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charts/chart1.xml" ContentType="application/vnd.openxmlformats-officedocument.drawingml.chart+xml"/>
  <Override PartName="/word/drawings/drawing1.xml" ContentType="application/vnd.openxmlformats-officedocument.drawingml.chartshapes+xml"/>
  <Override PartName="/word/charts/chart2.xml" ContentType="application/vnd.openxmlformats-officedocument.drawingml.chart+xml"/>
  <Override PartName="/word/charts/chart3.xml" ContentType="application/vnd.openxmlformats-officedocument.drawingml.chart+xml"/>
  <Override PartName="/word/charts/style1.xml" ContentType="application/vnd.ms-office.chartstyle+xml"/>
  <Override PartName="/word/charts/colors1.xml" ContentType="application/vnd.ms-office.chartcolorstyle+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header1.xml" ContentType="application/vnd.openxmlformats-officedocument.wordprocessingml.head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footer27.xml" ContentType="application/vnd.openxmlformats-officedocument.wordprocessingml.footer+xml"/>
  <Override PartName="/word/footer28.xml" ContentType="application/vnd.openxmlformats-officedocument.wordprocessingml.footer+xml"/>
  <Override PartName="/word/footer29.xml" ContentType="application/vnd.openxmlformats-officedocument.wordprocessingml.footer+xml"/>
  <Override PartName="/word/footer30.xml" ContentType="application/vnd.openxmlformats-officedocument.wordprocessingml.footer+xml"/>
  <Override PartName="/word/footer31.xml" ContentType="application/vnd.openxmlformats-officedocument.wordprocessingml.footer+xml"/>
  <Override PartName="/word/footer32.xml" ContentType="application/vnd.openxmlformats-officedocument.wordprocessingml.footer+xml"/>
  <Override PartName="/word/footer33.xml" ContentType="application/vnd.openxmlformats-officedocument.wordprocessingml.footer+xml"/>
  <Override PartName="/word/footer34.xml" ContentType="application/vnd.openxmlformats-officedocument.wordprocessingml.footer+xml"/>
  <Override PartName="/word/footer35.xml" ContentType="application/vnd.openxmlformats-officedocument.wordprocessingml.footer+xml"/>
  <Override PartName="/word/footer36.xml" ContentType="application/vnd.openxmlformats-officedocument.wordprocessingml.footer+xml"/>
  <Override PartName="/word/footer37.xml" ContentType="application/vnd.openxmlformats-officedocument.wordprocessingml.footer+xml"/>
  <Override PartName="/word/footer3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sdt>
      <w:sdtPr>
        <w:id w:val="-1514447741"/>
        <w:docPartObj>
          <w:docPartGallery w:val="Cover Pages"/>
          <w:docPartUnique/>
        </w:docPartObj>
      </w:sdtPr>
      <w:sdtEndPr/>
      <w:sdtContent>
        <w:p w14:paraId="3B97E2A0" w14:textId="16408D47" w:rsidR="00782EB5" w:rsidRPr="00CC643D" w:rsidRDefault="009915D9">
          <w:r w:rsidRPr="00CC643D">
            <w:rPr>
              <w:noProof/>
              <w:lang w:eastAsia="en-GB"/>
            </w:rPr>
            <w:drawing>
              <wp:anchor distT="0" distB="0" distL="114300" distR="114300" simplePos="0" relativeHeight="251657216" behindDoc="0" locked="0" layoutInCell="1" allowOverlap="1" wp14:anchorId="65D5A43C" wp14:editId="35634374">
                <wp:simplePos x="0" y="0"/>
                <wp:positionH relativeFrom="margin">
                  <wp:posOffset>1450340</wp:posOffset>
                </wp:positionH>
                <wp:positionV relativeFrom="paragraph">
                  <wp:posOffset>131</wp:posOffset>
                </wp:positionV>
                <wp:extent cx="2815590" cy="1790700"/>
                <wp:effectExtent l="0" t="0" r="3810" b="0"/>
                <wp:wrapSquare wrapText="bothSides"/>
                <wp:docPr id="2" name="Picture 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a:extLst>
                            <a:ext uri="{C183D7F6-B498-43B3-948B-1728B52AA6E4}">
                              <adec:decorative xmlns:adec="http://schemas.microsoft.com/office/drawing/2017/decorative" val="1"/>
                            </a:ext>
                          </a:extLs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815590" cy="17907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83374ED" w14:textId="6D02A62F" w:rsidR="00C250FB" w:rsidRPr="00CC643D" w:rsidRDefault="00C250FB" w:rsidP="00CC731B">
          <w:pPr>
            <w:rPr>
              <w:rFonts w:cs="Arial"/>
              <w:sz w:val="28"/>
              <w:szCs w:val="28"/>
            </w:rPr>
          </w:pPr>
        </w:p>
        <w:p w14:paraId="19AE3B15" w14:textId="4C1D5E95" w:rsidR="00316C8E" w:rsidRPr="00CC643D" w:rsidRDefault="00316C8E" w:rsidP="00CC731B">
          <w:pPr>
            <w:rPr>
              <w:rFonts w:cs="Arial"/>
              <w:sz w:val="28"/>
              <w:szCs w:val="28"/>
            </w:rPr>
          </w:pPr>
        </w:p>
        <w:p w14:paraId="1DC25EAF" w14:textId="44B73046" w:rsidR="00316C8E" w:rsidRPr="00CC643D" w:rsidRDefault="00316C8E" w:rsidP="00CC731B">
          <w:pPr>
            <w:rPr>
              <w:rFonts w:cs="Arial"/>
              <w:sz w:val="28"/>
              <w:szCs w:val="28"/>
            </w:rPr>
          </w:pPr>
        </w:p>
        <w:p w14:paraId="42C3B8F5" w14:textId="699B6C70" w:rsidR="00316C8E" w:rsidRPr="00CC643D" w:rsidRDefault="00316C8E" w:rsidP="00CC731B">
          <w:pPr>
            <w:rPr>
              <w:rFonts w:cs="Arial"/>
              <w:sz w:val="28"/>
              <w:szCs w:val="28"/>
            </w:rPr>
          </w:pPr>
        </w:p>
        <w:p w14:paraId="06F63CFB" w14:textId="77777777" w:rsidR="00316C8E" w:rsidRPr="00CC643D" w:rsidRDefault="00316C8E" w:rsidP="006A6D49">
          <w:pPr>
            <w:spacing w:after="400"/>
            <w:jc w:val="center"/>
            <w:rPr>
              <w:rFonts w:cs="Arial"/>
              <w:sz w:val="32"/>
              <w:szCs w:val="32"/>
            </w:rPr>
          </w:pPr>
          <w:r w:rsidRPr="00CC643D">
            <w:rPr>
              <w:rFonts w:cs="Arial"/>
              <w:sz w:val="32"/>
              <w:szCs w:val="32"/>
            </w:rPr>
            <w:t>ANGLIA RUSKIN UNIVERSITY</w:t>
          </w:r>
        </w:p>
        <w:p w14:paraId="7C38B6AE" w14:textId="24925F94" w:rsidR="00316C8E" w:rsidRPr="00CC643D" w:rsidRDefault="00316C8E" w:rsidP="00E81AEE">
          <w:pPr>
            <w:spacing w:after="400"/>
            <w:jc w:val="center"/>
            <w:rPr>
              <w:rFonts w:cs="Arial"/>
              <w:sz w:val="32"/>
              <w:szCs w:val="32"/>
            </w:rPr>
          </w:pPr>
          <w:r w:rsidRPr="00CC643D">
            <w:rPr>
              <w:rFonts w:cs="Arial"/>
              <w:sz w:val="32"/>
              <w:szCs w:val="32"/>
            </w:rPr>
            <w:t>FACULTY OF SCIENCE AND ENGINEERING</w:t>
          </w:r>
          <w:r w:rsidR="006A6D49" w:rsidRPr="00CC643D">
            <w:rPr>
              <w:rFonts w:cs="Arial"/>
              <w:sz w:val="32"/>
              <w:szCs w:val="32"/>
            </w:rPr>
            <w:br/>
          </w:r>
          <w:r w:rsidRPr="00CC643D">
            <w:rPr>
              <w:rFonts w:cs="Arial"/>
              <w:sz w:val="32"/>
              <w:szCs w:val="32"/>
            </w:rPr>
            <w:t>SCHOOL OF PSYCHOLOGY AND SPORT SCIENCE</w:t>
          </w:r>
        </w:p>
        <w:p w14:paraId="0A9BF1F0" w14:textId="1E696D76" w:rsidR="00316C8E" w:rsidRPr="00CC643D" w:rsidRDefault="00316C8E" w:rsidP="00E81AEE">
          <w:pPr>
            <w:spacing w:after="400"/>
            <w:jc w:val="center"/>
            <w:rPr>
              <w:rFonts w:cs="Arial"/>
              <w:sz w:val="32"/>
              <w:szCs w:val="32"/>
            </w:rPr>
          </w:pPr>
          <w:r w:rsidRPr="00CC643D">
            <w:rPr>
              <w:rFonts w:cs="Arial"/>
              <w:sz w:val="32"/>
              <w:szCs w:val="32"/>
            </w:rPr>
            <w:t xml:space="preserve">GENOTYPES AND PHENOTYPES: </w:t>
          </w:r>
          <w:r w:rsidR="006A6D49" w:rsidRPr="00CC643D">
            <w:rPr>
              <w:rFonts w:cs="Arial"/>
              <w:sz w:val="32"/>
              <w:szCs w:val="32"/>
            </w:rPr>
            <w:br/>
          </w:r>
          <w:r w:rsidRPr="00CC643D">
            <w:rPr>
              <w:rFonts w:cs="Arial"/>
              <w:sz w:val="32"/>
              <w:szCs w:val="32"/>
            </w:rPr>
            <w:t>IMPLICATIONS OF EXERCISE ON THE INTER-INDIVIDUAL DIFFERENCES IN BIOLOGICAL RESPONSES</w:t>
          </w:r>
        </w:p>
        <w:p w14:paraId="1E731C96" w14:textId="4AC81E30" w:rsidR="007017E8" w:rsidRPr="00CC643D" w:rsidRDefault="007017E8" w:rsidP="007017E8">
          <w:pPr>
            <w:jc w:val="center"/>
            <w:rPr>
              <w:rFonts w:cs="Arial"/>
              <w:sz w:val="32"/>
              <w:szCs w:val="32"/>
            </w:rPr>
          </w:pPr>
        </w:p>
        <w:p w14:paraId="7A3AF864" w14:textId="77777777" w:rsidR="00520408" w:rsidRPr="00CC643D" w:rsidRDefault="00520408" w:rsidP="007017E8">
          <w:pPr>
            <w:jc w:val="center"/>
            <w:rPr>
              <w:rFonts w:cs="Arial"/>
              <w:sz w:val="32"/>
              <w:szCs w:val="32"/>
            </w:rPr>
          </w:pPr>
        </w:p>
        <w:p w14:paraId="7988DBAF" w14:textId="77777777" w:rsidR="007017E8" w:rsidRPr="00CC643D" w:rsidRDefault="007017E8" w:rsidP="007017E8">
          <w:pPr>
            <w:jc w:val="center"/>
            <w:rPr>
              <w:rFonts w:cs="Arial"/>
              <w:sz w:val="32"/>
              <w:szCs w:val="32"/>
            </w:rPr>
          </w:pPr>
        </w:p>
        <w:p w14:paraId="2303CE7F" w14:textId="77777777" w:rsidR="007017E8" w:rsidRPr="00CC643D" w:rsidRDefault="007017E8" w:rsidP="007017E8">
          <w:pPr>
            <w:jc w:val="center"/>
            <w:rPr>
              <w:rFonts w:cs="Arial"/>
              <w:sz w:val="32"/>
              <w:szCs w:val="32"/>
            </w:rPr>
          </w:pPr>
        </w:p>
        <w:p w14:paraId="6ECFEAC8" w14:textId="6415AB50" w:rsidR="00316C8E" w:rsidRPr="00CC643D" w:rsidRDefault="0061745E" w:rsidP="007017E8">
          <w:pPr>
            <w:jc w:val="center"/>
            <w:rPr>
              <w:rFonts w:cs="Arial"/>
              <w:sz w:val="32"/>
              <w:szCs w:val="32"/>
            </w:rPr>
          </w:pPr>
          <w:r w:rsidRPr="00CC643D">
            <w:rPr>
              <w:rFonts w:cs="Arial"/>
              <w:sz w:val="32"/>
              <w:szCs w:val="32"/>
            </w:rPr>
            <w:t>DOCTOR OF PHILOSOPHY</w:t>
          </w:r>
        </w:p>
        <w:p w14:paraId="70306BF6" w14:textId="77777777" w:rsidR="00316C8E" w:rsidRPr="00CC643D" w:rsidRDefault="00316C8E" w:rsidP="00E81AEE">
          <w:pPr>
            <w:jc w:val="center"/>
            <w:rPr>
              <w:rFonts w:cs="Arial"/>
              <w:sz w:val="32"/>
              <w:szCs w:val="32"/>
            </w:rPr>
          </w:pPr>
        </w:p>
        <w:p w14:paraId="4D51D751" w14:textId="049C809A" w:rsidR="00BC47EF" w:rsidRPr="00CC643D" w:rsidRDefault="00CE35B9" w:rsidP="00E81AEE">
          <w:pPr>
            <w:jc w:val="center"/>
            <w:rPr>
              <w:rFonts w:cs="Arial"/>
              <w:sz w:val="32"/>
              <w:szCs w:val="32"/>
            </w:rPr>
          </w:pPr>
          <w:r w:rsidRPr="00CC643D">
            <w:rPr>
              <w:rFonts w:cs="Arial"/>
              <w:sz w:val="32"/>
              <w:szCs w:val="32"/>
            </w:rPr>
            <w:t>September 2021</w:t>
          </w:r>
        </w:p>
        <w:p w14:paraId="1A3E602E" w14:textId="77777777" w:rsidR="00874332" w:rsidRPr="00CC643D" w:rsidRDefault="00874332" w:rsidP="00782EB5">
          <w:pPr>
            <w:jc w:val="center"/>
            <w:rPr>
              <w:rFonts w:cs="Arial"/>
              <w:sz w:val="28"/>
              <w:szCs w:val="28"/>
            </w:rPr>
            <w:sectPr w:rsidR="00874332" w:rsidRPr="00CC643D" w:rsidSect="00C53163">
              <w:footerReference w:type="default" r:id="rId9"/>
              <w:footerReference w:type="first" r:id="rId10"/>
              <w:pgSz w:w="11906" w:h="16838"/>
              <w:pgMar w:top="1440" w:right="1440" w:bottom="1440" w:left="1440" w:header="708" w:footer="708" w:gutter="0"/>
              <w:pgNumType w:start="0"/>
              <w:cols w:space="708"/>
              <w:titlePg/>
              <w:docGrid w:linePitch="360"/>
            </w:sectPr>
          </w:pPr>
        </w:p>
        <w:p w14:paraId="34984BB4" w14:textId="368E360E" w:rsidR="00A47F78" w:rsidRPr="00CC643D" w:rsidRDefault="00CB2B9F" w:rsidP="004915C1">
          <w:pPr>
            <w:spacing w:before="0" w:after="360" w:line="240" w:lineRule="auto"/>
            <w:jc w:val="center"/>
            <w:rPr>
              <w:rFonts w:cs="Arial"/>
              <w:sz w:val="28"/>
              <w:szCs w:val="28"/>
            </w:rPr>
          </w:pPr>
          <w:r w:rsidRPr="00CC643D">
            <w:rPr>
              <w:rFonts w:cs="Arial"/>
              <w:sz w:val="28"/>
              <w:szCs w:val="28"/>
            </w:rPr>
            <w:lastRenderedPageBreak/>
            <w:t>ANGLIA RUSKIN UNIVERSITY</w:t>
          </w:r>
          <w:r w:rsidR="004915C1" w:rsidRPr="00CC643D">
            <w:rPr>
              <w:rFonts w:cs="Arial"/>
            </w:rPr>
            <w:t xml:space="preserve"> </w:t>
          </w:r>
          <w:r w:rsidR="004915C1" w:rsidRPr="00CC643D">
            <w:rPr>
              <w:rFonts w:cs="Arial"/>
            </w:rPr>
            <w:br/>
          </w:r>
          <w:r w:rsidR="001353DE" w:rsidRPr="00CC643D">
            <w:rPr>
              <w:rFonts w:cs="Arial"/>
              <w:sz w:val="28"/>
              <w:szCs w:val="28"/>
            </w:rPr>
            <w:br/>
          </w:r>
          <w:r w:rsidR="002C735C" w:rsidRPr="00CC643D">
            <w:rPr>
              <w:rFonts w:cs="Arial"/>
              <w:sz w:val="28"/>
              <w:szCs w:val="28"/>
            </w:rPr>
            <w:t>ABSTRACT</w:t>
          </w:r>
          <w:r w:rsidR="004915C1" w:rsidRPr="00CC643D">
            <w:rPr>
              <w:rFonts w:cs="Arial"/>
              <w:sz w:val="28"/>
              <w:szCs w:val="28"/>
            </w:rPr>
            <w:t xml:space="preserve"> </w:t>
          </w:r>
          <w:r w:rsidR="004915C1" w:rsidRPr="00CC643D">
            <w:rPr>
              <w:rFonts w:cs="Arial"/>
              <w:sz w:val="20"/>
              <w:szCs w:val="20"/>
            </w:rPr>
            <w:br/>
          </w:r>
          <w:r w:rsidR="004915C1" w:rsidRPr="00CC643D">
            <w:rPr>
              <w:rFonts w:cs="Arial"/>
              <w:sz w:val="20"/>
              <w:szCs w:val="20"/>
            </w:rPr>
            <w:br/>
          </w:r>
          <w:r w:rsidR="002C735C" w:rsidRPr="00CC643D">
            <w:rPr>
              <w:rFonts w:cs="Arial"/>
              <w:sz w:val="28"/>
              <w:szCs w:val="28"/>
            </w:rPr>
            <w:t>FACULTY OF SCIENCE AND ENGINEERING</w:t>
          </w:r>
          <w:r w:rsidR="002C735C" w:rsidRPr="00CC643D">
            <w:rPr>
              <w:rFonts w:cs="Arial"/>
              <w:sz w:val="28"/>
              <w:szCs w:val="28"/>
            </w:rPr>
            <w:br/>
            <w:t>SCHOOL OF PSYCHOLOGY AND SPORT SCIENCE</w:t>
          </w:r>
          <w:r w:rsidR="004915C1" w:rsidRPr="00CC643D">
            <w:rPr>
              <w:rFonts w:cs="Arial"/>
              <w:sz w:val="28"/>
              <w:szCs w:val="28"/>
            </w:rPr>
            <w:t xml:space="preserve"> </w:t>
          </w:r>
          <w:r w:rsidR="004915C1" w:rsidRPr="00CC643D">
            <w:rPr>
              <w:rFonts w:cs="Arial"/>
              <w:sz w:val="20"/>
              <w:szCs w:val="20"/>
            </w:rPr>
            <w:t xml:space="preserve"> </w:t>
          </w:r>
          <w:r w:rsidR="004915C1" w:rsidRPr="00CC643D">
            <w:rPr>
              <w:rFonts w:cs="Arial"/>
              <w:sz w:val="20"/>
              <w:szCs w:val="20"/>
            </w:rPr>
            <w:br/>
          </w:r>
          <w:r w:rsidR="004915C1" w:rsidRPr="00CC643D">
            <w:rPr>
              <w:rFonts w:cs="Arial"/>
              <w:sz w:val="20"/>
              <w:szCs w:val="20"/>
            </w:rPr>
            <w:br/>
          </w:r>
          <w:r w:rsidR="002C735C" w:rsidRPr="00CC643D">
            <w:rPr>
              <w:rFonts w:cs="Arial"/>
              <w:sz w:val="28"/>
              <w:szCs w:val="28"/>
            </w:rPr>
            <w:t>DOCTOR OF PHILOSOPHY</w:t>
          </w:r>
          <w:r w:rsidR="004915C1" w:rsidRPr="00CC643D">
            <w:rPr>
              <w:rFonts w:cs="Arial"/>
              <w:sz w:val="28"/>
              <w:szCs w:val="28"/>
            </w:rPr>
            <w:t xml:space="preserve"> </w:t>
          </w:r>
          <w:r w:rsidR="004915C1" w:rsidRPr="00CC643D">
            <w:rPr>
              <w:rFonts w:cs="Arial"/>
              <w:sz w:val="20"/>
              <w:szCs w:val="20"/>
            </w:rPr>
            <w:t xml:space="preserve"> </w:t>
          </w:r>
          <w:r w:rsidR="004915C1" w:rsidRPr="00CC643D">
            <w:rPr>
              <w:rFonts w:cs="Arial"/>
              <w:sz w:val="20"/>
              <w:szCs w:val="20"/>
            </w:rPr>
            <w:br/>
          </w:r>
          <w:r w:rsidR="004915C1" w:rsidRPr="00CC643D">
            <w:rPr>
              <w:rFonts w:cs="Arial"/>
              <w:sz w:val="20"/>
              <w:szCs w:val="20"/>
            </w:rPr>
            <w:br/>
          </w:r>
          <w:r w:rsidR="00A47F78" w:rsidRPr="00CC643D">
            <w:rPr>
              <w:rFonts w:cs="Arial"/>
              <w:sz w:val="28"/>
              <w:szCs w:val="28"/>
            </w:rPr>
            <w:t xml:space="preserve">GENOTYPES AND PHENOTYPES: </w:t>
          </w:r>
          <w:r w:rsidR="00A47F78" w:rsidRPr="00CC643D">
            <w:rPr>
              <w:rFonts w:cs="Arial"/>
              <w:sz w:val="28"/>
              <w:szCs w:val="28"/>
            </w:rPr>
            <w:br/>
            <w:t>IMPLICATIONS OF EXERCISE ON THE INTER-INDIVIDUAL DIFFERENCES IN BIOLOGICAL RESPONSES</w:t>
          </w:r>
        </w:p>
        <w:p w14:paraId="359E9C0D" w14:textId="42905F7A" w:rsidR="00520408" w:rsidRPr="00CC643D" w:rsidRDefault="00520408" w:rsidP="004915C1">
          <w:pPr>
            <w:spacing w:before="0" w:after="360" w:line="240" w:lineRule="auto"/>
            <w:jc w:val="center"/>
            <w:rPr>
              <w:rFonts w:cs="Arial"/>
              <w:sz w:val="24"/>
              <w:szCs w:val="24"/>
            </w:rPr>
          </w:pPr>
          <w:r w:rsidRPr="00CC643D">
            <w:rPr>
              <w:rFonts w:cs="Arial"/>
              <w:sz w:val="24"/>
              <w:szCs w:val="24"/>
            </w:rPr>
            <w:t>BY HENRY CHUNG</w:t>
          </w:r>
          <w:r w:rsidR="004915C1" w:rsidRPr="00CC643D">
            <w:rPr>
              <w:rFonts w:cs="Arial"/>
              <w:sz w:val="24"/>
              <w:szCs w:val="24"/>
            </w:rPr>
            <w:t xml:space="preserve"> </w:t>
          </w:r>
          <w:r w:rsidR="004915C1" w:rsidRPr="00CC643D">
            <w:rPr>
              <w:rFonts w:cs="Arial"/>
              <w:sz w:val="20"/>
              <w:szCs w:val="20"/>
            </w:rPr>
            <w:t xml:space="preserve"> </w:t>
          </w:r>
        </w:p>
        <w:p w14:paraId="55EE424E" w14:textId="77777777" w:rsidR="003B0E00" w:rsidRPr="00CC643D" w:rsidRDefault="003B0E00" w:rsidP="003B0E00">
          <w:pPr>
            <w:spacing w:before="0" w:after="0" w:line="240" w:lineRule="auto"/>
            <w:rPr>
              <w:rStyle w:val="normaltextrun"/>
              <w:rFonts w:cs="Arial"/>
              <w:shd w:val="clear" w:color="auto" w:fill="FFFFFF"/>
            </w:rPr>
          </w:pPr>
          <w:r w:rsidRPr="00CC643D">
            <w:rPr>
              <w:rStyle w:val="normaltextrun"/>
              <w:rFonts w:cs="Arial"/>
              <w:shd w:val="clear" w:color="auto" w:fill="FFFFFF"/>
            </w:rPr>
            <w:t>The increase in inactivity and sedentary behaviours has been linked to an increase in people becoming overweight and obese, which leads to serious complications, such as</w:t>
          </w:r>
          <w:r w:rsidRPr="00CC643D">
            <w:t xml:space="preserve"> </w:t>
          </w:r>
          <w:r w:rsidRPr="00CC643D">
            <w:rPr>
              <w:rStyle w:val="normaltextrun"/>
              <w:rFonts w:cs="Arial"/>
              <w:shd w:val="clear" w:color="auto" w:fill="FFFFFF"/>
            </w:rPr>
            <w:t>type 2 diabetes, stroke, heart disease, and cancers. Exercise training has been proven to improve the health-related components of fitness, for example endurance, strength, and power and helps tackle these health risks. However, a large proportion of people do not engage in exercise, with a lack of understanding on how to implement exercise efficiently to maximise people’s improvements in these components of health-related fitness. Research evidence has shown that exercise genetics play a large role in how people adapt and respond to specific types of exercise training differently. Yet, it is unclear which specific genes are of interest and if this applies to the untrained population, as most research is in elite and well-trained athletes. The aims of this thesis were to first examine the literature-based evidence on the components of health-related fitness responses to different exercise training programmes and the time-courses of these. Secondly, to assemble a list of commonly reported candidate genes and assess the association of these genes to the components of fitness, which has not been done previously. Correlation coefficient showed that training load was significantly associated with the improvements in cardiorespiratory fitness, muscular strength, and anaerobic peak power (R</w:t>
          </w:r>
          <w:r w:rsidRPr="00CC643D">
            <w:rPr>
              <w:rStyle w:val="normaltextrun"/>
              <w:rFonts w:cs="Arial"/>
              <w:shd w:val="clear" w:color="auto" w:fill="FFFFFF"/>
              <w:vertAlign w:val="superscript"/>
            </w:rPr>
            <w:t>2</w:t>
          </w:r>
          <w:r w:rsidRPr="00CC643D">
            <w:rPr>
              <w:rStyle w:val="normaltextrun"/>
              <w:rFonts w:cs="Arial"/>
              <w:shd w:val="clear" w:color="auto" w:fill="FFFFFF"/>
            </w:rPr>
            <w:t xml:space="preserve"> = 0.86, 0.50, 0.90, respectively) across 18 studies. Additionally, there were still large inter-individual differences in the improvements of these three phenotypes, even with matched training load and volume. The second review found that certain exercise genes explained </w:t>
          </w:r>
          <w:r w:rsidRPr="00CC643D">
            <w:rPr>
              <w:rFonts w:cs="Arial"/>
            </w:rPr>
            <w:t>up to 72% of this variability</w:t>
          </w:r>
          <w:r w:rsidRPr="00CC643D">
            <w:rPr>
              <w:rStyle w:val="normaltextrun"/>
              <w:rFonts w:cs="Arial"/>
              <w:shd w:val="clear" w:color="auto" w:fill="FFFFFF"/>
            </w:rPr>
            <w:t xml:space="preserve">. Following these two reviews, training load, habits, and volume were collected via questionnaires in 661 participants from the UK population and compared with the results from the literature review. The findings were then applied in a group of previously untrained participants during a field-based training study. These participants were then genotyped to identify if there were real-world application with exercise training and genetic information to improve health and fitness phenotypes. The results uncovered that training programmes are complex, due to a mixture of training modes, changes in the programme, and progression. Nevertheless, results found that training in endurance improved participants </w:t>
          </w:r>
          <w:r w:rsidRPr="00CC643D">
            <w:rPr>
              <w:rFonts w:cs="Arial"/>
              <w:color w:val="4D5156"/>
              <w:shd w:val="clear" w:color="auto" w:fill="FFFFFF"/>
            </w:rPr>
            <w:t>V̇</w:t>
          </w:r>
          <w:r w:rsidRPr="00CC643D">
            <w:rPr>
              <w:rFonts w:cs="Arial"/>
              <w:shd w:val="clear" w:color="auto" w:fill="FFFFFF"/>
            </w:rPr>
            <w:t>O</w:t>
          </w:r>
          <w:r w:rsidRPr="00CC643D">
            <w:rPr>
              <w:rFonts w:cs="Arial"/>
              <w:shd w:val="clear" w:color="auto" w:fill="FFFFFF"/>
              <w:vertAlign w:val="subscript"/>
            </w:rPr>
            <w:t>2max</w:t>
          </w:r>
          <w:r w:rsidRPr="00CC643D">
            <w:rPr>
              <w:rStyle w:val="normaltextrun"/>
              <w:rFonts w:cs="Arial"/>
              <w:shd w:val="clear" w:color="auto" w:fill="FFFFFF"/>
            </w:rPr>
            <w:t xml:space="preserve"> significantly, yet there were still large differences between participants improvements. Eta-squared (</w:t>
          </w:r>
          <w:r w:rsidRPr="00CC643D">
            <w:rPr>
              <w:rFonts w:cs="Arial"/>
              <w:color w:val="202124"/>
              <w:shd w:val="clear" w:color="auto" w:fill="FFFFFF"/>
            </w:rPr>
            <w:t>η</w:t>
          </w:r>
          <w:r w:rsidRPr="00CC643D">
            <w:rPr>
              <w:rFonts w:cs="Arial"/>
              <w:color w:val="202124"/>
              <w:shd w:val="clear" w:color="auto" w:fill="FFFFFF"/>
              <w:vertAlign w:val="superscript"/>
            </w:rPr>
            <w:t>2</w:t>
          </w:r>
          <w:r w:rsidRPr="00CC643D">
            <w:rPr>
              <w:rStyle w:val="normaltextrun"/>
              <w:rFonts w:cs="Arial"/>
              <w:shd w:val="clear" w:color="auto" w:fill="FFFFFF"/>
            </w:rPr>
            <w:t xml:space="preserve">) found that a large proportion of this was explained by allele-specific genotypes (53.5%), establishing the association between genotypes and the improvements in cardiorespiratory fitness. </w:t>
          </w:r>
        </w:p>
        <w:p w14:paraId="676F0D4D" w14:textId="448D55B2" w:rsidR="004915C1" w:rsidRPr="00CC643D" w:rsidRDefault="002C21B7" w:rsidP="00C53163">
          <w:pPr>
            <w:spacing w:before="0" w:after="160" w:line="259" w:lineRule="auto"/>
            <w:jc w:val="left"/>
            <w:sectPr w:rsidR="004915C1" w:rsidRPr="00CC643D" w:rsidSect="00C53163">
              <w:pgSz w:w="11906" w:h="16838"/>
              <w:pgMar w:top="1440" w:right="1440" w:bottom="1440" w:left="1440" w:header="708" w:footer="708" w:gutter="0"/>
              <w:pgNumType w:start="0"/>
              <w:cols w:space="708"/>
              <w:titlePg/>
              <w:docGrid w:linePitch="360"/>
            </w:sectPr>
          </w:pPr>
          <w:r w:rsidRPr="00CC643D">
            <w:br/>
          </w:r>
          <w:r w:rsidR="00520408" w:rsidRPr="00CC643D">
            <w:t xml:space="preserve">Key words: Exercise training, </w:t>
          </w:r>
          <w:r w:rsidR="00520408" w:rsidRPr="00CC643D">
            <w:rPr>
              <w:rFonts w:cs="Arial"/>
              <w:color w:val="4D5156"/>
              <w:shd w:val="clear" w:color="auto" w:fill="FFFFFF"/>
            </w:rPr>
            <w:t>V̇</w:t>
          </w:r>
          <w:r w:rsidR="00520408" w:rsidRPr="00CC643D">
            <w:rPr>
              <w:rFonts w:cs="Arial"/>
              <w:shd w:val="clear" w:color="auto" w:fill="FFFFFF"/>
            </w:rPr>
            <w:t>O</w:t>
          </w:r>
          <w:r w:rsidR="00520408" w:rsidRPr="00CC643D">
            <w:rPr>
              <w:rFonts w:cs="Arial"/>
              <w:shd w:val="clear" w:color="auto" w:fill="FFFFFF"/>
              <w:vertAlign w:val="subscript"/>
            </w:rPr>
            <w:t>2max</w:t>
          </w:r>
          <w:r w:rsidR="00520408" w:rsidRPr="00CC643D">
            <w:t>, Genotypes, Phenotype.</w:t>
          </w:r>
          <w:r w:rsidR="004915C1" w:rsidRPr="00CC643D">
            <w:br/>
          </w:r>
        </w:p>
        <w:p w14:paraId="39B1967A" w14:textId="77777777" w:rsidR="00D512EE" w:rsidRPr="00CC643D" w:rsidRDefault="00D512EE" w:rsidP="00CE34BA">
          <w:pPr>
            <w:rPr>
              <w:b/>
              <w:bCs/>
              <w:sz w:val="26"/>
              <w:szCs w:val="26"/>
            </w:rPr>
          </w:pPr>
          <w:r w:rsidRPr="00CC643D">
            <w:rPr>
              <w:b/>
              <w:bCs/>
              <w:sz w:val="26"/>
              <w:szCs w:val="26"/>
            </w:rPr>
            <w:lastRenderedPageBreak/>
            <w:t>ACKNOWLEDGEMENTS</w:t>
          </w:r>
        </w:p>
        <w:p w14:paraId="6CE69238" w14:textId="11361D26" w:rsidR="00D512EE" w:rsidRPr="00CC643D" w:rsidRDefault="00D512EE" w:rsidP="00D512EE">
          <w:r w:rsidRPr="00CC643D">
            <w:t xml:space="preserve">Firstly, I would like to thank my supervisory team, Dr. Dan Gordon (First supervisor), Dr. Justin Roberts (Second supervisor) and Dr. Donald Keiller (external supervisor) for their invaluable advice, on-going support, words of motivation and patience, for whom this work would not be possible without. Additionally, I would like to thank all members of the faculty of science and engineering (FSE) research administration team at Anglia Ruskin University, Cambridge and especially to Ms. Charlotte Sygmuta and Mr. Samuel Wilson that guided me throughout my </w:t>
          </w:r>
          <w:r w:rsidR="009B3D1B" w:rsidRPr="00CC643D">
            <w:t xml:space="preserve">doctorate </w:t>
          </w:r>
          <w:r w:rsidRPr="00CC643D">
            <w:t>studies and academic training, answer</w:t>
          </w:r>
          <w:r w:rsidR="004A1A55" w:rsidRPr="00CC643D">
            <w:t>ing</w:t>
          </w:r>
          <w:r w:rsidRPr="00CC643D">
            <w:t xml:space="preserve"> all questions and queries</w:t>
          </w:r>
          <w:r w:rsidR="009B3D1B" w:rsidRPr="00CC643D">
            <w:t xml:space="preserve"> I had</w:t>
          </w:r>
          <w:r w:rsidRPr="00CC643D">
            <w:t xml:space="preserve">. </w:t>
          </w:r>
        </w:p>
        <w:p w14:paraId="4F5429F1" w14:textId="77777777" w:rsidR="003B0E00" w:rsidRPr="00CC643D" w:rsidRDefault="003B0E00" w:rsidP="003B0E00">
          <w:r w:rsidRPr="00CC643D">
            <w:t xml:space="preserve">Secondly, I would thank and show my appreciation to MUHDO Health Ltd genetics company and Eurofins Laboratories for conducting the laboratory genetic analysis for this thesis and offering the logistical support in sending the genotype packages to the participants during the COVID-19 pandemic. Especially, to Mr. Chris Collins and Mr. Richard Layton, being the two main contacts within the company. Additionally, I am grateful for Anglia Ruskin University’s Vice Chancellor's PhD Scholarships that provided the funding to pursue this PhD. </w:t>
          </w:r>
        </w:p>
        <w:p w14:paraId="6AD9D57E" w14:textId="77777777" w:rsidR="003B0E00" w:rsidRPr="00CC643D" w:rsidRDefault="003B0E00" w:rsidP="003B0E00">
          <w:r w:rsidRPr="00CC643D">
            <w:t xml:space="preserve">Finally, I would like to express my gratitude to my friends and family for all the support and encouragement throughout this journey. That have motivated me to keep pushing forward, especially in times of uncertainty and difficulty both within and outside of the PhD, of which will continue to be with me for the rest of my life. </w:t>
          </w:r>
        </w:p>
        <w:p w14:paraId="6D216C56" w14:textId="36461AA6" w:rsidR="00D512EE" w:rsidRPr="00CC643D" w:rsidRDefault="00D512EE" w:rsidP="00C53163">
          <w:pPr>
            <w:spacing w:before="0" w:after="160" w:line="259" w:lineRule="auto"/>
            <w:jc w:val="left"/>
          </w:pPr>
        </w:p>
        <w:p w14:paraId="3A793270" w14:textId="5690CE40" w:rsidR="00D512EE" w:rsidRPr="00CC643D" w:rsidRDefault="00D512EE" w:rsidP="00C53163">
          <w:pPr>
            <w:spacing w:before="0" w:after="160" w:line="259" w:lineRule="auto"/>
            <w:jc w:val="left"/>
          </w:pPr>
        </w:p>
        <w:p w14:paraId="0C4545BE" w14:textId="5891515B" w:rsidR="00D512EE" w:rsidRPr="00CC643D" w:rsidRDefault="00D512EE" w:rsidP="00C53163">
          <w:pPr>
            <w:spacing w:before="0" w:after="160" w:line="259" w:lineRule="auto"/>
            <w:jc w:val="left"/>
          </w:pPr>
        </w:p>
        <w:p w14:paraId="59EAE6E6" w14:textId="23A8F367" w:rsidR="00D512EE" w:rsidRPr="00CC643D" w:rsidRDefault="00D512EE" w:rsidP="00C53163">
          <w:pPr>
            <w:spacing w:before="0" w:after="160" w:line="259" w:lineRule="auto"/>
            <w:jc w:val="left"/>
          </w:pPr>
        </w:p>
        <w:p w14:paraId="238E74D6" w14:textId="2B24F4FC" w:rsidR="00D512EE" w:rsidRPr="00CC643D" w:rsidRDefault="00D512EE" w:rsidP="00C53163">
          <w:pPr>
            <w:spacing w:before="0" w:after="160" w:line="259" w:lineRule="auto"/>
            <w:jc w:val="left"/>
          </w:pPr>
        </w:p>
        <w:p w14:paraId="43D726B6" w14:textId="2FF4F2AE" w:rsidR="00D512EE" w:rsidRPr="00CC643D" w:rsidRDefault="00D512EE" w:rsidP="00C53163">
          <w:pPr>
            <w:spacing w:before="0" w:after="160" w:line="259" w:lineRule="auto"/>
            <w:jc w:val="left"/>
          </w:pPr>
        </w:p>
        <w:p w14:paraId="630EB987" w14:textId="46F05259" w:rsidR="00D512EE" w:rsidRPr="00CC643D" w:rsidRDefault="00D512EE" w:rsidP="00C53163">
          <w:pPr>
            <w:spacing w:before="0" w:after="160" w:line="259" w:lineRule="auto"/>
            <w:jc w:val="left"/>
          </w:pPr>
        </w:p>
        <w:p w14:paraId="0C94062A" w14:textId="25BD26F7" w:rsidR="00D512EE" w:rsidRPr="00CC643D" w:rsidRDefault="00D512EE" w:rsidP="00C53163">
          <w:pPr>
            <w:spacing w:before="0" w:after="160" w:line="259" w:lineRule="auto"/>
            <w:jc w:val="left"/>
          </w:pPr>
        </w:p>
        <w:p w14:paraId="648CA3ED" w14:textId="02799EE8" w:rsidR="00D512EE" w:rsidRPr="00CC643D" w:rsidRDefault="00D512EE" w:rsidP="00C53163">
          <w:pPr>
            <w:spacing w:before="0" w:after="160" w:line="259" w:lineRule="auto"/>
            <w:jc w:val="left"/>
          </w:pPr>
        </w:p>
        <w:p w14:paraId="0ED1DBAA" w14:textId="23E4B0C6" w:rsidR="00D512EE" w:rsidRPr="00CC643D" w:rsidRDefault="00D512EE" w:rsidP="00C53163">
          <w:pPr>
            <w:spacing w:before="0" w:after="160" w:line="259" w:lineRule="auto"/>
            <w:jc w:val="left"/>
          </w:pPr>
        </w:p>
        <w:p w14:paraId="175E6643" w14:textId="1B85D303" w:rsidR="00D512EE" w:rsidRPr="00CC643D" w:rsidRDefault="00D512EE" w:rsidP="00C53163">
          <w:pPr>
            <w:spacing w:before="0" w:after="160" w:line="259" w:lineRule="auto"/>
            <w:jc w:val="left"/>
          </w:pPr>
        </w:p>
        <w:p w14:paraId="77FCD62E" w14:textId="05976950" w:rsidR="00D512EE" w:rsidRPr="00CC643D" w:rsidRDefault="00D512EE" w:rsidP="00C53163">
          <w:pPr>
            <w:spacing w:before="0" w:after="160" w:line="259" w:lineRule="auto"/>
            <w:jc w:val="left"/>
          </w:pPr>
        </w:p>
        <w:p w14:paraId="3D03B59E" w14:textId="77777777" w:rsidR="005177EC" w:rsidRPr="00CC643D" w:rsidRDefault="005177EC" w:rsidP="00C53163">
          <w:pPr>
            <w:spacing w:before="0" w:after="160" w:line="259" w:lineRule="auto"/>
            <w:jc w:val="left"/>
          </w:pPr>
        </w:p>
        <w:p w14:paraId="0B1ED958" w14:textId="48FD6B21" w:rsidR="00C53163" w:rsidRPr="00CC643D" w:rsidRDefault="00C4060E" w:rsidP="00C53163">
          <w:pPr>
            <w:spacing w:before="0" w:after="160" w:line="259" w:lineRule="auto"/>
            <w:jc w:val="left"/>
          </w:pPr>
        </w:p>
      </w:sdtContent>
    </w:sdt>
    <w:sdt>
      <w:sdtPr>
        <w:rPr>
          <w:rFonts w:ascii="Arial" w:eastAsiaTheme="minorHAnsi" w:hAnsi="Arial" w:cstheme="minorBidi"/>
          <w:color w:val="auto"/>
          <w:sz w:val="22"/>
          <w:szCs w:val="22"/>
          <w:lang w:val="en-GB"/>
        </w:rPr>
        <w:id w:val="1681542071"/>
        <w:docPartObj>
          <w:docPartGallery w:val="Table of Contents"/>
          <w:docPartUnique/>
        </w:docPartObj>
      </w:sdtPr>
      <w:sdtEndPr>
        <w:rPr>
          <w:b/>
          <w:bCs/>
        </w:rPr>
      </w:sdtEndPr>
      <w:sdtContent>
        <w:p w14:paraId="768BCB43" w14:textId="69513113" w:rsidR="00C53163" w:rsidRPr="00CC643D" w:rsidRDefault="00E33F48" w:rsidP="005E6C81">
          <w:pPr>
            <w:pStyle w:val="TOCHeading"/>
            <w:spacing w:before="0" w:after="360" w:line="240" w:lineRule="auto"/>
            <w:rPr>
              <w:rFonts w:ascii="Arial" w:hAnsi="Arial" w:cs="Arial"/>
              <w:b/>
              <w:bCs/>
              <w:color w:val="auto"/>
              <w:sz w:val="28"/>
              <w:szCs w:val="28"/>
              <w:lang w:val="en-GB"/>
            </w:rPr>
          </w:pPr>
          <w:r w:rsidRPr="00CC643D">
            <w:rPr>
              <w:rFonts w:ascii="Arial" w:hAnsi="Arial" w:cs="Arial"/>
              <w:b/>
              <w:bCs/>
              <w:color w:val="auto"/>
              <w:sz w:val="28"/>
              <w:szCs w:val="28"/>
              <w:lang w:val="en-GB"/>
            </w:rPr>
            <w:t>CON</w:t>
          </w:r>
          <w:r w:rsidR="004B102E" w:rsidRPr="00CC643D">
            <w:rPr>
              <w:rFonts w:ascii="Arial" w:hAnsi="Arial" w:cs="Arial"/>
              <w:b/>
              <w:bCs/>
              <w:color w:val="auto"/>
              <w:sz w:val="28"/>
              <w:szCs w:val="28"/>
              <w:lang w:val="en-GB"/>
            </w:rPr>
            <w:t>T</w:t>
          </w:r>
          <w:r w:rsidRPr="00CC643D">
            <w:rPr>
              <w:rFonts w:ascii="Arial" w:hAnsi="Arial" w:cs="Arial"/>
              <w:b/>
              <w:bCs/>
              <w:color w:val="auto"/>
              <w:sz w:val="28"/>
              <w:szCs w:val="28"/>
              <w:lang w:val="en-GB"/>
            </w:rPr>
            <w:t>ENTS TABLE</w:t>
          </w:r>
        </w:p>
        <w:p w14:paraId="30D15921" w14:textId="4BB0CDAC" w:rsidR="004A4D3A" w:rsidRPr="00CC643D" w:rsidRDefault="00C53163" w:rsidP="004A4D3A">
          <w:pPr>
            <w:pStyle w:val="TOC1"/>
            <w:spacing w:before="0" w:line="0" w:lineRule="atLeast"/>
            <w:rPr>
              <w:rFonts w:eastAsiaTheme="minorEastAsia" w:cs="Arial"/>
              <w:lang w:eastAsia="en-GB"/>
            </w:rPr>
          </w:pPr>
          <w:r w:rsidRPr="00CC643D">
            <w:fldChar w:fldCharType="begin"/>
          </w:r>
          <w:r w:rsidRPr="00CC643D">
            <w:instrText xml:space="preserve"> TOC \o "1-3" \h \z \u </w:instrText>
          </w:r>
          <w:r w:rsidRPr="00CC643D">
            <w:fldChar w:fldCharType="separate"/>
          </w:r>
          <w:hyperlink w:anchor="_Toc97633543" w:history="1">
            <w:r w:rsidR="004A4D3A" w:rsidRPr="00CC643D">
              <w:rPr>
                <w:rStyle w:val="Hyperlink"/>
                <w:rFonts w:cs="Arial"/>
                <w:color w:val="auto"/>
                <w:shd w:val="clear" w:color="auto" w:fill="FFFFFF"/>
              </w:rPr>
              <w:t>CHAPTER 1: INTRODUCTION AND BACKGROUND</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_Toc97633543 \h </w:instrText>
            </w:r>
            <w:r w:rsidR="004A4D3A" w:rsidRPr="00CC643D">
              <w:rPr>
                <w:rFonts w:cs="Arial"/>
                <w:webHidden/>
              </w:rPr>
            </w:r>
            <w:r w:rsidR="004A4D3A" w:rsidRPr="00CC643D">
              <w:rPr>
                <w:rFonts w:cs="Arial"/>
                <w:webHidden/>
              </w:rPr>
              <w:fldChar w:fldCharType="separate"/>
            </w:r>
            <w:r w:rsidR="004A4D3A" w:rsidRPr="00CC643D">
              <w:rPr>
                <w:rFonts w:cs="Arial"/>
                <w:webHidden/>
              </w:rPr>
              <w:t>1</w:t>
            </w:r>
            <w:r w:rsidR="004A4D3A" w:rsidRPr="00CC643D">
              <w:rPr>
                <w:rFonts w:cs="Arial"/>
                <w:webHidden/>
              </w:rPr>
              <w:fldChar w:fldCharType="end"/>
            </w:r>
          </w:hyperlink>
        </w:p>
        <w:p w14:paraId="6A5513DD" w14:textId="1E641BCC" w:rsidR="004A4D3A" w:rsidRPr="00CC643D" w:rsidRDefault="00C4060E" w:rsidP="004A4D3A">
          <w:pPr>
            <w:pStyle w:val="TOC2"/>
            <w:spacing w:before="0" w:line="0" w:lineRule="atLeast"/>
            <w:rPr>
              <w:rFonts w:eastAsiaTheme="minorEastAsia" w:cs="Arial"/>
              <w:lang w:eastAsia="en-GB"/>
            </w:rPr>
          </w:pPr>
          <w:hyperlink w:anchor="_Toc97633544" w:history="1">
            <w:r w:rsidR="004A4D3A" w:rsidRPr="00CC643D">
              <w:rPr>
                <w:rStyle w:val="Hyperlink"/>
                <w:rFonts w:cs="Arial"/>
                <w:color w:val="auto"/>
                <w:shd w:val="clear" w:color="auto" w:fill="FFFFFF"/>
              </w:rPr>
              <w:t>1.1. INTRODUCTION</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_Toc97633544 \h </w:instrText>
            </w:r>
            <w:r w:rsidR="004A4D3A" w:rsidRPr="00CC643D">
              <w:rPr>
                <w:rFonts w:cs="Arial"/>
                <w:webHidden/>
              </w:rPr>
            </w:r>
            <w:r w:rsidR="004A4D3A" w:rsidRPr="00CC643D">
              <w:rPr>
                <w:rFonts w:cs="Arial"/>
                <w:webHidden/>
              </w:rPr>
              <w:fldChar w:fldCharType="separate"/>
            </w:r>
            <w:r w:rsidR="004A4D3A" w:rsidRPr="00CC643D">
              <w:rPr>
                <w:rFonts w:cs="Arial"/>
                <w:webHidden/>
              </w:rPr>
              <w:t>1</w:t>
            </w:r>
            <w:r w:rsidR="004A4D3A" w:rsidRPr="00CC643D">
              <w:rPr>
                <w:rFonts w:cs="Arial"/>
                <w:webHidden/>
              </w:rPr>
              <w:fldChar w:fldCharType="end"/>
            </w:r>
          </w:hyperlink>
        </w:p>
        <w:p w14:paraId="5CE7ED0F" w14:textId="52B80C99" w:rsidR="004A4D3A" w:rsidRPr="00CC643D" w:rsidRDefault="00C4060E" w:rsidP="004A4D3A">
          <w:pPr>
            <w:pStyle w:val="TOC2"/>
            <w:spacing w:before="0" w:line="0" w:lineRule="atLeast"/>
            <w:rPr>
              <w:rFonts w:eastAsiaTheme="minorEastAsia" w:cs="Arial"/>
              <w:lang w:eastAsia="en-GB"/>
            </w:rPr>
          </w:pPr>
          <w:hyperlink w:anchor="_Toc97633545" w:history="1">
            <w:r w:rsidR="004A4D3A" w:rsidRPr="00CC643D">
              <w:rPr>
                <w:rStyle w:val="Hyperlink"/>
                <w:rFonts w:cs="Arial"/>
                <w:color w:val="auto"/>
              </w:rPr>
              <w:t>1.2. SUMMARY</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_Toc97633545 \h </w:instrText>
            </w:r>
            <w:r w:rsidR="004A4D3A" w:rsidRPr="00CC643D">
              <w:rPr>
                <w:rFonts w:cs="Arial"/>
                <w:webHidden/>
              </w:rPr>
            </w:r>
            <w:r w:rsidR="004A4D3A" w:rsidRPr="00CC643D">
              <w:rPr>
                <w:rFonts w:cs="Arial"/>
                <w:webHidden/>
              </w:rPr>
              <w:fldChar w:fldCharType="separate"/>
            </w:r>
            <w:r w:rsidR="004A4D3A" w:rsidRPr="00CC643D">
              <w:rPr>
                <w:rFonts w:cs="Arial"/>
                <w:webHidden/>
              </w:rPr>
              <w:t>4</w:t>
            </w:r>
            <w:r w:rsidR="004A4D3A" w:rsidRPr="00CC643D">
              <w:rPr>
                <w:rFonts w:cs="Arial"/>
                <w:webHidden/>
              </w:rPr>
              <w:fldChar w:fldCharType="end"/>
            </w:r>
          </w:hyperlink>
        </w:p>
        <w:p w14:paraId="487E483E" w14:textId="109605C2" w:rsidR="004A4D3A" w:rsidRPr="00CC643D" w:rsidRDefault="00C4060E" w:rsidP="004A4D3A">
          <w:pPr>
            <w:pStyle w:val="TOC1"/>
            <w:spacing w:before="0" w:line="0" w:lineRule="atLeast"/>
            <w:rPr>
              <w:rFonts w:eastAsiaTheme="minorEastAsia" w:cs="Arial"/>
              <w:lang w:eastAsia="en-GB"/>
            </w:rPr>
          </w:pPr>
          <w:hyperlink w:anchor="_Toc97633546" w:history="1">
            <w:r w:rsidR="004A4D3A" w:rsidRPr="00CC643D">
              <w:rPr>
                <w:rStyle w:val="Hyperlink"/>
                <w:rFonts w:cs="Arial"/>
                <w:color w:val="auto"/>
              </w:rPr>
              <w:t>CHAPTER 2: LITERATURE REVIEW</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_Toc97633546 \h </w:instrText>
            </w:r>
            <w:r w:rsidR="004A4D3A" w:rsidRPr="00CC643D">
              <w:rPr>
                <w:rFonts w:cs="Arial"/>
                <w:webHidden/>
              </w:rPr>
            </w:r>
            <w:r w:rsidR="004A4D3A" w:rsidRPr="00CC643D">
              <w:rPr>
                <w:rFonts w:cs="Arial"/>
                <w:webHidden/>
              </w:rPr>
              <w:fldChar w:fldCharType="separate"/>
            </w:r>
            <w:r w:rsidR="004A4D3A" w:rsidRPr="00CC643D">
              <w:rPr>
                <w:rFonts w:cs="Arial"/>
                <w:webHidden/>
              </w:rPr>
              <w:t>5</w:t>
            </w:r>
            <w:r w:rsidR="004A4D3A" w:rsidRPr="00CC643D">
              <w:rPr>
                <w:rFonts w:cs="Arial"/>
                <w:webHidden/>
              </w:rPr>
              <w:fldChar w:fldCharType="end"/>
            </w:r>
          </w:hyperlink>
        </w:p>
        <w:p w14:paraId="2FA64CAA" w14:textId="301F546A" w:rsidR="004A4D3A" w:rsidRPr="00CC643D" w:rsidRDefault="00C4060E" w:rsidP="004A4D3A">
          <w:pPr>
            <w:pStyle w:val="TOC2"/>
            <w:spacing w:before="0" w:line="0" w:lineRule="atLeast"/>
            <w:rPr>
              <w:rFonts w:eastAsiaTheme="minorEastAsia" w:cs="Arial"/>
              <w:lang w:eastAsia="en-GB"/>
            </w:rPr>
          </w:pPr>
          <w:hyperlink w:anchor="_Toc97633547" w:history="1">
            <w:r w:rsidR="004A4D3A" w:rsidRPr="00CC643D">
              <w:rPr>
                <w:rStyle w:val="Hyperlink"/>
                <w:rFonts w:cs="Arial"/>
                <w:color w:val="auto"/>
              </w:rPr>
              <w:t>2.1. METHODS</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_Toc97633547 \h </w:instrText>
            </w:r>
            <w:r w:rsidR="004A4D3A" w:rsidRPr="00CC643D">
              <w:rPr>
                <w:rFonts w:cs="Arial"/>
                <w:webHidden/>
              </w:rPr>
            </w:r>
            <w:r w:rsidR="004A4D3A" w:rsidRPr="00CC643D">
              <w:rPr>
                <w:rFonts w:cs="Arial"/>
                <w:webHidden/>
              </w:rPr>
              <w:fldChar w:fldCharType="separate"/>
            </w:r>
            <w:r w:rsidR="004A4D3A" w:rsidRPr="00CC643D">
              <w:rPr>
                <w:rFonts w:cs="Arial"/>
                <w:webHidden/>
              </w:rPr>
              <w:t>5</w:t>
            </w:r>
            <w:r w:rsidR="004A4D3A" w:rsidRPr="00CC643D">
              <w:rPr>
                <w:rFonts w:cs="Arial"/>
                <w:webHidden/>
              </w:rPr>
              <w:fldChar w:fldCharType="end"/>
            </w:r>
          </w:hyperlink>
        </w:p>
        <w:p w14:paraId="19D7DCF1" w14:textId="4EAAA105" w:rsidR="004A4D3A" w:rsidRPr="00CC643D" w:rsidRDefault="00C4060E" w:rsidP="004A4D3A">
          <w:pPr>
            <w:pStyle w:val="TOC2"/>
            <w:spacing w:before="0" w:line="0" w:lineRule="atLeast"/>
            <w:rPr>
              <w:rFonts w:eastAsiaTheme="minorEastAsia" w:cs="Arial"/>
              <w:lang w:eastAsia="en-GB"/>
            </w:rPr>
          </w:pPr>
          <w:hyperlink w:anchor="_Toc97633548" w:history="1">
            <w:r w:rsidR="004A4D3A" w:rsidRPr="00CC643D">
              <w:rPr>
                <w:rStyle w:val="Hyperlink"/>
                <w:rFonts w:cs="Arial"/>
                <w:color w:val="auto"/>
              </w:rPr>
              <w:t>2.2. REVIEW OF LITERATURE</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_Toc97633548 \h </w:instrText>
            </w:r>
            <w:r w:rsidR="004A4D3A" w:rsidRPr="00CC643D">
              <w:rPr>
                <w:rFonts w:cs="Arial"/>
                <w:webHidden/>
              </w:rPr>
            </w:r>
            <w:r w:rsidR="004A4D3A" w:rsidRPr="00CC643D">
              <w:rPr>
                <w:rFonts w:cs="Arial"/>
                <w:webHidden/>
              </w:rPr>
              <w:fldChar w:fldCharType="separate"/>
            </w:r>
            <w:r w:rsidR="004A4D3A" w:rsidRPr="00CC643D">
              <w:rPr>
                <w:rFonts w:cs="Arial"/>
                <w:webHidden/>
              </w:rPr>
              <w:t>7</w:t>
            </w:r>
            <w:r w:rsidR="004A4D3A" w:rsidRPr="00CC643D">
              <w:rPr>
                <w:rFonts w:cs="Arial"/>
                <w:webHidden/>
              </w:rPr>
              <w:fldChar w:fldCharType="end"/>
            </w:r>
          </w:hyperlink>
        </w:p>
        <w:p w14:paraId="0943D276" w14:textId="50B5F04A" w:rsidR="004A4D3A" w:rsidRPr="00CC643D" w:rsidRDefault="00C4060E" w:rsidP="004A4D3A">
          <w:pPr>
            <w:pStyle w:val="TOC3"/>
            <w:spacing w:before="0" w:after="120" w:line="0" w:lineRule="atLeast"/>
            <w:rPr>
              <w:rFonts w:eastAsiaTheme="minorEastAsia" w:cs="Arial"/>
              <w:lang w:eastAsia="en-GB"/>
            </w:rPr>
          </w:pPr>
          <w:hyperlink w:anchor="_Toc97633549" w:history="1">
            <w:r w:rsidR="004A4D3A" w:rsidRPr="00CC643D">
              <w:rPr>
                <w:rStyle w:val="Hyperlink"/>
                <w:rFonts w:cs="Arial"/>
                <w:color w:val="auto"/>
              </w:rPr>
              <w:t>2.2.1. Training theory &amp; Intervention considerations</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_Toc97633549 \h </w:instrText>
            </w:r>
            <w:r w:rsidR="004A4D3A" w:rsidRPr="00CC643D">
              <w:rPr>
                <w:rFonts w:cs="Arial"/>
                <w:webHidden/>
              </w:rPr>
            </w:r>
            <w:r w:rsidR="004A4D3A" w:rsidRPr="00CC643D">
              <w:rPr>
                <w:rFonts w:cs="Arial"/>
                <w:webHidden/>
              </w:rPr>
              <w:fldChar w:fldCharType="separate"/>
            </w:r>
            <w:r w:rsidR="004A4D3A" w:rsidRPr="00CC643D">
              <w:rPr>
                <w:rFonts w:cs="Arial"/>
                <w:webHidden/>
              </w:rPr>
              <w:t>7</w:t>
            </w:r>
            <w:r w:rsidR="004A4D3A" w:rsidRPr="00CC643D">
              <w:rPr>
                <w:rFonts w:cs="Arial"/>
                <w:webHidden/>
              </w:rPr>
              <w:fldChar w:fldCharType="end"/>
            </w:r>
          </w:hyperlink>
        </w:p>
        <w:p w14:paraId="09EDA23B" w14:textId="3FA7175A" w:rsidR="004A4D3A" w:rsidRPr="00CC643D" w:rsidRDefault="00C4060E" w:rsidP="004A4D3A">
          <w:pPr>
            <w:pStyle w:val="TOC3"/>
            <w:spacing w:before="0" w:after="120" w:line="0" w:lineRule="atLeast"/>
            <w:rPr>
              <w:rFonts w:eastAsiaTheme="minorEastAsia" w:cs="Arial"/>
              <w:lang w:eastAsia="en-GB"/>
            </w:rPr>
          </w:pPr>
          <w:hyperlink w:anchor="_Toc97633550" w:history="1">
            <w:r w:rsidR="004A4D3A" w:rsidRPr="00CC643D">
              <w:rPr>
                <w:rStyle w:val="Hyperlink"/>
                <w:rFonts w:cs="Arial"/>
                <w:color w:val="auto"/>
              </w:rPr>
              <w:t>2.2.2. Exercise Genetics</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_Toc97633550 \h </w:instrText>
            </w:r>
            <w:r w:rsidR="004A4D3A" w:rsidRPr="00CC643D">
              <w:rPr>
                <w:rFonts w:cs="Arial"/>
                <w:webHidden/>
              </w:rPr>
            </w:r>
            <w:r w:rsidR="004A4D3A" w:rsidRPr="00CC643D">
              <w:rPr>
                <w:rFonts w:cs="Arial"/>
                <w:webHidden/>
              </w:rPr>
              <w:fldChar w:fldCharType="separate"/>
            </w:r>
            <w:r w:rsidR="004A4D3A" w:rsidRPr="00CC643D">
              <w:rPr>
                <w:rFonts w:cs="Arial"/>
                <w:webHidden/>
              </w:rPr>
              <w:t>12</w:t>
            </w:r>
            <w:r w:rsidR="004A4D3A" w:rsidRPr="00CC643D">
              <w:rPr>
                <w:rFonts w:cs="Arial"/>
                <w:webHidden/>
              </w:rPr>
              <w:fldChar w:fldCharType="end"/>
            </w:r>
          </w:hyperlink>
        </w:p>
        <w:p w14:paraId="7C756F19" w14:textId="594141DB" w:rsidR="004A4D3A" w:rsidRPr="00CC643D" w:rsidRDefault="00C4060E" w:rsidP="004A4D3A">
          <w:pPr>
            <w:pStyle w:val="TOC3"/>
            <w:spacing w:before="0" w:after="120" w:line="0" w:lineRule="atLeast"/>
            <w:rPr>
              <w:rFonts w:eastAsiaTheme="minorEastAsia" w:cs="Arial"/>
              <w:lang w:eastAsia="en-GB"/>
            </w:rPr>
          </w:pPr>
          <w:hyperlink w:anchor="_Toc97633551" w:history="1">
            <w:r w:rsidR="004A4D3A" w:rsidRPr="00CC643D">
              <w:rPr>
                <w:rStyle w:val="Hyperlink"/>
                <w:rFonts w:cs="Arial"/>
                <w:color w:val="auto"/>
              </w:rPr>
              <w:t>2.2.3. Baseline phenotype heritability</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_Toc97633551 \h </w:instrText>
            </w:r>
            <w:r w:rsidR="004A4D3A" w:rsidRPr="00CC643D">
              <w:rPr>
                <w:rFonts w:cs="Arial"/>
                <w:webHidden/>
              </w:rPr>
            </w:r>
            <w:r w:rsidR="004A4D3A" w:rsidRPr="00CC643D">
              <w:rPr>
                <w:rFonts w:cs="Arial"/>
                <w:webHidden/>
              </w:rPr>
              <w:fldChar w:fldCharType="separate"/>
            </w:r>
            <w:r w:rsidR="004A4D3A" w:rsidRPr="00CC643D">
              <w:rPr>
                <w:rFonts w:cs="Arial"/>
                <w:webHidden/>
              </w:rPr>
              <w:t>13</w:t>
            </w:r>
            <w:r w:rsidR="004A4D3A" w:rsidRPr="00CC643D">
              <w:rPr>
                <w:rFonts w:cs="Arial"/>
                <w:webHidden/>
              </w:rPr>
              <w:fldChar w:fldCharType="end"/>
            </w:r>
          </w:hyperlink>
        </w:p>
        <w:p w14:paraId="4033FEBA" w14:textId="06AF504B" w:rsidR="004A4D3A" w:rsidRPr="00CC643D" w:rsidRDefault="00C4060E" w:rsidP="004A4D3A">
          <w:pPr>
            <w:pStyle w:val="TOC3"/>
            <w:spacing w:before="0" w:after="120" w:line="0" w:lineRule="atLeast"/>
            <w:rPr>
              <w:rFonts w:eastAsiaTheme="minorEastAsia" w:cs="Arial"/>
              <w:lang w:eastAsia="en-GB"/>
            </w:rPr>
          </w:pPr>
          <w:hyperlink w:anchor="_Toc97633552" w:history="1">
            <w:r w:rsidR="004A4D3A" w:rsidRPr="00CC643D">
              <w:rPr>
                <w:rStyle w:val="Hyperlink"/>
                <w:rFonts w:cs="Arial"/>
                <w:color w:val="auto"/>
              </w:rPr>
              <w:t>2.2.4. Phenotype variability</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_Toc97633552 \h </w:instrText>
            </w:r>
            <w:r w:rsidR="004A4D3A" w:rsidRPr="00CC643D">
              <w:rPr>
                <w:rFonts w:cs="Arial"/>
                <w:webHidden/>
              </w:rPr>
            </w:r>
            <w:r w:rsidR="004A4D3A" w:rsidRPr="00CC643D">
              <w:rPr>
                <w:rFonts w:cs="Arial"/>
                <w:webHidden/>
              </w:rPr>
              <w:fldChar w:fldCharType="separate"/>
            </w:r>
            <w:r w:rsidR="004A4D3A" w:rsidRPr="00CC643D">
              <w:rPr>
                <w:rFonts w:cs="Arial"/>
                <w:webHidden/>
              </w:rPr>
              <w:t>16</w:t>
            </w:r>
            <w:r w:rsidR="004A4D3A" w:rsidRPr="00CC643D">
              <w:rPr>
                <w:rFonts w:cs="Arial"/>
                <w:webHidden/>
              </w:rPr>
              <w:fldChar w:fldCharType="end"/>
            </w:r>
          </w:hyperlink>
        </w:p>
        <w:p w14:paraId="25C00E19" w14:textId="5EBA84AB" w:rsidR="004A4D3A" w:rsidRPr="00CC643D" w:rsidRDefault="00C4060E" w:rsidP="004A4D3A">
          <w:pPr>
            <w:pStyle w:val="TOC2"/>
            <w:spacing w:before="0" w:line="0" w:lineRule="atLeast"/>
            <w:rPr>
              <w:rFonts w:eastAsiaTheme="minorEastAsia" w:cs="Arial"/>
              <w:lang w:eastAsia="en-GB"/>
            </w:rPr>
          </w:pPr>
          <w:hyperlink w:anchor="_Toc97633553" w:history="1">
            <w:r w:rsidR="004A4D3A" w:rsidRPr="00CC643D">
              <w:rPr>
                <w:rStyle w:val="Hyperlink"/>
                <w:rFonts w:cs="Arial"/>
                <w:color w:val="auto"/>
              </w:rPr>
              <w:t>2.3. CONCLUSION</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_Toc97633553 \h </w:instrText>
            </w:r>
            <w:r w:rsidR="004A4D3A" w:rsidRPr="00CC643D">
              <w:rPr>
                <w:rFonts w:cs="Arial"/>
                <w:webHidden/>
              </w:rPr>
            </w:r>
            <w:r w:rsidR="004A4D3A" w:rsidRPr="00CC643D">
              <w:rPr>
                <w:rFonts w:cs="Arial"/>
                <w:webHidden/>
              </w:rPr>
              <w:fldChar w:fldCharType="separate"/>
            </w:r>
            <w:r w:rsidR="004A4D3A" w:rsidRPr="00CC643D">
              <w:rPr>
                <w:rFonts w:cs="Arial"/>
                <w:webHidden/>
              </w:rPr>
              <w:t>19</w:t>
            </w:r>
            <w:r w:rsidR="004A4D3A" w:rsidRPr="00CC643D">
              <w:rPr>
                <w:rFonts w:cs="Arial"/>
                <w:webHidden/>
              </w:rPr>
              <w:fldChar w:fldCharType="end"/>
            </w:r>
          </w:hyperlink>
        </w:p>
        <w:p w14:paraId="53E99778" w14:textId="42CFD0F2" w:rsidR="004A4D3A" w:rsidRPr="00CC643D" w:rsidRDefault="00C4060E" w:rsidP="004A4D3A">
          <w:pPr>
            <w:pStyle w:val="TOC3"/>
            <w:spacing w:before="0" w:after="120" w:line="0" w:lineRule="atLeast"/>
            <w:rPr>
              <w:rFonts w:eastAsiaTheme="minorEastAsia" w:cs="Arial"/>
              <w:lang w:eastAsia="en-GB"/>
            </w:rPr>
          </w:pPr>
          <w:hyperlink w:anchor="_Toc97633554" w:history="1">
            <w:r w:rsidR="004A4D3A" w:rsidRPr="00CC643D">
              <w:rPr>
                <w:rStyle w:val="Hyperlink"/>
                <w:rFonts w:cs="Arial"/>
                <w:color w:val="auto"/>
              </w:rPr>
              <w:t>2.3.1. Objectives:</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_Toc97633554 \h </w:instrText>
            </w:r>
            <w:r w:rsidR="004A4D3A" w:rsidRPr="00CC643D">
              <w:rPr>
                <w:rFonts w:cs="Arial"/>
                <w:webHidden/>
              </w:rPr>
            </w:r>
            <w:r w:rsidR="004A4D3A" w:rsidRPr="00CC643D">
              <w:rPr>
                <w:rFonts w:cs="Arial"/>
                <w:webHidden/>
              </w:rPr>
              <w:fldChar w:fldCharType="separate"/>
            </w:r>
            <w:r w:rsidR="004A4D3A" w:rsidRPr="00CC643D">
              <w:rPr>
                <w:rFonts w:cs="Arial"/>
                <w:webHidden/>
              </w:rPr>
              <w:t>19</w:t>
            </w:r>
            <w:r w:rsidR="004A4D3A" w:rsidRPr="00CC643D">
              <w:rPr>
                <w:rFonts w:cs="Arial"/>
                <w:webHidden/>
              </w:rPr>
              <w:fldChar w:fldCharType="end"/>
            </w:r>
          </w:hyperlink>
        </w:p>
        <w:p w14:paraId="4364ADE3" w14:textId="595707C8" w:rsidR="004A4D3A" w:rsidRPr="00CC643D" w:rsidRDefault="00C4060E" w:rsidP="004A4D3A">
          <w:pPr>
            <w:pStyle w:val="TOC1"/>
            <w:spacing w:before="0" w:line="0" w:lineRule="atLeast"/>
            <w:rPr>
              <w:rFonts w:eastAsiaTheme="minorEastAsia" w:cs="Arial"/>
              <w:lang w:eastAsia="en-GB"/>
            </w:rPr>
          </w:pPr>
          <w:hyperlink w:anchor="_Toc97633555" w:history="1">
            <w:r w:rsidR="004A4D3A" w:rsidRPr="00CC643D">
              <w:rPr>
                <w:rStyle w:val="Hyperlink"/>
                <w:rFonts w:cs="Arial"/>
                <w:color w:val="auto"/>
              </w:rPr>
              <w:t>CHAPTER 3: RESPONSES TO EXERCISE TRAINING PROGRAMMES – A SYSTEMATIC LITERATURE REVIEW AND META-ANALYSIS</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_Toc97633555 \h </w:instrText>
            </w:r>
            <w:r w:rsidR="004A4D3A" w:rsidRPr="00CC643D">
              <w:rPr>
                <w:rFonts w:cs="Arial"/>
                <w:webHidden/>
              </w:rPr>
            </w:r>
            <w:r w:rsidR="004A4D3A" w:rsidRPr="00CC643D">
              <w:rPr>
                <w:rFonts w:cs="Arial"/>
                <w:webHidden/>
              </w:rPr>
              <w:fldChar w:fldCharType="separate"/>
            </w:r>
            <w:r w:rsidR="004A4D3A" w:rsidRPr="00CC643D">
              <w:rPr>
                <w:rFonts w:cs="Arial"/>
                <w:webHidden/>
              </w:rPr>
              <w:t>20</w:t>
            </w:r>
            <w:r w:rsidR="004A4D3A" w:rsidRPr="00CC643D">
              <w:rPr>
                <w:rFonts w:cs="Arial"/>
                <w:webHidden/>
              </w:rPr>
              <w:fldChar w:fldCharType="end"/>
            </w:r>
          </w:hyperlink>
        </w:p>
        <w:p w14:paraId="086FA866" w14:textId="7661BFE3" w:rsidR="004A4D3A" w:rsidRPr="00CC643D" w:rsidRDefault="00C4060E" w:rsidP="004A4D3A">
          <w:pPr>
            <w:pStyle w:val="TOC2"/>
            <w:spacing w:before="0" w:line="0" w:lineRule="atLeast"/>
            <w:rPr>
              <w:rFonts w:eastAsiaTheme="minorEastAsia" w:cs="Arial"/>
              <w:lang w:eastAsia="en-GB"/>
            </w:rPr>
          </w:pPr>
          <w:hyperlink w:anchor="_Toc97633556" w:history="1">
            <w:r w:rsidR="004A4D3A" w:rsidRPr="00CC643D">
              <w:rPr>
                <w:rStyle w:val="Hyperlink"/>
                <w:rFonts w:cs="Arial"/>
                <w:color w:val="auto"/>
              </w:rPr>
              <w:t>3.1. INTRODUCTION</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_Toc97633556 \h </w:instrText>
            </w:r>
            <w:r w:rsidR="004A4D3A" w:rsidRPr="00CC643D">
              <w:rPr>
                <w:rFonts w:cs="Arial"/>
                <w:webHidden/>
              </w:rPr>
            </w:r>
            <w:r w:rsidR="004A4D3A" w:rsidRPr="00CC643D">
              <w:rPr>
                <w:rFonts w:cs="Arial"/>
                <w:webHidden/>
              </w:rPr>
              <w:fldChar w:fldCharType="separate"/>
            </w:r>
            <w:r w:rsidR="004A4D3A" w:rsidRPr="00CC643D">
              <w:rPr>
                <w:rFonts w:cs="Arial"/>
                <w:webHidden/>
              </w:rPr>
              <w:t>20</w:t>
            </w:r>
            <w:r w:rsidR="004A4D3A" w:rsidRPr="00CC643D">
              <w:rPr>
                <w:rFonts w:cs="Arial"/>
                <w:webHidden/>
              </w:rPr>
              <w:fldChar w:fldCharType="end"/>
            </w:r>
          </w:hyperlink>
        </w:p>
        <w:p w14:paraId="3E9BF6BE" w14:textId="137DDDE8" w:rsidR="004A4D3A" w:rsidRPr="00CC643D" w:rsidRDefault="00C4060E" w:rsidP="004A4D3A">
          <w:pPr>
            <w:pStyle w:val="TOC2"/>
            <w:spacing w:before="0" w:line="0" w:lineRule="atLeast"/>
            <w:rPr>
              <w:rFonts w:eastAsiaTheme="minorEastAsia" w:cs="Arial"/>
              <w:lang w:eastAsia="en-GB"/>
            </w:rPr>
          </w:pPr>
          <w:hyperlink w:anchor="_Toc97633557" w:history="1">
            <w:r w:rsidR="004A4D3A" w:rsidRPr="00CC643D">
              <w:rPr>
                <w:rStyle w:val="Hyperlink"/>
                <w:rFonts w:cs="Arial"/>
                <w:color w:val="auto"/>
              </w:rPr>
              <w:t>3.2. METHODS</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_Toc97633557 \h </w:instrText>
            </w:r>
            <w:r w:rsidR="004A4D3A" w:rsidRPr="00CC643D">
              <w:rPr>
                <w:rFonts w:cs="Arial"/>
                <w:webHidden/>
              </w:rPr>
            </w:r>
            <w:r w:rsidR="004A4D3A" w:rsidRPr="00CC643D">
              <w:rPr>
                <w:rFonts w:cs="Arial"/>
                <w:webHidden/>
              </w:rPr>
              <w:fldChar w:fldCharType="separate"/>
            </w:r>
            <w:r w:rsidR="004A4D3A" w:rsidRPr="00CC643D">
              <w:rPr>
                <w:rFonts w:cs="Arial"/>
                <w:webHidden/>
              </w:rPr>
              <w:t>22</w:t>
            </w:r>
            <w:r w:rsidR="004A4D3A" w:rsidRPr="00CC643D">
              <w:rPr>
                <w:rFonts w:cs="Arial"/>
                <w:webHidden/>
              </w:rPr>
              <w:fldChar w:fldCharType="end"/>
            </w:r>
          </w:hyperlink>
        </w:p>
        <w:p w14:paraId="0055BEE1" w14:textId="2438C236" w:rsidR="004A4D3A" w:rsidRPr="00CC643D" w:rsidRDefault="00C4060E" w:rsidP="004A4D3A">
          <w:pPr>
            <w:pStyle w:val="TOC3"/>
            <w:spacing w:before="0" w:after="120" w:line="0" w:lineRule="atLeast"/>
            <w:rPr>
              <w:rFonts w:eastAsiaTheme="minorEastAsia" w:cs="Arial"/>
              <w:lang w:eastAsia="en-GB"/>
            </w:rPr>
          </w:pPr>
          <w:hyperlink w:anchor="_Toc97633558" w:history="1">
            <w:r w:rsidR="004A4D3A" w:rsidRPr="00CC643D">
              <w:rPr>
                <w:rStyle w:val="Hyperlink"/>
                <w:rFonts w:cs="Arial"/>
                <w:color w:val="auto"/>
              </w:rPr>
              <w:t>3.2.1. Literature search</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_Toc97633558 \h </w:instrText>
            </w:r>
            <w:r w:rsidR="004A4D3A" w:rsidRPr="00CC643D">
              <w:rPr>
                <w:rFonts w:cs="Arial"/>
                <w:webHidden/>
              </w:rPr>
            </w:r>
            <w:r w:rsidR="004A4D3A" w:rsidRPr="00CC643D">
              <w:rPr>
                <w:rFonts w:cs="Arial"/>
                <w:webHidden/>
              </w:rPr>
              <w:fldChar w:fldCharType="separate"/>
            </w:r>
            <w:r w:rsidR="004A4D3A" w:rsidRPr="00CC643D">
              <w:rPr>
                <w:rFonts w:cs="Arial"/>
                <w:webHidden/>
              </w:rPr>
              <w:t>22</w:t>
            </w:r>
            <w:r w:rsidR="004A4D3A" w:rsidRPr="00CC643D">
              <w:rPr>
                <w:rFonts w:cs="Arial"/>
                <w:webHidden/>
              </w:rPr>
              <w:fldChar w:fldCharType="end"/>
            </w:r>
          </w:hyperlink>
        </w:p>
        <w:p w14:paraId="748867C5" w14:textId="1FB5426F" w:rsidR="004A4D3A" w:rsidRPr="00CC643D" w:rsidRDefault="00C4060E" w:rsidP="004A4D3A">
          <w:pPr>
            <w:pStyle w:val="TOC3"/>
            <w:spacing w:before="0" w:after="120" w:line="0" w:lineRule="atLeast"/>
            <w:rPr>
              <w:rFonts w:eastAsiaTheme="minorEastAsia" w:cs="Arial"/>
              <w:lang w:eastAsia="en-GB"/>
            </w:rPr>
          </w:pPr>
          <w:hyperlink w:anchor="_Toc97633559" w:history="1">
            <w:r w:rsidR="004A4D3A" w:rsidRPr="00CC643D">
              <w:rPr>
                <w:rStyle w:val="Hyperlink"/>
                <w:rFonts w:cs="Arial"/>
                <w:color w:val="auto"/>
                <w:shd w:val="clear" w:color="auto" w:fill="FFFFFF"/>
              </w:rPr>
              <w:t>3.2.2. Inclusion criteria</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_Toc97633559 \h </w:instrText>
            </w:r>
            <w:r w:rsidR="004A4D3A" w:rsidRPr="00CC643D">
              <w:rPr>
                <w:rFonts w:cs="Arial"/>
                <w:webHidden/>
              </w:rPr>
            </w:r>
            <w:r w:rsidR="004A4D3A" w:rsidRPr="00CC643D">
              <w:rPr>
                <w:rFonts w:cs="Arial"/>
                <w:webHidden/>
              </w:rPr>
              <w:fldChar w:fldCharType="separate"/>
            </w:r>
            <w:r w:rsidR="004A4D3A" w:rsidRPr="00CC643D">
              <w:rPr>
                <w:rFonts w:cs="Arial"/>
                <w:webHidden/>
              </w:rPr>
              <w:t>25</w:t>
            </w:r>
            <w:r w:rsidR="004A4D3A" w:rsidRPr="00CC643D">
              <w:rPr>
                <w:rFonts w:cs="Arial"/>
                <w:webHidden/>
              </w:rPr>
              <w:fldChar w:fldCharType="end"/>
            </w:r>
          </w:hyperlink>
        </w:p>
        <w:p w14:paraId="3001ECF3" w14:textId="45F4CC34" w:rsidR="004A4D3A" w:rsidRPr="00CC643D" w:rsidRDefault="00C4060E" w:rsidP="004A4D3A">
          <w:pPr>
            <w:pStyle w:val="TOC3"/>
            <w:spacing w:before="0" w:after="120" w:line="0" w:lineRule="atLeast"/>
            <w:rPr>
              <w:rFonts w:eastAsiaTheme="minorEastAsia" w:cs="Arial"/>
              <w:lang w:eastAsia="en-GB"/>
            </w:rPr>
          </w:pPr>
          <w:hyperlink w:anchor="_Toc97633560" w:history="1">
            <w:r w:rsidR="004A4D3A" w:rsidRPr="00CC643D">
              <w:rPr>
                <w:rStyle w:val="Hyperlink"/>
                <w:rFonts w:cs="Arial"/>
                <w:color w:val="auto"/>
              </w:rPr>
              <w:t>3.2.3. Study retrieval process and quality assessment:</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_Toc97633560 \h </w:instrText>
            </w:r>
            <w:r w:rsidR="004A4D3A" w:rsidRPr="00CC643D">
              <w:rPr>
                <w:rFonts w:cs="Arial"/>
                <w:webHidden/>
              </w:rPr>
            </w:r>
            <w:r w:rsidR="004A4D3A" w:rsidRPr="00CC643D">
              <w:rPr>
                <w:rFonts w:cs="Arial"/>
                <w:webHidden/>
              </w:rPr>
              <w:fldChar w:fldCharType="separate"/>
            </w:r>
            <w:r w:rsidR="004A4D3A" w:rsidRPr="00CC643D">
              <w:rPr>
                <w:rFonts w:cs="Arial"/>
                <w:webHidden/>
              </w:rPr>
              <w:t>26</w:t>
            </w:r>
            <w:r w:rsidR="004A4D3A" w:rsidRPr="00CC643D">
              <w:rPr>
                <w:rFonts w:cs="Arial"/>
                <w:webHidden/>
              </w:rPr>
              <w:fldChar w:fldCharType="end"/>
            </w:r>
          </w:hyperlink>
        </w:p>
        <w:p w14:paraId="54EBFC38" w14:textId="5D54FD2A" w:rsidR="004A4D3A" w:rsidRPr="00CC643D" w:rsidRDefault="00C4060E" w:rsidP="004A4D3A">
          <w:pPr>
            <w:pStyle w:val="TOC3"/>
            <w:spacing w:before="0" w:after="120" w:line="0" w:lineRule="atLeast"/>
            <w:rPr>
              <w:rFonts w:eastAsiaTheme="minorEastAsia" w:cs="Arial"/>
              <w:lang w:eastAsia="en-GB"/>
            </w:rPr>
          </w:pPr>
          <w:hyperlink w:anchor="_Toc97633561" w:history="1">
            <w:r w:rsidR="004A4D3A" w:rsidRPr="00CC643D">
              <w:rPr>
                <w:rStyle w:val="Hyperlink"/>
                <w:rFonts w:cs="Arial"/>
                <w:color w:val="auto"/>
              </w:rPr>
              <w:t>3.2.4. Data extraction and analysis:</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_Toc97633561 \h </w:instrText>
            </w:r>
            <w:r w:rsidR="004A4D3A" w:rsidRPr="00CC643D">
              <w:rPr>
                <w:rFonts w:cs="Arial"/>
                <w:webHidden/>
              </w:rPr>
            </w:r>
            <w:r w:rsidR="004A4D3A" w:rsidRPr="00CC643D">
              <w:rPr>
                <w:rFonts w:cs="Arial"/>
                <w:webHidden/>
              </w:rPr>
              <w:fldChar w:fldCharType="separate"/>
            </w:r>
            <w:r w:rsidR="004A4D3A" w:rsidRPr="00CC643D">
              <w:rPr>
                <w:rFonts w:cs="Arial"/>
                <w:webHidden/>
              </w:rPr>
              <w:t>27</w:t>
            </w:r>
            <w:r w:rsidR="004A4D3A" w:rsidRPr="00CC643D">
              <w:rPr>
                <w:rFonts w:cs="Arial"/>
                <w:webHidden/>
              </w:rPr>
              <w:fldChar w:fldCharType="end"/>
            </w:r>
          </w:hyperlink>
        </w:p>
        <w:p w14:paraId="7C37D74B" w14:textId="15849E89" w:rsidR="004A4D3A" w:rsidRPr="00CC643D" w:rsidRDefault="00C4060E" w:rsidP="004A4D3A">
          <w:pPr>
            <w:pStyle w:val="TOC3"/>
            <w:spacing w:before="0" w:after="120" w:line="0" w:lineRule="atLeast"/>
            <w:rPr>
              <w:rFonts w:eastAsiaTheme="minorEastAsia" w:cs="Arial"/>
              <w:lang w:eastAsia="en-GB"/>
            </w:rPr>
          </w:pPr>
          <w:hyperlink w:anchor="_Toc97633562" w:history="1">
            <w:r w:rsidR="004A4D3A" w:rsidRPr="00CC643D">
              <w:rPr>
                <w:rStyle w:val="Hyperlink"/>
                <w:rFonts w:cs="Arial"/>
                <w:color w:val="auto"/>
              </w:rPr>
              <w:t>3.2.5. Equations List</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_Toc97633562 \h </w:instrText>
            </w:r>
            <w:r w:rsidR="004A4D3A" w:rsidRPr="00CC643D">
              <w:rPr>
                <w:rFonts w:cs="Arial"/>
                <w:webHidden/>
              </w:rPr>
            </w:r>
            <w:r w:rsidR="004A4D3A" w:rsidRPr="00CC643D">
              <w:rPr>
                <w:rFonts w:cs="Arial"/>
                <w:webHidden/>
              </w:rPr>
              <w:fldChar w:fldCharType="separate"/>
            </w:r>
            <w:r w:rsidR="004A4D3A" w:rsidRPr="00CC643D">
              <w:rPr>
                <w:rFonts w:cs="Arial"/>
                <w:webHidden/>
              </w:rPr>
              <w:t>28</w:t>
            </w:r>
            <w:r w:rsidR="004A4D3A" w:rsidRPr="00CC643D">
              <w:rPr>
                <w:rFonts w:cs="Arial"/>
                <w:webHidden/>
              </w:rPr>
              <w:fldChar w:fldCharType="end"/>
            </w:r>
          </w:hyperlink>
        </w:p>
        <w:p w14:paraId="054B481E" w14:textId="18067927" w:rsidR="004A4D3A" w:rsidRPr="00CC643D" w:rsidRDefault="00C4060E" w:rsidP="004A4D3A">
          <w:pPr>
            <w:pStyle w:val="TOC2"/>
            <w:spacing w:before="0" w:line="0" w:lineRule="atLeast"/>
            <w:rPr>
              <w:rFonts w:eastAsiaTheme="minorEastAsia" w:cs="Arial"/>
              <w:lang w:eastAsia="en-GB"/>
            </w:rPr>
          </w:pPr>
          <w:hyperlink w:anchor="_Toc97633563" w:history="1">
            <w:r w:rsidR="004A4D3A" w:rsidRPr="00CC643D">
              <w:rPr>
                <w:rStyle w:val="Hyperlink"/>
                <w:rFonts w:cs="Arial"/>
                <w:color w:val="auto"/>
              </w:rPr>
              <w:t>3.3. RESULTS</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_Toc97633563 \h </w:instrText>
            </w:r>
            <w:r w:rsidR="004A4D3A" w:rsidRPr="00CC643D">
              <w:rPr>
                <w:rFonts w:cs="Arial"/>
                <w:webHidden/>
              </w:rPr>
            </w:r>
            <w:r w:rsidR="004A4D3A" w:rsidRPr="00CC643D">
              <w:rPr>
                <w:rFonts w:cs="Arial"/>
                <w:webHidden/>
              </w:rPr>
              <w:fldChar w:fldCharType="separate"/>
            </w:r>
            <w:r w:rsidR="004A4D3A" w:rsidRPr="00CC643D">
              <w:rPr>
                <w:rFonts w:cs="Arial"/>
                <w:webHidden/>
              </w:rPr>
              <w:t>29</w:t>
            </w:r>
            <w:r w:rsidR="004A4D3A" w:rsidRPr="00CC643D">
              <w:rPr>
                <w:rFonts w:cs="Arial"/>
                <w:webHidden/>
              </w:rPr>
              <w:fldChar w:fldCharType="end"/>
            </w:r>
          </w:hyperlink>
        </w:p>
        <w:p w14:paraId="341A61B8" w14:textId="1D69A60E" w:rsidR="004A4D3A" w:rsidRPr="00CC643D" w:rsidRDefault="00C4060E" w:rsidP="004A4D3A">
          <w:pPr>
            <w:pStyle w:val="TOC3"/>
            <w:spacing w:before="0" w:after="120" w:line="0" w:lineRule="atLeast"/>
            <w:rPr>
              <w:rFonts w:eastAsiaTheme="minorEastAsia" w:cs="Arial"/>
              <w:lang w:eastAsia="en-GB"/>
            </w:rPr>
          </w:pPr>
          <w:hyperlink w:anchor="_Toc97633564" w:history="1">
            <w:r w:rsidR="004A4D3A" w:rsidRPr="00CC643D">
              <w:rPr>
                <w:rStyle w:val="Hyperlink"/>
                <w:rFonts w:cs="Arial"/>
                <w:color w:val="auto"/>
              </w:rPr>
              <w:t>3.3.1. Limits of Agreement (LoA)</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_Toc97633564 \h </w:instrText>
            </w:r>
            <w:r w:rsidR="004A4D3A" w:rsidRPr="00CC643D">
              <w:rPr>
                <w:rFonts w:cs="Arial"/>
                <w:webHidden/>
              </w:rPr>
            </w:r>
            <w:r w:rsidR="004A4D3A" w:rsidRPr="00CC643D">
              <w:rPr>
                <w:rFonts w:cs="Arial"/>
                <w:webHidden/>
              </w:rPr>
              <w:fldChar w:fldCharType="separate"/>
            </w:r>
            <w:r w:rsidR="004A4D3A" w:rsidRPr="00CC643D">
              <w:rPr>
                <w:rFonts w:cs="Arial"/>
                <w:webHidden/>
              </w:rPr>
              <w:t>30</w:t>
            </w:r>
            <w:r w:rsidR="004A4D3A" w:rsidRPr="00CC643D">
              <w:rPr>
                <w:rFonts w:cs="Arial"/>
                <w:webHidden/>
              </w:rPr>
              <w:fldChar w:fldCharType="end"/>
            </w:r>
          </w:hyperlink>
        </w:p>
        <w:p w14:paraId="732399DF" w14:textId="156B1F8B" w:rsidR="004A4D3A" w:rsidRPr="00CC643D" w:rsidRDefault="00C4060E" w:rsidP="004A4D3A">
          <w:pPr>
            <w:pStyle w:val="TOC3"/>
            <w:spacing w:before="0" w:after="120" w:line="0" w:lineRule="atLeast"/>
            <w:rPr>
              <w:rFonts w:eastAsiaTheme="minorEastAsia" w:cs="Arial"/>
              <w:lang w:eastAsia="en-GB"/>
            </w:rPr>
          </w:pPr>
          <w:hyperlink w:anchor="_Toc97633565" w:history="1">
            <w:r w:rsidR="004A4D3A" w:rsidRPr="00CC643D">
              <w:rPr>
                <w:rStyle w:val="Hyperlink"/>
                <w:rFonts w:cs="Arial"/>
                <w:color w:val="auto"/>
              </w:rPr>
              <w:t>3.3.2. Overview of studies</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_Toc97633565 \h </w:instrText>
            </w:r>
            <w:r w:rsidR="004A4D3A" w:rsidRPr="00CC643D">
              <w:rPr>
                <w:rFonts w:cs="Arial"/>
                <w:webHidden/>
              </w:rPr>
            </w:r>
            <w:r w:rsidR="004A4D3A" w:rsidRPr="00CC643D">
              <w:rPr>
                <w:rFonts w:cs="Arial"/>
                <w:webHidden/>
              </w:rPr>
              <w:fldChar w:fldCharType="separate"/>
            </w:r>
            <w:r w:rsidR="004A4D3A" w:rsidRPr="00CC643D">
              <w:rPr>
                <w:rFonts w:cs="Arial"/>
                <w:webHidden/>
              </w:rPr>
              <w:t>30</w:t>
            </w:r>
            <w:r w:rsidR="004A4D3A" w:rsidRPr="00CC643D">
              <w:rPr>
                <w:rFonts w:cs="Arial"/>
                <w:webHidden/>
              </w:rPr>
              <w:fldChar w:fldCharType="end"/>
            </w:r>
          </w:hyperlink>
        </w:p>
        <w:p w14:paraId="37D2EB89" w14:textId="7C5C569A" w:rsidR="004A4D3A" w:rsidRPr="00CC643D" w:rsidRDefault="00C4060E" w:rsidP="004A4D3A">
          <w:pPr>
            <w:pStyle w:val="TOC3"/>
            <w:spacing w:before="0" w:after="120" w:line="0" w:lineRule="atLeast"/>
            <w:rPr>
              <w:rFonts w:eastAsiaTheme="minorEastAsia" w:cs="Arial"/>
              <w:lang w:eastAsia="en-GB"/>
            </w:rPr>
          </w:pPr>
          <w:hyperlink w:anchor="_Toc97633566" w:history="1">
            <w:r w:rsidR="004A4D3A" w:rsidRPr="00CC643D">
              <w:rPr>
                <w:rStyle w:val="Hyperlink"/>
                <w:rFonts w:cs="Arial"/>
                <w:color w:val="auto"/>
              </w:rPr>
              <w:t xml:space="preserve">3.3.3. </w:t>
            </w:r>
            <w:r w:rsidR="004A4D3A" w:rsidRPr="00CC643D">
              <w:rPr>
                <w:rStyle w:val="Hyperlink"/>
                <w:rFonts w:cs="Arial"/>
                <w:color w:val="auto"/>
                <w:shd w:val="clear" w:color="auto" w:fill="FFFFFF"/>
              </w:rPr>
              <w:t>V̇O</w:t>
            </w:r>
            <w:r w:rsidR="004A4D3A" w:rsidRPr="00CC643D">
              <w:rPr>
                <w:rStyle w:val="Hyperlink"/>
                <w:rFonts w:cs="Arial"/>
                <w:color w:val="auto"/>
                <w:shd w:val="clear" w:color="auto" w:fill="FFFFFF"/>
                <w:vertAlign w:val="subscript"/>
              </w:rPr>
              <w:t>2max</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_Toc97633566 \h </w:instrText>
            </w:r>
            <w:r w:rsidR="004A4D3A" w:rsidRPr="00CC643D">
              <w:rPr>
                <w:rFonts w:cs="Arial"/>
                <w:webHidden/>
              </w:rPr>
            </w:r>
            <w:r w:rsidR="004A4D3A" w:rsidRPr="00CC643D">
              <w:rPr>
                <w:rFonts w:cs="Arial"/>
                <w:webHidden/>
              </w:rPr>
              <w:fldChar w:fldCharType="separate"/>
            </w:r>
            <w:r w:rsidR="004A4D3A" w:rsidRPr="00CC643D">
              <w:rPr>
                <w:rFonts w:cs="Arial"/>
                <w:webHidden/>
              </w:rPr>
              <w:t>33</w:t>
            </w:r>
            <w:r w:rsidR="004A4D3A" w:rsidRPr="00CC643D">
              <w:rPr>
                <w:rFonts w:cs="Arial"/>
                <w:webHidden/>
              </w:rPr>
              <w:fldChar w:fldCharType="end"/>
            </w:r>
          </w:hyperlink>
        </w:p>
        <w:p w14:paraId="31A2B36C" w14:textId="4D2601E9" w:rsidR="004A4D3A" w:rsidRPr="00CC643D" w:rsidRDefault="00C4060E" w:rsidP="004A4D3A">
          <w:pPr>
            <w:pStyle w:val="TOC3"/>
            <w:spacing w:before="0" w:after="120" w:line="0" w:lineRule="atLeast"/>
            <w:rPr>
              <w:rFonts w:eastAsiaTheme="minorEastAsia" w:cs="Arial"/>
              <w:lang w:eastAsia="en-GB"/>
            </w:rPr>
          </w:pPr>
          <w:hyperlink w:anchor="_Toc97633567" w:history="1">
            <w:r w:rsidR="004A4D3A" w:rsidRPr="00CC643D">
              <w:rPr>
                <w:rStyle w:val="Hyperlink"/>
                <w:rFonts w:cs="Arial"/>
                <w:color w:val="auto"/>
              </w:rPr>
              <w:t>3.3.4. Maximum Heart Rate (HR</w:t>
            </w:r>
            <w:r w:rsidR="004A4D3A" w:rsidRPr="00CC643D">
              <w:rPr>
                <w:rStyle w:val="Hyperlink"/>
                <w:rFonts w:cs="Arial"/>
                <w:color w:val="auto"/>
                <w:vertAlign w:val="subscript"/>
              </w:rPr>
              <w:t>max</w:t>
            </w:r>
            <w:r w:rsidR="004A4D3A" w:rsidRPr="00CC643D">
              <w:rPr>
                <w:rStyle w:val="Hyperlink"/>
                <w:rFonts w:cs="Arial"/>
                <w:color w:val="auto"/>
              </w:rPr>
              <w:t>)</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_Toc97633567 \h </w:instrText>
            </w:r>
            <w:r w:rsidR="004A4D3A" w:rsidRPr="00CC643D">
              <w:rPr>
                <w:rFonts w:cs="Arial"/>
                <w:webHidden/>
              </w:rPr>
            </w:r>
            <w:r w:rsidR="004A4D3A" w:rsidRPr="00CC643D">
              <w:rPr>
                <w:rFonts w:cs="Arial"/>
                <w:webHidden/>
              </w:rPr>
              <w:fldChar w:fldCharType="separate"/>
            </w:r>
            <w:r w:rsidR="004A4D3A" w:rsidRPr="00CC643D">
              <w:rPr>
                <w:rFonts w:cs="Arial"/>
                <w:webHidden/>
              </w:rPr>
              <w:t>35</w:t>
            </w:r>
            <w:r w:rsidR="004A4D3A" w:rsidRPr="00CC643D">
              <w:rPr>
                <w:rFonts w:cs="Arial"/>
                <w:webHidden/>
              </w:rPr>
              <w:fldChar w:fldCharType="end"/>
            </w:r>
          </w:hyperlink>
        </w:p>
        <w:p w14:paraId="49CA091B" w14:textId="760B025A" w:rsidR="004A4D3A" w:rsidRPr="00CC643D" w:rsidRDefault="00C4060E" w:rsidP="004A4D3A">
          <w:pPr>
            <w:pStyle w:val="TOC3"/>
            <w:spacing w:before="0" w:after="120" w:line="0" w:lineRule="atLeast"/>
            <w:rPr>
              <w:rFonts w:eastAsiaTheme="minorEastAsia" w:cs="Arial"/>
              <w:lang w:eastAsia="en-GB"/>
            </w:rPr>
          </w:pPr>
          <w:hyperlink w:anchor="_Toc97633568" w:history="1">
            <w:r w:rsidR="004A4D3A" w:rsidRPr="00CC643D">
              <w:rPr>
                <w:rStyle w:val="Hyperlink"/>
                <w:rFonts w:cs="Arial"/>
                <w:color w:val="auto"/>
              </w:rPr>
              <w:t>3.3.5. Body Mass Index (BMI)</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_Toc97633568 \h </w:instrText>
            </w:r>
            <w:r w:rsidR="004A4D3A" w:rsidRPr="00CC643D">
              <w:rPr>
                <w:rFonts w:cs="Arial"/>
                <w:webHidden/>
              </w:rPr>
            </w:r>
            <w:r w:rsidR="004A4D3A" w:rsidRPr="00CC643D">
              <w:rPr>
                <w:rFonts w:cs="Arial"/>
                <w:webHidden/>
              </w:rPr>
              <w:fldChar w:fldCharType="separate"/>
            </w:r>
            <w:r w:rsidR="004A4D3A" w:rsidRPr="00CC643D">
              <w:rPr>
                <w:rFonts w:cs="Arial"/>
                <w:webHidden/>
              </w:rPr>
              <w:t>37</w:t>
            </w:r>
            <w:r w:rsidR="004A4D3A" w:rsidRPr="00CC643D">
              <w:rPr>
                <w:rFonts w:cs="Arial"/>
                <w:webHidden/>
              </w:rPr>
              <w:fldChar w:fldCharType="end"/>
            </w:r>
          </w:hyperlink>
        </w:p>
        <w:p w14:paraId="66CC2699" w14:textId="2B27976A" w:rsidR="004A4D3A" w:rsidRPr="00CC643D" w:rsidRDefault="00C4060E" w:rsidP="004A4D3A">
          <w:pPr>
            <w:pStyle w:val="TOC3"/>
            <w:spacing w:before="0" w:after="120" w:line="0" w:lineRule="atLeast"/>
            <w:rPr>
              <w:rFonts w:eastAsiaTheme="minorEastAsia" w:cs="Arial"/>
              <w:lang w:eastAsia="en-GB"/>
            </w:rPr>
          </w:pPr>
          <w:hyperlink w:anchor="_Toc97633569" w:history="1">
            <w:r w:rsidR="004A4D3A" w:rsidRPr="00CC643D">
              <w:rPr>
                <w:rStyle w:val="Hyperlink"/>
                <w:rFonts w:cs="Arial"/>
                <w:color w:val="auto"/>
              </w:rPr>
              <w:t>3.3.6. Body fat %</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_Toc97633569 \h </w:instrText>
            </w:r>
            <w:r w:rsidR="004A4D3A" w:rsidRPr="00CC643D">
              <w:rPr>
                <w:rFonts w:cs="Arial"/>
                <w:webHidden/>
              </w:rPr>
            </w:r>
            <w:r w:rsidR="004A4D3A" w:rsidRPr="00CC643D">
              <w:rPr>
                <w:rFonts w:cs="Arial"/>
                <w:webHidden/>
              </w:rPr>
              <w:fldChar w:fldCharType="separate"/>
            </w:r>
            <w:r w:rsidR="004A4D3A" w:rsidRPr="00CC643D">
              <w:rPr>
                <w:rFonts w:cs="Arial"/>
                <w:webHidden/>
              </w:rPr>
              <w:t>38</w:t>
            </w:r>
            <w:r w:rsidR="004A4D3A" w:rsidRPr="00CC643D">
              <w:rPr>
                <w:rFonts w:cs="Arial"/>
                <w:webHidden/>
              </w:rPr>
              <w:fldChar w:fldCharType="end"/>
            </w:r>
          </w:hyperlink>
        </w:p>
        <w:p w14:paraId="40F1BAF6" w14:textId="7903DC8D" w:rsidR="004A4D3A" w:rsidRPr="00CC643D" w:rsidRDefault="00C4060E" w:rsidP="004A4D3A">
          <w:pPr>
            <w:pStyle w:val="TOC3"/>
            <w:spacing w:before="0" w:after="120" w:line="0" w:lineRule="atLeast"/>
            <w:rPr>
              <w:rFonts w:eastAsiaTheme="minorEastAsia" w:cs="Arial"/>
              <w:lang w:eastAsia="en-GB"/>
            </w:rPr>
          </w:pPr>
          <w:hyperlink w:anchor="_Toc97633570" w:history="1">
            <w:r w:rsidR="004A4D3A" w:rsidRPr="00CC643D">
              <w:rPr>
                <w:rStyle w:val="Hyperlink"/>
                <w:rFonts w:cs="Arial"/>
                <w:color w:val="auto"/>
              </w:rPr>
              <w:t>3.3.7. One Repetition Maximum (1RM)</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_Toc97633570 \h </w:instrText>
            </w:r>
            <w:r w:rsidR="004A4D3A" w:rsidRPr="00CC643D">
              <w:rPr>
                <w:rFonts w:cs="Arial"/>
                <w:webHidden/>
              </w:rPr>
            </w:r>
            <w:r w:rsidR="004A4D3A" w:rsidRPr="00CC643D">
              <w:rPr>
                <w:rFonts w:cs="Arial"/>
                <w:webHidden/>
              </w:rPr>
              <w:fldChar w:fldCharType="separate"/>
            </w:r>
            <w:r w:rsidR="004A4D3A" w:rsidRPr="00CC643D">
              <w:rPr>
                <w:rFonts w:cs="Arial"/>
                <w:webHidden/>
              </w:rPr>
              <w:t>41</w:t>
            </w:r>
            <w:r w:rsidR="004A4D3A" w:rsidRPr="00CC643D">
              <w:rPr>
                <w:rFonts w:cs="Arial"/>
                <w:webHidden/>
              </w:rPr>
              <w:fldChar w:fldCharType="end"/>
            </w:r>
          </w:hyperlink>
        </w:p>
        <w:p w14:paraId="149E411E" w14:textId="07A94E1C" w:rsidR="004A4D3A" w:rsidRPr="00CC643D" w:rsidRDefault="00C4060E" w:rsidP="004A4D3A">
          <w:pPr>
            <w:pStyle w:val="TOC3"/>
            <w:spacing w:before="0" w:after="120" w:line="0" w:lineRule="atLeast"/>
            <w:rPr>
              <w:rFonts w:eastAsiaTheme="minorEastAsia" w:cs="Arial"/>
              <w:lang w:eastAsia="en-GB"/>
            </w:rPr>
          </w:pPr>
          <w:hyperlink w:anchor="_Toc97633571" w:history="1">
            <w:r w:rsidR="004A4D3A" w:rsidRPr="00CC643D">
              <w:rPr>
                <w:rStyle w:val="Hyperlink"/>
                <w:rFonts w:cs="Arial"/>
                <w:color w:val="auto"/>
              </w:rPr>
              <w:t>3.3.8. Peak Power Output (PPO)</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_Toc97633571 \h </w:instrText>
            </w:r>
            <w:r w:rsidR="004A4D3A" w:rsidRPr="00CC643D">
              <w:rPr>
                <w:rFonts w:cs="Arial"/>
                <w:webHidden/>
              </w:rPr>
            </w:r>
            <w:r w:rsidR="004A4D3A" w:rsidRPr="00CC643D">
              <w:rPr>
                <w:rFonts w:cs="Arial"/>
                <w:webHidden/>
              </w:rPr>
              <w:fldChar w:fldCharType="separate"/>
            </w:r>
            <w:r w:rsidR="004A4D3A" w:rsidRPr="00CC643D">
              <w:rPr>
                <w:rFonts w:cs="Arial"/>
                <w:webHidden/>
              </w:rPr>
              <w:t>43</w:t>
            </w:r>
            <w:r w:rsidR="004A4D3A" w:rsidRPr="00CC643D">
              <w:rPr>
                <w:rFonts w:cs="Arial"/>
                <w:webHidden/>
              </w:rPr>
              <w:fldChar w:fldCharType="end"/>
            </w:r>
          </w:hyperlink>
        </w:p>
        <w:p w14:paraId="1634D5E5" w14:textId="29912109" w:rsidR="004A4D3A" w:rsidRPr="00CC643D" w:rsidRDefault="00C4060E" w:rsidP="004A4D3A">
          <w:pPr>
            <w:pStyle w:val="TOC3"/>
            <w:spacing w:before="0" w:after="120" w:line="0" w:lineRule="atLeast"/>
            <w:rPr>
              <w:rFonts w:eastAsiaTheme="minorEastAsia" w:cs="Arial"/>
              <w:lang w:eastAsia="en-GB"/>
            </w:rPr>
          </w:pPr>
          <w:hyperlink w:anchor="_Toc97633572" w:history="1">
            <w:r w:rsidR="004A4D3A" w:rsidRPr="00CC643D">
              <w:rPr>
                <w:rStyle w:val="Hyperlink"/>
                <w:rFonts w:cs="Arial"/>
                <w:color w:val="auto"/>
              </w:rPr>
              <w:t>3.3.9. Training load</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_Toc97633572 \h </w:instrText>
            </w:r>
            <w:r w:rsidR="004A4D3A" w:rsidRPr="00CC643D">
              <w:rPr>
                <w:rFonts w:cs="Arial"/>
                <w:webHidden/>
              </w:rPr>
            </w:r>
            <w:r w:rsidR="004A4D3A" w:rsidRPr="00CC643D">
              <w:rPr>
                <w:rFonts w:cs="Arial"/>
                <w:webHidden/>
              </w:rPr>
              <w:fldChar w:fldCharType="separate"/>
            </w:r>
            <w:r w:rsidR="004A4D3A" w:rsidRPr="00CC643D">
              <w:rPr>
                <w:rFonts w:cs="Arial"/>
                <w:webHidden/>
              </w:rPr>
              <w:t>46</w:t>
            </w:r>
            <w:r w:rsidR="004A4D3A" w:rsidRPr="00CC643D">
              <w:rPr>
                <w:rFonts w:cs="Arial"/>
                <w:webHidden/>
              </w:rPr>
              <w:fldChar w:fldCharType="end"/>
            </w:r>
          </w:hyperlink>
        </w:p>
        <w:p w14:paraId="03FE7C4D" w14:textId="6EF977EC" w:rsidR="004A4D3A" w:rsidRPr="00CC643D" w:rsidRDefault="00C4060E" w:rsidP="004A4D3A">
          <w:pPr>
            <w:pStyle w:val="TOC2"/>
            <w:spacing w:before="0" w:line="0" w:lineRule="atLeast"/>
            <w:rPr>
              <w:rFonts w:eastAsiaTheme="minorEastAsia" w:cs="Arial"/>
              <w:lang w:eastAsia="en-GB"/>
            </w:rPr>
          </w:pPr>
          <w:hyperlink w:anchor="_Toc97633573" w:history="1">
            <w:r w:rsidR="004A4D3A" w:rsidRPr="00CC643D">
              <w:rPr>
                <w:rStyle w:val="Hyperlink"/>
                <w:rFonts w:cs="Arial"/>
                <w:color w:val="auto"/>
              </w:rPr>
              <w:t>3.4. DISCUSSION</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_Toc97633573 \h </w:instrText>
            </w:r>
            <w:r w:rsidR="004A4D3A" w:rsidRPr="00CC643D">
              <w:rPr>
                <w:rFonts w:cs="Arial"/>
                <w:webHidden/>
              </w:rPr>
            </w:r>
            <w:r w:rsidR="004A4D3A" w:rsidRPr="00CC643D">
              <w:rPr>
                <w:rFonts w:cs="Arial"/>
                <w:webHidden/>
              </w:rPr>
              <w:fldChar w:fldCharType="separate"/>
            </w:r>
            <w:r w:rsidR="004A4D3A" w:rsidRPr="00CC643D">
              <w:rPr>
                <w:rFonts w:cs="Arial"/>
                <w:webHidden/>
              </w:rPr>
              <w:t>50</w:t>
            </w:r>
            <w:r w:rsidR="004A4D3A" w:rsidRPr="00CC643D">
              <w:rPr>
                <w:rFonts w:cs="Arial"/>
                <w:webHidden/>
              </w:rPr>
              <w:fldChar w:fldCharType="end"/>
            </w:r>
          </w:hyperlink>
        </w:p>
        <w:p w14:paraId="54F33BBC" w14:textId="410DA3BA" w:rsidR="004A4D3A" w:rsidRPr="00CC643D" w:rsidRDefault="00C4060E" w:rsidP="004A4D3A">
          <w:pPr>
            <w:pStyle w:val="TOC3"/>
            <w:spacing w:before="0" w:after="120" w:line="0" w:lineRule="atLeast"/>
            <w:rPr>
              <w:rFonts w:eastAsiaTheme="minorEastAsia" w:cs="Arial"/>
              <w:lang w:eastAsia="en-GB"/>
            </w:rPr>
          </w:pPr>
          <w:hyperlink w:anchor="_Toc97633574" w:history="1">
            <w:r w:rsidR="004A4D3A" w:rsidRPr="00CC643D">
              <w:rPr>
                <w:rStyle w:val="Hyperlink"/>
                <w:rFonts w:cs="Arial"/>
                <w:color w:val="auto"/>
              </w:rPr>
              <w:t xml:space="preserve">3.4.1. </w:t>
            </w:r>
            <w:r w:rsidR="004A4D3A" w:rsidRPr="00CC643D">
              <w:rPr>
                <w:rStyle w:val="Hyperlink"/>
                <w:rFonts w:cs="Arial"/>
                <w:color w:val="auto"/>
                <w:shd w:val="clear" w:color="auto" w:fill="FFFFFF"/>
              </w:rPr>
              <w:t>V̇O</w:t>
            </w:r>
            <w:r w:rsidR="004A4D3A" w:rsidRPr="00CC643D">
              <w:rPr>
                <w:rStyle w:val="Hyperlink"/>
                <w:rFonts w:cs="Arial"/>
                <w:color w:val="auto"/>
                <w:shd w:val="clear" w:color="auto" w:fill="FFFFFF"/>
                <w:vertAlign w:val="subscript"/>
              </w:rPr>
              <w:t>2max</w:t>
            </w:r>
            <w:r w:rsidR="004A4D3A" w:rsidRPr="00CC643D">
              <w:rPr>
                <w:rStyle w:val="Hyperlink"/>
                <w:rFonts w:cs="Arial"/>
                <w:color w:val="auto"/>
              </w:rPr>
              <w:t xml:space="preserve"> and HR</w:t>
            </w:r>
            <w:r w:rsidR="004A4D3A" w:rsidRPr="00CC643D">
              <w:rPr>
                <w:rStyle w:val="Hyperlink"/>
                <w:rFonts w:cs="Arial"/>
                <w:color w:val="auto"/>
                <w:vertAlign w:val="subscript"/>
              </w:rPr>
              <w:t>max</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_Toc97633574 \h </w:instrText>
            </w:r>
            <w:r w:rsidR="004A4D3A" w:rsidRPr="00CC643D">
              <w:rPr>
                <w:rFonts w:cs="Arial"/>
                <w:webHidden/>
              </w:rPr>
            </w:r>
            <w:r w:rsidR="004A4D3A" w:rsidRPr="00CC643D">
              <w:rPr>
                <w:rFonts w:cs="Arial"/>
                <w:webHidden/>
              </w:rPr>
              <w:fldChar w:fldCharType="separate"/>
            </w:r>
            <w:r w:rsidR="004A4D3A" w:rsidRPr="00CC643D">
              <w:rPr>
                <w:rFonts w:cs="Arial"/>
                <w:webHidden/>
              </w:rPr>
              <w:t>50</w:t>
            </w:r>
            <w:r w:rsidR="004A4D3A" w:rsidRPr="00CC643D">
              <w:rPr>
                <w:rFonts w:cs="Arial"/>
                <w:webHidden/>
              </w:rPr>
              <w:fldChar w:fldCharType="end"/>
            </w:r>
          </w:hyperlink>
        </w:p>
        <w:p w14:paraId="12478A1E" w14:textId="442AD7AE" w:rsidR="004A4D3A" w:rsidRPr="00CC643D" w:rsidRDefault="00C4060E" w:rsidP="004A4D3A">
          <w:pPr>
            <w:pStyle w:val="TOC3"/>
            <w:spacing w:before="0" w:after="120" w:line="0" w:lineRule="atLeast"/>
            <w:rPr>
              <w:rFonts w:eastAsiaTheme="minorEastAsia" w:cs="Arial"/>
              <w:lang w:eastAsia="en-GB"/>
            </w:rPr>
          </w:pPr>
          <w:hyperlink w:anchor="_Toc97633575" w:history="1">
            <w:r w:rsidR="004A4D3A" w:rsidRPr="00CC643D">
              <w:rPr>
                <w:rStyle w:val="Hyperlink"/>
                <w:rFonts w:cs="Arial"/>
                <w:color w:val="auto"/>
              </w:rPr>
              <w:t>3.4.2. BMI and Body Fat %</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_Toc97633575 \h </w:instrText>
            </w:r>
            <w:r w:rsidR="004A4D3A" w:rsidRPr="00CC643D">
              <w:rPr>
                <w:rFonts w:cs="Arial"/>
                <w:webHidden/>
              </w:rPr>
            </w:r>
            <w:r w:rsidR="004A4D3A" w:rsidRPr="00CC643D">
              <w:rPr>
                <w:rFonts w:cs="Arial"/>
                <w:webHidden/>
              </w:rPr>
              <w:fldChar w:fldCharType="separate"/>
            </w:r>
            <w:r w:rsidR="004A4D3A" w:rsidRPr="00CC643D">
              <w:rPr>
                <w:rFonts w:cs="Arial"/>
                <w:webHidden/>
              </w:rPr>
              <w:t>52</w:t>
            </w:r>
            <w:r w:rsidR="004A4D3A" w:rsidRPr="00CC643D">
              <w:rPr>
                <w:rFonts w:cs="Arial"/>
                <w:webHidden/>
              </w:rPr>
              <w:fldChar w:fldCharType="end"/>
            </w:r>
          </w:hyperlink>
        </w:p>
        <w:p w14:paraId="5D8A6D2D" w14:textId="51764D19" w:rsidR="004A4D3A" w:rsidRPr="00CC643D" w:rsidRDefault="00C4060E" w:rsidP="004A4D3A">
          <w:pPr>
            <w:pStyle w:val="TOC3"/>
            <w:spacing w:before="0" w:after="120" w:line="0" w:lineRule="atLeast"/>
            <w:rPr>
              <w:rFonts w:eastAsiaTheme="minorEastAsia" w:cs="Arial"/>
              <w:lang w:eastAsia="en-GB"/>
            </w:rPr>
          </w:pPr>
          <w:hyperlink w:anchor="_Toc97633576" w:history="1">
            <w:r w:rsidR="004A4D3A" w:rsidRPr="00CC643D">
              <w:rPr>
                <w:rStyle w:val="Hyperlink"/>
                <w:rFonts w:cs="Arial"/>
                <w:color w:val="auto"/>
              </w:rPr>
              <w:t>3.4.3. 1RM</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_Toc97633576 \h </w:instrText>
            </w:r>
            <w:r w:rsidR="004A4D3A" w:rsidRPr="00CC643D">
              <w:rPr>
                <w:rFonts w:cs="Arial"/>
                <w:webHidden/>
              </w:rPr>
            </w:r>
            <w:r w:rsidR="004A4D3A" w:rsidRPr="00CC643D">
              <w:rPr>
                <w:rFonts w:cs="Arial"/>
                <w:webHidden/>
              </w:rPr>
              <w:fldChar w:fldCharType="separate"/>
            </w:r>
            <w:r w:rsidR="004A4D3A" w:rsidRPr="00CC643D">
              <w:rPr>
                <w:rFonts w:cs="Arial"/>
                <w:webHidden/>
              </w:rPr>
              <w:t>52</w:t>
            </w:r>
            <w:r w:rsidR="004A4D3A" w:rsidRPr="00CC643D">
              <w:rPr>
                <w:rFonts w:cs="Arial"/>
                <w:webHidden/>
              </w:rPr>
              <w:fldChar w:fldCharType="end"/>
            </w:r>
          </w:hyperlink>
        </w:p>
        <w:p w14:paraId="228B2DBE" w14:textId="26775CED" w:rsidR="004A4D3A" w:rsidRPr="00CC643D" w:rsidRDefault="00C4060E" w:rsidP="004A4D3A">
          <w:pPr>
            <w:pStyle w:val="TOC3"/>
            <w:spacing w:before="0" w:after="120" w:line="0" w:lineRule="atLeast"/>
            <w:rPr>
              <w:rFonts w:eastAsiaTheme="minorEastAsia" w:cs="Arial"/>
              <w:lang w:eastAsia="en-GB"/>
            </w:rPr>
          </w:pPr>
          <w:hyperlink w:anchor="_Toc97633577" w:history="1">
            <w:r w:rsidR="004A4D3A" w:rsidRPr="00CC643D">
              <w:rPr>
                <w:rStyle w:val="Hyperlink"/>
                <w:rFonts w:cs="Arial"/>
                <w:color w:val="auto"/>
              </w:rPr>
              <w:t>3.4.4. PPO</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_Toc97633577 \h </w:instrText>
            </w:r>
            <w:r w:rsidR="004A4D3A" w:rsidRPr="00CC643D">
              <w:rPr>
                <w:rFonts w:cs="Arial"/>
                <w:webHidden/>
              </w:rPr>
            </w:r>
            <w:r w:rsidR="004A4D3A" w:rsidRPr="00CC643D">
              <w:rPr>
                <w:rFonts w:cs="Arial"/>
                <w:webHidden/>
              </w:rPr>
              <w:fldChar w:fldCharType="separate"/>
            </w:r>
            <w:r w:rsidR="004A4D3A" w:rsidRPr="00CC643D">
              <w:rPr>
                <w:rFonts w:cs="Arial"/>
                <w:webHidden/>
              </w:rPr>
              <w:t>54</w:t>
            </w:r>
            <w:r w:rsidR="004A4D3A" w:rsidRPr="00CC643D">
              <w:rPr>
                <w:rFonts w:cs="Arial"/>
                <w:webHidden/>
              </w:rPr>
              <w:fldChar w:fldCharType="end"/>
            </w:r>
          </w:hyperlink>
        </w:p>
        <w:p w14:paraId="5066960F" w14:textId="1CDB3467" w:rsidR="004A4D3A" w:rsidRPr="00CC643D" w:rsidRDefault="00C4060E" w:rsidP="004A4D3A">
          <w:pPr>
            <w:pStyle w:val="TOC2"/>
            <w:spacing w:before="0" w:line="0" w:lineRule="atLeast"/>
            <w:rPr>
              <w:rFonts w:eastAsiaTheme="minorEastAsia" w:cs="Arial"/>
              <w:lang w:eastAsia="en-GB"/>
            </w:rPr>
          </w:pPr>
          <w:hyperlink w:anchor="_Toc97633578" w:history="1">
            <w:r w:rsidR="004A4D3A" w:rsidRPr="00CC643D">
              <w:rPr>
                <w:rStyle w:val="Hyperlink"/>
                <w:rFonts w:cs="Arial"/>
                <w:color w:val="auto"/>
              </w:rPr>
              <w:t>3.5. LIMITATIONS</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_Toc97633578 \h </w:instrText>
            </w:r>
            <w:r w:rsidR="004A4D3A" w:rsidRPr="00CC643D">
              <w:rPr>
                <w:rFonts w:cs="Arial"/>
                <w:webHidden/>
              </w:rPr>
            </w:r>
            <w:r w:rsidR="004A4D3A" w:rsidRPr="00CC643D">
              <w:rPr>
                <w:rFonts w:cs="Arial"/>
                <w:webHidden/>
              </w:rPr>
              <w:fldChar w:fldCharType="separate"/>
            </w:r>
            <w:r w:rsidR="004A4D3A" w:rsidRPr="00CC643D">
              <w:rPr>
                <w:rFonts w:cs="Arial"/>
                <w:webHidden/>
              </w:rPr>
              <w:t>55</w:t>
            </w:r>
            <w:r w:rsidR="004A4D3A" w:rsidRPr="00CC643D">
              <w:rPr>
                <w:rFonts w:cs="Arial"/>
                <w:webHidden/>
              </w:rPr>
              <w:fldChar w:fldCharType="end"/>
            </w:r>
          </w:hyperlink>
        </w:p>
        <w:p w14:paraId="0A979498" w14:textId="6AF350DC" w:rsidR="004A4D3A" w:rsidRPr="00CC643D" w:rsidRDefault="00C4060E" w:rsidP="004A4D3A">
          <w:pPr>
            <w:pStyle w:val="TOC2"/>
            <w:spacing w:before="0" w:line="0" w:lineRule="atLeast"/>
            <w:rPr>
              <w:rFonts w:eastAsiaTheme="minorEastAsia" w:cs="Arial"/>
              <w:lang w:eastAsia="en-GB"/>
            </w:rPr>
          </w:pPr>
          <w:hyperlink w:anchor="_Toc97633579" w:history="1">
            <w:r w:rsidR="004A4D3A" w:rsidRPr="00CC643D">
              <w:rPr>
                <w:rStyle w:val="Hyperlink"/>
                <w:rFonts w:cs="Arial"/>
                <w:color w:val="auto"/>
              </w:rPr>
              <w:t>3.6. CONCLUSION</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_Toc97633579 \h </w:instrText>
            </w:r>
            <w:r w:rsidR="004A4D3A" w:rsidRPr="00CC643D">
              <w:rPr>
                <w:rFonts w:cs="Arial"/>
                <w:webHidden/>
              </w:rPr>
            </w:r>
            <w:r w:rsidR="004A4D3A" w:rsidRPr="00CC643D">
              <w:rPr>
                <w:rFonts w:cs="Arial"/>
                <w:webHidden/>
              </w:rPr>
              <w:fldChar w:fldCharType="separate"/>
            </w:r>
            <w:r w:rsidR="004A4D3A" w:rsidRPr="00CC643D">
              <w:rPr>
                <w:rFonts w:cs="Arial"/>
                <w:webHidden/>
              </w:rPr>
              <w:t>55</w:t>
            </w:r>
            <w:r w:rsidR="004A4D3A" w:rsidRPr="00CC643D">
              <w:rPr>
                <w:rFonts w:cs="Arial"/>
                <w:webHidden/>
              </w:rPr>
              <w:fldChar w:fldCharType="end"/>
            </w:r>
          </w:hyperlink>
        </w:p>
        <w:p w14:paraId="742C4835" w14:textId="189D4627" w:rsidR="004A4D3A" w:rsidRPr="00CC643D" w:rsidRDefault="00C4060E" w:rsidP="004A4D3A">
          <w:pPr>
            <w:pStyle w:val="TOC1"/>
            <w:spacing w:before="0" w:line="0" w:lineRule="atLeast"/>
            <w:rPr>
              <w:rFonts w:eastAsiaTheme="minorEastAsia" w:cs="Arial"/>
              <w:lang w:eastAsia="en-GB"/>
            </w:rPr>
          </w:pPr>
          <w:hyperlink w:anchor="_Toc97633580" w:history="1">
            <w:r w:rsidR="004A4D3A" w:rsidRPr="00CC643D">
              <w:rPr>
                <w:rStyle w:val="Hyperlink"/>
                <w:rFonts w:cs="Arial"/>
                <w:color w:val="auto"/>
              </w:rPr>
              <w:t>CHAPTER 4: WHICH GENES BEST DEFINE EXERCISE-ADAPTATIONS AND RESPONSES - A SYSTEMATIC LITERATURE REVIEW AND META-ANALYSIS</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_Toc97633580 \h </w:instrText>
            </w:r>
            <w:r w:rsidR="004A4D3A" w:rsidRPr="00CC643D">
              <w:rPr>
                <w:rFonts w:cs="Arial"/>
                <w:webHidden/>
              </w:rPr>
            </w:r>
            <w:r w:rsidR="004A4D3A" w:rsidRPr="00CC643D">
              <w:rPr>
                <w:rFonts w:cs="Arial"/>
                <w:webHidden/>
              </w:rPr>
              <w:fldChar w:fldCharType="separate"/>
            </w:r>
            <w:r w:rsidR="004A4D3A" w:rsidRPr="00CC643D">
              <w:rPr>
                <w:rFonts w:cs="Arial"/>
                <w:webHidden/>
              </w:rPr>
              <w:t>56</w:t>
            </w:r>
            <w:r w:rsidR="004A4D3A" w:rsidRPr="00CC643D">
              <w:rPr>
                <w:rFonts w:cs="Arial"/>
                <w:webHidden/>
              </w:rPr>
              <w:fldChar w:fldCharType="end"/>
            </w:r>
          </w:hyperlink>
        </w:p>
        <w:p w14:paraId="61DB13E9" w14:textId="5A9CECE6" w:rsidR="004A4D3A" w:rsidRPr="00CC643D" w:rsidRDefault="00C4060E" w:rsidP="004A4D3A">
          <w:pPr>
            <w:pStyle w:val="TOC2"/>
            <w:spacing w:before="0" w:line="0" w:lineRule="atLeast"/>
            <w:rPr>
              <w:rFonts w:eastAsiaTheme="minorEastAsia" w:cs="Arial"/>
              <w:lang w:eastAsia="en-GB"/>
            </w:rPr>
          </w:pPr>
          <w:hyperlink w:anchor="_Toc97633581" w:history="1">
            <w:r w:rsidR="004A4D3A" w:rsidRPr="00CC643D">
              <w:rPr>
                <w:rStyle w:val="Hyperlink"/>
                <w:rFonts w:cs="Arial"/>
                <w:color w:val="auto"/>
              </w:rPr>
              <w:t>4.1. INTRODUCTION</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_Toc97633581 \h </w:instrText>
            </w:r>
            <w:r w:rsidR="004A4D3A" w:rsidRPr="00CC643D">
              <w:rPr>
                <w:rFonts w:cs="Arial"/>
                <w:webHidden/>
              </w:rPr>
            </w:r>
            <w:r w:rsidR="004A4D3A" w:rsidRPr="00CC643D">
              <w:rPr>
                <w:rFonts w:cs="Arial"/>
                <w:webHidden/>
              </w:rPr>
              <w:fldChar w:fldCharType="separate"/>
            </w:r>
            <w:r w:rsidR="004A4D3A" w:rsidRPr="00CC643D">
              <w:rPr>
                <w:rFonts w:cs="Arial"/>
                <w:webHidden/>
              </w:rPr>
              <w:t>56</w:t>
            </w:r>
            <w:r w:rsidR="004A4D3A" w:rsidRPr="00CC643D">
              <w:rPr>
                <w:rFonts w:cs="Arial"/>
                <w:webHidden/>
              </w:rPr>
              <w:fldChar w:fldCharType="end"/>
            </w:r>
          </w:hyperlink>
        </w:p>
        <w:p w14:paraId="2C97B8D3" w14:textId="15E04090" w:rsidR="004A4D3A" w:rsidRPr="00CC643D" w:rsidRDefault="00C4060E" w:rsidP="004A4D3A">
          <w:pPr>
            <w:pStyle w:val="TOC2"/>
            <w:spacing w:before="0" w:line="0" w:lineRule="atLeast"/>
            <w:rPr>
              <w:rFonts w:eastAsiaTheme="minorEastAsia" w:cs="Arial"/>
              <w:lang w:eastAsia="en-GB"/>
            </w:rPr>
          </w:pPr>
          <w:hyperlink w:anchor="_Toc97633582" w:history="1">
            <w:r w:rsidR="004A4D3A" w:rsidRPr="00CC643D">
              <w:rPr>
                <w:rStyle w:val="Hyperlink"/>
                <w:rFonts w:cs="Arial"/>
                <w:color w:val="auto"/>
              </w:rPr>
              <w:t>4.2. METHODS</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_Toc97633582 \h </w:instrText>
            </w:r>
            <w:r w:rsidR="004A4D3A" w:rsidRPr="00CC643D">
              <w:rPr>
                <w:rFonts w:cs="Arial"/>
                <w:webHidden/>
              </w:rPr>
            </w:r>
            <w:r w:rsidR="004A4D3A" w:rsidRPr="00CC643D">
              <w:rPr>
                <w:rFonts w:cs="Arial"/>
                <w:webHidden/>
              </w:rPr>
              <w:fldChar w:fldCharType="separate"/>
            </w:r>
            <w:r w:rsidR="004A4D3A" w:rsidRPr="00CC643D">
              <w:rPr>
                <w:rFonts w:cs="Arial"/>
                <w:webHidden/>
              </w:rPr>
              <w:t>58</w:t>
            </w:r>
            <w:r w:rsidR="004A4D3A" w:rsidRPr="00CC643D">
              <w:rPr>
                <w:rFonts w:cs="Arial"/>
                <w:webHidden/>
              </w:rPr>
              <w:fldChar w:fldCharType="end"/>
            </w:r>
          </w:hyperlink>
        </w:p>
        <w:p w14:paraId="539A2EB3" w14:textId="0B836AA6" w:rsidR="004A4D3A" w:rsidRPr="00CC643D" w:rsidRDefault="00C4060E" w:rsidP="004A4D3A">
          <w:pPr>
            <w:pStyle w:val="TOC3"/>
            <w:spacing w:before="0" w:after="120" w:line="0" w:lineRule="atLeast"/>
            <w:rPr>
              <w:rFonts w:eastAsiaTheme="minorEastAsia" w:cs="Arial"/>
              <w:lang w:eastAsia="en-GB"/>
            </w:rPr>
          </w:pPr>
          <w:hyperlink w:anchor="_Toc97633583" w:history="1">
            <w:r w:rsidR="004A4D3A" w:rsidRPr="00CC643D">
              <w:rPr>
                <w:rStyle w:val="Hyperlink"/>
                <w:rFonts w:cs="Arial"/>
                <w:color w:val="auto"/>
              </w:rPr>
              <w:t>4.2.1. Literature search</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_Toc97633583 \h </w:instrText>
            </w:r>
            <w:r w:rsidR="004A4D3A" w:rsidRPr="00CC643D">
              <w:rPr>
                <w:rFonts w:cs="Arial"/>
                <w:webHidden/>
              </w:rPr>
            </w:r>
            <w:r w:rsidR="004A4D3A" w:rsidRPr="00CC643D">
              <w:rPr>
                <w:rFonts w:cs="Arial"/>
                <w:webHidden/>
              </w:rPr>
              <w:fldChar w:fldCharType="separate"/>
            </w:r>
            <w:r w:rsidR="004A4D3A" w:rsidRPr="00CC643D">
              <w:rPr>
                <w:rFonts w:cs="Arial"/>
                <w:webHidden/>
              </w:rPr>
              <w:t>58</w:t>
            </w:r>
            <w:r w:rsidR="004A4D3A" w:rsidRPr="00CC643D">
              <w:rPr>
                <w:rFonts w:cs="Arial"/>
                <w:webHidden/>
              </w:rPr>
              <w:fldChar w:fldCharType="end"/>
            </w:r>
          </w:hyperlink>
        </w:p>
        <w:p w14:paraId="5CFE5DC5" w14:textId="3435673F" w:rsidR="004A4D3A" w:rsidRPr="00CC643D" w:rsidRDefault="00C4060E" w:rsidP="004A4D3A">
          <w:pPr>
            <w:pStyle w:val="TOC3"/>
            <w:spacing w:before="0" w:after="120" w:line="0" w:lineRule="atLeast"/>
            <w:rPr>
              <w:rFonts w:eastAsiaTheme="minorEastAsia" w:cs="Arial"/>
              <w:lang w:eastAsia="en-GB"/>
            </w:rPr>
          </w:pPr>
          <w:hyperlink w:anchor="_Toc97633584" w:history="1">
            <w:r w:rsidR="004A4D3A" w:rsidRPr="00CC643D">
              <w:rPr>
                <w:rStyle w:val="Hyperlink"/>
                <w:rFonts w:cs="Arial"/>
                <w:color w:val="auto"/>
              </w:rPr>
              <w:t>4.2.2. Inclusion criteria</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_Toc97633584 \h </w:instrText>
            </w:r>
            <w:r w:rsidR="004A4D3A" w:rsidRPr="00CC643D">
              <w:rPr>
                <w:rFonts w:cs="Arial"/>
                <w:webHidden/>
              </w:rPr>
            </w:r>
            <w:r w:rsidR="004A4D3A" w:rsidRPr="00CC643D">
              <w:rPr>
                <w:rFonts w:cs="Arial"/>
                <w:webHidden/>
              </w:rPr>
              <w:fldChar w:fldCharType="separate"/>
            </w:r>
            <w:r w:rsidR="004A4D3A" w:rsidRPr="00CC643D">
              <w:rPr>
                <w:rFonts w:cs="Arial"/>
                <w:webHidden/>
              </w:rPr>
              <w:t>61</w:t>
            </w:r>
            <w:r w:rsidR="004A4D3A" w:rsidRPr="00CC643D">
              <w:rPr>
                <w:rFonts w:cs="Arial"/>
                <w:webHidden/>
              </w:rPr>
              <w:fldChar w:fldCharType="end"/>
            </w:r>
          </w:hyperlink>
        </w:p>
        <w:p w14:paraId="2560391E" w14:textId="05505115" w:rsidR="004A4D3A" w:rsidRPr="00CC643D" w:rsidRDefault="00C4060E" w:rsidP="004A4D3A">
          <w:pPr>
            <w:pStyle w:val="TOC3"/>
            <w:spacing w:before="0" w:after="120" w:line="0" w:lineRule="atLeast"/>
            <w:rPr>
              <w:rFonts w:eastAsiaTheme="minorEastAsia" w:cs="Arial"/>
              <w:lang w:eastAsia="en-GB"/>
            </w:rPr>
          </w:pPr>
          <w:hyperlink w:anchor="_Toc97633585" w:history="1">
            <w:r w:rsidR="004A4D3A" w:rsidRPr="00CC643D">
              <w:rPr>
                <w:rStyle w:val="Hyperlink"/>
                <w:rFonts w:cs="Arial"/>
                <w:color w:val="auto"/>
              </w:rPr>
              <w:t>4.2.3. Study retrieval process and quality assessment</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_Toc97633585 \h </w:instrText>
            </w:r>
            <w:r w:rsidR="004A4D3A" w:rsidRPr="00CC643D">
              <w:rPr>
                <w:rFonts w:cs="Arial"/>
                <w:webHidden/>
              </w:rPr>
            </w:r>
            <w:r w:rsidR="004A4D3A" w:rsidRPr="00CC643D">
              <w:rPr>
                <w:rFonts w:cs="Arial"/>
                <w:webHidden/>
              </w:rPr>
              <w:fldChar w:fldCharType="separate"/>
            </w:r>
            <w:r w:rsidR="004A4D3A" w:rsidRPr="00CC643D">
              <w:rPr>
                <w:rFonts w:cs="Arial"/>
                <w:webHidden/>
              </w:rPr>
              <w:t>62</w:t>
            </w:r>
            <w:r w:rsidR="004A4D3A" w:rsidRPr="00CC643D">
              <w:rPr>
                <w:rFonts w:cs="Arial"/>
                <w:webHidden/>
              </w:rPr>
              <w:fldChar w:fldCharType="end"/>
            </w:r>
          </w:hyperlink>
        </w:p>
        <w:p w14:paraId="777BF29C" w14:textId="3107C9EE" w:rsidR="004A4D3A" w:rsidRPr="00CC643D" w:rsidRDefault="00C4060E" w:rsidP="004A4D3A">
          <w:pPr>
            <w:pStyle w:val="TOC3"/>
            <w:spacing w:before="0" w:after="120" w:line="0" w:lineRule="atLeast"/>
            <w:rPr>
              <w:rFonts w:eastAsiaTheme="minorEastAsia" w:cs="Arial"/>
              <w:lang w:eastAsia="en-GB"/>
            </w:rPr>
          </w:pPr>
          <w:hyperlink w:anchor="_Toc97633586" w:history="1">
            <w:r w:rsidR="004A4D3A" w:rsidRPr="00CC643D">
              <w:rPr>
                <w:rStyle w:val="Hyperlink"/>
                <w:rFonts w:cs="Arial"/>
                <w:color w:val="auto"/>
              </w:rPr>
              <w:t>4.2.4. Data Extraction and Statistical Analysis</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_Toc97633586 \h </w:instrText>
            </w:r>
            <w:r w:rsidR="004A4D3A" w:rsidRPr="00CC643D">
              <w:rPr>
                <w:rFonts w:cs="Arial"/>
                <w:webHidden/>
              </w:rPr>
            </w:r>
            <w:r w:rsidR="004A4D3A" w:rsidRPr="00CC643D">
              <w:rPr>
                <w:rFonts w:cs="Arial"/>
                <w:webHidden/>
              </w:rPr>
              <w:fldChar w:fldCharType="separate"/>
            </w:r>
            <w:r w:rsidR="004A4D3A" w:rsidRPr="00CC643D">
              <w:rPr>
                <w:rFonts w:cs="Arial"/>
                <w:webHidden/>
              </w:rPr>
              <w:t>63</w:t>
            </w:r>
            <w:r w:rsidR="004A4D3A" w:rsidRPr="00CC643D">
              <w:rPr>
                <w:rFonts w:cs="Arial"/>
                <w:webHidden/>
              </w:rPr>
              <w:fldChar w:fldCharType="end"/>
            </w:r>
          </w:hyperlink>
        </w:p>
        <w:p w14:paraId="69174C25" w14:textId="631D344D" w:rsidR="004A4D3A" w:rsidRPr="00CC643D" w:rsidRDefault="00C4060E" w:rsidP="004A4D3A">
          <w:pPr>
            <w:pStyle w:val="TOC2"/>
            <w:spacing w:before="0" w:line="0" w:lineRule="atLeast"/>
            <w:rPr>
              <w:rFonts w:eastAsiaTheme="minorEastAsia" w:cs="Arial"/>
              <w:lang w:eastAsia="en-GB"/>
            </w:rPr>
          </w:pPr>
          <w:hyperlink w:anchor="_Toc97633587" w:history="1">
            <w:r w:rsidR="004A4D3A" w:rsidRPr="00CC643D">
              <w:rPr>
                <w:rStyle w:val="Hyperlink"/>
                <w:rFonts w:cs="Arial"/>
                <w:color w:val="auto"/>
              </w:rPr>
              <w:t>4.3. RESULTS</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_Toc97633587 \h </w:instrText>
            </w:r>
            <w:r w:rsidR="004A4D3A" w:rsidRPr="00CC643D">
              <w:rPr>
                <w:rFonts w:cs="Arial"/>
                <w:webHidden/>
              </w:rPr>
            </w:r>
            <w:r w:rsidR="004A4D3A" w:rsidRPr="00CC643D">
              <w:rPr>
                <w:rFonts w:cs="Arial"/>
                <w:webHidden/>
              </w:rPr>
              <w:fldChar w:fldCharType="separate"/>
            </w:r>
            <w:r w:rsidR="004A4D3A" w:rsidRPr="00CC643D">
              <w:rPr>
                <w:rFonts w:cs="Arial"/>
                <w:webHidden/>
              </w:rPr>
              <w:t>64</w:t>
            </w:r>
            <w:r w:rsidR="004A4D3A" w:rsidRPr="00CC643D">
              <w:rPr>
                <w:rFonts w:cs="Arial"/>
                <w:webHidden/>
              </w:rPr>
              <w:fldChar w:fldCharType="end"/>
            </w:r>
          </w:hyperlink>
        </w:p>
        <w:p w14:paraId="3DD122D9" w14:textId="40DD7349" w:rsidR="004A4D3A" w:rsidRPr="00CC643D" w:rsidRDefault="00C4060E" w:rsidP="004A4D3A">
          <w:pPr>
            <w:pStyle w:val="TOC3"/>
            <w:spacing w:before="0" w:after="120" w:line="0" w:lineRule="atLeast"/>
            <w:rPr>
              <w:rFonts w:eastAsiaTheme="minorEastAsia" w:cs="Arial"/>
              <w:lang w:eastAsia="en-GB"/>
            </w:rPr>
          </w:pPr>
          <w:hyperlink w:anchor="_Toc97633588" w:history="1">
            <w:r w:rsidR="004A4D3A" w:rsidRPr="00CC643D">
              <w:rPr>
                <w:rStyle w:val="Hyperlink"/>
                <w:rFonts w:cs="Arial"/>
                <w:color w:val="auto"/>
              </w:rPr>
              <w:t>4.3.1. Bias assessments</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_Toc97633588 \h </w:instrText>
            </w:r>
            <w:r w:rsidR="004A4D3A" w:rsidRPr="00CC643D">
              <w:rPr>
                <w:rFonts w:cs="Arial"/>
                <w:webHidden/>
              </w:rPr>
            </w:r>
            <w:r w:rsidR="004A4D3A" w:rsidRPr="00CC643D">
              <w:rPr>
                <w:rFonts w:cs="Arial"/>
                <w:webHidden/>
              </w:rPr>
              <w:fldChar w:fldCharType="separate"/>
            </w:r>
            <w:r w:rsidR="004A4D3A" w:rsidRPr="00CC643D">
              <w:rPr>
                <w:rFonts w:cs="Arial"/>
                <w:webHidden/>
              </w:rPr>
              <w:t>64</w:t>
            </w:r>
            <w:r w:rsidR="004A4D3A" w:rsidRPr="00CC643D">
              <w:rPr>
                <w:rFonts w:cs="Arial"/>
                <w:webHidden/>
              </w:rPr>
              <w:fldChar w:fldCharType="end"/>
            </w:r>
          </w:hyperlink>
        </w:p>
        <w:p w14:paraId="1B32BEE5" w14:textId="311FE383" w:rsidR="004A4D3A" w:rsidRPr="00CC643D" w:rsidRDefault="00C4060E" w:rsidP="004A4D3A">
          <w:pPr>
            <w:pStyle w:val="TOC3"/>
            <w:spacing w:before="0" w:after="120" w:line="0" w:lineRule="atLeast"/>
            <w:rPr>
              <w:rFonts w:eastAsiaTheme="minorEastAsia" w:cs="Arial"/>
              <w:lang w:eastAsia="en-GB"/>
            </w:rPr>
          </w:pPr>
          <w:hyperlink w:anchor="_Toc97633589" w:history="1">
            <w:r w:rsidR="004A4D3A" w:rsidRPr="00CC643D">
              <w:rPr>
                <w:rStyle w:val="Hyperlink"/>
                <w:rFonts w:cs="Arial"/>
                <w:color w:val="auto"/>
              </w:rPr>
              <w:t>4.3.2. Overview of intervention and genes</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_Toc97633589 \h </w:instrText>
            </w:r>
            <w:r w:rsidR="004A4D3A" w:rsidRPr="00CC643D">
              <w:rPr>
                <w:rFonts w:cs="Arial"/>
                <w:webHidden/>
              </w:rPr>
            </w:r>
            <w:r w:rsidR="004A4D3A" w:rsidRPr="00CC643D">
              <w:rPr>
                <w:rFonts w:cs="Arial"/>
                <w:webHidden/>
              </w:rPr>
              <w:fldChar w:fldCharType="separate"/>
            </w:r>
            <w:r w:rsidR="004A4D3A" w:rsidRPr="00CC643D">
              <w:rPr>
                <w:rFonts w:cs="Arial"/>
                <w:webHidden/>
              </w:rPr>
              <w:t>66</w:t>
            </w:r>
            <w:r w:rsidR="004A4D3A" w:rsidRPr="00CC643D">
              <w:rPr>
                <w:rFonts w:cs="Arial"/>
                <w:webHidden/>
              </w:rPr>
              <w:fldChar w:fldCharType="end"/>
            </w:r>
          </w:hyperlink>
        </w:p>
        <w:p w14:paraId="04D2056D" w14:textId="406D8769" w:rsidR="004A4D3A" w:rsidRPr="00CC643D" w:rsidRDefault="00C4060E" w:rsidP="004A4D3A">
          <w:pPr>
            <w:pStyle w:val="TOC3"/>
            <w:spacing w:before="0" w:after="120" w:line="0" w:lineRule="atLeast"/>
            <w:rPr>
              <w:rFonts w:eastAsiaTheme="minorEastAsia" w:cs="Arial"/>
              <w:lang w:eastAsia="en-GB"/>
            </w:rPr>
          </w:pPr>
          <w:hyperlink w:anchor="_Toc97633590" w:history="1">
            <w:r w:rsidR="004A4D3A" w:rsidRPr="00CC643D">
              <w:rPr>
                <w:rStyle w:val="Hyperlink"/>
                <w:rFonts w:cs="Arial"/>
                <w:color w:val="auto"/>
              </w:rPr>
              <w:t>4.3.3. Genes associated with Aerobic Fitness (</w:t>
            </w:r>
            <w:r w:rsidR="004A4D3A" w:rsidRPr="00CC643D">
              <w:rPr>
                <w:rStyle w:val="Hyperlink"/>
                <w:rFonts w:cs="Arial"/>
                <w:color w:val="auto"/>
                <w:shd w:val="clear" w:color="auto" w:fill="FFFFFF"/>
              </w:rPr>
              <w:t>V̇O</w:t>
            </w:r>
            <w:r w:rsidR="004A4D3A" w:rsidRPr="00CC643D">
              <w:rPr>
                <w:rStyle w:val="Hyperlink"/>
                <w:rFonts w:cs="Arial"/>
                <w:color w:val="auto"/>
                <w:shd w:val="clear" w:color="auto" w:fill="FFFFFF"/>
                <w:vertAlign w:val="subscript"/>
              </w:rPr>
              <w:t>2max</w:t>
            </w:r>
            <w:r w:rsidR="004A4D3A" w:rsidRPr="00CC643D">
              <w:rPr>
                <w:rStyle w:val="Hyperlink"/>
                <w:rFonts w:cs="Arial"/>
                <w:color w:val="auto"/>
              </w:rPr>
              <w:t>).</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_Toc97633590 \h </w:instrText>
            </w:r>
            <w:r w:rsidR="004A4D3A" w:rsidRPr="00CC643D">
              <w:rPr>
                <w:rFonts w:cs="Arial"/>
                <w:webHidden/>
              </w:rPr>
            </w:r>
            <w:r w:rsidR="004A4D3A" w:rsidRPr="00CC643D">
              <w:rPr>
                <w:rFonts w:cs="Arial"/>
                <w:webHidden/>
              </w:rPr>
              <w:fldChar w:fldCharType="separate"/>
            </w:r>
            <w:r w:rsidR="004A4D3A" w:rsidRPr="00CC643D">
              <w:rPr>
                <w:rFonts w:cs="Arial"/>
                <w:webHidden/>
              </w:rPr>
              <w:t>74</w:t>
            </w:r>
            <w:r w:rsidR="004A4D3A" w:rsidRPr="00CC643D">
              <w:rPr>
                <w:rFonts w:cs="Arial"/>
                <w:webHidden/>
              </w:rPr>
              <w:fldChar w:fldCharType="end"/>
            </w:r>
          </w:hyperlink>
        </w:p>
        <w:p w14:paraId="0826DCD9" w14:textId="5EE6AF02" w:rsidR="004A4D3A" w:rsidRPr="00CC643D" w:rsidRDefault="00C4060E" w:rsidP="004A4D3A">
          <w:pPr>
            <w:pStyle w:val="TOC3"/>
            <w:spacing w:before="0" w:after="120" w:line="0" w:lineRule="atLeast"/>
            <w:rPr>
              <w:rFonts w:eastAsiaTheme="minorEastAsia" w:cs="Arial"/>
              <w:lang w:eastAsia="en-GB"/>
            </w:rPr>
          </w:pPr>
          <w:hyperlink w:anchor="_Toc97633591" w:history="1">
            <w:r w:rsidR="004A4D3A" w:rsidRPr="00CC643D">
              <w:rPr>
                <w:rStyle w:val="Hyperlink"/>
                <w:rFonts w:cs="Arial"/>
                <w:color w:val="auto"/>
              </w:rPr>
              <w:t>4.3.4. Genes associated with Muscular Strength</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_Toc97633591 \h </w:instrText>
            </w:r>
            <w:r w:rsidR="004A4D3A" w:rsidRPr="00CC643D">
              <w:rPr>
                <w:rFonts w:cs="Arial"/>
                <w:webHidden/>
              </w:rPr>
            </w:r>
            <w:r w:rsidR="004A4D3A" w:rsidRPr="00CC643D">
              <w:rPr>
                <w:rFonts w:cs="Arial"/>
                <w:webHidden/>
              </w:rPr>
              <w:fldChar w:fldCharType="separate"/>
            </w:r>
            <w:r w:rsidR="004A4D3A" w:rsidRPr="00CC643D">
              <w:rPr>
                <w:rFonts w:cs="Arial"/>
                <w:webHidden/>
              </w:rPr>
              <w:t>76</w:t>
            </w:r>
            <w:r w:rsidR="004A4D3A" w:rsidRPr="00CC643D">
              <w:rPr>
                <w:rFonts w:cs="Arial"/>
                <w:webHidden/>
              </w:rPr>
              <w:fldChar w:fldCharType="end"/>
            </w:r>
          </w:hyperlink>
        </w:p>
        <w:p w14:paraId="55F337CA" w14:textId="4AA84A41" w:rsidR="004A4D3A" w:rsidRPr="00CC643D" w:rsidRDefault="00C4060E" w:rsidP="004A4D3A">
          <w:pPr>
            <w:pStyle w:val="TOC3"/>
            <w:spacing w:before="0" w:after="120" w:line="0" w:lineRule="atLeast"/>
            <w:rPr>
              <w:rFonts w:eastAsiaTheme="minorEastAsia" w:cs="Arial"/>
              <w:lang w:eastAsia="en-GB"/>
            </w:rPr>
          </w:pPr>
          <w:hyperlink w:anchor="_Toc97633592" w:history="1">
            <w:r w:rsidR="004A4D3A" w:rsidRPr="00CC643D">
              <w:rPr>
                <w:rStyle w:val="Hyperlink"/>
                <w:rFonts w:cs="Arial"/>
                <w:color w:val="auto"/>
              </w:rPr>
              <w:t>4.3.5. Genes associated with Anaerobic Power</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_Toc97633592 \h </w:instrText>
            </w:r>
            <w:r w:rsidR="004A4D3A" w:rsidRPr="00CC643D">
              <w:rPr>
                <w:rFonts w:cs="Arial"/>
                <w:webHidden/>
              </w:rPr>
            </w:r>
            <w:r w:rsidR="004A4D3A" w:rsidRPr="00CC643D">
              <w:rPr>
                <w:rFonts w:cs="Arial"/>
                <w:webHidden/>
              </w:rPr>
              <w:fldChar w:fldCharType="separate"/>
            </w:r>
            <w:r w:rsidR="004A4D3A" w:rsidRPr="00CC643D">
              <w:rPr>
                <w:rFonts w:cs="Arial"/>
                <w:webHidden/>
              </w:rPr>
              <w:t>78</w:t>
            </w:r>
            <w:r w:rsidR="004A4D3A" w:rsidRPr="00CC643D">
              <w:rPr>
                <w:rFonts w:cs="Arial"/>
                <w:webHidden/>
              </w:rPr>
              <w:fldChar w:fldCharType="end"/>
            </w:r>
          </w:hyperlink>
        </w:p>
        <w:p w14:paraId="6EB01ABE" w14:textId="60CE99CF" w:rsidR="004A4D3A" w:rsidRPr="00CC643D" w:rsidRDefault="00C4060E" w:rsidP="004A4D3A">
          <w:pPr>
            <w:pStyle w:val="TOC2"/>
            <w:spacing w:before="0" w:line="0" w:lineRule="atLeast"/>
            <w:rPr>
              <w:rFonts w:eastAsiaTheme="minorEastAsia" w:cs="Arial"/>
              <w:lang w:eastAsia="en-GB"/>
            </w:rPr>
          </w:pPr>
          <w:hyperlink w:anchor="_Toc97633593" w:history="1">
            <w:r w:rsidR="004A4D3A" w:rsidRPr="00CC643D">
              <w:rPr>
                <w:rStyle w:val="Hyperlink"/>
                <w:rFonts w:cs="Arial"/>
                <w:color w:val="auto"/>
              </w:rPr>
              <w:t>4.4. DISCUSSION</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_Toc97633593 \h </w:instrText>
            </w:r>
            <w:r w:rsidR="004A4D3A" w:rsidRPr="00CC643D">
              <w:rPr>
                <w:rFonts w:cs="Arial"/>
                <w:webHidden/>
              </w:rPr>
            </w:r>
            <w:r w:rsidR="004A4D3A" w:rsidRPr="00CC643D">
              <w:rPr>
                <w:rFonts w:cs="Arial"/>
                <w:webHidden/>
              </w:rPr>
              <w:fldChar w:fldCharType="separate"/>
            </w:r>
            <w:r w:rsidR="004A4D3A" w:rsidRPr="00CC643D">
              <w:rPr>
                <w:rFonts w:cs="Arial"/>
                <w:webHidden/>
              </w:rPr>
              <w:t>80</w:t>
            </w:r>
            <w:r w:rsidR="004A4D3A" w:rsidRPr="00CC643D">
              <w:rPr>
                <w:rFonts w:cs="Arial"/>
                <w:webHidden/>
              </w:rPr>
              <w:fldChar w:fldCharType="end"/>
            </w:r>
          </w:hyperlink>
        </w:p>
        <w:p w14:paraId="74FEED78" w14:textId="304B9263" w:rsidR="004A4D3A" w:rsidRPr="00CC643D" w:rsidRDefault="00C4060E" w:rsidP="004A4D3A">
          <w:pPr>
            <w:pStyle w:val="TOC2"/>
            <w:spacing w:before="0" w:line="0" w:lineRule="atLeast"/>
            <w:rPr>
              <w:rFonts w:eastAsiaTheme="minorEastAsia" w:cs="Arial"/>
              <w:lang w:eastAsia="en-GB"/>
            </w:rPr>
          </w:pPr>
          <w:hyperlink w:anchor="_Toc97633594" w:history="1">
            <w:r w:rsidR="004A4D3A" w:rsidRPr="00CC643D">
              <w:rPr>
                <w:rStyle w:val="Hyperlink"/>
                <w:rFonts w:cs="Arial"/>
                <w:color w:val="auto"/>
              </w:rPr>
              <w:t>4.5. LIMITATIONS</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_Toc97633594 \h </w:instrText>
            </w:r>
            <w:r w:rsidR="004A4D3A" w:rsidRPr="00CC643D">
              <w:rPr>
                <w:rFonts w:cs="Arial"/>
                <w:webHidden/>
              </w:rPr>
            </w:r>
            <w:r w:rsidR="004A4D3A" w:rsidRPr="00CC643D">
              <w:rPr>
                <w:rFonts w:cs="Arial"/>
                <w:webHidden/>
              </w:rPr>
              <w:fldChar w:fldCharType="separate"/>
            </w:r>
            <w:r w:rsidR="004A4D3A" w:rsidRPr="00CC643D">
              <w:rPr>
                <w:rFonts w:cs="Arial"/>
                <w:webHidden/>
              </w:rPr>
              <w:t>84</w:t>
            </w:r>
            <w:r w:rsidR="004A4D3A" w:rsidRPr="00CC643D">
              <w:rPr>
                <w:rFonts w:cs="Arial"/>
                <w:webHidden/>
              </w:rPr>
              <w:fldChar w:fldCharType="end"/>
            </w:r>
          </w:hyperlink>
        </w:p>
        <w:p w14:paraId="72E91DEF" w14:textId="343CE68B" w:rsidR="004A4D3A" w:rsidRPr="00CC643D" w:rsidRDefault="00C4060E" w:rsidP="004A4D3A">
          <w:pPr>
            <w:pStyle w:val="TOC2"/>
            <w:spacing w:before="0" w:line="0" w:lineRule="atLeast"/>
            <w:rPr>
              <w:rFonts w:eastAsiaTheme="minorEastAsia" w:cs="Arial"/>
              <w:lang w:eastAsia="en-GB"/>
            </w:rPr>
          </w:pPr>
          <w:hyperlink w:anchor="_Toc97633595" w:history="1">
            <w:r w:rsidR="004A4D3A" w:rsidRPr="00CC643D">
              <w:rPr>
                <w:rStyle w:val="Hyperlink"/>
                <w:rFonts w:cs="Arial"/>
                <w:color w:val="auto"/>
              </w:rPr>
              <w:t>4.6. CONCLUSION</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_Toc97633595 \h </w:instrText>
            </w:r>
            <w:r w:rsidR="004A4D3A" w:rsidRPr="00CC643D">
              <w:rPr>
                <w:rFonts w:cs="Arial"/>
                <w:webHidden/>
              </w:rPr>
            </w:r>
            <w:r w:rsidR="004A4D3A" w:rsidRPr="00CC643D">
              <w:rPr>
                <w:rFonts w:cs="Arial"/>
                <w:webHidden/>
              </w:rPr>
              <w:fldChar w:fldCharType="separate"/>
            </w:r>
            <w:r w:rsidR="004A4D3A" w:rsidRPr="00CC643D">
              <w:rPr>
                <w:rFonts w:cs="Arial"/>
                <w:webHidden/>
              </w:rPr>
              <w:t>85</w:t>
            </w:r>
            <w:r w:rsidR="004A4D3A" w:rsidRPr="00CC643D">
              <w:rPr>
                <w:rFonts w:cs="Arial"/>
                <w:webHidden/>
              </w:rPr>
              <w:fldChar w:fldCharType="end"/>
            </w:r>
          </w:hyperlink>
        </w:p>
        <w:p w14:paraId="742E5813" w14:textId="08E84B01" w:rsidR="004A4D3A" w:rsidRPr="00CC643D" w:rsidRDefault="00C4060E" w:rsidP="004A4D3A">
          <w:pPr>
            <w:pStyle w:val="TOC1"/>
            <w:spacing w:before="0" w:line="0" w:lineRule="atLeast"/>
            <w:rPr>
              <w:rFonts w:eastAsiaTheme="minorEastAsia" w:cs="Arial"/>
              <w:lang w:eastAsia="en-GB"/>
            </w:rPr>
          </w:pPr>
          <w:hyperlink w:anchor="_Toc97633596" w:history="1">
            <w:r w:rsidR="004A4D3A" w:rsidRPr="00CC643D">
              <w:rPr>
                <w:rStyle w:val="Hyperlink"/>
                <w:rFonts w:cs="Arial"/>
                <w:color w:val="auto"/>
              </w:rPr>
              <w:t>CHAPTER 5: GENERAL METHODOLOGY AND PRE-EXPERIMENTAL PROCEDURES</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_Toc97633596 \h </w:instrText>
            </w:r>
            <w:r w:rsidR="004A4D3A" w:rsidRPr="00CC643D">
              <w:rPr>
                <w:rFonts w:cs="Arial"/>
                <w:webHidden/>
              </w:rPr>
            </w:r>
            <w:r w:rsidR="004A4D3A" w:rsidRPr="00CC643D">
              <w:rPr>
                <w:rFonts w:cs="Arial"/>
                <w:webHidden/>
              </w:rPr>
              <w:fldChar w:fldCharType="separate"/>
            </w:r>
            <w:r w:rsidR="004A4D3A" w:rsidRPr="00CC643D">
              <w:rPr>
                <w:rFonts w:cs="Arial"/>
                <w:webHidden/>
              </w:rPr>
              <w:t>86</w:t>
            </w:r>
            <w:r w:rsidR="004A4D3A" w:rsidRPr="00CC643D">
              <w:rPr>
                <w:rFonts w:cs="Arial"/>
                <w:webHidden/>
              </w:rPr>
              <w:fldChar w:fldCharType="end"/>
            </w:r>
          </w:hyperlink>
        </w:p>
        <w:p w14:paraId="30F5D3A7" w14:textId="4BEC2977" w:rsidR="004A4D3A" w:rsidRPr="00CC643D" w:rsidRDefault="00C4060E" w:rsidP="004A4D3A">
          <w:pPr>
            <w:pStyle w:val="TOC2"/>
            <w:spacing w:before="0" w:line="0" w:lineRule="atLeast"/>
            <w:rPr>
              <w:rFonts w:eastAsiaTheme="minorEastAsia" w:cs="Arial"/>
              <w:lang w:eastAsia="en-GB"/>
            </w:rPr>
          </w:pPr>
          <w:hyperlink w:anchor="_Toc97633597" w:history="1">
            <w:r w:rsidR="004A4D3A" w:rsidRPr="00CC643D">
              <w:rPr>
                <w:rStyle w:val="Hyperlink"/>
                <w:rFonts w:cs="Arial"/>
                <w:color w:val="auto"/>
              </w:rPr>
              <w:t>5.1. Haematological collections</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_Toc97633597 \h </w:instrText>
            </w:r>
            <w:r w:rsidR="004A4D3A" w:rsidRPr="00CC643D">
              <w:rPr>
                <w:rFonts w:cs="Arial"/>
                <w:webHidden/>
              </w:rPr>
            </w:r>
            <w:r w:rsidR="004A4D3A" w:rsidRPr="00CC643D">
              <w:rPr>
                <w:rFonts w:cs="Arial"/>
                <w:webHidden/>
              </w:rPr>
              <w:fldChar w:fldCharType="separate"/>
            </w:r>
            <w:r w:rsidR="004A4D3A" w:rsidRPr="00CC643D">
              <w:rPr>
                <w:rFonts w:cs="Arial"/>
                <w:webHidden/>
              </w:rPr>
              <w:t>86</w:t>
            </w:r>
            <w:r w:rsidR="004A4D3A" w:rsidRPr="00CC643D">
              <w:rPr>
                <w:rFonts w:cs="Arial"/>
                <w:webHidden/>
              </w:rPr>
              <w:fldChar w:fldCharType="end"/>
            </w:r>
          </w:hyperlink>
        </w:p>
        <w:p w14:paraId="61C58628" w14:textId="0FAF95EC" w:rsidR="004A4D3A" w:rsidRPr="00CC643D" w:rsidRDefault="00C4060E" w:rsidP="004A4D3A">
          <w:pPr>
            <w:pStyle w:val="TOC3"/>
            <w:spacing w:before="0" w:after="120" w:line="0" w:lineRule="atLeast"/>
            <w:rPr>
              <w:rFonts w:eastAsiaTheme="minorEastAsia" w:cs="Arial"/>
              <w:lang w:eastAsia="en-GB"/>
            </w:rPr>
          </w:pPr>
          <w:hyperlink w:anchor="_Toc97633598" w:history="1">
            <w:r w:rsidR="004A4D3A" w:rsidRPr="00CC643D">
              <w:rPr>
                <w:rStyle w:val="Hyperlink"/>
                <w:rFonts w:cs="Arial"/>
                <w:color w:val="auto"/>
              </w:rPr>
              <w:t>5.1.1. Equipment: EKF Hemo Control Analyser</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_Toc97633598 \h </w:instrText>
            </w:r>
            <w:r w:rsidR="004A4D3A" w:rsidRPr="00CC643D">
              <w:rPr>
                <w:rFonts w:cs="Arial"/>
                <w:webHidden/>
              </w:rPr>
            </w:r>
            <w:r w:rsidR="004A4D3A" w:rsidRPr="00CC643D">
              <w:rPr>
                <w:rFonts w:cs="Arial"/>
                <w:webHidden/>
              </w:rPr>
              <w:fldChar w:fldCharType="separate"/>
            </w:r>
            <w:r w:rsidR="004A4D3A" w:rsidRPr="00CC643D">
              <w:rPr>
                <w:rFonts w:cs="Arial"/>
                <w:webHidden/>
              </w:rPr>
              <w:t>86</w:t>
            </w:r>
            <w:r w:rsidR="004A4D3A" w:rsidRPr="00CC643D">
              <w:rPr>
                <w:rFonts w:cs="Arial"/>
                <w:webHidden/>
              </w:rPr>
              <w:fldChar w:fldCharType="end"/>
            </w:r>
          </w:hyperlink>
        </w:p>
        <w:p w14:paraId="71B89A39" w14:textId="3D15FA75" w:rsidR="004A4D3A" w:rsidRPr="00CC643D" w:rsidRDefault="00C4060E" w:rsidP="004A4D3A">
          <w:pPr>
            <w:pStyle w:val="TOC3"/>
            <w:spacing w:before="0" w:after="120" w:line="0" w:lineRule="atLeast"/>
            <w:rPr>
              <w:rFonts w:eastAsiaTheme="minorEastAsia" w:cs="Arial"/>
              <w:lang w:eastAsia="en-GB"/>
            </w:rPr>
          </w:pPr>
          <w:hyperlink w:anchor="_Toc97633599" w:history="1">
            <w:r w:rsidR="004A4D3A" w:rsidRPr="00CC643D">
              <w:rPr>
                <w:rStyle w:val="Hyperlink"/>
                <w:rFonts w:cs="Arial"/>
                <w:color w:val="auto"/>
              </w:rPr>
              <w:t>5.1.2. Equipment: Lactate Analyser (Biosen C-Line, EKF diagnostic, Germany)</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_Toc97633599 \h </w:instrText>
            </w:r>
            <w:r w:rsidR="004A4D3A" w:rsidRPr="00CC643D">
              <w:rPr>
                <w:rFonts w:cs="Arial"/>
                <w:webHidden/>
              </w:rPr>
            </w:r>
            <w:r w:rsidR="004A4D3A" w:rsidRPr="00CC643D">
              <w:rPr>
                <w:rFonts w:cs="Arial"/>
                <w:webHidden/>
              </w:rPr>
              <w:fldChar w:fldCharType="separate"/>
            </w:r>
            <w:r w:rsidR="004A4D3A" w:rsidRPr="00CC643D">
              <w:rPr>
                <w:rFonts w:cs="Arial"/>
                <w:webHidden/>
              </w:rPr>
              <w:t>87</w:t>
            </w:r>
            <w:r w:rsidR="004A4D3A" w:rsidRPr="00CC643D">
              <w:rPr>
                <w:rFonts w:cs="Arial"/>
                <w:webHidden/>
              </w:rPr>
              <w:fldChar w:fldCharType="end"/>
            </w:r>
          </w:hyperlink>
        </w:p>
        <w:p w14:paraId="520179E9" w14:textId="2F998D96" w:rsidR="004A4D3A" w:rsidRPr="00CC643D" w:rsidRDefault="00C4060E" w:rsidP="004A4D3A">
          <w:pPr>
            <w:pStyle w:val="TOC2"/>
            <w:spacing w:before="0" w:line="0" w:lineRule="atLeast"/>
            <w:rPr>
              <w:rFonts w:eastAsiaTheme="minorEastAsia" w:cs="Arial"/>
              <w:lang w:eastAsia="en-GB"/>
            </w:rPr>
          </w:pPr>
          <w:hyperlink w:anchor="_Toc97633600" w:history="1">
            <w:r w:rsidR="004A4D3A" w:rsidRPr="00CC643D">
              <w:rPr>
                <w:rStyle w:val="Hyperlink"/>
                <w:rFonts w:cs="Arial"/>
                <w:color w:val="auto"/>
              </w:rPr>
              <w:t>5.2. PhysioFlow</w:t>
            </w:r>
            <w:r w:rsidR="004A4D3A" w:rsidRPr="00CC643D">
              <w:rPr>
                <w:rStyle w:val="Hyperlink"/>
                <w:rFonts w:eastAsia="Calibri" w:cs="Arial"/>
                <w:color w:val="auto"/>
              </w:rPr>
              <w:t>®</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_Toc97633600 \h </w:instrText>
            </w:r>
            <w:r w:rsidR="004A4D3A" w:rsidRPr="00CC643D">
              <w:rPr>
                <w:rFonts w:cs="Arial"/>
                <w:webHidden/>
              </w:rPr>
            </w:r>
            <w:r w:rsidR="004A4D3A" w:rsidRPr="00CC643D">
              <w:rPr>
                <w:rFonts w:cs="Arial"/>
                <w:webHidden/>
              </w:rPr>
              <w:fldChar w:fldCharType="separate"/>
            </w:r>
            <w:r w:rsidR="004A4D3A" w:rsidRPr="00CC643D">
              <w:rPr>
                <w:rFonts w:cs="Arial"/>
                <w:webHidden/>
              </w:rPr>
              <w:t>89</w:t>
            </w:r>
            <w:r w:rsidR="004A4D3A" w:rsidRPr="00CC643D">
              <w:rPr>
                <w:rFonts w:cs="Arial"/>
                <w:webHidden/>
              </w:rPr>
              <w:fldChar w:fldCharType="end"/>
            </w:r>
          </w:hyperlink>
        </w:p>
        <w:p w14:paraId="1DAECD91" w14:textId="251B4709" w:rsidR="004A4D3A" w:rsidRPr="00CC643D" w:rsidRDefault="00C4060E" w:rsidP="004A4D3A">
          <w:pPr>
            <w:pStyle w:val="TOC3"/>
            <w:spacing w:before="0" w:after="120" w:line="0" w:lineRule="atLeast"/>
            <w:rPr>
              <w:rFonts w:eastAsiaTheme="minorEastAsia" w:cs="Arial"/>
              <w:lang w:eastAsia="en-GB"/>
            </w:rPr>
          </w:pPr>
          <w:hyperlink w:anchor="_Toc97633601" w:history="1">
            <w:r w:rsidR="004A4D3A" w:rsidRPr="00CC643D">
              <w:rPr>
                <w:rStyle w:val="Hyperlink"/>
                <w:rFonts w:cs="Arial"/>
                <w:color w:val="auto"/>
              </w:rPr>
              <w:t>5.2.1. Equipment: Blood pressure cuff</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_Toc97633601 \h </w:instrText>
            </w:r>
            <w:r w:rsidR="004A4D3A" w:rsidRPr="00CC643D">
              <w:rPr>
                <w:rFonts w:cs="Arial"/>
                <w:webHidden/>
              </w:rPr>
            </w:r>
            <w:r w:rsidR="004A4D3A" w:rsidRPr="00CC643D">
              <w:rPr>
                <w:rFonts w:cs="Arial"/>
                <w:webHidden/>
              </w:rPr>
              <w:fldChar w:fldCharType="separate"/>
            </w:r>
            <w:r w:rsidR="004A4D3A" w:rsidRPr="00CC643D">
              <w:rPr>
                <w:rFonts w:cs="Arial"/>
                <w:webHidden/>
              </w:rPr>
              <w:t>90</w:t>
            </w:r>
            <w:r w:rsidR="004A4D3A" w:rsidRPr="00CC643D">
              <w:rPr>
                <w:rFonts w:cs="Arial"/>
                <w:webHidden/>
              </w:rPr>
              <w:fldChar w:fldCharType="end"/>
            </w:r>
          </w:hyperlink>
        </w:p>
        <w:p w14:paraId="5610F90F" w14:textId="4717A712" w:rsidR="004A4D3A" w:rsidRPr="00CC643D" w:rsidRDefault="00C4060E" w:rsidP="004A4D3A">
          <w:pPr>
            <w:pStyle w:val="TOC2"/>
            <w:spacing w:before="0" w:line="0" w:lineRule="atLeast"/>
            <w:rPr>
              <w:rFonts w:eastAsiaTheme="minorEastAsia" w:cs="Arial"/>
              <w:lang w:eastAsia="en-GB"/>
            </w:rPr>
          </w:pPr>
          <w:hyperlink w:anchor="_Toc97633602" w:history="1">
            <w:r w:rsidR="004A4D3A" w:rsidRPr="00CC643D">
              <w:rPr>
                <w:rStyle w:val="Hyperlink"/>
                <w:rFonts w:cs="Arial"/>
                <w:color w:val="auto"/>
              </w:rPr>
              <w:t>5.3. PortaMon Near Infrared Spectroscopy (NIRS)</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_Toc97633602 \h </w:instrText>
            </w:r>
            <w:r w:rsidR="004A4D3A" w:rsidRPr="00CC643D">
              <w:rPr>
                <w:rFonts w:cs="Arial"/>
                <w:webHidden/>
              </w:rPr>
            </w:r>
            <w:r w:rsidR="004A4D3A" w:rsidRPr="00CC643D">
              <w:rPr>
                <w:rFonts w:cs="Arial"/>
                <w:webHidden/>
              </w:rPr>
              <w:fldChar w:fldCharType="separate"/>
            </w:r>
            <w:r w:rsidR="004A4D3A" w:rsidRPr="00CC643D">
              <w:rPr>
                <w:rFonts w:cs="Arial"/>
                <w:webHidden/>
              </w:rPr>
              <w:t>92</w:t>
            </w:r>
            <w:r w:rsidR="004A4D3A" w:rsidRPr="00CC643D">
              <w:rPr>
                <w:rFonts w:cs="Arial"/>
                <w:webHidden/>
              </w:rPr>
              <w:fldChar w:fldCharType="end"/>
            </w:r>
          </w:hyperlink>
        </w:p>
        <w:p w14:paraId="642F95EE" w14:textId="20ED4453" w:rsidR="004A4D3A" w:rsidRPr="00CC643D" w:rsidRDefault="00C4060E" w:rsidP="004A4D3A">
          <w:pPr>
            <w:pStyle w:val="TOC2"/>
            <w:spacing w:before="0" w:line="0" w:lineRule="atLeast"/>
            <w:rPr>
              <w:rFonts w:eastAsiaTheme="minorEastAsia" w:cs="Arial"/>
              <w:lang w:eastAsia="en-GB"/>
            </w:rPr>
          </w:pPr>
          <w:hyperlink w:anchor="_Toc97633603" w:history="1">
            <w:r w:rsidR="004A4D3A" w:rsidRPr="00CC643D">
              <w:rPr>
                <w:rStyle w:val="Hyperlink"/>
                <w:rFonts w:cs="Arial"/>
                <w:color w:val="auto"/>
              </w:rPr>
              <w:t>5.4. Cortex MetaLyzer</w:t>
            </w:r>
            <w:r w:rsidR="004A4D3A" w:rsidRPr="00CC643D">
              <w:rPr>
                <w:rStyle w:val="Hyperlink"/>
                <w:rFonts w:cs="Arial"/>
                <w:color w:val="auto"/>
                <w:vertAlign w:val="superscript"/>
              </w:rPr>
              <w:t>®</w:t>
            </w:r>
            <w:r w:rsidR="004A4D3A" w:rsidRPr="00CC643D">
              <w:rPr>
                <w:rStyle w:val="Hyperlink"/>
                <w:rFonts w:cs="Arial"/>
                <w:color w:val="auto"/>
              </w:rPr>
              <w:t xml:space="preserve"> 3B</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_Toc97633603 \h </w:instrText>
            </w:r>
            <w:r w:rsidR="004A4D3A" w:rsidRPr="00CC643D">
              <w:rPr>
                <w:rFonts w:cs="Arial"/>
                <w:webHidden/>
              </w:rPr>
            </w:r>
            <w:r w:rsidR="004A4D3A" w:rsidRPr="00CC643D">
              <w:rPr>
                <w:rFonts w:cs="Arial"/>
                <w:webHidden/>
              </w:rPr>
              <w:fldChar w:fldCharType="separate"/>
            </w:r>
            <w:r w:rsidR="004A4D3A" w:rsidRPr="00CC643D">
              <w:rPr>
                <w:rFonts w:cs="Arial"/>
                <w:webHidden/>
              </w:rPr>
              <w:t>94</w:t>
            </w:r>
            <w:r w:rsidR="004A4D3A" w:rsidRPr="00CC643D">
              <w:rPr>
                <w:rFonts w:cs="Arial"/>
                <w:webHidden/>
              </w:rPr>
              <w:fldChar w:fldCharType="end"/>
            </w:r>
          </w:hyperlink>
        </w:p>
        <w:p w14:paraId="1097B15E" w14:textId="722A73CF" w:rsidR="004A4D3A" w:rsidRPr="00CC643D" w:rsidRDefault="00C4060E" w:rsidP="004A4D3A">
          <w:pPr>
            <w:pStyle w:val="TOC3"/>
            <w:spacing w:before="0" w:after="120" w:line="0" w:lineRule="atLeast"/>
            <w:rPr>
              <w:rFonts w:eastAsiaTheme="minorEastAsia" w:cs="Arial"/>
              <w:lang w:eastAsia="en-GB"/>
            </w:rPr>
          </w:pPr>
          <w:hyperlink w:anchor="_Toc97633604" w:history="1">
            <w:r w:rsidR="004A4D3A" w:rsidRPr="00CC643D">
              <w:rPr>
                <w:rStyle w:val="Hyperlink"/>
                <w:rFonts w:cs="Arial"/>
                <w:color w:val="auto"/>
              </w:rPr>
              <w:t>5.4.2. Equipment: Lode Corival Sport</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_Toc97633604 \h </w:instrText>
            </w:r>
            <w:r w:rsidR="004A4D3A" w:rsidRPr="00CC643D">
              <w:rPr>
                <w:rFonts w:cs="Arial"/>
                <w:webHidden/>
              </w:rPr>
            </w:r>
            <w:r w:rsidR="004A4D3A" w:rsidRPr="00CC643D">
              <w:rPr>
                <w:rFonts w:cs="Arial"/>
                <w:webHidden/>
              </w:rPr>
              <w:fldChar w:fldCharType="separate"/>
            </w:r>
            <w:r w:rsidR="004A4D3A" w:rsidRPr="00CC643D">
              <w:rPr>
                <w:rFonts w:cs="Arial"/>
                <w:webHidden/>
              </w:rPr>
              <w:t>96</w:t>
            </w:r>
            <w:r w:rsidR="004A4D3A" w:rsidRPr="00CC643D">
              <w:rPr>
                <w:rFonts w:cs="Arial"/>
                <w:webHidden/>
              </w:rPr>
              <w:fldChar w:fldCharType="end"/>
            </w:r>
          </w:hyperlink>
        </w:p>
        <w:p w14:paraId="267C17D3" w14:textId="49B1A190" w:rsidR="004A4D3A" w:rsidRPr="00CC643D" w:rsidRDefault="00C4060E" w:rsidP="004A4D3A">
          <w:pPr>
            <w:pStyle w:val="TOC2"/>
            <w:spacing w:before="0" w:line="0" w:lineRule="atLeast"/>
            <w:rPr>
              <w:rFonts w:eastAsiaTheme="minorEastAsia" w:cs="Arial"/>
              <w:lang w:eastAsia="en-GB"/>
            </w:rPr>
          </w:pPr>
          <w:hyperlink w:anchor="_Toc97633605" w:history="1">
            <w:r w:rsidR="004A4D3A" w:rsidRPr="00CC643D">
              <w:rPr>
                <w:rStyle w:val="Hyperlink"/>
                <w:rFonts w:cs="Arial"/>
                <w:color w:val="auto"/>
              </w:rPr>
              <w:t>5.5. TANITA Scales</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_Toc97633605 \h </w:instrText>
            </w:r>
            <w:r w:rsidR="004A4D3A" w:rsidRPr="00CC643D">
              <w:rPr>
                <w:rFonts w:cs="Arial"/>
                <w:webHidden/>
              </w:rPr>
            </w:r>
            <w:r w:rsidR="004A4D3A" w:rsidRPr="00CC643D">
              <w:rPr>
                <w:rFonts w:cs="Arial"/>
                <w:webHidden/>
              </w:rPr>
              <w:fldChar w:fldCharType="separate"/>
            </w:r>
            <w:r w:rsidR="004A4D3A" w:rsidRPr="00CC643D">
              <w:rPr>
                <w:rFonts w:cs="Arial"/>
                <w:webHidden/>
              </w:rPr>
              <w:t>97</w:t>
            </w:r>
            <w:r w:rsidR="004A4D3A" w:rsidRPr="00CC643D">
              <w:rPr>
                <w:rFonts w:cs="Arial"/>
                <w:webHidden/>
              </w:rPr>
              <w:fldChar w:fldCharType="end"/>
            </w:r>
          </w:hyperlink>
        </w:p>
        <w:p w14:paraId="01AAC7BB" w14:textId="3137749C" w:rsidR="004A4D3A" w:rsidRPr="00CC643D" w:rsidRDefault="00C4060E" w:rsidP="004A4D3A">
          <w:pPr>
            <w:pStyle w:val="TOC3"/>
            <w:spacing w:before="0" w:after="120" w:line="0" w:lineRule="atLeast"/>
            <w:rPr>
              <w:rFonts w:eastAsiaTheme="minorEastAsia" w:cs="Arial"/>
              <w:lang w:eastAsia="en-GB"/>
            </w:rPr>
          </w:pPr>
          <w:hyperlink w:anchor="_Toc97633606" w:history="1">
            <w:r w:rsidR="004A4D3A" w:rsidRPr="00CC643D">
              <w:rPr>
                <w:rStyle w:val="Hyperlink"/>
                <w:rFonts w:cs="Arial"/>
                <w:bCs/>
                <w:color w:val="auto"/>
                <w:shd w:val="clear" w:color="auto" w:fill="FFFFFF"/>
              </w:rPr>
              <w:t>5.5.1. Equipment: Skin-fold callipers</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_Toc97633606 \h </w:instrText>
            </w:r>
            <w:r w:rsidR="004A4D3A" w:rsidRPr="00CC643D">
              <w:rPr>
                <w:rFonts w:cs="Arial"/>
                <w:webHidden/>
              </w:rPr>
            </w:r>
            <w:r w:rsidR="004A4D3A" w:rsidRPr="00CC643D">
              <w:rPr>
                <w:rFonts w:cs="Arial"/>
                <w:webHidden/>
              </w:rPr>
              <w:fldChar w:fldCharType="separate"/>
            </w:r>
            <w:r w:rsidR="004A4D3A" w:rsidRPr="00CC643D">
              <w:rPr>
                <w:rFonts w:cs="Arial"/>
                <w:webHidden/>
              </w:rPr>
              <w:t>98</w:t>
            </w:r>
            <w:r w:rsidR="004A4D3A" w:rsidRPr="00CC643D">
              <w:rPr>
                <w:rFonts w:cs="Arial"/>
                <w:webHidden/>
              </w:rPr>
              <w:fldChar w:fldCharType="end"/>
            </w:r>
          </w:hyperlink>
        </w:p>
        <w:p w14:paraId="0FBD0EC1" w14:textId="77B7C8E8" w:rsidR="004A4D3A" w:rsidRPr="00CC643D" w:rsidRDefault="00C4060E" w:rsidP="004A4D3A">
          <w:pPr>
            <w:pStyle w:val="TOC2"/>
            <w:spacing w:before="0" w:line="0" w:lineRule="atLeast"/>
            <w:rPr>
              <w:rFonts w:eastAsiaTheme="minorEastAsia" w:cs="Arial"/>
              <w:lang w:eastAsia="en-GB"/>
            </w:rPr>
          </w:pPr>
          <w:hyperlink w:anchor="_Toc97633607" w:history="1">
            <w:r w:rsidR="004A4D3A" w:rsidRPr="00CC643D">
              <w:rPr>
                <w:rStyle w:val="Hyperlink"/>
                <w:rFonts w:cs="Arial"/>
                <w:color w:val="auto"/>
              </w:rPr>
              <w:t>5.6. Electromyography (EMG)</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_Toc97633607 \h </w:instrText>
            </w:r>
            <w:r w:rsidR="004A4D3A" w:rsidRPr="00CC643D">
              <w:rPr>
                <w:rFonts w:cs="Arial"/>
                <w:webHidden/>
              </w:rPr>
            </w:r>
            <w:r w:rsidR="004A4D3A" w:rsidRPr="00CC643D">
              <w:rPr>
                <w:rFonts w:cs="Arial"/>
                <w:webHidden/>
              </w:rPr>
              <w:fldChar w:fldCharType="separate"/>
            </w:r>
            <w:r w:rsidR="004A4D3A" w:rsidRPr="00CC643D">
              <w:rPr>
                <w:rFonts w:cs="Arial"/>
                <w:webHidden/>
              </w:rPr>
              <w:t>99</w:t>
            </w:r>
            <w:r w:rsidR="004A4D3A" w:rsidRPr="00CC643D">
              <w:rPr>
                <w:rFonts w:cs="Arial"/>
                <w:webHidden/>
              </w:rPr>
              <w:fldChar w:fldCharType="end"/>
            </w:r>
          </w:hyperlink>
        </w:p>
        <w:p w14:paraId="62EBAFF8" w14:textId="7871839F" w:rsidR="004A4D3A" w:rsidRPr="00CC643D" w:rsidRDefault="00C4060E" w:rsidP="004A4D3A">
          <w:pPr>
            <w:pStyle w:val="TOC2"/>
            <w:spacing w:before="0" w:line="0" w:lineRule="atLeast"/>
            <w:rPr>
              <w:rFonts w:eastAsiaTheme="minorEastAsia" w:cs="Arial"/>
              <w:lang w:eastAsia="en-GB"/>
            </w:rPr>
          </w:pPr>
          <w:hyperlink w:anchor="_Toc97633608" w:history="1">
            <w:r w:rsidR="004A4D3A" w:rsidRPr="00CC643D">
              <w:rPr>
                <w:rStyle w:val="Hyperlink"/>
                <w:rFonts w:cs="Arial"/>
                <w:color w:val="auto"/>
              </w:rPr>
              <w:t>5.7. Isokinetic Dynamometer</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_Toc97633608 \h </w:instrText>
            </w:r>
            <w:r w:rsidR="004A4D3A" w:rsidRPr="00CC643D">
              <w:rPr>
                <w:rFonts w:cs="Arial"/>
                <w:webHidden/>
              </w:rPr>
            </w:r>
            <w:r w:rsidR="004A4D3A" w:rsidRPr="00CC643D">
              <w:rPr>
                <w:rFonts w:cs="Arial"/>
                <w:webHidden/>
              </w:rPr>
              <w:fldChar w:fldCharType="separate"/>
            </w:r>
            <w:r w:rsidR="004A4D3A" w:rsidRPr="00CC643D">
              <w:rPr>
                <w:rFonts w:cs="Arial"/>
                <w:webHidden/>
              </w:rPr>
              <w:t>101</w:t>
            </w:r>
            <w:r w:rsidR="004A4D3A" w:rsidRPr="00CC643D">
              <w:rPr>
                <w:rFonts w:cs="Arial"/>
                <w:webHidden/>
              </w:rPr>
              <w:fldChar w:fldCharType="end"/>
            </w:r>
          </w:hyperlink>
        </w:p>
        <w:p w14:paraId="06CAB43C" w14:textId="093D08C2" w:rsidR="004A4D3A" w:rsidRPr="00CC643D" w:rsidRDefault="00C4060E" w:rsidP="004A4D3A">
          <w:pPr>
            <w:pStyle w:val="TOC1"/>
            <w:spacing w:before="0" w:line="0" w:lineRule="atLeast"/>
            <w:rPr>
              <w:rFonts w:eastAsiaTheme="minorEastAsia" w:cs="Arial"/>
              <w:lang w:eastAsia="en-GB"/>
            </w:rPr>
          </w:pPr>
          <w:hyperlink w:anchor="_Toc97633609" w:history="1">
            <w:r w:rsidR="004A4D3A" w:rsidRPr="00CC643D">
              <w:rPr>
                <w:rStyle w:val="Hyperlink"/>
                <w:rFonts w:cs="Arial"/>
                <w:color w:val="auto"/>
              </w:rPr>
              <w:t>CHAPTER 6: PHYSIOLOGICAL AND METABOLIC RESPONSES TO AEROBIC EXERCISE TRAINING BASED ON GENOTYPE</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_Toc97633609 \h </w:instrText>
            </w:r>
            <w:r w:rsidR="004A4D3A" w:rsidRPr="00CC643D">
              <w:rPr>
                <w:rFonts w:cs="Arial"/>
                <w:webHidden/>
              </w:rPr>
            </w:r>
            <w:r w:rsidR="004A4D3A" w:rsidRPr="00CC643D">
              <w:rPr>
                <w:rFonts w:cs="Arial"/>
                <w:webHidden/>
              </w:rPr>
              <w:fldChar w:fldCharType="separate"/>
            </w:r>
            <w:r w:rsidR="004A4D3A" w:rsidRPr="00CC643D">
              <w:rPr>
                <w:rFonts w:cs="Arial"/>
                <w:webHidden/>
              </w:rPr>
              <w:t>103</w:t>
            </w:r>
            <w:r w:rsidR="004A4D3A" w:rsidRPr="00CC643D">
              <w:rPr>
                <w:rFonts w:cs="Arial"/>
                <w:webHidden/>
              </w:rPr>
              <w:fldChar w:fldCharType="end"/>
            </w:r>
          </w:hyperlink>
        </w:p>
        <w:p w14:paraId="29710DEE" w14:textId="725B733C" w:rsidR="004A4D3A" w:rsidRPr="00CC643D" w:rsidRDefault="00C4060E" w:rsidP="004A4D3A">
          <w:pPr>
            <w:pStyle w:val="TOC2"/>
            <w:spacing w:before="0" w:line="0" w:lineRule="atLeast"/>
            <w:rPr>
              <w:rFonts w:eastAsiaTheme="minorEastAsia" w:cs="Arial"/>
              <w:lang w:eastAsia="en-GB"/>
            </w:rPr>
          </w:pPr>
          <w:hyperlink w:anchor="_Toc97633610" w:history="1">
            <w:r w:rsidR="004A4D3A" w:rsidRPr="00CC643D">
              <w:rPr>
                <w:rStyle w:val="Hyperlink"/>
                <w:rFonts w:cs="Arial"/>
                <w:color w:val="auto"/>
              </w:rPr>
              <w:t>6.1. INTRODUCTION</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_Toc97633610 \h </w:instrText>
            </w:r>
            <w:r w:rsidR="004A4D3A" w:rsidRPr="00CC643D">
              <w:rPr>
                <w:rFonts w:cs="Arial"/>
                <w:webHidden/>
              </w:rPr>
            </w:r>
            <w:r w:rsidR="004A4D3A" w:rsidRPr="00CC643D">
              <w:rPr>
                <w:rFonts w:cs="Arial"/>
                <w:webHidden/>
              </w:rPr>
              <w:fldChar w:fldCharType="separate"/>
            </w:r>
            <w:r w:rsidR="004A4D3A" w:rsidRPr="00CC643D">
              <w:rPr>
                <w:rFonts w:cs="Arial"/>
                <w:webHidden/>
              </w:rPr>
              <w:t>103</w:t>
            </w:r>
            <w:r w:rsidR="004A4D3A" w:rsidRPr="00CC643D">
              <w:rPr>
                <w:rFonts w:cs="Arial"/>
                <w:webHidden/>
              </w:rPr>
              <w:fldChar w:fldCharType="end"/>
            </w:r>
          </w:hyperlink>
        </w:p>
        <w:p w14:paraId="71303CC6" w14:textId="4FA64BDA" w:rsidR="004A4D3A" w:rsidRPr="00CC643D" w:rsidRDefault="00C4060E" w:rsidP="004A4D3A">
          <w:pPr>
            <w:pStyle w:val="TOC2"/>
            <w:spacing w:before="0" w:line="0" w:lineRule="atLeast"/>
            <w:rPr>
              <w:rFonts w:eastAsiaTheme="minorEastAsia" w:cs="Arial"/>
              <w:lang w:eastAsia="en-GB"/>
            </w:rPr>
          </w:pPr>
          <w:hyperlink w:anchor="_Toc97633611" w:history="1">
            <w:r w:rsidR="004A4D3A" w:rsidRPr="00CC643D">
              <w:rPr>
                <w:rStyle w:val="Hyperlink"/>
                <w:rFonts w:cs="Arial"/>
                <w:color w:val="auto"/>
              </w:rPr>
              <w:t>6.2. METHODS</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_Toc97633611 \h </w:instrText>
            </w:r>
            <w:r w:rsidR="004A4D3A" w:rsidRPr="00CC643D">
              <w:rPr>
                <w:rFonts w:cs="Arial"/>
                <w:webHidden/>
              </w:rPr>
            </w:r>
            <w:r w:rsidR="004A4D3A" w:rsidRPr="00CC643D">
              <w:rPr>
                <w:rFonts w:cs="Arial"/>
                <w:webHidden/>
              </w:rPr>
              <w:fldChar w:fldCharType="separate"/>
            </w:r>
            <w:r w:rsidR="004A4D3A" w:rsidRPr="00CC643D">
              <w:rPr>
                <w:rFonts w:cs="Arial"/>
                <w:webHidden/>
              </w:rPr>
              <w:t>105</w:t>
            </w:r>
            <w:r w:rsidR="004A4D3A" w:rsidRPr="00CC643D">
              <w:rPr>
                <w:rFonts w:cs="Arial"/>
                <w:webHidden/>
              </w:rPr>
              <w:fldChar w:fldCharType="end"/>
            </w:r>
          </w:hyperlink>
        </w:p>
        <w:p w14:paraId="6298658C" w14:textId="03CED635" w:rsidR="004A4D3A" w:rsidRPr="00CC643D" w:rsidRDefault="00C4060E" w:rsidP="004A4D3A">
          <w:pPr>
            <w:pStyle w:val="TOC3"/>
            <w:spacing w:before="0" w:after="120" w:line="0" w:lineRule="atLeast"/>
            <w:rPr>
              <w:rFonts w:eastAsiaTheme="minorEastAsia" w:cs="Arial"/>
              <w:lang w:eastAsia="en-GB"/>
            </w:rPr>
          </w:pPr>
          <w:hyperlink w:anchor="_Toc97633612" w:history="1">
            <w:r w:rsidR="004A4D3A" w:rsidRPr="00CC643D">
              <w:rPr>
                <w:rStyle w:val="Hyperlink"/>
                <w:rFonts w:cs="Arial"/>
                <w:color w:val="auto"/>
              </w:rPr>
              <w:t>6.2.1. Participants</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_Toc97633612 \h </w:instrText>
            </w:r>
            <w:r w:rsidR="004A4D3A" w:rsidRPr="00CC643D">
              <w:rPr>
                <w:rFonts w:cs="Arial"/>
                <w:webHidden/>
              </w:rPr>
            </w:r>
            <w:r w:rsidR="004A4D3A" w:rsidRPr="00CC643D">
              <w:rPr>
                <w:rFonts w:cs="Arial"/>
                <w:webHidden/>
              </w:rPr>
              <w:fldChar w:fldCharType="separate"/>
            </w:r>
            <w:r w:rsidR="004A4D3A" w:rsidRPr="00CC643D">
              <w:rPr>
                <w:rFonts w:cs="Arial"/>
                <w:webHidden/>
              </w:rPr>
              <w:t>105</w:t>
            </w:r>
            <w:r w:rsidR="004A4D3A" w:rsidRPr="00CC643D">
              <w:rPr>
                <w:rFonts w:cs="Arial"/>
                <w:webHidden/>
              </w:rPr>
              <w:fldChar w:fldCharType="end"/>
            </w:r>
          </w:hyperlink>
        </w:p>
        <w:p w14:paraId="0B7CA22D" w14:textId="5E41C7A5" w:rsidR="004A4D3A" w:rsidRPr="00CC643D" w:rsidRDefault="00C4060E" w:rsidP="004A4D3A">
          <w:pPr>
            <w:pStyle w:val="TOC3"/>
            <w:spacing w:before="0" w:after="120" w:line="0" w:lineRule="atLeast"/>
            <w:rPr>
              <w:rFonts w:eastAsiaTheme="minorEastAsia" w:cs="Arial"/>
              <w:lang w:eastAsia="en-GB"/>
            </w:rPr>
          </w:pPr>
          <w:hyperlink w:anchor="_Toc97633613" w:history="1">
            <w:r w:rsidR="004A4D3A" w:rsidRPr="00CC643D">
              <w:rPr>
                <w:rStyle w:val="Hyperlink"/>
                <w:rFonts w:cs="Arial"/>
                <w:color w:val="auto"/>
              </w:rPr>
              <w:t>6.2.2. Study design</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_Toc97633613 \h </w:instrText>
            </w:r>
            <w:r w:rsidR="004A4D3A" w:rsidRPr="00CC643D">
              <w:rPr>
                <w:rFonts w:cs="Arial"/>
                <w:webHidden/>
              </w:rPr>
            </w:r>
            <w:r w:rsidR="004A4D3A" w:rsidRPr="00CC643D">
              <w:rPr>
                <w:rFonts w:cs="Arial"/>
                <w:webHidden/>
              </w:rPr>
              <w:fldChar w:fldCharType="separate"/>
            </w:r>
            <w:r w:rsidR="004A4D3A" w:rsidRPr="00CC643D">
              <w:rPr>
                <w:rFonts w:cs="Arial"/>
                <w:webHidden/>
              </w:rPr>
              <w:t>105</w:t>
            </w:r>
            <w:r w:rsidR="004A4D3A" w:rsidRPr="00CC643D">
              <w:rPr>
                <w:rFonts w:cs="Arial"/>
                <w:webHidden/>
              </w:rPr>
              <w:fldChar w:fldCharType="end"/>
            </w:r>
          </w:hyperlink>
        </w:p>
        <w:p w14:paraId="4766448E" w14:textId="1A5260DE" w:rsidR="004A4D3A" w:rsidRPr="00CC643D" w:rsidRDefault="00C4060E" w:rsidP="004A4D3A">
          <w:pPr>
            <w:pStyle w:val="TOC3"/>
            <w:spacing w:before="0" w:after="120" w:line="0" w:lineRule="atLeast"/>
            <w:rPr>
              <w:rFonts w:eastAsiaTheme="minorEastAsia" w:cs="Arial"/>
              <w:lang w:eastAsia="en-GB"/>
            </w:rPr>
          </w:pPr>
          <w:hyperlink w:anchor="_Toc97633614" w:history="1">
            <w:r w:rsidR="004A4D3A" w:rsidRPr="00CC643D">
              <w:rPr>
                <w:rStyle w:val="Hyperlink"/>
                <w:rFonts w:cs="Arial"/>
                <w:color w:val="auto"/>
              </w:rPr>
              <w:t xml:space="preserve">6.2.3. Laboratory visit 1: Cycle ergometer </w:t>
            </w:r>
            <w:r w:rsidR="004A4D3A" w:rsidRPr="00CC643D">
              <w:rPr>
                <w:rStyle w:val="Hyperlink"/>
                <w:rFonts w:cs="Arial"/>
                <w:color w:val="auto"/>
                <w:shd w:val="clear" w:color="auto" w:fill="FFFFFF"/>
              </w:rPr>
              <w:t>V̇O</w:t>
            </w:r>
            <w:r w:rsidR="004A4D3A" w:rsidRPr="00CC643D">
              <w:rPr>
                <w:rStyle w:val="Hyperlink"/>
                <w:rFonts w:cs="Arial"/>
                <w:color w:val="auto"/>
                <w:shd w:val="clear" w:color="auto" w:fill="FFFFFF"/>
                <w:vertAlign w:val="subscript"/>
              </w:rPr>
              <w:t>2max</w:t>
            </w:r>
            <w:r w:rsidR="004A4D3A" w:rsidRPr="00CC643D">
              <w:rPr>
                <w:rStyle w:val="Hyperlink"/>
                <w:rFonts w:cs="Arial"/>
                <w:color w:val="auto"/>
              </w:rPr>
              <w:t xml:space="preserve"> test</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_Toc97633614 \h </w:instrText>
            </w:r>
            <w:r w:rsidR="004A4D3A" w:rsidRPr="00CC643D">
              <w:rPr>
                <w:rFonts w:cs="Arial"/>
                <w:webHidden/>
              </w:rPr>
            </w:r>
            <w:r w:rsidR="004A4D3A" w:rsidRPr="00CC643D">
              <w:rPr>
                <w:rFonts w:cs="Arial"/>
                <w:webHidden/>
              </w:rPr>
              <w:fldChar w:fldCharType="separate"/>
            </w:r>
            <w:r w:rsidR="004A4D3A" w:rsidRPr="00CC643D">
              <w:rPr>
                <w:rFonts w:cs="Arial"/>
                <w:webHidden/>
              </w:rPr>
              <w:t>106</w:t>
            </w:r>
            <w:r w:rsidR="004A4D3A" w:rsidRPr="00CC643D">
              <w:rPr>
                <w:rFonts w:cs="Arial"/>
                <w:webHidden/>
              </w:rPr>
              <w:fldChar w:fldCharType="end"/>
            </w:r>
          </w:hyperlink>
        </w:p>
        <w:p w14:paraId="3960DBDF" w14:textId="6C60CFEB" w:rsidR="004A4D3A" w:rsidRPr="00CC643D" w:rsidRDefault="00C4060E" w:rsidP="004A4D3A">
          <w:pPr>
            <w:pStyle w:val="TOC3"/>
            <w:spacing w:before="0" w:after="120" w:line="0" w:lineRule="atLeast"/>
            <w:rPr>
              <w:rFonts w:eastAsiaTheme="minorEastAsia" w:cs="Arial"/>
              <w:lang w:eastAsia="en-GB"/>
            </w:rPr>
          </w:pPr>
          <w:hyperlink w:anchor="_Toc97633615" w:history="1">
            <w:r w:rsidR="004A4D3A" w:rsidRPr="00CC643D">
              <w:rPr>
                <w:rStyle w:val="Hyperlink"/>
                <w:rFonts w:cs="Arial"/>
                <w:color w:val="auto"/>
              </w:rPr>
              <w:t>6.2.4. Laboratory visit 2: Isokinetic dynamometer strength test</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_Toc97633615 \h </w:instrText>
            </w:r>
            <w:r w:rsidR="004A4D3A" w:rsidRPr="00CC643D">
              <w:rPr>
                <w:rFonts w:cs="Arial"/>
                <w:webHidden/>
              </w:rPr>
            </w:r>
            <w:r w:rsidR="004A4D3A" w:rsidRPr="00CC643D">
              <w:rPr>
                <w:rFonts w:cs="Arial"/>
                <w:webHidden/>
              </w:rPr>
              <w:fldChar w:fldCharType="separate"/>
            </w:r>
            <w:r w:rsidR="004A4D3A" w:rsidRPr="00CC643D">
              <w:rPr>
                <w:rFonts w:cs="Arial"/>
                <w:webHidden/>
              </w:rPr>
              <w:t>107</w:t>
            </w:r>
            <w:r w:rsidR="004A4D3A" w:rsidRPr="00CC643D">
              <w:rPr>
                <w:rFonts w:cs="Arial"/>
                <w:webHidden/>
              </w:rPr>
              <w:fldChar w:fldCharType="end"/>
            </w:r>
          </w:hyperlink>
        </w:p>
        <w:p w14:paraId="53DFBD26" w14:textId="2552FEFA" w:rsidR="004A4D3A" w:rsidRPr="00CC643D" w:rsidRDefault="00C4060E" w:rsidP="004A4D3A">
          <w:pPr>
            <w:pStyle w:val="TOC3"/>
            <w:spacing w:before="0" w:after="120" w:line="0" w:lineRule="atLeast"/>
            <w:rPr>
              <w:rFonts w:eastAsiaTheme="minorEastAsia" w:cs="Arial"/>
              <w:lang w:eastAsia="en-GB"/>
            </w:rPr>
          </w:pPr>
          <w:hyperlink w:anchor="_Toc97633616" w:history="1">
            <w:r w:rsidR="004A4D3A" w:rsidRPr="00CC643D">
              <w:rPr>
                <w:rStyle w:val="Hyperlink"/>
                <w:rFonts w:cs="Arial"/>
                <w:color w:val="auto"/>
              </w:rPr>
              <w:t>6.2.5. Training intervention</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_Toc97633616 \h </w:instrText>
            </w:r>
            <w:r w:rsidR="004A4D3A" w:rsidRPr="00CC643D">
              <w:rPr>
                <w:rFonts w:cs="Arial"/>
                <w:webHidden/>
              </w:rPr>
            </w:r>
            <w:r w:rsidR="004A4D3A" w:rsidRPr="00CC643D">
              <w:rPr>
                <w:rFonts w:cs="Arial"/>
                <w:webHidden/>
              </w:rPr>
              <w:fldChar w:fldCharType="separate"/>
            </w:r>
            <w:r w:rsidR="004A4D3A" w:rsidRPr="00CC643D">
              <w:rPr>
                <w:rFonts w:cs="Arial"/>
                <w:webHidden/>
              </w:rPr>
              <w:t>109</w:t>
            </w:r>
            <w:r w:rsidR="004A4D3A" w:rsidRPr="00CC643D">
              <w:rPr>
                <w:rFonts w:cs="Arial"/>
                <w:webHidden/>
              </w:rPr>
              <w:fldChar w:fldCharType="end"/>
            </w:r>
          </w:hyperlink>
        </w:p>
        <w:p w14:paraId="49682B0D" w14:textId="06EBE660" w:rsidR="004A4D3A" w:rsidRPr="00CC643D" w:rsidRDefault="00C4060E" w:rsidP="004A4D3A">
          <w:pPr>
            <w:pStyle w:val="TOC3"/>
            <w:spacing w:before="0" w:after="120" w:line="0" w:lineRule="atLeast"/>
            <w:rPr>
              <w:rFonts w:eastAsiaTheme="minorEastAsia" w:cs="Arial"/>
              <w:lang w:eastAsia="en-GB"/>
            </w:rPr>
          </w:pPr>
          <w:hyperlink w:anchor="_Toc97633617" w:history="1">
            <w:r w:rsidR="004A4D3A" w:rsidRPr="00CC643D">
              <w:rPr>
                <w:rStyle w:val="Hyperlink"/>
                <w:rFonts w:eastAsia="Times New Roman" w:cs="Arial"/>
                <w:color w:val="auto"/>
              </w:rPr>
              <w:t>6.2.6. Genotyping</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_Toc97633617 \h </w:instrText>
            </w:r>
            <w:r w:rsidR="004A4D3A" w:rsidRPr="00CC643D">
              <w:rPr>
                <w:rFonts w:cs="Arial"/>
                <w:webHidden/>
              </w:rPr>
            </w:r>
            <w:r w:rsidR="004A4D3A" w:rsidRPr="00CC643D">
              <w:rPr>
                <w:rFonts w:cs="Arial"/>
                <w:webHidden/>
              </w:rPr>
              <w:fldChar w:fldCharType="separate"/>
            </w:r>
            <w:r w:rsidR="004A4D3A" w:rsidRPr="00CC643D">
              <w:rPr>
                <w:rFonts w:cs="Arial"/>
                <w:webHidden/>
              </w:rPr>
              <w:t>111</w:t>
            </w:r>
            <w:r w:rsidR="004A4D3A" w:rsidRPr="00CC643D">
              <w:rPr>
                <w:rFonts w:cs="Arial"/>
                <w:webHidden/>
              </w:rPr>
              <w:fldChar w:fldCharType="end"/>
            </w:r>
          </w:hyperlink>
        </w:p>
        <w:p w14:paraId="3C48802B" w14:textId="2D0C8D6B" w:rsidR="004A4D3A" w:rsidRPr="00CC643D" w:rsidRDefault="00C4060E" w:rsidP="004A4D3A">
          <w:pPr>
            <w:pStyle w:val="TOC3"/>
            <w:spacing w:before="0" w:after="120" w:line="0" w:lineRule="atLeast"/>
            <w:rPr>
              <w:rFonts w:eastAsiaTheme="minorEastAsia" w:cs="Arial"/>
              <w:lang w:eastAsia="en-GB"/>
            </w:rPr>
          </w:pPr>
          <w:hyperlink w:anchor="_Toc97633618" w:history="1">
            <w:r w:rsidR="004A4D3A" w:rsidRPr="00CC643D">
              <w:rPr>
                <w:rStyle w:val="Hyperlink"/>
                <w:rFonts w:eastAsia="Times New Roman" w:cs="Arial"/>
                <w:color w:val="auto"/>
              </w:rPr>
              <w:t>6.2.7. Data Analysis and Statistical Overview</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_Toc97633618 \h </w:instrText>
            </w:r>
            <w:r w:rsidR="004A4D3A" w:rsidRPr="00CC643D">
              <w:rPr>
                <w:rFonts w:cs="Arial"/>
                <w:webHidden/>
              </w:rPr>
            </w:r>
            <w:r w:rsidR="004A4D3A" w:rsidRPr="00CC643D">
              <w:rPr>
                <w:rFonts w:cs="Arial"/>
                <w:webHidden/>
              </w:rPr>
              <w:fldChar w:fldCharType="separate"/>
            </w:r>
            <w:r w:rsidR="004A4D3A" w:rsidRPr="00CC643D">
              <w:rPr>
                <w:rFonts w:cs="Arial"/>
                <w:webHidden/>
              </w:rPr>
              <w:t>111</w:t>
            </w:r>
            <w:r w:rsidR="004A4D3A" w:rsidRPr="00CC643D">
              <w:rPr>
                <w:rFonts w:cs="Arial"/>
                <w:webHidden/>
              </w:rPr>
              <w:fldChar w:fldCharType="end"/>
            </w:r>
          </w:hyperlink>
        </w:p>
        <w:p w14:paraId="4469C16B" w14:textId="11C48236" w:rsidR="004A4D3A" w:rsidRPr="00CC643D" w:rsidRDefault="00C4060E" w:rsidP="004A4D3A">
          <w:pPr>
            <w:pStyle w:val="TOC2"/>
            <w:spacing w:before="0" w:line="0" w:lineRule="atLeast"/>
            <w:rPr>
              <w:rFonts w:eastAsiaTheme="minorEastAsia" w:cs="Arial"/>
              <w:lang w:eastAsia="en-GB"/>
            </w:rPr>
          </w:pPr>
          <w:hyperlink w:anchor="_Toc97633619" w:history="1">
            <w:r w:rsidR="004A4D3A" w:rsidRPr="00CC643D">
              <w:rPr>
                <w:rStyle w:val="Hyperlink"/>
                <w:rFonts w:cs="Arial"/>
                <w:color w:val="auto"/>
              </w:rPr>
              <w:t>6.3. RESULTS</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_Toc97633619 \h </w:instrText>
            </w:r>
            <w:r w:rsidR="004A4D3A" w:rsidRPr="00CC643D">
              <w:rPr>
                <w:rFonts w:cs="Arial"/>
                <w:webHidden/>
              </w:rPr>
            </w:r>
            <w:r w:rsidR="004A4D3A" w:rsidRPr="00CC643D">
              <w:rPr>
                <w:rFonts w:cs="Arial"/>
                <w:webHidden/>
              </w:rPr>
              <w:fldChar w:fldCharType="separate"/>
            </w:r>
            <w:r w:rsidR="004A4D3A" w:rsidRPr="00CC643D">
              <w:rPr>
                <w:rFonts w:cs="Arial"/>
                <w:webHidden/>
              </w:rPr>
              <w:t>115</w:t>
            </w:r>
            <w:r w:rsidR="004A4D3A" w:rsidRPr="00CC643D">
              <w:rPr>
                <w:rFonts w:cs="Arial"/>
                <w:webHidden/>
              </w:rPr>
              <w:fldChar w:fldCharType="end"/>
            </w:r>
          </w:hyperlink>
        </w:p>
        <w:p w14:paraId="282E10DF" w14:textId="0BA58B2C" w:rsidR="004A4D3A" w:rsidRPr="00CC643D" w:rsidRDefault="00C4060E" w:rsidP="004A4D3A">
          <w:pPr>
            <w:pStyle w:val="TOC2"/>
            <w:spacing w:before="0" w:line="0" w:lineRule="atLeast"/>
            <w:rPr>
              <w:rFonts w:eastAsiaTheme="minorEastAsia" w:cs="Arial"/>
              <w:lang w:eastAsia="en-GB"/>
            </w:rPr>
          </w:pPr>
          <w:hyperlink w:anchor="_Toc97633620" w:history="1">
            <w:r w:rsidR="004A4D3A" w:rsidRPr="00CC643D">
              <w:rPr>
                <w:rStyle w:val="Hyperlink"/>
                <w:rFonts w:cs="Arial"/>
                <w:color w:val="auto"/>
              </w:rPr>
              <w:t>6.4. SUMMARY AND REFLECTION</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_Toc97633620 \h </w:instrText>
            </w:r>
            <w:r w:rsidR="004A4D3A" w:rsidRPr="00CC643D">
              <w:rPr>
                <w:rFonts w:cs="Arial"/>
                <w:webHidden/>
              </w:rPr>
            </w:r>
            <w:r w:rsidR="004A4D3A" w:rsidRPr="00CC643D">
              <w:rPr>
                <w:rFonts w:cs="Arial"/>
                <w:webHidden/>
              </w:rPr>
              <w:fldChar w:fldCharType="separate"/>
            </w:r>
            <w:r w:rsidR="004A4D3A" w:rsidRPr="00CC643D">
              <w:rPr>
                <w:rFonts w:cs="Arial"/>
                <w:webHidden/>
              </w:rPr>
              <w:t>120</w:t>
            </w:r>
            <w:r w:rsidR="004A4D3A" w:rsidRPr="00CC643D">
              <w:rPr>
                <w:rFonts w:cs="Arial"/>
                <w:webHidden/>
              </w:rPr>
              <w:fldChar w:fldCharType="end"/>
            </w:r>
          </w:hyperlink>
        </w:p>
        <w:p w14:paraId="0A49FD2D" w14:textId="6065DC54" w:rsidR="004A4D3A" w:rsidRPr="00CC643D" w:rsidRDefault="00C4060E" w:rsidP="004A4D3A">
          <w:pPr>
            <w:pStyle w:val="TOC1"/>
            <w:spacing w:before="0" w:line="0" w:lineRule="atLeast"/>
            <w:rPr>
              <w:rFonts w:eastAsiaTheme="minorEastAsia" w:cs="Arial"/>
              <w:lang w:eastAsia="en-GB"/>
            </w:rPr>
          </w:pPr>
          <w:hyperlink w:anchor="_Toc97633621" w:history="1">
            <w:r w:rsidR="004A4D3A" w:rsidRPr="00CC643D">
              <w:rPr>
                <w:rStyle w:val="Hyperlink"/>
                <w:rFonts w:cs="Arial"/>
                <w:color w:val="auto"/>
              </w:rPr>
              <w:t>CHAPTER 7: THESIS REFLECTION</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_Toc97633621 \h </w:instrText>
            </w:r>
            <w:r w:rsidR="004A4D3A" w:rsidRPr="00CC643D">
              <w:rPr>
                <w:rFonts w:cs="Arial"/>
                <w:webHidden/>
              </w:rPr>
            </w:r>
            <w:r w:rsidR="004A4D3A" w:rsidRPr="00CC643D">
              <w:rPr>
                <w:rFonts w:cs="Arial"/>
                <w:webHidden/>
              </w:rPr>
              <w:fldChar w:fldCharType="separate"/>
            </w:r>
            <w:r w:rsidR="004A4D3A" w:rsidRPr="00CC643D">
              <w:rPr>
                <w:rFonts w:cs="Arial"/>
                <w:webHidden/>
              </w:rPr>
              <w:t>121</w:t>
            </w:r>
            <w:r w:rsidR="004A4D3A" w:rsidRPr="00CC643D">
              <w:rPr>
                <w:rFonts w:cs="Arial"/>
                <w:webHidden/>
              </w:rPr>
              <w:fldChar w:fldCharType="end"/>
            </w:r>
          </w:hyperlink>
        </w:p>
        <w:p w14:paraId="538269BC" w14:textId="462669A3" w:rsidR="004A4D3A" w:rsidRPr="00CC643D" w:rsidRDefault="00C4060E" w:rsidP="004A4D3A">
          <w:pPr>
            <w:pStyle w:val="TOC2"/>
            <w:spacing w:before="0" w:line="0" w:lineRule="atLeast"/>
            <w:rPr>
              <w:rFonts w:eastAsiaTheme="minorEastAsia" w:cs="Arial"/>
              <w:lang w:eastAsia="en-GB"/>
            </w:rPr>
          </w:pPr>
          <w:hyperlink w:anchor="_Toc97633622" w:history="1">
            <w:r w:rsidR="004A4D3A" w:rsidRPr="00CC643D">
              <w:rPr>
                <w:rStyle w:val="Hyperlink"/>
                <w:rFonts w:cs="Arial"/>
                <w:color w:val="auto"/>
              </w:rPr>
              <w:t>7.1. INTRODUCTION</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_Toc97633622 \h </w:instrText>
            </w:r>
            <w:r w:rsidR="004A4D3A" w:rsidRPr="00CC643D">
              <w:rPr>
                <w:rFonts w:cs="Arial"/>
                <w:webHidden/>
              </w:rPr>
            </w:r>
            <w:r w:rsidR="004A4D3A" w:rsidRPr="00CC643D">
              <w:rPr>
                <w:rFonts w:cs="Arial"/>
                <w:webHidden/>
              </w:rPr>
              <w:fldChar w:fldCharType="separate"/>
            </w:r>
            <w:r w:rsidR="004A4D3A" w:rsidRPr="00CC643D">
              <w:rPr>
                <w:rFonts w:cs="Arial"/>
                <w:webHidden/>
              </w:rPr>
              <w:t>121</w:t>
            </w:r>
            <w:r w:rsidR="004A4D3A" w:rsidRPr="00CC643D">
              <w:rPr>
                <w:rFonts w:cs="Arial"/>
                <w:webHidden/>
              </w:rPr>
              <w:fldChar w:fldCharType="end"/>
            </w:r>
          </w:hyperlink>
        </w:p>
        <w:p w14:paraId="4D1F2896" w14:textId="481E97C1" w:rsidR="004A4D3A" w:rsidRPr="00CC643D" w:rsidRDefault="00C4060E" w:rsidP="004A4D3A">
          <w:pPr>
            <w:pStyle w:val="TOC2"/>
            <w:spacing w:before="0" w:line="0" w:lineRule="atLeast"/>
            <w:rPr>
              <w:rFonts w:eastAsiaTheme="minorEastAsia" w:cs="Arial"/>
              <w:lang w:eastAsia="en-GB"/>
            </w:rPr>
          </w:pPr>
          <w:hyperlink w:anchor="_Toc97633623" w:history="1">
            <w:r w:rsidR="004A4D3A" w:rsidRPr="00CC643D">
              <w:rPr>
                <w:rStyle w:val="Hyperlink"/>
                <w:rFonts w:cs="Arial"/>
                <w:color w:val="auto"/>
              </w:rPr>
              <w:t>7.2. REFLECTION</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_Toc97633623 \h </w:instrText>
            </w:r>
            <w:r w:rsidR="004A4D3A" w:rsidRPr="00CC643D">
              <w:rPr>
                <w:rFonts w:cs="Arial"/>
                <w:webHidden/>
              </w:rPr>
            </w:r>
            <w:r w:rsidR="004A4D3A" w:rsidRPr="00CC643D">
              <w:rPr>
                <w:rFonts w:cs="Arial"/>
                <w:webHidden/>
              </w:rPr>
              <w:fldChar w:fldCharType="separate"/>
            </w:r>
            <w:r w:rsidR="004A4D3A" w:rsidRPr="00CC643D">
              <w:rPr>
                <w:rFonts w:cs="Arial"/>
                <w:webHidden/>
              </w:rPr>
              <w:t>122</w:t>
            </w:r>
            <w:r w:rsidR="004A4D3A" w:rsidRPr="00CC643D">
              <w:rPr>
                <w:rFonts w:cs="Arial"/>
                <w:webHidden/>
              </w:rPr>
              <w:fldChar w:fldCharType="end"/>
            </w:r>
          </w:hyperlink>
        </w:p>
        <w:p w14:paraId="3F64F3C9" w14:textId="0E239F66" w:rsidR="004A4D3A" w:rsidRPr="00CC643D" w:rsidRDefault="00C4060E" w:rsidP="004A4D3A">
          <w:pPr>
            <w:pStyle w:val="TOC3"/>
            <w:spacing w:before="0" w:after="120" w:line="0" w:lineRule="atLeast"/>
            <w:rPr>
              <w:rFonts w:eastAsiaTheme="minorEastAsia" w:cs="Arial"/>
              <w:lang w:eastAsia="en-GB"/>
            </w:rPr>
          </w:pPr>
          <w:hyperlink w:anchor="_Toc97633624" w:history="1">
            <w:r w:rsidR="004A4D3A" w:rsidRPr="00CC643D">
              <w:rPr>
                <w:rStyle w:val="Hyperlink"/>
                <w:rFonts w:cs="Arial"/>
                <w:color w:val="auto"/>
              </w:rPr>
              <w:t>7.2.1. Gibb’s Reflective Cycle</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_Toc97633624 \h </w:instrText>
            </w:r>
            <w:r w:rsidR="004A4D3A" w:rsidRPr="00CC643D">
              <w:rPr>
                <w:rFonts w:cs="Arial"/>
                <w:webHidden/>
              </w:rPr>
            </w:r>
            <w:r w:rsidR="004A4D3A" w:rsidRPr="00CC643D">
              <w:rPr>
                <w:rFonts w:cs="Arial"/>
                <w:webHidden/>
              </w:rPr>
              <w:fldChar w:fldCharType="separate"/>
            </w:r>
            <w:r w:rsidR="004A4D3A" w:rsidRPr="00CC643D">
              <w:rPr>
                <w:rFonts w:cs="Arial"/>
                <w:webHidden/>
              </w:rPr>
              <w:t>123</w:t>
            </w:r>
            <w:r w:rsidR="004A4D3A" w:rsidRPr="00CC643D">
              <w:rPr>
                <w:rFonts w:cs="Arial"/>
                <w:webHidden/>
              </w:rPr>
              <w:fldChar w:fldCharType="end"/>
            </w:r>
          </w:hyperlink>
        </w:p>
        <w:p w14:paraId="1EE93213" w14:textId="22F7971D" w:rsidR="004A4D3A" w:rsidRPr="00CC643D" w:rsidRDefault="00C4060E" w:rsidP="004A4D3A">
          <w:pPr>
            <w:pStyle w:val="TOC3"/>
            <w:spacing w:before="0" w:after="120" w:line="0" w:lineRule="atLeast"/>
            <w:rPr>
              <w:rFonts w:eastAsiaTheme="minorEastAsia" w:cs="Arial"/>
              <w:lang w:eastAsia="en-GB"/>
            </w:rPr>
          </w:pPr>
          <w:hyperlink w:anchor="_Toc97633625" w:history="1">
            <w:r w:rsidR="004A4D3A" w:rsidRPr="00CC643D">
              <w:rPr>
                <w:rStyle w:val="Hyperlink"/>
                <w:rFonts w:cs="Arial"/>
                <w:color w:val="auto"/>
              </w:rPr>
              <w:t>7.2.2. Description of what happened</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_Toc97633625 \h </w:instrText>
            </w:r>
            <w:r w:rsidR="004A4D3A" w:rsidRPr="00CC643D">
              <w:rPr>
                <w:rFonts w:cs="Arial"/>
                <w:webHidden/>
              </w:rPr>
            </w:r>
            <w:r w:rsidR="004A4D3A" w:rsidRPr="00CC643D">
              <w:rPr>
                <w:rFonts w:cs="Arial"/>
                <w:webHidden/>
              </w:rPr>
              <w:fldChar w:fldCharType="separate"/>
            </w:r>
            <w:r w:rsidR="004A4D3A" w:rsidRPr="00CC643D">
              <w:rPr>
                <w:rFonts w:cs="Arial"/>
                <w:webHidden/>
              </w:rPr>
              <w:t>123</w:t>
            </w:r>
            <w:r w:rsidR="004A4D3A" w:rsidRPr="00CC643D">
              <w:rPr>
                <w:rFonts w:cs="Arial"/>
                <w:webHidden/>
              </w:rPr>
              <w:fldChar w:fldCharType="end"/>
            </w:r>
          </w:hyperlink>
        </w:p>
        <w:p w14:paraId="7332C463" w14:textId="64C6B7A2" w:rsidR="004A4D3A" w:rsidRPr="00CC643D" w:rsidRDefault="00C4060E" w:rsidP="004A4D3A">
          <w:pPr>
            <w:pStyle w:val="TOC3"/>
            <w:spacing w:before="0" w:after="120" w:line="0" w:lineRule="atLeast"/>
            <w:rPr>
              <w:rFonts w:eastAsiaTheme="minorEastAsia" w:cs="Arial"/>
              <w:lang w:eastAsia="en-GB"/>
            </w:rPr>
          </w:pPr>
          <w:hyperlink w:anchor="_Toc97633626" w:history="1">
            <w:r w:rsidR="004A4D3A" w:rsidRPr="00CC643D">
              <w:rPr>
                <w:rStyle w:val="Hyperlink"/>
                <w:rFonts w:cs="Arial"/>
                <w:color w:val="auto"/>
              </w:rPr>
              <w:t>7.2.3. Feelings (What were you thinking?)</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_Toc97633626 \h </w:instrText>
            </w:r>
            <w:r w:rsidR="004A4D3A" w:rsidRPr="00CC643D">
              <w:rPr>
                <w:rFonts w:cs="Arial"/>
                <w:webHidden/>
              </w:rPr>
            </w:r>
            <w:r w:rsidR="004A4D3A" w:rsidRPr="00CC643D">
              <w:rPr>
                <w:rFonts w:cs="Arial"/>
                <w:webHidden/>
              </w:rPr>
              <w:fldChar w:fldCharType="separate"/>
            </w:r>
            <w:r w:rsidR="004A4D3A" w:rsidRPr="00CC643D">
              <w:rPr>
                <w:rFonts w:cs="Arial"/>
                <w:webHidden/>
              </w:rPr>
              <w:t>125</w:t>
            </w:r>
            <w:r w:rsidR="004A4D3A" w:rsidRPr="00CC643D">
              <w:rPr>
                <w:rFonts w:cs="Arial"/>
                <w:webHidden/>
              </w:rPr>
              <w:fldChar w:fldCharType="end"/>
            </w:r>
          </w:hyperlink>
        </w:p>
        <w:p w14:paraId="7DA500B9" w14:textId="5AA10EA8" w:rsidR="004A4D3A" w:rsidRPr="00CC643D" w:rsidRDefault="00C4060E" w:rsidP="004A4D3A">
          <w:pPr>
            <w:pStyle w:val="TOC3"/>
            <w:spacing w:before="0" w:after="120" w:line="0" w:lineRule="atLeast"/>
            <w:rPr>
              <w:rFonts w:eastAsiaTheme="minorEastAsia" w:cs="Arial"/>
              <w:lang w:eastAsia="en-GB"/>
            </w:rPr>
          </w:pPr>
          <w:hyperlink w:anchor="_Toc97633627" w:history="1">
            <w:r w:rsidR="004A4D3A" w:rsidRPr="00CC643D">
              <w:rPr>
                <w:rStyle w:val="Hyperlink"/>
                <w:rFonts w:cs="Arial"/>
                <w:color w:val="auto"/>
              </w:rPr>
              <w:t>7.2.4. Evaluation (What was good and bad about the experience?)</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_Toc97633627 \h </w:instrText>
            </w:r>
            <w:r w:rsidR="004A4D3A" w:rsidRPr="00CC643D">
              <w:rPr>
                <w:rFonts w:cs="Arial"/>
                <w:webHidden/>
              </w:rPr>
            </w:r>
            <w:r w:rsidR="004A4D3A" w:rsidRPr="00CC643D">
              <w:rPr>
                <w:rFonts w:cs="Arial"/>
                <w:webHidden/>
              </w:rPr>
              <w:fldChar w:fldCharType="separate"/>
            </w:r>
            <w:r w:rsidR="004A4D3A" w:rsidRPr="00CC643D">
              <w:rPr>
                <w:rFonts w:cs="Arial"/>
                <w:webHidden/>
              </w:rPr>
              <w:t>126</w:t>
            </w:r>
            <w:r w:rsidR="004A4D3A" w:rsidRPr="00CC643D">
              <w:rPr>
                <w:rFonts w:cs="Arial"/>
                <w:webHidden/>
              </w:rPr>
              <w:fldChar w:fldCharType="end"/>
            </w:r>
          </w:hyperlink>
        </w:p>
        <w:p w14:paraId="3E19B5AA" w14:textId="233B742E" w:rsidR="004A4D3A" w:rsidRPr="00CC643D" w:rsidRDefault="00C4060E" w:rsidP="004A4D3A">
          <w:pPr>
            <w:pStyle w:val="TOC3"/>
            <w:spacing w:before="0" w:after="120" w:line="0" w:lineRule="atLeast"/>
            <w:rPr>
              <w:rFonts w:eastAsiaTheme="minorEastAsia" w:cs="Arial"/>
              <w:lang w:eastAsia="en-GB"/>
            </w:rPr>
          </w:pPr>
          <w:hyperlink w:anchor="_Toc97633628" w:history="1">
            <w:r w:rsidR="004A4D3A" w:rsidRPr="00CC643D">
              <w:rPr>
                <w:rStyle w:val="Hyperlink"/>
                <w:rFonts w:cs="Arial"/>
                <w:color w:val="auto"/>
              </w:rPr>
              <w:t>7.2.5. Analysis (What sense can you make of the situation?)</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_Toc97633628 \h </w:instrText>
            </w:r>
            <w:r w:rsidR="004A4D3A" w:rsidRPr="00CC643D">
              <w:rPr>
                <w:rFonts w:cs="Arial"/>
                <w:webHidden/>
              </w:rPr>
            </w:r>
            <w:r w:rsidR="004A4D3A" w:rsidRPr="00CC643D">
              <w:rPr>
                <w:rFonts w:cs="Arial"/>
                <w:webHidden/>
              </w:rPr>
              <w:fldChar w:fldCharType="separate"/>
            </w:r>
            <w:r w:rsidR="004A4D3A" w:rsidRPr="00CC643D">
              <w:rPr>
                <w:rFonts w:cs="Arial"/>
                <w:webHidden/>
              </w:rPr>
              <w:t>127</w:t>
            </w:r>
            <w:r w:rsidR="004A4D3A" w:rsidRPr="00CC643D">
              <w:rPr>
                <w:rFonts w:cs="Arial"/>
                <w:webHidden/>
              </w:rPr>
              <w:fldChar w:fldCharType="end"/>
            </w:r>
          </w:hyperlink>
        </w:p>
        <w:p w14:paraId="7B5B095B" w14:textId="763C3647" w:rsidR="004A4D3A" w:rsidRPr="00CC643D" w:rsidRDefault="00C4060E" w:rsidP="004A4D3A">
          <w:pPr>
            <w:pStyle w:val="TOC2"/>
            <w:spacing w:before="0" w:line="0" w:lineRule="atLeast"/>
            <w:rPr>
              <w:rFonts w:eastAsiaTheme="minorEastAsia" w:cs="Arial"/>
              <w:lang w:eastAsia="en-GB"/>
            </w:rPr>
          </w:pPr>
          <w:hyperlink w:anchor="_Toc97633629" w:history="1">
            <w:r w:rsidR="004A4D3A" w:rsidRPr="00CC643D">
              <w:rPr>
                <w:rStyle w:val="Hyperlink"/>
                <w:rFonts w:cs="Arial"/>
                <w:color w:val="auto"/>
              </w:rPr>
              <w:t>7.3. CONCLUSION</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_Toc97633629 \h </w:instrText>
            </w:r>
            <w:r w:rsidR="004A4D3A" w:rsidRPr="00CC643D">
              <w:rPr>
                <w:rFonts w:cs="Arial"/>
                <w:webHidden/>
              </w:rPr>
            </w:r>
            <w:r w:rsidR="004A4D3A" w:rsidRPr="00CC643D">
              <w:rPr>
                <w:rFonts w:cs="Arial"/>
                <w:webHidden/>
              </w:rPr>
              <w:fldChar w:fldCharType="separate"/>
            </w:r>
            <w:r w:rsidR="004A4D3A" w:rsidRPr="00CC643D">
              <w:rPr>
                <w:rFonts w:cs="Arial"/>
                <w:webHidden/>
              </w:rPr>
              <w:t>128</w:t>
            </w:r>
            <w:r w:rsidR="004A4D3A" w:rsidRPr="00CC643D">
              <w:rPr>
                <w:rFonts w:cs="Arial"/>
                <w:webHidden/>
              </w:rPr>
              <w:fldChar w:fldCharType="end"/>
            </w:r>
          </w:hyperlink>
        </w:p>
        <w:p w14:paraId="6E82D6A6" w14:textId="04768F8C" w:rsidR="004A4D3A" w:rsidRPr="00CC643D" w:rsidRDefault="00C4060E" w:rsidP="004A4D3A">
          <w:pPr>
            <w:pStyle w:val="TOC2"/>
            <w:spacing w:before="0" w:line="0" w:lineRule="atLeast"/>
            <w:rPr>
              <w:rFonts w:eastAsiaTheme="minorEastAsia" w:cs="Arial"/>
              <w:lang w:eastAsia="en-GB"/>
            </w:rPr>
          </w:pPr>
          <w:hyperlink w:anchor="_Toc97633630" w:history="1">
            <w:r w:rsidR="004A4D3A" w:rsidRPr="00CC643D">
              <w:rPr>
                <w:rStyle w:val="Hyperlink"/>
                <w:rFonts w:cs="Arial"/>
                <w:bCs/>
                <w:color w:val="auto"/>
              </w:rPr>
              <w:t>7.4. ACTION PLAN</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_Toc97633630 \h </w:instrText>
            </w:r>
            <w:r w:rsidR="004A4D3A" w:rsidRPr="00CC643D">
              <w:rPr>
                <w:rFonts w:cs="Arial"/>
                <w:webHidden/>
              </w:rPr>
            </w:r>
            <w:r w:rsidR="004A4D3A" w:rsidRPr="00CC643D">
              <w:rPr>
                <w:rFonts w:cs="Arial"/>
                <w:webHidden/>
              </w:rPr>
              <w:fldChar w:fldCharType="separate"/>
            </w:r>
            <w:r w:rsidR="004A4D3A" w:rsidRPr="00CC643D">
              <w:rPr>
                <w:rFonts w:cs="Arial"/>
                <w:webHidden/>
              </w:rPr>
              <w:t>129</w:t>
            </w:r>
            <w:r w:rsidR="004A4D3A" w:rsidRPr="00CC643D">
              <w:rPr>
                <w:rFonts w:cs="Arial"/>
                <w:webHidden/>
              </w:rPr>
              <w:fldChar w:fldCharType="end"/>
            </w:r>
          </w:hyperlink>
        </w:p>
        <w:p w14:paraId="2C71A268" w14:textId="30ECE53E" w:rsidR="004A4D3A" w:rsidRPr="00CC643D" w:rsidRDefault="00C4060E" w:rsidP="004A4D3A">
          <w:pPr>
            <w:pStyle w:val="TOC1"/>
            <w:spacing w:before="0" w:line="0" w:lineRule="atLeast"/>
            <w:rPr>
              <w:rFonts w:eastAsiaTheme="minorEastAsia" w:cs="Arial"/>
              <w:lang w:eastAsia="en-GB"/>
            </w:rPr>
          </w:pPr>
          <w:hyperlink w:anchor="_Toc97633631" w:history="1">
            <w:r w:rsidR="004A4D3A" w:rsidRPr="00CC643D">
              <w:rPr>
                <w:rStyle w:val="Hyperlink"/>
                <w:rFonts w:cs="Arial"/>
                <w:color w:val="auto"/>
              </w:rPr>
              <w:t>CHAPTER 8: THE QUANTIFICATION OF TRAINING LOAD BETWEEN THREE DIFFERENT POPULATION GROUPS</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_Toc97633631 \h </w:instrText>
            </w:r>
            <w:r w:rsidR="004A4D3A" w:rsidRPr="00CC643D">
              <w:rPr>
                <w:rFonts w:cs="Arial"/>
                <w:webHidden/>
              </w:rPr>
            </w:r>
            <w:r w:rsidR="004A4D3A" w:rsidRPr="00CC643D">
              <w:rPr>
                <w:rFonts w:cs="Arial"/>
                <w:webHidden/>
              </w:rPr>
              <w:fldChar w:fldCharType="separate"/>
            </w:r>
            <w:r w:rsidR="004A4D3A" w:rsidRPr="00CC643D">
              <w:rPr>
                <w:rFonts w:cs="Arial"/>
                <w:webHidden/>
              </w:rPr>
              <w:t>131</w:t>
            </w:r>
            <w:r w:rsidR="004A4D3A" w:rsidRPr="00CC643D">
              <w:rPr>
                <w:rFonts w:cs="Arial"/>
                <w:webHidden/>
              </w:rPr>
              <w:fldChar w:fldCharType="end"/>
            </w:r>
          </w:hyperlink>
        </w:p>
        <w:p w14:paraId="1E702C40" w14:textId="62754626" w:rsidR="004A4D3A" w:rsidRPr="00CC643D" w:rsidRDefault="00C4060E" w:rsidP="004A4D3A">
          <w:pPr>
            <w:pStyle w:val="TOC2"/>
            <w:spacing w:before="0" w:line="0" w:lineRule="atLeast"/>
            <w:rPr>
              <w:rFonts w:eastAsiaTheme="minorEastAsia" w:cs="Arial"/>
              <w:lang w:eastAsia="en-GB"/>
            </w:rPr>
          </w:pPr>
          <w:hyperlink w:anchor="_Toc97633632" w:history="1">
            <w:r w:rsidR="004A4D3A" w:rsidRPr="00CC643D">
              <w:rPr>
                <w:rStyle w:val="Hyperlink"/>
                <w:rFonts w:cs="Arial"/>
                <w:color w:val="auto"/>
              </w:rPr>
              <w:t>8.1. INTRODUCTION</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_Toc97633632 \h </w:instrText>
            </w:r>
            <w:r w:rsidR="004A4D3A" w:rsidRPr="00CC643D">
              <w:rPr>
                <w:rFonts w:cs="Arial"/>
                <w:webHidden/>
              </w:rPr>
            </w:r>
            <w:r w:rsidR="004A4D3A" w:rsidRPr="00CC643D">
              <w:rPr>
                <w:rFonts w:cs="Arial"/>
                <w:webHidden/>
              </w:rPr>
              <w:fldChar w:fldCharType="separate"/>
            </w:r>
            <w:r w:rsidR="004A4D3A" w:rsidRPr="00CC643D">
              <w:rPr>
                <w:rFonts w:cs="Arial"/>
                <w:webHidden/>
              </w:rPr>
              <w:t>131</w:t>
            </w:r>
            <w:r w:rsidR="004A4D3A" w:rsidRPr="00CC643D">
              <w:rPr>
                <w:rFonts w:cs="Arial"/>
                <w:webHidden/>
              </w:rPr>
              <w:fldChar w:fldCharType="end"/>
            </w:r>
          </w:hyperlink>
        </w:p>
        <w:p w14:paraId="505E5D21" w14:textId="51EF1674" w:rsidR="004A4D3A" w:rsidRPr="00CC643D" w:rsidRDefault="00C4060E" w:rsidP="004A4D3A">
          <w:pPr>
            <w:pStyle w:val="TOC2"/>
            <w:spacing w:before="0" w:line="0" w:lineRule="atLeast"/>
            <w:rPr>
              <w:rFonts w:eastAsiaTheme="minorEastAsia" w:cs="Arial"/>
              <w:lang w:eastAsia="en-GB"/>
            </w:rPr>
          </w:pPr>
          <w:hyperlink w:anchor="_Toc97633633" w:history="1">
            <w:r w:rsidR="004A4D3A" w:rsidRPr="00CC643D">
              <w:rPr>
                <w:rStyle w:val="Hyperlink"/>
                <w:rFonts w:cs="Arial"/>
                <w:color w:val="auto"/>
              </w:rPr>
              <w:t>8.2. METHODS</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_Toc97633633 \h </w:instrText>
            </w:r>
            <w:r w:rsidR="004A4D3A" w:rsidRPr="00CC643D">
              <w:rPr>
                <w:rFonts w:cs="Arial"/>
                <w:webHidden/>
              </w:rPr>
            </w:r>
            <w:r w:rsidR="004A4D3A" w:rsidRPr="00CC643D">
              <w:rPr>
                <w:rFonts w:cs="Arial"/>
                <w:webHidden/>
              </w:rPr>
              <w:fldChar w:fldCharType="separate"/>
            </w:r>
            <w:r w:rsidR="004A4D3A" w:rsidRPr="00CC643D">
              <w:rPr>
                <w:rFonts w:cs="Arial"/>
                <w:webHidden/>
              </w:rPr>
              <w:t>133</w:t>
            </w:r>
            <w:r w:rsidR="004A4D3A" w:rsidRPr="00CC643D">
              <w:rPr>
                <w:rFonts w:cs="Arial"/>
                <w:webHidden/>
              </w:rPr>
              <w:fldChar w:fldCharType="end"/>
            </w:r>
          </w:hyperlink>
        </w:p>
        <w:p w14:paraId="4F279893" w14:textId="33B825ED" w:rsidR="004A4D3A" w:rsidRPr="00CC643D" w:rsidRDefault="00C4060E" w:rsidP="004A4D3A">
          <w:pPr>
            <w:pStyle w:val="TOC3"/>
            <w:spacing w:before="0" w:after="120" w:line="0" w:lineRule="atLeast"/>
            <w:rPr>
              <w:rFonts w:eastAsiaTheme="minorEastAsia" w:cs="Arial"/>
              <w:lang w:eastAsia="en-GB"/>
            </w:rPr>
          </w:pPr>
          <w:hyperlink w:anchor="_Toc97633634" w:history="1">
            <w:r w:rsidR="004A4D3A" w:rsidRPr="00CC643D">
              <w:rPr>
                <w:rStyle w:val="Hyperlink"/>
                <w:rFonts w:cs="Arial"/>
                <w:color w:val="auto"/>
              </w:rPr>
              <w:t>8.2.1. Participants</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_Toc97633634 \h </w:instrText>
            </w:r>
            <w:r w:rsidR="004A4D3A" w:rsidRPr="00CC643D">
              <w:rPr>
                <w:rFonts w:cs="Arial"/>
                <w:webHidden/>
              </w:rPr>
            </w:r>
            <w:r w:rsidR="004A4D3A" w:rsidRPr="00CC643D">
              <w:rPr>
                <w:rFonts w:cs="Arial"/>
                <w:webHidden/>
              </w:rPr>
              <w:fldChar w:fldCharType="separate"/>
            </w:r>
            <w:r w:rsidR="004A4D3A" w:rsidRPr="00CC643D">
              <w:rPr>
                <w:rFonts w:cs="Arial"/>
                <w:webHidden/>
              </w:rPr>
              <w:t>133</w:t>
            </w:r>
            <w:r w:rsidR="004A4D3A" w:rsidRPr="00CC643D">
              <w:rPr>
                <w:rFonts w:cs="Arial"/>
                <w:webHidden/>
              </w:rPr>
              <w:fldChar w:fldCharType="end"/>
            </w:r>
          </w:hyperlink>
        </w:p>
        <w:p w14:paraId="3D151439" w14:textId="51C77242" w:rsidR="004A4D3A" w:rsidRPr="00CC643D" w:rsidRDefault="00C4060E" w:rsidP="004A4D3A">
          <w:pPr>
            <w:pStyle w:val="TOC3"/>
            <w:spacing w:before="0" w:after="120" w:line="0" w:lineRule="atLeast"/>
            <w:rPr>
              <w:rFonts w:eastAsiaTheme="minorEastAsia" w:cs="Arial"/>
              <w:lang w:eastAsia="en-GB"/>
            </w:rPr>
          </w:pPr>
          <w:hyperlink w:anchor="_Toc97633635" w:history="1">
            <w:r w:rsidR="004A4D3A" w:rsidRPr="00CC643D">
              <w:rPr>
                <w:rStyle w:val="Hyperlink"/>
                <w:rFonts w:cs="Arial"/>
                <w:color w:val="auto"/>
              </w:rPr>
              <w:t>8.2.2. Study design and Questionnaires</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_Toc97633635 \h </w:instrText>
            </w:r>
            <w:r w:rsidR="004A4D3A" w:rsidRPr="00CC643D">
              <w:rPr>
                <w:rFonts w:cs="Arial"/>
                <w:webHidden/>
              </w:rPr>
            </w:r>
            <w:r w:rsidR="004A4D3A" w:rsidRPr="00CC643D">
              <w:rPr>
                <w:rFonts w:cs="Arial"/>
                <w:webHidden/>
              </w:rPr>
              <w:fldChar w:fldCharType="separate"/>
            </w:r>
            <w:r w:rsidR="004A4D3A" w:rsidRPr="00CC643D">
              <w:rPr>
                <w:rFonts w:cs="Arial"/>
                <w:webHidden/>
              </w:rPr>
              <w:t>133</w:t>
            </w:r>
            <w:r w:rsidR="004A4D3A" w:rsidRPr="00CC643D">
              <w:rPr>
                <w:rFonts w:cs="Arial"/>
                <w:webHidden/>
              </w:rPr>
              <w:fldChar w:fldCharType="end"/>
            </w:r>
          </w:hyperlink>
        </w:p>
        <w:p w14:paraId="6CB599DC" w14:textId="55D4C7DF" w:rsidR="004A4D3A" w:rsidRPr="00CC643D" w:rsidRDefault="00C4060E" w:rsidP="004A4D3A">
          <w:pPr>
            <w:pStyle w:val="TOC3"/>
            <w:spacing w:before="0" w:after="120" w:line="0" w:lineRule="atLeast"/>
            <w:rPr>
              <w:rFonts w:eastAsiaTheme="minorEastAsia" w:cs="Arial"/>
              <w:lang w:eastAsia="en-GB"/>
            </w:rPr>
          </w:pPr>
          <w:hyperlink w:anchor="_Toc97633636" w:history="1">
            <w:r w:rsidR="004A4D3A" w:rsidRPr="00CC643D">
              <w:rPr>
                <w:rStyle w:val="Hyperlink"/>
                <w:rFonts w:cs="Arial"/>
                <w:color w:val="auto"/>
              </w:rPr>
              <w:t>8.2.3. Data Analysis and Statistical Overview</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_Toc97633636 \h </w:instrText>
            </w:r>
            <w:r w:rsidR="004A4D3A" w:rsidRPr="00CC643D">
              <w:rPr>
                <w:rFonts w:cs="Arial"/>
                <w:webHidden/>
              </w:rPr>
            </w:r>
            <w:r w:rsidR="004A4D3A" w:rsidRPr="00CC643D">
              <w:rPr>
                <w:rFonts w:cs="Arial"/>
                <w:webHidden/>
              </w:rPr>
              <w:fldChar w:fldCharType="separate"/>
            </w:r>
            <w:r w:rsidR="004A4D3A" w:rsidRPr="00CC643D">
              <w:rPr>
                <w:rFonts w:cs="Arial"/>
                <w:webHidden/>
              </w:rPr>
              <w:t>135</w:t>
            </w:r>
            <w:r w:rsidR="004A4D3A" w:rsidRPr="00CC643D">
              <w:rPr>
                <w:rFonts w:cs="Arial"/>
                <w:webHidden/>
              </w:rPr>
              <w:fldChar w:fldCharType="end"/>
            </w:r>
          </w:hyperlink>
        </w:p>
        <w:p w14:paraId="0DDC6DE2" w14:textId="4F6554F7" w:rsidR="004A4D3A" w:rsidRPr="00CC643D" w:rsidRDefault="00C4060E" w:rsidP="004A4D3A">
          <w:pPr>
            <w:pStyle w:val="TOC3"/>
            <w:spacing w:before="0" w:after="120" w:line="0" w:lineRule="atLeast"/>
            <w:rPr>
              <w:rFonts w:eastAsiaTheme="minorEastAsia" w:cs="Arial"/>
              <w:lang w:eastAsia="en-GB"/>
            </w:rPr>
          </w:pPr>
          <w:hyperlink w:anchor="_Toc97633637" w:history="1">
            <w:r w:rsidR="004A4D3A" w:rsidRPr="00CC643D">
              <w:rPr>
                <w:rStyle w:val="Hyperlink"/>
                <w:rFonts w:cs="Arial"/>
                <w:color w:val="auto"/>
              </w:rPr>
              <w:t>8.2.4. Equations List for Endurance sessions</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_Toc97633637 \h </w:instrText>
            </w:r>
            <w:r w:rsidR="004A4D3A" w:rsidRPr="00CC643D">
              <w:rPr>
                <w:rFonts w:cs="Arial"/>
                <w:webHidden/>
              </w:rPr>
            </w:r>
            <w:r w:rsidR="004A4D3A" w:rsidRPr="00CC643D">
              <w:rPr>
                <w:rFonts w:cs="Arial"/>
                <w:webHidden/>
              </w:rPr>
              <w:fldChar w:fldCharType="separate"/>
            </w:r>
            <w:r w:rsidR="004A4D3A" w:rsidRPr="00CC643D">
              <w:rPr>
                <w:rFonts w:cs="Arial"/>
                <w:webHidden/>
              </w:rPr>
              <w:t>136</w:t>
            </w:r>
            <w:r w:rsidR="004A4D3A" w:rsidRPr="00CC643D">
              <w:rPr>
                <w:rFonts w:cs="Arial"/>
                <w:webHidden/>
              </w:rPr>
              <w:fldChar w:fldCharType="end"/>
            </w:r>
          </w:hyperlink>
        </w:p>
        <w:p w14:paraId="5C702C60" w14:textId="38558509" w:rsidR="004A4D3A" w:rsidRPr="00CC643D" w:rsidRDefault="00C4060E" w:rsidP="004A4D3A">
          <w:pPr>
            <w:pStyle w:val="TOC3"/>
            <w:spacing w:before="0" w:after="120" w:line="0" w:lineRule="atLeast"/>
            <w:rPr>
              <w:rFonts w:eastAsiaTheme="minorEastAsia" w:cs="Arial"/>
              <w:lang w:eastAsia="en-GB"/>
            </w:rPr>
          </w:pPr>
          <w:hyperlink w:anchor="_Toc97633638" w:history="1">
            <w:r w:rsidR="004A4D3A" w:rsidRPr="00CC643D">
              <w:rPr>
                <w:rStyle w:val="Hyperlink"/>
                <w:rFonts w:cs="Arial"/>
                <w:color w:val="auto"/>
              </w:rPr>
              <w:t>8.2.4. Equations List for Strength sessions</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_Toc97633638 \h </w:instrText>
            </w:r>
            <w:r w:rsidR="004A4D3A" w:rsidRPr="00CC643D">
              <w:rPr>
                <w:rFonts w:cs="Arial"/>
                <w:webHidden/>
              </w:rPr>
            </w:r>
            <w:r w:rsidR="004A4D3A" w:rsidRPr="00CC643D">
              <w:rPr>
                <w:rFonts w:cs="Arial"/>
                <w:webHidden/>
              </w:rPr>
              <w:fldChar w:fldCharType="separate"/>
            </w:r>
            <w:r w:rsidR="004A4D3A" w:rsidRPr="00CC643D">
              <w:rPr>
                <w:rFonts w:cs="Arial"/>
                <w:webHidden/>
              </w:rPr>
              <w:t>136</w:t>
            </w:r>
            <w:r w:rsidR="004A4D3A" w:rsidRPr="00CC643D">
              <w:rPr>
                <w:rFonts w:cs="Arial"/>
                <w:webHidden/>
              </w:rPr>
              <w:fldChar w:fldCharType="end"/>
            </w:r>
          </w:hyperlink>
        </w:p>
        <w:p w14:paraId="56633E55" w14:textId="217B965E" w:rsidR="004A4D3A" w:rsidRPr="00CC643D" w:rsidRDefault="00C4060E" w:rsidP="004A4D3A">
          <w:pPr>
            <w:pStyle w:val="TOC2"/>
            <w:spacing w:before="0" w:line="0" w:lineRule="atLeast"/>
            <w:rPr>
              <w:rFonts w:eastAsiaTheme="minorEastAsia" w:cs="Arial"/>
              <w:lang w:eastAsia="en-GB"/>
            </w:rPr>
          </w:pPr>
          <w:hyperlink w:anchor="_Toc97633639" w:history="1">
            <w:r w:rsidR="004A4D3A" w:rsidRPr="00CC643D">
              <w:rPr>
                <w:rStyle w:val="Hyperlink"/>
                <w:rFonts w:cs="Arial"/>
                <w:color w:val="auto"/>
              </w:rPr>
              <w:t>8.3. RESULTS</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_Toc97633639 \h </w:instrText>
            </w:r>
            <w:r w:rsidR="004A4D3A" w:rsidRPr="00CC643D">
              <w:rPr>
                <w:rFonts w:cs="Arial"/>
                <w:webHidden/>
              </w:rPr>
            </w:r>
            <w:r w:rsidR="004A4D3A" w:rsidRPr="00CC643D">
              <w:rPr>
                <w:rFonts w:cs="Arial"/>
                <w:webHidden/>
              </w:rPr>
              <w:fldChar w:fldCharType="separate"/>
            </w:r>
            <w:r w:rsidR="004A4D3A" w:rsidRPr="00CC643D">
              <w:rPr>
                <w:rFonts w:cs="Arial"/>
                <w:webHidden/>
              </w:rPr>
              <w:t>137</w:t>
            </w:r>
            <w:r w:rsidR="004A4D3A" w:rsidRPr="00CC643D">
              <w:rPr>
                <w:rFonts w:cs="Arial"/>
                <w:webHidden/>
              </w:rPr>
              <w:fldChar w:fldCharType="end"/>
            </w:r>
          </w:hyperlink>
        </w:p>
        <w:p w14:paraId="385B2C74" w14:textId="6170C04B" w:rsidR="004A4D3A" w:rsidRPr="00CC643D" w:rsidRDefault="00C4060E" w:rsidP="004A4D3A">
          <w:pPr>
            <w:pStyle w:val="TOC3"/>
            <w:spacing w:before="0" w:after="120" w:line="0" w:lineRule="atLeast"/>
            <w:rPr>
              <w:rFonts w:eastAsiaTheme="minorEastAsia" w:cs="Arial"/>
              <w:lang w:eastAsia="en-GB"/>
            </w:rPr>
          </w:pPr>
          <w:hyperlink w:anchor="_Toc97633640" w:history="1">
            <w:r w:rsidR="004A4D3A" w:rsidRPr="00CC643D">
              <w:rPr>
                <w:rStyle w:val="Hyperlink"/>
                <w:rFonts w:cs="Arial"/>
                <w:color w:val="auto"/>
              </w:rPr>
              <w:t>8.3.1. General population group (GPG)</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_Toc97633640 \h </w:instrText>
            </w:r>
            <w:r w:rsidR="004A4D3A" w:rsidRPr="00CC643D">
              <w:rPr>
                <w:rFonts w:cs="Arial"/>
                <w:webHidden/>
              </w:rPr>
            </w:r>
            <w:r w:rsidR="004A4D3A" w:rsidRPr="00CC643D">
              <w:rPr>
                <w:rFonts w:cs="Arial"/>
                <w:webHidden/>
              </w:rPr>
              <w:fldChar w:fldCharType="separate"/>
            </w:r>
            <w:r w:rsidR="004A4D3A" w:rsidRPr="00CC643D">
              <w:rPr>
                <w:rFonts w:cs="Arial"/>
                <w:webHidden/>
              </w:rPr>
              <w:t>137</w:t>
            </w:r>
            <w:r w:rsidR="004A4D3A" w:rsidRPr="00CC643D">
              <w:rPr>
                <w:rFonts w:cs="Arial"/>
                <w:webHidden/>
              </w:rPr>
              <w:fldChar w:fldCharType="end"/>
            </w:r>
          </w:hyperlink>
        </w:p>
        <w:p w14:paraId="1CC5355C" w14:textId="07362503" w:rsidR="004A4D3A" w:rsidRPr="00CC643D" w:rsidRDefault="00C4060E" w:rsidP="004A4D3A">
          <w:pPr>
            <w:pStyle w:val="TOC3"/>
            <w:spacing w:before="0" w:after="120" w:line="0" w:lineRule="atLeast"/>
            <w:rPr>
              <w:rFonts w:eastAsiaTheme="minorEastAsia" w:cs="Arial"/>
              <w:lang w:eastAsia="en-GB"/>
            </w:rPr>
          </w:pPr>
          <w:hyperlink w:anchor="_Toc97633641" w:history="1">
            <w:r w:rsidR="004A4D3A" w:rsidRPr="00CC643D">
              <w:rPr>
                <w:rStyle w:val="Hyperlink"/>
                <w:rFonts w:cs="Arial"/>
                <w:color w:val="auto"/>
              </w:rPr>
              <w:t>8.3.2. Endurance population group (EPG)</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_Toc97633641 \h </w:instrText>
            </w:r>
            <w:r w:rsidR="004A4D3A" w:rsidRPr="00CC643D">
              <w:rPr>
                <w:rFonts w:cs="Arial"/>
                <w:webHidden/>
              </w:rPr>
            </w:r>
            <w:r w:rsidR="004A4D3A" w:rsidRPr="00CC643D">
              <w:rPr>
                <w:rFonts w:cs="Arial"/>
                <w:webHidden/>
              </w:rPr>
              <w:fldChar w:fldCharType="separate"/>
            </w:r>
            <w:r w:rsidR="004A4D3A" w:rsidRPr="00CC643D">
              <w:rPr>
                <w:rFonts w:cs="Arial"/>
                <w:webHidden/>
              </w:rPr>
              <w:t>138</w:t>
            </w:r>
            <w:r w:rsidR="004A4D3A" w:rsidRPr="00CC643D">
              <w:rPr>
                <w:rFonts w:cs="Arial"/>
                <w:webHidden/>
              </w:rPr>
              <w:fldChar w:fldCharType="end"/>
            </w:r>
          </w:hyperlink>
        </w:p>
        <w:p w14:paraId="549CCE62" w14:textId="1E6D3DDA" w:rsidR="004A4D3A" w:rsidRPr="00CC643D" w:rsidRDefault="00C4060E" w:rsidP="004A4D3A">
          <w:pPr>
            <w:pStyle w:val="TOC3"/>
            <w:spacing w:before="0" w:after="120" w:line="0" w:lineRule="atLeast"/>
            <w:rPr>
              <w:rFonts w:eastAsiaTheme="minorEastAsia" w:cs="Arial"/>
              <w:lang w:eastAsia="en-GB"/>
            </w:rPr>
          </w:pPr>
          <w:hyperlink w:anchor="_Toc97633642" w:history="1">
            <w:r w:rsidR="004A4D3A" w:rsidRPr="00CC643D">
              <w:rPr>
                <w:rStyle w:val="Hyperlink"/>
                <w:rFonts w:cs="Arial"/>
                <w:color w:val="auto"/>
              </w:rPr>
              <w:t>8.3.3. Strength population group (SPG)</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_Toc97633642 \h </w:instrText>
            </w:r>
            <w:r w:rsidR="004A4D3A" w:rsidRPr="00CC643D">
              <w:rPr>
                <w:rFonts w:cs="Arial"/>
                <w:webHidden/>
              </w:rPr>
            </w:r>
            <w:r w:rsidR="004A4D3A" w:rsidRPr="00CC643D">
              <w:rPr>
                <w:rFonts w:cs="Arial"/>
                <w:webHidden/>
              </w:rPr>
              <w:fldChar w:fldCharType="separate"/>
            </w:r>
            <w:r w:rsidR="004A4D3A" w:rsidRPr="00CC643D">
              <w:rPr>
                <w:rFonts w:cs="Arial"/>
                <w:webHidden/>
              </w:rPr>
              <w:t>139</w:t>
            </w:r>
            <w:r w:rsidR="004A4D3A" w:rsidRPr="00CC643D">
              <w:rPr>
                <w:rFonts w:cs="Arial"/>
                <w:webHidden/>
              </w:rPr>
              <w:fldChar w:fldCharType="end"/>
            </w:r>
          </w:hyperlink>
        </w:p>
        <w:p w14:paraId="1EA655C7" w14:textId="474BF627" w:rsidR="004A4D3A" w:rsidRPr="00CC643D" w:rsidRDefault="00C4060E" w:rsidP="004A4D3A">
          <w:pPr>
            <w:pStyle w:val="TOC3"/>
            <w:spacing w:before="0" w:after="120" w:line="0" w:lineRule="atLeast"/>
            <w:rPr>
              <w:rFonts w:eastAsiaTheme="minorEastAsia" w:cs="Arial"/>
              <w:lang w:eastAsia="en-GB"/>
            </w:rPr>
          </w:pPr>
          <w:hyperlink w:anchor="_Toc97633643" w:history="1">
            <w:r w:rsidR="004A4D3A" w:rsidRPr="00CC643D">
              <w:rPr>
                <w:rStyle w:val="Hyperlink"/>
                <w:rFonts w:cs="Arial"/>
                <w:color w:val="auto"/>
              </w:rPr>
              <w:t>8.3.4. Training load</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_Toc97633643 \h </w:instrText>
            </w:r>
            <w:r w:rsidR="004A4D3A" w:rsidRPr="00CC643D">
              <w:rPr>
                <w:rFonts w:cs="Arial"/>
                <w:webHidden/>
              </w:rPr>
            </w:r>
            <w:r w:rsidR="004A4D3A" w:rsidRPr="00CC643D">
              <w:rPr>
                <w:rFonts w:cs="Arial"/>
                <w:webHidden/>
              </w:rPr>
              <w:fldChar w:fldCharType="separate"/>
            </w:r>
            <w:r w:rsidR="004A4D3A" w:rsidRPr="00CC643D">
              <w:rPr>
                <w:rFonts w:cs="Arial"/>
                <w:webHidden/>
              </w:rPr>
              <w:t>140</w:t>
            </w:r>
            <w:r w:rsidR="004A4D3A" w:rsidRPr="00CC643D">
              <w:rPr>
                <w:rFonts w:cs="Arial"/>
                <w:webHidden/>
              </w:rPr>
              <w:fldChar w:fldCharType="end"/>
            </w:r>
          </w:hyperlink>
        </w:p>
        <w:p w14:paraId="6E357467" w14:textId="4E414886" w:rsidR="004A4D3A" w:rsidRPr="00CC643D" w:rsidRDefault="00C4060E" w:rsidP="004A4D3A">
          <w:pPr>
            <w:pStyle w:val="TOC3"/>
            <w:spacing w:before="0" w:after="120" w:line="0" w:lineRule="atLeast"/>
            <w:rPr>
              <w:rFonts w:eastAsiaTheme="minorEastAsia" w:cs="Arial"/>
              <w:lang w:eastAsia="en-GB"/>
            </w:rPr>
          </w:pPr>
          <w:hyperlink w:anchor="_Toc97633644" w:history="1">
            <w:r w:rsidR="004A4D3A" w:rsidRPr="00CC643D">
              <w:rPr>
                <w:rStyle w:val="Hyperlink"/>
                <w:rFonts w:cs="Arial"/>
                <w:color w:val="auto"/>
                <w:shd w:val="clear" w:color="auto" w:fill="FFFFFF"/>
              </w:rPr>
              <w:t>8.3.5. Statistical results</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_Toc97633644 \h </w:instrText>
            </w:r>
            <w:r w:rsidR="004A4D3A" w:rsidRPr="00CC643D">
              <w:rPr>
                <w:rFonts w:cs="Arial"/>
                <w:webHidden/>
              </w:rPr>
            </w:r>
            <w:r w:rsidR="004A4D3A" w:rsidRPr="00CC643D">
              <w:rPr>
                <w:rFonts w:cs="Arial"/>
                <w:webHidden/>
              </w:rPr>
              <w:fldChar w:fldCharType="separate"/>
            </w:r>
            <w:r w:rsidR="004A4D3A" w:rsidRPr="00CC643D">
              <w:rPr>
                <w:rFonts w:cs="Arial"/>
                <w:webHidden/>
              </w:rPr>
              <w:t>141</w:t>
            </w:r>
            <w:r w:rsidR="004A4D3A" w:rsidRPr="00CC643D">
              <w:rPr>
                <w:rFonts w:cs="Arial"/>
                <w:webHidden/>
              </w:rPr>
              <w:fldChar w:fldCharType="end"/>
            </w:r>
          </w:hyperlink>
        </w:p>
        <w:p w14:paraId="13BF8DB4" w14:textId="3308D2AE" w:rsidR="004A4D3A" w:rsidRPr="00CC643D" w:rsidRDefault="00C4060E" w:rsidP="004A4D3A">
          <w:pPr>
            <w:pStyle w:val="TOC2"/>
            <w:spacing w:before="0" w:line="0" w:lineRule="atLeast"/>
            <w:rPr>
              <w:rFonts w:eastAsiaTheme="minorEastAsia" w:cs="Arial"/>
              <w:lang w:eastAsia="en-GB"/>
            </w:rPr>
          </w:pPr>
          <w:hyperlink w:anchor="_Toc97633645" w:history="1">
            <w:r w:rsidR="004A4D3A" w:rsidRPr="00CC643D">
              <w:rPr>
                <w:rStyle w:val="Hyperlink"/>
                <w:rFonts w:cs="Arial"/>
                <w:color w:val="auto"/>
              </w:rPr>
              <w:t>8.4. DISCUSSION</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_Toc97633645 \h </w:instrText>
            </w:r>
            <w:r w:rsidR="004A4D3A" w:rsidRPr="00CC643D">
              <w:rPr>
                <w:rFonts w:cs="Arial"/>
                <w:webHidden/>
              </w:rPr>
            </w:r>
            <w:r w:rsidR="004A4D3A" w:rsidRPr="00CC643D">
              <w:rPr>
                <w:rFonts w:cs="Arial"/>
                <w:webHidden/>
              </w:rPr>
              <w:fldChar w:fldCharType="separate"/>
            </w:r>
            <w:r w:rsidR="004A4D3A" w:rsidRPr="00CC643D">
              <w:rPr>
                <w:rFonts w:cs="Arial"/>
                <w:webHidden/>
              </w:rPr>
              <w:t>142</w:t>
            </w:r>
            <w:r w:rsidR="004A4D3A" w:rsidRPr="00CC643D">
              <w:rPr>
                <w:rFonts w:cs="Arial"/>
                <w:webHidden/>
              </w:rPr>
              <w:fldChar w:fldCharType="end"/>
            </w:r>
          </w:hyperlink>
        </w:p>
        <w:p w14:paraId="36ABF6A7" w14:textId="035A73C2" w:rsidR="004A4D3A" w:rsidRPr="00CC643D" w:rsidRDefault="00C4060E" w:rsidP="004A4D3A">
          <w:pPr>
            <w:pStyle w:val="TOC2"/>
            <w:spacing w:before="0" w:line="0" w:lineRule="atLeast"/>
            <w:rPr>
              <w:rFonts w:eastAsiaTheme="minorEastAsia" w:cs="Arial"/>
              <w:lang w:eastAsia="en-GB"/>
            </w:rPr>
          </w:pPr>
          <w:hyperlink w:anchor="_Toc97633646" w:history="1">
            <w:r w:rsidR="004A4D3A" w:rsidRPr="00CC643D">
              <w:rPr>
                <w:rStyle w:val="Hyperlink"/>
                <w:rFonts w:cs="Arial"/>
                <w:color w:val="auto"/>
              </w:rPr>
              <w:t>8.5. LIMITATIONS</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_Toc97633646 \h </w:instrText>
            </w:r>
            <w:r w:rsidR="004A4D3A" w:rsidRPr="00CC643D">
              <w:rPr>
                <w:rFonts w:cs="Arial"/>
                <w:webHidden/>
              </w:rPr>
            </w:r>
            <w:r w:rsidR="004A4D3A" w:rsidRPr="00CC643D">
              <w:rPr>
                <w:rFonts w:cs="Arial"/>
                <w:webHidden/>
              </w:rPr>
              <w:fldChar w:fldCharType="separate"/>
            </w:r>
            <w:r w:rsidR="004A4D3A" w:rsidRPr="00CC643D">
              <w:rPr>
                <w:rFonts w:cs="Arial"/>
                <w:webHidden/>
              </w:rPr>
              <w:t>145</w:t>
            </w:r>
            <w:r w:rsidR="004A4D3A" w:rsidRPr="00CC643D">
              <w:rPr>
                <w:rFonts w:cs="Arial"/>
                <w:webHidden/>
              </w:rPr>
              <w:fldChar w:fldCharType="end"/>
            </w:r>
          </w:hyperlink>
        </w:p>
        <w:p w14:paraId="7E222A59" w14:textId="645EA91A" w:rsidR="004A4D3A" w:rsidRPr="00CC643D" w:rsidRDefault="00C4060E" w:rsidP="004A4D3A">
          <w:pPr>
            <w:pStyle w:val="TOC1"/>
            <w:spacing w:before="0" w:line="0" w:lineRule="atLeast"/>
            <w:rPr>
              <w:rFonts w:eastAsiaTheme="minorEastAsia" w:cs="Arial"/>
              <w:lang w:eastAsia="en-GB"/>
            </w:rPr>
          </w:pPr>
          <w:hyperlink w:anchor="_Toc97633647" w:history="1">
            <w:r w:rsidR="004A4D3A" w:rsidRPr="00CC643D">
              <w:rPr>
                <w:rStyle w:val="Hyperlink"/>
                <w:rFonts w:cs="Arial"/>
                <w:color w:val="auto"/>
              </w:rPr>
              <w:t>CHAPTER 9: TRAINING RESPONSES IN CARDIORESPIRATORY FITNESS AND THE INFLUENCE OF ALLELE SPECIFIC GENE ANALYSIS: A FIELD-BASED STUDY.</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_Toc97633647 \h </w:instrText>
            </w:r>
            <w:r w:rsidR="004A4D3A" w:rsidRPr="00CC643D">
              <w:rPr>
                <w:rFonts w:cs="Arial"/>
                <w:webHidden/>
              </w:rPr>
            </w:r>
            <w:r w:rsidR="004A4D3A" w:rsidRPr="00CC643D">
              <w:rPr>
                <w:rFonts w:cs="Arial"/>
                <w:webHidden/>
              </w:rPr>
              <w:fldChar w:fldCharType="separate"/>
            </w:r>
            <w:r w:rsidR="004A4D3A" w:rsidRPr="00CC643D">
              <w:rPr>
                <w:rFonts w:cs="Arial"/>
                <w:webHidden/>
              </w:rPr>
              <w:t>146</w:t>
            </w:r>
            <w:r w:rsidR="004A4D3A" w:rsidRPr="00CC643D">
              <w:rPr>
                <w:rFonts w:cs="Arial"/>
                <w:webHidden/>
              </w:rPr>
              <w:fldChar w:fldCharType="end"/>
            </w:r>
          </w:hyperlink>
        </w:p>
        <w:p w14:paraId="7FBF95AF" w14:textId="36C0FD9F" w:rsidR="004A4D3A" w:rsidRPr="00CC643D" w:rsidRDefault="00C4060E" w:rsidP="004A4D3A">
          <w:pPr>
            <w:pStyle w:val="TOC2"/>
            <w:spacing w:before="0" w:line="0" w:lineRule="atLeast"/>
            <w:rPr>
              <w:rFonts w:eastAsiaTheme="minorEastAsia" w:cs="Arial"/>
              <w:lang w:eastAsia="en-GB"/>
            </w:rPr>
          </w:pPr>
          <w:hyperlink w:anchor="_Toc97633648" w:history="1">
            <w:r w:rsidR="004A4D3A" w:rsidRPr="00CC643D">
              <w:rPr>
                <w:rStyle w:val="Hyperlink"/>
                <w:rFonts w:cs="Arial"/>
                <w:color w:val="auto"/>
              </w:rPr>
              <w:t>9.1. INTRODUCTION</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_Toc97633648 \h </w:instrText>
            </w:r>
            <w:r w:rsidR="004A4D3A" w:rsidRPr="00CC643D">
              <w:rPr>
                <w:rFonts w:cs="Arial"/>
                <w:webHidden/>
              </w:rPr>
            </w:r>
            <w:r w:rsidR="004A4D3A" w:rsidRPr="00CC643D">
              <w:rPr>
                <w:rFonts w:cs="Arial"/>
                <w:webHidden/>
              </w:rPr>
              <w:fldChar w:fldCharType="separate"/>
            </w:r>
            <w:r w:rsidR="004A4D3A" w:rsidRPr="00CC643D">
              <w:rPr>
                <w:rFonts w:cs="Arial"/>
                <w:webHidden/>
              </w:rPr>
              <w:t>146</w:t>
            </w:r>
            <w:r w:rsidR="004A4D3A" w:rsidRPr="00CC643D">
              <w:rPr>
                <w:rFonts w:cs="Arial"/>
                <w:webHidden/>
              </w:rPr>
              <w:fldChar w:fldCharType="end"/>
            </w:r>
          </w:hyperlink>
        </w:p>
        <w:p w14:paraId="73DE566E" w14:textId="22077F8E" w:rsidR="004A4D3A" w:rsidRPr="00CC643D" w:rsidRDefault="00C4060E" w:rsidP="004A4D3A">
          <w:pPr>
            <w:pStyle w:val="TOC2"/>
            <w:spacing w:before="0" w:line="0" w:lineRule="atLeast"/>
            <w:rPr>
              <w:rFonts w:eastAsiaTheme="minorEastAsia" w:cs="Arial"/>
              <w:lang w:eastAsia="en-GB"/>
            </w:rPr>
          </w:pPr>
          <w:hyperlink w:anchor="_Toc97633649" w:history="1">
            <w:r w:rsidR="004A4D3A" w:rsidRPr="00CC643D">
              <w:rPr>
                <w:rStyle w:val="Hyperlink"/>
                <w:rFonts w:cs="Arial"/>
                <w:color w:val="auto"/>
              </w:rPr>
              <w:t>9.2. METHODS</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_Toc97633649 \h </w:instrText>
            </w:r>
            <w:r w:rsidR="004A4D3A" w:rsidRPr="00CC643D">
              <w:rPr>
                <w:rFonts w:cs="Arial"/>
                <w:webHidden/>
              </w:rPr>
            </w:r>
            <w:r w:rsidR="004A4D3A" w:rsidRPr="00CC643D">
              <w:rPr>
                <w:rFonts w:cs="Arial"/>
                <w:webHidden/>
              </w:rPr>
              <w:fldChar w:fldCharType="separate"/>
            </w:r>
            <w:r w:rsidR="004A4D3A" w:rsidRPr="00CC643D">
              <w:rPr>
                <w:rFonts w:cs="Arial"/>
                <w:webHidden/>
              </w:rPr>
              <w:t>148</w:t>
            </w:r>
            <w:r w:rsidR="004A4D3A" w:rsidRPr="00CC643D">
              <w:rPr>
                <w:rFonts w:cs="Arial"/>
                <w:webHidden/>
              </w:rPr>
              <w:fldChar w:fldCharType="end"/>
            </w:r>
          </w:hyperlink>
        </w:p>
        <w:p w14:paraId="33A69D8B" w14:textId="0468D0D0" w:rsidR="004A4D3A" w:rsidRPr="00CC643D" w:rsidRDefault="00C4060E" w:rsidP="004A4D3A">
          <w:pPr>
            <w:pStyle w:val="TOC3"/>
            <w:spacing w:before="0" w:after="120" w:line="0" w:lineRule="atLeast"/>
            <w:rPr>
              <w:rFonts w:eastAsiaTheme="minorEastAsia" w:cs="Arial"/>
              <w:lang w:eastAsia="en-GB"/>
            </w:rPr>
          </w:pPr>
          <w:hyperlink w:anchor="_Toc97633650" w:history="1">
            <w:r w:rsidR="004A4D3A" w:rsidRPr="00CC643D">
              <w:rPr>
                <w:rStyle w:val="Hyperlink"/>
                <w:rFonts w:cs="Arial"/>
                <w:color w:val="auto"/>
              </w:rPr>
              <w:t>9.2.1. Participants</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_Toc97633650 \h </w:instrText>
            </w:r>
            <w:r w:rsidR="004A4D3A" w:rsidRPr="00CC643D">
              <w:rPr>
                <w:rFonts w:cs="Arial"/>
                <w:webHidden/>
              </w:rPr>
            </w:r>
            <w:r w:rsidR="004A4D3A" w:rsidRPr="00CC643D">
              <w:rPr>
                <w:rFonts w:cs="Arial"/>
                <w:webHidden/>
              </w:rPr>
              <w:fldChar w:fldCharType="separate"/>
            </w:r>
            <w:r w:rsidR="004A4D3A" w:rsidRPr="00CC643D">
              <w:rPr>
                <w:rFonts w:cs="Arial"/>
                <w:webHidden/>
              </w:rPr>
              <w:t>148</w:t>
            </w:r>
            <w:r w:rsidR="004A4D3A" w:rsidRPr="00CC643D">
              <w:rPr>
                <w:rFonts w:cs="Arial"/>
                <w:webHidden/>
              </w:rPr>
              <w:fldChar w:fldCharType="end"/>
            </w:r>
          </w:hyperlink>
        </w:p>
        <w:p w14:paraId="19F6A069" w14:textId="079A05CA" w:rsidR="004A4D3A" w:rsidRPr="00CC643D" w:rsidRDefault="00C4060E" w:rsidP="004A4D3A">
          <w:pPr>
            <w:pStyle w:val="TOC3"/>
            <w:spacing w:before="0" w:after="120" w:line="0" w:lineRule="atLeast"/>
            <w:rPr>
              <w:rFonts w:eastAsiaTheme="minorEastAsia" w:cs="Arial"/>
              <w:lang w:eastAsia="en-GB"/>
            </w:rPr>
          </w:pPr>
          <w:hyperlink w:anchor="_Toc97633651" w:history="1">
            <w:r w:rsidR="004A4D3A" w:rsidRPr="00CC643D">
              <w:rPr>
                <w:rStyle w:val="Hyperlink"/>
                <w:rFonts w:cs="Arial"/>
                <w:color w:val="auto"/>
              </w:rPr>
              <w:t>9.2.2. Study design</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_Toc97633651 \h </w:instrText>
            </w:r>
            <w:r w:rsidR="004A4D3A" w:rsidRPr="00CC643D">
              <w:rPr>
                <w:rFonts w:cs="Arial"/>
                <w:webHidden/>
              </w:rPr>
            </w:r>
            <w:r w:rsidR="004A4D3A" w:rsidRPr="00CC643D">
              <w:rPr>
                <w:rFonts w:cs="Arial"/>
                <w:webHidden/>
              </w:rPr>
              <w:fldChar w:fldCharType="separate"/>
            </w:r>
            <w:r w:rsidR="004A4D3A" w:rsidRPr="00CC643D">
              <w:rPr>
                <w:rFonts w:cs="Arial"/>
                <w:webHidden/>
              </w:rPr>
              <w:t>148</w:t>
            </w:r>
            <w:r w:rsidR="004A4D3A" w:rsidRPr="00CC643D">
              <w:rPr>
                <w:rFonts w:cs="Arial"/>
                <w:webHidden/>
              </w:rPr>
              <w:fldChar w:fldCharType="end"/>
            </w:r>
          </w:hyperlink>
        </w:p>
        <w:p w14:paraId="2574977D" w14:textId="412226A6" w:rsidR="004A4D3A" w:rsidRPr="00CC643D" w:rsidRDefault="00C4060E" w:rsidP="004A4D3A">
          <w:pPr>
            <w:pStyle w:val="TOC3"/>
            <w:spacing w:before="0" w:after="120" w:line="0" w:lineRule="atLeast"/>
            <w:rPr>
              <w:rFonts w:eastAsiaTheme="minorEastAsia" w:cs="Arial"/>
              <w:lang w:eastAsia="en-GB"/>
            </w:rPr>
          </w:pPr>
          <w:hyperlink w:anchor="_Toc97633652" w:history="1">
            <w:r w:rsidR="004A4D3A" w:rsidRPr="00CC643D">
              <w:rPr>
                <w:rStyle w:val="Hyperlink"/>
                <w:rFonts w:cs="Arial"/>
                <w:color w:val="auto"/>
              </w:rPr>
              <w:t>9.2.3. Cooper 12-minute run test</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_Toc97633652 \h </w:instrText>
            </w:r>
            <w:r w:rsidR="004A4D3A" w:rsidRPr="00CC643D">
              <w:rPr>
                <w:rFonts w:cs="Arial"/>
                <w:webHidden/>
              </w:rPr>
            </w:r>
            <w:r w:rsidR="004A4D3A" w:rsidRPr="00CC643D">
              <w:rPr>
                <w:rFonts w:cs="Arial"/>
                <w:webHidden/>
              </w:rPr>
              <w:fldChar w:fldCharType="separate"/>
            </w:r>
            <w:r w:rsidR="004A4D3A" w:rsidRPr="00CC643D">
              <w:rPr>
                <w:rFonts w:cs="Arial"/>
                <w:webHidden/>
              </w:rPr>
              <w:t>149</w:t>
            </w:r>
            <w:r w:rsidR="004A4D3A" w:rsidRPr="00CC643D">
              <w:rPr>
                <w:rFonts w:cs="Arial"/>
                <w:webHidden/>
              </w:rPr>
              <w:fldChar w:fldCharType="end"/>
            </w:r>
          </w:hyperlink>
        </w:p>
        <w:p w14:paraId="04E46ADC" w14:textId="4512C72F" w:rsidR="004A4D3A" w:rsidRPr="00CC643D" w:rsidRDefault="00C4060E" w:rsidP="004A4D3A">
          <w:pPr>
            <w:pStyle w:val="TOC3"/>
            <w:spacing w:before="0" w:after="120" w:line="0" w:lineRule="atLeast"/>
            <w:rPr>
              <w:rFonts w:eastAsiaTheme="minorEastAsia" w:cs="Arial"/>
              <w:lang w:eastAsia="en-GB"/>
            </w:rPr>
          </w:pPr>
          <w:hyperlink w:anchor="_Toc97633653" w:history="1">
            <w:r w:rsidR="004A4D3A" w:rsidRPr="00CC643D">
              <w:rPr>
                <w:rStyle w:val="Hyperlink"/>
                <w:rFonts w:cs="Arial"/>
                <w:color w:val="auto"/>
              </w:rPr>
              <w:t>9.2.4. Training Intervention</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_Toc97633653 \h </w:instrText>
            </w:r>
            <w:r w:rsidR="004A4D3A" w:rsidRPr="00CC643D">
              <w:rPr>
                <w:rFonts w:cs="Arial"/>
                <w:webHidden/>
              </w:rPr>
            </w:r>
            <w:r w:rsidR="004A4D3A" w:rsidRPr="00CC643D">
              <w:rPr>
                <w:rFonts w:cs="Arial"/>
                <w:webHidden/>
              </w:rPr>
              <w:fldChar w:fldCharType="separate"/>
            </w:r>
            <w:r w:rsidR="004A4D3A" w:rsidRPr="00CC643D">
              <w:rPr>
                <w:rFonts w:cs="Arial"/>
                <w:webHidden/>
              </w:rPr>
              <w:t>149</w:t>
            </w:r>
            <w:r w:rsidR="004A4D3A" w:rsidRPr="00CC643D">
              <w:rPr>
                <w:rFonts w:cs="Arial"/>
                <w:webHidden/>
              </w:rPr>
              <w:fldChar w:fldCharType="end"/>
            </w:r>
          </w:hyperlink>
        </w:p>
        <w:p w14:paraId="49E4223C" w14:textId="753BC913" w:rsidR="004A4D3A" w:rsidRPr="00CC643D" w:rsidRDefault="00C4060E" w:rsidP="004A4D3A">
          <w:pPr>
            <w:pStyle w:val="TOC3"/>
            <w:spacing w:before="0" w:after="120" w:line="0" w:lineRule="atLeast"/>
            <w:rPr>
              <w:rFonts w:eastAsiaTheme="minorEastAsia" w:cs="Arial"/>
              <w:lang w:eastAsia="en-GB"/>
            </w:rPr>
          </w:pPr>
          <w:hyperlink w:anchor="_Toc97633654" w:history="1">
            <w:r w:rsidR="004A4D3A" w:rsidRPr="00CC643D">
              <w:rPr>
                <w:rStyle w:val="Hyperlink"/>
                <w:rFonts w:cs="Arial"/>
                <w:color w:val="auto"/>
              </w:rPr>
              <w:t>9.2.5. Genotype analysis</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_Toc97633654 \h </w:instrText>
            </w:r>
            <w:r w:rsidR="004A4D3A" w:rsidRPr="00CC643D">
              <w:rPr>
                <w:rFonts w:cs="Arial"/>
                <w:webHidden/>
              </w:rPr>
            </w:r>
            <w:r w:rsidR="004A4D3A" w:rsidRPr="00CC643D">
              <w:rPr>
                <w:rFonts w:cs="Arial"/>
                <w:webHidden/>
              </w:rPr>
              <w:fldChar w:fldCharType="separate"/>
            </w:r>
            <w:r w:rsidR="004A4D3A" w:rsidRPr="00CC643D">
              <w:rPr>
                <w:rFonts w:cs="Arial"/>
                <w:webHidden/>
              </w:rPr>
              <w:t>151</w:t>
            </w:r>
            <w:r w:rsidR="004A4D3A" w:rsidRPr="00CC643D">
              <w:rPr>
                <w:rFonts w:cs="Arial"/>
                <w:webHidden/>
              </w:rPr>
              <w:fldChar w:fldCharType="end"/>
            </w:r>
          </w:hyperlink>
        </w:p>
        <w:p w14:paraId="500226FF" w14:textId="70F3FCD4" w:rsidR="004A4D3A" w:rsidRPr="00CC643D" w:rsidRDefault="00C4060E" w:rsidP="004A4D3A">
          <w:pPr>
            <w:pStyle w:val="TOC3"/>
            <w:spacing w:before="0" w:after="120" w:line="0" w:lineRule="atLeast"/>
            <w:rPr>
              <w:rFonts w:eastAsiaTheme="minorEastAsia" w:cs="Arial"/>
              <w:lang w:eastAsia="en-GB"/>
            </w:rPr>
          </w:pPr>
          <w:hyperlink w:anchor="_Toc97633655" w:history="1">
            <w:r w:rsidR="004A4D3A" w:rsidRPr="00CC643D">
              <w:rPr>
                <w:rStyle w:val="Hyperlink"/>
                <w:rFonts w:cs="Arial"/>
                <w:color w:val="auto"/>
              </w:rPr>
              <w:t>9.2.6. Data Analysis and Statistical Overview</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_Toc97633655 \h </w:instrText>
            </w:r>
            <w:r w:rsidR="004A4D3A" w:rsidRPr="00CC643D">
              <w:rPr>
                <w:rFonts w:cs="Arial"/>
                <w:webHidden/>
              </w:rPr>
            </w:r>
            <w:r w:rsidR="004A4D3A" w:rsidRPr="00CC643D">
              <w:rPr>
                <w:rFonts w:cs="Arial"/>
                <w:webHidden/>
              </w:rPr>
              <w:fldChar w:fldCharType="separate"/>
            </w:r>
            <w:r w:rsidR="004A4D3A" w:rsidRPr="00CC643D">
              <w:rPr>
                <w:rFonts w:cs="Arial"/>
                <w:webHidden/>
              </w:rPr>
              <w:t>154</w:t>
            </w:r>
            <w:r w:rsidR="004A4D3A" w:rsidRPr="00CC643D">
              <w:rPr>
                <w:rFonts w:cs="Arial"/>
                <w:webHidden/>
              </w:rPr>
              <w:fldChar w:fldCharType="end"/>
            </w:r>
          </w:hyperlink>
        </w:p>
        <w:p w14:paraId="7D9EDE3F" w14:textId="71CF5EB6" w:rsidR="004A4D3A" w:rsidRPr="00CC643D" w:rsidRDefault="00C4060E" w:rsidP="004A4D3A">
          <w:pPr>
            <w:pStyle w:val="TOC2"/>
            <w:spacing w:before="0" w:line="0" w:lineRule="atLeast"/>
            <w:rPr>
              <w:rFonts w:eastAsiaTheme="minorEastAsia" w:cs="Arial"/>
              <w:lang w:eastAsia="en-GB"/>
            </w:rPr>
          </w:pPr>
          <w:hyperlink w:anchor="_Toc97633656" w:history="1">
            <w:r w:rsidR="004A4D3A" w:rsidRPr="00CC643D">
              <w:rPr>
                <w:rStyle w:val="Hyperlink"/>
                <w:rFonts w:cs="Arial"/>
                <w:color w:val="auto"/>
              </w:rPr>
              <w:t>9.3. RESULTS</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_Toc97633656 \h </w:instrText>
            </w:r>
            <w:r w:rsidR="004A4D3A" w:rsidRPr="00CC643D">
              <w:rPr>
                <w:rFonts w:cs="Arial"/>
                <w:webHidden/>
              </w:rPr>
            </w:r>
            <w:r w:rsidR="004A4D3A" w:rsidRPr="00CC643D">
              <w:rPr>
                <w:rFonts w:cs="Arial"/>
                <w:webHidden/>
              </w:rPr>
              <w:fldChar w:fldCharType="separate"/>
            </w:r>
            <w:r w:rsidR="004A4D3A" w:rsidRPr="00CC643D">
              <w:rPr>
                <w:rFonts w:cs="Arial"/>
                <w:webHidden/>
              </w:rPr>
              <w:t>155</w:t>
            </w:r>
            <w:r w:rsidR="004A4D3A" w:rsidRPr="00CC643D">
              <w:rPr>
                <w:rFonts w:cs="Arial"/>
                <w:webHidden/>
              </w:rPr>
              <w:fldChar w:fldCharType="end"/>
            </w:r>
          </w:hyperlink>
        </w:p>
        <w:p w14:paraId="52C12061" w14:textId="04EBAA71" w:rsidR="004A4D3A" w:rsidRPr="00CC643D" w:rsidRDefault="00C4060E" w:rsidP="004A4D3A">
          <w:pPr>
            <w:pStyle w:val="TOC3"/>
            <w:spacing w:before="0" w:after="120" w:line="0" w:lineRule="atLeast"/>
            <w:rPr>
              <w:rFonts w:eastAsiaTheme="minorEastAsia" w:cs="Arial"/>
              <w:lang w:eastAsia="en-GB"/>
            </w:rPr>
          </w:pPr>
          <w:hyperlink w:anchor="_Toc97633657" w:history="1">
            <w:r w:rsidR="004A4D3A" w:rsidRPr="00CC643D">
              <w:rPr>
                <w:rStyle w:val="Hyperlink"/>
                <w:rFonts w:cs="Arial"/>
                <w:color w:val="auto"/>
              </w:rPr>
              <w:t>9.3.1. Participant’s characteristics</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_Toc97633657 \h </w:instrText>
            </w:r>
            <w:r w:rsidR="004A4D3A" w:rsidRPr="00CC643D">
              <w:rPr>
                <w:rFonts w:cs="Arial"/>
                <w:webHidden/>
              </w:rPr>
            </w:r>
            <w:r w:rsidR="004A4D3A" w:rsidRPr="00CC643D">
              <w:rPr>
                <w:rFonts w:cs="Arial"/>
                <w:webHidden/>
              </w:rPr>
              <w:fldChar w:fldCharType="separate"/>
            </w:r>
            <w:r w:rsidR="004A4D3A" w:rsidRPr="00CC643D">
              <w:rPr>
                <w:rFonts w:cs="Arial"/>
                <w:webHidden/>
              </w:rPr>
              <w:t>155</w:t>
            </w:r>
            <w:r w:rsidR="004A4D3A" w:rsidRPr="00CC643D">
              <w:rPr>
                <w:rFonts w:cs="Arial"/>
                <w:webHidden/>
              </w:rPr>
              <w:fldChar w:fldCharType="end"/>
            </w:r>
          </w:hyperlink>
        </w:p>
        <w:p w14:paraId="56040F11" w14:textId="08001D4D" w:rsidR="004A4D3A" w:rsidRPr="00CC643D" w:rsidRDefault="00C4060E" w:rsidP="004A4D3A">
          <w:pPr>
            <w:pStyle w:val="TOC3"/>
            <w:spacing w:before="0" w:after="120" w:line="0" w:lineRule="atLeast"/>
            <w:rPr>
              <w:rFonts w:eastAsiaTheme="minorEastAsia" w:cs="Arial"/>
              <w:lang w:eastAsia="en-GB"/>
            </w:rPr>
          </w:pPr>
          <w:hyperlink w:anchor="_Toc97633658" w:history="1">
            <w:r w:rsidR="004A4D3A" w:rsidRPr="00CC643D">
              <w:rPr>
                <w:rStyle w:val="Hyperlink"/>
                <w:rFonts w:cs="Arial"/>
                <w:color w:val="auto"/>
              </w:rPr>
              <w:t>9.3.2. Training loads</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_Toc97633658 \h </w:instrText>
            </w:r>
            <w:r w:rsidR="004A4D3A" w:rsidRPr="00CC643D">
              <w:rPr>
                <w:rFonts w:cs="Arial"/>
                <w:webHidden/>
              </w:rPr>
            </w:r>
            <w:r w:rsidR="004A4D3A" w:rsidRPr="00CC643D">
              <w:rPr>
                <w:rFonts w:cs="Arial"/>
                <w:webHidden/>
              </w:rPr>
              <w:fldChar w:fldCharType="separate"/>
            </w:r>
            <w:r w:rsidR="004A4D3A" w:rsidRPr="00CC643D">
              <w:rPr>
                <w:rFonts w:cs="Arial"/>
                <w:webHidden/>
              </w:rPr>
              <w:t>156</w:t>
            </w:r>
            <w:r w:rsidR="004A4D3A" w:rsidRPr="00CC643D">
              <w:rPr>
                <w:rFonts w:cs="Arial"/>
                <w:webHidden/>
              </w:rPr>
              <w:fldChar w:fldCharType="end"/>
            </w:r>
          </w:hyperlink>
        </w:p>
        <w:p w14:paraId="74C2D33E" w14:textId="0AEA6D6E" w:rsidR="004A4D3A" w:rsidRPr="00CC643D" w:rsidRDefault="00C4060E" w:rsidP="004A4D3A">
          <w:pPr>
            <w:pStyle w:val="TOC3"/>
            <w:spacing w:before="0" w:after="120" w:line="0" w:lineRule="atLeast"/>
            <w:rPr>
              <w:rFonts w:eastAsiaTheme="minorEastAsia" w:cs="Arial"/>
              <w:lang w:eastAsia="en-GB"/>
            </w:rPr>
          </w:pPr>
          <w:hyperlink w:anchor="_Toc97633659" w:history="1">
            <w:r w:rsidR="004A4D3A" w:rsidRPr="00CC643D">
              <w:rPr>
                <w:rStyle w:val="Hyperlink"/>
                <w:rFonts w:cs="Arial"/>
                <w:color w:val="auto"/>
              </w:rPr>
              <w:t xml:space="preserve">9.3.3. Cooper 12-minute run and </w:t>
            </w:r>
            <w:r w:rsidR="004A4D3A" w:rsidRPr="00CC643D">
              <w:rPr>
                <w:rStyle w:val="Hyperlink"/>
                <w:rFonts w:cs="Arial"/>
                <w:color w:val="auto"/>
                <w:shd w:val="clear" w:color="auto" w:fill="FFFFFF"/>
              </w:rPr>
              <w:t>V̇O</w:t>
            </w:r>
            <w:r w:rsidR="004A4D3A" w:rsidRPr="00CC643D">
              <w:rPr>
                <w:rStyle w:val="Hyperlink"/>
                <w:rFonts w:cs="Arial"/>
                <w:color w:val="auto"/>
                <w:shd w:val="clear" w:color="auto" w:fill="FFFFFF"/>
                <w:vertAlign w:val="subscript"/>
              </w:rPr>
              <w:t>2max</w:t>
            </w:r>
            <w:r w:rsidR="004A4D3A" w:rsidRPr="00CC643D">
              <w:rPr>
                <w:rStyle w:val="Hyperlink"/>
                <w:rFonts w:cs="Arial"/>
                <w:color w:val="auto"/>
              </w:rPr>
              <w:t xml:space="preserve"> scores.</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_Toc97633659 \h </w:instrText>
            </w:r>
            <w:r w:rsidR="004A4D3A" w:rsidRPr="00CC643D">
              <w:rPr>
                <w:rFonts w:cs="Arial"/>
                <w:webHidden/>
              </w:rPr>
            </w:r>
            <w:r w:rsidR="004A4D3A" w:rsidRPr="00CC643D">
              <w:rPr>
                <w:rFonts w:cs="Arial"/>
                <w:webHidden/>
              </w:rPr>
              <w:fldChar w:fldCharType="separate"/>
            </w:r>
            <w:r w:rsidR="004A4D3A" w:rsidRPr="00CC643D">
              <w:rPr>
                <w:rFonts w:cs="Arial"/>
                <w:webHidden/>
              </w:rPr>
              <w:t>156</w:t>
            </w:r>
            <w:r w:rsidR="004A4D3A" w:rsidRPr="00CC643D">
              <w:rPr>
                <w:rFonts w:cs="Arial"/>
                <w:webHidden/>
              </w:rPr>
              <w:fldChar w:fldCharType="end"/>
            </w:r>
          </w:hyperlink>
        </w:p>
        <w:p w14:paraId="712EEA15" w14:textId="40C467A9" w:rsidR="004A4D3A" w:rsidRPr="00CC643D" w:rsidRDefault="00C4060E" w:rsidP="004A4D3A">
          <w:pPr>
            <w:pStyle w:val="TOC3"/>
            <w:spacing w:before="0" w:after="120" w:line="0" w:lineRule="atLeast"/>
            <w:rPr>
              <w:rFonts w:eastAsiaTheme="minorEastAsia" w:cs="Arial"/>
              <w:lang w:eastAsia="en-GB"/>
            </w:rPr>
          </w:pPr>
          <w:hyperlink w:anchor="_Toc97633660" w:history="1">
            <w:r w:rsidR="004A4D3A" w:rsidRPr="00CC643D">
              <w:rPr>
                <w:rStyle w:val="Hyperlink"/>
                <w:rFonts w:cs="Arial"/>
                <w:color w:val="auto"/>
              </w:rPr>
              <w:t>9.3.4. Genotypes</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_Toc97633660 \h </w:instrText>
            </w:r>
            <w:r w:rsidR="004A4D3A" w:rsidRPr="00CC643D">
              <w:rPr>
                <w:rFonts w:cs="Arial"/>
                <w:webHidden/>
              </w:rPr>
            </w:r>
            <w:r w:rsidR="004A4D3A" w:rsidRPr="00CC643D">
              <w:rPr>
                <w:rFonts w:cs="Arial"/>
                <w:webHidden/>
              </w:rPr>
              <w:fldChar w:fldCharType="separate"/>
            </w:r>
            <w:r w:rsidR="004A4D3A" w:rsidRPr="00CC643D">
              <w:rPr>
                <w:rFonts w:cs="Arial"/>
                <w:webHidden/>
              </w:rPr>
              <w:t>157</w:t>
            </w:r>
            <w:r w:rsidR="004A4D3A" w:rsidRPr="00CC643D">
              <w:rPr>
                <w:rFonts w:cs="Arial"/>
                <w:webHidden/>
              </w:rPr>
              <w:fldChar w:fldCharType="end"/>
            </w:r>
          </w:hyperlink>
        </w:p>
        <w:p w14:paraId="2FD70B82" w14:textId="5823CD79" w:rsidR="004A4D3A" w:rsidRPr="00CC643D" w:rsidRDefault="00C4060E" w:rsidP="004A4D3A">
          <w:pPr>
            <w:pStyle w:val="TOC2"/>
            <w:spacing w:before="0" w:line="0" w:lineRule="atLeast"/>
            <w:rPr>
              <w:rFonts w:eastAsiaTheme="minorEastAsia" w:cs="Arial"/>
              <w:lang w:eastAsia="en-GB"/>
            </w:rPr>
          </w:pPr>
          <w:hyperlink w:anchor="_Toc97633661" w:history="1">
            <w:r w:rsidR="004A4D3A" w:rsidRPr="00CC643D">
              <w:rPr>
                <w:rStyle w:val="Hyperlink"/>
                <w:rFonts w:cs="Arial"/>
                <w:color w:val="auto"/>
              </w:rPr>
              <w:t>9.4. DISCUSSION</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_Toc97633661 \h </w:instrText>
            </w:r>
            <w:r w:rsidR="004A4D3A" w:rsidRPr="00CC643D">
              <w:rPr>
                <w:rFonts w:cs="Arial"/>
                <w:webHidden/>
              </w:rPr>
            </w:r>
            <w:r w:rsidR="004A4D3A" w:rsidRPr="00CC643D">
              <w:rPr>
                <w:rFonts w:cs="Arial"/>
                <w:webHidden/>
              </w:rPr>
              <w:fldChar w:fldCharType="separate"/>
            </w:r>
            <w:r w:rsidR="004A4D3A" w:rsidRPr="00CC643D">
              <w:rPr>
                <w:rFonts w:cs="Arial"/>
                <w:webHidden/>
              </w:rPr>
              <w:t>163</w:t>
            </w:r>
            <w:r w:rsidR="004A4D3A" w:rsidRPr="00CC643D">
              <w:rPr>
                <w:rFonts w:cs="Arial"/>
                <w:webHidden/>
              </w:rPr>
              <w:fldChar w:fldCharType="end"/>
            </w:r>
          </w:hyperlink>
        </w:p>
        <w:p w14:paraId="67E15902" w14:textId="266B0D88" w:rsidR="004A4D3A" w:rsidRPr="00CC643D" w:rsidRDefault="00C4060E" w:rsidP="004A4D3A">
          <w:pPr>
            <w:pStyle w:val="TOC2"/>
            <w:spacing w:before="0" w:line="0" w:lineRule="atLeast"/>
            <w:rPr>
              <w:rFonts w:eastAsiaTheme="minorEastAsia" w:cs="Arial"/>
              <w:lang w:eastAsia="en-GB"/>
            </w:rPr>
          </w:pPr>
          <w:hyperlink w:anchor="_Toc97633662" w:history="1">
            <w:r w:rsidR="004A4D3A" w:rsidRPr="00CC643D">
              <w:rPr>
                <w:rStyle w:val="Hyperlink"/>
                <w:rFonts w:cs="Arial"/>
                <w:color w:val="auto"/>
                <w:shd w:val="clear" w:color="auto" w:fill="FFFFFF"/>
              </w:rPr>
              <w:t>9.5. LIMITATIONS</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_Toc97633662 \h </w:instrText>
            </w:r>
            <w:r w:rsidR="004A4D3A" w:rsidRPr="00CC643D">
              <w:rPr>
                <w:rFonts w:cs="Arial"/>
                <w:webHidden/>
              </w:rPr>
            </w:r>
            <w:r w:rsidR="004A4D3A" w:rsidRPr="00CC643D">
              <w:rPr>
                <w:rFonts w:cs="Arial"/>
                <w:webHidden/>
              </w:rPr>
              <w:fldChar w:fldCharType="separate"/>
            </w:r>
            <w:r w:rsidR="004A4D3A" w:rsidRPr="00CC643D">
              <w:rPr>
                <w:rFonts w:cs="Arial"/>
                <w:webHidden/>
              </w:rPr>
              <w:t>167</w:t>
            </w:r>
            <w:r w:rsidR="004A4D3A" w:rsidRPr="00CC643D">
              <w:rPr>
                <w:rFonts w:cs="Arial"/>
                <w:webHidden/>
              </w:rPr>
              <w:fldChar w:fldCharType="end"/>
            </w:r>
          </w:hyperlink>
        </w:p>
        <w:p w14:paraId="4B209950" w14:textId="45DF5C9E" w:rsidR="004A4D3A" w:rsidRPr="00CC643D" w:rsidRDefault="00C4060E" w:rsidP="004A4D3A">
          <w:pPr>
            <w:pStyle w:val="TOC1"/>
            <w:spacing w:before="0" w:line="0" w:lineRule="atLeast"/>
            <w:rPr>
              <w:rFonts w:eastAsiaTheme="minorEastAsia" w:cs="Arial"/>
              <w:lang w:eastAsia="en-GB"/>
            </w:rPr>
          </w:pPr>
          <w:hyperlink w:anchor="_Toc97633663" w:history="1">
            <w:r w:rsidR="004A4D3A" w:rsidRPr="00CC643D">
              <w:rPr>
                <w:rStyle w:val="Hyperlink"/>
                <w:rFonts w:cs="Arial"/>
                <w:color w:val="auto"/>
              </w:rPr>
              <w:t>CHAPTER 10: RESEARCH SYNTHESIS AND CONCLUSIONS</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_Toc97633663 \h </w:instrText>
            </w:r>
            <w:r w:rsidR="004A4D3A" w:rsidRPr="00CC643D">
              <w:rPr>
                <w:rFonts w:cs="Arial"/>
                <w:webHidden/>
              </w:rPr>
            </w:r>
            <w:r w:rsidR="004A4D3A" w:rsidRPr="00CC643D">
              <w:rPr>
                <w:rFonts w:cs="Arial"/>
                <w:webHidden/>
              </w:rPr>
              <w:fldChar w:fldCharType="separate"/>
            </w:r>
            <w:r w:rsidR="004A4D3A" w:rsidRPr="00CC643D">
              <w:rPr>
                <w:rFonts w:cs="Arial"/>
                <w:webHidden/>
              </w:rPr>
              <w:t>168</w:t>
            </w:r>
            <w:r w:rsidR="004A4D3A" w:rsidRPr="00CC643D">
              <w:rPr>
                <w:rFonts w:cs="Arial"/>
                <w:webHidden/>
              </w:rPr>
              <w:fldChar w:fldCharType="end"/>
            </w:r>
          </w:hyperlink>
        </w:p>
        <w:p w14:paraId="3CA66801" w14:textId="4A0F4413" w:rsidR="004A4D3A" w:rsidRPr="00CC643D" w:rsidRDefault="00C4060E" w:rsidP="004A4D3A">
          <w:pPr>
            <w:pStyle w:val="TOC2"/>
            <w:spacing w:before="0" w:line="0" w:lineRule="atLeast"/>
            <w:rPr>
              <w:rFonts w:eastAsiaTheme="minorEastAsia" w:cs="Arial"/>
              <w:lang w:eastAsia="en-GB"/>
            </w:rPr>
          </w:pPr>
          <w:hyperlink w:anchor="_Toc97633664" w:history="1">
            <w:r w:rsidR="004A4D3A" w:rsidRPr="00CC643D">
              <w:rPr>
                <w:rStyle w:val="Hyperlink"/>
                <w:rFonts w:eastAsia="Times New Roman" w:cs="Arial"/>
                <w:color w:val="auto"/>
                <w:lang w:eastAsia="en-GB"/>
              </w:rPr>
              <w:t xml:space="preserve">10.1. </w:t>
            </w:r>
            <w:r w:rsidR="004A4D3A" w:rsidRPr="00CC643D">
              <w:rPr>
                <w:rStyle w:val="Hyperlink"/>
                <w:rFonts w:cs="Arial"/>
                <w:color w:val="auto"/>
              </w:rPr>
              <w:t>DISCUSSION</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_Toc97633664 \h </w:instrText>
            </w:r>
            <w:r w:rsidR="004A4D3A" w:rsidRPr="00CC643D">
              <w:rPr>
                <w:rFonts w:cs="Arial"/>
                <w:webHidden/>
              </w:rPr>
            </w:r>
            <w:r w:rsidR="004A4D3A" w:rsidRPr="00CC643D">
              <w:rPr>
                <w:rFonts w:cs="Arial"/>
                <w:webHidden/>
              </w:rPr>
              <w:fldChar w:fldCharType="separate"/>
            </w:r>
            <w:r w:rsidR="004A4D3A" w:rsidRPr="00CC643D">
              <w:rPr>
                <w:rFonts w:cs="Arial"/>
                <w:webHidden/>
              </w:rPr>
              <w:t>168</w:t>
            </w:r>
            <w:r w:rsidR="004A4D3A" w:rsidRPr="00CC643D">
              <w:rPr>
                <w:rFonts w:cs="Arial"/>
                <w:webHidden/>
              </w:rPr>
              <w:fldChar w:fldCharType="end"/>
            </w:r>
          </w:hyperlink>
        </w:p>
        <w:p w14:paraId="56F0D550" w14:textId="6B7F186F" w:rsidR="004A4D3A" w:rsidRPr="00CC643D" w:rsidRDefault="00C4060E" w:rsidP="004A4D3A">
          <w:pPr>
            <w:pStyle w:val="TOC3"/>
            <w:spacing w:before="0" w:after="120" w:line="0" w:lineRule="atLeast"/>
            <w:rPr>
              <w:rFonts w:eastAsiaTheme="minorEastAsia" w:cs="Arial"/>
              <w:lang w:eastAsia="en-GB"/>
            </w:rPr>
          </w:pPr>
          <w:hyperlink w:anchor="_Toc97633665" w:history="1">
            <w:r w:rsidR="004A4D3A" w:rsidRPr="00CC643D">
              <w:rPr>
                <w:rStyle w:val="Hyperlink"/>
                <w:rFonts w:cs="Arial"/>
                <w:color w:val="auto"/>
              </w:rPr>
              <w:t>10.1.1. Training load</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_Toc97633665 \h </w:instrText>
            </w:r>
            <w:r w:rsidR="004A4D3A" w:rsidRPr="00CC643D">
              <w:rPr>
                <w:rFonts w:cs="Arial"/>
                <w:webHidden/>
              </w:rPr>
            </w:r>
            <w:r w:rsidR="004A4D3A" w:rsidRPr="00CC643D">
              <w:rPr>
                <w:rFonts w:cs="Arial"/>
                <w:webHidden/>
              </w:rPr>
              <w:fldChar w:fldCharType="separate"/>
            </w:r>
            <w:r w:rsidR="004A4D3A" w:rsidRPr="00CC643D">
              <w:rPr>
                <w:rFonts w:cs="Arial"/>
                <w:webHidden/>
              </w:rPr>
              <w:t>169</w:t>
            </w:r>
            <w:r w:rsidR="004A4D3A" w:rsidRPr="00CC643D">
              <w:rPr>
                <w:rFonts w:cs="Arial"/>
                <w:webHidden/>
              </w:rPr>
              <w:fldChar w:fldCharType="end"/>
            </w:r>
          </w:hyperlink>
        </w:p>
        <w:p w14:paraId="70344DEE" w14:textId="7D254DCA" w:rsidR="004A4D3A" w:rsidRPr="00CC643D" w:rsidRDefault="00C4060E" w:rsidP="004A4D3A">
          <w:pPr>
            <w:pStyle w:val="TOC3"/>
            <w:spacing w:before="0" w:after="120" w:line="0" w:lineRule="atLeast"/>
            <w:rPr>
              <w:rFonts w:eastAsiaTheme="minorEastAsia" w:cs="Arial"/>
              <w:lang w:eastAsia="en-GB"/>
            </w:rPr>
          </w:pPr>
          <w:hyperlink w:anchor="_Toc97633666" w:history="1">
            <w:r w:rsidR="004A4D3A" w:rsidRPr="00CC643D">
              <w:rPr>
                <w:rStyle w:val="Hyperlink"/>
                <w:rFonts w:cs="Arial"/>
                <w:color w:val="auto"/>
              </w:rPr>
              <w:t xml:space="preserve">10.1.2. </w:t>
            </w:r>
            <w:r w:rsidR="004A4D3A" w:rsidRPr="00CC643D">
              <w:rPr>
                <w:rStyle w:val="Hyperlink"/>
                <w:rFonts w:cs="Arial"/>
                <w:color w:val="auto"/>
                <w:shd w:val="clear" w:color="auto" w:fill="FFFFFF"/>
              </w:rPr>
              <w:t>V̇O</w:t>
            </w:r>
            <w:r w:rsidR="004A4D3A" w:rsidRPr="00CC643D">
              <w:rPr>
                <w:rStyle w:val="Hyperlink"/>
                <w:rFonts w:cs="Arial"/>
                <w:color w:val="auto"/>
                <w:shd w:val="clear" w:color="auto" w:fill="FFFFFF"/>
                <w:vertAlign w:val="subscript"/>
              </w:rPr>
              <w:t>2max</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_Toc97633666 \h </w:instrText>
            </w:r>
            <w:r w:rsidR="004A4D3A" w:rsidRPr="00CC643D">
              <w:rPr>
                <w:rFonts w:cs="Arial"/>
                <w:webHidden/>
              </w:rPr>
            </w:r>
            <w:r w:rsidR="004A4D3A" w:rsidRPr="00CC643D">
              <w:rPr>
                <w:rFonts w:cs="Arial"/>
                <w:webHidden/>
              </w:rPr>
              <w:fldChar w:fldCharType="separate"/>
            </w:r>
            <w:r w:rsidR="004A4D3A" w:rsidRPr="00CC643D">
              <w:rPr>
                <w:rFonts w:cs="Arial"/>
                <w:webHidden/>
              </w:rPr>
              <w:t>171</w:t>
            </w:r>
            <w:r w:rsidR="004A4D3A" w:rsidRPr="00CC643D">
              <w:rPr>
                <w:rFonts w:cs="Arial"/>
                <w:webHidden/>
              </w:rPr>
              <w:fldChar w:fldCharType="end"/>
            </w:r>
          </w:hyperlink>
        </w:p>
        <w:p w14:paraId="219E8492" w14:textId="231C8AC2" w:rsidR="004A4D3A" w:rsidRPr="00CC643D" w:rsidRDefault="00C4060E" w:rsidP="004A4D3A">
          <w:pPr>
            <w:pStyle w:val="TOC3"/>
            <w:spacing w:before="0" w:after="120" w:line="0" w:lineRule="atLeast"/>
            <w:rPr>
              <w:rFonts w:eastAsiaTheme="minorEastAsia" w:cs="Arial"/>
              <w:lang w:eastAsia="en-GB"/>
            </w:rPr>
          </w:pPr>
          <w:hyperlink w:anchor="_Toc97633667" w:history="1">
            <w:r w:rsidR="004A4D3A" w:rsidRPr="00CC643D">
              <w:rPr>
                <w:rStyle w:val="Hyperlink"/>
                <w:rFonts w:cs="Arial"/>
                <w:color w:val="auto"/>
              </w:rPr>
              <w:t>10.1.3. 1RM and PPO</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_Toc97633667 \h </w:instrText>
            </w:r>
            <w:r w:rsidR="004A4D3A" w:rsidRPr="00CC643D">
              <w:rPr>
                <w:rFonts w:cs="Arial"/>
                <w:webHidden/>
              </w:rPr>
            </w:r>
            <w:r w:rsidR="004A4D3A" w:rsidRPr="00CC643D">
              <w:rPr>
                <w:rFonts w:cs="Arial"/>
                <w:webHidden/>
              </w:rPr>
              <w:fldChar w:fldCharType="separate"/>
            </w:r>
            <w:r w:rsidR="004A4D3A" w:rsidRPr="00CC643D">
              <w:rPr>
                <w:rFonts w:cs="Arial"/>
                <w:webHidden/>
              </w:rPr>
              <w:t>173</w:t>
            </w:r>
            <w:r w:rsidR="004A4D3A" w:rsidRPr="00CC643D">
              <w:rPr>
                <w:rFonts w:cs="Arial"/>
                <w:webHidden/>
              </w:rPr>
              <w:fldChar w:fldCharType="end"/>
            </w:r>
          </w:hyperlink>
        </w:p>
        <w:p w14:paraId="59509819" w14:textId="49A941FD" w:rsidR="004A4D3A" w:rsidRPr="00CC643D" w:rsidRDefault="00C4060E" w:rsidP="004A4D3A">
          <w:pPr>
            <w:pStyle w:val="TOC3"/>
            <w:spacing w:before="0" w:after="120" w:line="0" w:lineRule="atLeast"/>
            <w:rPr>
              <w:rFonts w:eastAsiaTheme="minorEastAsia" w:cs="Arial"/>
              <w:lang w:eastAsia="en-GB"/>
            </w:rPr>
          </w:pPr>
          <w:hyperlink w:anchor="_Toc97633668" w:history="1">
            <w:r w:rsidR="004A4D3A" w:rsidRPr="00CC643D">
              <w:rPr>
                <w:rStyle w:val="Hyperlink"/>
                <w:rFonts w:cs="Arial"/>
                <w:color w:val="auto"/>
              </w:rPr>
              <w:t>10.1.4. BMI and Body fat percentage</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_Toc97633668 \h </w:instrText>
            </w:r>
            <w:r w:rsidR="004A4D3A" w:rsidRPr="00CC643D">
              <w:rPr>
                <w:rFonts w:cs="Arial"/>
                <w:webHidden/>
              </w:rPr>
            </w:r>
            <w:r w:rsidR="004A4D3A" w:rsidRPr="00CC643D">
              <w:rPr>
                <w:rFonts w:cs="Arial"/>
                <w:webHidden/>
              </w:rPr>
              <w:fldChar w:fldCharType="separate"/>
            </w:r>
            <w:r w:rsidR="004A4D3A" w:rsidRPr="00CC643D">
              <w:rPr>
                <w:rFonts w:cs="Arial"/>
                <w:webHidden/>
              </w:rPr>
              <w:t>174</w:t>
            </w:r>
            <w:r w:rsidR="004A4D3A" w:rsidRPr="00CC643D">
              <w:rPr>
                <w:rFonts w:cs="Arial"/>
                <w:webHidden/>
              </w:rPr>
              <w:fldChar w:fldCharType="end"/>
            </w:r>
          </w:hyperlink>
        </w:p>
        <w:p w14:paraId="03E7E6BB" w14:textId="4F70574B" w:rsidR="004A4D3A" w:rsidRPr="00CC643D" w:rsidRDefault="00C4060E" w:rsidP="004A4D3A">
          <w:pPr>
            <w:pStyle w:val="TOC3"/>
            <w:spacing w:before="0" w:after="120" w:line="0" w:lineRule="atLeast"/>
            <w:rPr>
              <w:rFonts w:eastAsiaTheme="minorEastAsia" w:cs="Arial"/>
              <w:lang w:eastAsia="en-GB"/>
            </w:rPr>
          </w:pPr>
          <w:hyperlink w:anchor="_Toc97633669" w:history="1">
            <w:r w:rsidR="004A4D3A" w:rsidRPr="00CC643D">
              <w:rPr>
                <w:rStyle w:val="Hyperlink"/>
                <w:rFonts w:cs="Arial"/>
                <w:color w:val="auto"/>
              </w:rPr>
              <w:t>10.1.5. Important endnotes</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_Toc97633669 \h </w:instrText>
            </w:r>
            <w:r w:rsidR="004A4D3A" w:rsidRPr="00CC643D">
              <w:rPr>
                <w:rFonts w:cs="Arial"/>
                <w:webHidden/>
              </w:rPr>
            </w:r>
            <w:r w:rsidR="004A4D3A" w:rsidRPr="00CC643D">
              <w:rPr>
                <w:rFonts w:cs="Arial"/>
                <w:webHidden/>
              </w:rPr>
              <w:fldChar w:fldCharType="separate"/>
            </w:r>
            <w:r w:rsidR="004A4D3A" w:rsidRPr="00CC643D">
              <w:rPr>
                <w:rFonts w:cs="Arial"/>
                <w:webHidden/>
              </w:rPr>
              <w:t>175</w:t>
            </w:r>
            <w:r w:rsidR="004A4D3A" w:rsidRPr="00CC643D">
              <w:rPr>
                <w:rFonts w:cs="Arial"/>
                <w:webHidden/>
              </w:rPr>
              <w:fldChar w:fldCharType="end"/>
            </w:r>
          </w:hyperlink>
        </w:p>
        <w:p w14:paraId="728B39C5" w14:textId="3DFD4F6D" w:rsidR="004A4D3A" w:rsidRPr="00CC643D" w:rsidRDefault="00C4060E" w:rsidP="004A4D3A">
          <w:pPr>
            <w:pStyle w:val="TOC3"/>
            <w:spacing w:before="0" w:after="120" w:line="0" w:lineRule="atLeast"/>
            <w:rPr>
              <w:rFonts w:eastAsiaTheme="minorEastAsia" w:cs="Arial"/>
              <w:lang w:eastAsia="en-GB"/>
            </w:rPr>
          </w:pPr>
          <w:hyperlink w:anchor="_Toc97633670" w:history="1">
            <w:r w:rsidR="004A4D3A" w:rsidRPr="00CC643D">
              <w:rPr>
                <w:rStyle w:val="Hyperlink"/>
                <w:rFonts w:cs="Arial"/>
                <w:color w:val="auto"/>
              </w:rPr>
              <w:t>10.1.6. Recommendations and future work</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_Toc97633670 \h </w:instrText>
            </w:r>
            <w:r w:rsidR="004A4D3A" w:rsidRPr="00CC643D">
              <w:rPr>
                <w:rFonts w:cs="Arial"/>
                <w:webHidden/>
              </w:rPr>
            </w:r>
            <w:r w:rsidR="004A4D3A" w:rsidRPr="00CC643D">
              <w:rPr>
                <w:rFonts w:cs="Arial"/>
                <w:webHidden/>
              </w:rPr>
              <w:fldChar w:fldCharType="separate"/>
            </w:r>
            <w:r w:rsidR="004A4D3A" w:rsidRPr="00CC643D">
              <w:rPr>
                <w:rFonts w:cs="Arial"/>
                <w:webHidden/>
              </w:rPr>
              <w:t>177</w:t>
            </w:r>
            <w:r w:rsidR="004A4D3A" w:rsidRPr="00CC643D">
              <w:rPr>
                <w:rFonts w:cs="Arial"/>
                <w:webHidden/>
              </w:rPr>
              <w:fldChar w:fldCharType="end"/>
            </w:r>
          </w:hyperlink>
        </w:p>
        <w:p w14:paraId="6234305A" w14:textId="66A619DD" w:rsidR="004A4D3A" w:rsidRPr="00CC643D" w:rsidRDefault="00C4060E" w:rsidP="004A4D3A">
          <w:pPr>
            <w:pStyle w:val="TOC2"/>
            <w:spacing w:before="0" w:line="0" w:lineRule="atLeast"/>
            <w:rPr>
              <w:rFonts w:eastAsiaTheme="minorEastAsia" w:cs="Arial"/>
              <w:lang w:eastAsia="en-GB"/>
            </w:rPr>
          </w:pPr>
          <w:hyperlink w:anchor="_Toc97633671" w:history="1">
            <w:r w:rsidR="004A4D3A" w:rsidRPr="00CC643D">
              <w:rPr>
                <w:rStyle w:val="Hyperlink"/>
                <w:rFonts w:cs="Arial"/>
                <w:color w:val="auto"/>
              </w:rPr>
              <w:t>10.2 LIMITATIONS</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_Toc97633671 \h </w:instrText>
            </w:r>
            <w:r w:rsidR="004A4D3A" w:rsidRPr="00CC643D">
              <w:rPr>
                <w:rFonts w:cs="Arial"/>
                <w:webHidden/>
              </w:rPr>
            </w:r>
            <w:r w:rsidR="004A4D3A" w:rsidRPr="00CC643D">
              <w:rPr>
                <w:rFonts w:cs="Arial"/>
                <w:webHidden/>
              </w:rPr>
              <w:fldChar w:fldCharType="separate"/>
            </w:r>
            <w:r w:rsidR="004A4D3A" w:rsidRPr="00CC643D">
              <w:rPr>
                <w:rFonts w:cs="Arial"/>
                <w:webHidden/>
              </w:rPr>
              <w:t>178</w:t>
            </w:r>
            <w:r w:rsidR="004A4D3A" w:rsidRPr="00CC643D">
              <w:rPr>
                <w:rFonts w:cs="Arial"/>
                <w:webHidden/>
              </w:rPr>
              <w:fldChar w:fldCharType="end"/>
            </w:r>
          </w:hyperlink>
        </w:p>
        <w:p w14:paraId="072FDB38" w14:textId="2E424CFD" w:rsidR="004A4D3A" w:rsidRPr="00CC643D" w:rsidRDefault="00C4060E" w:rsidP="004A4D3A">
          <w:pPr>
            <w:pStyle w:val="TOC2"/>
            <w:spacing w:before="0" w:line="0" w:lineRule="atLeast"/>
            <w:rPr>
              <w:rFonts w:eastAsiaTheme="minorEastAsia" w:cs="Arial"/>
              <w:lang w:eastAsia="en-GB"/>
            </w:rPr>
          </w:pPr>
          <w:hyperlink w:anchor="_Toc97633672" w:history="1">
            <w:r w:rsidR="004A4D3A" w:rsidRPr="00CC643D">
              <w:rPr>
                <w:rStyle w:val="Hyperlink"/>
                <w:rFonts w:eastAsia="Times New Roman" w:cs="Arial"/>
                <w:color w:val="auto"/>
                <w:lang w:eastAsia="en-GB"/>
              </w:rPr>
              <w:t>10.3. CONCLUSION</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_Toc97633672 \h </w:instrText>
            </w:r>
            <w:r w:rsidR="004A4D3A" w:rsidRPr="00CC643D">
              <w:rPr>
                <w:rFonts w:cs="Arial"/>
                <w:webHidden/>
              </w:rPr>
            </w:r>
            <w:r w:rsidR="004A4D3A" w:rsidRPr="00CC643D">
              <w:rPr>
                <w:rFonts w:cs="Arial"/>
                <w:webHidden/>
              </w:rPr>
              <w:fldChar w:fldCharType="separate"/>
            </w:r>
            <w:r w:rsidR="004A4D3A" w:rsidRPr="00CC643D">
              <w:rPr>
                <w:rFonts w:cs="Arial"/>
                <w:webHidden/>
              </w:rPr>
              <w:t>179</w:t>
            </w:r>
            <w:r w:rsidR="004A4D3A" w:rsidRPr="00CC643D">
              <w:rPr>
                <w:rFonts w:cs="Arial"/>
                <w:webHidden/>
              </w:rPr>
              <w:fldChar w:fldCharType="end"/>
            </w:r>
          </w:hyperlink>
        </w:p>
        <w:p w14:paraId="51F9A3BF" w14:textId="796C0BD2" w:rsidR="004A4D3A" w:rsidRPr="00CC643D" w:rsidRDefault="00C4060E" w:rsidP="004A4D3A">
          <w:pPr>
            <w:pStyle w:val="TOC1"/>
            <w:spacing w:before="0" w:line="0" w:lineRule="atLeast"/>
            <w:rPr>
              <w:rFonts w:eastAsiaTheme="minorEastAsia" w:cs="Arial"/>
              <w:lang w:eastAsia="en-GB"/>
            </w:rPr>
          </w:pPr>
          <w:hyperlink w:anchor="_Toc97633673" w:history="1">
            <w:r w:rsidR="004A4D3A" w:rsidRPr="00CC643D">
              <w:rPr>
                <w:rStyle w:val="Hyperlink"/>
                <w:rFonts w:cs="Arial"/>
                <w:color w:val="auto"/>
              </w:rPr>
              <w:t>REFERENCES</w:t>
            </w:r>
            <w:r w:rsidR="004A4D3A" w:rsidRPr="00CC643D">
              <w:rPr>
                <w:rFonts w:cs="Arial"/>
                <w:webHidden/>
              </w:rPr>
              <w:tab/>
            </w:r>
            <w:r w:rsidR="004A4D3A" w:rsidRPr="00CC643D">
              <w:rPr>
                <w:rFonts w:cs="Arial"/>
                <w:webHidden/>
              </w:rPr>
              <w:fldChar w:fldCharType="begin"/>
            </w:r>
            <w:r w:rsidR="004A4D3A" w:rsidRPr="00CC643D">
              <w:rPr>
                <w:rFonts w:cs="Arial"/>
                <w:webHidden/>
              </w:rPr>
              <w:instrText xml:space="preserve"> PAGEREF _Toc97633673 \h </w:instrText>
            </w:r>
            <w:r w:rsidR="004A4D3A" w:rsidRPr="00CC643D">
              <w:rPr>
                <w:rFonts w:cs="Arial"/>
                <w:webHidden/>
              </w:rPr>
            </w:r>
            <w:r w:rsidR="004A4D3A" w:rsidRPr="00CC643D">
              <w:rPr>
                <w:rFonts w:cs="Arial"/>
                <w:webHidden/>
              </w:rPr>
              <w:fldChar w:fldCharType="separate"/>
            </w:r>
            <w:r w:rsidR="004A4D3A" w:rsidRPr="00CC643D">
              <w:rPr>
                <w:rFonts w:cs="Arial"/>
                <w:webHidden/>
              </w:rPr>
              <w:t>180</w:t>
            </w:r>
            <w:r w:rsidR="004A4D3A" w:rsidRPr="00CC643D">
              <w:rPr>
                <w:rFonts w:cs="Arial"/>
                <w:webHidden/>
              </w:rPr>
              <w:fldChar w:fldCharType="end"/>
            </w:r>
          </w:hyperlink>
        </w:p>
        <w:p w14:paraId="6C01C040" w14:textId="710BBD43" w:rsidR="00C53163" w:rsidRPr="00CC643D" w:rsidRDefault="00C53163">
          <w:r w:rsidRPr="00CC643D">
            <w:rPr>
              <w:b/>
              <w:bCs/>
            </w:rPr>
            <w:fldChar w:fldCharType="end"/>
          </w:r>
        </w:p>
      </w:sdtContent>
    </w:sdt>
    <w:p w14:paraId="13AC65CE" w14:textId="595E12D7" w:rsidR="00ED0CEA" w:rsidRPr="00CC643D" w:rsidRDefault="00ED0CEA"/>
    <w:p w14:paraId="0905A8B0" w14:textId="362C6C8F" w:rsidR="00F60504" w:rsidRPr="00CC643D" w:rsidRDefault="00F60504"/>
    <w:p w14:paraId="614D7F24" w14:textId="75137612" w:rsidR="004A4D3A" w:rsidRPr="00CC643D" w:rsidRDefault="004A4D3A"/>
    <w:p w14:paraId="06A58342" w14:textId="16A9320D" w:rsidR="004A4D3A" w:rsidRPr="00CC643D" w:rsidRDefault="004A4D3A"/>
    <w:p w14:paraId="73F1E39A" w14:textId="77777777" w:rsidR="004A4D3A" w:rsidRPr="00CC643D" w:rsidRDefault="004A4D3A"/>
    <w:p w14:paraId="5DADF94B" w14:textId="764199CB" w:rsidR="00F60504" w:rsidRPr="00CC643D" w:rsidRDefault="00F60504"/>
    <w:p w14:paraId="2A8BE65B" w14:textId="79ACFB7F" w:rsidR="00F60504" w:rsidRPr="00CC643D" w:rsidRDefault="00F60504"/>
    <w:p w14:paraId="585FF22C" w14:textId="77777777" w:rsidR="00A776AC" w:rsidRPr="00CC643D" w:rsidRDefault="00A776AC" w:rsidP="00A776AC">
      <w:pPr>
        <w:rPr>
          <w:b/>
          <w:bCs/>
          <w:sz w:val="28"/>
          <w:szCs w:val="28"/>
        </w:rPr>
      </w:pPr>
      <w:r w:rsidRPr="00CC643D">
        <w:rPr>
          <w:b/>
          <w:bCs/>
          <w:sz w:val="28"/>
          <w:szCs w:val="28"/>
        </w:rPr>
        <w:lastRenderedPageBreak/>
        <w:t>FIGURES</w:t>
      </w:r>
    </w:p>
    <w:p w14:paraId="73DA5CF2" w14:textId="765C148A" w:rsidR="00A776AC" w:rsidRPr="00E051D4" w:rsidRDefault="00B33AB2" w:rsidP="000A4271">
      <w:pPr>
        <w:pStyle w:val="TableofFigures"/>
        <w:tabs>
          <w:tab w:val="right" w:leader="dot" w:pos="9016"/>
        </w:tabs>
        <w:spacing w:before="0" w:after="120" w:line="240" w:lineRule="auto"/>
        <w:jc w:val="left"/>
      </w:pPr>
      <w:r w:rsidRPr="00B417E1">
        <w:rPr>
          <w:b/>
          <w:bCs/>
        </w:rPr>
        <w:t>C</w:t>
      </w:r>
      <w:r w:rsidR="000E51DE" w:rsidRPr="00B417E1">
        <w:rPr>
          <w:b/>
          <w:bCs/>
        </w:rPr>
        <w:t>h</w:t>
      </w:r>
      <w:r w:rsidRPr="00B417E1">
        <w:rPr>
          <w:b/>
          <w:bCs/>
        </w:rPr>
        <w:t>ap</w:t>
      </w:r>
      <w:r w:rsidR="000E51DE" w:rsidRPr="00B417E1">
        <w:rPr>
          <w:b/>
          <w:bCs/>
        </w:rPr>
        <w:t>ter 1:</w:t>
      </w:r>
      <w:r w:rsidR="000E51DE">
        <w:t xml:space="preserve"> </w:t>
      </w:r>
      <w:r w:rsidR="00E051D4">
        <w:br/>
      </w:r>
      <w:r w:rsidR="00A776AC" w:rsidRPr="00CC643D">
        <w:fldChar w:fldCharType="begin"/>
      </w:r>
      <w:r w:rsidR="00A776AC" w:rsidRPr="00CC643D">
        <w:instrText xml:space="preserve"> TOC \h \z \c "Figure" </w:instrText>
      </w:r>
      <w:r w:rsidR="00A776AC" w:rsidRPr="00CC643D">
        <w:fldChar w:fldCharType="separate"/>
      </w:r>
      <w:hyperlink r:id="rId11" w:anchor="_Toc77758730" w:history="1">
        <w:r w:rsidR="00A776AC" w:rsidRPr="00CC643D">
          <w:rPr>
            <w:rStyle w:val="Hyperlink"/>
            <w:rFonts w:cs="Arial"/>
          </w:rPr>
          <w:t>Figure 1. NHS statistics in adult obesity and weight management</w:t>
        </w:r>
        <w:r w:rsidR="00A776AC" w:rsidRPr="00CC643D">
          <w:rPr>
            <w:rFonts w:cs="Arial"/>
            <w:webHidden/>
          </w:rPr>
          <w:tab/>
          <w:t>.</w:t>
        </w:r>
        <w:r w:rsidR="00A776AC" w:rsidRPr="00CC643D">
          <w:rPr>
            <w:rFonts w:cs="Arial"/>
            <w:webHidden/>
          </w:rPr>
          <w:fldChar w:fldCharType="begin"/>
        </w:r>
        <w:r w:rsidR="00A776AC" w:rsidRPr="00CC643D">
          <w:rPr>
            <w:rFonts w:cs="Arial"/>
            <w:webHidden/>
          </w:rPr>
          <w:instrText xml:space="preserve"> PAGEREF _Toc77758730 \h </w:instrText>
        </w:r>
        <w:r w:rsidR="00A776AC" w:rsidRPr="00CC643D">
          <w:rPr>
            <w:rFonts w:cs="Arial"/>
            <w:webHidden/>
          </w:rPr>
        </w:r>
        <w:r w:rsidR="00A776AC" w:rsidRPr="00CC643D">
          <w:rPr>
            <w:rFonts w:cs="Arial"/>
            <w:webHidden/>
          </w:rPr>
          <w:fldChar w:fldCharType="separate"/>
        </w:r>
        <w:r w:rsidR="00A776AC" w:rsidRPr="00CC643D">
          <w:rPr>
            <w:rFonts w:cs="Arial"/>
            <w:webHidden/>
          </w:rPr>
          <w:t>1</w:t>
        </w:r>
        <w:r w:rsidR="00A776AC" w:rsidRPr="00CC643D">
          <w:rPr>
            <w:rFonts w:cs="Arial"/>
            <w:webHidden/>
          </w:rPr>
          <w:fldChar w:fldCharType="end"/>
        </w:r>
      </w:hyperlink>
    </w:p>
    <w:p w14:paraId="1B2C9D63" w14:textId="4CE11C98" w:rsidR="00A776AC" w:rsidRPr="00CC643D" w:rsidRDefault="00E051D4" w:rsidP="000A4271">
      <w:pPr>
        <w:pStyle w:val="TableofFigures"/>
        <w:tabs>
          <w:tab w:val="right" w:leader="dot" w:pos="9016"/>
        </w:tabs>
        <w:spacing w:before="0" w:after="120" w:line="240" w:lineRule="auto"/>
        <w:jc w:val="left"/>
        <w:rPr>
          <w:rFonts w:eastAsiaTheme="minorEastAsia" w:cs="Arial"/>
          <w:lang w:eastAsia="en-GB"/>
        </w:rPr>
      </w:pPr>
      <w:r w:rsidRPr="00B417E1">
        <w:rPr>
          <w:b/>
          <w:bCs/>
        </w:rPr>
        <w:t>Chapter</w:t>
      </w:r>
      <w:r w:rsidR="000A4271" w:rsidRPr="00B417E1">
        <w:rPr>
          <w:b/>
          <w:bCs/>
        </w:rPr>
        <w:t xml:space="preserve"> </w:t>
      </w:r>
      <w:r w:rsidR="007064AB" w:rsidRPr="00B417E1">
        <w:rPr>
          <w:b/>
          <w:bCs/>
        </w:rPr>
        <w:t>2</w:t>
      </w:r>
      <w:r w:rsidR="00B417E1" w:rsidRPr="00B417E1">
        <w:rPr>
          <w:b/>
          <w:bCs/>
        </w:rPr>
        <w:t>:</w:t>
      </w:r>
      <w:r>
        <w:t xml:space="preserve"> </w:t>
      </w:r>
      <w:r>
        <w:br/>
      </w:r>
      <w:hyperlink r:id="rId12" w:anchor="_Toc77758731" w:history="1">
        <w:r w:rsidR="00A776AC" w:rsidRPr="00CC643D">
          <w:rPr>
            <w:rStyle w:val="Hyperlink"/>
            <w:rFonts w:cs="Arial"/>
          </w:rPr>
          <w:t>Figure 2. Flow diagram</w:t>
        </w:r>
        <w:r w:rsidR="006F0C3A" w:rsidRPr="006F0C3A">
          <w:rPr>
            <w:rStyle w:val="Hyperlink"/>
            <w:rFonts w:cs="Arial"/>
          </w:rPr>
          <w:t xml:space="preserve"> of the component of fitness and gene literature</w:t>
        </w:r>
        <w:r w:rsidR="00A776AC" w:rsidRPr="00CC643D">
          <w:rPr>
            <w:rFonts w:cs="Arial"/>
            <w:webHidden/>
          </w:rPr>
          <w:tab/>
          <w:t>.</w:t>
        </w:r>
        <w:r w:rsidR="00A776AC" w:rsidRPr="00CC643D">
          <w:rPr>
            <w:rFonts w:cs="Arial"/>
            <w:webHidden/>
          </w:rPr>
          <w:fldChar w:fldCharType="begin"/>
        </w:r>
        <w:r w:rsidR="00A776AC" w:rsidRPr="00CC643D">
          <w:rPr>
            <w:rFonts w:cs="Arial"/>
            <w:webHidden/>
          </w:rPr>
          <w:instrText xml:space="preserve"> PAGEREF _Toc77758731 \h </w:instrText>
        </w:r>
        <w:r w:rsidR="00A776AC" w:rsidRPr="00CC643D">
          <w:rPr>
            <w:rFonts w:cs="Arial"/>
            <w:webHidden/>
          </w:rPr>
        </w:r>
        <w:r w:rsidR="00A776AC" w:rsidRPr="00CC643D">
          <w:rPr>
            <w:rFonts w:cs="Arial"/>
            <w:webHidden/>
          </w:rPr>
          <w:fldChar w:fldCharType="separate"/>
        </w:r>
        <w:r w:rsidR="00A776AC" w:rsidRPr="00CC643D">
          <w:rPr>
            <w:rFonts w:cs="Arial"/>
            <w:webHidden/>
          </w:rPr>
          <w:t>6</w:t>
        </w:r>
        <w:r w:rsidR="00A776AC" w:rsidRPr="00CC643D">
          <w:rPr>
            <w:rFonts w:cs="Arial"/>
            <w:webHidden/>
          </w:rPr>
          <w:fldChar w:fldCharType="end"/>
        </w:r>
      </w:hyperlink>
    </w:p>
    <w:p w14:paraId="199EA0FB" w14:textId="176F3098" w:rsidR="00A776AC" w:rsidRPr="00CC643D" w:rsidRDefault="00C4060E" w:rsidP="00A776AC">
      <w:pPr>
        <w:pStyle w:val="TableofFigures"/>
        <w:tabs>
          <w:tab w:val="right" w:leader="dot" w:pos="9016"/>
        </w:tabs>
        <w:spacing w:before="0" w:after="120" w:line="240" w:lineRule="auto"/>
        <w:rPr>
          <w:rFonts w:eastAsiaTheme="minorEastAsia" w:cs="Arial"/>
          <w:lang w:eastAsia="en-GB"/>
        </w:rPr>
      </w:pPr>
      <w:hyperlink r:id="rId13" w:anchor="_Toc77758732" w:history="1">
        <w:r w:rsidR="00A776AC" w:rsidRPr="00CC643D">
          <w:rPr>
            <w:rStyle w:val="Hyperlink"/>
            <w:rFonts w:cs="Arial"/>
          </w:rPr>
          <w:t>Figure 3</w:t>
        </w:r>
        <w:r w:rsidR="00A776AC" w:rsidRPr="00CC643D">
          <w:rPr>
            <w:rStyle w:val="Hyperlink"/>
            <w:rFonts w:cs="Arial"/>
            <w:bCs/>
          </w:rPr>
          <w:t xml:space="preserve">. </w:t>
        </w:r>
        <w:r w:rsidR="00A776AC" w:rsidRPr="00CC643D">
          <w:rPr>
            <w:rStyle w:val="Hyperlink"/>
            <w:rFonts w:cs="Arial"/>
          </w:rPr>
          <w:t>Model of the transcriptomic network</w:t>
        </w:r>
        <w:r w:rsidR="00A776AC" w:rsidRPr="00CC643D">
          <w:rPr>
            <w:rFonts w:cs="Arial"/>
            <w:webHidden/>
          </w:rPr>
          <w:tab/>
          <w:t>.</w:t>
        </w:r>
        <w:r w:rsidR="00A776AC" w:rsidRPr="00CC643D">
          <w:rPr>
            <w:rFonts w:cs="Arial"/>
            <w:webHidden/>
          </w:rPr>
          <w:fldChar w:fldCharType="begin"/>
        </w:r>
        <w:r w:rsidR="00A776AC" w:rsidRPr="00CC643D">
          <w:rPr>
            <w:rFonts w:cs="Arial"/>
            <w:webHidden/>
          </w:rPr>
          <w:instrText xml:space="preserve"> PAGEREF _Toc77758732 \h </w:instrText>
        </w:r>
        <w:r w:rsidR="00A776AC" w:rsidRPr="00CC643D">
          <w:rPr>
            <w:rFonts w:cs="Arial"/>
            <w:webHidden/>
          </w:rPr>
        </w:r>
        <w:r w:rsidR="00A776AC" w:rsidRPr="00CC643D">
          <w:rPr>
            <w:rFonts w:cs="Arial"/>
            <w:webHidden/>
          </w:rPr>
          <w:fldChar w:fldCharType="separate"/>
        </w:r>
        <w:r w:rsidR="00A776AC" w:rsidRPr="00CC643D">
          <w:rPr>
            <w:rFonts w:cs="Arial"/>
            <w:webHidden/>
          </w:rPr>
          <w:t>1</w:t>
        </w:r>
        <w:r w:rsidR="00A776AC" w:rsidRPr="00CC643D">
          <w:rPr>
            <w:rFonts w:cs="Arial"/>
            <w:webHidden/>
          </w:rPr>
          <w:fldChar w:fldCharType="end"/>
        </w:r>
      </w:hyperlink>
      <w:r w:rsidR="00A776AC" w:rsidRPr="00CC643D">
        <w:rPr>
          <w:rFonts w:cs="Arial"/>
        </w:rPr>
        <w:t>7</w:t>
      </w:r>
    </w:p>
    <w:p w14:paraId="759271A1" w14:textId="46B29A95" w:rsidR="00A776AC" w:rsidRPr="00CC643D" w:rsidRDefault="00B417E1" w:rsidP="00B417E1">
      <w:pPr>
        <w:pStyle w:val="TableofFigures"/>
        <w:tabs>
          <w:tab w:val="right" w:leader="dot" w:pos="9016"/>
        </w:tabs>
        <w:spacing w:before="0" w:after="120" w:line="240" w:lineRule="auto"/>
        <w:jc w:val="left"/>
        <w:rPr>
          <w:rFonts w:eastAsiaTheme="minorEastAsia" w:cs="Arial"/>
          <w:lang w:eastAsia="en-GB"/>
        </w:rPr>
      </w:pPr>
      <w:r w:rsidRPr="00B417E1">
        <w:rPr>
          <w:b/>
          <w:bCs/>
        </w:rPr>
        <w:t>Chapter 3:</w:t>
      </w:r>
      <w:r w:rsidR="002762F4" w:rsidRPr="00B417E1">
        <w:rPr>
          <w:b/>
          <w:bCs/>
        </w:rPr>
        <w:br/>
      </w:r>
      <w:hyperlink r:id="rId14" w:anchor="_Toc77758733" w:history="1">
        <w:r w:rsidR="00A776AC" w:rsidRPr="00CC643D">
          <w:rPr>
            <w:rStyle w:val="Hyperlink"/>
            <w:rFonts w:cs="Arial"/>
          </w:rPr>
          <w:t>Figure 4</w:t>
        </w:r>
        <w:r w:rsidR="00A776AC" w:rsidRPr="00CC643D">
          <w:rPr>
            <w:rStyle w:val="Hyperlink"/>
            <w:rFonts w:cs="Arial"/>
            <w:shd w:val="clear" w:color="auto" w:fill="FFFFFF"/>
          </w:rPr>
          <w:t>. Flow diagram</w:t>
        </w:r>
        <w:r w:rsidR="00866776">
          <w:rPr>
            <w:rStyle w:val="Hyperlink"/>
            <w:rFonts w:cs="Arial"/>
            <w:shd w:val="clear" w:color="auto" w:fill="FFFFFF"/>
          </w:rPr>
          <w:t xml:space="preserve"> </w:t>
        </w:r>
        <w:r w:rsidR="00866776" w:rsidRPr="00866776">
          <w:rPr>
            <w:rStyle w:val="Hyperlink"/>
            <w:rFonts w:cs="Arial"/>
            <w:shd w:val="clear" w:color="auto" w:fill="FFFFFF"/>
          </w:rPr>
          <w:t>of training studies</w:t>
        </w:r>
        <w:r w:rsidR="00A776AC" w:rsidRPr="00CC643D">
          <w:rPr>
            <w:rFonts w:cs="Arial"/>
            <w:webHidden/>
          </w:rPr>
          <w:tab/>
          <w:t>.</w:t>
        </w:r>
        <w:r w:rsidR="00A776AC" w:rsidRPr="00CC643D">
          <w:rPr>
            <w:rFonts w:cs="Arial"/>
            <w:webHidden/>
          </w:rPr>
          <w:fldChar w:fldCharType="begin"/>
        </w:r>
        <w:r w:rsidR="00A776AC" w:rsidRPr="00CC643D">
          <w:rPr>
            <w:rFonts w:cs="Arial"/>
            <w:webHidden/>
          </w:rPr>
          <w:instrText xml:space="preserve"> PAGEREF _Toc77758733 \h </w:instrText>
        </w:r>
        <w:r w:rsidR="00A776AC" w:rsidRPr="00CC643D">
          <w:rPr>
            <w:rFonts w:cs="Arial"/>
            <w:webHidden/>
          </w:rPr>
        </w:r>
        <w:r w:rsidR="00A776AC" w:rsidRPr="00CC643D">
          <w:rPr>
            <w:rFonts w:cs="Arial"/>
            <w:webHidden/>
          </w:rPr>
          <w:fldChar w:fldCharType="separate"/>
        </w:r>
        <w:r w:rsidR="00A776AC" w:rsidRPr="00CC643D">
          <w:rPr>
            <w:rFonts w:cs="Arial"/>
            <w:webHidden/>
          </w:rPr>
          <w:t>2</w:t>
        </w:r>
        <w:r w:rsidR="00A776AC" w:rsidRPr="00CC643D">
          <w:rPr>
            <w:rFonts w:cs="Arial"/>
            <w:webHidden/>
          </w:rPr>
          <w:fldChar w:fldCharType="end"/>
        </w:r>
      </w:hyperlink>
      <w:r w:rsidR="00A776AC" w:rsidRPr="00CC643D">
        <w:rPr>
          <w:rFonts w:cs="Arial"/>
        </w:rPr>
        <w:t>6</w:t>
      </w:r>
    </w:p>
    <w:p w14:paraId="0E1E3363" w14:textId="71C4A15E" w:rsidR="00A776AC" w:rsidRPr="00B33AB2" w:rsidRDefault="00A776AC" w:rsidP="00A776AC">
      <w:pPr>
        <w:pStyle w:val="TableofFigures"/>
        <w:tabs>
          <w:tab w:val="right" w:leader="dot" w:pos="9016"/>
        </w:tabs>
        <w:spacing w:before="0" w:after="120" w:line="240" w:lineRule="auto"/>
        <w:rPr>
          <w:rFonts w:eastAsiaTheme="minorEastAsia" w:cs="Arial"/>
          <w:lang w:eastAsia="en-GB"/>
        </w:rPr>
      </w:pPr>
      <w:r w:rsidRPr="00B33AB2">
        <w:t>Figure 5. Bland Altman plot</w:t>
      </w:r>
      <w:r w:rsidR="00F4395C" w:rsidRPr="00B33AB2">
        <w:t xml:space="preserve"> of training studies </w:t>
      </w:r>
      <w:r w:rsidRPr="00B33AB2">
        <w:t>……</w:t>
      </w:r>
      <w:r w:rsidR="00B417E1">
        <w:t>..</w:t>
      </w:r>
      <w:r w:rsidRPr="00B33AB2">
        <w:t>…………………………………………...</w:t>
      </w:r>
      <w:hyperlink r:id="rId15" w:anchor="_Toc77758734" w:history="1">
        <w:r w:rsidRPr="00B33AB2">
          <w:rPr>
            <w:rStyle w:val="Hyperlink"/>
            <w:rFonts w:cs="Arial"/>
          </w:rPr>
          <w:t>.</w:t>
        </w:r>
      </w:hyperlink>
      <w:r w:rsidRPr="00B33AB2">
        <w:rPr>
          <w:rFonts w:cs="Arial"/>
        </w:rPr>
        <w:t xml:space="preserve">30 </w:t>
      </w:r>
    </w:p>
    <w:p w14:paraId="37A62738" w14:textId="5370D920" w:rsidR="00A776AC" w:rsidRPr="00B33AB2" w:rsidRDefault="00C4060E" w:rsidP="00A776AC">
      <w:pPr>
        <w:pStyle w:val="TableofFigures"/>
        <w:tabs>
          <w:tab w:val="right" w:leader="dot" w:pos="9016"/>
        </w:tabs>
        <w:spacing w:before="0" w:after="120" w:line="240" w:lineRule="auto"/>
        <w:rPr>
          <w:rFonts w:eastAsiaTheme="minorEastAsia" w:cs="Arial"/>
          <w:lang w:eastAsia="en-GB"/>
        </w:rPr>
      </w:pPr>
      <w:hyperlink r:id="rId16" w:anchor="_Toc77758735" w:history="1">
        <w:r w:rsidR="00A776AC" w:rsidRPr="00B33AB2">
          <w:rPr>
            <w:rStyle w:val="Hyperlink"/>
            <w:rFonts w:cs="Arial"/>
          </w:rPr>
          <w:t xml:space="preserve">Figure 6. Forest plot of mean change in </w:t>
        </w:r>
        <w:r w:rsidR="00A776AC" w:rsidRPr="00B33AB2">
          <w:rPr>
            <w:rStyle w:val="Hyperlink"/>
            <w:rFonts w:cs="Arial"/>
            <w:shd w:val="clear" w:color="auto" w:fill="FFFFFF"/>
          </w:rPr>
          <w:t>V̇O</w:t>
        </w:r>
        <w:r w:rsidR="00A776AC" w:rsidRPr="00B33AB2">
          <w:rPr>
            <w:rStyle w:val="Hyperlink"/>
            <w:rFonts w:cs="Arial"/>
            <w:shd w:val="clear" w:color="auto" w:fill="FFFFFF"/>
            <w:vertAlign w:val="subscript"/>
          </w:rPr>
          <w:t>2max</w:t>
        </w:r>
        <w:r w:rsidR="00A776AC" w:rsidRPr="00B33AB2">
          <w:rPr>
            <w:rFonts w:cs="Arial"/>
            <w:webHidden/>
          </w:rPr>
          <w:tab/>
          <w:t>.</w:t>
        </w:r>
        <w:r w:rsidR="00A776AC" w:rsidRPr="00B33AB2">
          <w:rPr>
            <w:rFonts w:cs="Arial"/>
            <w:webHidden/>
          </w:rPr>
          <w:fldChar w:fldCharType="begin"/>
        </w:r>
        <w:r w:rsidR="00A776AC" w:rsidRPr="00B33AB2">
          <w:rPr>
            <w:rFonts w:cs="Arial"/>
            <w:webHidden/>
          </w:rPr>
          <w:instrText xml:space="preserve"> PAGEREF _Toc77758735 \h </w:instrText>
        </w:r>
        <w:r w:rsidR="00A776AC" w:rsidRPr="00B33AB2">
          <w:rPr>
            <w:rFonts w:cs="Arial"/>
            <w:webHidden/>
          </w:rPr>
        </w:r>
        <w:r w:rsidR="00A776AC" w:rsidRPr="00B33AB2">
          <w:rPr>
            <w:rFonts w:cs="Arial"/>
            <w:webHidden/>
          </w:rPr>
          <w:fldChar w:fldCharType="separate"/>
        </w:r>
        <w:r w:rsidR="00A776AC" w:rsidRPr="00B33AB2">
          <w:rPr>
            <w:rFonts w:cs="Arial"/>
            <w:webHidden/>
          </w:rPr>
          <w:t>3</w:t>
        </w:r>
        <w:r w:rsidR="00A776AC" w:rsidRPr="00B33AB2">
          <w:rPr>
            <w:rFonts w:cs="Arial"/>
            <w:webHidden/>
          </w:rPr>
          <w:fldChar w:fldCharType="end"/>
        </w:r>
      </w:hyperlink>
      <w:r w:rsidR="00A776AC" w:rsidRPr="00B33AB2">
        <w:rPr>
          <w:rFonts w:cs="Arial"/>
        </w:rPr>
        <w:t>4</w:t>
      </w:r>
    </w:p>
    <w:p w14:paraId="7C3B6967" w14:textId="018BE741" w:rsidR="00A776AC" w:rsidRPr="00B33AB2" w:rsidRDefault="00C4060E" w:rsidP="00A776AC">
      <w:pPr>
        <w:pStyle w:val="TableofFigures"/>
        <w:tabs>
          <w:tab w:val="right" w:leader="dot" w:pos="9016"/>
        </w:tabs>
        <w:spacing w:before="0" w:after="120" w:line="240" w:lineRule="auto"/>
        <w:rPr>
          <w:rFonts w:eastAsiaTheme="minorEastAsia" w:cs="Arial"/>
          <w:lang w:eastAsia="en-GB"/>
        </w:rPr>
      </w:pPr>
      <w:hyperlink r:id="rId17" w:anchor="_Toc77758736" w:history="1">
        <w:r w:rsidR="00A776AC" w:rsidRPr="00B33AB2">
          <w:rPr>
            <w:rStyle w:val="Hyperlink"/>
            <w:rFonts w:cs="Arial"/>
          </w:rPr>
          <w:t xml:space="preserve">Figure 7. </w:t>
        </w:r>
        <w:r w:rsidR="00B113B1" w:rsidRPr="00B33AB2">
          <w:rPr>
            <w:rStyle w:val="Hyperlink"/>
            <w:rFonts w:cs="Arial"/>
          </w:rPr>
          <w:t>Heart rate max forest plot</w:t>
        </w:r>
        <w:r w:rsidR="00A776AC" w:rsidRPr="00B33AB2">
          <w:rPr>
            <w:rFonts w:cs="Arial"/>
            <w:webHidden/>
          </w:rPr>
          <w:tab/>
          <w:t>.</w:t>
        </w:r>
        <w:r w:rsidR="00A776AC" w:rsidRPr="00B33AB2">
          <w:rPr>
            <w:rFonts w:cs="Arial"/>
            <w:webHidden/>
          </w:rPr>
          <w:fldChar w:fldCharType="begin"/>
        </w:r>
        <w:r w:rsidR="00A776AC" w:rsidRPr="00B33AB2">
          <w:rPr>
            <w:rFonts w:cs="Arial"/>
            <w:webHidden/>
          </w:rPr>
          <w:instrText xml:space="preserve"> PAGEREF _Toc77758736 \h </w:instrText>
        </w:r>
        <w:r w:rsidR="00A776AC" w:rsidRPr="00B33AB2">
          <w:rPr>
            <w:rFonts w:cs="Arial"/>
            <w:webHidden/>
          </w:rPr>
        </w:r>
        <w:r w:rsidR="00A776AC" w:rsidRPr="00B33AB2">
          <w:rPr>
            <w:rFonts w:cs="Arial"/>
            <w:webHidden/>
          </w:rPr>
          <w:fldChar w:fldCharType="separate"/>
        </w:r>
        <w:r w:rsidR="00A776AC" w:rsidRPr="00B33AB2">
          <w:rPr>
            <w:rFonts w:cs="Arial"/>
            <w:webHidden/>
          </w:rPr>
          <w:t>3</w:t>
        </w:r>
        <w:r w:rsidR="00A776AC" w:rsidRPr="00B33AB2">
          <w:rPr>
            <w:rFonts w:cs="Arial"/>
            <w:webHidden/>
          </w:rPr>
          <w:fldChar w:fldCharType="end"/>
        </w:r>
      </w:hyperlink>
      <w:r w:rsidR="00A776AC" w:rsidRPr="00B33AB2">
        <w:rPr>
          <w:rFonts w:cs="Arial"/>
        </w:rPr>
        <w:t>6</w:t>
      </w:r>
    </w:p>
    <w:p w14:paraId="0E47A15D" w14:textId="3655355B" w:rsidR="00A776AC" w:rsidRPr="00B33AB2" w:rsidRDefault="00C4060E" w:rsidP="00A776AC">
      <w:pPr>
        <w:pStyle w:val="TableofFigures"/>
        <w:tabs>
          <w:tab w:val="right" w:leader="dot" w:pos="9016"/>
        </w:tabs>
        <w:spacing w:before="0" w:after="120" w:line="240" w:lineRule="auto"/>
        <w:rPr>
          <w:rFonts w:cs="Arial"/>
        </w:rPr>
      </w:pPr>
      <w:hyperlink r:id="rId18" w:anchor="_Toc77758737" w:history="1">
        <w:r w:rsidR="00A776AC" w:rsidRPr="00B33AB2">
          <w:rPr>
            <w:rStyle w:val="Hyperlink"/>
            <w:rFonts w:cs="Arial"/>
          </w:rPr>
          <w:t>Figure 8. BMI forest plot</w:t>
        </w:r>
        <w:r w:rsidR="00A776AC" w:rsidRPr="00B33AB2">
          <w:rPr>
            <w:rFonts w:cs="Arial"/>
            <w:webHidden/>
          </w:rPr>
          <w:tab/>
          <w:t>..</w:t>
        </w:r>
        <w:r w:rsidR="00A776AC" w:rsidRPr="00B33AB2">
          <w:rPr>
            <w:rFonts w:cs="Arial"/>
            <w:webHidden/>
          </w:rPr>
          <w:fldChar w:fldCharType="begin"/>
        </w:r>
        <w:r w:rsidR="00A776AC" w:rsidRPr="00B33AB2">
          <w:rPr>
            <w:rFonts w:cs="Arial"/>
            <w:webHidden/>
          </w:rPr>
          <w:instrText xml:space="preserve"> PAGEREF _Toc77758737 \h </w:instrText>
        </w:r>
        <w:r w:rsidR="00A776AC" w:rsidRPr="00B33AB2">
          <w:rPr>
            <w:rFonts w:cs="Arial"/>
            <w:webHidden/>
          </w:rPr>
        </w:r>
        <w:r w:rsidR="00A776AC" w:rsidRPr="00B33AB2">
          <w:rPr>
            <w:rFonts w:cs="Arial"/>
            <w:webHidden/>
          </w:rPr>
          <w:fldChar w:fldCharType="separate"/>
        </w:r>
        <w:r w:rsidR="00A776AC" w:rsidRPr="00B33AB2">
          <w:rPr>
            <w:rFonts w:cs="Arial"/>
            <w:webHidden/>
          </w:rPr>
          <w:t>3</w:t>
        </w:r>
        <w:r w:rsidR="00A776AC" w:rsidRPr="00B33AB2">
          <w:rPr>
            <w:rFonts w:cs="Arial"/>
            <w:webHidden/>
          </w:rPr>
          <w:fldChar w:fldCharType="end"/>
        </w:r>
      </w:hyperlink>
      <w:r w:rsidR="00A776AC" w:rsidRPr="00B33AB2">
        <w:rPr>
          <w:rFonts w:cs="Arial"/>
        </w:rPr>
        <w:t>7</w:t>
      </w:r>
    </w:p>
    <w:p w14:paraId="6D061385" w14:textId="0B9D702B" w:rsidR="00A776AC" w:rsidRPr="00B33AB2" w:rsidRDefault="00A776AC" w:rsidP="00A776AC">
      <w:pPr>
        <w:spacing w:before="0" w:after="120" w:line="240" w:lineRule="auto"/>
        <w:rPr>
          <w:rFonts w:cs="Arial"/>
        </w:rPr>
      </w:pPr>
      <w:r w:rsidRPr="00B33AB2">
        <w:rPr>
          <w:rFonts w:cs="Arial"/>
        </w:rPr>
        <w:t>Figure 9A. Body fat forest plot</w:t>
      </w:r>
      <w:r w:rsidR="00090AF8" w:rsidRPr="00B33AB2">
        <w:rPr>
          <w:rFonts w:cs="Arial"/>
        </w:rPr>
        <w:t xml:space="preserve"> across all studies </w:t>
      </w:r>
      <w:r w:rsidRPr="00B33AB2">
        <w:rPr>
          <w:rFonts w:cs="Arial"/>
        </w:rPr>
        <w:t>………………………………...…….………...39</w:t>
      </w:r>
    </w:p>
    <w:p w14:paraId="1D27D200" w14:textId="5A2052C2" w:rsidR="00A776AC" w:rsidRPr="00B33AB2" w:rsidRDefault="00A776AC" w:rsidP="00A776AC">
      <w:pPr>
        <w:spacing w:before="0" w:after="120" w:line="240" w:lineRule="auto"/>
        <w:rPr>
          <w:rFonts w:cs="Arial"/>
        </w:rPr>
      </w:pPr>
      <w:r w:rsidRPr="00B33AB2">
        <w:rPr>
          <w:rFonts w:cs="Arial"/>
        </w:rPr>
        <w:t xml:space="preserve">Figure 9B. Body fat forest plot across endurance </w:t>
      </w:r>
      <w:r w:rsidR="007E7147" w:rsidRPr="00B33AB2">
        <w:rPr>
          <w:rFonts w:cs="Arial"/>
        </w:rPr>
        <w:t>……………</w:t>
      </w:r>
      <w:r w:rsidRPr="00B33AB2">
        <w:rPr>
          <w:rFonts w:cs="Arial"/>
        </w:rPr>
        <w:t>……………………….………...39</w:t>
      </w:r>
    </w:p>
    <w:p w14:paraId="1BB00712" w14:textId="405811CF" w:rsidR="00A776AC" w:rsidRPr="00B33AB2" w:rsidRDefault="00A776AC" w:rsidP="00A776AC">
      <w:pPr>
        <w:spacing w:before="0" w:after="120" w:line="240" w:lineRule="auto"/>
        <w:rPr>
          <w:rFonts w:cs="Arial"/>
        </w:rPr>
      </w:pPr>
      <w:r w:rsidRPr="00B33AB2">
        <w:rPr>
          <w:rFonts w:cs="Arial"/>
        </w:rPr>
        <w:t>Figure 9C. Body fat forest plot across strength</w:t>
      </w:r>
      <w:r w:rsidR="007E7147" w:rsidRPr="00B33AB2">
        <w:rPr>
          <w:rFonts w:cs="Arial"/>
        </w:rPr>
        <w:t xml:space="preserve"> ……………</w:t>
      </w:r>
      <w:r w:rsidRPr="00B33AB2">
        <w:rPr>
          <w:rFonts w:cs="Arial"/>
        </w:rPr>
        <w:t>………………………….…………40</w:t>
      </w:r>
    </w:p>
    <w:p w14:paraId="4B0BF270" w14:textId="4C6FEB1F" w:rsidR="00A776AC" w:rsidRPr="00B33AB2" w:rsidRDefault="00A776AC" w:rsidP="00A776AC">
      <w:pPr>
        <w:spacing w:before="0" w:after="120" w:line="240" w:lineRule="auto"/>
        <w:rPr>
          <w:rFonts w:cs="Arial"/>
        </w:rPr>
      </w:pPr>
      <w:r w:rsidRPr="00B33AB2">
        <w:rPr>
          <w:rFonts w:cs="Arial"/>
        </w:rPr>
        <w:t>Figure 9D. Body fat forest plot across anaerobic power</w:t>
      </w:r>
      <w:r w:rsidR="007E7147" w:rsidRPr="00B33AB2">
        <w:rPr>
          <w:rFonts w:cs="Arial"/>
        </w:rPr>
        <w:t xml:space="preserve"> ……………</w:t>
      </w:r>
      <w:r w:rsidRPr="00B33AB2">
        <w:rPr>
          <w:rFonts w:cs="Arial"/>
        </w:rPr>
        <w:t>……………….………….40</w:t>
      </w:r>
    </w:p>
    <w:p w14:paraId="246095AB" w14:textId="109E03D2" w:rsidR="00A776AC" w:rsidRPr="00B33AB2" w:rsidRDefault="00A776AC" w:rsidP="00A776AC">
      <w:pPr>
        <w:spacing w:before="0" w:after="120" w:line="240" w:lineRule="auto"/>
        <w:rPr>
          <w:rFonts w:cs="Arial"/>
        </w:rPr>
      </w:pPr>
      <w:r w:rsidRPr="00B33AB2">
        <w:rPr>
          <w:rFonts w:cs="Arial"/>
        </w:rPr>
        <w:t>Figure 10. 1RM forest plot</w:t>
      </w:r>
      <w:r w:rsidR="0007635A" w:rsidRPr="00B33AB2">
        <w:rPr>
          <w:rFonts w:cs="Arial"/>
        </w:rPr>
        <w:t>.</w:t>
      </w:r>
      <w:r w:rsidR="00812978" w:rsidRPr="00B33AB2">
        <w:rPr>
          <w:rFonts w:cs="Arial"/>
        </w:rPr>
        <w:t>……………………</w:t>
      </w:r>
      <w:r w:rsidRPr="00B33AB2">
        <w:rPr>
          <w:rFonts w:cs="Arial"/>
        </w:rPr>
        <w:t>……………………………………….…………...42</w:t>
      </w:r>
    </w:p>
    <w:p w14:paraId="285A98F0" w14:textId="77777777" w:rsidR="00A776AC" w:rsidRPr="00B33AB2" w:rsidRDefault="00A776AC" w:rsidP="00A776AC">
      <w:pPr>
        <w:tabs>
          <w:tab w:val="left" w:pos="5051"/>
        </w:tabs>
        <w:spacing w:before="0" w:after="120" w:line="240" w:lineRule="auto"/>
        <w:rPr>
          <w:rFonts w:cs="Arial"/>
        </w:rPr>
      </w:pPr>
      <w:r w:rsidRPr="00B33AB2">
        <w:rPr>
          <w:rFonts w:cs="Arial"/>
        </w:rPr>
        <w:t>Figure 11. PPO forest plot…………………………………………………………….……………43</w:t>
      </w:r>
    </w:p>
    <w:p w14:paraId="36AA0488" w14:textId="5B21DE9E" w:rsidR="00A776AC" w:rsidRPr="00B33AB2" w:rsidRDefault="00A776AC" w:rsidP="00A776AC">
      <w:pPr>
        <w:tabs>
          <w:tab w:val="left" w:pos="5051"/>
        </w:tabs>
        <w:spacing w:before="0" w:after="120" w:line="240" w:lineRule="auto"/>
        <w:rPr>
          <w:rFonts w:cs="Arial"/>
        </w:rPr>
      </w:pPr>
      <w:r w:rsidRPr="00B33AB2">
        <w:rPr>
          <w:rFonts w:cs="Arial"/>
        </w:rPr>
        <w:t xml:space="preserve">Figure 12. Summary of </w:t>
      </w:r>
      <w:r w:rsidR="003B4638" w:rsidRPr="00B33AB2">
        <w:rPr>
          <w:rFonts w:cs="Arial"/>
        </w:rPr>
        <w:t xml:space="preserve">primary </w:t>
      </w:r>
      <w:r w:rsidRPr="00B33AB2">
        <w:rPr>
          <w:rFonts w:cs="Arial"/>
        </w:rPr>
        <w:t>study results………………………………………</w:t>
      </w:r>
      <w:r w:rsidR="000617FE" w:rsidRPr="00B33AB2">
        <w:rPr>
          <w:rFonts w:cs="Arial"/>
        </w:rPr>
        <w:t>..</w:t>
      </w:r>
      <w:r w:rsidRPr="00B33AB2">
        <w:rPr>
          <w:rFonts w:cs="Arial"/>
        </w:rPr>
        <w:t>…………...44</w:t>
      </w:r>
    </w:p>
    <w:p w14:paraId="337CAAFA" w14:textId="654DF16A" w:rsidR="00A776AC" w:rsidRPr="00B33AB2" w:rsidRDefault="00A776AC" w:rsidP="00A776AC">
      <w:pPr>
        <w:tabs>
          <w:tab w:val="left" w:pos="5051"/>
        </w:tabs>
        <w:spacing w:before="0" w:after="120" w:line="240" w:lineRule="auto"/>
        <w:rPr>
          <w:rFonts w:cs="Arial"/>
        </w:rPr>
      </w:pPr>
      <w:r w:rsidRPr="00B33AB2">
        <w:rPr>
          <w:rFonts w:cs="Arial"/>
        </w:rPr>
        <w:t xml:space="preserve">Figure 13. Funnel plot of </w:t>
      </w:r>
      <w:r w:rsidR="00063A4E" w:rsidRPr="00B33AB2">
        <w:rPr>
          <w:rFonts w:cs="Arial"/>
        </w:rPr>
        <w:t xml:space="preserve">training </w:t>
      </w:r>
      <w:r w:rsidRPr="00B33AB2">
        <w:rPr>
          <w:rFonts w:cs="Arial"/>
        </w:rPr>
        <w:t>studies……………………</w:t>
      </w:r>
      <w:r w:rsidR="00585D52" w:rsidRPr="00B33AB2">
        <w:rPr>
          <w:rFonts w:cs="Arial"/>
        </w:rPr>
        <w:t>.</w:t>
      </w:r>
      <w:r w:rsidRPr="00B33AB2">
        <w:rPr>
          <w:rFonts w:cs="Arial"/>
        </w:rPr>
        <w:t>……………………………….......45</w:t>
      </w:r>
    </w:p>
    <w:p w14:paraId="50B7FCEE" w14:textId="77777777" w:rsidR="00A776AC" w:rsidRPr="00B33AB2" w:rsidRDefault="00A776AC" w:rsidP="00A776AC">
      <w:pPr>
        <w:tabs>
          <w:tab w:val="left" w:pos="5051"/>
        </w:tabs>
        <w:spacing w:before="0" w:after="120" w:line="240" w:lineRule="auto"/>
        <w:rPr>
          <w:rFonts w:cs="Arial"/>
        </w:rPr>
      </w:pPr>
      <w:r w:rsidRPr="00B33AB2">
        <w:rPr>
          <w:rFonts w:cs="Arial"/>
        </w:rPr>
        <w:t xml:space="preserve">Figure 14. </w:t>
      </w:r>
      <w:r w:rsidRPr="00B33AB2">
        <w:rPr>
          <w:rFonts w:cs="Arial"/>
          <w:color w:val="4D5156"/>
          <w:shd w:val="clear" w:color="auto" w:fill="FFFFFF"/>
        </w:rPr>
        <w:t>V̇</w:t>
      </w:r>
      <w:r w:rsidRPr="00B33AB2">
        <w:rPr>
          <w:rFonts w:cs="Arial"/>
          <w:shd w:val="clear" w:color="auto" w:fill="FFFFFF"/>
        </w:rPr>
        <w:t>O</w:t>
      </w:r>
      <w:r w:rsidRPr="00B33AB2">
        <w:rPr>
          <w:rFonts w:cs="Arial"/>
          <w:shd w:val="clear" w:color="auto" w:fill="FFFFFF"/>
          <w:vertAlign w:val="subscript"/>
        </w:rPr>
        <w:t>2max</w:t>
      </w:r>
      <w:r w:rsidRPr="00B33AB2">
        <w:rPr>
          <w:rFonts w:cs="Arial"/>
        </w:rPr>
        <w:t xml:space="preserve"> ES and TL……………………………………………………………………....47</w:t>
      </w:r>
    </w:p>
    <w:p w14:paraId="3D6F1492" w14:textId="4658C672" w:rsidR="00A776AC" w:rsidRPr="00B33AB2" w:rsidRDefault="00A776AC" w:rsidP="00A776AC">
      <w:pPr>
        <w:tabs>
          <w:tab w:val="left" w:pos="5051"/>
        </w:tabs>
        <w:spacing w:before="0" w:after="120" w:line="240" w:lineRule="auto"/>
        <w:rPr>
          <w:rFonts w:cs="Arial"/>
        </w:rPr>
      </w:pPr>
      <w:r w:rsidRPr="00B33AB2">
        <w:rPr>
          <w:rFonts w:cs="Arial"/>
        </w:rPr>
        <w:t xml:space="preserve">Figure 15. 1RM ES and TL </w:t>
      </w:r>
      <w:r w:rsidR="007E7147" w:rsidRPr="00B33AB2">
        <w:rPr>
          <w:rFonts w:cs="Arial"/>
        </w:rPr>
        <w:t>…………………………………………………..</w:t>
      </w:r>
      <w:r w:rsidRPr="00B33AB2">
        <w:rPr>
          <w:rFonts w:cs="Arial"/>
        </w:rPr>
        <w:t>…………………....48</w:t>
      </w:r>
    </w:p>
    <w:p w14:paraId="69750445" w14:textId="08E54028" w:rsidR="00A776AC" w:rsidRPr="00B33AB2" w:rsidRDefault="00A776AC" w:rsidP="00A776AC">
      <w:pPr>
        <w:tabs>
          <w:tab w:val="left" w:pos="5051"/>
        </w:tabs>
        <w:spacing w:before="0" w:after="120" w:line="240" w:lineRule="auto"/>
        <w:rPr>
          <w:rFonts w:cs="Arial"/>
        </w:rPr>
      </w:pPr>
      <w:r w:rsidRPr="00B33AB2">
        <w:rPr>
          <w:rFonts w:cs="Arial"/>
        </w:rPr>
        <w:t xml:space="preserve">Figure 16. PPO ES </w:t>
      </w:r>
      <w:r w:rsidR="00E22C18" w:rsidRPr="00B33AB2">
        <w:rPr>
          <w:rFonts w:cs="Arial"/>
        </w:rPr>
        <w:t>and TL</w:t>
      </w:r>
      <w:r w:rsidR="00F45A0F" w:rsidRPr="00B33AB2">
        <w:rPr>
          <w:rFonts w:cs="Arial"/>
        </w:rPr>
        <w:t>……………………..</w:t>
      </w:r>
      <w:r w:rsidR="00E22C18" w:rsidRPr="00B33AB2">
        <w:rPr>
          <w:rFonts w:cs="Arial"/>
        </w:rPr>
        <w:t xml:space="preserve"> </w:t>
      </w:r>
      <w:r w:rsidRPr="00B33AB2">
        <w:rPr>
          <w:rFonts w:cs="Arial"/>
        </w:rPr>
        <w:t>……………………………………………….…49</w:t>
      </w:r>
    </w:p>
    <w:p w14:paraId="4931C619" w14:textId="7317665B" w:rsidR="00A776AC" w:rsidRPr="00B33AB2" w:rsidRDefault="00202105" w:rsidP="00202105">
      <w:pPr>
        <w:spacing w:before="0" w:after="120" w:line="240" w:lineRule="auto"/>
        <w:jc w:val="left"/>
        <w:rPr>
          <w:rFonts w:cs="Arial"/>
          <w:shd w:val="clear" w:color="auto" w:fill="FFFFFF"/>
        </w:rPr>
      </w:pPr>
      <w:r w:rsidRPr="00202105">
        <w:rPr>
          <w:rFonts w:cs="Arial"/>
          <w:b/>
          <w:bCs/>
        </w:rPr>
        <w:t>Chapter 4:</w:t>
      </w:r>
      <w:r>
        <w:rPr>
          <w:rFonts w:cs="Arial"/>
        </w:rPr>
        <w:br/>
      </w:r>
      <w:r w:rsidR="00A776AC" w:rsidRPr="00B33AB2">
        <w:rPr>
          <w:rFonts w:cs="Arial"/>
        </w:rPr>
        <w:t xml:space="preserve">Figure 17. </w:t>
      </w:r>
      <w:r w:rsidR="00A776AC" w:rsidRPr="00B33AB2">
        <w:rPr>
          <w:rFonts w:cs="Arial"/>
          <w:shd w:val="clear" w:color="auto" w:fill="FFFFFF"/>
        </w:rPr>
        <w:t>Flow diagram</w:t>
      </w:r>
      <w:r w:rsidR="00FF32DC" w:rsidRPr="00B33AB2">
        <w:rPr>
          <w:rFonts w:cs="Arial"/>
          <w:shd w:val="clear" w:color="auto" w:fill="FFFFFF"/>
        </w:rPr>
        <w:t xml:space="preserve"> of gene</w:t>
      </w:r>
      <w:r>
        <w:rPr>
          <w:rFonts w:cs="Arial"/>
          <w:shd w:val="clear" w:color="auto" w:fill="FFFFFF"/>
        </w:rPr>
        <w:t xml:space="preserve"> </w:t>
      </w:r>
      <w:r w:rsidR="00FF32DC" w:rsidRPr="00B33AB2">
        <w:rPr>
          <w:rFonts w:cs="Arial"/>
          <w:shd w:val="clear" w:color="auto" w:fill="FFFFFF"/>
        </w:rPr>
        <w:t>studies</w:t>
      </w:r>
      <w:r>
        <w:rPr>
          <w:rFonts w:cs="Arial"/>
          <w:shd w:val="clear" w:color="auto" w:fill="FFFFFF"/>
        </w:rPr>
        <w:t>...</w:t>
      </w:r>
      <w:r w:rsidR="00A776AC" w:rsidRPr="00B33AB2">
        <w:rPr>
          <w:rFonts w:cs="Arial"/>
          <w:shd w:val="clear" w:color="auto" w:fill="FFFFFF"/>
        </w:rPr>
        <w:t>……………………………………………………....6</w:t>
      </w:r>
      <w:r w:rsidR="007E7147" w:rsidRPr="00B33AB2">
        <w:rPr>
          <w:rFonts w:cs="Arial"/>
          <w:shd w:val="clear" w:color="auto" w:fill="FFFFFF"/>
        </w:rPr>
        <w:t>2</w:t>
      </w:r>
    </w:p>
    <w:p w14:paraId="158990AA" w14:textId="58F4B708" w:rsidR="00A776AC" w:rsidRPr="00B33AB2" w:rsidRDefault="00A776AC" w:rsidP="00A776AC">
      <w:pPr>
        <w:spacing w:before="0" w:after="120" w:line="240" w:lineRule="auto"/>
        <w:rPr>
          <w:rFonts w:cs="Arial"/>
        </w:rPr>
      </w:pPr>
      <w:r w:rsidRPr="00B33AB2">
        <w:rPr>
          <w:rFonts w:cs="Arial"/>
        </w:rPr>
        <w:t>Figure 18. Bland Altman plot</w:t>
      </w:r>
      <w:r w:rsidR="0007635A" w:rsidRPr="00B33AB2">
        <w:rPr>
          <w:rFonts w:cs="Arial"/>
        </w:rPr>
        <w:t xml:space="preserve"> of gene studies</w:t>
      </w:r>
      <w:r w:rsidRPr="00B33AB2">
        <w:rPr>
          <w:rFonts w:cs="Arial"/>
        </w:rPr>
        <w:t>……………………………………...……………..6</w:t>
      </w:r>
      <w:r w:rsidR="007E7147" w:rsidRPr="00B33AB2">
        <w:rPr>
          <w:rFonts w:cs="Arial"/>
        </w:rPr>
        <w:t>4</w:t>
      </w:r>
    </w:p>
    <w:p w14:paraId="597F8C98" w14:textId="7ABCF67B" w:rsidR="00A776AC" w:rsidRPr="00B33AB2" w:rsidRDefault="00A776AC" w:rsidP="00A776AC">
      <w:pPr>
        <w:spacing w:before="0" w:after="120" w:line="240" w:lineRule="auto"/>
        <w:rPr>
          <w:rFonts w:cs="Arial"/>
        </w:rPr>
      </w:pPr>
      <w:r w:rsidRPr="00B33AB2">
        <w:rPr>
          <w:rFonts w:cs="Arial"/>
        </w:rPr>
        <w:t xml:space="preserve">Figure 19. Funnel plot of </w:t>
      </w:r>
      <w:r w:rsidR="009C1D72" w:rsidRPr="00B33AB2">
        <w:rPr>
          <w:rFonts w:cs="Arial"/>
        </w:rPr>
        <w:t xml:space="preserve">gene </w:t>
      </w:r>
      <w:r w:rsidRPr="00B33AB2">
        <w:rPr>
          <w:rFonts w:cs="Arial"/>
        </w:rPr>
        <w:t>studies……</w:t>
      </w:r>
      <w:r w:rsidR="009C1D72" w:rsidRPr="00B33AB2">
        <w:rPr>
          <w:rFonts w:cs="Arial"/>
        </w:rPr>
        <w:t>.</w:t>
      </w:r>
      <w:r w:rsidRPr="00B33AB2">
        <w:rPr>
          <w:rFonts w:cs="Arial"/>
        </w:rPr>
        <w:t>……………………………………………….……..6</w:t>
      </w:r>
      <w:r w:rsidR="007E7147" w:rsidRPr="00B33AB2">
        <w:rPr>
          <w:rFonts w:cs="Arial"/>
        </w:rPr>
        <w:t>6</w:t>
      </w:r>
    </w:p>
    <w:p w14:paraId="0D417DF6" w14:textId="1F393A56" w:rsidR="00A776AC" w:rsidRPr="00B33AB2" w:rsidRDefault="00A776AC" w:rsidP="00A776AC">
      <w:pPr>
        <w:spacing w:before="0" w:after="120" w:line="240" w:lineRule="auto"/>
        <w:rPr>
          <w:rFonts w:cs="Arial"/>
        </w:rPr>
      </w:pPr>
      <w:r w:rsidRPr="00B33AB2">
        <w:rPr>
          <w:rFonts w:cs="Arial"/>
        </w:rPr>
        <w:t xml:space="preserve">Figure 20. </w:t>
      </w:r>
      <w:r w:rsidRPr="00B33AB2">
        <w:rPr>
          <w:rFonts w:cs="Arial"/>
          <w:color w:val="4D5156"/>
          <w:shd w:val="clear" w:color="auto" w:fill="FFFFFF"/>
        </w:rPr>
        <w:t>V̇</w:t>
      </w:r>
      <w:r w:rsidRPr="00B33AB2">
        <w:rPr>
          <w:rFonts w:cs="Arial"/>
          <w:shd w:val="clear" w:color="auto" w:fill="FFFFFF"/>
        </w:rPr>
        <w:t>O</w:t>
      </w:r>
      <w:r w:rsidRPr="00B33AB2">
        <w:rPr>
          <w:rFonts w:cs="Arial"/>
          <w:shd w:val="clear" w:color="auto" w:fill="FFFFFF"/>
          <w:vertAlign w:val="subscript"/>
        </w:rPr>
        <w:t>2max</w:t>
      </w:r>
      <w:r w:rsidRPr="00B33AB2">
        <w:rPr>
          <w:rFonts w:cs="Arial"/>
        </w:rPr>
        <w:t xml:space="preserve"> forest plot</w:t>
      </w:r>
      <w:r w:rsidR="008F2A93" w:rsidRPr="00B33AB2">
        <w:rPr>
          <w:rFonts w:cs="Arial"/>
        </w:rPr>
        <w:t xml:space="preserve"> grouped by gene </w:t>
      </w:r>
      <w:r w:rsidRPr="00B33AB2">
        <w:rPr>
          <w:rFonts w:cs="Arial"/>
        </w:rPr>
        <w:t>…………………………………………………..7</w:t>
      </w:r>
      <w:r w:rsidR="007E7147" w:rsidRPr="00B33AB2">
        <w:rPr>
          <w:rFonts w:cs="Arial"/>
        </w:rPr>
        <w:t>4</w:t>
      </w:r>
    </w:p>
    <w:p w14:paraId="2489F892" w14:textId="4B046394" w:rsidR="00A776AC" w:rsidRPr="00CC643D" w:rsidRDefault="00A776AC" w:rsidP="00A776AC">
      <w:pPr>
        <w:spacing w:before="0" w:after="120" w:line="240" w:lineRule="auto"/>
        <w:rPr>
          <w:rFonts w:cs="Arial"/>
        </w:rPr>
      </w:pPr>
      <w:r w:rsidRPr="00B33AB2">
        <w:rPr>
          <w:rFonts w:cs="Arial"/>
        </w:rPr>
        <w:t>Figure 21. 1RM forest plot</w:t>
      </w:r>
      <w:r w:rsidR="008F2A93" w:rsidRPr="00B33AB2">
        <w:rPr>
          <w:rFonts w:cs="Arial"/>
        </w:rPr>
        <w:t xml:space="preserve"> grouped by g</w:t>
      </w:r>
      <w:r w:rsidR="008F2A93" w:rsidRPr="008F2A93">
        <w:rPr>
          <w:rFonts w:cs="Arial"/>
        </w:rPr>
        <w:t xml:space="preserve">ene </w:t>
      </w:r>
      <w:r w:rsidRPr="00CC643D">
        <w:rPr>
          <w:rFonts w:cs="Arial"/>
        </w:rPr>
        <w:t>……………………………………………………..7</w:t>
      </w:r>
      <w:r w:rsidR="007E7147" w:rsidRPr="00CC643D">
        <w:rPr>
          <w:rFonts w:cs="Arial"/>
        </w:rPr>
        <w:t>6</w:t>
      </w:r>
    </w:p>
    <w:p w14:paraId="5C11C756" w14:textId="759DBAD6" w:rsidR="00A776AC" w:rsidRPr="00CC643D" w:rsidRDefault="00A776AC" w:rsidP="00A776AC">
      <w:pPr>
        <w:spacing w:before="0" w:after="120" w:line="240" w:lineRule="auto"/>
        <w:rPr>
          <w:rFonts w:cs="Arial"/>
        </w:rPr>
      </w:pPr>
      <w:r w:rsidRPr="00CC643D">
        <w:rPr>
          <w:rFonts w:cs="Arial"/>
        </w:rPr>
        <w:t>Figure 22. PPO forest plot</w:t>
      </w:r>
      <w:r w:rsidR="008F2A93">
        <w:rPr>
          <w:rFonts w:cs="Arial"/>
        </w:rPr>
        <w:t xml:space="preserve"> </w:t>
      </w:r>
      <w:r w:rsidR="008F2A93" w:rsidRPr="008F2A93">
        <w:rPr>
          <w:rFonts w:cs="Arial"/>
        </w:rPr>
        <w:t xml:space="preserve">grouped by gene </w:t>
      </w:r>
      <w:r w:rsidRPr="00CC643D">
        <w:rPr>
          <w:rFonts w:cs="Arial"/>
        </w:rPr>
        <w:t>……………………………………………………..</w:t>
      </w:r>
      <w:r w:rsidR="007E7147" w:rsidRPr="00CC643D">
        <w:rPr>
          <w:rFonts w:cs="Arial"/>
        </w:rPr>
        <w:t>78</w:t>
      </w:r>
    </w:p>
    <w:p w14:paraId="6ED0E2C4" w14:textId="58C5F6B5" w:rsidR="00A776AC" w:rsidRPr="00CC643D" w:rsidRDefault="00887AB3" w:rsidP="00887AB3">
      <w:pPr>
        <w:spacing w:before="0" w:after="120" w:line="240" w:lineRule="auto"/>
        <w:jc w:val="left"/>
        <w:rPr>
          <w:rFonts w:cs="Arial"/>
        </w:rPr>
      </w:pPr>
      <w:r w:rsidRPr="00887AB3">
        <w:rPr>
          <w:rFonts w:cs="Arial"/>
          <w:b/>
          <w:bCs/>
        </w:rPr>
        <w:t>Chapter 5:</w:t>
      </w:r>
      <w:r w:rsidRPr="00887AB3">
        <w:rPr>
          <w:rFonts w:cs="Arial"/>
          <w:b/>
          <w:bCs/>
        </w:rPr>
        <w:br/>
      </w:r>
      <w:r w:rsidR="00A776AC" w:rsidRPr="00CC643D">
        <w:rPr>
          <w:rFonts w:cs="Arial"/>
        </w:rPr>
        <w:t>Figure 2</w:t>
      </w:r>
      <w:r w:rsidR="007E7147" w:rsidRPr="00CC643D">
        <w:rPr>
          <w:rFonts w:cs="Arial"/>
        </w:rPr>
        <w:t>3</w:t>
      </w:r>
      <w:r w:rsidR="00A776AC" w:rsidRPr="00CC643D">
        <w:rPr>
          <w:rFonts w:cs="Arial"/>
        </w:rPr>
        <w:t>. PhysioFlow positioning……</w:t>
      </w:r>
      <w:r>
        <w:rPr>
          <w:rFonts w:cs="Arial"/>
        </w:rPr>
        <w:t>...</w:t>
      </w:r>
      <w:r w:rsidR="00A776AC" w:rsidRPr="00CC643D">
        <w:rPr>
          <w:rFonts w:cs="Arial"/>
        </w:rPr>
        <w:t>………………………………………………………....</w:t>
      </w:r>
      <w:r w:rsidR="007E7147" w:rsidRPr="00CC643D">
        <w:rPr>
          <w:rFonts w:cs="Arial"/>
        </w:rPr>
        <w:t>89</w:t>
      </w:r>
    </w:p>
    <w:p w14:paraId="72A6394C" w14:textId="5118E5EF" w:rsidR="00BB4EFD" w:rsidRPr="00CC643D" w:rsidRDefault="00BB4EFD" w:rsidP="00BB4EFD">
      <w:pPr>
        <w:spacing w:before="0" w:after="120" w:line="240" w:lineRule="auto"/>
        <w:rPr>
          <w:rFonts w:cs="Arial"/>
          <w:spacing w:val="5"/>
          <w:shd w:val="clear" w:color="auto" w:fill="FFFFFF"/>
        </w:rPr>
      </w:pPr>
      <w:r w:rsidRPr="00CC643D">
        <w:rPr>
          <w:rFonts w:cs="Arial"/>
          <w:spacing w:val="5"/>
          <w:shd w:val="clear" w:color="auto" w:fill="FFFFFF"/>
        </w:rPr>
        <w:t>Figure 24. NIRS diagram………………………………………………………………………..92</w:t>
      </w:r>
    </w:p>
    <w:p w14:paraId="19232BCB" w14:textId="77D71F3A" w:rsidR="00A776AC" w:rsidRPr="00CC643D" w:rsidRDefault="00A776AC" w:rsidP="00A776AC">
      <w:pPr>
        <w:spacing w:before="0" w:after="120" w:line="240" w:lineRule="auto"/>
        <w:rPr>
          <w:rFonts w:cs="Arial"/>
        </w:rPr>
      </w:pPr>
      <w:r w:rsidRPr="00CC643D">
        <w:rPr>
          <w:rFonts w:cs="Arial"/>
        </w:rPr>
        <w:t>Figure 2</w:t>
      </w:r>
      <w:r w:rsidR="00BB4EFD" w:rsidRPr="00CC643D">
        <w:rPr>
          <w:rFonts w:cs="Arial"/>
        </w:rPr>
        <w:t>5</w:t>
      </w:r>
      <w:r w:rsidRPr="00CC643D">
        <w:rPr>
          <w:rFonts w:cs="Arial"/>
        </w:rPr>
        <w:t>. Location of the PortaMon and EMG…………………………………………………...9</w:t>
      </w:r>
      <w:r w:rsidR="007E7147" w:rsidRPr="00CC643D">
        <w:rPr>
          <w:rFonts w:cs="Arial"/>
        </w:rPr>
        <w:t>2</w:t>
      </w:r>
    </w:p>
    <w:p w14:paraId="27D24C99" w14:textId="0DD9757B" w:rsidR="00A776AC" w:rsidRPr="00CC643D" w:rsidRDefault="00A776AC" w:rsidP="00A776AC">
      <w:pPr>
        <w:spacing w:before="0" w:after="120" w:line="240" w:lineRule="auto"/>
        <w:rPr>
          <w:rFonts w:cs="Arial"/>
        </w:rPr>
      </w:pPr>
      <w:r w:rsidRPr="00CC643D">
        <w:rPr>
          <w:rFonts w:cs="Arial"/>
        </w:rPr>
        <w:t>Figure 2</w:t>
      </w:r>
      <w:r w:rsidR="00BB4EFD" w:rsidRPr="00CC643D">
        <w:rPr>
          <w:rFonts w:cs="Arial"/>
        </w:rPr>
        <w:t>6</w:t>
      </w:r>
      <w:r w:rsidRPr="00CC643D">
        <w:rPr>
          <w:rFonts w:cs="Arial"/>
        </w:rPr>
        <w:t xml:space="preserve">. EMG ME6000 </w:t>
      </w:r>
      <w:r w:rsidR="0038641D">
        <w:rPr>
          <w:rFonts w:cs="Arial"/>
        </w:rPr>
        <w:t>example</w:t>
      </w:r>
      <w:r w:rsidRPr="00CC643D">
        <w:rPr>
          <w:rFonts w:cs="Arial"/>
        </w:rPr>
        <w:t>………………………………………………………………</w:t>
      </w:r>
      <w:r w:rsidR="00BB4EFD" w:rsidRPr="00CC643D">
        <w:rPr>
          <w:rFonts w:cs="Arial"/>
        </w:rPr>
        <w:t>…99</w:t>
      </w:r>
    </w:p>
    <w:p w14:paraId="49D14F57" w14:textId="0EAFD937" w:rsidR="00A776AC" w:rsidRPr="00CC643D" w:rsidRDefault="00A776AC" w:rsidP="00A776AC">
      <w:pPr>
        <w:spacing w:before="0" w:after="120" w:line="240" w:lineRule="auto"/>
        <w:rPr>
          <w:rFonts w:cs="Arial"/>
        </w:rPr>
      </w:pPr>
      <w:r w:rsidRPr="00CC643D">
        <w:rPr>
          <w:rFonts w:cs="Arial"/>
        </w:rPr>
        <w:t xml:space="preserve">Figure </w:t>
      </w:r>
      <w:r w:rsidR="00BB4EFD" w:rsidRPr="00CC643D">
        <w:rPr>
          <w:rFonts w:cs="Arial"/>
        </w:rPr>
        <w:t>27</w:t>
      </w:r>
      <w:r w:rsidRPr="00CC643D">
        <w:rPr>
          <w:rFonts w:cs="Arial"/>
        </w:rPr>
        <w:t>. Three channel EMG array…………………………………………………………….10</w:t>
      </w:r>
      <w:r w:rsidR="00BB4EFD" w:rsidRPr="00CC643D">
        <w:rPr>
          <w:rFonts w:cs="Arial"/>
        </w:rPr>
        <w:t>0</w:t>
      </w:r>
    </w:p>
    <w:p w14:paraId="7DDD9A90" w14:textId="07952F8C" w:rsidR="00A776AC" w:rsidRPr="00CC643D" w:rsidRDefault="00A776AC" w:rsidP="00A776AC">
      <w:pPr>
        <w:spacing w:before="0" w:after="120" w:line="240" w:lineRule="auto"/>
        <w:rPr>
          <w:rStyle w:val="normaltextrun"/>
          <w:rFonts w:cs="Arial"/>
          <w:bdr w:val="none" w:sz="0" w:space="0" w:color="auto" w:frame="1"/>
        </w:rPr>
      </w:pPr>
      <w:r w:rsidRPr="00CC643D">
        <w:rPr>
          <w:rStyle w:val="normaltextrun"/>
          <w:rFonts w:cs="Arial"/>
          <w:bdr w:val="none" w:sz="0" w:space="0" w:color="auto" w:frame="1"/>
        </w:rPr>
        <w:t xml:space="preserve">Figure </w:t>
      </w:r>
      <w:r w:rsidR="00BB4EFD" w:rsidRPr="00CC643D">
        <w:rPr>
          <w:rStyle w:val="normaltextrun"/>
          <w:rFonts w:cs="Arial"/>
          <w:bdr w:val="none" w:sz="0" w:space="0" w:color="auto" w:frame="1"/>
        </w:rPr>
        <w:t>28</w:t>
      </w:r>
      <w:r w:rsidRPr="00CC643D">
        <w:rPr>
          <w:rStyle w:val="normaltextrun"/>
          <w:rFonts w:cs="Arial"/>
          <w:bdr w:val="none" w:sz="0" w:space="0" w:color="auto" w:frame="1"/>
        </w:rPr>
        <w:t>. Isokinetic Dynamometer setup……………………………………………………….10</w:t>
      </w:r>
      <w:r w:rsidR="00BB4EFD" w:rsidRPr="00CC643D">
        <w:rPr>
          <w:rStyle w:val="normaltextrun"/>
          <w:rFonts w:cs="Arial"/>
          <w:bdr w:val="none" w:sz="0" w:space="0" w:color="auto" w:frame="1"/>
        </w:rPr>
        <w:t>1</w:t>
      </w:r>
    </w:p>
    <w:p w14:paraId="397F7DF9" w14:textId="45C5358D" w:rsidR="00A776AC" w:rsidRPr="00CC643D" w:rsidRDefault="00E21EAC" w:rsidP="00E21EAC">
      <w:pPr>
        <w:spacing w:before="0" w:after="120" w:line="240" w:lineRule="auto"/>
        <w:jc w:val="left"/>
        <w:rPr>
          <w:rFonts w:cs="Arial"/>
        </w:rPr>
      </w:pPr>
      <w:r w:rsidRPr="00E21EAC">
        <w:rPr>
          <w:rFonts w:cs="Arial"/>
          <w:b/>
          <w:bCs/>
        </w:rPr>
        <w:lastRenderedPageBreak/>
        <w:t>Chapter 6:</w:t>
      </w:r>
      <w:r>
        <w:rPr>
          <w:rFonts w:cs="Arial"/>
        </w:rPr>
        <w:br/>
      </w:r>
      <w:r w:rsidR="00A776AC" w:rsidRPr="00CC643D">
        <w:rPr>
          <w:rFonts w:cs="Arial"/>
        </w:rPr>
        <w:t xml:space="preserve">Figure </w:t>
      </w:r>
      <w:r w:rsidR="00BB4EFD" w:rsidRPr="00CC643D">
        <w:rPr>
          <w:rFonts w:cs="Arial"/>
        </w:rPr>
        <w:t>29</w:t>
      </w:r>
      <w:r w:rsidR="00A776AC" w:rsidRPr="00CC643D">
        <w:rPr>
          <w:rFonts w:cs="Arial"/>
        </w:rPr>
        <w:t>. Study intervention schematic</w:t>
      </w:r>
      <w:r w:rsidR="00EC3490">
        <w:rPr>
          <w:rFonts w:cs="Arial"/>
        </w:rPr>
        <w:t xml:space="preserve"> timeline</w:t>
      </w:r>
      <w:r w:rsidR="00236668">
        <w:rPr>
          <w:rFonts w:cs="Arial"/>
        </w:rPr>
        <w:t>.</w:t>
      </w:r>
      <w:r w:rsidR="00A776AC" w:rsidRPr="00CC643D">
        <w:rPr>
          <w:rFonts w:cs="Arial"/>
        </w:rPr>
        <w:t>……</w:t>
      </w:r>
      <w:r>
        <w:rPr>
          <w:rFonts w:cs="Arial"/>
        </w:rPr>
        <w:t>...</w:t>
      </w:r>
      <w:r w:rsidR="00A776AC" w:rsidRPr="00CC643D">
        <w:rPr>
          <w:rFonts w:cs="Arial"/>
        </w:rPr>
        <w:t>………………………………….......1</w:t>
      </w:r>
      <w:r w:rsidR="00BB4EFD" w:rsidRPr="00CC643D">
        <w:rPr>
          <w:rFonts w:cs="Arial"/>
        </w:rPr>
        <w:t>10</w:t>
      </w:r>
    </w:p>
    <w:p w14:paraId="6B109671" w14:textId="1D3F333D" w:rsidR="00A776AC" w:rsidRPr="00CC643D" w:rsidRDefault="00A776AC" w:rsidP="00A776AC">
      <w:pPr>
        <w:spacing w:before="0" w:after="120" w:line="240" w:lineRule="auto"/>
        <w:rPr>
          <w:rFonts w:cs="Arial"/>
        </w:rPr>
      </w:pPr>
      <w:r w:rsidRPr="00CC643D">
        <w:rPr>
          <w:rFonts w:cs="Arial"/>
        </w:rPr>
        <w:t xml:space="preserve">Figure </w:t>
      </w:r>
      <w:r w:rsidR="00BB4EFD" w:rsidRPr="00CC643D">
        <w:rPr>
          <w:rFonts w:cs="Arial"/>
        </w:rPr>
        <w:t>30</w:t>
      </w:r>
      <w:r w:rsidRPr="00CC643D">
        <w:rPr>
          <w:rFonts w:cs="Arial"/>
        </w:rPr>
        <w:t xml:space="preserve">. Isokinetic knee extension and flexion </w:t>
      </w:r>
      <w:r w:rsidR="00BB4EFD" w:rsidRPr="00CC643D">
        <w:rPr>
          <w:rFonts w:cs="Arial"/>
        </w:rPr>
        <w:t>……………………………</w:t>
      </w:r>
      <w:r w:rsidRPr="00CC643D">
        <w:rPr>
          <w:rFonts w:cs="Arial"/>
        </w:rPr>
        <w:t>…………………11</w:t>
      </w:r>
      <w:r w:rsidR="00BB4EFD" w:rsidRPr="00CC643D">
        <w:rPr>
          <w:rFonts w:cs="Arial"/>
        </w:rPr>
        <w:t>2</w:t>
      </w:r>
    </w:p>
    <w:p w14:paraId="766856D9" w14:textId="2217384D" w:rsidR="00A776AC" w:rsidRPr="00CC643D" w:rsidRDefault="00A776AC" w:rsidP="00A776AC">
      <w:pPr>
        <w:spacing w:before="0" w:after="120" w:line="240" w:lineRule="auto"/>
        <w:rPr>
          <w:rFonts w:cs="Arial"/>
        </w:rPr>
      </w:pPr>
      <w:r w:rsidRPr="00CC643D">
        <w:rPr>
          <w:rFonts w:cs="Arial"/>
        </w:rPr>
        <w:t>Figure 3</w:t>
      </w:r>
      <w:r w:rsidR="00BB4EFD" w:rsidRPr="00CC643D">
        <w:rPr>
          <w:rFonts w:cs="Arial"/>
        </w:rPr>
        <w:t>1</w:t>
      </w:r>
      <w:r w:rsidRPr="00CC643D">
        <w:rPr>
          <w:rFonts w:cs="Arial"/>
        </w:rPr>
        <w:t>. Raw EMG processing…………………………………………………………...…….11</w:t>
      </w:r>
      <w:r w:rsidR="00BB4EFD" w:rsidRPr="00CC643D">
        <w:rPr>
          <w:rFonts w:cs="Arial"/>
        </w:rPr>
        <w:t>3</w:t>
      </w:r>
    </w:p>
    <w:p w14:paraId="1BD8AEF5" w14:textId="6C05A66C" w:rsidR="00A776AC" w:rsidRPr="00CC643D" w:rsidRDefault="00A776AC" w:rsidP="00A776AC">
      <w:pPr>
        <w:spacing w:before="0" w:after="120" w:line="240" w:lineRule="auto"/>
        <w:rPr>
          <w:rFonts w:cs="Arial"/>
        </w:rPr>
      </w:pPr>
      <w:r w:rsidRPr="00CC643D">
        <w:rPr>
          <w:rFonts w:cs="Arial"/>
        </w:rPr>
        <w:t>Figure 3</w:t>
      </w:r>
      <w:r w:rsidR="00BB4EFD" w:rsidRPr="00CC643D">
        <w:rPr>
          <w:rFonts w:cs="Arial"/>
        </w:rPr>
        <w:t>2</w:t>
      </w:r>
      <w:r w:rsidRPr="00CC643D">
        <w:rPr>
          <w:rFonts w:cs="Arial"/>
        </w:rPr>
        <w:t>. RMS-EMG time-aligned with isokinetic data……………………………..…………11</w:t>
      </w:r>
      <w:r w:rsidR="00BB4EFD" w:rsidRPr="00CC643D">
        <w:rPr>
          <w:rFonts w:cs="Arial"/>
        </w:rPr>
        <w:t>4</w:t>
      </w:r>
    </w:p>
    <w:p w14:paraId="62BCA4AD" w14:textId="459ED965" w:rsidR="00A776AC" w:rsidRPr="00CC643D" w:rsidRDefault="00A776AC" w:rsidP="00A776AC">
      <w:pPr>
        <w:spacing w:before="0" w:after="120" w:line="240" w:lineRule="auto"/>
        <w:rPr>
          <w:rFonts w:cs="Arial"/>
        </w:rPr>
      </w:pPr>
      <w:r w:rsidRPr="00CC643D">
        <w:rPr>
          <w:rFonts w:cs="Arial"/>
        </w:rPr>
        <w:t>Figure 3</w:t>
      </w:r>
      <w:r w:rsidR="00BB4EFD" w:rsidRPr="00CC643D">
        <w:rPr>
          <w:rFonts w:cs="Arial"/>
        </w:rPr>
        <w:t>3</w:t>
      </w:r>
      <w:r w:rsidRPr="00CC643D">
        <w:rPr>
          <w:rFonts w:cs="Arial"/>
        </w:rPr>
        <w:t xml:space="preserve">. </w:t>
      </w:r>
      <w:r w:rsidR="00BB4EFD" w:rsidRPr="00CC643D">
        <w:rPr>
          <w:rFonts w:cs="Arial"/>
        </w:rPr>
        <w:t>C</w:t>
      </w:r>
      <w:r w:rsidRPr="00CC643D">
        <w:rPr>
          <w:rFonts w:cs="Arial"/>
        </w:rPr>
        <w:t>hange in cardiac variables during the incremental cycle test</w:t>
      </w:r>
      <w:r w:rsidR="00BB4EFD" w:rsidRPr="00CC643D">
        <w:rPr>
          <w:rFonts w:cs="Arial"/>
        </w:rPr>
        <w:t>………</w:t>
      </w:r>
      <w:r w:rsidRPr="00CC643D">
        <w:rPr>
          <w:rFonts w:cs="Arial"/>
        </w:rPr>
        <w:t>…………..11</w:t>
      </w:r>
      <w:r w:rsidR="00BB4EFD" w:rsidRPr="00CC643D">
        <w:rPr>
          <w:rFonts w:cs="Arial"/>
        </w:rPr>
        <w:t>7</w:t>
      </w:r>
    </w:p>
    <w:p w14:paraId="7A06591C" w14:textId="0B7EA23F" w:rsidR="00A776AC" w:rsidRPr="00CC643D" w:rsidRDefault="00A776AC" w:rsidP="00A776AC">
      <w:pPr>
        <w:spacing w:before="0" w:after="120" w:line="240" w:lineRule="auto"/>
        <w:rPr>
          <w:rFonts w:cs="Arial"/>
        </w:rPr>
      </w:pPr>
      <w:r w:rsidRPr="00CC643D">
        <w:rPr>
          <w:rFonts w:cs="Arial"/>
        </w:rPr>
        <w:t>Figure 3</w:t>
      </w:r>
      <w:r w:rsidR="00BB4EFD" w:rsidRPr="00CC643D">
        <w:rPr>
          <w:rFonts w:cs="Arial"/>
        </w:rPr>
        <w:t>4</w:t>
      </w:r>
      <w:r w:rsidRPr="00CC643D">
        <w:rPr>
          <w:rFonts w:cs="Arial"/>
        </w:rPr>
        <w:t xml:space="preserve">. </w:t>
      </w:r>
      <w:r w:rsidR="00BB4EFD" w:rsidRPr="00CC643D">
        <w:rPr>
          <w:rFonts w:cs="Arial"/>
        </w:rPr>
        <w:t>C</w:t>
      </w:r>
      <w:r w:rsidRPr="00CC643D">
        <w:rPr>
          <w:rFonts w:cs="Arial"/>
        </w:rPr>
        <w:t>hange in NIRS readings during the incremental cycle test……</w:t>
      </w:r>
      <w:r w:rsidR="00BB4EFD" w:rsidRPr="00CC643D">
        <w:rPr>
          <w:rFonts w:cs="Arial"/>
        </w:rPr>
        <w:t>………</w:t>
      </w:r>
      <w:r w:rsidRPr="00CC643D">
        <w:rPr>
          <w:rFonts w:cs="Arial"/>
        </w:rPr>
        <w:t>………..1</w:t>
      </w:r>
      <w:r w:rsidR="00BB4EFD" w:rsidRPr="00CC643D">
        <w:rPr>
          <w:rFonts w:cs="Arial"/>
        </w:rPr>
        <w:t>18</w:t>
      </w:r>
    </w:p>
    <w:p w14:paraId="60958653" w14:textId="764C932D" w:rsidR="00A776AC" w:rsidRPr="00CC643D" w:rsidRDefault="00A776AC" w:rsidP="00A776AC">
      <w:pPr>
        <w:spacing w:before="0" w:after="120" w:line="240" w:lineRule="auto"/>
        <w:rPr>
          <w:rFonts w:cs="Arial"/>
        </w:rPr>
      </w:pPr>
      <w:r w:rsidRPr="00CC643D">
        <w:rPr>
          <w:rFonts w:cs="Arial"/>
        </w:rPr>
        <w:t>Figure 3</w:t>
      </w:r>
      <w:r w:rsidR="00BB4EFD" w:rsidRPr="00CC643D">
        <w:rPr>
          <w:rFonts w:cs="Arial"/>
        </w:rPr>
        <w:t>5</w:t>
      </w:r>
      <w:r w:rsidRPr="00CC643D">
        <w:rPr>
          <w:rFonts w:cs="Arial"/>
        </w:rPr>
        <w:t xml:space="preserve">. </w:t>
      </w:r>
      <w:r w:rsidR="00E13FD4">
        <w:rPr>
          <w:rFonts w:cs="Arial"/>
        </w:rPr>
        <w:t>Knee t</w:t>
      </w:r>
      <w:r w:rsidRPr="00CC643D">
        <w:rPr>
          <w:rFonts w:cs="Arial"/>
        </w:rPr>
        <w:t>orque vs position curve………………………………………………</w:t>
      </w:r>
      <w:r w:rsidR="00E13FD4">
        <w:rPr>
          <w:rFonts w:cs="Arial"/>
        </w:rPr>
        <w:t>..</w:t>
      </w:r>
      <w:r w:rsidRPr="00CC643D">
        <w:rPr>
          <w:rFonts w:cs="Arial"/>
        </w:rPr>
        <w:t>………1</w:t>
      </w:r>
      <w:r w:rsidR="00BB4EFD" w:rsidRPr="00CC643D">
        <w:rPr>
          <w:rFonts w:cs="Arial"/>
        </w:rPr>
        <w:t>18</w:t>
      </w:r>
    </w:p>
    <w:p w14:paraId="634F016E" w14:textId="07BFD5FE" w:rsidR="00A776AC" w:rsidRPr="00CC643D" w:rsidRDefault="00BE330E" w:rsidP="00BE330E">
      <w:pPr>
        <w:spacing w:before="0" w:after="120" w:line="240" w:lineRule="auto"/>
        <w:jc w:val="left"/>
        <w:rPr>
          <w:rFonts w:cs="Arial"/>
        </w:rPr>
      </w:pPr>
      <w:r w:rsidRPr="00BE330E">
        <w:rPr>
          <w:rFonts w:cs="Arial"/>
          <w:b/>
          <w:bCs/>
        </w:rPr>
        <w:t>Chapter 7:</w:t>
      </w:r>
      <w:r>
        <w:rPr>
          <w:rFonts w:cs="Arial"/>
        </w:rPr>
        <w:br/>
      </w:r>
      <w:r w:rsidR="00A776AC" w:rsidRPr="00CC643D">
        <w:rPr>
          <w:rFonts w:cs="Arial"/>
        </w:rPr>
        <w:t>Figure 3</w:t>
      </w:r>
      <w:r w:rsidR="00CF3E1C" w:rsidRPr="00CC643D">
        <w:rPr>
          <w:rFonts w:cs="Arial"/>
        </w:rPr>
        <w:t>6</w:t>
      </w:r>
      <w:r w:rsidR="00A776AC" w:rsidRPr="00CC643D">
        <w:rPr>
          <w:rFonts w:cs="Arial"/>
        </w:rPr>
        <w:t>. Gibb’s Reflective Cycle……………………………………………………………….12</w:t>
      </w:r>
      <w:r w:rsidR="00CF3E1C" w:rsidRPr="00CC643D">
        <w:rPr>
          <w:rFonts w:cs="Arial"/>
        </w:rPr>
        <w:t>3</w:t>
      </w:r>
    </w:p>
    <w:p w14:paraId="68F6CCA6" w14:textId="6143B126" w:rsidR="00A776AC" w:rsidRPr="00CC643D" w:rsidRDefault="00A776AC" w:rsidP="00A776AC">
      <w:pPr>
        <w:spacing w:before="0" w:after="120" w:line="240" w:lineRule="auto"/>
        <w:rPr>
          <w:rFonts w:cs="Arial"/>
        </w:rPr>
      </w:pPr>
      <w:r w:rsidRPr="00CC643D">
        <w:rPr>
          <w:rFonts w:cs="Arial"/>
        </w:rPr>
        <w:t xml:space="preserve">Figure </w:t>
      </w:r>
      <w:r w:rsidR="00CF3E1C" w:rsidRPr="00CC643D">
        <w:rPr>
          <w:rFonts w:cs="Arial"/>
        </w:rPr>
        <w:t>37</w:t>
      </w:r>
      <w:r w:rsidRPr="00CC643D">
        <w:rPr>
          <w:rFonts w:cs="Arial"/>
        </w:rPr>
        <w:t xml:space="preserve">. </w:t>
      </w:r>
      <w:r w:rsidR="00691BAE" w:rsidRPr="00691BAE">
        <w:rPr>
          <w:rFonts w:cs="Arial"/>
        </w:rPr>
        <w:t xml:space="preserve">Timeline of initial endurance and strength interventions </w:t>
      </w:r>
      <w:r w:rsidRPr="00CC643D">
        <w:rPr>
          <w:rFonts w:cs="Arial"/>
        </w:rPr>
        <w:t>…</w:t>
      </w:r>
      <w:r w:rsidR="00CF3E1C" w:rsidRPr="00CC643D">
        <w:rPr>
          <w:rFonts w:cs="Arial"/>
        </w:rPr>
        <w:t>…………</w:t>
      </w:r>
      <w:r w:rsidRPr="00CC643D">
        <w:rPr>
          <w:rFonts w:cs="Arial"/>
        </w:rPr>
        <w:t>……………12</w:t>
      </w:r>
      <w:r w:rsidR="00CF3E1C" w:rsidRPr="00CC643D">
        <w:rPr>
          <w:rFonts w:cs="Arial"/>
        </w:rPr>
        <w:t>4</w:t>
      </w:r>
    </w:p>
    <w:p w14:paraId="5F15E787" w14:textId="02213265" w:rsidR="00A776AC" w:rsidRPr="00CC643D" w:rsidRDefault="000E4499" w:rsidP="000E4499">
      <w:pPr>
        <w:spacing w:before="0" w:after="120" w:line="240" w:lineRule="auto"/>
        <w:jc w:val="left"/>
        <w:rPr>
          <w:rFonts w:cs="Arial"/>
        </w:rPr>
      </w:pPr>
      <w:r w:rsidRPr="000E4499">
        <w:rPr>
          <w:rFonts w:cs="Arial"/>
          <w:b/>
          <w:bCs/>
        </w:rPr>
        <w:t>Chapter 8:</w:t>
      </w:r>
      <w:r>
        <w:rPr>
          <w:rFonts w:cs="Arial"/>
        </w:rPr>
        <w:br/>
      </w:r>
      <w:r w:rsidR="00A776AC" w:rsidRPr="00CC643D">
        <w:rPr>
          <w:rFonts w:cs="Arial"/>
        </w:rPr>
        <w:t xml:space="preserve">Figure </w:t>
      </w:r>
      <w:r w:rsidR="00CF3E1C" w:rsidRPr="00CC643D">
        <w:rPr>
          <w:rFonts w:cs="Arial"/>
        </w:rPr>
        <w:t>38</w:t>
      </w:r>
      <w:r w:rsidR="00A776AC" w:rsidRPr="00CC643D">
        <w:rPr>
          <w:rFonts w:cs="Arial"/>
        </w:rPr>
        <w:t xml:space="preserve">. </w:t>
      </w:r>
      <w:r w:rsidR="000B4431">
        <w:rPr>
          <w:rFonts w:cs="Arial"/>
        </w:rPr>
        <w:t>GPG i</w:t>
      </w:r>
      <w:r w:rsidR="00A776AC" w:rsidRPr="00CC643D">
        <w:rPr>
          <w:rFonts w:cs="Arial"/>
        </w:rPr>
        <w:t xml:space="preserve">ntensity of average sessions using </w:t>
      </w:r>
      <w:r w:rsidR="000B4431">
        <w:rPr>
          <w:rFonts w:cs="Arial"/>
        </w:rPr>
        <w:t>s</w:t>
      </w:r>
      <w:r w:rsidR="00A776AC" w:rsidRPr="00CC643D">
        <w:rPr>
          <w:rFonts w:cs="Arial"/>
        </w:rPr>
        <w:t>RPE</w:t>
      </w:r>
      <w:r>
        <w:rPr>
          <w:rFonts w:cs="Arial"/>
        </w:rPr>
        <w:t>..</w:t>
      </w:r>
      <w:r w:rsidR="00A776AC" w:rsidRPr="00CC643D">
        <w:rPr>
          <w:rFonts w:cs="Arial"/>
        </w:rPr>
        <w:t>……</w:t>
      </w:r>
      <w:r w:rsidR="004A30ED" w:rsidRPr="00CC643D">
        <w:rPr>
          <w:rFonts w:cs="Arial"/>
        </w:rPr>
        <w:t>...</w:t>
      </w:r>
      <w:r w:rsidR="00A776AC" w:rsidRPr="00CC643D">
        <w:rPr>
          <w:rFonts w:cs="Arial"/>
        </w:rPr>
        <w:t>………………………….1</w:t>
      </w:r>
      <w:r w:rsidR="00CF3E1C" w:rsidRPr="00CC643D">
        <w:rPr>
          <w:rFonts w:cs="Arial"/>
        </w:rPr>
        <w:t>37</w:t>
      </w:r>
    </w:p>
    <w:p w14:paraId="5EB8E7AB" w14:textId="3C8C579F" w:rsidR="00A776AC" w:rsidRPr="00CC643D" w:rsidRDefault="001B2EED" w:rsidP="001B2EED">
      <w:pPr>
        <w:spacing w:before="0" w:after="120" w:line="240" w:lineRule="auto"/>
        <w:jc w:val="left"/>
        <w:rPr>
          <w:rFonts w:cs="Arial"/>
        </w:rPr>
      </w:pPr>
      <w:r w:rsidRPr="001B2EED">
        <w:rPr>
          <w:rFonts w:cs="Arial"/>
          <w:b/>
          <w:bCs/>
        </w:rPr>
        <w:t xml:space="preserve">Chapter 9: </w:t>
      </w:r>
      <w:r w:rsidRPr="001B2EED">
        <w:rPr>
          <w:rFonts w:cs="Arial"/>
        </w:rPr>
        <w:br/>
      </w:r>
      <w:r w:rsidR="00A776AC" w:rsidRPr="00CC643D">
        <w:rPr>
          <w:rFonts w:cs="Arial"/>
        </w:rPr>
        <w:t xml:space="preserve">Figure </w:t>
      </w:r>
      <w:r w:rsidR="00CF3E1C" w:rsidRPr="00CC643D">
        <w:rPr>
          <w:rFonts w:cs="Arial"/>
        </w:rPr>
        <w:t>39</w:t>
      </w:r>
      <w:r w:rsidR="00A776AC" w:rsidRPr="00CC643D">
        <w:rPr>
          <w:rFonts w:cs="Arial"/>
        </w:rPr>
        <w:t xml:space="preserve">. </w:t>
      </w:r>
      <w:r w:rsidR="00BD0899" w:rsidRPr="00BD0899">
        <w:rPr>
          <w:rFonts w:cs="Arial"/>
        </w:rPr>
        <w:t xml:space="preserve">Outdoor endurance training intervention schematic </w:t>
      </w:r>
      <w:r w:rsidR="00A776AC" w:rsidRPr="00CC643D">
        <w:rPr>
          <w:rFonts w:cs="Arial"/>
        </w:rPr>
        <w:t>……</w:t>
      </w:r>
      <w:r>
        <w:rPr>
          <w:rFonts w:cs="Arial"/>
        </w:rPr>
        <w:t>...</w:t>
      </w:r>
      <w:r w:rsidR="00A776AC" w:rsidRPr="00CC643D">
        <w:rPr>
          <w:rFonts w:cs="Arial"/>
        </w:rPr>
        <w:t>………………………1</w:t>
      </w:r>
      <w:r w:rsidR="00CF3E1C" w:rsidRPr="00CC643D">
        <w:rPr>
          <w:rFonts w:cs="Arial"/>
        </w:rPr>
        <w:t>50</w:t>
      </w:r>
    </w:p>
    <w:p w14:paraId="769C6927" w14:textId="6493C6A9" w:rsidR="00A776AC" w:rsidRPr="00CC643D" w:rsidRDefault="00A776AC" w:rsidP="00A776AC">
      <w:pPr>
        <w:spacing w:before="0" w:after="120" w:line="240" w:lineRule="auto"/>
        <w:rPr>
          <w:rFonts w:cs="Arial"/>
        </w:rPr>
      </w:pPr>
      <w:r w:rsidRPr="00CC643D">
        <w:rPr>
          <w:rFonts w:cs="Arial"/>
        </w:rPr>
        <w:t>Figure 4</w:t>
      </w:r>
      <w:r w:rsidR="00CF3E1C" w:rsidRPr="00CC643D">
        <w:rPr>
          <w:rFonts w:cs="Arial"/>
        </w:rPr>
        <w:t>0</w:t>
      </w:r>
      <w:r w:rsidRPr="00CC643D">
        <w:rPr>
          <w:rFonts w:cs="Arial"/>
        </w:rPr>
        <w:t>. Muhdo DNA user-guide……………………………………………………………….1</w:t>
      </w:r>
      <w:r w:rsidR="00CF3E1C" w:rsidRPr="00CC643D">
        <w:rPr>
          <w:rFonts w:cs="Arial"/>
        </w:rPr>
        <w:t>51</w:t>
      </w:r>
    </w:p>
    <w:p w14:paraId="697AFBCB" w14:textId="5E911F44" w:rsidR="00A776AC" w:rsidRPr="00CC643D" w:rsidRDefault="00A776AC" w:rsidP="00A776AC">
      <w:pPr>
        <w:spacing w:before="0" w:after="120" w:line="240" w:lineRule="auto"/>
        <w:rPr>
          <w:rFonts w:cs="Arial"/>
        </w:rPr>
      </w:pPr>
      <w:r w:rsidRPr="00CC643D">
        <w:rPr>
          <w:rFonts w:cs="Arial"/>
        </w:rPr>
        <w:t>Figure 4</w:t>
      </w:r>
      <w:r w:rsidR="00CF3E1C" w:rsidRPr="00CC643D">
        <w:rPr>
          <w:rFonts w:cs="Arial"/>
        </w:rPr>
        <w:t>1</w:t>
      </w:r>
      <w:r w:rsidRPr="00CC643D">
        <w:rPr>
          <w:rFonts w:cs="Arial"/>
        </w:rPr>
        <w:t xml:space="preserve">a. Loading the BeadChips onto a Carrier </w:t>
      </w:r>
      <w:r w:rsidR="0051001E">
        <w:rPr>
          <w:rFonts w:cs="Arial"/>
        </w:rPr>
        <w:t>for</w:t>
      </w:r>
      <w:r w:rsidRPr="00CC643D">
        <w:rPr>
          <w:rFonts w:cs="Arial"/>
        </w:rPr>
        <w:t xml:space="preserve"> scanning……………………………..1</w:t>
      </w:r>
      <w:r w:rsidR="00CF3E1C" w:rsidRPr="00CC643D">
        <w:rPr>
          <w:rFonts w:cs="Arial"/>
        </w:rPr>
        <w:t>52</w:t>
      </w:r>
    </w:p>
    <w:p w14:paraId="2E1A9A0D" w14:textId="40EC9249" w:rsidR="00A776AC" w:rsidRPr="00CC643D" w:rsidRDefault="00A776AC" w:rsidP="00A776AC">
      <w:pPr>
        <w:spacing w:before="0" w:after="120" w:line="240" w:lineRule="auto"/>
        <w:rPr>
          <w:rFonts w:cs="Arial"/>
        </w:rPr>
      </w:pPr>
      <w:r w:rsidRPr="00CC643D">
        <w:rPr>
          <w:rFonts w:cs="Arial"/>
        </w:rPr>
        <w:t>Figure 4</w:t>
      </w:r>
      <w:r w:rsidR="00CF3E1C" w:rsidRPr="00CC643D">
        <w:rPr>
          <w:rFonts w:cs="Arial"/>
        </w:rPr>
        <w:t>1</w:t>
      </w:r>
      <w:r w:rsidRPr="00CC643D">
        <w:rPr>
          <w:rFonts w:cs="Arial"/>
        </w:rPr>
        <w:t>b. iScan reader with loaded BeadChip………………………………………………..1</w:t>
      </w:r>
      <w:r w:rsidR="00CF3E1C" w:rsidRPr="00CC643D">
        <w:rPr>
          <w:rFonts w:cs="Arial"/>
        </w:rPr>
        <w:t>52</w:t>
      </w:r>
    </w:p>
    <w:p w14:paraId="4D94AF80" w14:textId="64187455" w:rsidR="00A776AC" w:rsidRPr="00CC643D" w:rsidRDefault="00A776AC" w:rsidP="00A776AC">
      <w:pPr>
        <w:spacing w:before="0" w:after="120" w:line="240" w:lineRule="auto"/>
        <w:rPr>
          <w:rFonts w:cs="Arial"/>
        </w:rPr>
      </w:pPr>
      <w:r w:rsidRPr="00CC643D">
        <w:rPr>
          <w:rFonts w:cs="Arial"/>
        </w:rPr>
        <w:t>Figure 4</w:t>
      </w:r>
      <w:r w:rsidR="00CF3E1C" w:rsidRPr="00CC643D">
        <w:rPr>
          <w:rFonts w:cs="Arial"/>
        </w:rPr>
        <w:t>1</w:t>
      </w:r>
      <w:r w:rsidRPr="00CC643D">
        <w:rPr>
          <w:rFonts w:cs="Arial"/>
        </w:rPr>
        <w:t>c. BeadChip barcodes displayed on the ICS setup screen…………………………1</w:t>
      </w:r>
      <w:r w:rsidR="00CF3E1C" w:rsidRPr="00CC643D">
        <w:rPr>
          <w:rFonts w:cs="Arial"/>
        </w:rPr>
        <w:t>53</w:t>
      </w:r>
    </w:p>
    <w:p w14:paraId="48BA7BA8" w14:textId="5536C337" w:rsidR="00A776AC" w:rsidRPr="00CC643D" w:rsidRDefault="00A776AC" w:rsidP="00CF3E1C">
      <w:pPr>
        <w:spacing w:before="0" w:after="120" w:line="240" w:lineRule="auto"/>
        <w:rPr>
          <w:rFonts w:cs="Arial"/>
        </w:rPr>
      </w:pPr>
      <w:r w:rsidRPr="00CC643D">
        <w:rPr>
          <w:rFonts w:cs="Arial"/>
        </w:rPr>
        <w:t>Figure 4</w:t>
      </w:r>
      <w:r w:rsidR="00CF3E1C" w:rsidRPr="00CC643D">
        <w:rPr>
          <w:rFonts w:cs="Arial"/>
        </w:rPr>
        <w:t>2</w:t>
      </w:r>
      <w:r w:rsidRPr="00CC643D">
        <w:rPr>
          <w:rFonts w:cs="Arial"/>
        </w:rPr>
        <w:t xml:space="preserve">. </w:t>
      </w:r>
      <w:r w:rsidR="00CF3E1C" w:rsidRPr="00CC643D">
        <w:rPr>
          <w:rFonts w:cs="Arial"/>
        </w:rPr>
        <w:t>A</w:t>
      </w:r>
      <w:r w:rsidRPr="00CC643D">
        <w:rPr>
          <w:rFonts w:cs="Arial"/>
        </w:rPr>
        <w:t xml:space="preserve">llele specific genotype </w:t>
      </w:r>
      <w:r w:rsidR="00CF3E1C" w:rsidRPr="00CC643D">
        <w:rPr>
          <w:rFonts w:cs="Arial"/>
        </w:rPr>
        <w:t>boxplot …………..</w:t>
      </w:r>
      <w:r w:rsidRPr="00CC643D">
        <w:rPr>
          <w:rFonts w:cs="Arial"/>
        </w:rPr>
        <w:t>……………………………………</w:t>
      </w:r>
      <w:r w:rsidR="00CF3E1C" w:rsidRPr="00CC643D">
        <w:rPr>
          <w:rFonts w:cs="Arial"/>
        </w:rPr>
        <w:t>…..</w:t>
      </w:r>
      <w:r w:rsidRPr="00CC643D">
        <w:rPr>
          <w:rFonts w:cs="Arial"/>
        </w:rPr>
        <w:t>.1</w:t>
      </w:r>
      <w:r w:rsidR="00CF3E1C" w:rsidRPr="00CC643D">
        <w:rPr>
          <w:rFonts w:cs="Arial"/>
        </w:rPr>
        <w:t>60</w:t>
      </w:r>
    </w:p>
    <w:p w14:paraId="299A77FF" w14:textId="77777777" w:rsidR="00A776AC" w:rsidRPr="00CC643D" w:rsidRDefault="00A776AC" w:rsidP="00A776AC">
      <w:pPr>
        <w:spacing w:before="0" w:after="120" w:line="240" w:lineRule="auto"/>
        <w:rPr>
          <w:rStyle w:val="normaltextrun"/>
          <w:rFonts w:cs="Arial"/>
          <w:sz w:val="18"/>
          <w:szCs w:val="18"/>
          <w:bdr w:val="none" w:sz="0" w:space="0" w:color="auto" w:frame="1"/>
        </w:rPr>
      </w:pPr>
    </w:p>
    <w:p w14:paraId="25FA2F28" w14:textId="18A2C691" w:rsidR="00A776AC" w:rsidRPr="00CC643D" w:rsidRDefault="00A776AC" w:rsidP="00A776AC">
      <w:pPr>
        <w:spacing w:before="0" w:after="120" w:line="240" w:lineRule="auto"/>
        <w:rPr>
          <w:rFonts w:cs="Arial"/>
          <w:sz w:val="18"/>
          <w:szCs w:val="18"/>
        </w:rPr>
      </w:pPr>
    </w:p>
    <w:p w14:paraId="37A85ACE" w14:textId="456B5410" w:rsidR="00A776AC" w:rsidRPr="00CC643D" w:rsidRDefault="00A776AC" w:rsidP="00A776AC">
      <w:pPr>
        <w:spacing w:before="0" w:after="120" w:line="240" w:lineRule="auto"/>
        <w:rPr>
          <w:rFonts w:cs="Arial"/>
          <w:sz w:val="18"/>
          <w:szCs w:val="18"/>
        </w:rPr>
      </w:pPr>
    </w:p>
    <w:p w14:paraId="4184C3A7" w14:textId="1D52AF58" w:rsidR="004A30ED" w:rsidRPr="00CC643D" w:rsidRDefault="004A30ED" w:rsidP="00A776AC">
      <w:pPr>
        <w:spacing w:before="0" w:after="120" w:line="240" w:lineRule="auto"/>
        <w:rPr>
          <w:rFonts w:cs="Arial"/>
          <w:sz w:val="18"/>
          <w:szCs w:val="18"/>
        </w:rPr>
      </w:pPr>
    </w:p>
    <w:p w14:paraId="081D7600" w14:textId="6D4485DC" w:rsidR="004A30ED" w:rsidRPr="00CC643D" w:rsidRDefault="004A30ED" w:rsidP="00A776AC">
      <w:pPr>
        <w:spacing w:before="0" w:after="120" w:line="240" w:lineRule="auto"/>
        <w:rPr>
          <w:rFonts w:cs="Arial"/>
          <w:sz w:val="18"/>
          <w:szCs w:val="18"/>
        </w:rPr>
      </w:pPr>
    </w:p>
    <w:p w14:paraId="78D03B09" w14:textId="6775BAAF" w:rsidR="004A30ED" w:rsidRPr="00CC643D" w:rsidRDefault="004A30ED" w:rsidP="00A776AC">
      <w:pPr>
        <w:spacing w:before="0" w:after="120" w:line="240" w:lineRule="auto"/>
        <w:rPr>
          <w:rFonts w:cs="Arial"/>
          <w:sz w:val="18"/>
          <w:szCs w:val="18"/>
        </w:rPr>
      </w:pPr>
    </w:p>
    <w:p w14:paraId="2A87B380" w14:textId="32FE0CDE" w:rsidR="004A30ED" w:rsidRPr="00CC643D" w:rsidRDefault="004A30ED" w:rsidP="00A776AC">
      <w:pPr>
        <w:spacing w:before="0" w:after="120" w:line="240" w:lineRule="auto"/>
        <w:rPr>
          <w:rFonts w:cs="Arial"/>
          <w:sz w:val="18"/>
          <w:szCs w:val="18"/>
        </w:rPr>
      </w:pPr>
    </w:p>
    <w:p w14:paraId="5740728B" w14:textId="5E772CCA" w:rsidR="004A30ED" w:rsidRPr="00CC643D" w:rsidRDefault="004A30ED" w:rsidP="00A776AC">
      <w:pPr>
        <w:spacing w:before="0" w:after="120" w:line="240" w:lineRule="auto"/>
        <w:rPr>
          <w:rFonts w:cs="Arial"/>
          <w:sz w:val="18"/>
          <w:szCs w:val="18"/>
        </w:rPr>
      </w:pPr>
    </w:p>
    <w:p w14:paraId="1CFE299C" w14:textId="5D8F128C" w:rsidR="004A30ED" w:rsidRPr="00CC643D" w:rsidRDefault="004A30ED" w:rsidP="00A776AC">
      <w:pPr>
        <w:spacing w:before="0" w:after="120" w:line="240" w:lineRule="auto"/>
        <w:rPr>
          <w:rFonts w:cs="Arial"/>
          <w:sz w:val="18"/>
          <w:szCs w:val="18"/>
        </w:rPr>
      </w:pPr>
    </w:p>
    <w:p w14:paraId="54C76CA2" w14:textId="019F72A6" w:rsidR="004A30ED" w:rsidRPr="00CC643D" w:rsidRDefault="004A30ED" w:rsidP="00A776AC">
      <w:pPr>
        <w:spacing w:before="0" w:after="120" w:line="240" w:lineRule="auto"/>
        <w:rPr>
          <w:rFonts w:cs="Arial"/>
          <w:sz w:val="18"/>
          <w:szCs w:val="18"/>
        </w:rPr>
      </w:pPr>
    </w:p>
    <w:p w14:paraId="5CFDFE14" w14:textId="170932D1" w:rsidR="004A30ED" w:rsidRPr="00CC643D" w:rsidRDefault="004A30ED" w:rsidP="00A776AC">
      <w:pPr>
        <w:spacing w:before="0" w:after="120" w:line="240" w:lineRule="auto"/>
        <w:rPr>
          <w:rFonts w:cs="Arial"/>
          <w:sz w:val="18"/>
          <w:szCs w:val="18"/>
        </w:rPr>
      </w:pPr>
    </w:p>
    <w:p w14:paraId="56EF29EE" w14:textId="30287D88" w:rsidR="004A30ED" w:rsidRPr="00CC643D" w:rsidRDefault="004A30ED" w:rsidP="00A776AC">
      <w:pPr>
        <w:spacing w:before="0" w:after="120" w:line="240" w:lineRule="auto"/>
        <w:rPr>
          <w:rFonts w:cs="Arial"/>
          <w:sz w:val="18"/>
          <w:szCs w:val="18"/>
        </w:rPr>
      </w:pPr>
    </w:p>
    <w:p w14:paraId="1C649DBB" w14:textId="5B03C1CF" w:rsidR="004A30ED" w:rsidRPr="00CC643D" w:rsidRDefault="004A30ED" w:rsidP="00A776AC">
      <w:pPr>
        <w:spacing w:before="0" w:after="120" w:line="240" w:lineRule="auto"/>
        <w:rPr>
          <w:rFonts w:cs="Arial"/>
          <w:sz w:val="18"/>
          <w:szCs w:val="18"/>
        </w:rPr>
      </w:pPr>
    </w:p>
    <w:p w14:paraId="3A2F08DA" w14:textId="39736731" w:rsidR="004A30ED" w:rsidRPr="00CC643D" w:rsidRDefault="004A30ED" w:rsidP="00A776AC">
      <w:pPr>
        <w:spacing w:before="0" w:after="120" w:line="240" w:lineRule="auto"/>
        <w:rPr>
          <w:rFonts w:cs="Arial"/>
          <w:sz w:val="18"/>
          <w:szCs w:val="18"/>
        </w:rPr>
      </w:pPr>
    </w:p>
    <w:p w14:paraId="1B4A8E08" w14:textId="16378A79" w:rsidR="004A30ED" w:rsidRPr="00CC643D" w:rsidRDefault="004A30ED" w:rsidP="00A776AC">
      <w:pPr>
        <w:spacing w:before="0" w:after="120" w:line="240" w:lineRule="auto"/>
        <w:rPr>
          <w:rFonts w:cs="Arial"/>
          <w:sz w:val="18"/>
          <w:szCs w:val="18"/>
        </w:rPr>
      </w:pPr>
    </w:p>
    <w:p w14:paraId="6BC7F4F5" w14:textId="710D5343" w:rsidR="004A30ED" w:rsidRPr="00CC643D" w:rsidRDefault="004A30ED" w:rsidP="00A776AC">
      <w:pPr>
        <w:spacing w:before="0" w:after="120" w:line="240" w:lineRule="auto"/>
        <w:rPr>
          <w:rFonts w:cs="Arial"/>
          <w:sz w:val="18"/>
          <w:szCs w:val="18"/>
        </w:rPr>
      </w:pPr>
    </w:p>
    <w:p w14:paraId="27401FB6" w14:textId="620D5205" w:rsidR="004A30ED" w:rsidRPr="00CC643D" w:rsidRDefault="004A30ED" w:rsidP="00A776AC">
      <w:pPr>
        <w:spacing w:before="0" w:after="120" w:line="240" w:lineRule="auto"/>
        <w:rPr>
          <w:rFonts w:cs="Arial"/>
          <w:sz w:val="18"/>
          <w:szCs w:val="18"/>
        </w:rPr>
      </w:pPr>
    </w:p>
    <w:p w14:paraId="34107FE8" w14:textId="7807A4F2" w:rsidR="004A30ED" w:rsidRPr="00CC643D" w:rsidRDefault="004A30ED" w:rsidP="00A776AC">
      <w:pPr>
        <w:spacing w:before="0" w:after="120" w:line="240" w:lineRule="auto"/>
        <w:rPr>
          <w:rFonts w:cs="Arial"/>
          <w:sz w:val="18"/>
          <w:szCs w:val="18"/>
        </w:rPr>
      </w:pPr>
    </w:p>
    <w:p w14:paraId="5C2B3516" w14:textId="00A074B2" w:rsidR="004A30ED" w:rsidRDefault="004A30ED" w:rsidP="00A776AC">
      <w:pPr>
        <w:spacing w:before="0" w:after="120" w:line="240" w:lineRule="auto"/>
        <w:rPr>
          <w:rFonts w:cs="Arial"/>
          <w:sz w:val="18"/>
          <w:szCs w:val="18"/>
        </w:rPr>
      </w:pPr>
    </w:p>
    <w:p w14:paraId="7ABA9201" w14:textId="77777777" w:rsidR="007B57BC" w:rsidRPr="00CC643D" w:rsidRDefault="007B57BC" w:rsidP="00A776AC">
      <w:pPr>
        <w:spacing w:before="0" w:after="120" w:line="240" w:lineRule="auto"/>
        <w:rPr>
          <w:rFonts w:cs="Arial"/>
          <w:sz w:val="18"/>
          <w:szCs w:val="18"/>
        </w:rPr>
      </w:pPr>
    </w:p>
    <w:p w14:paraId="09EFC9E2" w14:textId="77777777" w:rsidR="00A776AC" w:rsidRPr="00CC643D" w:rsidRDefault="00A776AC" w:rsidP="00A776AC">
      <w:pPr>
        <w:spacing w:before="0" w:after="120" w:line="240" w:lineRule="auto"/>
        <w:rPr>
          <w:rFonts w:cs="Arial"/>
          <w:sz w:val="18"/>
          <w:szCs w:val="18"/>
        </w:rPr>
      </w:pPr>
    </w:p>
    <w:p w14:paraId="164513A1" w14:textId="177E4E52" w:rsidR="00415D92" w:rsidRPr="00CC643D" w:rsidRDefault="00A776AC" w:rsidP="00415D92">
      <w:pPr>
        <w:spacing w:before="0" w:after="360" w:line="240" w:lineRule="auto"/>
        <w:rPr>
          <w:b/>
          <w:bCs/>
          <w:sz w:val="28"/>
          <w:szCs w:val="28"/>
        </w:rPr>
      </w:pPr>
      <w:r w:rsidRPr="00CC643D">
        <w:lastRenderedPageBreak/>
        <w:fldChar w:fldCharType="end"/>
      </w:r>
      <w:r w:rsidR="00415D92" w:rsidRPr="00CC643D">
        <w:rPr>
          <w:b/>
          <w:bCs/>
          <w:sz w:val="28"/>
          <w:szCs w:val="28"/>
        </w:rPr>
        <w:t>TABLES</w:t>
      </w:r>
    </w:p>
    <w:p w14:paraId="730EBC03" w14:textId="4427C402" w:rsidR="00415D92" w:rsidRPr="00CC643D" w:rsidRDefault="006412AB" w:rsidP="006412AB">
      <w:pPr>
        <w:pStyle w:val="TableofFigures"/>
        <w:tabs>
          <w:tab w:val="right" w:leader="dot" w:pos="9016"/>
        </w:tabs>
        <w:spacing w:before="0" w:after="120" w:line="240" w:lineRule="auto"/>
        <w:jc w:val="left"/>
        <w:rPr>
          <w:rFonts w:asciiTheme="minorHAnsi" w:eastAsiaTheme="minorEastAsia" w:hAnsiTheme="minorHAnsi"/>
          <w:lang w:eastAsia="en-GB"/>
        </w:rPr>
      </w:pPr>
      <w:r w:rsidRPr="006412AB">
        <w:rPr>
          <w:b/>
          <w:bCs/>
        </w:rPr>
        <w:t>Chapter 2:</w:t>
      </w:r>
      <w:r w:rsidRPr="006412AB">
        <w:rPr>
          <w:b/>
          <w:bCs/>
        </w:rPr>
        <w:br/>
      </w:r>
      <w:r w:rsidR="00415D92" w:rsidRPr="00CC643D">
        <w:fldChar w:fldCharType="begin"/>
      </w:r>
      <w:r w:rsidR="00415D92" w:rsidRPr="00CC643D">
        <w:instrText xml:space="preserve"> TOC \h \z \c "Table" </w:instrText>
      </w:r>
      <w:r w:rsidR="00415D92" w:rsidRPr="00CC643D">
        <w:fldChar w:fldCharType="separate"/>
      </w:r>
      <w:hyperlink w:anchor="_Toc77758738" w:history="1">
        <w:r w:rsidR="00415D92" w:rsidRPr="00CC643D">
          <w:rPr>
            <w:rStyle w:val="Hyperlink"/>
          </w:rPr>
          <w:t>Table 1</w:t>
        </w:r>
        <w:r w:rsidR="00415D92" w:rsidRPr="00CC643D">
          <w:rPr>
            <w:rStyle w:val="Hyperlink"/>
            <w:rFonts w:cstheme="minorHAnsi"/>
          </w:rPr>
          <w:t xml:space="preserve">. </w:t>
        </w:r>
        <w:r w:rsidRPr="006412AB">
          <w:rPr>
            <w:rStyle w:val="Hyperlink"/>
            <w:rFonts w:cstheme="minorHAnsi"/>
          </w:rPr>
          <w:t>Study information from the initial literature</w:t>
        </w:r>
        <w:r w:rsidRPr="006412AB">
          <w:rPr>
            <w:rStyle w:val="Hyperlink"/>
            <w:rFonts w:cstheme="minorHAnsi"/>
            <w:webHidden/>
          </w:rPr>
          <w:t xml:space="preserve"> </w:t>
        </w:r>
        <w:r w:rsidR="007E5A2A" w:rsidRPr="00CC643D">
          <w:rPr>
            <w:webHidden/>
          </w:rPr>
          <w:t>…………………….………………………</w:t>
        </w:r>
        <w:r w:rsidR="00415D92" w:rsidRPr="00CC643D">
          <w:rPr>
            <w:webHidden/>
          </w:rPr>
          <w:fldChar w:fldCharType="begin"/>
        </w:r>
        <w:r w:rsidR="00415D92" w:rsidRPr="00CC643D">
          <w:rPr>
            <w:webHidden/>
          </w:rPr>
          <w:instrText xml:space="preserve"> PAGEREF _Toc77758738 \h </w:instrText>
        </w:r>
        <w:r w:rsidR="00415D92" w:rsidRPr="00CC643D">
          <w:rPr>
            <w:webHidden/>
          </w:rPr>
        </w:r>
        <w:r w:rsidR="00415D92" w:rsidRPr="00CC643D">
          <w:rPr>
            <w:webHidden/>
          </w:rPr>
          <w:fldChar w:fldCharType="separate"/>
        </w:r>
        <w:r w:rsidR="007E5A2A" w:rsidRPr="00CC643D">
          <w:rPr>
            <w:webHidden/>
          </w:rPr>
          <w:t>10</w:t>
        </w:r>
        <w:r w:rsidR="00415D92" w:rsidRPr="00CC643D">
          <w:rPr>
            <w:webHidden/>
          </w:rPr>
          <w:fldChar w:fldCharType="end"/>
        </w:r>
      </w:hyperlink>
    </w:p>
    <w:p w14:paraId="174FA598" w14:textId="5F068445" w:rsidR="00415D92" w:rsidRPr="00CC643D" w:rsidRDefault="00C4060E" w:rsidP="00415D92">
      <w:pPr>
        <w:pStyle w:val="TableofFigures"/>
        <w:tabs>
          <w:tab w:val="right" w:leader="dot" w:pos="9016"/>
        </w:tabs>
        <w:spacing w:before="0" w:after="120" w:line="240" w:lineRule="auto"/>
        <w:rPr>
          <w:rFonts w:asciiTheme="minorHAnsi" w:eastAsiaTheme="minorEastAsia" w:hAnsiTheme="minorHAnsi"/>
          <w:lang w:eastAsia="en-GB"/>
        </w:rPr>
      </w:pPr>
      <w:hyperlink w:anchor="_Toc77758739" w:history="1">
        <w:r w:rsidR="00415D92" w:rsidRPr="00CC643D">
          <w:rPr>
            <w:rStyle w:val="Hyperlink"/>
          </w:rPr>
          <w:t>Table 2. Reported heritability of phenotypes</w:t>
        </w:r>
        <w:r w:rsidR="00415D92" w:rsidRPr="00CC643D">
          <w:rPr>
            <w:webHidden/>
          </w:rPr>
          <w:tab/>
        </w:r>
        <w:r w:rsidR="00415D92" w:rsidRPr="00CC643D">
          <w:rPr>
            <w:webHidden/>
          </w:rPr>
          <w:fldChar w:fldCharType="begin"/>
        </w:r>
        <w:r w:rsidR="00415D92" w:rsidRPr="00CC643D">
          <w:rPr>
            <w:webHidden/>
          </w:rPr>
          <w:instrText xml:space="preserve"> PAGEREF _Toc77758739 \h </w:instrText>
        </w:r>
        <w:r w:rsidR="00415D92" w:rsidRPr="00CC643D">
          <w:rPr>
            <w:webHidden/>
          </w:rPr>
        </w:r>
        <w:r w:rsidR="00415D92" w:rsidRPr="00CC643D">
          <w:rPr>
            <w:webHidden/>
          </w:rPr>
          <w:fldChar w:fldCharType="separate"/>
        </w:r>
        <w:r w:rsidR="007E5A2A" w:rsidRPr="00CC643D">
          <w:rPr>
            <w:webHidden/>
          </w:rPr>
          <w:t>15</w:t>
        </w:r>
        <w:r w:rsidR="00415D92" w:rsidRPr="00CC643D">
          <w:rPr>
            <w:webHidden/>
          </w:rPr>
          <w:fldChar w:fldCharType="end"/>
        </w:r>
      </w:hyperlink>
    </w:p>
    <w:p w14:paraId="65907E46" w14:textId="427CB3D9" w:rsidR="00415D92" w:rsidRPr="00CC643D" w:rsidRDefault="00845DBF" w:rsidP="00845DBF">
      <w:pPr>
        <w:pStyle w:val="TableofFigures"/>
        <w:tabs>
          <w:tab w:val="right" w:leader="dot" w:pos="9016"/>
        </w:tabs>
        <w:spacing w:before="0" w:after="120" w:line="240" w:lineRule="auto"/>
        <w:jc w:val="left"/>
        <w:rPr>
          <w:rFonts w:asciiTheme="minorHAnsi" w:eastAsiaTheme="minorEastAsia" w:hAnsiTheme="minorHAnsi"/>
          <w:lang w:eastAsia="en-GB"/>
        </w:rPr>
      </w:pPr>
      <w:r w:rsidRPr="00845DBF">
        <w:rPr>
          <w:b/>
          <w:bCs/>
        </w:rPr>
        <w:t xml:space="preserve">Chapter 3: </w:t>
      </w:r>
      <w:r>
        <w:br/>
      </w:r>
      <w:hyperlink w:anchor="_Toc77758740" w:history="1">
        <w:r w:rsidR="00415D92" w:rsidRPr="00CC643D">
          <w:rPr>
            <w:rStyle w:val="Hyperlink"/>
            <w:rFonts w:cs="Arial"/>
          </w:rPr>
          <w:t xml:space="preserve">Table 3. </w:t>
        </w:r>
        <w:r w:rsidR="00FD3F05">
          <w:rPr>
            <w:rStyle w:val="Hyperlink"/>
            <w:rFonts w:cs="Arial"/>
          </w:rPr>
          <w:t>Training intervention</w:t>
        </w:r>
        <w:r w:rsidR="00D44798" w:rsidRPr="00D44798">
          <w:rPr>
            <w:rStyle w:val="Hyperlink"/>
            <w:rFonts w:cs="Arial"/>
          </w:rPr>
          <w:t xml:space="preserve"> search terms</w:t>
        </w:r>
        <w:r w:rsidR="00415D92" w:rsidRPr="00CC643D">
          <w:rPr>
            <w:webHidden/>
          </w:rPr>
          <w:tab/>
        </w:r>
        <w:r w:rsidR="00415D92" w:rsidRPr="00CC643D">
          <w:rPr>
            <w:webHidden/>
          </w:rPr>
          <w:fldChar w:fldCharType="begin"/>
        </w:r>
        <w:r w:rsidR="00415D92" w:rsidRPr="00CC643D">
          <w:rPr>
            <w:webHidden/>
          </w:rPr>
          <w:instrText xml:space="preserve"> PAGEREF _Toc77758740 \h </w:instrText>
        </w:r>
        <w:r w:rsidR="00415D92" w:rsidRPr="00CC643D">
          <w:rPr>
            <w:webHidden/>
          </w:rPr>
        </w:r>
        <w:r w:rsidR="00415D92" w:rsidRPr="00CC643D">
          <w:rPr>
            <w:webHidden/>
          </w:rPr>
          <w:fldChar w:fldCharType="separate"/>
        </w:r>
        <w:r w:rsidR="007E5A2A" w:rsidRPr="00CC643D">
          <w:rPr>
            <w:webHidden/>
          </w:rPr>
          <w:t>23</w:t>
        </w:r>
        <w:r w:rsidR="00415D92" w:rsidRPr="00CC643D">
          <w:rPr>
            <w:webHidden/>
          </w:rPr>
          <w:fldChar w:fldCharType="end"/>
        </w:r>
      </w:hyperlink>
    </w:p>
    <w:p w14:paraId="73493D43" w14:textId="4D7B50DD" w:rsidR="00415D92" w:rsidRPr="00CC643D" w:rsidRDefault="00C4060E" w:rsidP="00415D92">
      <w:pPr>
        <w:pStyle w:val="TableofFigures"/>
        <w:tabs>
          <w:tab w:val="right" w:leader="dot" w:pos="9016"/>
        </w:tabs>
        <w:spacing w:before="0" w:after="120" w:line="240" w:lineRule="auto"/>
        <w:rPr>
          <w:rFonts w:asciiTheme="minorHAnsi" w:eastAsiaTheme="minorEastAsia" w:hAnsiTheme="minorHAnsi"/>
          <w:lang w:eastAsia="en-GB"/>
        </w:rPr>
      </w:pPr>
      <w:hyperlink w:anchor="_Toc77758741" w:history="1">
        <w:r w:rsidR="00415D92" w:rsidRPr="00CC643D">
          <w:rPr>
            <w:rStyle w:val="Hyperlink"/>
          </w:rPr>
          <w:t>Table 4</w:t>
        </w:r>
        <w:r w:rsidR="00415D92" w:rsidRPr="00CC643D">
          <w:rPr>
            <w:rStyle w:val="Hyperlink"/>
            <w:rFonts w:cs="Arial"/>
            <w:shd w:val="clear" w:color="auto" w:fill="FFFFFF"/>
          </w:rPr>
          <w:t>. PICOS strategy</w:t>
        </w:r>
        <w:r w:rsidR="00415D92" w:rsidRPr="00CC643D">
          <w:rPr>
            <w:webHidden/>
          </w:rPr>
          <w:tab/>
        </w:r>
        <w:r w:rsidR="00415D92" w:rsidRPr="00CC643D">
          <w:rPr>
            <w:webHidden/>
          </w:rPr>
          <w:fldChar w:fldCharType="begin"/>
        </w:r>
        <w:r w:rsidR="00415D92" w:rsidRPr="00CC643D">
          <w:rPr>
            <w:webHidden/>
          </w:rPr>
          <w:instrText xml:space="preserve"> PAGEREF _Toc77758741 \h </w:instrText>
        </w:r>
        <w:r w:rsidR="00415D92" w:rsidRPr="00CC643D">
          <w:rPr>
            <w:webHidden/>
          </w:rPr>
        </w:r>
        <w:r w:rsidR="00415D92" w:rsidRPr="00CC643D">
          <w:rPr>
            <w:webHidden/>
          </w:rPr>
          <w:fldChar w:fldCharType="separate"/>
        </w:r>
        <w:r w:rsidR="007E5A2A" w:rsidRPr="00CC643D">
          <w:rPr>
            <w:webHidden/>
          </w:rPr>
          <w:t>25</w:t>
        </w:r>
        <w:r w:rsidR="00415D92" w:rsidRPr="00CC643D">
          <w:rPr>
            <w:webHidden/>
          </w:rPr>
          <w:fldChar w:fldCharType="end"/>
        </w:r>
      </w:hyperlink>
    </w:p>
    <w:p w14:paraId="5BC01A84" w14:textId="668B54A2" w:rsidR="00415D92" w:rsidRPr="00CC643D" w:rsidRDefault="00C4060E" w:rsidP="00415D92">
      <w:pPr>
        <w:pStyle w:val="TableofFigures"/>
        <w:tabs>
          <w:tab w:val="right" w:leader="dot" w:pos="9016"/>
        </w:tabs>
        <w:spacing w:before="0" w:after="120" w:line="240" w:lineRule="auto"/>
        <w:rPr>
          <w:rFonts w:asciiTheme="minorHAnsi" w:eastAsiaTheme="minorEastAsia" w:hAnsiTheme="minorHAnsi"/>
          <w:lang w:eastAsia="en-GB"/>
        </w:rPr>
      </w:pPr>
      <w:hyperlink w:anchor="_Toc77758742" w:history="1">
        <w:r w:rsidR="00415D92" w:rsidRPr="00CC643D">
          <w:rPr>
            <w:rStyle w:val="Hyperlink"/>
          </w:rPr>
          <w:t>Table 5</w:t>
        </w:r>
        <w:r w:rsidR="00415D92" w:rsidRPr="00CC643D">
          <w:rPr>
            <w:rStyle w:val="Hyperlink"/>
            <w:rFonts w:cs="Arial"/>
            <w:shd w:val="clear" w:color="auto" w:fill="FFFFFF"/>
          </w:rPr>
          <w:t>. Extracted variables</w:t>
        </w:r>
        <w:r w:rsidR="00182851">
          <w:rPr>
            <w:rStyle w:val="Hyperlink"/>
            <w:rFonts w:cs="Arial"/>
            <w:shd w:val="clear" w:color="auto" w:fill="FFFFFF"/>
          </w:rPr>
          <w:t xml:space="preserve"> from study results</w:t>
        </w:r>
        <w:r w:rsidR="00415D92" w:rsidRPr="00CC643D">
          <w:rPr>
            <w:webHidden/>
          </w:rPr>
          <w:tab/>
        </w:r>
        <w:r w:rsidR="00415D92" w:rsidRPr="00CC643D">
          <w:rPr>
            <w:webHidden/>
          </w:rPr>
          <w:fldChar w:fldCharType="begin"/>
        </w:r>
        <w:r w:rsidR="00415D92" w:rsidRPr="00CC643D">
          <w:rPr>
            <w:webHidden/>
          </w:rPr>
          <w:instrText xml:space="preserve"> PAGEREF _Toc77758742 \h </w:instrText>
        </w:r>
        <w:r w:rsidR="00415D92" w:rsidRPr="00CC643D">
          <w:rPr>
            <w:webHidden/>
          </w:rPr>
        </w:r>
        <w:r w:rsidR="00415D92" w:rsidRPr="00CC643D">
          <w:rPr>
            <w:webHidden/>
          </w:rPr>
          <w:fldChar w:fldCharType="separate"/>
        </w:r>
        <w:r w:rsidR="007E5A2A" w:rsidRPr="00CC643D">
          <w:rPr>
            <w:webHidden/>
          </w:rPr>
          <w:t>27</w:t>
        </w:r>
        <w:r w:rsidR="00415D92" w:rsidRPr="00CC643D">
          <w:rPr>
            <w:webHidden/>
          </w:rPr>
          <w:fldChar w:fldCharType="end"/>
        </w:r>
      </w:hyperlink>
    </w:p>
    <w:p w14:paraId="73C6186F" w14:textId="640D87C8" w:rsidR="00415D92" w:rsidRPr="00CC643D" w:rsidRDefault="00C4060E" w:rsidP="00415D92">
      <w:pPr>
        <w:pStyle w:val="TableofFigures"/>
        <w:tabs>
          <w:tab w:val="right" w:leader="dot" w:pos="9016"/>
        </w:tabs>
        <w:spacing w:before="0" w:after="120" w:line="240" w:lineRule="auto"/>
        <w:rPr>
          <w:rFonts w:asciiTheme="minorHAnsi" w:eastAsiaTheme="minorEastAsia" w:hAnsiTheme="minorHAnsi"/>
          <w:lang w:eastAsia="en-GB"/>
        </w:rPr>
      </w:pPr>
      <w:hyperlink w:anchor="_Toc77758743" w:history="1">
        <w:r w:rsidR="00415D92" w:rsidRPr="00CC643D">
          <w:rPr>
            <w:rStyle w:val="Hyperlink"/>
            <w:rFonts w:cs="Arial"/>
          </w:rPr>
          <w:t xml:space="preserve">Table 6. </w:t>
        </w:r>
        <w:r w:rsidR="007E5A2A" w:rsidRPr="00CC643D">
          <w:rPr>
            <w:rStyle w:val="Hyperlink"/>
            <w:rFonts w:cs="Arial"/>
          </w:rPr>
          <w:t>T</w:t>
        </w:r>
        <w:r w:rsidR="00415D92" w:rsidRPr="00CC643D">
          <w:rPr>
            <w:rStyle w:val="Hyperlink"/>
            <w:rFonts w:cs="Arial"/>
          </w:rPr>
          <w:t>he COSMIN quality control assessment tool</w:t>
        </w:r>
        <w:r w:rsidR="00415D92" w:rsidRPr="00CC643D">
          <w:rPr>
            <w:webHidden/>
          </w:rPr>
          <w:tab/>
        </w:r>
        <w:r w:rsidR="00415D92" w:rsidRPr="00CC643D">
          <w:rPr>
            <w:webHidden/>
          </w:rPr>
          <w:fldChar w:fldCharType="begin"/>
        </w:r>
        <w:r w:rsidR="00415D92" w:rsidRPr="00CC643D">
          <w:rPr>
            <w:webHidden/>
          </w:rPr>
          <w:instrText xml:space="preserve"> PAGEREF _Toc77758743 \h </w:instrText>
        </w:r>
        <w:r w:rsidR="00415D92" w:rsidRPr="00CC643D">
          <w:rPr>
            <w:webHidden/>
          </w:rPr>
        </w:r>
        <w:r w:rsidR="00415D92" w:rsidRPr="00CC643D">
          <w:rPr>
            <w:webHidden/>
          </w:rPr>
          <w:fldChar w:fldCharType="separate"/>
        </w:r>
        <w:r w:rsidR="007E5A2A" w:rsidRPr="00CC643D">
          <w:rPr>
            <w:webHidden/>
          </w:rPr>
          <w:t>29</w:t>
        </w:r>
        <w:r w:rsidR="00415D92" w:rsidRPr="00CC643D">
          <w:rPr>
            <w:webHidden/>
          </w:rPr>
          <w:fldChar w:fldCharType="end"/>
        </w:r>
      </w:hyperlink>
    </w:p>
    <w:p w14:paraId="11A45C67" w14:textId="03AA12A3" w:rsidR="00415D92" w:rsidRPr="00CC643D" w:rsidRDefault="00C4060E" w:rsidP="00415D92">
      <w:pPr>
        <w:pStyle w:val="TableofFigures"/>
        <w:tabs>
          <w:tab w:val="right" w:leader="dot" w:pos="9016"/>
        </w:tabs>
        <w:spacing w:before="0" w:after="120" w:line="240" w:lineRule="auto"/>
        <w:rPr>
          <w:rFonts w:asciiTheme="minorHAnsi" w:eastAsiaTheme="minorEastAsia" w:hAnsiTheme="minorHAnsi"/>
          <w:lang w:eastAsia="en-GB"/>
        </w:rPr>
      </w:pPr>
      <w:hyperlink w:anchor="_Toc77758744" w:history="1">
        <w:r w:rsidR="00415D92" w:rsidRPr="00CC643D">
          <w:rPr>
            <w:rStyle w:val="Hyperlink"/>
          </w:rPr>
          <w:t>Table 7.</w:t>
        </w:r>
        <w:r w:rsidR="00415D92" w:rsidRPr="00CC643D">
          <w:rPr>
            <w:rStyle w:val="Hyperlink"/>
            <w:rFonts w:cs="Arial"/>
          </w:rPr>
          <w:t xml:space="preserve"> Overview of participants descriptive statistics</w:t>
        </w:r>
        <w:r w:rsidR="00415D92" w:rsidRPr="00CC643D">
          <w:rPr>
            <w:webHidden/>
          </w:rPr>
          <w:tab/>
        </w:r>
        <w:r w:rsidR="00415D92" w:rsidRPr="00CC643D">
          <w:rPr>
            <w:webHidden/>
          </w:rPr>
          <w:fldChar w:fldCharType="begin"/>
        </w:r>
        <w:r w:rsidR="00415D92" w:rsidRPr="00CC643D">
          <w:rPr>
            <w:webHidden/>
          </w:rPr>
          <w:instrText xml:space="preserve"> PAGEREF _Toc77758744 \h </w:instrText>
        </w:r>
        <w:r w:rsidR="00415D92" w:rsidRPr="00CC643D">
          <w:rPr>
            <w:webHidden/>
          </w:rPr>
        </w:r>
        <w:r w:rsidR="00415D92" w:rsidRPr="00CC643D">
          <w:rPr>
            <w:webHidden/>
          </w:rPr>
          <w:fldChar w:fldCharType="separate"/>
        </w:r>
        <w:r w:rsidR="007E5A2A" w:rsidRPr="00CC643D">
          <w:rPr>
            <w:webHidden/>
          </w:rPr>
          <w:t>31</w:t>
        </w:r>
        <w:r w:rsidR="00415D92" w:rsidRPr="00CC643D">
          <w:rPr>
            <w:webHidden/>
          </w:rPr>
          <w:fldChar w:fldCharType="end"/>
        </w:r>
      </w:hyperlink>
    </w:p>
    <w:p w14:paraId="69799B7B" w14:textId="154498E4" w:rsidR="00415D92" w:rsidRPr="00CC643D" w:rsidRDefault="00C4060E" w:rsidP="00415D92">
      <w:pPr>
        <w:pStyle w:val="TableofFigures"/>
        <w:tabs>
          <w:tab w:val="right" w:leader="dot" w:pos="9016"/>
        </w:tabs>
        <w:spacing w:before="0" w:after="120" w:line="240" w:lineRule="auto"/>
        <w:rPr>
          <w:rFonts w:asciiTheme="minorHAnsi" w:eastAsiaTheme="minorEastAsia" w:hAnsiTheme="minorHAnsi"/>
          <w:lang w:eastAsia="en-GB"/>
        </w:rPr>
      </w:pPr>
      <w:hyperlink w:anchor="_Toc77758745" w:history="1">
        <w:r w:rsidR="00415D92" w:rsidRPr="00CC643D">
          <w:rPr>
            <w:rStyle w:val="Hyperlink"/>
          </w:rPr>
          <w:t>Table 8.</w:t>
        </w:r>
        <w:r w:rsidR="00415D92" w:rsidRPr="00CC643D">
          <w:rPr>
            <w:rStyle w:val="Hyperlink"/>
            <w:rFonts w:cs="Arial"/>
          </w:rPr>
          <w:t xml:space="preserve"> </w:t>
        </w:r>
        <w:r w:rsidR="00415D92" w:rsidRPr="00CC643D">
          <w:rPr>
            <w:rStyle w:val="Hyperlink"/>
            <w:rFonts w:cs="Arial"/>
            <w:shd w:val="clear" w:color="auto" w:fill="FFFFFF"/>
          </w:rPr>
          <w:t>V̇O</w:t>
        </w:r>
        <w:r w:rsidR="00415D92" w:rsidRPr="00CC643D">
          <w:rPr>
            <w:rStyle w:val="Hyperlink"/>
            <w:rFonts w:cs="Arial"/>
            <w:shd w:val="clear" w:color="auto" w:fill="FFFFFF"/>
            <w:vertAlign w:val="subscript"/>
          </w:rPr>
          <w:t>2max</w:t>
        </w:r>
        <w:r w:rsidR="00415D92" w:rsidRPr="00CC643D">
          <w:rPr>
            <w:rStyle w:val="Hyperlink"/>
            <w:rFonts w:cs="Arial"/>
          </w:rPr>
          <w:t xml:space="preserve"> scores, control vs exercise groups from all studies</w:t>
        </w:r>
        <w:r w:rsidR="00415D92" w:rsidRPr="00CC643D">
          <w:rPr>
            <w:webHidden/>
          </w:rPr>
          <w:tab/>
        </w:r>
        <w:r w:rsidR="00415D92" w:rsidRPr="00CC643D">
          <w:rPr>
            <w:webHidden/>
          </w:rPr>
          <w:fldChar w:fldCharType="begin"/>
        </w:r>
        <w:r w:rsidR="00415D92" w:rsidRPr="00CC643D">
          <w:rPr>
            <w:webHidden/>
          </w:rPr>
          <w:instrText xml:space="preserve"> PAGEREF _Toc77758745 \h </w:instrText>
        </w:r>
        <w:r w:rsidR="00415D92" w:rsidRPr="00CC643D">
          <w:rPr>
            <w:webHidden/>
          </w:rPr>
        </w:r>
        <w:r w:rsidR="00415D92" w:rsidRPr="00CC643D">
          <w:rPr>
            <w:webHidden/>
          </w:rPr>
          <w:fldChar w:fldCharType="separate"/>
        </w:r>
        <w:r w:rsidR="007E5A2A" w:rsidRPr="00CC643D">
          <w:rPr>
            <w:webHidden/>
          </w:rPr>
          <w:t>33</w:t>
        </w:r>
        <w:r w:rsidR="00415D92" w:rsidRPr="00CC643D">
          <w:rPr>
            <w:webHidden/>
          </w:rPr>
          <w:fldChar w:fldCharType="end"/>
        </w:r>
      </w:hyperlink>
    </w:p>
    <w:p w14:paraId="794EA322" w14:textId="2E99A659" w:rsidR="00415D92" w:rsidRPr="00CC643D" w:rsidRDefault="00C4060E" w:rsidP="00415D92">
      <w:pPr>
        <w:pStyle w:val="TableofFigures"/>
        <w:tabs>
          <w:tab w:val="right" w:leader="dot" w:pos="9016"/>
        </w:tabs>
        <w:spacing w:before="0" w:after="120" w:line="240" w:lineRule="auto"/>
        <w:rPr>
          <w:rFonts w:asciiTheme="minorHAnsi" w:eastAsiaTheme="minorEastAsia" w:hAnsiTheme="minorHAnsi"/>
          <w:lang w:eastAsia="en-GB"/>
        </w:rPr>
      </w:pPr>
      <w:hyperlink w:anchor="_Toc77758746" w:history="1">
        <w:r w:rsidR="00415D92" w:rsidRPr="00CC643D">
          <w:rPr>
            <w:rStyle w:val="Hyperlink"/>
          </w:rPr>
          <w:t>Table 9</w:t>
        </w:r>
        <w:r w:rsidR="00415D92" w:rsidRPr="00CC643D">
          <w:rPr>
            <w:rStyle w:val="Hyperlink"/>
            <w:rFonts w:cs="Arial"/>
          </w:rPr>
          <w:t>. HR</w:t>
        </w:r>
        <w:r w:rsidR="00415D92" w:rsidRPr="00CC643D">
          <w:rPr>
            <w:rStyle w:val="Hyperlink"/>
            <w:rFonts w:cs="Arial"/>
            <w:vertAlign w:val="subscript"/>
          </w:rPr>
          <w:t>max</w:t>
        </w:r>
        <w:r w:rsidR="00415D92" w:rsidRPr="00CC643D">
          <w:rPr>
            <w:rStyle w:val="Hyperlink"/>
            <w:rFonts w:cs="Arial"/>
          </w:rPr>
          <w:t xml:space="preserve"> scores across groups</w:t>
        </w:r>
        <w:r w:rsidR="00415D92" w:rsidRPr="00CC643D">
          <w:rPr>
            <w:webHidden/>
          </w:rPr>
          <w:tab/>
        </w:r>
        <w:r w:rsidR="00415D92" w:rsidRPr="00CC643D">
          <w:rPr>
            <w:webHidden/>
          </w:rPr>
          <w:fldChar w:fldCharType="begin"/>
        </w:r>
        <w:r w:rsidR="00415D92" w:rsidRPr="00CC643D">
          <w:rPr>
            <w:webHidden/>
          </w:rPr>
          <w:instrText xml:space="preserve"> PAGEREF _Toc77758746 \h </w:instrText>
        </w:r>
        <w:r w:rsidR="00415D92" w:rsidRPr="00CC643D">
          <w:rPr>
            <w:webHidden/>
          </w:rPr>
        </w:r>
        <w:r w:rsidR="00415D92" w:rsidRPr="00CC643D">
          <w:rPr>
            <w:webHidden/>
          </w:rPr>
          <w:fldChar w:fldCharType="separate"/>
        </w:r>
        <w:r w:rsidR="007E5A2A" w:rsidRPr="00CC643D">
          <w:rPr>
            <w:webHidden/>
          </w:rPr>
          <w:t>35</w:t>
        </w:r>
        <w:r w:rsidR="00415D92" w:rsidRPr="00CC643D">
          <w:rPr>
            <w:webHidden/>
          </w:rPr>
          <w:fldChar w:fldCharType="end"/>
        </w:r>
      </w:hyperlink>
    </w:p>
    <w:p w14:paraId="58D54D4E" w14:textId="578F6179" w:rsidR="00415D92" w:rsidRPr="00CC643D" w:rsidRDefault="00C4060E" w:rsidP="00415D92">
      <w:pPr>
        <w:pStyle w:val="TableofFigures"/>
        <w:tabs>
          <w:tab w:val="right" w:leader="dot" w:pos="9016"/>
        </w:tabs>
        <w:spacing w:before="0" w:after="120" w:line="240" w:lineRule="auto"/>
        <w:rPr>
          <w:rFonts w:asciiTheme="minorHAnsi" w:eastAsiaTheme="minorEastAsia" w:hAnsiTheme="minorHAnsi"/>
          <w:lang w:eastAsia="en-GB"/>
        </w:rPr>
      </w:pPr>
      <w:hyperlink w:anchor="_Toc77758747" w:history="1">
        <w:r w:rsidR="00415D92" w:rsidRPr="00CC643D">
          <w:rPr>
            <w:rStyle w:val="Hyperlink"/>
            <w:rFonts w:cs="Arial"/>
          </w:rPr>
          <w:t>Table 10. BMI scores across all groups</w:t>
        </w:r>
        <w:r w:rsidR="00415D92" w:rsidRPr="00CC643D">
          <w:rPr>
            <w:webHidden/>
          </w:rPr>
          <w:tab/>
        </w:r>
        <w:r w:rsidR="00415D92" w:rsidRPr="00CC643D">
          <w:rPr>
            <w:webHidden/>
          </w:rPr>
          <w:fldChar w:fldCharType="begin"/>
        </w:r>
        <w:r w:rsidR="00415D92" w:rsidRPr="00CC643D">
          <w:rPr>
            <w:webHidden/>
          </w:rPr>
          <w:instrText xml:space="preserve"> PAGEREF _Toc77758747 \h </w:instrText>
        </w:r>
        <w:r w:rsidR="00415D92" w:rsidRPr="00CC643D">
          <w:rPr>
            <w:webHidden/>
          </w:rPr>
        </w:r>
        <w:r w:rsidR="00415D92" w:rsidRPr="00CC643D">
          <w:rPr>
            <w:webHidden/>
          </w:rPr>
          <w:fldChar w:fldCharType="separate"/>
        </w:r>
        <w:r w:rsidR="007E5A2A" w:rsidRPr="00CC643D">
          <w:rPr>
            <w:webHidden/>
          </w:rPr>
          <w:t>37</w:t>
        </w:r>
        <w:r w:rsidR="00415D92" w:rsidRPr="00CC643D">
          <w:rPr>
            <w:webHidden/>
          </w:rPr>
          <w:fldChar w:fldCharType="end"/>
        </w:r>
      </w:hyperlink>
    </w:p>
    <w:p w14:paraId="0A039037" w14:textId="329B4130" w:rsidR="00415D92" w:rsidRPr="00CC643D" w:rsidRDefault="00C4060E" w:rsidP="00415D92">
      <w:pPr>
        <w:pStyle w:val="TableofFigures"/>
        <w:tabs>
          <w:tab w:val="right" w:leader="dot" w:pos="9016"/>
        </w:tabs>
        <w:spacing w:before="0" w:after="120" w:line="240" w:lineRule="auto"/>
        <w:rPr>
          <w:rFonts w:asciiTheme="minorHAnsi" w:eastAsiaTheme="minorEastAsia" w:hAnsiTheme="minorHAnsi"/>
          <w:lang w:eastAsia="en-GB"/>
        </w:rPr>
      </w:pPr>
      <w:hyperlink w:anchor="_Toc77758748" w:history="1">
        <w:r w:rsidR="00415D92" w:rsidRPr="00CC643D">
          <w:rPr>
            <w:rStyle w:val="Hyperlink"/>
            <w:rFonts w:cs="Arial"/>
          </w:rPr>
          <w:t>Table 11. Body fat scores across groups</w:t>
        </w:r>
        <w:r w:rsidR="00415D92" w:rsidRPr="00CC643D">
          <w:rPr>
            <w:webHidden/>
          </w:rPr>
          <w:tab/>
        </w:r>
        <w:r w:rsidR="00415D92" w:rsidRPr="00CC643D">
          <w:rPr>
            <w:webHidden/>
          </w:rPr>
          <w:fldChar w:fldCharType="begin"/>
        </w:r>
        <w:r w:rsidR="00415D92" w:rsidRPr="00CC643D">
          <w:rPr>
            <w:webHidden/>
          </w:rPr>
          <w:instrText xml:space="preserve"> PAGEREF _Toc77758748 \h </w:instrText>
        </w:r>
        <w:r w:rsidR="00415D92" w:rsidRPr="00CC643D">
          <w:rPr>
            <w:webHidden/>
          </w:rPr>
        </w:r>
        <w:r w:rsidR="00415D92" w:rsidRPr="00CC643D">
          <w:rPr>
            <w:webHidden/>
          </w:rPr>
          <w:fldChar w:fldCharType="separate"/>
        </w:r>
        <w:r w:rsidR="007E5A2A" w:rsidRPr="00CC643D">
          <w:rPr>
            <w:webHidden/>
          </w:rPr>
          <w:t>38</w:t>
        </w:r>
        <w:r w:rsidR="00415D92" w:rsidRPr="00CC643D">
          <w:rPr>
            <w:webHidden/>
          </w:rPr>
          <w:fldChar w:fldCharType="end"/>
        </w:r>
      </w:hyperlink>
    </w:p>
    <w:p w14:paraId="45C05084" w14:textId="1145B940" w:rsidR="00415D92" w:rsidRPr="00CC643D" w:rsidRDefault="00C4060E" w:rsidP="00415D92">
      <w:pPr>
        <w:pStyle w:val="TableofFigures"/>
        <w:tabs>
          <w:tab w:val="right" w:leader="dot" w:pos="9016"/>
        </w:tabs>
        <w:spacing w:before="0" w:after="120" w:line="240" w:lineRule="auto"/>
        <w:rPr>
          <w:rFonts w:asciiTheme="minorHAnsi" w:eastAsiaTheme="minorEastAsia" w:hAnsiTheme="minorHAnsi"/>
          <w:lang w:eastAsia="en-GB"/>
        </w:rPr>
      </w:pPr>
      <w:hyperlink w:anchor="_Toc77758749" w:history="1">
        <w:r w:rsidR="00415D92" w:rsidRPr="00CC643D">
          <w:rPr>
            <w:rStyle w:val="Hyperlink"/>
            <w:rFonts w:cs="Arial"/>
          </w:rPr>
          <w:t>Table 12. 1RM across studies</w:t>
        </w:r>
        <w:r w:rsidR="00415D92" w:rsidRPr="00CC643D">
          <w:rPr>
            <w:webHidden/>
          </w:rPr>
          <w:tab/>
        </w:r>
        <w:r w:rsidR="00415D92" w:rsidRPr="00CC643D">
          <w:rPr>
            <w:webHidden/>
          </w:rPr>
          <w:fldChar w:fldCharType="begin"/>
        </w:r>
        <w:r w:rsidR="00415D92" w:rsidRPr="00CC643D">
          <w:rPr>
            <w:webHidden/>
          </w:rPr>
          <w:instrText xml:space="preserve"> PAGEREF _Toc77758749 \h </w:instrText>
        </w:r>
        <w:r w:rsidR="00415D92" w:rsidRPr="00CC643D">
          <w:rPr>
            <w:webHidden/>
          </w:rPr>
        </w:r>
        <w:r w:rsidR="00415D92" w:rsidRPr="00CC643D">
          <w:rPr>
            <w:webHidden/>
          </w:rPr>
          <w:fldChar w:fldCharType="separate"/>
        </w:r>
        <w:r w:rsidR="007E5A2A" w:rsidRPr="00CC643D">
          <w:rPr>
            <w:webHidden/>
          </w:rPr>
          <w:t>41</w:t>
        </w:r>
        <w:r w:rsidR="00415D92" w:rsidRPr="00CC643D">
          <w:rPr>
            <w:webHidden/>
          </w:rPr>
          <w:fldChar w:fldCharType="end"/>
        </w:r>
      </w:hyperlink>
    </w:p>
    <w:p w14:paraId="7DDDBD2E" w14:textId="079FED99" w:rsidR="00415D92" w:rsidRPr="00CC643D" w:rsidRDefault="00C4060E" w:rsidP="00415D92">
      <w:pPr>
        <w:pStyle w:val="TableofFigures"/>
        <w:tabs>
          <w:tab w:val="right" w:leader="dot" w:pos="9016"/>
        </w:tabs>
        <w:spacing w:before="0" w:after="120" w:line="240" w:lineRule="auto"/>
        <w:rPr>
          <w:rFonts w:asciiTheme="minorHAnsi" w:eastAsiaTheme="minorEastAsia" w:hAnsiTheme="minorHAnsi"/>
          <w:lang w:eastAsia="en-GB"/>
        </w:rPr>
      </w:pPr>
      <w:hyperlink w:anchor="_Toc77758750" w:history="1">
        <w:r w:rsidR="00415D92" w:rsidRPr="00CC643D">
          <w:rPr>
            <w:rStyle w:val="Hyperlink"/>
          </w:rPr>
          <w:t>Table 13</w:t>
        </w:r>
        <w:r w:rsidR="00415D92" w:rsidRPr="00CC643D">
          <w:rPr>
            <w:rStyle w:val="Hyperlink"/>
            <w:rFonts w:cs="Arial"/>
          </w:rPr>
          <w:t>. Peak power output scores across</w:t>
        </w:r>
        <w:r w:rsidR="002A7B4B">
          <w:rPr>
            <w:rStyle w:val="Hyperlink"/>
            <w:rFonts w:cs="Arial"/>
          </w:rPr>
          <w:t xml:space="preserve"> studies</w:t>
        </w:r>
        <w:r w:rsidR="00415D92" w:rsidRPr="00CC643D">
          <w:rPr>
            <w:webHidden/>
          </w:rPr>
          <w:tab/>
        </w:r>
        <w:r w:rsidR="00415D92" w:rsidRPr="00CC643D">
          <w:rPr>
            <w:webHidden/>
          </w:rPr>
          <w:fldChar w:fldCharType="begin"/>
        </w:r>
        <w:r w:rsidR="00415D92" w:rsidRPr="00CC643D">
          <w:rPr>
            <w:webHidden/>
          </w:rPr>
          <w:instrText xml:space="preserve"> PAGEREF _Toc77758750 \h </w:instrText>
        </w:r>
        <w:r w:rsidR="00415D92" w:rsidRPr="00CC643D">
          <w:rPr>
            <w:webHidden/>
          </w:rPr>
        </w:r>
        <w:r w:rsidR="00415D92" w:rsidRPr="00CC643D">
          <w:rPr>
            <w:webHidden/>
          </w:rPr>
          <w:fldChar w:fldCharType="separate"/>
        </w:r>
        <w:r w:rsidR="007E5A2A" w:rsidRPr="00CC643D">
          <w:rPr>
            <w:webHidden/>
          </w:rPr>
          <w:t>43</w:t>
        </w:r>
        <w:r w:rsidR="00415D92" w:rsidRPr="00CC643D">
          <w:rPr>
            <w:webHidden/>
          </w:rPr>
          <w:fldChar w:fldCharType="end"/>
        </w:r>
      </w:hyperlink>
    </w:p>
    <w:p w14:paraId="3EAF76C3" w14:textId="382497BB" w:rsidR="00415D92" w:rsidRPr="00CC643D" w:rsidRDefault="00C4060E" w:rsidP="00415D92">
      <w:pPr>
        <w:pStyle w:val="TableofFigures"/>
        <w:tabs>
          <w:tab w:val="right" w:leader="dot" w:pos="9016"/>
        </w:tabs>
        <w:spacing w:before="0" w:after="120" w:line="240" w:lineRule="auto"/>
        <w:rPr>
          <w:rFonts w:asciiTheme="minorHAnsi" w:eastAsiaTheme="minorEastAsia" w:hAnsiTheme="minorHAnsi"/>
          <w:lang w:eastAsia="en-GB"/>
        </w:rPr>
      </w:pPr>
      <w:hyperlink w:anchor="_Toc77758751" w:history="1">
        <w:r w:rsidR="00415D92" w:rsidRPr="00CC643D">
          <w:rPr>
            <w:rStyle w:val="Hyperlink"/>
          </w:rPr>
          <w:t>Table 14</w:t>
        </w:r>
        <w:r w:rsidR="00415D92" w:rsidRPr="00CC643D">
          <w:rPr>
            <w:rStyle w:val="Hyperlink"/>
            <w:rFonts w:cs="Arial"/>
          </w:rPr>
          <w:t xml:space="preserve">. </w:t>
        </w:r>
        <w:r w:rsidR="00DB4A1B" w:rsidRPr="00DB4A1B">
          <w:rPr>
            <w:rStyle w:val="Hyperlink"/>
            <w:rFonts w:cs="Arial"/>
          </w:rPr>
          <w:t>Statistical power (β) and effect size</w:t>
        </w:r>
        <w:r w:rsidR="00415D92" w:rsidRPr="00CC643D">
          <w:rPr>
            <w:webHidden/>
          </w:rPr>
          <w:tab/>
        </w:r>
        <w:r w:rsidR="00415D92" w:rsidRPr="00CC643D">
          <w:rPr>
            <w:webHidden/>
          </w:rPr>
          <w:fldChar w:fldCharType="begin"/>
        </w:r>
        <w:r w:rsidR="00415D92" w:rsidRPr="00CC643D">
          <w:rPr>
            <w:webHidden/>
          </w:rPr>
          <w:instrText xml:space="preserve"> PAGEREF _Toc77758751 \h </w:instrText>
        </w:r>
        <w:r w:rsidR="00415D92" w:rsidRPr="00CC643D">
          <w:rPr>
            <w:webHidden/>
          </w:rPr>
        </w:r>
        <w:r w:rsidR="00415D92" w:rsidRPr="00CC643D">
          <w:rPr>
            <w:webHidden/>
          </w:rPr>
          <w:fldChar w:fldCharType="separate"/>
        </w:r>
        <w:r w:rsidR="007E5A2A" w:rsidRPr="00CC643D">
          <w:rPr>
            <w:webHidden/>
          </w:rPr>
          <w:t>45</w:t>
        </w:r>
        <w:r w:rsidR="00415D92" w:rsidRPr="00CC643D">
          <w:rPr>
            <w:webHidden/>
          </w:rPr>
          <w:fldChar w:fldCharType="end"/>
        </w:r>
      </w:hyperlink>
    </w:p>
    <w:p w14:paraId="6C6BE3CA" w14:textId="7ACCE1C8" w:rsidR="00415D92" w:rsidRPr="00CC643D" w:rsidRDefault="00DB4A1B" w:rsidP="00DB4A1B">
      <w:pPr>
        <w:pStyle w:val="TableofFigures"/>
        <w:tabs>
          <w:tab w:val="right" w:leader="dot" w:pos="9016"/>
        </w:tabs>
        <w:spacing w:before="0" w:after="120" w:line="240" w:lineRule="auto"/>
        <w:jc w:val="left"/>
        <w:rPr>
          <w:rFonts w:asciiTheme="minorHAnsi" w:eastAsiaTheme="minorEastAsia" w:hAnsiTheme="minorHAnsi"/>
          <w:lang w:eastAsia="en-GB"/>
        </w:rPr>
      </w:pPr>
      <w:r w:rsidRPr="00DB4A1B">
        <w:rPr>
          <w:b/>
          <w:bCs/>
        </w:rPr>
        <w:t>Chapter 4:</w:t>
      </w:r>
      <w:r>
        <w:br/>
      </w:r>
      <w:hyperlink w:anchor="_Toc77758752" w:history="1">
        <w:r w:rsidR="00415D92" w:rsidRPr="00CC643D">
          <w:rPr>
            <w:rStyle w:val="Hyperlink"/>
            <w:rFonts w:cs="Arial"/>
          </w:rPr>
          <w:t xml:space="preserve">Table 15. </w:t>
        </w:r>
        <w:r w:rsidR="004B5B13" w:rsidRPr="004B5B13">
          <w:rPr>
            <w:rStyle w:val="Hyperlink"/>
            <w:rFonts w:cs="Arial"/>
          </w:rPr>
          <w:t>Exercise genetic search results</w:t>
        </w:r>
        <w:r w:rsidR="00415D92" w:rsidRPr="00CC643D">
          <w:rPr>
            <w:webHidden/>
          </w:rPr>
          <w:tab/>
        </w:r>
      </w:hyperlink>
      <w:r w:rsidR="007E5A2A" w:rsidRPr="00CC643D">
        <w:t>59</w:t>
      </w:r>
    </w:p>
    <w:p w14:paraId="020EAB22" w14:textId="6E79E2E5" w:rsidR="00415D92" w:rsidRPr="00CC643D" w:rsidRDefault="00C4060E" w:rsidP="00415D92">
      <w:pPr>
        <w:pStyle w:val="TableofFigures"/>
        <w:tabs>
          <w:tab w:val="right" w:leader="dot" w:pos="9016"/>
        </w:tabs>
        <w:spacing w:before="0" w:after="120" w:line="240" w:lineRule="auto"/>
        <w:rPr>
          <w:rFonts w:eastAsiaTheme="minorEastAsia" w:cs="Arial"/>
          <w:lang w:eastAsia="en-GB"/>
        </w:rPr>
      </w:pPr>
      <w:hyperlink w:anchor="_Toc77758753" w:history="1">
        <w:r w:rsidR="00415D92" w:rsidRPr="00CC643D">
          <w:rPr>
            <w:rStyle w:val="Hyperlink"/>
            <w:rFonts w:cs="Arial"/>
          </w:rPr>
          <w:t>Table 16</w:t>
        </w:r>
        <w:r w:rsidR="00415D92" w:rsidRPr="00CC643D">
          <w:rPr>
            <w:rStyle w:val="Hyperlink"/>
            <w:rFonts w:cs="Arial"/>
            <w:shd w:val="clear" w:color="auto" w:fill="FFFFFF"/>
          </w:rPr>
          <w:t>. PICOS criteria.</w:t>
        </w:r>
        <w:r w:rsidR="00415D92" w:rsidRPr="00CC643D">
          <w:rPr>
            <w:rFonts w:cs="Arial"/>
            <w:webHidden/>
          </w:rPr>
          <w:tab/>
        </w:r>
        <w:r w:rsidR="00415D92" w:rsidRPr="00CC643D">
          <w:rPr>
            <w:rFonts w:cs="Arial"/>
            <w:webHidden/>
          </w:rPr>
          <w:fldChar w:fldCharType="begin"/>
        </w:r>
        <w:r w:rsidR="00415D92" w:rsidRPr="00CC643D">
          <w:rPr>
            <w:rFonts w:cs="Arial"/>
            <w:webHidden/>
          </w:rPr>
          <w:instrText xml:space="preserve"> PAGEREF _Toc77758753 \h </w:instrText>
        </w:r>
        <w:r w:rsidR="00415D92" w:rsidRPr="00CC643D">
          <w:rPr>
            <w:rFonts w:cs="Arial"/>
            <w:webHidden/>
          </w:rPr>
        </w:r>
        <w:r w:rsidR="00415D92" w:rsidRPr="00CC643D">
          <w:rPr>
            <w:rFonts w:cs="Arial"/>
            <w:webHidden/>
          </w:rPr>
          <w:fldChar w:fldCharType="separate"/>
        </w:r>
        <w:r w:rsidR="007E5A2A" w:rsidRPr="00CC643D">
          <w:rPr>
            <w:rFonts w:cs="Arial"/>
            <w:webHidden/>
          </w:rPr>
          <w:t>61</w:t>
        </w:r>
        <w:r w:rsidR="00415D92" w:rsidRPr="00CC643D">
          <w:rPr>
            <w:rFonts w:cs="Arial"/>
            <w:webHidden/>
          </w:rPr>
          <w:fldChar w:fldCharType="end"/>
        </w:r>
      </w:hyperlink>
    </w:p>
    <w:p w14:paraId="07C7D673" w14:textId="586361C4" w:rsidR="00415D92" w:rsidRPr="00CC643D" w:rsidRDefault="00C4060E" w:rsidP="00415D92">
      <w:pPr>
        <w:pStyle w:val="TableofFigures"/>
        <w:tabs>
          <w:tab w:val="right" w:leader="dot" w:pos="9016"/>
        </w:tabs>
        <w:spacing w:before="0" w:after="120" w:line="240" w:lineRule="auto"/>
        <w:rPr>
          <w:rFonts w:eastAsiaTheme="minorEastAsia" w:cs="Arial"/>
          <w:lang w:eastAsia="en-GB"/>
        </w:rPr>
      </w:pPr>
      <w:hyperlink w:anchor="_Toc77758754" w:history="1">
        <w:r w:rsidR="00415D92" w:rsidRPr="00CC643D">
          <w:rPr>
            <w:rStyle w:val="Hyperlink"/>
            <w:rFonts w:cs="Arial"/>
          </w:rPr>
          <w:t xml:space="preserve">Table 17. </w:t>
        </w:r>
        <w:r w:rsidR="00415D92" w:rsidRPr="00CC643D">
          <w:rPr>
            <w:rStyle w:val="Hyperlink"/>
            <w:rFonts w:cs="Arial"/>
            <w:shd w:val="clear" w:color="auto" w:fill="FFFFFF"/>
          </w:rPr>
          <w:t>Extracted variables</w:t>
        </w:r>
        <w:r w:rsidR="004B5B13">
          <w:rPr>
            <w:rStyle w:val="Hyperlink"/>
            <w:rFonts w:cs="Arial"/>
            <w:shd w:val="clear" w:color="auto" w:fill="FFFFFF"/>
          </w:rPr>
          <w:t xml:space="preserve"> of interest</w:t>
        </w:r>
        <w:r w:rsidR="00415D92" w:rsidRPr="00CC643D">
          <w:rPr>
            <w:rFonts w:cs="Arial"/>
            <w:webHidden/>
          </w:rPr>
          <w:tab/>
        </w:r>
        <w:r w:rsidR="00415D92" w:rsidRPr="00CC643D">
          <w:rPr>
            <w:rFonts w:cs="Arial"/>
            <w:webHidden/>
          </w:rPr>
          <w:fldChar w:fldCharType="begin"/>
        </w:r>
        <w:r w:rsidR="00415D92" w:rsidRPr="00CC643D">
          <w:rPr>
            <w:rFonts w:cs="Arial"/>
            <w:webHidden/>
          </w:rPr>
          <w:instrText xml:space="preserve"> PAGEREF _Toc77758754 \h </w:instrText>
        </w:r>
        <w:r w:rsidR="00415D92" w:rsidRPr="00CC643D">
          <w:rPr>
            <w:rFonts w:cs="Arial"/>
            <w:webHidden/>
          </w:rPr>
        </w:r>
        <w:r w:rsidR="00415D92" w:rsidRPr="00CC643D">
          <w:rPr>
            <w:rFonts w:cs="Arial"/>
            <w:webHidden/>
          </w:rPr>
          <w:fldChar w:fldCharType="separate"/>
        </w:r>
        <w:r w:rsidR="007E5A2A" w:rsidRPr="00CC643D">
          <w:rPr>
            <w:rFonts w:cs="Arial"/>
            <w:webHidden/>
          </w:rPr>
          <w:t>63</w:t>
        </w:r>
        <w:r w:rsidR="00415D92" w:rsidRPr="00CC643D">
          <w:rPr>
            <w:rFonts w:cs="Arial"/>
            <w:webHidden/>
          </w:rPr>
          <w:fldChar w:fldCharType="end"/>
        </w:r>
      </w:hyperlink>
    </w:p>
    <w:p w14:paraId="187ABBDF" w14:textId="11C8E7A3" w:rsidR="00415D92" w:rsidRPr="00CC643D" w:rsidRDefault="00C4060E" w:rsidP="00415D92">
      <w:pPr>
        <w:pStyle w:val="TableofFigures"/>
        <w:tabs>
          <w:tab w:val="right" w:leader="dot" w:pos="9016"/>
        </w:tabs>
        <w:spacing w:before="0" w:after="120" w:line="240" w:lineRule="auto"/>
        <w:rPr>
          <w:rFonts w:eastAsiaTheme="minorEastAsia" w:cs="Arial"/>
          <w:lang w:eastAsia="en-GB"/>
        </w:rPr>
      </w:pPr>
      <w:hyperlink w:anchor="_Toc77758755" w:history="1">
        <w:r w:rsidR="00415D92" w:rsidRPr="00CC643D">
          <w:rPr>
            <w:rStyle w:val="Hyperlink"/>
            <w:rFonts w:cs="Arial"/>
          </w:rPr>
          <w:t>Table 18. COSMIN assessment tool</w:t>
        </w:r>
        <w:r w:rsidR="00415D92" w:rsidRPr="00CC643D">
          <w:rPr>
            <w:rFonts w:cs="Arial"/>
            <w:webHidden/>
          </w:rPr>
          <w:tab/>
        </w:r>
        <w:r w:rsidR="00415D92" w:rsidRPr="00CC643D">
          <w:rPr>
            <w:rFonts w:cs="Arial"/>
            <w:webHidden/>
          </w:rPr>
          <w:fldChar w:fldCharType="begin"/>
        </w:r>
        <w:r w:rsidR="00415D92" w:rsidRPr="00CC643D">
          <w:rPr>
            <w:rFonts w:cs="Arial"/>
            <w:webHidden/>
          </w:rPr>
          <w:instrText xml:space="preserve"> PAGEREF _Toc77758755 \h </w:instrText>
        </w:r>
        <w:r w:rsidR="00415D92" w:rsidRPr="00CC643D">
          <w:rPr>
            <w:rFonts w:cs="Arial"/>
            <w:webHidden/>
          </w:rPr>
        </w:r>
        <w:r w:rsidR="00415D92" w:rsidRPr="00CC643D">
          <w:rPr>
            <w:rFonts w:cs="Arial"/>
            <w:webHidden/>
          </w:rPr>
          <w:fldChar w:fldCharType="separate"/>
        </w:r>
        <w:r w:rsidR="007E5A2A" w:rsidRPr="00CC643D">
          <w:rPr>
            <w:rFonts w:cs="Arial"/>
            <w:webHidden/>
          </w:rPr>
          <w:t>65</w:t>
        </w:r>
        <w:r w:rsidR="00415D92" w:rsidRPr="00CC643D">
          <w:rPr>
            <w:rFonts w:cs="Arial"/>
            <w:webHidden/>
          </w:rPr>
          <w:fldChar w:fldCharType="end"/>
        </w:r>
      </w:hyperlink>
    </w:p>
    <w:p w14:paraId="37860610" w14:textId="14B6AF0F" w:rsidR="00415D92" w:rsidRPr="00CC643D" w:rsidRDefault="00C4060E" w:rsidP="00415D92">
      <w:pPr>
        <w:pStyle w:val="TableofFigures"/>
        <w:tabs>
          <w:tab w:val="right" w:leader="dot" w:pos="9016"/>
        </w:tabs>
        <w:spacing w:before="0" w:after="120" w:line="240" w:lineRule="auto"/>
        <w:rPr>
          <w:rFonts w:eastAsiaTheme="minorEastAsia" w:cs="Arial"/>
          <w:lang w:eastAsia="en-GB"/>
        </w:rPr>
      </w:pPr>
      <w:hyperlink w:anchor="_Toc77758756" w:history="1">
        <w:r w:rsidR="00415D92" w:rsidRPr="00CC643D">
          <w:rPr>
            <w:rStyle w:val="Hyperlink"/>
            <w:rFonts w:cs="Arial"/>
          </w:rPr>
          <w:t xml:space="preserve">Table 19. </w:t>
        </w:r>
        <w:r w:rsidR="00552195" w:rsidRPr="00552195">
          <w:rPr>
            <w:rStyle w:val="Hyperlink"/>
            <w:rFonts w:cs="Arial"/>
          </w:rPr>
          <w:t>Study training intervention information</w:t>
        </w:r>
        <w:r w:rsidR="00415D92" w:rsidRPr="00CC643D">
          <w:rPr>
            <w:rFonts w:cs="Arial"/>
            <w:webHidden/>
          </w:rPr>
          <w:tab/>
        </w:r>
        <w:r w:rsidR="00415D92" w:rsidRPr="00CC643D">
          <w:rPr>
            <w:rFonts w:cs="Arial"/>
            <w:webHidden/>
          </w:rPr>
          <w:fldChar w:fldCharType="begin"/>
        </w:r>
        <w:r w:rsidR="00415D92" w:rsidRPr="00CC643D">
          <w:rPr>
            <w:rFonts w:cs="Arial"/>
            <w:webHidden/>
          </w:rPr>
          <w:instrText xml:space="preserve"> PAGEREF _Toc77758756 \h </w:instrText>
        </w:r>
        <w:r w:rsidR="00415D92" w:rsidRPr="00CC643D">
          <w:rPr>
            <w:rFonts w:cs="Arial"/>
            <w:webHidden/>
          </w:rPr>
        </w:r>
        <w:r w:rsidR="00415D92" w:rsidRPr="00CC643D">
          <w:rPr>
            <w:rFonts w:cs="Arial"/>
            <w:webHidden/>
          </w:rPr>
          <w:fldChar w:fldCharType="separate"/>
        </w:r>
        <w:r w:rsidR="007E5A2A" w:rsidRPr="00CC643D">
          <w:rPr>
            <w:rFonts w:cs="Arial"/>
            <w:webHidden/>
          </w:rPr>
          <w:t>67</w:t>
        </w:r>
        <w:r w:rsidR="00415D92" w:rsidRPr="00CC643D">
          <w:rPr>
            <w:rFonts w:cs="Arial"/>
            <w:webHidden/>
          </w:rPr>
          <w:fldChar w:fldCharType="end"/>
        </w:r>
      </w:hyperlink>
    </w:p>
    <w:p w14:paraId="2BA356EA" w14:textId="472D192E" w:rsidR="00415D92" w:rsidRPr="00CC643D" w:rsidRDefault="00C4060E" w:rsidP="00415D92">
      <w:pPr>
        <w:pStyle w:val="TableofFigures"/>
        <w:tabs>
          <w:tab w:val="right" w:leader="dot" w:pos="9016"/>
        </w:tabs>
        <w:spacing w:before="0" w:after="120" w:line="240" w:lineRule="auto"/>
        <w:rPr>
          <w:rFonts w:eastAsiaTheme="minorEastAsia" w:cs="Arial"/>
          <w:lang w:eastAsia="en-GB"/>
        </w:rPr>
      </w:pPr>
      <w:hyperlink w:anchor="_Toc77758757" w:history="1">
        <w:r w:rsidR="00415D92" w:rsidRPr="00CC643D">
          <w:rPr>
            <w:rStyle w:val="Hyperlink"/>
            <w:rFonts w:cs="Arial"/>
          </w:rPr>
          <w:t>Table 20. Final list of candidate genes from included studies</w:t>
        </w:r>
        <w:r w:rsidR="00415D92" w:rsidRPr="00CC643D">
          <w:rPr>
            <w:rFonts w:cs="Arial"/>
            <w:webHidden/>
          </w:rPr>
          <w:tab/>
        </w:r>
      </w:hyperlink>
      <w:r w:rsidR="00415D92" w:rsidRPr="00CC643D">
        <w:rPr>
          <w:rFonts w:cs="Arial"/>
        </w:rPr>
        <w:t>7</w:t>
      </w:r>
      <w:r w:rsidR="007E5A2A" w:rsidRPr="00CC643D">
        <w:rPr>
          <w:rFonts w:cs="Arial"/>
        </w:rPr>
        <w:t>0</w:t>
      </w:r>
    </w:p>
    <w:p w14:paraId="344A088E" w14:textId="5D2C75A3" w:rsidR="00415D92" w:rsidRPr="00CC643D" w:rsidRDefault="00C4060E" w:rsidP="00415D92">
      <w:pPr>
        <w:pStyle w:val="TableofFigures"/>
        <w:tabs>
          <w:tab w:val="right" w:leader="dot" w:pos="9016"/>
        </w:tabs>
        <w:spacing w:before="0" w:after="120" w:line="240" w:lineRule="auto"/>
        <w:rPr>
          <w:rFonts w:eastAsiaTheme="minorEastAsia" w:cs="Arial"/>
          <w:lang w:eastAsia="en-GB"/>
        </w:rPr>
      </w:pPr>
      <w:hyperlink w:anchor="_Toc77758758" w:history="1">
        <w:r w:rsidR="00415D92" w:rsidRPr="00CC643D">
          <w:rPr>
            <w:rStyle w:val="Hyperlink"/>
            <w:rFonts w:cs="Arial"/>
          </w:rPr>
          <w:t>Table 21. Alleles and rs numbers for the candidate genes of interest</w:t>
        </w:r>
        <w:r w:rsidR="00415D92" w:rsidRPr="00CC643D">
          <w:rPr>
            <w:rFonts w:cs="Arial"/>
            <w:webHidden/>
          </w:rPr>
          <w:tab/>
        </w:r>
        <w:r w:rsidR="00415D92" w:rsidRPr="00CC643D">
          <w:rPr>
            <w:rFonts w:cs="Arial"/>
            <w:webHidden/>
          </w:rPr>
          <w:fldChar w:fldCharType="begin"/>
        </w:r>
        <w:r w:rsidR="00415D92" w:rsidRPr="00CC643D">
          <w:rPr>
            <w:rFonts w:cs="Arial"/>
            <w:webHidden/>
          </w:rPr>
          <w:instrText xml:space="preserve"> PAGEREF _Toc77758758 \h </w:instrText>
        </w:r>
        <w:r w:rsidR="00415D92" w:rsidRPr="00CC643D">
          <w:rPr>
            <w:rFonts w:cs="Arial"/>
            <w:webHidden/>
          </w:rPr>
        </w:r>
        <w:r w:rsidR="00415D92" w:rsidRPr="00CC643D">
          <w:rPr>
            <w:rFonts w:cs="Arial"/>
            <w:webHidden/>
          </w:rPr>
          <w:fldChar w:fldCharType="separate"/>
        </w:r>
        <w:r w:rsidR="007E5A2A" w:rsidRPr="00CC643D">
          <w:rPr>
            <w:rFonts w:cs="Arial"/>
            <w:webHidden/>
          </w:rPr>
          <w:t>73</w:t>
        </w:r>
        <w:r w:rsidR="00415D92" w:rsidRPr="00CC643D">
          <w:rPr>
            <w:rFonts w:cs="Arial"/>
            <w:webHidden/>
          </w:rPr>
          <w:fldChar w:fldCharType="end"/>
        </w:r>
      </w:hyperlink>
    </w:p>
    <w:p w14:paraId="1736F63F" w14:textId="1A6ECE47" w:rsidR="00415D92" w:rsidRPr="00CC643D" w:rsidRDefault="00C4060E" w:rsidP="00415D92">
      <w:pPr>
        <w:pStyle w:val="TableofFigures"/>
        <w:tabs>
          <w:tab w:val="right" w:leader="dot" w:pos="9016"/>
        </w:tabs>
        <w:spacing w:before="0" w:after="120" w:line="240" w:lineRule="auto"/>
        <w:rPr>
          <w:rFonts w:eastAsiaTheme="minorEastAsia" w:cs="Arial"/>
          <w:lang w:eastAsia="en-GB"/>
        </w:rPr>
      </w:pPr>
      <w:hyperlink w:anchor="_Toc77758759" w:history="1">
        <w:r w:rsidR="00415D92" w:rsidRPr="00CC643D">
          <w:rPr>
            <w:rStyle w:val="Hyperlink"/>
            <w:rFonts w:cs="Arial"/>
          </w:rPr>
          <w:t>Table 22. Candidate genes for aerobic cardiorespiratory fitness</w:t>
        </w:r>
        <w:r w:rsidR="00415D92" w:rsidRPr="00CC643D">
          <w:rPr>
            <w:rFonts w:cs="Arial"/>
            <w:webHidden/>
          </w:rPr>
          <w:tab/>
        </w:r>
        <w:r w:rsidR="00415D92" w:rsidRPr="00CC643D">
          <w:rPr>
            <w:rFonts w:cs="Arial"/>
            <w:webHidden/>
          </w:rPr>
          <w:fldChar w:fldCharType="begin"/>
        </w:r>
        <w:r w:rsidR="00415D92" w:rsidRPr="00CC643D">
          <w:rPr>
            <w:rFonts w:cs="Arial"/>
            <w:webHidden/>
          </w:rPr>
          <w:instrText xml:space="preserve"> PAGEREF _Toc77758759 \h </w:instrText>
        </w:r>
        <w:r w:rsidR="00415D92" w:rsidRPr="00CC643D">
          <w:rPr>
            <w:rFonts w:cs="Arial"/>
            <w:webHidden/>
          </w:rPr>
        </w:r>
        <w:r w:rsidR="00415D92" w:rsidRPr="00CC643D">
          <w:rPr>
            <w:rFonts w:cs="Arial"/>
            <w:webHidden/>
          </w:rPr>
          <w:fldChar w:fldCharType="separate"/>
        </w:r>
        <w:r w:rsidR="007E5A2A" w:rsidRPr="00CC643D">
          <w:rPr>
            <w:rFonts w:cs="Arial"/>
            <w:webHidden/>
          </w:rPr>
          <w:t>75</w:t>
        </w:r>
        <w:r w:rsidR="00415D92" w:rsidRPr="00CC643D">
          <w:rPr>
            <w:rFonts w:cs="Arial"/>
            <w:webHidden/>
          </w:rPr>
          <w:fldChar w:fldCharType="end"/>
        </w:r>
      </w:hyperlink>
    </w:p>
    <w:p w14:paraId="32918D61" w14:textId="27EC495E" w:rsidR="00415D92" w:rsidRPr="00CC643D" w:rsidRDefault="00C4060E" w:rsidP="00415D92">
      <w:pPr>
        <w:pStyle w:val="TableofFigures"/>
        <w:tabs>
          <w:tab w:val="right" w:leader="dot" w:pos="9016"/>
        </w:tabs>
        <w:spacing w:before="0" w:after="120" w:line="240" w:lineRule="auto"/>
        <w:rPr>
          <w:rFonts w:eastAsiaTheme="minorEastAsia" w:cs="Arial"/>
          <w:lang w:eastAsia="en-GB"/>
        </w:rPr>
      </w:pPr>
      <w:hyperlink w:anchor="_Toc77758760" w:history="1">
        <w:r w:rsidR="00415D92" w:rsidRPr="00CC643D">
          <w:rPr>
            <w:rStyle w:val="Hyperlink"/>
            <w:rFonts w:cs="Arial"/>
          </w:rPr>
          <w:t>Table 23. Candidate genes for strength</w:t>
        </w:r>
        <w:r w:rsidR="00415D92" w:rsidRPr="00CC643D">
          <w:rPr>
            <w:rFonts w:cs="Arial"/>
            <w:webHidden/>
          </w:rPr>
          <w:tab/>
        </w:r>
        <w:r w:rsidR="00415D92" w:rsidRPr="00CC643D">
          <w:rPr>
            <w:rFonts w:cs="Arial"/>
            <w:webHidden/>
          </w:rPr>
          <w:fldChar w:fldCharType="begin"/>
        </w:r>
        <w:r w:rsidR="00415D92" w:rsidRPr="00CC643D">
          <w:rPr>
            <w:rFonts w:cs="Arial"/>
            <w:webHidden/>
          </w:rPr>
          <w:instrText xml:space="preserve"> PAGEREF _Toc77758760 \h </w:instrText>
        </w:r>
        <w:r w:rsidR="00415D92" w:rsidRPr="00CC643D">
          <w:rPr>
            <w:rFonts w:cs="Arial"/>
            <w:webHidden/>
          </w:rPr>
        </w:r>
        <w:r w:rsidR="00415D92" w:rsidRPr="00CC643D">
          <w:rPr>
            <w:rFonts w:cs="Arial"/>
            <w:webHidden/>
          </w:rPr>
          <w:fldChar w:fldCharType="separate"/>
        </w:r>
        <w:r w:rsidR="007E5A2A" w:rsidRPr="00CC643D">
          <w:rPr>
            <w:rFonts w:cs="Arial"/>
            <w:webHidden/>
          </w:rPr>
          <w:t>77</w:t>
        </w:r>
        <w:r w:rsidR="00415D92" w:rsidRPr="00CC643D">
          <w:rPr>
            <w:rFonts w:cs="Arial"/>
            <w:webHidden/>
          </w:rPr>
          <w:fldChar w:fldCharType="end"/>
        </w:r>
      </w:hyperlink>
    </w:p>
    <w:p w14:paraId="14E98873" w14:textId="2EC7713E" w:rsidR="00415D92" w:rsidRPr="00CC643D" w:rsidRDefault="00C4060E" w:rsidP="00415D92">
      <w:pPr>
        <w:pStyle w:val="TableofFigures"/>
        <w:tabs>
          <w:tab w:val="right" w:leader="dot" w:pos="9016"/>
        </w:tabs>
        <w:spacing w:before="0" w:after="120" w:line="240" w:lineRule="auto"/>
        <w:rPr>
          <w:rFonts w:cs="Arial"/>
        </w:rPr>
      </w:pPr>
      <w:hyperlink w:anchor="_Toc77758761" w:history="1">
        <w:r w:rsidR="00415D92" w:rsidRPr="00CC643D">
          <w:rPr>
            <w:rStyle w:val="Hyperlink"/>
            <w:rFonts w:cs="Arial"/>
          </w:rPr>
          <w:t>Table 24. Candidate genes for PPO</w:t>
        </w:r>
        <w:r w:rsidR="00415D92" w:rsidRPr="00CC643D">
          <w:rPr>
            <w:rFonts w:cs="Arial"/>
            <w:webHidden/>
          </w:rPr>
          <w:tab/>
        </w:r>
        <w:r w:rsidR="00415D92" w:rsidRPr="00CC643D">
          <w:rPr>
            <w:rFonts w:cs="Arial"/>
            <w:webHidden/>
          </w:rPr>
          <w:fldChar w:fldCharType="begin"/>
        </w:r>
        <w:r w:rsidR="00415D92" w:rsidRPr="00CC643D">
          <w:rPr>
            <w:rFonts w:cs="Arial"/>
            <w:webHidden/>
          </w:rPr>
          <w:instrText xml:space="preserve"> PAGEREF _Toc77758761 \h </w:instrText>
        </w:r>
        <w:r w:rsidR="00415D92" w:rsidRPr="00CC643D">
          <w:rPr>
            <w:rFonts w:cs="Arial"/>
            <w:webHidden/>
          </w:rPr>
        </w:r>
        <w:r w:rsidR="00415D92" w:rsidRPr="00CC643D">
          <w:rPr>
            <w:rFonts w:cs="Arial"/>
            <w:webHidden/>
          </w:rPr>
          <w:fldChar w:fldCharType="separate"/>
        </w:r>
        <w:r w:rsidR="007E5A2A" w:rsidRPr="00CC643D">
          <w:rPr>
            <w:rFonts w:cs="Arial"/>
            <w:webHidden/>
          </w:rPr>
          <w:t>79</w:t>
        </w:r>
        <w:r w:rsidR="00415D92" w:rsidRPr="00CC643D">
          <w:rPr>
            <w:rFonts w:cs="Arial"/>
            <w:webHidden/>
          </w:rPr>
          <w:fldChar w:fldCharType="end"/>
        </w:r>
      </w:hyperlink>
    </w:p>
    <w:p w14:paraId="54BC5C59" w14:textId="67FA3940" w:rsidR="00415D92" w:rsidRPr="00CC643D" w:rsidRDefault="00A750CF" w:rsidP="00A750CF">
      <w:pPr>
        <w:spacing w:before="0" w:after="120" w:line="240" w:lineRule="auto"/>
        <w:jc w:val="left"/>
        <w:rPr>
          <w:rFonts w:cs="Arial"/>
        </w:rPr>
      </w:pPr>
      <w:r w:rsidRPr="00A750CF">
        <w:rPr>
          <w:rFonts w:cs="Arial"/>
          <w:b/>
          <w:bCs/>
        </w:rPr>
        <w:t>Chapter 5:</w:t>
      </w:r>
      <w:r>
        <w:rPr>
          <w:rFonts w:cs="Arial"/>
        </w:rPr>
        <w:br/>
      </w:r>
      <w:r w:rsidR="00415D92" w:rsidRPr="00CC643D">
        <w:rPr>
          <w:rFonts w:cs="Arial"/>
        </w:rPr>
        <w:t>Table 2</w:t>
      </w:r>
      <w:r w:rsidR="007E5A2A" w:rsidRPr="00CC643D">
        <w:rPr>
          <w:rFonts w:cs="Arial"/>
        </w:rPr>
        <w:t>5</w:t>
      </w:r>
      <w:r w:rsidR="00415D92" w:rsidRPr="00CC643D">
        <w:rPr>
          <w:rFonts w:cs="Arial"/>
        </w:rPr>
        <w:t>a. Pressure sensor calibration………</w:t>
      </w:r>
      <w:r>
        <w:rPr>
          <w:rFonts w:cs="Arial"/>
        </w:rPr>
        <w:t>..</w:t>
      </w:r>
      <w:r w:rsidR="00415D92" w:rsidRPr="00CC643D">
        <w:rPr>
          <w:rFonts w:cs="Arial"/>
        </w:rPr>
        <w:t>………………………………………………</w:t>
      </w:r>
      <w:r w:rsidR="007E5A2A" w:rsidRPr="00CC643D">
        <w:rPr>
          <w:rFonts w:cs="Arial"/>
        </w:rPr>
        <w:t>…</w:t>
      </w:r>
      <w:r w:rsidR="00415D92" w:rsidRPr="00CC643D">
        <w:rPr>
          <w:rFonts w:cs="Arial"/>
        </w:rPr>
        <w:t>9</w:t>
      </w:r>
      <w:r w:rsidR="007E5A2A" w:rsidRPr="00CC643D">
        <w:rPr>
          <w:rFonts w:cs="Arial"/>
        </w:rPr>
        <w:t>5</w:t>
      </w:r>
    </w:p>
    <w:p w14:paraId="592FAA1B" w14:textId="1374B108" w:rsidR="00415D92" w:rsidRPr="00CC643D" w:rsidRDefault="00415D92" w:rsidP="00415D92">
      <w:pPr>
        <w:pStyle w:val="NoSpacing"/>
        <w:spacing w:after="120"/>
        <w:rPr>
          <w:rFonts w:ascii="Arial" w:hAnsi="Arial" w:cs="Arial"/>
          <w:lang w:val="en-GB"/>
        </w:rPr>
      </w:pPr>
      <w:r w:rsidRPr="00CC643D">
        <w:rPr>
          <w:rFonts w:ascii="Arial" w:hAnsi="Arial" w:cs="Arial"/>
          <w:lang w:val="en-GB"/>
        </w:rPr>
        <w:t>Table 2</w:t>
      </w:r>
      <w:r w:rsidR="007E5A2A" w:rsidRPr="00CC643D">
        <w:rPr>
          <w:rFonts w:ascii="Arial" w:hAnsi="Arial" w:cs="Arial"/>
          <w:lang w:val="en-GB"/>
        </w:rPr>
        <w:t>5</w:t>
      </w:r>
      <w:r w:rsidRPr="00CC643D">
        <w:rPr>
          <w:rFonts w:ascii="Arial" w:hAnsi="Arial" w:cs="Arial"/>
          <w:lang w:val="en-GB"/>
        </w:rPr>
        <w:t>b. Gas sensor calibration</w:t>
      </w:r>
      <w:r w:rsidR="00276CDC">
        <w:rPr>
          <w:rFonts w:ascii="Arial" w:hAnsi="Arial" w:cs="Arial"/>
          <w:lang w:val="en-GB"/>
        </w:rPr>
        <w:t>.</w:t>
      </w:r>
      <w:r w:rsidRPr="00CC643D">
        <w:rPr>
          <w:rFonts w:ascii="Arial" w:hAnsi="Arial" w:cs="Arial"/>
          <w:lang w:val="en-GB"/>
        </w:rPr>
        <w:t>………………………………………………………………..9</w:t>
      </w:r>
      <w:r w:rsidR="007E5A2A" w:rsidRPr="00CC643D">
        <w:rPr>
          <w:rFonts w:ascii="Arial" w:hAnsi="Arial" w:cs="Arial"/>
          <w:lang w:val="en-GB"/>
        </w:rPr>
        <w:t>5</w:t>
      </w:r>
    </w:p>
    <w:p w14:paraId="149DBD9B" w14:textId="7E6987CF" w:rsidR="00415D92" w:rsidRPr="00CC643D" w:rsidRDefault="00415D92" w:rsidP="00415D92">
      <w:pPr>
        <w:pStyle w:val="NoSpacing"/>
        <w:spacing w:after="120"/>
        <w:rPr>
          <w:rFonts w:ascii="Arial" w:hAnsi="Arial" w:cs="Arial"/>
          <w:lang w:val="en-GB"/>
        </w:rPr>
      </w:pPr>
      <w:r w:rsidRPr="00CC643D">
        <w:rPr>
          <w:rFonts w:ascii="Arial" w:hAnsi="Arial" w:cs="Arial"/>
          <w:lang w:val="en-GB"/>
        </w:rPr>
        <w:t>Table 2</w:t>
      </w:r>
      <w:r w:rsidR="007E5A2A" w:rsidRPr="00CC643D">
        <w:rPr>
          <w:rFonts w:ascii="Arial" w:hAnsi="Arial" w:cs="Arial"/>
          <w:lang w:val="en-GB"/>
        </w:rPr>
        <w:t>5</w:t>
      </w:r>
      <w:r w:rsidRPr="00CC643D">
        <w:rPr>
          <w:rFonts w:ascii="Arial" w:hAnsi="Arial" w:cs="Arial"/>
          <w:lang w:val="en-GB"/>
        </w:rPr>
        <w:t>c. Flow sensor calibration</w:t>
      </w:r>
      <w:r w:rsidR="00276CDC">
        <w:rPr>
          <w:rFonts w:ascii="Arial" w:hAnsi="Arial" w:cs="Arial"/>
          <w:lang w:val="en-GB"/>
        </w:rPr>
        <w:t>.</w:t>
      </w:r>
      <w:r w:rsidRPr="00CC643D">
        <w:rPr>
          <w:rFonts w:ascii="Arial" w:hAnsi="Arial" w:cs="Arial"/>
          <w:lang w:val="en-GB"/>
        </w:rPr>
        <w:t>…………………………………………………………….…9</w:t>
      </w:r>
      <w:r w:rsidR="007E5A2A" w:rsidRPr="00CC643D">
        <w:rPr>
          <w:rFonts w:ascii="Arial" w:hAnsi="Arial" w:cs="Arial"/>
          <w:lang w:val="en-GB"/>
        </w:rPr>
        <w:t>5</w:t>
      </w:r>
    </w:p>
    <w:p w14:paraId="3AFCF6B5" w14:textId="382E60A2" w:rsidR="00C13235" w:rsidRPr="00CC643D" w:rsidRDefault="00276CDC" w:rsidP="00276CDC">
      <w:pPr>
        <w:pStyle w:val="NoSpacing"/>
        <w:spacing w:after="120"/>
        <w:rPr>
          <w:rStyle w:val="normaltextrun"/>
          <w:rFonts w:ascii="Arial" w:hAnsi="Arial" w:cs="Arial"/>
          <w:shd w:val="clear" w:color="auto" w:fill="FFFFFF"/>
          <w:lang w:val="en-GB"/>
        </w:rPr>
      </w:pPr>
      <w:r w:rsidRPr="00276CDC">
        <w:rPr>
          <w:rStyle w:val="normaltextrun"/>
          <w:rFonts w:ascii="Arial" w:hAnsi="Arial" w:cs="Arial"/>
          <w:b/>
          <w:bCs/>
          <w:shd w:val="clear" w:color="auto" w:fill="FFFFFF"/>
          <w:lang w:val="en-GB"/>
        </w:rPr>
        <w:t>Chapter 6:</w:t>
      </w:r>
      <w:r>
        <w:rPr>
          <w:rStyle w:val="normaltextrun"/>
          <w:rFonts w:ascii="Arial" w:hAnsi="Arial" w:cs="Arial"/>
          <w:shd w:val="clear" w:color="auto" w:fill="FFFFFF"/>
          <w:lang w:val="en-GB"/>
        </w:rPr>
        <w:br/>
      </w:r>
      <w:r w:rsidR="00C13235" w:rsidRPr="00CC643D">
        <w:rPr>
          <w:rStyle w:val="normaltextrun"/>
          <w:rFonts w:ascii="Arial" w:hAnsi="Arial" w:cs="Arial"/>
          <w:shd w:val="clear" w:color="auto" w:fill="FFFFFF"/>
          <w:lang w:val="en-GB"/>
        </w:rPr>
        <w:t xml:space="preserve">Table 26. </w:t>
      </w:r>
      <w:r w:rsidR="00057F13">
        <w:rPr>
          <w:rStyle w:val="normaltextrun"/>
          <w:rFonts w:ascii="Arial" w:hAnsi="Arial" w:cs="Arial"/>
          <w:shd w:val="clear" w:color="auto" w:fill="FFFFFF"/>
          <w:lang w:val="en-GB"/>
        </w:rPr>
        <w:t>Maximum effort</w:t>
      </w:r>
      <w:r w:rsidR="00C13235" w:rsidRPr="00CC643D">
        <w:rPr>
          <w:rStyle w:val="normaltextrun"/>
          <w:rFonts w:ascii="Arial" w:hAnsi="Arial" w:cs="Arial"/>
          <w:shd w:val="clear" w:color="auto" w:fill="FFFFFF"/>
          <w:lang w:val="en-GB"/>
        </w:rPr>
        <w:t xml:space="preserve"> criteria</w:t>
      </w:r>
      <w:r w:rsidR="00057F13">
        <w:rPr>
          <w:rStyle w:val="normaltextrun"/>
          <w:rFonts w:ascii="Arial" w:hAnsi="Arial" w:cs="Arial"/>
          <w:shd w:val="clear" w:color="auto" w:fill="FFFFFF"/>
          <w:lang w:val="en-GB"/>
        </w:rPr>
        <w:t>………..</w:t>
      </w:r>
      <w:r w:rsidR="00C13235" w:rsidRPr="00CC643D">
        <w:rPr>
          <w:rStyle w:val="normaltextrun"/>
          <w:rFonts w:ascii="Arial" w:hAnsi="Arial" w:cs="Arial"/>
          <w:shd w:val="clear" w:color="auto" w:fill="FFFFFF"/>
          <w:lang w:val="en-GB"/>
        </w:rPr>
        <w:t>………...…………………………………………….115</w:t>
      </w:r>
    </w:p>
    <w:p w14:paraId="027F9717" w14:textId="03870857" w:rsidR="00415D92" w:rsidRPr="00CC643D" w:rsidRDefault="00415D92" w:rsidP="00415D92">
      <w:pPr>
        <w:pStyle w:val="NoSpacing"/>
        <w:spacing w:after="120"/>
        <w:rPr>
          <w:rFonts w:ascii="Arial" w:hAnsi="Arial" w:cs="Arial"/>
          <w:lang w:val="en-GB"/>
        </w:rPr>
      </w:pPr>
      <w:r w:rsidRPr="00CC643D">
        <w:rPr>
          <w:rFonts w:ascii="Arial" w:hAnsi="Arial" w:cs="Arial"/>
          <w:lang w:val="en-GB"/>
        </w:rPr>
        <w:t>Table 2</w:t>
      </w:r>
      <w:r w:rsidR="00C13235" w:rsidRPr="00CC643D">
        <w:rPr>
          <w:rFonts w:ascii="Arial" w:hAnsi="Arial" w:cs="Arial"/>
          <w:lang w:val="en-GB"/>
        </w:rPr>
        <w:t>7</w:t>
      </w:r>
      <w:r w:rsidRPr="00CC643D">
        <w:rPr>
          <w:rFonts w:ascii="Arial" w:hAnsi="Arial" w:cs="Arial"/>
          <w:lang w:val="en-GB"/>
        </w:rPr>
        <w:t>. Variables from laboratory visit 1</w:t>
      </w:r>
      <w:r w:rsidR="001602E6">
        <w:rPr>
          <w:rFonts w:ascii="Arial" w:hAnsi="Arial" w:cs="Arial"/>
          <w:lang w:val="en-GB"/>
        </w:rPr>
        <w:t xml:space="preserve"> </w:t>
      </w:r>
      <w:r w:rsidR="00045CEC">
        <w:rPr>
          <w:rFonts w:ascii="Arial" w:hAnsi="Arial" w:cs="Arial"/>
          <w:lang w:val="en-GB"/>
        </w:rPr>
        <w:t>and</w:t>
      </w:r>
      <w:r w:rsidR="001602E6">
        <w:rPr>
          <w:rFonts w:ascii="Arial" w:hAnsi="Arial" w:cs="Arial"/>
          <w:lang w:val="en-GB"/>
        </w:rPr>
        <w:t xml:space="preserve"> 2</w:t>
      </w:r>
      <w:r w:rsidR="00045CEC">
        <w:rPr>
          <w:rFonts w:ascii="Arial" w:hAnsi="Arial" w:cs="Arial"/>
          <w:lang w:val="en-GB"/>
        </w:rPr>
        <w:t>.</w:t>
      </w:r>
      <w:r w:rsidRPr="00CC643D">
        <w:rPr>
          <w:rFonts w:ascii="Arial" w:hAnsi="Arial" w:cs="Arial"/>
          <w:lang w:val="en-GB"/>
        </w:rPr>
        <w:t>……………………………………….……..11</w:t>
      </w:r>
      <w:r w:rsidR="00C13235" w:rsidRPr="00CC643D">
        <w:rPr>
          <w:rFonts w:ascii="Arial" w:hAnsi="Arial" w:cs="Arial"/>
          <w:lang w:val="en-GB"/>
        </w:rPr>
        <w:t>6</w:t>
      </w:r>
    </w:p>
    <w:p w14:paraId="46674CD1" w14:textId="77777777" w:rsidR="001137D5" w:rsidRDefault="001137D5" w:rsidP="00415D92">
      <w:pPr>
        <w:pStyle w:val="NoSpacing"/>
        <w:spacing w:after="120"/>
        <w:rPr>
          <w:rFonts w:ascii="Arial" w:hAnsi="Arial" w:cs="Arial"/>
          <w:b/>
          <w:bCs/>
          <w:lang w:val="en-GB"/>
        </w:rPr>
      </w:pPr>
    </w:p>
    <w:p w14:paraId="48A5E6AA" w14:textId="77777777" w:rsidR="001137D5" w:rsidRDefault="001137D5" w:rsidP="00415D92">
      <w:pPr>
        <w:pStyle w:val="NoSpacing"/>
        <w:spacing w:after="120"/>
        <w:rPr>
          <w:rFonts w:ascii="Arial" w:hAnsi="Arial" w:cs="Arial"/>
          <w:b/>
          <w:bCs/>
          <w:lang w:val="en-GB"/>
        </w:rPr>
      </w:pPr>
    </w:p>
    <w:p w14:paraId="33BF1D92" w14:textId="03FAD40F" w:rsidR="00415D92" w:rsidRPr="00CC643D" w:rsidRDefault="00045CEC" w:rsidP="00415D92">
      <w:pPr>
        <w:pStyle w:val="NoSpacing"/>
        <w:spacing w:after="120"/>
        <w:rPr>
          <w:rFonts w:ascii="Arial" w:hAnsi="Arial" w:cs="Arial"/>
          <w:lang w:val="en-GB"/>
        </w:rPr>
      </w:pPr>
      <w:r w:rsidRPr="00045CEC">
        <w:rPr>
          <w:rFonts w:ascii="Arial" w:hAnsi="Arial" w:cs="Arial"/>
          <w:b/>
          <w:bCs/>
          <w:lang w:val="en-GB"/>
        </w:rPr>
        <w:lastRenderedPageBreak/>
        <w:t>Chapter 7:</w:t>
      </w:r>
      <w:r>
        <w:rPr>
          <w:rFonts w:ascii="Arial" w:hAnsi="Arial" w:cs="Arial"/>
          <w:lang w:val="en-GB"/>
        </w:rPr>
        <w:br/>
      </w:r>
      <w:r w:rsidR="00415D92" w:rsidRPr="00CC643D">
        <w:rPr>
          <w:rFonts w:ascii="Arial" w:hAnsi="Arial" w:cs="Arial"/>
          <w:lang w:val="en-GB"/>
        </w:rPr>
        <w:t xml:space="preserve">Table </w:t>
      </w:r>
      <w:r w:rsidR="00C13235" w:rsidRPr="00CC643D">
        <w:rPr>
          <w:rFonts w:ascii="Arial" w:hAnsi="Arial" w:cs="Arial"/>
          <w:lang w:val="en-GB"/>
        </w:rPr>
        <w:t>28</w:t>
      </w:r>
      <w:r w:rsidR="00415D92" w:rsidRPr="00CC643D">
        <w:rPr>
          <w:rFonts w:ascii="Arial" w:hAnsi="Arial" w:cs="Arial"/>
          <w:lang w:val="en-GB"/>
        </w:rPr>
        <w:t>. Evaluation of the positives and negatives experience</w:t>
      </w:r>
      <w:r w:rsidR="00C13235" w:rsidRPr="00CC643D">
        <w:rPr>
          <w:rFonts w:ascii="Arial" w:hAnsi="Arial" w:cs="Arial"/>
          <w:lang w:val="en-GB"/>
        </w:rPr>
        <w:t>s ……….</w:t>
      </w:r>
      <w:r w:rsidR="00415D92" w:rsidRPr="00CC643D">
        <w:rPr>
          <w:rFonts w:ascii="Arial" w:hAnsi="Arial" w:cs="Arial"/>
          <w:lang w:val="en-GB"/>
        </w:rPr>
        <w:t>……………</w:t>
      </w:r>
      <w:r w:rsidR="00C13235" w:rsidRPr="00CC643D">
        <w:rPr>
          <w:rFonts w:ascii="Arial" w:hAnsi="Arial" w:cs="Arial"/>
          <w:lang w:val="en-GB"/>
        </w:rPr>
        <w:t>…</w:t>
      </w:r>
      <w:r w:rsidR="00415D92" w:rsidRPr="00CC643D">
        <w:rPr>
          <w:rFonts w:ascii="Arial" w:hAnsi="Arial" w:cs="Arial"/>
          <w:lang w:val="en-GB"/>
        </w:rPr>
        <w:t>…..12</w:t>
      </w:r>
      <w:r w:rsidR="00C13235" w:rsidRPr="00CC643D">
        <w:rPr>
          <w:rFonts w:ascii="Arial" w:hAnsi="Arial" w:cs="Arial"/>
          <w:lang w:val="en-GB"/>
        </w:rPr>
        <w:t>6</w:t>
      </w:r>
    </w:p>
    <w:p w14:paraId="45DE3125" w14:textId="746CEE5A" w:rsidR="00415D92" w:rsidRPr="00CC643D" w:rsidRDefault="00415D92" w:rsidP="00415D92">
      <w:pPr>
        <w:pStyle w:val="NoSpacing"/>
        <w:spacing w:after="120"/>
        <w:rPr>
          <w:rFonts w:ascii="Arial" w:hAnsi="Arial" w:cs="Arial"/>
          <w:lang w:val="en-GB"/>
        </w:rPr>
      </w:pPr>
      <w:r w:rsidRPr="00CC643D">
        <w:rPr>
          <w:rFonts w:ascii="Arial" w:hAnsi="Arial" w:cs="Arial"/>
          <w:lang w:val="en-GB"/>
        </w:rPr>
        <w:t xml:space="preserve">Table </w:t>
      </w:r>
      <w:r w:rsidR="00C13235" w:rsidRPr="00CC643D">
        <w:rPr>
          <w:rFonts w:ascii="Arial" w:hAnsi="Arial" w:cs="Arial"/>
          <w:lang w:val="en-GB"/>
        </w:rPr>
        <w:t>29</w:t>
      </w:r>
      <w:r w:rsidRPr="00CC643D">
        <w:rPr>
          <w:rFonts w:ascii="Arial" w:hAnsi="Arial" w:cs="Arial"/>
          <w:lang w:val="en-GB"/>
        </w:rPr>
        <w:t>. The action plan</w:t>
      </w:r>
      <w:r w:rsidR="00C13235" w:rsidRPr="00CC643D">
        <w:rPr>
          <w:rFonts w:ascii="Arial" w:hAnsi="Arial" w:cs="Arial"/>
          <w:lang w:val="en-GB"/>
        </w:rPr>
        <w:t xml:space="preserve"> ...</w:t>
      </w:r>
      <w:r w:rsidRPr="00CC643D">
        <w:rPr>
          <w:rFonts w:ascii="Arial" w:hAnsi="Arial" w:cs="Arial"/>
          <w:lang w:val="en-GB"/>
        </w:rPr>
        <w:t>……………………………………………………………………...1</w:t>
      </w:r>
      <w:r w:rsidR="00C13235" w:rsidRPr="00CC643D">
        <w:rPr>
          <w:rFonts w:ascii="Arial" w:hAnsi="Arial" w:cs="Arial"/>
          <w:lang w:val="en-GB"/>
        </w:rPr>
        <w:t>29</w:t>
      </w:r>
    </w:p>
    <w:p w14:paraId="22908CDF" w14:textId="19AD8B02" w:rsidR="00415D92" w:rsidRPr="00CC643D" w:rsidRDefault="00B74B28" w:rsidP="00415D92">
      <w:pPr>
        <w:pStyle w:val="NoSpacing"/>
        <w:spacing w:after="120"/>
        <w:rPr>
          <w:rFonts w:ascii="Arial" w:hAnsi="Arial" w:cs="Arial"/>
          <w:lang w:val="en-GB"/>
        </w:rPr>
      </w:pPr>
      <w:r w:rsidRPr="00B74B28">
        <w:rPr>
          <w:rFonts w:ascii="Arial" w:hAnsi="Arial" w:cs="Arial"/>
          <w:b/>
          <w:bCs/>
          <w:lang w:val="en-GB"/>
        </w:rPr>
        <w:t xml:space="preserve">Chapter 9: </w:t>
      </w:r>
      <w:r>
        <w:rPr>
          <w:rFonts w:ascii="Arial" w:hAnsi="Arial" w:cs="Arial"/>
          <w:lang w:val="en-GB"/>
        </w:rPr>
        <w:br/>
      </w:r>
      <w:r w:rsidR="00415D92" w:rsidRPr="00CC643D">
        <w:rPr>
          <w:rFonts w:ascii="Arial" w:hAnsi="Arial" w:cs="Arial"/>
          <w:lang w:val="en-GB"/>
        </w:rPr>
        <w:t xml:space="preserve">Table </w:t>
      </w:r>
      <w:r w:rsidR="00C13235" w:rsidRPr="00CC643D">
        <w:rPr>
          <w:rFonts w:ascii="Arial" w:hAnsi="Arial" w:cs="Arial"/>
          <w:lang w:val="en-GB"/>
        </w:rPr>
        <w:t>30</w:t>
      </w:r>
      <w:r w:rsidR="00415D92" w:rsidRPr="00CC643D">
        <w:rPr>
          <w:rFonts w:ascii="Arial" w:hAnsi="Arial" w:cs="Arial"/>
          <w:lang w:val="en-GB"/>
        </w:rPr>
        <w:t>. List of candidate genes and rs numbers……………………………………….……1</w:t>
      </w:r>
      <w:r w:rsidR="00C13235" w:rsidRPr="00CC643D">
        <w:rPr>
          <w:rFonts w:ascii="Arial" w:hAnsi="Arial" w:cs="Arial"/>
          <w:lang w:val="en-GB"/>
        </w:rPr>
        <w:t>59</w:t>
      </w:r>
    </w:p>
    <w:p w14:paraId="1E790461" w14:textId="2D93950C" w:rsidR="00415D92" w:rsidRPr="00EB539A" w:rsidRDefault="00415D92" w:rsidP="00415D92">
      <w:pPr>
        <w:pStyle w:val="NoSpacing"/>
        <w:spacing w:after="120"/>
        <w:rPr>
          <w:rFonts w:ascii="Arial" w:hAnsi="Arial" w:cs="Arial"/>
          <w:lang w:val="en-GB"/>
        </w:rPr>
      </w:pPr>
      <w:r w:rsidRPr="00CC643D">
        <w:rPr>
          <w:rFonts w:ascii="Arial" w:hAnsi="Arial" w:cs="Arial"/>
          <w:lang w:val="en-GB"/>
        </w:rPr>
        <w:t>Table 3</w:t>
      </w:r>
      <w:r w:rsidR="00C13235" w:rsidRPr="00CC643D">
        <w:rPr>
          <w:rFonts w:ascii="Arial" w:hAnsi="Arial" w:cs="Arial"/>
          <w:lang w:val="en-GB"/>
        </w:rPr>
        <w:t>1</w:t>
      </w:r>
      <w:r w:rsidRPr="00CC643D">
        <w:rPr>
          <w:rFonts w:ascii="Arial" w:hAnsi="Arial" w:cs="Arial"/>
          <w:lang w:val="en-GB"/>
        </w:rPr>
        <w:t xml:space="preserve">. Subgroup scores </w:t>
      </w:r>
      <w:r w:rsidR="00EB539A">
        <w:rPr>
          <w:rFonts w:ascii="Arial" w:hAnsi="Arial" w:cs="Arial"/>
          <w:lang w:val="en-GB"/>
        </w:rPr>
        <w:t>for</w:t>
      </w:r>
      <w:r w:rsidRPr="00CC643D">
        <w:rPr>
          <w:rFonts w:ascii="Arial" w:hAnsi="Arial" w:cs="Arial"/>
          <w:lang w:val="en-GB"/>
        </w:rPr>
        <w:t xml:space="preserve"> </w:t>
      </w:r>
      <w:r w:rsidRPr="00CC643D">
        <w:rPr>
          <w:rFonts w:ascii="Arial" w:hAnsi="Arial" w:cs="Arial"/>
          <w:color w:val="4D5156"/>
          <w:shd w:val="clear" w:color="auto" w:fill="FFFFFF"/>
          <w:lang w:val="en-GB"/>
        </w:rPr>
        <w:t>V̇</w:t>
      </w:r>
      <w:r w:rsidRPr="00CC643D">
        <w:rPr>
          <w:rFonts w:ascii="Arial" w:hAnsi="Arial" w:cs="Arial"/>
          <w:shd w:val="clear" w:color="auto" w:fill="FFFFFF"/>
          <w:lang w:val="en-GB"/>
        </w:rPr>
        <w:t>O</w:t>
      </w:r>
      <w:r w:rsidRPr="00CC643D">
        <w:rPr>
          <w:rFonts w:ascii="Arial" w:hAnsi="Arial" w:cs="Arial"/>
          <w:shd w:val="clear" w:color="auto" w:fill="FFFFFF"/>
          <w:vertAlign w:val="subscript"/>
          <w:lang w:val="en-GB"/>
        </w:rPr>
        <w:t>2max</w:t>
      </w:r>
      <w:r w:rsidRPr="00CC643D">
        <w:rPr>
          <w:rFonts w:ascii="Arial" w:hAnsi="Arial" w:cs="Arial"/>
          <w:shd w:val="clear" w:color="auto" w:fill="FFFFFF"/>
          <w:lang w:val="en-GB"/>
        </w:rPr>
        <w:t>………………………</w:t>
      </w:r>
      <w:r w:rsidR="00EB539A">
        <w:rPr>
          <w:rFonts w:ascii="Arial" w:hAnsi="Arial" w:cs="Arial"/>
          <w:shd w:val="clear" w:color="auto" w:fill="FFFFFF"/>
          <w:lang w:val="en-GB"/>
        </w:rPr>
        <w:t>..</w:t>
      </w:r>
      <w:r w:rsidRPr="00CC643D">
        <w:rPr>
          <w:rFonts w:ascii="Arial" w:hAnsi="Arial" w:cs="Arial"/>
          <w:shd w:val="clear" w:color="auto" w:fill="FFFFFF"/>
          <w:lang w:val="en-GB"/>
        </w:rPr>
        <w:t>………………………………...1</w:t>
      </w:r>
      <w:r w:rsidR="00C13235" w:rsidRPr="00CC643D">
        <w:rPr>
          <w:rFonts w:ascii="Arial" w:hAnsi="Arial" w:cs="Arial"/>
          <w:shd w:val="clear" w:color="auto" w:fill="FFFFFF"/>
          <w:lang w:val="en-GB"/>
        </w:rPr>
        <w:t>61</w:t>
      </w:r>
    </w:p>
    <w:p w14:paraId="769C22CE" w14:textId="32B175E1" w:rsidR="00415D92" w:rsidRPr="00CC643D" w:rsidRDefault="00415D92" w:rsidP="00415D92">
      <w:pPr>
        <w:pStyle w:val="NoSpacing"/>
        <w:spacing w:after="120"/>
        <w:rPr>
          <w:rStyle w:val="normaltextrun"/>
          <w:rFonts w:ascii="Arial" w:hAnsi="Arial" w:cs="Arial"/>
          <w:lang w:val="en-GB"/>
        </w:rPr>
      </w:pPr>
      <w:r w:rsidRPr="00CC643D">
        <w:rPr>
          <w:rFonts w:ascii="Arial" w:hAnsi="Arial" w:cs="Arial"/>
          <w:lang w:val="en-GB"/>
        </w:rPr>
        <w:t>Table 3</w:t>
      </w:r>
      <w:r w:rsidR="00C13235" w:rsidRPr="00CC643D">
        <w:rPr>
          <w:rFonts w:ascii="Arial" w:hAnsi="Arial" w:cs="Arial"/>
          <w:lang w:val="en-GB"/>
        </w:rPr>
        <w:t>2</w:t>
      </w:r>
      <w:r w:rsidRPr="00CC643D">
        <w:rPr>
          <w:rFonts w:ascii="Arial" w:hAnsi="Arial" w:cs="Arial"/>
          <w:lang w:val="en-GB"/>
        </w:rPr>
        <w:t>. Genes and the allele frequencies for whole cohort…………..…………………….1</w:t>
      </w:r>
      <w:r w:rsidR="00C13235" w:rsidRPr="00CC643D">
        <w:rPr>
          <w:rFonts w:ascii="Arial" w:hAnsi="Arial" w:cs="Arial"/>
          <w:lang w:val="en-GB"/>
        </w:rPr>
        <w:t>62</w:t>
      </w:r>
    </w:p>
    <w:p w14:paraId="28270C53" w14:textId="77777777" w:rsidR="00415D92" w:rsidRPr="00CC643D" w:rsidRDefault="00415D92" w:rsidP="00415D92">
      <w:pPr>
        <w:spacing w:before="0" w:after="120" w:line="240" w:lineRule="auto"/>
      </w:pPr>
    </w:p>
    <w:p w14:paraId="4993A3AF" w14:textId="77777777" w:rsidR="001137D5" w:rsidRDefault="00415D92" w:rsidP="004A30ED">
      <w:pPr>
        <w:spacing w:before="0" w:after="360" w:line="240" w:lineRule="auto"/>
      </w:pPr>
      <w:r w:rsidRPr="00CC643D">
        <w:fldChar w:fldCharType="end"/>
      </w:r>
    </w:p>
    <w:p w14:paraId="23F5B21E" w14:textId="77777777" w:rsidR="001137D5" w:rsidRDefault="001137D5" w:rsidP="004A30ED">
      <w:pPr>
        <w:spacing w:before="0" w:after="360" w:line="240" w:lineRule="auto"/>
      </w:pPr>
    </w:p>
    <w:p w14:paraId="6D32D3DF" w14:textId="77777777" w:rsidR="001137D5" w:rsidRDefault="001137D5" w:rsidP="004A30ED">
      <w:pPr>
        <w:spacing w:before="0" w:after="360" w:line="240" w:lineRule="auto"/>
      </w:pPr>
    </w:p>
    <w:p w14:paraId="0B693D6D" w14:textId="77777777" w:rsidR="001137D5" w:rsidRDefault="001137D5" w:rsidP="004A30ED">
      <w:pPr>
        <w:spacing w:before="0" w:after="360" w:line="240" w:lineRule="auto"/>
      </w:pPr>
    </w:p>
    <w:p w14:paraId="6D908099" w14:textId="77777777" w:rsidR="001137D5" w:rsidRDefault="001137D5" w:rsidP="004A30ED">
      <w:pPr>
        <w:spacing w:before="0" w:after="360" w:line="240" w:lineRule="auto"/>
      </w:pPr>
    </w:p>
    <w:p w14:paraId="013AEB1E" w14:textId="77777777" w:rsidR="001137D5" w:rsidRDefault="001137D5" w:rsidP="004A30ED">
      <w:pPr>
        <w:spacing w:before="0" w:after="360" w:line="240" w:lineRule="auto"/>
      </w:pPr>
    </w:p>
    <w:p w14:paraId="4A81F64C" w14:textId="77777777" w:rsidR="001137D5" w:rsidRDefault="001137D5" w:rsidP="004A30ED">
      <w:pPr>
        <w:spacing w:before="0" w:after="360" w:line="240" w:lineRule="auto"/>
      </w:pPr>
    </w:p>
    <w:p w14:paraId="084C2055" w14:textId="77777777" w:rsidR="001137D5" w:rsidRDefault="001137D5" w:rsidP="004A30ED">
      <w:pPr>
        <w:spacing w:before="0" w:after="360" w:line="240" w:lineRule="auto"/>
      </w:pPr>
    </w:p>
    <w:p w14:paraId="5293B6C3" w14:textId="77777777" w:rsidR="001137D5" w:rsidRDefault="001137D5" w:rsidP="004A30ED">
      <w:pPr>
        <w:spacing w:before="0" w:after="360" w:line="240" w:lineRule="auto"/>
      </w:pPr>
    </w:p>
    <w:p w14:paraId="67B23B04" w14:textId="77777777" w:rsidR="001137D5" w:rsidRDefault="001137D5" w:rsidP="004A30ED">
      <w:pPr>
        <w:spacing w:before="0" w:after="360" w:line="240" w:lineRule="auto"/>
      </w:pPr>
    </w:p>
    <w:p w14:paraId="7671C78D" w14:textId="77777777" w:rsidR="001137D5" w:rsidRDefault="001137D5" w:rsidP="004A30ED">
      <w:pPr>
        <w:spacing w:before="0" w:after="360" w:line="240" w:lineRule="auto"/>
      </w:pPr>
    </w:p>
    <w:p w14:paraId="7B7C1373" w14:textId="77777777" w:rsidR="001137D5" w:rsidRDefault="001137D5" w:rsidP="004A30ED">
      <w:pPr>
        <w:spacing w:before="0" w:after="360" w:line="240" w:lineRule="auto"/>
      </w:pPr>
    </w:p>
    <w:p w14:paraId="2E226058" w14:textId="77777777" w:rsidR="001137D5" w:rsidRDefault="001137D5" w:rsidP="004A30ED">
      <w:pPr>
        <w:spacing w:before="0" w:after="360" w:line="240" w:lineRule="auto"/>
      </w:pPr>
    </w:p>
    <w:p w14:paraId="05F7D3DF" w14:textId="77777777" w:rsidR="001137D5" w:rsidRDefault="001137D5" w:rsidP="004A30ED">
      <w:pPr>
        <w:spacing w:before="0" w:after="360" w:line="240" w:lineRule="auto"/>
      </w:pPr>
    </w:p>
    <w:p w14:paraId="6995BCB7" w14:textId="77777777" w:rsidR="001137D5" w:rsidRDefault="001137D5" w:rsidP="004A30ED">
      <w:pPr>
        <w:spacing w:before="0" w:after="360" w:line="240" w:lineRule="auto"/>
      </w:pPr>
    </w:p>
    <w:p w14:paraId="2B0D935B" w14:textId="77777777" w:rsidR="001137D5" w:rsidRDefault="001137D5" w:rsidP="004A30ED">
      <w:pPr>
        <w:spacing w:before="0" w:after="360" w:line="240" w:lineRule="auto"/>
      </w:pPr>
    </w:p>
    <w:p w14:paraId="621B0396" w14:textId="77777777" w:rsidR="001137D5" w:rsidRDefault="001137D5" w:rsidP="004A30ED">
      <w:pPr>
        <w:spacing w:before="0" w:after="360" w:line="240" w:lineRule="auto"/>
      </w:pPr>
    </w:p>
    <w:p w14:paraId="6F5139D1" w14:textId="77777777" w:rsidR="001137D5" w:rsidRDefault="001137D5" w:rsidP="004A30ED">
      <w:pPr>
        <w:spacing w:before="0" w:after="360" w:line="240" w:lineRule="auto"/>
      </w:pPr>
    </w:p>
    <w:p w14:paraId="3897961D" w14:textId="4165894E" w:rsidR="006D70F2" w:rsidRPr="00CC643D" w:rsidRDefault="006D70F2" w:rsidP="004A30ED">
      <w:pPr>
        <w:spacing w:before="0" w:after="360" w:line="240" w:lineRule="auto"/>
      </w:pPr>
      <w:r w:rsidRPr="00CC643D">
        <w:rPr>
          <w:b/>
          <w:bCs/>
          <w:sz w:val="28"/>
          <w:szCs w:val="28"/>
        </w:rPr>
        <w:lastRenderedPageBreak/>
        <w:t xml:space="preserve">Declaration </w:t>
      </w:r>
    </w:p>
    <w:p w14:paraId="2A669600" w14:textId="77777777" w:rsidR="006D70F2" w:rsidRPr="00CC643D" w:rsidRDefault="006D70F2" w:rsidP="006D70F2">
      <w:pPr>
        <w:spacing w:before="0" w:after="160" w:line="259" w:lineRule="auto"/>
        <w:jc w:val="left"/>
      </w:pPr>
    </w:p>
    <w:p w14:paraId="477A4EBC" w14:textId="1C4E53BD" w:rsidR="006D70F2" w:rsidRPr="00CC643D" w:rsidRDefault="006D70F2" w:rsidP="0014597D">
      <w:pPr>
        <w:spacing w:line="480" w:lineRule="auto"/>
        <w:rPr>
          <w:rFonts w:cs="Arial"/>
          <w:shd w:val="clear" w:color="auto" w:fill="FFFFFF"/>
        </w:rPr>
      </w:pPr>
      <w:r w:rsidRPr="00CC643D">
        <w:rPr>
          <w:rFonts w:cs="Arial"/>
          <w:shd w:val="clear" w:color="auto" w:fill="FFFFFF"/>
        </w:rPr>
        <w:t xml:space="preserve">I, Henry Chung, herby declare that the presented work within this </w:t>
      </w:r>
      <w:r w:rsidR="00134E4C" w:rsidRPr="00CC643D">
        <w:rPr>
          <w:rFonts w:cs="Arial"/>
          <w:shd w:val="clear" w:color="auto" w:fill="FFFFFF"/>
        </w:rPr>
        <w:t>th</w:t>
      </w:r>
      <w:r w:rsidRPr="00CC643D">
        <w:rPr>
          <w:rFonts w:cs="Arial"/>
          <w:shd w:val="clear" w:color="auto" w:fill="FFFFFF"/>
        </w:rPr>
        <w:t xml:space="preserve">esis is original and completed by me. This </w:t>
      </w:r>
      <w:r w:rsidR="00E85637" w:rsidRPr="00CC643D">
        <w:rPr>
          <w:rFonts w:cs="Arial"/>
          <w:shd w:val="clear" w:color="auto" w:fill="FFFFFF"/>
        </w:rPr>
        <w:t>t</w:t>
      </w:r>
      <w:r w:rsidRPr="00CC643D">
        <w:rPr>
          <w:rFonts w:cs="Arial"/>
          <w:shd w:val="clear" w:color="auto" w:fill="FFFFFF"/>
        </w:rPr>
        <w:t>hesis has not previously been published or submitted elsewhere in agreement and accordance to the</w:t>
      </w:r>
      <w:r w:rsidR="004502A1" w:rsidRPr="00CC643D">
        <w:rPr>
          <w:rFonts w:cs="Arial"/>
          <w:shd w:val="clear" w:color="auto" w:fill="FFFFFF"/>
        </w:rPr>
        <w:t xml:space="preserve"> ARU Research</w:t>
      </w:r>
      <w:r w:rsidRPr="00CC643D">
        <w:rPr>
          <w:rFonts w:cs="Arial"/>
          <w:shd w:val="clear" w:color="auto" w:fill="FFFFFF"/>
        </w:rPr>
        <w:t xml:space="preserve"> </w:t>
      </w:r>
      <w:r w:rsidR="004502A1" w:rsidRPr="00CC643D">
        <w:rPr>
          <w:rFonts w:cs="Arial"/>
          <w:shd w:val="clear" w:color="auto" w:fill="FFFFFF"/>
        </w:rPr>
        <w:t>D</w:t>
      </w:r>
      <w:r w:rsidRPr="00CC643D">
        <w:rPr>
          <w:rFonts w:cs="Arial"/>
          <w:shd w:val="clear" w:color="auto" w:fill="FFFFFF"/>
        </w:rPr>
        <w:t xml:space="preserve">egree </w:t>
      </w:r>
      <w:r w:rsidR="004502A1" w:rsidRPr="00CC643D">
        <w:rPr>
          <w:rFonts w:cs="Arial"/>
          <w:shd w:val="clear" w:color="auto" w:fill="FFFFFF"/>
        </w:rPr>
        <w:t>R</w:t>
      </w:r>
      <w:r w:rsidRPr="00CC643D">
        <w:rPr>
          <w:rFonts w:cs="Arial"/>
          <w:shd w:val="clear" w:color="auto" w:fill="FFFFFF"/>
        </w:rPr>
        <w:t>egulations. All literature and online sources by other authors have been cited within and given due acknowledgement, listed in the reference section. This work is non-profit research. This work has been supported and supervised by Anglia Ruskin University Faculty of Science and Engineering (FSE)</w:t>
      </w:r>
      <w:r w:rsidR="00782248" w:rsidRPr="00CC643D">
        <w:rPr>
          <w:rFonts w:cs="Arial"/>
          <w:shd w:val="clear" w:color="auto" w:fill="FFFFFF"/>
        </w:rPr>
        <w:t xml:space="preserve"> and the Vice Chancellor </w:t>
      </w:r>
      <w:r w:rsidR="00CA46EF" w:rsidRPr="00CC643D">
        <w:rPr>
          <w:rFonts w:cs="Arial"/>
          <w:shd w:val="clear" w:color="auto" w:fill="FFFFFF"/>
        </w:rPr>
        <w:t xml:space="preserve">(VC) </w:t>
      </w:r>
      <w:r w:rsidR="00782248" w:rsidRPr="00CC643D">
        <w:rPr>
          <w:rFonts w:cs="Arial"/>
          <w:shd w:val="clear" w:color="auto" w:fill="FFFFFF"/>
        </w:rPr>
        <w:t>Scholarship</w:t>
      </w:r>
      <w:r w:rsidRPr="00CC643D">
        <w:rPr>
          <w:rFonts w:cs="Arial"/>
          <w:shd w:val="clear" w:color="auto" w:fill="FFFFFF"/>
        </w:rPr>
        <w:t xml:space="preserve">. All data is available upon request at </w:t>
      </w:r>
      <w:r w:rsidRPr="00CC643D">
        <w:rPr>
          <w:rFonts w:cs="Arial"/>
        </w:rPr>
        <w:t>the Cambridge Centre for Sport &amp; Exercise Sciences</w:t>
      </w:r>
      <w:r w:rsidRPr="00CC643D">
        <w:rPr>
          <w:rFonts w:cs="Arial"/>
          <w:shd w:val="clear" w:color="auto" w:fill="FFFFFF"/>
        </w:rPr>
        <w:t xml:space="preserve">, Anglia Ruskin University, UK. </w:t>
      </w:r>
    </w:p>
    <w:p w14:paraId="3A2B661A" w14:textId="77777777" w:rsidR="006D70F2" w:rsidRPr="00CC643D" w:rsidRDefault="006D70F2" w:rsidP="006D70F2">
      <w:pPr>
        <w:spacing w:before="0" w:after="160" w:line="259" w:lineRule="auto"/>
        <w:jc w:val="left"/>
        <w:rPr>
          <w:rFonts w:cs="Arial"/>
        </w:rPr>
      </w:pPr>
      <w:r w:rsidRPr="00CC643D">
        <w:rPr>
          <w:rFonts w:cs="Arial"/>
        </w:rPr>
        <w:t xml:space="preserve">Henry Chung </w:t>
      </w:r>
    </w:p>
    <w:p w14:paraId="2DF8CB30" w14:textId="77777777" w:rsidR="006D70F2" w:rsidRPr="00CC643D" w:rsidRDefault="006D70F2" w:rsidP="006D70F2">
      <w:pPr>
        <w:spacing w:before="0" w:after="160" w:line="259" w:lineRule="auto"/>
        <w:jc w:val="left"/>
        <w:rPr>
          <w:rFonts w:cs="Arial"/>
        </w:rPr>
      </w:pPr>
      <w:r w:rsidRPr="00CC643D">
        <w:rPr>
          <w:rFonts w:cs="Arial"/>
        </w:rPr>
        <w:t>Anglia Ruskin University, Cambridge Centre for Sport &amp; Exercise Sciences, UK</w:t>
      </w:r>
    </w:p>
    <w:p w14:paraId="3C97BED0" w14:textId="77777777" w:rsidR="006D70F2" w:rsidRPr="00CC643D" w:rsidRDefault="006D70F2" w:rsidP="006D70F2">
      <w:pPr>
        <w:spacing w:before="0" w:after="160" w:line="259" w:lineRule="auto"/>
        <w:jc w:val="left"/>
        <w:rPr>
          <w:rFonts w:cs="Arial"/>
        </w:rPr>
      </w:pPr>
      <w:r w:rsidRPr="00CC643D">
        <w:rPr>
          <w:rFonts w:cs="Arial"/>
        </w:rPr>
        <w:t>Date: 16 / SEP / 2021</w:t>
      </w:r>
    </w:p>
    <w:p w14:paraId="24800B41" w14:textId="5AEB05F5" w:rsidR="006D70F2" w:rsidRPr="00CC643D" w:rsidRDefault="006D70F2" w:rsidP="006D70F2">
      <w:pPr>
        <w:spacing w:before="0" w:after="160" w:line="259" w:lineRule="auto"/>
        <w:jc w:val="left"/>
        <w:rPr>
          <w:rFonts w:cs="Arial"/>
        </w:rPr>
      </w:pPr>
      <w:r w:rsidRPr="00CC643D">
        <w:rPr>
          <w:rFonts w:cs="Arial"/>
        </w:rPr>
        <w:t xml:space="preserve">Signature: </w:t>
      </w:r>
    </w:p>
    <w:p w14:paraId="5F3C8059" w14:textId="5C836502" w:rsidR="006D70F2" w:rsidRPr="00CC643D" w:rsidRDefault="006D70F2" w:rsidP="006D70F2">
      <w:pPr>
        <w:spacing w:before="0" w:after="160" w:line="259" w:lineRule="auto"/>
        <w:jc w:val="left"/>
      </w:pPr>
    </w:p>
    <w:p w14:paraId="68A1C29E" w14:textId="78E9B4D5" w:rsidR="0082423E" w:rsidRPr="00CC643D" w:rsidRDefault="00C617FB" w:rsidP="006D70F2">
      <w:pPr>
        <w:spacing w:before="0" w:after="160" w:line="259" w:lineRule="auto"/>
        <w:jc w:val="left"/>
      </w:pPr>
      <w:r w:rsidRPr="00CC643D">
        <w:br/>
      </w:r>
    </w:p>
    <w:p w14:paraId="48E24C35" w14:textId="4AAD1F49" w:rsidR="006D70F2" w:rsidRPr="00CC643D" w:rsidRDefault="006D70F2" w:rsidP="006D70F2">
      <w:pPr>
        <w:spacing w:before="0" w:after="160" w:line="259" w:lineRule="auto"/>
        <w:jc w:val="left"/>
      </w:pPr>
      <w:r w:rsidRPr="00CC643D">
        <w:t xml:space="preserve">…………………………………….                                                    </w:t>
      </w:r>
    </w:p>
    <w:p w14:paraId="2C92600D" w14:textId="77777777" w:rsidR="006D70F2" w:rsidRPr="00CC643D" w:rsidRDefault="006D70F2" w:rsidP="006D70F2">
      <w:pPr>
        <w:spacing w:before="0" w:after="160" w:line="259" w:lineRule="auto"/>
        <w:jc w:val="left"/>
        <w:rPr>
          <w:rFonts w:cs="Arial"/>
        </w:rPr>
      </w:pPr>
      <w:r w:rsidRPr="00CC643D">
        <w:rPr>
          <w:rFonts w:cs="Arial"/>
        </w:rPr>
        <w:t>Supervisor: Dr. Dan Gordon</w:t>
      </w:r>
    </w:p>
    <w:p w14:paraId="067BA18D" w14:textId="77777777" w:rsidR="006D70F2" w:rsidRPr="00CC643D" w:rsidRDefault="006D70F2" w:rsidP="006D70F2">
      <w:pPr>
        <w:spacing w:before="0" w:after="160" w:line="259" w:lineRule="auto"/>
        <w:jc w:val="left"/>
        <w:rPr>
          <w:rFonts w:cs="Arial"/>
        </w:rPr>
      </w:pPr>
      <w:r w:rsidRPr="00CC643D">
        <w:rPr>
          <w:rFonts w:cs="Arial"/>
        </w:rPr>
        <w:t>Associate Professor in Cardiorespiratory Exercise Physiology</w:t>
      </w:r>
    </w:p>
    <w:p w14:paraId="73885F99" w14:textId="37C6D35F" w:rsidR="005B36F7" w:rsidRPr="00CC643D" w:rsidRDefault="005B36F7" w:rsidP="006D70F2">
      <w:pPr>
        <w:spacing w:before="0" w:after="160" w:line="259" w:lineRule="auto"/>
        <w:jc w:val="left"/>
        <w:rPr>
          <w:rFonts w:cs="Arial"/>
        </w:rPr>
      </w:pPr>
    </w:p>
    <w:p w14:paraId="408E3F2F" w14:textId="570D563E" w:rsidR="005B36F7" w:rsidRPr="00CC643D" w:rsidRDefault="005B36F7" w:rsidP="006D70F2">
      <w:pPr>
        <w:spacing w:before="0" w:after="160" w:line="259" w:lineRule="auto"/>
        <w:jc w:val="left"/>
        <w:rPr>
          <w:rFonts w:cs="Arial"/>
        </w:rPr>
      </w:pPr>
      <w:r w:rsidRPr="00CC643D">
        <w:rPr>
          <w:rFonts w:cs="Arial"/>
        </w:rPr>
        <w:br/>
      </w:r>
    </w:p>
    <w:p w14:paraId="2B460C9C" w14:textId="69941BE9" w:rsidR="006D70F2" w:rsidRPr="00CC643D" w:rsidRDefault="006D70F2" w:rsidP="006D70F2">
      <w:pPr>
        <w:spacing w:before="0" w:after="160" w:line="259" w:lineRule="auto"/>
        <w:jc w:val="left"/>
      </w:pPr>
      <w:r w:rsidRPr="00CC643D">
        <w:t xml:space="preserve">…………………………………….    </w:t>
      </w:r>
    </w:p>
    <w:p w14:paraId="395E7518" w14:textId="77777777" w:rsidR="006D70F2" w:rsidRPr="00CC643D" w:rsidRDefault="006D70F2" w:rsidP="006D70F2">
      <w:pPr>
        <w:spacing w:before="0" w:after="160" w:line="259" w:lineRule="auto"/>
        <w:jc w:val="left"/>
        <w:rPr>
          <w:rFonts w:cs="Arial"/>
        </w:rPr>
      </w:pPr>
      <w:r w:rsidRPr="00CC643D">
        <w:rPr>
          <w:rFonts w:cs="Arial"/>
        </w:rPr>
        <w:t>Supervisor: Dr. Justin Roberts</w:t>
      </w:r>
    </w:p>
    <w:p w14:paraId="77BEEAF0" w14:textId="6A9D1CE5" w:rsidR="006D70F2" w:rsidRPr="00CC643D" w:rsidRDefault="006D70F2" w:rsidP="006D70F2">
      <w:pPr>
        <w:spacing w:before="0" w:after="160" w:line="259" w:lineRule="auto"/>
        <w:jc w:val="left"/>
      </w:pPr>
      <w:r w:rsidRPr="00CC643D">
        <w:t>Associate Professor in Health and Exercise Nutrition</w:t>
      </w:r>
    </w:p>
    <w:p w14:paraId="2193BDD1" w14:textId="61A7AE97" w:rsidR="0014597D" w:rsidRPr="00CC643D" w:rsidRDefault="0014597D" w:rsidP="006D70F2">
      <w:pPr>
        <w:spacing w:before="0" w:after="160" w:line="259" w:lineRule="auto"/>
        <w:jc w:val="left"/>
      </w:pPr>
    </w:p>
    <w:p w14:paraId="7247F57E" w14:textId="1262CEB0" w:rsidR="006D70F2" w:rsidRPr="00CC643D" w:rsidRDefault="006D70F2" w:rsidP="006D70F2">
      <w:pPr>
        <w:spacing w:before="0" w:after="160" w:line="259" w:lineRule="auto"/>
        <w:jc w:val="left"/>
      </w:pPr>
    </w:p>
    <w:p w14:paraId="739FFB3E" w14:textId="77777777" w:rsidR="0014597D" w:rsidRPr="00CC643D" w:rsidRDefault="0014597D" w:rsidP="006D70F2">
      <w:pPr>
        <w:spacing w:before="0" w:after="160" w:line="259" w:lineRule="auto"/>
        <w:jc w:val="left"/>
      </w:pPr>
    </w:p>
    <w:p w14:paraId="5C69705B" w14:textId="03EF2FC3" w:rsidR="0014597D" w:rsidRPr="00CC643D" w:rsidRDefault="006D70F2" w:rsidP="00ED0CEA">
      <w:pPr>
        <w:spacing w:before="0" w:after="160" w:line="259" w:lineRule="auto"/>
        <w:jc w:val="left"/>
      </w:pPr>
      <w:r w:rsidRPr="00CC643D">
        <w:t>……………</w:t>
      </w:r>
      <w:r w:rsidR="00C617FB" w:rsidRPr="00CC643D">
        <w:t>.</w:t>
      </w:r>
      <w:r w:rsidRPr="00CC643D">
        <w:t xml:space="preserve">……………………….    </w:t>
      </w:r>
    </w:p>
    <w:p w14:paraId="2A93CC9E" w14:textId="4566ECB4" w:rsidR="000F511E" w:rsidRPr="00CC643D" w:rsidRDefault="003C4B34" w:rsidP="00CE34BA">
      <w:pPr>
        <w:rPr>
          <w:rStyle w:val="normaltextrun"/>
          <w:b/>
          <w:bCs/>
          <w:sz w:val="28"/>
          <w:szCs w:val="28"/>
        </w:rPr>
      </w:pPr>
      <w:r w:rsidRPr="00CC643D">
        <w:rPr>
          <w:b/>
          <w:bCs/>
          <w:sz w:val="28"/>
          <w:szCs w:val="28"/>
        </w:rPr>
        <w:lastRenderedPageBreak/>
        <w:t xml:space="preserve">List of abbreviations: </w:t>
      </w:r>
    </w:p>
    <w:tbl>
      <w:tblPr>
        <w:tblStyle w:val="TableGrid"/>
        <w:tblW w:w="0" w:type="auto"/>
        <w:tblLook w:val="04A0" w:firstRow="1" w:lastRow="0" w:firstColumn="1" w:lastColumn="0" w:noHBand="0" w:noVBand="1"/>
      </w:tblPr>
      <w:tblGrid>
        <w:gridCol w:w="1696"/>
        <w:gridCol w:w="5387"/>
      </w:tblGrid>
      <w:tr w:rsidR="00133505" w:rsidRPr="00CC643D" w14:paraId="1D3B3E76" w14:textId="77777777" w:rsidTr="00133505">
        <w:tc>
          <w:tcPr>
            <w:tcW w:w="1696" w:type="dxa"/>
          </w:tcPr>
          <w:p w14:paraId="705FA324" w14:textId="1A097BCA" w:rsidR="00133505" w:rsidRPr="00CC643D" w:rsidRDefault="00133505" w:rsidP="00D64527">
            <w:pPr>
              <w:pStyle w:val="NoSpacing"/>
              <w:rPr>
                <w:rFonts w:ascii="Arial" w:hAnsi="Arial" w:cs="Arial"/>
                <w:b/>
                <w:bCs/>
                <w:shd w:val="clear" w:color="auto" w:fill="FFFFFF"/>
                <w:lang w:val="en-GB"/>
              </w:rPr>
            </w:pPr>
            <w:r w:rsidRPr="00CC643D">
              <w:rPr>
                <w:rFonts w:ascii="Arial" w:hAnsi="Arial" w:cs="Arial"/>
                <w:b/>
                <w:bCs/>
                <w:shd w:val="clear" w:color="auto" w:fill="FFFFFF"/>
                <w:lang w:val="en-GB"/>
              </w:rPr>
              <w:t>Abbreviation</w:t>
            </w:r>
          </w:p>
        </w:tc>
        <w:tc>
          <w:tcPr>
            <w:tcW w:w="5387" w:type="dxa"/>
          </w:tcPr>
          <w:p w14:paraId="20028F2C" w14:textId="5D732086" w:rsidR="00133505" w:rsidRPr="00CC643D" w:rsidRDefault="00D367FE" w:rsidP="00D64527">
            <w:pPr>
              <w:pStyle w:val="NoSpacing"/>
              <w:rPr>
                <w:rFonts w:ascii="Arial" w:hAnsi="Arial" w:cs="Arial"/>
                <w:b/>
                <w:bCs/>
                <w:shd w:val="clear" w:color="auto" w:fill="FFFFFF"/>
                <w:lang w:val="en-GB"/>
              </w:rPr>
            </w:pPr>
            <w:r w:rsidRPr="00CC643D">
              <w:rPr>
                <w:rFonts w:ascii="Arial" w:hAnsi="Arial" w:cs="Arial"/>
                <w:b/>
                <w:bCs/>
                <w:shd w:val="clear" w:color="auto" w:fill="FFFFFF"/>
                <w:lang w:val="en-GB"/>
              </w:rPr>
              <w:t>Full phrase</w:t>
            </w:r>
          </w:p>
        </w:tc>
      </w:tr>
      <w:tr w:rsidR="00D64527" w:rsidRPr="00CC643D" w14:paraId="1F0DA936" w14:textId="77777777" w:rsidTr="00133505">
        <w:tc>
          <w:tcPr>
            <w:tcW w:w="1696" w:type="dxa"/>
          </w:tcPr>
          <w:p w14:paraId="51A0FE51" w14:textId="527C1347" w:rsidR="00D64527" w:rsidRPr="00CC643D" w:rsidRDefault="00D64527" w:rsidP="00D64527">
            <w:pPr>
              <w:pStyle w:val="NoSpacing"/>
              <w:rPr>
                <w:rStyle w:val="normaltextrun"/>
                <w:rFonts w:cs="Arial"/>
                <w:shd w:val="clear" w:color="auto" w:fill="FFFFFF"/>
                <w:lang w:val="en-GB"/>
              </w:rPr>
            </w:pPr>
            <w:r w:rsidRPr="00CC643D">
              <w:rPr>
                <w:rFonts w:ascii="Arial" w:hAnsi="Arial" w:cs="Arial"/>
                <w:shd w:val="clear" w:color="auto" w:fill="FFFFFF"/>
                <w:lang w:val="en-GB"/>
              </w:rPr>
              <w:t xml:space="preserve">Δ: </w:t>
            </w:r>
          </w:p>
        </w:tc>
        <w:tc>
          <w:tcPr>
            <w:tcW w:w="5387" w:type="dxa"/>
          </w:tcPr>
          <w:p w14:paraId="28494CA2" w14:textId="7CFC6B4C" w:rsidR="00D64527" w:rsidRPr="00CC643D" w:rsidRDefault="00453215" w:rsidP="00D64527">
            <w:pPr>
              <w:pStyle w:val="NoSpacing"/>
              <w:rPr>
                <w:rStyle w:val="normaltextrun"/>
                <w:rFonts w:cs="Arial"/>
                <w:shd w:val="clear" w:color="auto" w:fill="FFFFFF"/>
                <w:lang w:val="en-GB"/>
              </w:rPr>
            </w:pPr>
            <w:r w:rsidRPr="00CC643D">
              <w:rPr>
                <w:rFonts w:ascii="Arial" w:hAnsi="Arial" w:cs="Arial"/>
                <w:shd w:val="clear" w:color="auto" w:fill="FFFFFF"/>
                <w:lang w:val="en-GB"/>
              </w:rPr>
              <w:t>Delta</w:t>
            </w:r>
          </w:p>
        </w:tc>
      </w:tr>
      <w:tr w:rsidR="00D64527" w:rsidRPr="00CC643D" w14:paraId="253DBE57" w14:textId="77777777" w:rsidTr="00133505">
        <w:tc>
          <w:tcPr>
            <w:tcW w:w="1696" w:type="dxa"/>
          </w:tcPr>
          <w:p w14:paraId="6A214598" w14:textId="24CA84C2" w:rsidR="00D64527" w:rsidRPr="00CC643D" w:rsidRDefault="00D64527" w:rsidP="00D64527">
            <w:pPr>
              <w:pStyle w:val="NoSpacing"/>
              <w:rPr>
                <w:rStyle w:val="normaltextrun"/>
                <w:rFonts w:cs="Arial"/>
                <w:shd w:val="clear" w:color="auto" w:fill="FFFFFF"/>
                <w:lang w:val="en-GB"/>
              </w:rPr>
            </w:pPr>
            <w:r w:rsidRPr="00CC643D">
              <w:rPr>
                <w:rStyle w:val="normaltextrun"/>
                <w:rFonts w:ascii="Arial" w:hAnsi="Arial" w:cs="Arial"/>
                <w:shd w:val="clear" w:color="auto" w:fill="FFFFFF"/>
                <w:lang w:val="en-GB"/>
              </w:rPr>
              <w:t xml:space="preserve">1RM: </w:t>
            </w:r>
          </w:p>
        </w:tc>
        <w:tc>
          <w:tcPr>
            <w:tcW w:w="5387" w:type="dxa"/>
          </w:tcPr>
          <w:p w14:paraId="1977D547" w14:textId="0853CE90" w:rsidR="00D64527" w:rsidRPr="00CC643D" w:rsidRDefault="00453215" w:rsidP="00D64527">
            <w:pPr>
              <w:pStyle w:val="NoSpacing"/>
              <w:rPr>
                <w:rStyle w:val="normaltextrun"/>
                <w:rFonts w:cs="Arial"/>
                <w:shd w:val="clear" w:color="auto" w:fill="FFFFFF"/>
                <w:lang w:val="en-GB"/>
              </w:rPr>
            </w:pPr>
            <w:r w:rsidRPr="00CC643D">
              <w:rPr>
                <w:rStyle w:val="normaltextrun"/>
                <w:rFonts w:ascii="Arial" w:hAnsi="Arial" w:cs="Arial"/>
                <w:shd w:val="clear" w:color="auto" w:fill="FFFFFF"/>
                <w:lang w:val="en-GB"/>
              </w:rPr>
              <w:t>One Repetition Maximum</w:t>
            </w:r>
          </w:p>
        </w:tc>
      </w:tr>
      <w:tr w:rsidR="00D64527" w:rsidRPr="00CC643D" w14:paraId="705C1D5F" w14:textId="77777777" w:rsidTr="00133505">
        <w:tc>
          <w:tcPr>
            <w:tcW w:w="1696" w:type="dxa"/>
          </w:tcPr>
          <w:p w14:paraId="4CBBD643" w14:textId="7F4E663B" w:rsidR="00D64527" w:rsidRPr="00CC643D" w:rsidRDefault="00D64527" w:rsidP="00D64527">
            <w:pPr>
              <w:pStyle w:val="NoSpacing"/>
              <w:rPr>
                <w:rStyle w:val="normaltextrun"/>
                <w:rFonts w:cs="Arial"/>
                <w:shd w:val="clear" w:color="auto" w:fill="FFFFFF"/>
                <w:lang w:val="en-GB"/>
              </w:rPr>
            </w:pPr>
            <w:r w:rsidRPr="00CC643D">
              <w:rPr>
                <w:rFonts w:ascii="Arial" w:hAnsi="Arial" w:cs="Arial"/>
                <w:lang w:val="en-GB"/>
              </w:rPr>
              <w:t xml:space="preserve">ACSM: </w:t>
            </w:r>
          </w:p>
        </w:tc>
        <w:tc>
          <w:tcPr>
            <w:tcW w:w="5387" w:type="dxa"/>
          </w:tcPr>
          <w:p w14:paraId="5D17AD31" w14:textId="7DB4DB98" w:rsidR="00D64527" w:rsidRPr="00CC643D" w:rsidRDefault="00453215" w:rsidP="00D64527">
            <w:pPr>
              <w:pStyle w:val="NoSpacing"/>
              <w:rPr>
                <w:rStyle w:val="normaltextrun"/>
                <w:rFonts w:cs="Arial"/>
                <w:shd w:val="clear" w:color="auto" w:fill="FFFFFF"/>
                <w:lang w:val="en-GB"/>
              </w:rPr>
            </w:pPr>
            <w:r w:rsidRPr="00CC643D">
              <w:rPr>
                <w:rFonts w:ascii="Arial" w:hAnsi="Arial" w:cs="Arial"/>
                <w:lang w:val="en-GB"/>
              </w:rPr>
              <w:t>American College of Sport Medicine</w:t>
            </w:r>
          </w:p>
        </w:tc>
      </w:tr>
      <w:tr w:rsidR="00D64527" w:rsidRPr="00CC643D" w14:paraId="7B9441BD" w14:textId="77777777" w:rsidTr="00133505">
        <w:tc>
          <w:tcPr>
            <w:tcW w:w="1696" w:type="dxa"/>
          </w:tcPr>
          <w:p w14:paraId="3865A6F4" w14:textId="3BCD5E60" w:rsidR="00D64527" w:rsidRPr="00CC643D" w:rsidRDefault="00D64527" w:rsidP="00D64527">
            <w:pPr>
              <w:pStyle w:val="NoSpacing"/>
              <w:rPr>
                <w:rStyle w:val="normaltextrun"/>
                <w:rFonts w:cs="Arial"/>
                <w:shd w:val="clear" w:color="auto" w:fill="FFFFFF"/>
                <w:lang w:val="en-GB"/>
              </w:rPr>
            </w:pPr>
            <w:r w:rsidRPr="00CC643D">
              <w:rPr>
                <w:rFonts w:ascii="Arial" w:hAnsi="Arial" w:cs="Arial"/>
                <w:lang w:val="en-GB"/>
              </w:rPr>
              <w:t>a-vO</w:t>
            </w:r>
            <w:r w:rsidRPr="00CC643D">
              <w:rPr>
                <w:rFonts w:ascii="Arial" w:hAnsi="Arial" w:cs="Arial"/>
                <w:vertAlign w:val="subscript"/>
                <w:lang w:val="en-GB"/>
              </w:rPr>
              <w:t>2dif</w:t>
            </w:r>
            <w:r w:rsidRPr="00CC643D">
              <w:rPr>
                <w:rFonts w:ascii="Arial" w:hAnsi="Arial" w:cs="Arial"/>
                <w:lang w:val="en-GB"/>
              </w:rPr>
              <w:t xml:space="preserve">: </w:t>
            </w:r>
          </w:p>
        </w:tc>
        <w:tc>
          <w:tcPr>
            <w:tcW w:w="5387" w:type="dxa"/>
          </w:tcPr>
          <w:p w14:paraId="2EC2A081" w14:textId="61428942" w:rsidR="00D64527" w:rsidRPr="00CC643D" w:rsidRDefault="00453215" w:rsidP="00D64527">
            <w:pPr>
              <w:pStyle w:val="NoSpacing"/>
              <w:rPr>
                <w:rStyle w:val="normaltextrun"/>
                <w:rFonts w:cs="Arial"/>
                <w:shd w:val="clear" w:color="auto" w:fill="FFFFFF"/>
                <w:lang w:val="en-GB"/>
              </w:rPr>
            </w:pPr>
            <w:r w:rsidRPr="00CC643D">
              <w:rPr>
                <w:rFonts w:ascii="Arial" w:hAnsi="Arial" w:cs="Arial"/>
                <w:lang w:val="en-GB"/>
              </w:rPr>
              <w:t>Arterio-Venous Oxygen Difference</w:t>
            </w:r>
          </w:p>
        </w:tc>
      </w:tr>
      <w:tr w:rsidR="00D64527" w:rsidRPr="00CC643D" w14:paraId="1DFBE37F" w14:textId="77777777" w:rsidTr="00133505">
        <w:tc>
          <w:tcPr>
            <w:tcW w:w="1696" w:type="dxa"/>
          </w:tcPr>
          <w:p w14:paraId="18DFA6EC" w14:textId="3502E84D" w:rsidR="00D64527" w:rsidRPr="00CC643D" w:rsidRDefault="00D64527" w:rsidP="00D64527">
            <w:pPr>
              <w:pStyle w:val="NoSpacing"/>
              <w:rPr>
                <w:rStyle w:val="normaltextrun"/>
                <w:rFonts w:cs="Arial"/>
                <w:shd w:val="clear" w:color="auto" w:fill="FFFFFF"/>
                <w:lang w:val="en-GB"/>
              </w:rPr>
            </w:pPr>
            <w:r w:rsidRPr="00CC643D">
              <w:rPr>
                <w:rFonts w:ascii="Arial" w:hAnsi="Arial" w:cs="Arial"/>
                <w:lang w:val="en-GB"/>
              </w:rPr>
              <w:t xml:space="preserve">BLa: </w:t>
            </w:r>
          </w:p>
        </w:tc>
        <w:tc>
          <w:tcPr>
            <w:tcW w:w="5387" w:type="dxa"/>
          </w:tcPr>
          <w:p w14:paraId="5713644E" w14:textId="4B96AA17" w:rsidR="00D64527" w:rsidRPr="00CC643D" w:rsidRDefault="00453215" w:rsidP="00D64527">
            <w:pPr>
              <w:pStyle w:val="NoSpacing"/>
              <w:rPr>
                <w:rStyle w:val="normaltextrun"/>
                <w:rFonts w:cs="Arial"/>
                <w:shd w:val="clear" w:color="auto" w:fill="FFFFFF"/>
                <w:lang w:val="en-GB"/>
              </w:rPr>
            </w:pPr>
            <w:r w:rsidRPr="00CC643D">
              <w:rPr>
                <w:rFonts w:ascii="Arial" w:hAnsi="Arial" w:cs="Arial"/>
                <w:lang w:val="en-GB"/>
              </w:rPr>
              <w:t>Blood Lactate</w:t>
            </w:r>
          </w:p>
        </w:tc>
      </w:tr>
      <w:tr w:rsidR="00D64527" w:rsidRPr="00CC643D" w14:paraId="56ECF8E0" w14:textId="77777777" w:rsidTr="00133505">
        <w:tc>
          <w:tcPr>
            <w:tcW w:w="1696" w:type="dxa"/>
          </w:tcPr>
          <w:p w14:paraId="63534CD6" w14:textId="16EDE227" w:rsidR="00D64527" w:rsidRPr="00CC643D" w:rsidRDefault="00D64527" w:rsidP="00D64527">
            <w:pPr>
              <w:pStyle w:val="NoSpacing"/>
              <w:rPr>
                <w:rStyle w:val="normaltextrun"/>
                <w:rFonts w:cs="Arial"/>
                <w:shd w:val="clear" w:color="auto" w:fill="FFFFFF"/>
                <w:lang w:val="en-GB"/>
              </w:rPr>
            </w:pPr>
            <w:r w:rsidRPr="00CC643D">
              <w:rPr>
                <w:rStyle w:val="normaltextrun"/>
                <w:rFonts w:ascii="Arial" w:hAnsi="Arial" w:cs="Arial"/>
                <w:shd w:val="clear" w:color="auto" w:fill="FFFFFF"/>
                <w:lang w:val="en-GB"/>
              </w:rPr>
              <w:t xml:space="preserve">BMI: </w:t>
            </w:r>
          </w:p>
        </w:tc>
        <w:tc>
          <w:tcPr>
            <w:tcW w:w="5387" w:type="dxa"/>
          </w:tcPr>
          <w:p w14:paraId="0DB79572" w14:textId="3F09A9C4" w:rsidR="00D64527" w:rsidRPr="00CC643D" w:rsidRDefault="00453215" w:rsidP="00D64527">
            <w:pPr>
              <w:pStyle w:val="NoSpacing"/>
              <w:rPr>
                <w:rStyle w:val="normaltextrun"/>
                <w:rFonts w:cs="Arial"/>
                <w:shd w:val="clear" w:color="auto" w:fill="FFFFFF"/>
                <w:lang w:val="en-GB"/>
              </w:rPr>
            </w:pPr>
            <w:r w:rsidRPr="00CC643D">
              <w:rPr>
                <w:rStyle w:val="normaltextrun"/>
                <w:rFonts w:ascii="Arial" w:hAnsi="Arial" w:cs="Arial"/>
                <w:shd w:val="clear" w:color="auto" w:fill="FFFFFF"/>
                <w:lang w:val="en-GB"/>
              </w:rPr>
              <w:t>Body Mass Index</w:t>
            </w:r>
          </w:p>
        </w:tc>
      </w:tr>
      <w:tr w:rsidR="00D64527" w:rsidRPr="00CC643D" w14:paraId="2A12959C" w14:textId="77777777" w:rsidTr="00133505">
        <w:tc>
          <w:tcPr>
            <w:tcW w:w="1696" w:type="dxa"/>
          </w:tcPr>
          <w:p w14:paraId="5C1487A2" w14:textId="132A9AFA" w:rsidR="00D64527" w:rsidRPr="00CC643D" w:rsidRDefault="00D64527" w:rsidP="00D64527">
            <w:pPr>
              <w:pStyle w:val="NoSpacing"/>
              <w:rPr>
                <w:rStyle w:val="normaltextrun"/>
                <w:rFonts w:cs="Arial"/>
                <w:shd w:val="clear" w:color="auto" w:fill="FFFFFF"/>
                <w:lang w:val="en-GB"/>
              </w:rPr>
            </w:pPr>
            <w:r w:rsidRPr="00CC643D">
              <w:rPr>
                <w:rFonts w:ascii="Arial" w:hAnsi="Arial" w:cs="Arial"/>
                <w:lang w:val="en-GB"/>
              </w:rPr>
              <w:t xml:space="preserve">CI: </w:t>
            </w:r>
          </w:p>
        </w:tc>
        <w:tc>
          <w:tcPr>
            <w:tcW w:w="5387" w:type="dxa"/>
          </w:tcPr>
          <w:p w14:paraId="1AA43F06" w14:textId="648832C6" w:rsidR="00D64527" w:rsidRPr="00CC643D" w:rsidRDefault="00453215" w:rsidP="00D64527">
            <w:pPr>
              <w:pStyle w:val="NoSpacing"/>
              <w:rPr>
                <w:rStyle w:val="normaltextrun"/>
                <w:rFonts w:cs="Arial"/>
                <w:shd w:val="clear" w:color="auto" w:fill="FFFFFF"/>
                <w:lang w:val="en-GB"/>
              </w:rPr>
            </w:pPr>
            <w:r w:rsidRPr="00CC643D">
              <w:rPr>
                <w:rFonts w:ascii="Arial" w:hAnsi="Arial" w:cs="Arial"/>
                <w:lang w:val="en-GB"/>
              </w:rPr>
              <w:t>Confidence Interval</w:t>
            </w:r>
          </w:p>
        </w:tc>
      </w:tr>
      <w:tr w:rsidR="00D64527" w:rsidRPr="00CC643D" w14:paraId="07CBB07C" w14:textId="77777777" w:rsidTr="00133505">
        <w:tc>
          <w:tcPr>
            <w:tcW w:w="1696" w:type="dxa"/>
          </w:tcPr>
          <w:p w14:paraId="52272EF2" w14:textId="43A45F4C" w:rsidR="00D64527" w:rsidRPr="00CC643D" w:rsidRDefault="00D64527" w:rsidP="00D64527">
            <w:pPr>
              <w:pStyle w:val="NoSpacing"/>
              <w:rPr>
                <w:rStyle w:val="normaltextrun"/>
                <w:rFonts w:cs="Arial"/>
                <w:shd w:val="clear" w:color="auto" w:fill="FFFFFF"/>
                <w:lang w:val="en-GB"/>
              </w:rPr>
            </w:pPr>
            <w:r w:rsidRPr="00CC643D">
              <w:rPr>
                <w:rFonts w:ascii="Arial" w:hAnsi="Arial" w:cs="Arial"/>
                <w:lang w:val="en-GB"/>
              </w:rPr>
              <w:t xml:space="preserve">CSA: </w:t>
            </w:r>
          </w:p>
        </w:tc>
        <w:tc>
          <w:tcPr>
            <w:tcW w:w="5387" w:type="dxa"/>
          </w:tcPr>
          <w:p w14:paraId="4440DF84" w14:textId="13E8BA02" w:rsidR="00D64527" w:rsidRPr="00CC643D" w:rsidRDefault="00453215" w:rsidP="00D64527">
            <w:pPr>
              <w:pStyle w:val="NoSpacing"/>
              <w:rPr>
                <w:rStyle w:val="normaltextrun"/>
                <w:rFonts w:cs="Arial"/>
                <w:shd w:val="clear" w:color="auto" w:fill="FFFFFF"/>
                <w:lang w:val="en-GB"/>
              </w:rPr>
            </w:pPr>
            <w:r w:rsidRPr="00CC643D">
              <w:rPr>
                <w:rFonts w:ascii="Arial" w:hAnsi="Arial" w:cs="Arial"/>
                <w:lang w:val="en-GB"/>
              </w:rPr>
              <w:t>Cross Sectional Area</w:t>
            </w:r>
          </w:p>
        </w:tc>
      </w:tr>
      <w:tr w:rsidR="00D64527" w:rsidRPr="00CC643D" w14:paraId="046FEA56" w14:textId="77777777" w:rsidTr="00133505">
        <w:tc>
          <w:tcPr>
            <w:tcW w:w="1696" w:type="dxa"/>
          </w:tcPr>
          <w:p w14:paraId="51EA72A5" w14:textId="7738E468" w:rsidR="00D64527" w:rsidRPr="00CC643D" w:rsidRDefault="00D64527" w:rsidP="00D64527">
            <w:pPr>
              <w:pStyle w:val="NoSpacing"/>
              <w:rPr>
                <w:rStyle w:val="normaltextrun"/>
                <w:rFonts w:cs="Arial"/>
                <w:shd w:val="clear" w:color="auto" w:fill="FFFFFF"/>
                <w:lang w:val="en-GB"/>
              </w:rPr>
            </w:pPr>
            <w:r w:rsidRPr="00CC643D">
              <w:rPr>
                <w:rFonts w:ascii="Arial" w:hAnsi="Arial" w:cs="Arial"/>
                <w:color w:val="202124"/>
                <w:shd w:val="clear" w:color="auto" w:fill="FFFFFF"/>
                <w:lang w:val="en-GB"/>
              </w:rPr>
              <w:t xml:space="preserve">CV: </w:t>
            </w:r>
          </w:p>
        </w:tc>
        <w:tc>
          <w:tcPr>
            <w:tcW w:w="5387" w:type="dxa"/>
          </w:tcPr>
          <w:p w14:paraId="2A3D1589" w14:textId="5C9F57D9" w:rsidR="00D64527" w:rsidRPr="00CC643D" w:rsidRDefault="00453215" w:rsidP="00D64527">
            <w:pPr>
              <w:pStyle w:val="NoSpacing"/>
              <w:rPr>
                <w:rStyle w:val="normaltextrun"/>
                <w:rFonts w:cs="Arial"/>
                <w:shd w:val="clear" w:color="auto" w:fill="FFFFFF"/>
                <w:lang w:val="en-GB"/>
              </w:rPr>
            </w:pPr>
            <w:r w:rsidRPr="00CC643D">
              <w:rPr>
                <w:rFonts w:ascii="Arial" w:hAnsi="Arial" w:cs="Arial"/>
                <w:color w:val="202124"/>
                <w:shd w:val="clear" w:color="auto" w:fill="FFFFFF"/>
                <w:lang w:val="en-GB"/>
              </w:rPr>
              <w:t>Coefficient of Variation</w:t>
            </w:r>
          </w:p>
        </w:tc>
      </w:tr>
      <w:tr w:rsidR="00D64527" w:rsidRPr="00CC643D" w14:paraId="4D335E6B" w14:textId="77777777" w:rsidTr="00133505">
        <w:tc>
          <w:tcPr>
            <w:tcW w:w="1696" w:type="dxa"/>
          </w:tcPr>
          <w:p w14:paraId="6FB7EB32" w14:textId="2AEDC658" w:rsidR="00D64527" w:rsidRPr="00CC643D" w:rsidRDefault="00D64527" w:rsidP="00D64527">
            <w:pPr>
              <w:pStyle w:val="NoSpacing"/>
              <w:rPr>
                <w:rStyle w:val="normaltextrun"/>
                <w:rFonts w:cs="Arial"/>
                <w:shd w:val="clear" w:color="auto" w:fill="FFFFFF"/>
                <w:lang w:val="en-GB"/>
              </w:rPr>
            </w:pPr>
            <w:r w:rsidRPr="00CC643D">
              <w:rPr>
                <w:rFonts w:ascii="Arial" w:hAnsi="Arial" w:cs="Arial"/>
                <w:lang w:val="en-GB"/>
              </w:rPr>
              <w:t xml:space="preserve">EMG: </w:t>
            </w:r>
          </w:p>
        </w:tc>
        <w:tc>
          <w:tcPr>
            <w:tcW w:w="5387" w:type="dxa"/>
          </w:tcPr>
          <w:p w14:paraId="7DC6C2FD" w14:textId="7EDEF256" w:rsidR="00D64527" w:rsidRPr="00CC643D" w:rsidRDefault="00453215" w:rsidP="00D64527">
            <w:pPr>
              <w:pStyle w:val="NoSpacing"/>
              <w:rPr>
                <w:rStyle w:val="normaltextrun"/>
                <w:rFonts w:cs="Arial"/>
                <w:shd w:val="clear" w:color="auto" w:fill="FFFFFF"/>
                <w:lang w:val="en-GB"/>
              </w:rPr>
            </w:pPr>
            <w:r w:rsidRPr="00CC643D">
              <w:rPr>
                <w:rStyle w:val="normaltextrun"/>
                <w:rFonts w:ascii="Arial" w:hAnsi="Arial" w:cs="Arial"/>
                <w:shd w:val="clear" w:color="auto" w:fill="FFFFFF"/>
                <w:lang w:val="en-GB"/>
              </w:rPr>
              <w:t>Electromyography</w:t>
            </w:r>
          </w:p>
        </w:tc>
      </w:tr>
      <w:tr w:rsidR="00D64527" w:rsidRPr="00CC643D" w14:paraId="02A93E68" w14:textId="77777777" w:rsidTr="00133505">
        <w:tc>
          <w:tcPr>
            <w:tcW w:w="1696" w:type="dxa"/>
          </w:tcPr>
          <w:p w14:paraId="26023FA4" w14:textId="2438B9DE" w:rsidR="00D64527" w:rsidRPr="00CC643D" w:rsidRDefault="00D64527" w:rsidP="00D64527">
            <w:pPr>
              <w:pStyle w:val="NoSpacing"/>
              <w:rPr>
                <w:rStyle w:val="normaltextrun"/>
                <w:rFonts w:cs="Arial"/>
                <w:shd w:val="clear" w:color="auto" w:fill="FFFFFF"/>
                <w:lang w:val="en-GB"/>
              </w:rPr>
            </w:pPr>
            <w:r w:rsidRPr="00CC643D">
              <w:rPr>
                <w:rFonts w:ascii="Arial" w:hAnsi="Arial" w:cs="Arial"/>
                <w:lang w:val="en-GB"/>
              </w:rPr>
              <w:t xml:space="preserve">ES: </w:t>
            </w:r>
          </w:p>
        </w:tc>
        <w:tc>
          <w:tcPr>
            <w:tcW w:w="5387" w:type="dxa"/>
          </w:tcPr>
          <w:p w14:paraId="3F50325F" w14:textId="2F3F33B8" w:rsidR="00D64527" w:rsidRPr="00CC643D" w:rsidRDefault="00453215" w:rsidP="00D64527">
            <w:pPr>
              <w:pStyle w:val="NoSpacing"/>
              <w:rPr>
                <w:rStyle w:val="normaltextrun"/>
                <w:rFonts w:cs="Arial"/>
                <w:shd w:val="clear" w:color="auto" w:fill="FFFFFF"/>
                <w:lang w:val="en-GB"/>
              </w:rPr>
            </w:pPr>
            <w:r w:rsidRPr="00CC643D">
              <w:rPr>
                <w:rFonts w:ascii="Arial" w:hAnsi="Arial" w:cs="Arial"/>
                <w:lang w:val="en-GB"/>
              </w:rPr>
              <w:t>Effect Size</w:t>
            </w:r>
          </w:p>
        </w:tc>
      </w:tr>
      <w:tr w:rsidR="00D64527" w:rsidRPr="00CC643D" w14:paraId="44B98E94" w14:textId="77777777" w:rsidTr="00133505">
        <w:tc>
          <w:tcPr>
            <w:tcW w:w="1696" w:type="dxa"/>
          </w:tcPr>
          <w:p w14:paraId="14D04A32" w14:textId="2EE33B79" w:rsidR="00D64527" w:rsidRPr="00CC643D" w:rsidRDefault="00D64527" w:rsidP="00D64527">
            <w:pPr>
              <w:pStyle w:val="NoSpacing"/>
              <w:rPr>
                <w:rStyle w:val="normaltextrun"/>
                <w:rFonts w:cs="Arial"/>
                <w:shd w:val="clear" w:color="auto" w:fill="FFFFFF"/>
                <w:lang w:val="en-GB"/>
              </w:rPr>
            </w:pPr>
            <w:r w:rsidRPr="00CC643D">
              <w:rPr>
                <w:rFonts w:ascii="Arial" w:hAnsi="Arial" w:cs="Arial"/>
                <w:lang w:val="en-GB"/>
              </w:rPr>
              <w:t xml:space="preserve">GPAQ: </w:t>
            </w:r>
          </w:p>
        </w:tc>
        <w:tc>
          <w:tcPr>
            <w:tcW w:w="5387" w:type="dxa"/>
          </w:tcPr>
          <w:p w14:paraId="15BB124B" w14:textId="5E6D5DD5" w:rsidR="00D64527" w:rsidRPr="00CC643D" w:rsidRDefault="00453215" w:rsidP="00D64527">
            <w:pPr>
              <w:pStyle w:val="NoSpacing"/>
              <w:rPr>
                <w:rStyle w:val="normaltextrun"/>
                <w:rFonts w:cs="Arial"/>
                <w:shd w:val="clear" w:color="auto" w:fill="FFFFFF"/>
                <w:lang w:val="en-GB"/>
              </w:rPr>
            </w:pPr>
            <w:r w:rsidRPr="00CC643D">
              <w:rPr>
                <w:rFonts w:ascii="Arial" w:hAnsi="Arial" w:cs="Arial"/>
                <w:lang w:val="en-GB"/>
              </w:rPr>
              <w:t>Global Physical Activity Questionnaire</w:t>
            </w:r>
          </w:p>
        </w:tc>
      </w:tr>
      <w:tr w:rsidR="00D64527" w:rsidRPr="00CC643D" w14:paraId="18372144" w14:textId="77777777" w:rsidTr="00133505">
        <w:tc>
          <w:tcPr>
            <w:tcW w:w="1696" w:type="dxa"/>
          </w:tcPr>
          <w:p w14:paraId="678D9BBD" w14:textId="05517E83" w:rsidR="00D64527" w:rsidRPr="00CC643D" w:rsidRDefault="00D64527" w:rsidP="00D64527">
            <w:pPr>
              <w:pStyle w:val="NoSpacing"/>
              <w:rPr>
                <w:rStyle w:val="normaltextrun"/>
                <w:rFonts w:ascii="Arial" w:hAnsi="Arial" w:cs="Arial"/>
                <w:shd w:val="clear" w:color="auto" w:fill="FFFFFF"/>
                <w:lang w:val="en-GB"/>
              </w:rPr>
            </w:pPr>
            <w:r w:rsidRPr="00CC643D">
              <w:rPr>
                <w:rFonts w:ascii="Arial" w:hAnsi="Arial" w:cs="Arial"/>
                <w:lang w:val="en-GB"/>
              </w:rPr>
              <w:t xml:space="preserve">GWAS: </w:t>
            </w:r>
          </w:p>
        </w:tc>
        <w:tc>
          <w:tcPr>
            <w:tcW w:w="5387" w:type="dxa"/>
          </w:tcPr>
          <w:p w14:paraId="3E9C9619" w14:textId="226F0869" w:rsidR="00D64527" w:rsidRPr="00CC643D" w:rsidRDefault="00453215" w:rsidP="00D64527">
            <w:pPr>
              <w:pStyle w:val="NoSpacing"/>
              <w:rPr>
                <w:rStyle w:val="normaltextrun"/>
                <w:rFonts w:ascii="Arial" w:hAnsi="Arial" w:cs="Arial"/>
                <w:shd w:val="clear" w:color="auto" w:fill="FFFFFF"/>
                <w:lang w:val="en-GB"/>
              </w:rPr>
            </w:pPr>
            <w:r w:rsidRPr="00CC643D">
              <w:rPr>
                <w:rFonts w:ascii="Arial" w:hAnsi="Arial" w:cs="Arial"/>
                <w:lang w:val="en-GB"/>
              </w:rPr>
              <w:t>Genome-Wide Association Study</w:t>
            </w:r>
          </w:p>
        </w:tc>
      </w:tr>
      <w:tr w:rsidR="00D64527" w:rsidRPr="00CC643D" w14:paraId="4CC2883E" w14:textId="77777777" w:rsidTr="00133505">
        <w:tc>
          <w:tcPr>
            <w:tcW w:w="1696" w:type="dxa"/>
          </w:tcPr>
          <w:p w14:paraId="2FB37B21" w14:textId="35470872" w:rsidR="00D64527" w:rsidRPr="00CC643D" w:rsidRDefault="00D64527" w:rsidP="00D64527">
            <w:pPr>
              <w:pStyle w:val="NoSpacing"/>
              <w:rPr>
                <w:rStyle w:val="normaltextrun"/>
                <w:rFonts w:ascii="Arial" w:hAnsi="Arial" w:cs="Arial"/>
                <w:shd w:val="clear" w:color="auto" w:fill="FFFFFF"/>
                <w:lang w:val="en-GB"/>
              </w:rPr>
            </w:pPr>
            <w:r w:rsidRPr="00CC643D">
              <w:rPr>
                <w:rStyle w:val="normaltextrun"/>
                <w:rFonts w:ascii="Arial" w:hAnsi="Arial" w:cs="Arial"/>
                <w:shd w:val="clear" w:color="auto" w:fill="FFFFFF"/>
                <w:lang w:val="en-GB"/>
              </w:rPr>
              <w:t xml:space="preserve">HR: </w:t>
            </w:r>
          </w:p>
        </w:tc>
        <w:tc>
          <w:tcPr>
            <w:tcW w:w="5387" w:type="dxa"/>
          </w:tcPr>
          <w:p w14:paraId="1387688C" w14:textId="011BC3B3" w:rsidR="00D64527" w:rsidRPr="00CC643D" w:rsidRDefault="00453215" w:rsidP="00D64527">
            <w:pPr>
              <w:pStyle w:val="NoSpacing"/>
              <w:rPr>
                <w:rStyle w:val="normaltextrun"/>
                <w:rFonts w:ascii="Arial" w:hAnsi="Arial" w:cs="Arial"/>
                <w:shd w:val="clear" w:color="auto" w:fill="FFFFFF"/>
                <w:lang w:val="en-GB"/>
              </w:rPr>
            </w:pPr>
            <w:r w:rsidRPr="00CC643D">
              <w:rPr>
                <w:rStyle w:val="normaltextrun"/>
                <w:rFonts w:ascii="Arial" w:hAnsi="Arial" w:cs="Arial"/>
                <w:shd w:val="clear" w:color="auto" w:fill="FFFFFF"/>
                <w:lang w:val="en-GB"/>
              </w:rPr>
              <w:t>Heart Rate</w:t>
            </w:r>
          </w:p>
        </w:tc>
      </w:tr>
      <w:tr w:rsidR="0048211C" w:rsidRPr="00CC643D" w14:paraId="2D11FDE0" w14:textId="77777777" w:rsidTr="00133505">
        <w:tc>
          <w:tcPr>
            <w:tcW w:w="1696" w:type="dxa"/>
          </w:tcPr>
          <w:p w14:paraId="23E0E17C" w14:textId="0F01F191" w:rsidR="0048211C" w:rsidRPr="00CC643D" w:rsidRDefault="0048211C" w:rsidP="00D64527">
            <w:pPr>
              <w:pStyle w:val="NoSpacing"/>
              <w:rPr>
                <w:rStyle w:val="normaltextrun"/>
                <w:rFonts w:ascii="Arial" w:hAnsi="Arial" w:cs="Arial"/>
                <w:shd w:val="clear" w:color="auto" w:fill="FFFFFF"/>
                <w:lang w:val="en-GB"/>
              </w:rPr>
            </w:pPr>
            <w:r w:rsidRPr="00CC643D">
              <w:rPr>
                <w:rStyle w:val="normaltextrun"/>
                <w:rFonts w:ascii="Arial" w:hAnsi="Arial" w:cs="Arial"/>
                <w:shd w:val="clear" w:color="auto" w:fill="FFFFFF"/>
                <w:lang w:val="en-GB"/>
              </w:rPr>
              <w:t>IKD</w:t>
            </w:r>
          </w:p>
        </w:tc>
        <w:tc>
          <w:tcPr>
            <w:tcW w:w="5387" w:type="dxa"/>
          </w:tcPr>
          <w:p w14:paraId="0537144A" w14:textId="67E108F5" w:rsidR="0048211C" w:rsidRPr="00CC643D" w:rsidRDefault="000C121A" w:rsidP="00D64527">
            <w:pPr>
              <w:pStyle w:val="NoSpacing"/>
              <w:rPr>
                <w:rStyle w:val="normaltextrun"/>
                <w:rFonts w:ascii="Arial" w:hAnsi="Arial" w:cs="Arial"/>
                <w:shd w:val="clear" w:color="auto" w:fill="FFFFFF"/>
                <w:lang w:val="en-GB"/>
              </w:rPr>
            </w:pPr>
            <w:r w:rsidRPr="00CC643D">
              <w:rPr>
                <w:rFonts w:ascii="Arial" w:hAnsi="Arial" w:cs="Arial"/>
                <w:shd w:val="clear" w:color="auto" w:fill="FFFFFF"/>
                <w:lang w:val="en-GB"/>
              </w:rPr>
              <w:t>Isokinetic dynamometer</w:t>
            </w:r>
          </w:p>
        </w:tc>
      </w:tr>
      <w:tr w:rsidR="00D64527" w:rsidRPr="00CC643D" w14:paraId="0A2FBF18" w14:textId="77777777" w:rsidTr="00133505">
        <w:tc>
          <w:tcPr>
            <w:tcW w:w="1696" w:type="dxa"/>
          </w:tcPr>
          <w:p w14:paraId="31CBD1BB" w14:textId="35A87E73" w:rsidR="00D64527" w:rsidRPr="00CC643D" w:rsidRDefault="00D64527" w:rsidP="00D64527">
            <w:pPr>
              <w:pStyle w:val="NoSpacing"/>
              <w:rPr>
                <w:rStyle w:val="normaltextrun"/>
                <w:rFonts w:cs="Arial"/>
                <w:shd w:val="clear" w:color="auto" w:fill="FFFFFF"/>
                <w:lang w:val="en-GB"/>
              </w:rPr>
            </w:pPr>
            <w:r w:rsidRPr="00CC643D">
              <w:rPr>
                <w:rFonts w:ascii="Arial" w:hAnsi="Arial" w:cs="Arial"/>
                <w:lang w:val="en-GB"/>
              </w:rPr>
              <w:t xml:space="preserve">LoA: </w:t>
            </w:r>
          </w:p>
        </w:tc>
        <w:tc>
          <w:tcPr>
            <w:tcW w:w="5387" w:type="dxa"/>
          </w:tcPr>
          <w:p w14:paraId="7339C461" w14:textId="1C07DA9B" w:rsidR="00D64527" w:rsidRPr="00CC643D" w:rsidRDefault="00453215" w:rsidP="00D64527">
            <w:pPr>
              <w:pStyle w:val="NoSpacing"/>
              <w:rPr>
                <w:rStyle w:val="normaltextrun"/>
                <w:rFonts w:cs="Arial"/>
                <w:shd w:val="clear" w:color="auto" w:fill="FFFFFF"/>
                <w:lang w:val="en-GB"/>
              </w:rPr>
            </w:pPr>
            <w:r w:rsidRPr="00CC643D">
              <w:rPr>
                <w:rFonts w:ascii="Arial" w:hAnsi="Arial" w:cs="Arial"/>
                <w:lang w:val="en-GB"/>
              </w:rPr>
              <w:t>Limits of Agreement</w:t>
            </w:r>
          </w:p>
        </w:tc>
      </w:tr>
      <w:tr w:rsidR="00D64527" w:rsidRPr="00CC643D" w14:paraId="153E2B89" w14:textId="77777777" w:rsidTr="00133505">
        <w:tc>
          <w:tcPr>
            <w:tcW w:w="1696" w:type="dxa"/>
          </w:tcPr>
          <w:p w14:paraId="4AA1E200" w14:textId="4D788614" w:rsidR="00D64527" w:rsidRPr="00CC643D" w:rsidRDefault="00D64527" w:rsidP="00D64527">
            <w:pPr>
              <w:pStyle w:val="NoSpacing"/>
              <w:rPr>
                <w:rStyle w:val="normaltextrun"/>
                <w:rFonts w:cs="Arial"/>
                <w:shd w:val="clear" w:color="auto" w:fill="FFFFFF"/>
                <w:lang w:val="en-GB"/>
              </w:rPr>
            </w:pPr>
            <w:r w:rsidRPr="00CC643D">
              <w:rPr>
                <w:rFonts w:ascii="Arial" w:hAnsi="Arial" w:cs="Arial"/>
                <w:lang w:val="en-GB"/>
              </w:rPr>
              <w:t xml:space="preserve">M: </w:t>
            </w:r>
          </w:p>
        </w:tc>
        <w:tc>
          <w:tcPr>
            <w:tcW w:w="5387" w:type="dxa"/>
          </w:tcPr>
          <w:p w14:paraId="3F68096B" w14:textId="23BC88FB" w:rsidR="00D64527" w:rsidRPr="00CC643D" w:rsidRDefault="00453215" w:rsidP="00D64527">
            <w:pPr>
              <w:pStyle w:val="NoSpacing"/>
              <w:rPr>
                <w:rStyle w:val="normaltextrun"/>
                <w:rFonts w:cs="Arial"/>
                <w:shd w:val="clear" w:color="auto" w:fill="FFFFFF"/>
                <w:lang w:val="en-GB"/>
              </w:rPr>
            </w:pPr>
            <w:r w:rsidRPr="00CC643D">
              <w:rPr>
                <w:rFonts w:ascii="Arial" w:hAnsi="Arial" w:cs="Arial"/>
                <w:lang w:val="en-GB"/>
              </w:rPr>
              <w:t>Mean</w:t>
            </w:r>
          </w:p>
        </w:tc>
      </w:tr>
      <w:tr w:rsidR="00D64527" w:rsidRPr="00CC643D" w14:paraId="4D23B4BA" w14:textId="77777777" w:rsidTr="00133505">
        <w:tc>
          <w:tcPr>
            <w:tcW w:w="1696" w:type="dxa"/>
          </w:tcPr>
          <w:p w14:paraId="3AA02C7F" w14:textId="441DCC32" w:rsidR="00D64527" w:rsidRPr="00CC643D" w:rsidRDefault="00D64527" w:rsidP="00D64527">
            <w:pPr>
              <w:pStyle w:val="NoSpacing"/>
              <w:rPr>
                <w:rStyle w:val="normaltextrun"/>
                <w:rFonts w:cs="Arial"/>
                <w:shd w:val="clear" w:color="auto" w:fill="FFFFFF"/>
                <w:lang w:val="en-GB"/>
              </w:rPr>
            </w:pPr>
            <w:r w:rsidRPr="00CC643D">
              <w:rPr>
                <w:rFonts w:ascii="Arial" w:hAnsi="Arial" w:cs="Arial"/>
                <w:lang w:val="en-GB"/>
              </w:rPr>
              <w:t xml:space="preserve">NICE: </w:t>
            </w:r>
          </w:p>
        </w:tc>
        <w:tc>
          <w:tcPr>
            <w:tcW w:w="5387" w:type="dxa"/>
          </w:tcPr>
          <w:p w14:paraId="2DD7DC1B" w14:textId="462F80F7" w:rsidR="00D64527" w:rsidRPr="00CC643D" w:rsidRDefault="00453215" w:rsidP="00D64527">
            <w:pPr>
              <w:pStyle w:val="NoSpacing"/>
              <w:rPr>
                <w:rStyle w:val="normaltextrun"/>
                <w:rFonts w:cs="Arial"/>
                <w:shd w:val="clear" w:color="auto" w:fill="FFFFFF"/>
                <w:lang w:val="en-GB"/>
              </w:rPr>
            </w:pPr>
            <w:r w:rsidRPr="00CC643D">
              <w:rPr>
                <w:rFonts w:ascii="Arial" w:hAnsi="Arial" w:cs="Arial"/>
                <w:lang w:val="en-GB"/>
              </w:rPr>
              <w:t>National Institute for Health and Care Excellence</w:t>
            </w:r>
          </w:p>
        </w:tc>
      </w:tr>
      <w:tr w:rsidR="00D64527" w:rsidRPr="00CC643D" w14:paraId="7E647BD6" w14:textId="77777777" w:rsidTr="00133505">
        <w:tc>
          <w:tcPr>
            <w:tcW w:w="1696" w:type="dxa"/>
          </w:tcPr>
          <w:p w14:paraId="6E6B15A6" w14:textId="2B207AB3" w:rsidR="00D64527" w:rsidRPr="00CC643D" w:rsidRDefault="00D64527" w:rsidP="00D64527">
            <w:pPr>
              <w:pStyle w:val="NoSpacing"/>
              <w:rPr>
                <w:rStyle w:val="normaltextrun"/>
                <w:rFonts w:cs="Arial"/>
                <w:shd w:val="clear" w:color="auto" w:fill="FFFFFF"/>
                <w:lang w:val="en-GB"/>
              </w:rPr>
            </w:pPr>
            <w:r w:rsidRPr="00CC643D">
              <w:rPr>
                <w:rStyle w:val="normaltextrun"/>
                <w:rFonts w:ascii="Arial" w:hAnsi="Arial" w:cs="Arial"/>
                <w:shd w:val="clear" w:color="auto" w:fill="FFFFFF"/>
                <w:lang w:val="en-GB"/>
              </w:rPr>
              <w:t xml:space="preserve">NIRS: </w:t>
            </w:r>
          </w:p>
        </w:tc>
        <w:tc>
          <w:tcPr>
            <w:tcW w:w="5387" w:type="dxa"/>
          </w:tcPr>
          <w:p w14:paraId="1D2A64A9" w14:textId="180FF55A" w:rsidR="00D64527" w:rsidRPr="00CC643D" w:rsidRDefault="00453215" w:rsidP="00D64527">
            <w:pPr>
              <w:pStyle w:val="NoSpacing"/>
              <w:rPr>
                <w:rStyle w:val="normaltextrun"/>
                <w:rFonts w:cs="Arial"/>
                <w:shd w:val="clear" w:color="auto" w:fill="FFFFFF"/>
                <w:lang w:val="en-GB"/>
              </w:rPr>
            </w:pPr>
            <w:r w:rsidRPr="00CC643D">
              <w:rPr>
                <w:rStyle w:val="normaltextrun"/>
                <w:rFonts w:ascii="Arial" w:hAnsi="Arial" w:cs="Arial"/>
                <w:shd w:val="clear" w:color="auto" w:fill="FFFFFF"/>
                <w:lang w:val="en-GB"/>
              </w:rPr>
              <w:t>Near Infrared Spectroscopy</w:t>
            </w:r>
          </w:p>
        </w:tc>
      </w:tr>
      <w:tr w:rsidR="00D64527" w:rsidRPr="00CC643D" w14:paraId="5A33E295" w14:textId="77777777" w:rsidTr="00133505">
        <w:tc>
          <w:tcPr>
            <w:tcW w:w="1696" w:type="dxa"/>
          </w:tcPr>
          <w:p w14:paraId="3A1DD2FD" w14:textId="23B8DC30" w:rsidR="00D64527" w:rsidRPr="00CC643D" w:rsidRDefault="00D64527" w:rsidP="00D64527">
            <w:pPr>
              <w:pStyle w:val="NoSpacing"/>
              <w:rPr>
                <w:rStyle w:val="normaltextrun"/>
                <w:rFonts w:cs="Arial"/>
                <w:shd w:val="clear" w:color="auto" w:fill="FFFFFF"/>
                <w:lang w:val="en-GB"/>
              </w:rPr>
            </w:pPr>
            <w:r w:rsidRPr="00CC643D">
              <w:rPr>
                <w:rFonts w:ascii="Arial" w:hAnsi="Arial" w:cs="Arial"/>
                <w:lang w:val="en-GB"/>
              </w:rPr>
              <w:t xml:space="preserve">NHS: </w:t>
            </w:r>
          </w:p>
        </w:tc>
        <w:tc>
          <w:tcPr>
            <w:tcW w:w="5387" w:type="dxa"/>
          </w:tcPr>
          <w:p w14:paraId="253415C5" w14:textId="05E3DC15" w:rsidR="00D64527" w:rsidRPr="00CC643D" w:rsidRDefault="00453215" w:rsidP="00D64527">
            <w:pPr>
              <w:pStyle w:val="NoSpacing"/>
              <w:rPr>
                <w:rStyle w:val="normaltextrun"/>
                <w:rFonts w:cs="Arial"/>
                <w:shd w:val="clear" w:color="auto" w:fill="FFFFFF"/>
                <w:lang w:val="en-GB"/>
              </w:rPr>
            </w:pPr>
            <w:r w:rsidRPr="00CC643D">
              <w:rPr>
                <w:rFonts w:ascii="Arial" w:hAnsi="Arial" w:cs="Arial"/>
                <w:lang w:val="en-GB"/>
              </w:rPr>
              <w:t>National Health Service</w:t>
            </w:r>
          </w:p>
        </w:tc>
      </w:tr>
      <w:tr w:rsidR="00D64527" w:rsidRPr="00CC643D" w14:paraId="2F867044" w14:textId="77777777" w:rsidTr="00133505">
        <w:tc>
          <w:tcPr>
            <w:tcW w:w="1696" w:type="dxa"/>
          </w:tcPr>
          <w:p w14:paraId="4E95CCEE" w14:textId="031FCE63" w:rsidR="00D64527" w:rsidRPr="00CC643D" w:rsidRDefault="00D64527" w:rsidP="00D64527">
            <w:pPr>
              <w:pStyle w:val="NoSpacing"/>
              <w:rPr>
                <w:rStyle w:val="normaltextrun"/>
                <w:rFonts w:cs="Arial"/>
                <w:shd w:val="clear" w:color="auto" w:fill="FFFFFF"/>
                <w:lang w:val="en-GB"/>
              </w:rPr>
            </w:pPr>
            <w:r w:rsidRPr="00CC643D">
              <w:rPr>
                <w:rStyle w:val="normaltextrun"/>
                <w:rFonts w:ascii="Arial" w:hAnsi="Arial" w:cs="Arial"/>
                <w:shd w:val="clear" w:color="auto" w:fill="FFFFFF"/>
                <w:lang w:val="en-GB"/>
              </w:rPr>
              <w:t xml:space="preserve">PB: </w:t>
            </w:r>
          </w:p>
        </w:tc>
        <w:tc>
          <w:tcPr>
            <w:tcW w:w="5387" w:type="dxa"/>
          </w:tcPr>
          <w:p w14:paraId="63E3A6E4" w14:textId="763D5DB7" w:rsidR="00D64527" w:rsidRPr="00CC643D" w:rsidRDefault="00453215" w:rsidP="00D64527">
            <w:pPr>
              <w:pStyle w:val="NoSpacing"/>
              <w:rPr>
                <w:rStyle w:val="normaltextrun"/>
                <w:rFonts w:cs="Arial"/>
                <w:shd w:val="clear" w:color="auto" w:fill="FFFFFF"/>
                <w:lang w:val="en-GB"/>
              </w:rPr>
            </w:pPr>
            <w:r w:rsidRPr="00CC643D">
              <w:rPr>
                <w:rStyle w:val="normaltextrun"/>
                <w:rFonts w:ascii="Arial" w:hAnsi="Arial" w:cs="Arial"/>
                <w:shd w:val="clear" w:color="auto" w:fill="FFFFFF"/>
                <w:lang w:val="en-GB"/>
              </w:rPr>
              <w:t>Personal Best</w:t>
            </w:r>
          </w:p>
        </w:tc>
      </w:tr>
      <w:tr w:rsidR="00D64527" w:rsidRPr="00CC643D" w14:paraId="6F2A18A5" w14:textId="77777777" w:rsidTr="00133505">
        <w:tc>
          <w:tcPr>
            <w:tcW w:w="1696" w:type="dxa"/>
          </w:tcPr>
          <w:p w14:paraId="3AFBC3AF" w14:textId="45AAA471" w:rsidR="00D64527" w:rsidRPr="00CC643D" w:rsidRDefault="00D64527" w:rsidP="00D64527">
            <w:pPr>
              <w:pStyle w:val="NoSpacing"/>
              <w:rPr>
                <w:rStyle w:val="normaltextrun"/>
                <w:rFonts w:cs="Arial"/>
                <w:shd w:val="clear" w:color="auto" w:fill="FFFFFF"/>
                <w:lang w:val="en-GB"/>
              </w:rPr>
            </w:pPr>
            <w:r w:rsidRPr="00CC643D">
              <w:rPr>
                <w:rFonts w:ascii="Arial" w:hAnsi="Arial" w:cs="Arial"/>
                <w:lang w:val="en-GB"/>
              </w:rPr>
              <w:t xml:space="preserve">PHEIC: </w:t>
            </w:r>
          </w:p>
        </w:tc>
        <w:tc>
          <w:tcPr>
            <w:tcW w:w="5387" w:type="dxa"/>
          </w:tcPr>
          <w:p w14:paraId="678EDFBC" w14:textId="3E7353E6" w:rsidR="00D64527" w:rsidRPr="00CC643D" w:rsidRDefault="00453215" w:rsidP="00D64527">
            <w:pPr>
              <w:pStyle w:val="NoSpacing"/>
              <w:rPr>
                <w:rStyle w:val="normaltextrun"/>
                <w:rFonts w:cs="Arial"/>
                <w:shd w:val="clear" w:color="auto" w:fill="FFFFFF"/>
                <w:lang w:val="en-GB"/>
              </w:rPr>
            </w:pPr>
            <w:r w:rsidRPr="00CC643D">
              <w:rPr>
                <w:rFonts w:ascii="Arial" w:hAnsi="Arial" w:cs="Arial"/>
                <w:lang w:val="en-GB"/>
              </w:rPr>
              <w:t>Public Health Emergency of International Concern</w:t>
            </w:r>
          </w:p>
        </w:tc>
      </w:tr>
      <w:tr w:rsidR="00D64527" w:rsidRPr="00CC643D" w14:paraId="52722D4D" w14:textId="77777777" w:rsidTr="00133505">
        <w:tc>
          <w:tcPr>
            <w:tcW w:w="1696" w:type="dxa"/>
          </w:tcPr>
          <w:p w14:paraId="72133108" w14:textId="3EAD0A1B" w:rsidR="00D64527" w:rsidRPr="00CC643D" w:rsidRDefault="00D64527" w:rsidP="00D64527">
            <w:pPr>
              <w:pStyle w:val="NoSpacing"/>
              <w:rPr>
                <w:rStyle w:val="normaltextrun"/>
                <w:rFonts w:cs="Arial"/>
                <w:shd w:val="clear" w:color="auto" w:fill="FFFFFF"/>
                <w:lang w:val="en-GB"/>
              </w:rPr>
            </w:pPr>
            <w:r w:rsidRPr="00CC643D">
              <w:rPr>
                <w:rStyle w:val="normaltextrun"/>
                <w:rFonts w:ascii="Arial" w:hAnsi="Arial" w:cs="Arial"/>
                <w:shd w:val="clear" w:color="auto" w:fill="FFFFFF"/>
                <w:lang w:val="en-GB"/>
              </w:rPr>
              <w:t xml:space="preserve">POMS: </w:t>
            </w:r>
          </w:p>
        </w:tc>
        <w:tc>
          <w:tcPr>
            <w:tcW w:w="5387" w:type="dxa"/>
          </w:tcPr>
          <w:p w14:paraId="654CE821" w14:textId="0F697704" w:rsidR="00D64527" w:rsidRPr="00CC643D" w:rsidRDefault="00453215" w:rsidP="00D64527">
            <w:pPr>
              <w:pStyle w:val="NoSpacing"/>
              <w:rPr>
                <w:rStyle w:val="normaltextrun"/>
                <w:rFonts w:cs="Arial"/>
                <w:shd w:val="clear" w:color="auto" w:fill="FFFFFF"/>
                <w:lang w:val="en-GB"/>
              </w:rPr>
            </w:pPr>
            <w:r w:rsidRPr="00CC643D">
              <w:rPr>
                <w:rStyle w:val="normaltextrun"/>
                <w:rFonts w:ascii="Arial" w:hAnsi="Arial" w:cs="Arial"/>
                <w:shd w:val="clear" w:color="auto" w:fill="FFFFFF"/>
                <w:lang w:val="en-GB"/>
              </w:rPr>
              <w:t>Profile of Mood States</w:t>
            </w:r>
          </w:p>
        </w:tc>
      </w:tr>
      <w:tr w:rsidR="00D64527" w:rsidRPr="00CC643D" w14:paraId="124D0AAE" w14:textId="77777777" w:rsidTr="00133505">
        <w:tc>
          <w:tcPr>
            <w:tcW w:w="1696" w:type="dxa"/>
          </w:tcPr>
          <w:p w14:paraId="77229B6E" w14:textId="4EDB04D4" w:rsidR="00D64527" w:rsidRPr="00CC643D" w:rsidRDefault="00D64527" w:rsidP="00D64527">
            <w:pPr>
              <w:pStyle w:val="NoSpacing"/>
              <w:rPr>
                <w:rStyle w:val="normaltextrun"/>
                <w:rFonts w:ascii="Arial" w:hAnsi="Arial" w:cs="Arial"/>
                <w:shd w:val="clear" w:color="auto" w:fill="FFFFFF"/>
                <w:lang w:val="en-GB"/>
              </w:rPr>
            </w:pPr>
            <w:r w:rsidRPr="00CC643D">
              <w:rPr>
                <w:rStyle w:val="normaltextrun"/>
                <w:rFonts w:ascii="Arial" w:hAnsi="Arial" w:cs="Arial"/>
                <w:shd w:val="clear" w:color="auto" w:fill="FFFFFF"/>
                <w:lang w:val="en-GB"/>
              </w:rPr>
              <w:t xml:space="preserve">PPO: </w:t>
            </w:r>
          </w:p>
        </w:tc>
        <w:tc>
          <w:tcPr>
            <w:tcW w:w="5387" w:type="dxa"/>
          </w:tcPr>
          <w:p w14:paraId="05B1D535" w14:textId="4355134E" w:rsidR="00D64527" w:rsidRPr="00CC643D" w:rsidRDefault="00453215" w:rsidP="00D64527">
            <w:pPr>
              <w:pStyle w:val="NoSpacing"/>
              <w:rPr>
                <w:rStyle w:val="normaltextrun"/>
                <w:rFonts w:cs="Arial"/>
                <w:shd w:val="clear" w:color="auto" w:fill="FFFFFF"/>
                <w:lang w:val="en-GB"/>
              </w:rPr>
            </w:pPr>
            <w:r w:rsidRPr="00CC643D">
              <w:rPr>
                <w:rStyle w:val="normaltextrun"/>
                <w:rFonts w:ascii="Arial" w:hAnsi="Arial" w:cs="Arial"/>
                <w:shd w:val="clear" w:color="auto" w:fill="FFFFFF"/>
                <w:lang w:val="en-GB"/>
              </w:rPr>
              <w:t>Peak Power Output</w:t>
            </w:r>
          </w:p>
        </w:tc>
      </w:tr>
      <w:tr w:rsidR="00D64527" w:rsidRPr="00CC643D" w14:paraId="114EEBC6" w14:textId="77777777" w:rsidTr="00133505">
        <w:tc>
          <w:tcPr>
            <w:tcW w:w="1696" w:type="dxa"/>
          </w:tcPr>
          <w:p w14:paraId="0D5ABF0C" w14:textId="7FDC9317" w:rsidR="00D64527" w:rsidRPr="00CC643D" w:rsidRDefault="00D64527" w:rsidP="00D64527">
            <w:pPr>
              <w:pStyle w:val="NoSpacing"/>
              <w:rPr>
                <w:rStyle w:val="normaltextrun"/>
                <w:rFonts w:ascii="Arial" w:hAnsi="Arial" w:cs="Arial"/>
                <w:shd w:val="clear" w:color="auto" w:fill="FFFFFF"/>
                <w:lang w:val="en-GB"/>
              </w:rPr>
            </w:pPr>
            <w:r w:rsidRPr="00CC643D">
              <w:rPr>
                <w:rStyle w:val="normaltextrun"/>
                <w:rFonts w:ascii="Arial" w:hAnsi="Arial" w:cs="Arial"/>
                <w:shd w:val="clear" w:color="auto" w:fill="FFFFFF"/>
                <w:lang w:val="en-GB"/>
              </w:rPr>
              <w:t xml:space="preserve">Q: </w:t>
            </w:r>
          </w:p>
        </w:tc>
        <w:tc>
          <w:tcPr>
            <w:tcW w:w="5387" w:type="dxa"/>
          </w:tcPr>
          <w:p w14:paraId="6D5FDA84" w14:textId="4C03DCDB" w:rsidR="00D64527" w:rsidRPr="00CC643D" w:rsidRDefault="00453215" w:rsidP="00D64527">
            <w:pPr>
              <w:pStyle w:val="NoSpacing"/>
              <w:rPr>
                <w:rStyle w:val="normaltextrun"/>
                <w:rFonts w:cs="Arial"/>
                <w:shd w:val="clear" w:color="auto" w:fill="FFFFFF"/>
                <w:lang w:val="en-GB"/>
              </w:rPr>
            </w:pPr>
            <w:r w:rsidRPr="00CC643D">
              <w:rPr>
                <w:rStyle w:val="normaltextrun"/>
                <w:rFonts w:ascii="Arial" w:hAnsi="Arial" w:cs="Arial"/>
                <w:shd w:val="clear" w:color="auto" w:fill="FFFFFF"/>
                <w:lang w:val="en-GB"/>
              </w:rPr>
              <w:t>Cardiac Output</w:t>
            </w:r>
          </w:p>
        </w:tc>
      </w:tr>
      <w:tr w:rsidR="00D64527" w:rsidRPr="00CC643D" w14:paraId="4C50753D" w14:textId="77777777" w:rsidTr="00133505">
        <w:tc>
          <w:tcPr>
            <w:tcW w:w="1696" w:type="dxa"/>
          </w:tcPr>
          <w:p w14:paraId="6429A157" w14:textId="58796634" w:rsidR="00D64527" w:rsidRPr="00CC643D" w:rsidRDefault="00D64527" w:rsidP="00D64527">
            <w:pPr>
              <w:pStyle w:val="NoSpacing"/>
              <w:rPr>
                <w:rStyle w:val="normaltextrun"/>
                <w:rFonts w:ascii="Arial" w:hAnsi="Arial" w:cs="Arial"/>
                <w:shd w:val="clear" w:color="auto" w:fill="FFFFFF"/>
                <w:lang w:val="en-GB"/>
              </w:rPr>
            </w:pPr>
            <w:r w:rsidRPr="00CC643D">
              <w:rPr>
                <w:rStyle w:val="normaltextrun"/>
                <w:rFonts w:ascii="Arial" w:hAnsi="Arial" w:cs="Arial"/>
                <w:shd w:val="clear" w:color="auto" w:fill="FFFFFF"/>
                <w:lang w:val="en-GB"/>
              </w:rPr>
              <w:t xml:space="preserve">RER: </w:t>
            </w:r>
          </w:p>
        </w:tc>
        <w:tc>
          <w:tcPr>
            <w:tcW w:w="5387" w:type="dxa"/>
          </w:tcPr>
          <w:p w14:paraId="2C1F6AC9" w14:textId="4452C9F5" w:rsidR="00D64527" w:rsidRPr="00CC643D" w:rsidRDefault="00453215" w:rsidP="00D64527">
            <w:pPr>
              <w:pStyle w:val="NoSpacing"/>
              <w:rPr>
                <w:rStyle w:val="normaltextrun"/>
                <w:rFonts w:cs="Arial"/>
                <w:shd w:val="clear" w:color="auto" w:fill="FFFFFF"/>
                <w:lang w:val="en-GB"/>
              </w:rPr>
            </w:pPr>
            <w:r w:rsidRPr="00CC643D">
              <w:rPr>
                <w:rStyle w:val="normaltextrun"/>
                <w:rFonts w:ascii="Arial" w:hAnsi="Arial" w:cs="Arial"/>
                <w:shd w:val="clear" w:color="auto" w:fill="FFFFFF"/>
                <w:lang w:val="en-GB"/>
              </w:rPr>
              <w:t>Respiratory Exchange Ratio</w:t>
            </w:r>
          </w:p>
        </w:tc>
      </w:tr>
      <w:tr w:rsidR="00D64527" w:rsidRPr="00CC643D" w14:paraId="45A9A8B2" w14:textId="77777777" w:rsidTr="00133505">
        <w:tc>
          <w:tcPr>
            <w:tcW w:w="1696" w:type="dxa"/>
          </w:tcPr>
          <w:p w14:paraId="4FB402B0" w14:textId="59F6F01C" w:rsidR="00D64527" w:rsidRPr="00CC643D" w:rsidRDefault="00D64527" w:rsidP="00D64527">
            <w:pPr>
              <w:pStyle w:val="NoSpacing"/>
              <w:rPr>
                <w:rStyle w:val="normaltextrun"/>
                <w:rFonts w:ascii="Arial" w:hAnsi="Arial" w:cs="Arial"/>
                <w:shd w:val="clear" w:color="auto" w:fill="FFFFFF"/>
                <w:lang w:val="en-GB"/>
              </w:rPr>
            </w:pPr>
            <w:r w:rsidRPr="00CC643D">
              <w:rPr>
                <w:rStyle w:val="normaltextrun"/>
                <w:rFonts w:ascii="Arial" w:hAnsi="Arial" w:cs="Arial"/>
                <w:shd w:val="clear" w:color="auto" w:fill="FFFFFF"/>
                <w:lang w:val="en-GB"/>
              </w:rPr>
              <w:t xml:space="preserve">RPE: </w:t>
            </w:r>
          </w:p>
        </w:tc>
        <w:tc>
          <w:tcPr>
            <w:tcW w:w="5387" w:type="dxa"/>
          </w:tcPr>
          <w:p w14:paraId="47D807A2" w14:textId="716642C0" w:rsidR="00D64527" w:rsidRPr="00CC643D" w:rsidRDefault="00453215" w:rsidP="00D64527">
            <w:pPr>
              <w:pStyle w:val="NoSpacing"/>
              <w:rPr>
                <w:rStyle w:val="normaltextrun"/>
                <w:rFonts w:cs="Arial"/>
                <w:shd w:val="clear" w:color="auto" w:fill="FFFFFF"/>
                <w:lang w:val="en-GB"/>
              </w:rPr>
            </w:pPr>
            <w:r w:rsidRPr="00CC643D">
              <w:rPr>
                <w:rStyle w:val="normaltextrun"/>
                <w:rFonts w:ascii="Arial" w:hAnsi="Arial" w:cs="Arial"/>
                <w:shd w:val="clear" w:color="auto" w:fill="FFFFFF"/>
                <w:lang w:val="en-GB"/>
              </w:rPr>
              <w:t>Rating of Perceived Exertion</w:t>
            </w:r>
          </w:p>
        </w:tc>
      </w:tr>
      <w:tr w:rsidR="00D64527" w:rsidRPr="00CC643D" w14:paraId="48D96F9C" w14:textId="77777777" w:rsidTr="00133505">
        <w:tc>
          <w:tcPr>
            <w:tcW w:w="1696" w:type="dxa"/>
          </w:tcPr>
          <w:p w14:paraId="0B9655F3" w14:textId="2F5BF1FC" w:rsidR="00D64527" w:rsidRPr="00CC643D" w:rsidRDefault="00D64527" w:rsidP="00D64527">
            <w:pPr>
              <w:pStyle w:val="NoSpacing"/>
              <w:rPr>
                <w:rStyle w:val="normaltextrun"/>
                <w:rFonts w:ascii="Arial" w:hAnsi="Arial" w:cs="Arial"/>
                <w:shd w:val="clear" w:color="auto" w:fill="FFFFFF"/>
                <w:lang w:val="en-GB"/>
              </w:rPr>
            </w:pPr>
            <w:r w:rsidRPr="00CC643D">
              <w:rPr>
                <w:rFonts w:ascii="Arial" w:hAnsi="Arial" w:cs="Arial"/>
                <w:lang w:val="en-GB"/>
              </w:rPr>
              <w:t xml:space="preserve">SD: </w:t>
            </w:r>
          </w:p>
        </w:tc>
        <w:tc>
          <w:tcPr>
            <w:tcW w:w="5387" w:type="dxa"/>
          </w:tcPr>
          <w:p w14:paraId="216C0A72" w14:textId="755F194D" w:rsidR="00D64527" w:rsidRPr="00CC643D" w:rsidRDefault="00453215" w:rsidP="00D64527">
            <w:pPr>
              <w:pStyle w:val="NoSpacing"/>
              <w:rPr>
                <w:rStyle w:val="normaltextrun"/>
                <w:rFonts w:cs="Arial"/>
                <w:shd w:val="clear" w:color="auto" w:fill="FFFFFF"/>
                <w:lang w:val="en-GB"/>
              </w:rPr>
            </w:pPr>
            <w:r w:rsidRPr="00CC643D">
              <w:rPr>
                <w:rFonts w:ascii="Arial" w:hAnsi="Arial" w:cs="Arial"/>
                <w:lang w:val="en-GB"/>
              </w:rPr>
              <w:t>Standard deviation</w:t>
            </w:r>
          </w:p>
        </w:tc>
      </w:tr>
      <w:tr w:rsidR="00D64527" w:rsidRPr="00CC643D" w14:paraId="6465A995" w14:textId="77777777" w:rsidTr="00133505">
        <w:tc>
          <w:tcPr>
            <w:tcW w:w="1696" w:type="dxa"/>
          </w:tcPr>
          <w:p w14:paraId="2598B217" w14:textId="1DCDB90C" w:rsidR="00D64527" w:rsidRPr="00CC643D" w:rsidRDefault="00D64527" w:rsidP="00D64527">
            <w:pPr>
              <w:pStyle w:val="NoSpacing"/>
              <w:rPr>
                <w:rStyle w:val="normaltextrun"/>
                <w:rFonts w:ascii="Arial" w:hAnsi="Arial" w:cs="Arial"/>
                <w:shd w:val="clear" w:color="auto" w:fill="FFFFFF"/>
                <w:lang w:val="en-GB"/>
              </w:rPr>
            </w:pPr>
            <w:r w:rsidRPr="00CC643D">
              <w:rPr>
                <w:rFonts w:ascii="Arial" w:hAnsi="Arial" w:cs="Arial"/>
                <w:lang w:val="en-GB"/>
              </w:rPr>
              <w:t xml:space="preserve">SE: </w:t>
            </w:r>
          </w:p>
        </w:tc>
        <w:tc>
          <w:tcPr>
            <w:tcW w:w="5387" w:type="dxa"/>
          </w:tcPr>
          <w:p w14:paraId="6DF4D393" w14:textId="7840C22B" w:rsidR="00D64527" w:rsidRPr="00CC643D" w:rsidRDefault="00453215" w:rsidP="00D64527">
            <w:pPr>
              <w:pStyle w:val="NoSpacing"/>
              <w:rPr>
                <w:rStyle w:val="normaltextrun"/>
                <w:rFonts w:cs="Arial"/>
                <w:shd w:val="clear" w:color="auto" w:fill="FFFFFF"/>
                <w:lang w:val="en-GB"/>
              </w:rPr>
            </w:pPr>
            <w:r w:rsidRPr="00CC643D">
              <w:rPr>
                <w:rFonts w:ascii="Arial" w:hAnsi="Arial" w:cs="Arial"/>
                <w:lang w:val="en-GB"/>
              </w:rPr>
              <w:t>Standard Error</w:t>
            </w:r>
          </w:p>
        </w:tc>
      </w:tr>
      <w:tr w:rsidR="00D64527" w:rsidRPr="00CC643D" w14:paraId="757972D7" w14:textId="77777777" w:rsidTr="00133505">
        <w:tc>
          <w:tcPr>
            <w:tcW w:w="1696" w:type="dxa"/>
          </w:tcPr>
          <w:p w14:paraId="54A0B4D2" w14:textId="1C29B7E0" w:rsidR="00D64527" w:rsidRPr="00CC643D" w:rsidRDefault="00D64527" w:rsidP="00D64527">
            <w:pPr>
              <w:pStyle w:val="NoSpacing"/>
              <w:rPr>
                <w:rStyle w:val="normaltextrun"/>
                <w:rFonts w:ascii="Arial" w:hAnsi="Arial" w:cs="Arial"/>
                <w:shd w:val="clear" w:color="auto" w:fill="FFFFFF"/>
                <w:lang w:val="en-GB"/>
              </w:rPr>
            </w:pPr>
            <w:r w:rsidRPr="00CC643D">
              <w:rPr>
                <w:rStyle w:val="normaltextrun"/>
                <w:rFonts w:ascii="Arial" w:hAnsi="Arial" w:cs="Arial"/>
                <w:shd w:val="clear" w:color="auto" w:fill="FFFFFF"/>
                <w:lang w:val="en-GB"/>
              </w:rPr>
              <w:t xml:space="preserve">sRPE: </w:t>
            </w:r>
          </w:p>
        </w:tc>
        <w:tc>
          <w:tcPr>
            <w:tcW w:w="5387" w:type="dxa"/>
          </w:tcPr>
          <w:p w14:paraId="3445D141" w14:textId="077FCB18" w:rsidR="00D64527" w:rsidRPr="00CC643D" w:rsidRDefault="00453215" w:rsidP="00D64527">
            <w:pPr>
              <w:pStyle w:val="NoSpacing"/>
              <w:rPr>
                <w:rStyle w:val="normaltextrun"/>
                <w:rFonts w:cs="Arial"/>
                <w:shd w:val="clear" w:color="auto" w:fill="FFFFFF"/>
                <w:lang w:val="en-GB"/>
              </w:rPr>
            </w:pPr>
            <w:r w:rsidRPr="00CC643D">
              <w:rPr>
                <w:rStyle w:val="normaltextrun"/>
                <w:rFonts w:ascii="Arial" w:hAnsi="Arial" w:cs="Arial"/>
                <w:shd w:val="clear" w:color="auto" w:fill="FFFFFF"/>
                <w:lang w:val="en-GB"/>
              </w:rPr>
              <w:t>Session Rating of Perceived Exertion</w:t>
            </w:r>
          </w:p>
        </w:tc>
      </w:tr>
      <w:tr w:rsidR="004E700B" w:rsidRPr="00CC643D" w14:paraId="77D7F5CF" w14:textId="77777777" w:rsidTr="00133505">
        <w:tc>
          <w:tcPr>
            <w:tcW w:w="1696" w:type="dxa"/>
          </w:tcPr>
          <w:p w14:paraId="791DCC3A" w14:textId="0AC35248" w:rsidR="004E700B" w:rsidRPr="00CC643D" w:rsidRDefault="00A107CA" w:rsidP="00D64527">
            <w:pPr>
              <w:pStyle w:val="NoSpacing"/>
              <w:rPr>
                <w:rStyle w:val="normaltextrun"/>
                <w:rFonts w:ascii="Arial" w:hAnsi="Arial" w:cs="Arial"/>
                <w:shd w:val="clear" w:color="auto" w:fill="FFFFFF"/>
                <w:lang w:val="en-GB"/>
              </w:rPr>
            </w:pPr>
            <w:r w:rsidRPr="00CC643D">
              <w:rPr>
                <w:rStyle w:val="normaltextrun"/>
                <w:rFonts w:ascii="Arial" w:hAnsi="Arial"/>
                <w:shd w:val="clear" w:color="auto" w:fill="FFFFFF"/>
                <w:lang w:val="en-GB"/>
              </w:rPr>
              <w:t>s</w:t>
            </w:r>
            <w:r w:rsidR="004E700B" w:rsidRPr="00CC643D">
              <w:rPr>
                <w:rStyle w:val="normaltextrun"/>
                <w:rFonts w:ascii="Arial" w:hAnsi="Arial"/>
                <w:shd w:val="clear" w:color="auto" w:fill="FFFFFF"/>
                <w:lang w:val="en-GB"/>
              </w:rPr>
              <w:t>TL</w:t>
            </w:r>
          </w:p>
        </w:tc>
        <w:tc>
          <w:tcPr>
            <w:tcW w:w="5387" w:type="dxa"/>
          </w:tcPr>
          <w:p w14:paraId="0730D7EB" w14:textId="506EC708" w:rsidR="004E700B" w:rsidRPr="00CC643D" w:rsidRDefault="00A107CA" w:rsidP="00D64527">
            <w:pPr>
              <w:pStyle w:val="NoSpacing"/>
              <w:rPr>
                <w:rStyle w:val="normaltextrun"/>
                <w:rFonts w:ascii="Arial" w:hAnsi="Arial" w:cs="Arial"/>
                <w:shd w:val="clear" w:color="auto" w:fill="FFFFFF"/>
                <w:lang w:val="en-GB"/>
              </w:rPr>
            </w:pPr>
            <w:r w:rsidRPr="00CC643D">
              <w:rPr>
                <w:rStyle w:val="normaltextrun"/>
                <w:rFonts w:ascii="Arial" w:hAnsi="Arial" w:cs="Arial"/>
                <w:shd w:val="clear" w:color="auto" w:fill="FFFFFF"/>
                <w:lang w:val="en-GB"/>
              </w:rPr>
              <w:t>Session Training Load</w:t>
            </w:r>
          </w:p>
        </w:tc>
      </w:tr>
      <w:tr w:rsidR="00D64527" w:rsidRPr="00CC643D" w14:paraId="695C96B1" w14:textId="77777777" w:rsidTr="00133505">
        <w:tc>
          <w:tcPr>
            <w:tcW w:w="1696" w:type="dxa"/>
          </w:tcPr>
          <w:p w14:paraId="34F61DA3" w14:textId="10F34947" w:rsidR="00D64527" w:rsidRPr="00CC643D" w:rsidRDefault="00D64527" w:rsidP="00D64527">
            <w:pPr>
              <w:pStyle w:val="NoSpacing"/>
              <w:rPr>
                <w:rStyle w:val="normaltextrun"/>
                <w:rFonts w:ascii="Arial" w:hAnsi="Arial" w:cs="Arial"/>
                <w:shd w:val="clear" w:color="auto" w:fill="FFFFFF"/>
                <w:lang w:val="en-GB"/>
              </w:rPr>
            </w:pPr>
            <w:r w:rsidRPr="00CC643D">
              <w:rPr>
                <w:rFonts w:ascii="Arial" w:hAnsi="Arial" w:cs="Arial"/>
                <w:lang w:val="en-GB"/>
              </w:rPr>
              <w:t xml:space="preserve">SMD: </w:t>
            </w:r>
          </w:p>
        </w:tc>
        <w:tc>
          <w:tcPr>
            <w:tcW w:w="5387" w:type="dxa"/>
          </w:tcPr>
          <w:p w14:paraId="60DBBFDE" w14:textId="604ED706" w:rsidR="00D64527" w:rsidRPr="00CC643D" w:rsidRDefault="00453215" w:rsidP="00D64527">
            <w:pPr>
              <w:pStyle w:val="NoSpacing"/>
              <w:rPr>
                <w:rStyle w:val="normaltextrun"/>
                <w:rFonts w:cs="Arial"/>
                <w:shd w:val="clear" w:color="auto" w:fill="FFFFFF"/>
                <w:lang w:val="en-GB"/>
              </w:rPr>
            </w:pPr>
            <w:r w:rsidRPr="00CC643D">
              <w:rPr>
                <w:rFonts w:ascii="Arial" w:hAnsi="Arial" w:cs="Arial"/>
                <w:lang w:val="en-GB"/>
              </w:rPr>
              <w:t>Standardised means difference</w:t>
            </w:r>
          </w:p>
        </w:tc>
      </w:tr>
      <w:tr w:rsidR="00D64527" w:rsidRPr="00CC643D" w14:paraId="20199841" w14:textId="77777777" w:rsidTr="00133505">
        <w:tc>
          <w:tcPr>
            <w:tcW w:w="1696" w:type="dxa"/>
          </w:tcPr>
          <w:p w14:paraId="6589146C" w14:textId="0A0804DD" w:rsidR="00D64527" w:rsidRPr="00CC643D" w:rsidRDefault="00D64527" w:rsidP="00D64527">
            <w:pPr>
              <w:pStyle w:val="NoSpacing"/>
              <w:rPr>
                <w:rStyle w:val="normaltextrun"/>
                <w:rFonts w:ascii="Arial" w:hAnsi="Arial" w:cs="Arial"/>
                <w:shd w:val="clear" w:color="auto" w:fill="FFFFFF"/>
                <w:lang w:val="en-GB"/>
              </w:rPr>
            </w:pPr>
            <w:r w:rsidRPr="00CC643D">
              <w:rPr>
                <w:rStyle w:val="normaltextrun"/>
                <w:rFonts w:ascii="Arial" w:hAnsi="Arial" w:cs="Arial"/>
                <w:shd w:val="clear" w:color="auto" w:fill="FFFFFF"/>
                <w:lang w:val="en-GB"/>
              </w:rPr>
              <w:t xml:space="preserve">SNP: </w:t>
            </w:r>
          </w:p>
        </w:tc>
        <w:tc>
          <w:tcPr>
            <w:tcW w:w="5387" w:type="dxa"/>
          </w:tcPr>
          <w:p w14:paraId="56E1662C" w14:textId="70AF4E86" w:rsidR="00D64527" w:rsidRPr="00CC643D" w:rsidRDefault="00453215" w:rsidP="00D64527">
            <w:pPr>
              <w:pStyle w:val="NoSpacing"/>
              <w:rPr>
                <w:rStyle w:val="normaltextrun"/>
                <w:rFonts w:cs="Arial"/>
                <w:shd w:val="clear" w:color="auto" w:fill="FFFFFF"/>
                <w:lang w:val="en-GB"/>
              </w:rPr>
            </w:pPr>
            <w:r w:rsidRPr="00CC643D">
              <w:rPr>
                <w:rStyle w:val="normaltextrun"/>
                <w:rFonts w:ascii="Arial" w:hAnsi="Arial" w:cs="Arial"/>
                <w:shd w:val="clear" w:color="auto" w:fill="FFFFFF"/>
                <w:lang w:val="en-GB"/>
              </w:rPr>
              <w:t>Single Nucleotide Polymorphism</w:t>
            </w:r>
          </w:p>
        </w:tc>
      </w:tr>
      <w:tr w:rsidR="00D64527" w:rsidRPr="00CC643D" w14:paraId="71DFE697" w14:textId="77777777" w:rsidTr="00133505">
        <w:tc>
          <w:tcPr>
            <w:tcW w:w="1696" w:type="dxa"/>
          </w:tcPr>
          <w:p w14:paraId="2A27475B" w14:textId="3F984173" w:rsidR="00D64527" w:rsidRPr="00CC643D" w:rsidRDefault="00D64527" w:rsidP="00D64527">
            <w:pPr>
              <w:pStyle w:val="NoSpacing"/>
              <w:rPr>
                <w:rStyle w:val="normaltextrun"/>
                <w:rFonts w:ascii="Arial" w:hAnsi="Arial" w:cs="Arial"/>
                <w:shd w:val="clear" w:color="auto" w:fill="FFFFFF"/>
                <w:lang w:val="en-GB"/>
              </w:rPr>
            </w:pPr>
            <w:r w:rsidRPr="00CC643D">
              <w:rPr>
                <w:rStyle w:val="normaltextrun"/>
                <w:rFonts w:ascii="Arial" w:hAnsi="Arial" w:cs="Arial"/>
                <w:shd w:val="clear" w:color="auto" w:fill="FFFFFF"/>
                <w:lang w:val="en-GB"/>
              </w:rPr>
              <w:t xml:space="preserve">SV: </w:t>
            </w:r>
          </w:p>
        </w:tc>
        <w:tc>
          <w:tcPr>
            <w:tcW w:w="5387" w:type="dxa"/>
          </w:tcPr>
          <w:p w14:paraId="3FE93D42" w14:textId="4F13ADF8" w:rsidR="00D64527" w:rsidRPr="00CC643D" w:rsidRDefault="00453215" w:rsidP="00D64527">
            <w:pPr>
              <w:pStyle w:val="NoSpacing"/>
              <w:rPr>
                <w:rStyle w:val="normaltextrun"/>
                <w:rFonts w:cs="Arial"/>
                <w:shd w:val="clear" w:color="auto" w:fill="FFFFFF"/>
                <w:lang w:val="en-GB"/>
              </w:rPr>
            </w:pPr>
            <w:r w:rsidRPr="00CC643D">
              <w:rPr>
                <w:rStyle w:val="normaltextrun"/>
                <w:rFonts w:ascii="Arial" w:hAnsi="Arial" w:cs="Arial"/>
                <w:shd w:val="clear" w:color="auto" w:fill="FFFFFF"/>
                <w:lang w:val="en-GB"/>
              </w:rPr>
              <w:t>Stroke Volume</w:t>
            </w:r>
          </w:p>
        </w:tc>
      </w:tr>
      <w:tr w:rsidR="00D64527" w:rsidRPr="00CC643D" w14:paraId="7E07B2DB" w14:textId="77777777" w:rsidTr="00133505">
        <w:tc>
          <w:tcPr>
            <w:tcW w:w="1696" w:type="dxa"/>
          </w:tcPr>
          <w:p w14:paraId="6FD7A1B2" w14:textId="06642515" w:rsidR="00D64527" w:rsidRPr="00CC643D" w:rsidRDefault="00D64527" w:rsidP="00D64527">
            <w:pPr>
              <w:pStyle w:val="NoSpacing"/>
              <w:rPr>
                <w:rStyle w:val="normaltextrun"/>
                <w:rFonts w:ascii="Arial" w:hAnsi="Arial" w:cs="Arial"/>
                <w:shd w:val="clear" w:color="auto" w:fill="FFFFFF"/>
                <w:lang w:val="en-GB"/>
              </w:rPr>
            </w:pPr>
            <w:r w:rsidRPr="00CC643D">
              <w:rPr>
                <w:rFonts w:ascii="Arial" w:hAnsi="Arial" w:cs="Arial"/>
                <w:lang w:val="en-GB"/>
              </w:rPr>
              <w:t xml:space="preserve">TL: </w:t>
            </w:r>
          </w:p>
        </w:tc>
        <w:tc>
          <w:tcPr>
            <w:tcW w:w="5387" w:type="dxa"/>
          </w:tcPr>
          <w:p w14:paraId="3E632ED0" w14:textId="4AEF5019" w:rsidR="00D64527" w:rsidRPr="00CC643D" w:rsidRDefault="00453215" w:rsidP="00D64527">
            <w:pPr>
              <w:pStyle w:val="NoSpacing"/>
              <w:rPr>
                <w:rStyle w:val="normaltextrun"/>
                <w:rFonts w:cs="Arial"/>
                <w:shd w:val="clear" w:color="auto" w:fill="FFFFFF"/>
                <w:lang w:val="en-GB"/>
              </w:rPr>
            </w:pPr>
            <w:r w:rsidRPr="00CC643D">
              <w:rPr>
                <w:rFonts w:ascii="Arial" w:hAnsi="Arial" w:cs="Arial"/>
                <w:lang w:val="en-GB"/>
              </w:rPr>
              <w:t>Training Load</w:t>
            </w:r>
          </w:p>
        </w:tc>
      </w:tr>
      <w:tr w:rsidR="00D64527" w:rsidRPr="00CC643D" w14:paraId="5E3C86A6" w14:textId="77777777" w:rsidTr="00133505">
        <w:tc>
          <w:tcPr>
            <w:tcW w:w="1696" w:type="dxa"/>
          </w:tcPr>
          <w:p w14:paraId="7574E43E" w14:textId="53F6680C" w:rsidR="00D64527" w:rsidRPr="00CC643D" w:rsidRDefault="00A107CA" w:rsidP="00D64527">
            <w:pPr>
              <w:pStyle w:val="NoSpacing"/>
              <w:rPr>
                <w:rStyle w:val="normaltextrun"/>
                <w:rFonts w:ascii="Arial" w:hAnsi="Arial" w:cs="Arial"/>
                <w:shd w:val="clear" w:color="auto" w:fill="FFFFFF"/>
                <w:lang w:val="en-GB"/>
              </w:rPr>
            </w:pPr>
            <w:r w:rsidRPr="00CC643D">
              <w:rPr>
                <w:rFonts w:ascii="Arial" w:hAnsi="Arial" w:cs="Arial"/>
                <w:lang w:val="en-GB"/>
              </w:rPr>
              <w:t>t</w:t>
            </w:r>
            <w:r w:rsidR="00D64527" w:rsidRPr="00CC643D">
              <w:rPr>
                <w:rFonts w:ascii="Arial" w:hAnsi="Arial" w:cs="Arial"/>
                <w:lang w:val="en-GB"/>
              </w:rPr>
              <w:t xml:space="preserve">TL: </w:t>
            </w:r>
          </w:p>
        </w:tc>
        <w:tc>
          <w:tcPr>
            <w:tcW w:w="5387" w:type="dxa"/>
          </w:tcPr>
          <w:p w14:paraId="2065034E" w14:textId="7FA3F942" w:rsidR="00D64527" w:rsidRPr="00CC643D" w:rsidRDefault="00453215" w:rsidP="00D64527">
            <w:pPr>
              <w:pStyle w:val="NoSpacing"/>
              <w:rPr>
                <w:rStyle w:val="normaltextrun"/>
                <w:rFonts w:cs="Arial"/>
                <w:shd w:val="clear" w:color="auto" w:fill="FFFFFF"/>
                <w:lang w:val="en-GB"/>
              </w:rPr>
            </w:pPr>
            <w:r w:rsidRPr="00CC643D">
              <w:rPr>
                <w:rFonts w:ascii="Arial" w:hAnsi="Arial" w:cs="Arial"/>
                <w:lang w:val="en-GB"/>
              </w:rPr>
              <w:t>Total Training Load</w:t>
            </w:r>
          </w:p>
        </w:tc>
      </w:tr>
      <w:tr w:rsidR="00D64527" w:rsidRPr="00CC643D" w14:paraId="77D282B5" w14:textId="77777777" w:rsidTr="00133505">
        <w:tc>
          <w:tcPr>
            <w:tcW w:w="1696" w:type="dxa"/>
          </w:tcPr>
          <w:p w14:paraId="398EA4D5" w14:textId="2CDB6036" w:rsidR="00D64527" w:rsidRPr="00CC643D" w:rsidRDefault="00D64527" w:rsidP="00D64527">
            <w:pPr>
              <w:pStyle w:val="NoSpacing"/>
              <w:rPr>
                <w:rStyle w:val="normaltextrun"/>
                <w:rFonts w:ascii="Arial" w:hAnsi="Arial" w:cs="Arial"/>
                <w:shd w:val="clear" w:color="auto" w:fill="FFFFFF"/>
                <w:lang w:val="en-GB"/>
              </w:rPr>
            </w:pPr>
            <w:r w:rsidRPr="00CC643D">
              <w:rPr>
                <w:rFonts w:ascii="Arial" w:hAnsi="Arial" w:cs="Arial"/>
                <w:lang w:val="en-GB"/>
              </w:rPr>
              <w:t xml:space="preserve">WHO: </w:t>
            </w:r>
          </w:p>
        </w:tc>
        <w:tc>
          <w:tcPr>
            <w:tcW w:w="5387" w:type="dxa"/>
          </w:tcPr>
          <w:p w14:paraId="30563F98" w14:textId="7706CB02" w:rsidR="00D64527" w:rsidRPr="00CC643D" w:rsidRDefault="00453215" w:rsidP="00D64527">
            <w:pPr>
              <w:pStyle w:val="NoSpacing"/>
              <w:rPr>
                <w:rStyle w:val="normaltextrun"/>
                <w:rFonts w:cs="Arial"/>
                <w:shd w:val="clear" w:color="auto" w:fill="FFFFFF"/>
                <w:lang w:val="en-GB"/>
              </w:rPr>
            </w:pPr>
            <w:r w:rsidRPr="00CC643D">
              <w:rPr>
                <w:rFonts w:ascii="Arial" w:hAnsi="Arial" w:cs="Arial"/>
                <w:lang w:val="en-GB"/>
              </w:rPr>
              <w:t>World Health Organisation</w:t>
            </w:r>
          </w:p>
        </w:tc>
      </w:tr>
      <w:tr w:rsidR="00D64527" w:rsidRPr="00CC643D" w14:paraId="544DA80D" w14:textId="77777777" w:rsidTr="00133505">
        <w:tc>
          <w:tcPr>
            <w:tcW w:w="1696" w:type="dxa"/>
          </w:tcPr>
          <w:p w14:paraId="7C40F4F1" w14:textId="44578111" w:rsidR="00D64527" w:rsidRPr="00CC643D" w:rsidRDefault="00A107CA" w:rsidP="00D64527">
            <w:pPr>
              <w:pStyle w:val="NoSpacing"/>
              <w:rPr>
                <w:rStyle w:val="normaltextrun"/>
                <w:rFonts w:ascii="Arial" w:hAnsi="Arial" w:cs="Arial"/>
                <w:shd w:val="clear" w:color="auto" w:fill="FFFFFF"/>
                <w:lang w:val="en-GB"/>
              </w:rPr>
            </w:pPr>
            <w:r w:rsidRPr="00CC643D">
              <w:rPr>
                <w:rFonts w:ascii="Arial" w:hAnsi="Arial" w:cs="Arial"/>
                <w:lang w:val="en-GB"/>
              </w:rPr>
              <w:t>w</w:t>
            </w:r>
            <w:r w:rsidR="00D64527" w:rsidRPr="00CC643D">
              <w:rPr>
                <w:rFonts w:ascii="Arial" w:hAnsi="Arial" w:cs="Arial"/>
                <w:lang w:val="en-GB"/>
              </w:rPr>
              <w:t xml:space="preserve">TL: </w:t>
            </w:r>
          </w:p>
        </w:tc>
        <w:tc>
          <w:tcPr>
            <w:tcW w:w="5387" w:type="dxa"/>
          </w:tcPr>
          <w:p w14:paraId="6301BA1C" w14:textId="3243087C" w:rsidR="00D64527" w:rsidRPr="00CC643D" w:rsidRDefault="00453215" w:rsidP="00D64527">
            <w:pPr>
              <w:pStyle w:val="NoSpacing"/>
              <w:rPr>
                <w:rStyle w:val="normaltextrun"/>
                <w:rFonts w:cs="Arial"/>
                <w:shd w:val="clear" w:color="auto" w:fill="FFFFFF"/>
                <w:lang w:val="en-GB"/>
              </w:rPr>
            </w:pPr>
            <w:r w:rsidRPr="00CC643D">
              <w:rPr>
                <w:rFonts w:ascii="Arial" w:hAnsi="Arial" w:cs="Arial"/>
                <w:lang w:val="en-GB"/>
              </w:rPr>
              <w:t>Weekly Training Load</w:t>
            </w:r>
          </w:p>
        </w:tc>
      </w:tr>
    </w:tbl>
    <w:p w14:paraId="11698162" w14:textId="179540D4" w:rsidR="00BB7A06" w:rsidRPr="00CC643D" w:rsidRDefault="00BB7A06" w:rsidP="00BB7A06">
      <w:pPr>
        <w:spacing w:before="0" w:after="0"/>
        <w:rPr>
          <w:rStyle w:val="normaltextrun"/>
          <w:rFonts w:cs="Arial"/>
          <w:shd w:val="clear" w:color="auto" w:fill="FFFFFF"/>
        </w:rPr>
      </w:pPr>
    </w:p>
    <w:p w14:paraId="53E4CFA5" w14:textId="0BFEC37D" w:rsidR="00BB7A06" w:rsidRPr="00CC643D" w:rsidRDefault="00BB7A06" w:rsidP="00BB7A06">
      <w:pPr>
        <w:spacing w:before="0" w:after="0"/>
        <w:rPr>
          <w:rStyle w:val="normaltextrun"/>
          <w:rFonts w:cs="Arial"/>
          <w:shd w:val="clear" w:color="auto" w:fill="FFFFFF"/>
        </w:rPr>
      </w:pPr>
    </w:p>
    <w:p w14:paraId="479E3E05" w14:textId="1CBE14B8" w:rsidR="00BB7A06" w:rsidRPr="00CC643D" w:rsidRDefault="00BB7A06" w:rsidP="00BB7A06">
      <w:pPr>
        <w:spacing w:before="0" w:after="0"/>
        <w:rPr>
          <w:rStyle w:val="normaltextrun"/>
          <w:rFonts w:cs="Arial"/>
          <w:shd w:val="clear" w:color="auto" w:fill="FFFFFF"/>
        </w:rPr>
      </w:pPr>
    </w:p>
    <w:p w14:paraId="432D9496" w14:textId="46AA0BBE" w:rsidR="00BB7A06" w:rsidRPr="00CC643D" w:rsidRDefault="00BB7A06" w:rsidP="00BB7A06">
      <w:pPr>
        <w:spacing w:before="0" w:after="0"/>
        <w:rPr>
          <w:rStyle w:val="normaltextrun"/>
          <w:rFonts w:cs="Arial"/>
          <w:shd w:val="clear" w:color="auto" w:fill="FFFFFF"/>
        </w:rPr>
      </w:pPr>
    </w:p>
    <w:p w14:paraId="4B187CB9" w14:textId="77777777" w:rsidR="00B33AB2" w:rsidRPr="00CC643D" w:rsidRDefault="00B33AB2" w:rsidP="00BB7A06">
      <w:pPr>
        <w:spacing w:before="0" w:after="0"/>
        <w:rPr>
          <w:rStyle w:val="normaltextrun"/>
          <w:rFonts w:cs="Arial"/>
          <w:shd w:val="clear" w:color="auto" w:fill="FFFFFF"/>
        </w:rPr>
      </w:pPr>
    </w:p>
    <w:p w14:paraId="7D8C9440" w14:textId="77777777" w:rsidR="00360341" w:rsidRPr="00CC643D" w:rsidRDefault="00360341" w:rsidP="00BB7A06">
      <w:pPr>
        <w:spacing w:before="0" w:after="0"/>
        <w:rPr>
          <w:rStyle w:val="normaltextrun"/>
          <w:rFonts w:cs="Arial"/>
          <w:shd w:val="clear" w:color="auto" w:fill="FFFFFF"/>
        </w:rPr>
      </w:pPr>
    </w:p>
    <w:p w14:paraId="1AF01980" w14:textId="77777777" w:rsidR="00360341" w:rsidRPr="00CC643D" w:rsidRDefault="00360341" w:rsidP="00BB7A06">
      <w:pPr>
        <w:spacing w:before="0" w:after="0"/>
        <w:rPr>
          <w:rStyle w:val="normaltextrun"/>
          <w:rFonts w:cs="Arial"/>
          <w:shd w:val="clear" w:color="auto" w:fill="FFFFFF"/>
        </w:rPr>
      </w:pPr>
    </w:p>
    <w:p w14:paraId="7782861C" w14:textId="77777777" w:rsidR="002F4301" w:rsidRPr="00CC643D" w:rsidRDefault="002F4301">
      <w:pPr>
        <w:spacing w:before="0" w:after="160" w:line="259" w:lineRule="auto"/>
        <w:jc w:val="left"/>
        <w:rPr>
          <w:rStyle w:val="normaltextrun"/>
          <w:rFonts w:cs="Arial"/>
          <w:shd w:val="clear" w:color="auto" w:fill="FFFFFF"/>
        </w:rPr>
        <w:sectPr w:rsidR="002F4301" w:rsidRPr="00CC643D" w:rsidSect="002F4301">
          <w:footerReference w:type="default" r:id="rId19"/>
          <w:footerReference w:type="first" r:id="rId20"/>
          <w:pgSz w:w="11906" w:h="16838"/>
          <w:pgMar w:top="1440" w:right="1440" w:bottom="1440" w:left="1440" w:header="708" w:footer="708" w:gutter="0"/>
          <w:pgNumType w:fmt="lowerRoman" w:start="1"/>
          <w:cols w:space="708"/>
          <w:titlePg/>
          <w:docGrid w:linePitch="360"/>
        </w:sectPr>
      </w:pPr>
    </w:p>
    <w:p w14:paraId="0720B97E" w14:textId="21879938" w:rsidR="00BB7A06" w:rsidRPr="00CC643D" w:rsidRDefault="00187FCA" w:rsidP="00187FCA">
      <w:pPr>
        <w:pStyle w:val="Heading1"/>
        <w:rPr>
          <w:rStyle w:val="normaltextrun"/>
          <w:rFonts w:cs="Arial"/>
          <w:shd w:val="clear" w:color="auto" w:fill="FFFFFF"/>
        </w:rPr>
      </w:pPr>
      <w:bookmarkStart w:id="0" w:name="_Toc97633543"/>
      <w:r w:rsidRPr="00CC643D">
        <w:rPr>
          <w:rStyle w:val="normaltextrun"/>
          <w:rFonts w:cs="Arial"/>
          <w:shd w:val="clear" w:color="auto" w:fill="FFFFFF"/>
        </w:rPr>
        <w:lastRenderedPageBreak/>
        <w:t>CHAPTER 1</w:t>
      </w:r>
      <w:r w:rsidR="00A92134" w:rsidRPr="00CC643D">
        <w:rPr>
          <w:rStyle w:val="normaltextrun"/>
          <w:rFonts w:cs="Arial"/>
          <w:shd w:val="clear" w:color="auto" w:fill="FFFFFF"/>
        </w:rPr>
        <w:t>:</w:t>
      </w:r>
      <w:r w:rsidR="009801D6" w:rsidRPr="00CC643D">
        <w:rPr>
          <w:rStyle w:val="normaltextrun"/>
          <w:rFonts w:cs="Arial"/>
          <w:shd w:val="clear" w:color="auto" w:fill="FFFFFF"/>
        </w:rPr>
        <w:t xml:space="preserve"> INTRODUCTION </w:t>
      </w:r>
      <w:r w:rsidR="00676445" w:rsidRPr="00CC643D">
        <w:rPr>
          <w:rStyle w:val="normaltextrun"/>
          <w:rFonts w:cs="Arial"/>
          <w:shd w:val="clear" w:color="auto" w:fill="FFFFFF"/>
        </w:rPr>
        <w:t>AND</w:t>
      </w:r>
      <w:r w:rsidR="009801D6" w:rsidRPr="00CC643D">
        <w:rPr>
          <w:rStyle w:val="normaltextrun"/>
          <w:rFonts w:cs="Arial"/>
          <w:shd w:val="clear" w:color="auto" w:fill="FFFFFF"/>
        </w:rPr>
        <w:t xml:space="preserve"> BACKGROUND</w:t>
      </w:r>
      <w:bookmarkEnd w:id="0"/>
    </w:p>
    <w:p w14:paraId="40D5F79B" w14:textId="64EACECC" w:rsidR="00192D6C" w:rsidRPr="00CC643D" w:rsidRDefault="00C8416E" w:rsidP="00C8416E">
      <w:pPr>
        <w:pStyle w:val="Heading2"/>
        <w:rPr>
          <w:shd w:val="clear" w:color="auto" w:fill="FFFFFF"/>
        </w:rPr>
      </w:pPr>
      <w:bookmarkStart w:id="1" w:name="_Toc97633544"/>
      <w:r w:rsidRPr="00CC643D">
        <w:rPr>
          <w:shd w:val="clear" w:color="auto" w:fill="FFFFFF"/>
        </w:rPr>
        <w:t xml:space="preserve">1.1. </w:t>
      </w:r>
      <w:r w:rsidR="00E03C2F" w:rsidRPr="00CC643D">
        <w:rPr>
          <w:shd w:val="clear" w:color="auto" w:fill="FFFFFF"/>
        </w:rPr>
        <w:t>INTRODUCTION</w:t>
      </w:r>
      <w:bookmarkEnd w:id="1"/>
      <w:r w:rsidR="00E03C2F" w:rsidRPr="00CC643D">
        <w:rPr>
          <w:shd w:val="clear" w:color="auto" w:fill="FFFFFF"/>
        </w:rPr>
        <w:t xml:space="preserve"> </w:t>
      </w:r>
    </w:p>
    <w:p w14:paraId="2CCD8870" w14:textId="37D8965E" w:rsidR="00081E68" w:rsidRPr="00CC643D" w:rsidRDefault="00EC359A" w:rsidP="00081E68">
      <w:pPr>
        <w:rPr>
          <w:rFonts w:cs="Arial"/>
        </w:rPr>
      </w:pPr>
      <w:r w:rsidRPr="00CC643D">
        <w:rPr>
          <w:rFonts w:cs="Arial"/>
          <w:shd w:val="clear" w:color="auto" w:fill="FFFFFF"/>
        </w:rPr>
        <w:t xml:space="preserve">Exercise is a key mediator for health, fitness, and well-being, with a significant amount of evidence demonstrating amelioration of cardiovascular-diseases, psychological, metabolic, and neurological disorders, plus many </w:t>
      </w:r>
      <w:r w:rsidRPr="00CC643D">
        <w:rPr>
          <w:rFonts w:cs="Arial"/>
        </w:rPr>
        <w:t>other</w:t>
      </w:r>
      <w:r w:rsidR="00330A80" w:rsidRPr="00CC643D">
        <w:rPr>
          <w:rFonts w:cs="Arial"/>
        </w:rPr>
        <w:t xml:space="preserve"> physiological </w:t>
      </w:r>
      <w:r w:rsidRPr="00CC643D">
        <w:rPr>
          <w:rFonts w:cs="Arial"/>
        </w:rPr>
        <w:t>benefits (</w:t>
      </w:r>
      <w:r w:rsidR="0062074D" w:rsidRPr="00CC643D">
        <w:rPr>
          <w:rFonts w:cs="Arial"/>
        </w:rPr>
        <w:t>American College of Sports Medicine (</w:t>
      </w:r>
      <w:r w:rsidRPr="00CC643D">
        <w:rPr>
          <w:rFonts w:cs="Arial"/>
        </w:rPr>
        <w:t>ACSM</w:t>
      </w:r>
      <w:r w:rsidR="0062074D" w:rsidRPr="00CC643D">
        <w:rPr>
          <w:rFonts w:cs="Arial"/>
        </w:rPr>
        <w:t>)</w:t>
      </w:r>
      <w:r w:rsidRPr="00CC643D">
        <w:rPr>
          <w:rFonts w:cs="Arial"/>
        </w:rPr>
        <w:t xml:space="preserve">, 2017; </w:t>
      </w:r>
      <w:r w:rsidRPr="00CC643D">
        <w:rPr>
          <w:rFonts w:cs="Arial"/>
          <w:shd w:val="clear" w:color="auto" w:fill="FFFFFF"/>
        </w:rPr>
        <w:t>Blair, 2015; Lofrano-Prado et al., 2012; McGuigan et al., 2009</w:t>
      </w:r>
      <w:r w:rsidRPr="00CC643D">
        <w:rPr>
          <w:rFonts w:cs="Arial"/>
        </w:rPr>
        <w:t xml:space="preserve">). There </w:t>
      </w:r>
      <w:r w:rsidR="00B6747D" w:rsidRPr="00CC643D">
        <w:rPr>
          <w:rFonts w:cs="Arial"/>
        </w:rPr>
        <w:t>is,</w:t>
      </w:r>
      <w:r w:rsidRPr="00CC643D">
        <w:rPr>
          <w:rFonts w:cs="Arial"/>
        </w:rPr>
        <w:t xml:space="preserve"> however, considerable debate within the research literature</w:t>
      </w:r>
      <w:r w:rsidRPr="00CC643D">
        <w:rPr>
          <w:rFonts w:cs="Arial"/>
          <w:shd w:val="clear" w:color="auto" w:fill="FFFFFF"/>
        </w:rPr>
        <w:t xml:space="preserve"> </w:t>
      </w:r>
      <w:r w:rsidR="003B0E00" w:rsidRPr="00CC643D">
        <w:rPr>
          <w:rFonts w:cs="Arial"/>
          <w:shd w:val="clear" w:color="auto" w:fill="FFFFFF"/>
        </w:rPr>
        <w:t>in</w:t>
      </w:r>
      <w:r w:rsidRPr="00CC643D">
        <w:rPr>
          <w:rFonts w:cs="Arial"/>
          <w:shd w:val="clear" w:color="auto" w:fill="FFFFFF"/>
        </w:rPr>
        <w:t xml:space="preserve"> implement</w:t>
      </w:r>
      <w:r w:rsidR="003B0E00" w:rsidRPr="00CC643D">
        <w:rPr>
          <w:rFonts w:cs="Arial"/>
          <w:shd w:val="clear" w:color="auto" w:fill="FFFFFF"/>
        </w:rPr>
        <w:t>ing</w:t>
      </w:r>
      <w:r w:rsidRPr="00CC643D">
        <w:rPr>
          <w:rFonts w:cs="Arial"/>
          <w:shd w:val="clear" w:color="auto" w:fill="FFFFFF"/>
        </w:rPr>
        <w:t xml:space="preserve"> exercise effectively and strategically, as an intervention to maximise these benefits (Blair, 2001;</w:t>
      </w:r>
      <w:r w:rsidRPr="00CC643D">
        <w:rPr>
          <w:rFonts w:cs="Arial"/>
        </w:rPr>
        <w:t xml:space="preserve"> Bouchard 2012)</w:t>
      </w:r>
      <w:r w:rsidRPr="00CC643D">
        <w:rPr>
          <w:rFonts w:cs="Arial"/>
          <w:shd w:val="clear" w:color="auto" w:fill="FFFFFF"/>
        </w:rPr>
        <w:t xml:space="preserve">. In this connection, the National Health Service (NHS) published findings on untrained, </w:t>
      </w:r>
      <w:r w:rsidR="00251038" w:rsidRPr="00CC643D">
        <w:rPr>
          <w:rFonts w:cs="Arial"/>
          <w:shd w:val="clear" w:color="auto" w:fill="FFFFFF"/>
        </w:rPr>
        <w:t>overweight,</w:t>
      </w:r>
      <w:r w:rsidRPr="00CC643D">
        <w:rPr>
          <w:rFonts w:cs="Arial"/>
          <w:shd w:val="clear" w:color="auto" w:fill="FFFFFF"/>
        </w:rPr>
        <w:t xml:space="preserve"> and obese patients in the UK (Figure 1)</w:t>
      </w:r>
      <w:r w:rsidR="00194D65" w:rsidRPr="00CC643D">
        <w:rPr>
          <w:rFonts w:cs="Arial"/>
          <w:shd w:val="clear" w:color="auto" w:fill="FFFFFF"/>
        </w:rPr>
        <w:t>.</w:t>
      </w:r>
      <w:r w:rsidRPr="00CC643D">
        <w:rPr>
          <w:rFonts w:cs="Arial"/>
          <w:shd w:val="clear" w:color="auto" w:fill="FFFFFF"/>
        </w:rPr>
        <w:t xml:space="preserve"> </w:t>
      </w:r>
      <w:r w:rsidR="007F49C8" w:rsidRPr="00CC643D">
        <w:rPr>
          <w:rFonts w:cs="Arial"/>
          <w:shd w:val="clear" w:color="auto" w:fill="FFFFFF"/>
        </w:rPr>
        <w:t xml:space="preserve">39% of patients </w:t>
      </w:r>
      <w:r w:rsidR="0072552B" w:rsidRPr="00CC643D">
        <w:rPr>
          <w:rFonts w:cs="Arial"/>
          <w:shd w:val="clear" w:color="auto" w:fill="FFFFFF"/>
        </w:rPr>
        <w:t>reported using some form of weight management aid</w:t>
      </w:r>
      <w:r w:rsidR="00D23C0F" w:rsidRPr="00CC643D">
        <w:rPr>
          <w:rFonts w:cs="Arial"/>
          <w:shd w:val="clear" w:color="auto" w:fill="FFFFFF"/>
        </w:rPr>
        <w:t xml:space="preserve">, </w:t>
      </w:r>
      <w:r w:rsidR="00B6747D" w:rsidRPr="00CC643D">
        <w:rPr>
          <w:rFonts w:cs="Arial"/>
          <w:shd w:val="clear" w:color="auto" w:fill="FFFFFF"/>
        </w:rPr>
        <w:t>whereas</w:t>
      </w:r>
      <w:r w:rsidR="00CD5E9D" w:rsidRPr="00CC643D">
        <w:rPr>
          <w:rFonts w:cs="Arial"/>
          <w:shd w:val="clear" w:color="auto" w:fill="FFFFFF"/>
        </w:rPr>
        <w:t xml:space="preserve"> </w:t>
      </w:r>
      <w:r w:rsidRPr="00CC643D">
        <w:rPr>
          <w:rFonts w:cs="Arial"/>
          <w:shd w:val="clear" w:color="auto" w:fill="FFFFFF"/>
        </w:rPr>
        <w:t>only 29% reported engaging in some form of exercise (</w:t>
      </w:r>
      <w:r w:rsidRPr="00CC643D">
        <w:rPr>
          <w:rFonts w:cs="Arial"/>
        </w:rPr>
        <w:t xml:space="preserve">NHS, 2018). These less active groups are a concern, due to higher risks </w:t>
      </w:r>
      <w:r w:rsidR="00CD5E9D" w:rsidRPr="00CC643D">
        <w:rPr>
          <w:rFonts w:cs="Arial"/>
        </w:rPr>
        <w:t>associated with poor</w:t>
      </w:r>
      <w:r w:rsidRPr="00CC643D">
        <w:rPr>
          <w:rFonts w:cs="Arial"/>
        </w:rPr>
        <w:t xml:space="preserve"> fitness and health-related complications</w:t>
      </w:r>
      <w:r w:rsidR="00CD5E9D" w:rsidRPr="00CC643D">
        <w:rPr>
          <w:rFonts w:cs="Arial"/>
        </w:rPr>
        <w:t>, with t</w:t>
      </w:r>
      <w:r w:rsidRPr="00CC643D">
        <w:rPr>
          <w:rFonts w:cs="Arial"/>
        </w:rPr>
        <w:t xml:space="preserve">his </w:t>
      </w:r>
      <w:r w:rsidR="00CD5E9D" w:rsidRPr="00CC643D">
        <w:rPr>
          <w:rFonts w:cs="Arial"/>
        </w:rPr>
        <w:t>being</w:t>
      </w:r>
      <w:r w:rsidR="00847B4B" w:rsidRPr="00CC643D">
        <w:rPr>
          <w:rFonts w:cs="Arial"/>
        </w:rPr>
        <w:t xml:space="preserve"> </w:t>
      </w:r>
      <w:r w:rsidRPr="00CC643D">
        <w:rPr>
          <w:rFonts w:cs="Arial"/>
        </w:rPr>
        <w:t>an increasingly large issue across</w:t>
      </w:r>
      <w:r w:rsidR="00706AC4" w:rsidRPr="00CC643D">
        <w:rPr>
          <w:rFonts w:cs="Arial"/>
        </w:rPr>
        <w:t xml:space="preserve"> </w:t>
      </w:r>
      <w:r w:rsidRPr="00CC643D">
        <w:rPr>
          <w:rFonts w:cs="Arial"/>
        </w:rPr>
        <w:t>the world (</w:t>
      </w:r>
      <w:r w:rsidRPr="00CC643D">
        <w:t>Chen et al., 2016)</w:t>
      </w:r>
      <w:r w:rsidRPr="00CC643D">
        <w:rPr>
          <w:rFonts w:cs="Arial"/>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16"/>
      </w:tblGrid>
      <w:tr w:rsidR="00081E68" w:rsidRPr="00CC643D" w14:paraId="0B48AF3E" w14:textId="77777777" w:rsidTr="00081E68">
        <w:tc>
          <w:tcPr>
            <w:tcW w:w="9016" w:type="dxa"/>
          </w:tcPr>
          <w:p w14:paraId="4B2528A1" w14:textId="70D0D3D6" w:rsidR="00081E68" w:rsidRPr="00CC643D" w:rsidRDefault="00081E68" w:rsidP="00081E68">
            <w:pPr>
              <w:pStyle w:val="NoSpacing"/>
              <w:rPr>
                <w:lang w:val="en-GB"/>
              </w:rPr>
            </w:pPr>
            <w:r w:rsidRPr="00CC643D">
              <w:rPr>
                <w:noProof/>
                <w:lang w:val="en-GB" w:eastAsia="en-GB"/>
              </w:rPr>
              <w:drawing>
                <wp:inline distT="0" distB="0" distL="0" distR="0" wp14:anchorId="165BAC36" wp14:editId="23422E41">
                  <wp:extent cx="4253230" cy="24384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28A0092B-C50C-407E-A947-70E740481C1C}">
                                <a14:useLocalDpi xmlns:a14="http://schemas.microsoft.com/office/drawing/2010/main" val="0"/>
                              </a:ext>
                            </a:extLst>
                          </a:blip>
                          <a:stretch>
                            <a:fillRect/>
                          </a:stretch>
                        </pic:blipFill>
                        <pic:spPr>
                          <a:xfrm>
                            <a:off x="0" y="0"/>
                            <a:ext cx="4253230" cy="2438400"/>
                          </a:xfrm>
                          <a:prstGeom prst="rect">
                            <a:avLst/>
                          </a:prstGeom>
                        </pic:spPr>
                      </pic:pic>
                    </a:graphicData>
                  </a:graphic>
                </wp:inline>
              </w:drawing>
            </w:r>
          </w:p>
          <w:p w14:paraId="1660667E" w14:textId="7E778B3A" w:rsidR="00081E68" w:rsidRPr="00CC643D" w:rsidRDefault="00081E68" w:rsidP="00081E68">
            <w:pPr>
              <w:pStyle w:val="NoSpacing"/>
              <w:rPr>
                <w:lang w:val="en-GB"/>
              </w:rPr>
            </w:pPr>
          </w:p>
        </w:tc>
      </w:tr>
    </w:tbl>
    <w:p w14:paraId="7557A552" w14:textId="3386CC48" w:rsidR="00081E68" w:rsidRPr="00CC643D" w:rsidRDefault="00081E68" w:rsidP="00081E68">
      <w:pPr>
        <w:pStyle w:val="Caption"/>
        <w:spacing w:line="360" w:lineRule="auto"/>
        <w:jc w:val="both"/>
        <w:rPr>
          <w:rFonts w:ascii="Arial" w:hAnsi="Arial" w:cs="Arial"/>
        </w:rPr>
      </w:pPr>
      <w:bookmarkStart w:id="2" w:name="_Toc77753595"/>
      <w:bookmarkStart w:id="3" w:name="_Toc77758730"/>
      <w:r w:rsidRPr="00CC643D">
        <w:br/>
      </w:r>
      <w:r w:rsidRPr="00CC643D">
        <w:rPr>
          <w:rFonts w:ascii="Arial" w:hAnsi="Arial" w:cs="Arial"/>
        </w:rPr>
        <w:t xml:space="preserve">Figure </w:t>
      </w:r>
      <w:r w:rsidRPr="00CC643D">
        <w:rPr>
          <w:rFonts w:ascii="Arial" w:hAnsi="Arial" w:cs="Arial"/>
        </w:rPr>
        <w:fldChar w:fldCharType="begin"/>
      </w:r>
      <w:r w:rsidRPr="00CC643D">
        <w:rPr>
          <w:rFonts w:ascii="Arial" w:hAnsi="Arial" w:cs="Arial"/>
        </w:rPr>
        <w:instrText xml:space="preserve"> SEQ Figure \* ARABIC </w:instrText>
      </w:r>
      <w:r w:rsidRPr="00CC643D">
        <w:rPr>
          <w:rFonts w:ascii="Arial" w:hAnsi="Arial" w:cs="Arial"/>
        </w:rPr>
        <w:fldChar w:fldCharType="separate"/>
      </w:r>
      <w:r w:rsidRPr="00CC643D">
        <w:rPr>
          <w:rFonts w:ascii="Arial" w:hAnsi="Arial" w:cs="Arial"/>
        </w:rPr>
        <w:t>1</w:t>
      </w:r>
      <w:r w:rsidRPr="00CC643D">
        <w:rPr>
          <w:rFonts w:ascii="Arial" w:hAnsi="Arial" w:cs="Arial"/>
        </w:rPr>
        <w:fldChar w:fldCharType="end"/>
      </w:r>
      <w:r w:rsidRPr="00CC643D">
        <w:rPr>
          <w:rFonts w:ascii="Arial" w:hAnsi="Arial" w:cs="Arial"/>
        </w:rPr>
        <w:t xml:space="preserve">. NHS statistics in adult obesity and weight management. Of the overall 39% of patients using weight management aid in dark grey, 74% reported gym or other exercise, equivalent to the total 29%. 50% of people who reported that they were trying to lose weight were currently </w:t>
      </w:r>
      <w:r w:rsidR="003B0E00" w:rsidRPr="00CC643D">
        <w:rPr>
          <w:rFonts w:ascii="Arial" w:hAnsi="Arial" w:cs="Arial"/>
        </w:rPr>
        <w:t xml:space="preserve">not </w:t>
      </w:r>
      <w:r w:rsidRPr="00CC643D">
        <w:rPr>
          <w:rFonts w:ascii="Arial" w:hAnsi="Arial" w:cs="Arial"/>
        </w:rPr>
        <w:t>using any weight management aids. 11% did not report any desire to lose weight (NHS, 2018 statistics pp 21).</w:t>
      </w:r>
      <w:bookmarkEnd w:id="2"/>
      <w:bookmarkEnd w:id="3"/>
    </w:p>
    <w:p w14:paraId="7A2BC88A" w14:textId="2D9F25DC" w:rsidR="00EC359A" w:rsidRPr="00CC643D" w:rsidRDefault="00EC359A" w:rsidP="00EC359A">
      <w:pPr>
        <w:rPr>
          <w:rFonts w:cs="Arial"/>
          <w:sz w:val="18"/>
          <w:szCs w:val="18"/>
        </w:rPr>
      </w:pPr>
      <w:r w:rsidRPr="00CC643D">
        <w:rPr>
          <w:rFonts w:cs="Arial"/>
          <w:shd w:val="clear" w:color="auto" w:fill="FFFFFF"/>
        </w:rPr>
        <w:t>Decreases in physical activity and exercise, and their relationship with increase</w:t>
      </w:r>
      <w:r w:rsidR="00421DD3" w:rsidRPr="00CC643D">
        <w:rPr>
          <w:rFonts w:cs="Arial"/>
          <w:shd w:val="clear" w:color="auto" w:fill="FFFFFF"/>
        </w:rPr>
        <w:t>s</w:t>
      </w:r>
      <w:r w:rsidRPr="00CC643D">
        <w:rPr>
          <w:rFonts w:cs="Arial"/>
          <w:shd w:val="clear" w:color="auto" w:fill="FFFFFF"/>
        </w:rPr>
        <w:t xml:space="preserve"> in overweight and obesity have been a matter of concern for a wide range of public bodies and organisations. </w:t>
      </w:r>
      <w:r w:rsidR="00D23139" w:rsidRPr="00CC643D">
        <w:rPr>
          <w:rFonts w:cs="Arial"/>
          <w:shd w:val="clear" w:color="auto" w:fill="FFFFFF"/>
        </w:rPr>
        <w:t>The UK Government, NHS, and Public Health England</w:t>
      </w:r>
      <w:r w:rsidRPr="00CC643D">
        <w:rPr>
          <w:rFonts w:cs="Arial"/>
          <w:shd w:val="clear" w:color="auto" w:fill="FFFFFF"/>
        </w:rPr>
        <w:t xml:space="preserve"> published statistics that found </w:t>
      </w:r>
      <w:r w:rsidR="00421DD3" w:rsidRPr="00CC643D">
        <w:rPr>
          <w:rFonts w:cs="Arial"/>
          <w:shd w:val="clear" w:color="auto" w:fill="FFFFFF"/>
        </w:rPr>
        <w:t>~</w:t>
      </w:r>
      <w:r w:rsidRPr="00CC643D">
        <w:rPr>
          <w:rFonts w:cs="Arial"/>
          <w:shd w:val="clear" w:color="auto" w:fill="FFFFFF"/>
        </w:rPr>
        <w:t>65% of adults in the UK were classed as being overweight or obese, with poor physical fitness and lack</w:t>
      </w:r>
      <w:r w:rsidR="00421DD3" w:rsidRPr="00CC643D">
        <w:rPr>
          <w:rFonts w:cs="Arial"/>
          <w:shd w:val="clear" w:color="auto" w:fill="FFFFFF"/>
        </w:rPr>
        <w:t>ing</w:t>
      </w:r>
      <w:r w:rsidRPr="00CC643D">
        <w:rPr>
          <w:rFonts w:cs="Arial"/>
          <w:shd w:val="clear" w:color="auto" w:fill="FFFFFF"/>
        </w:rPr>
        <w:t xml:space="preserve"> regular exercise (</w:t>
      </w:r>
      <w:r w:rsidRPr="00CC643D">
        <w:t xml:space="preserve">NHS, 2018; </w:t>
      </w:r>
      <w:r w:rsidR="00FA5FF8" w:rsidRPr="00CC643D">
        <w:t xml:space="preserve">the National Institute for Health and Care Excellence </w:t>
      </w:r>
      <w:r w:rsidR="00FA5FF8" w:rsidRPr="00CC643D">
        <w:lastRenderedPageBreak/>
        <w:t>(</w:t>
      </w:r>
      <w:r w:rsidRPr="00CC643D">
        <w:rPr>
          <w:rFonts w:cs="Arial"/>
          <w:shd w:val="clear" w:color="auto" w:fill="FFFFFF"/>
        </w:rPr>
        <w:t>NICE</w:t>
      </w:r>
      <w:r w:rsidR="00FA5FF8" w:rsidRPr="00CC643D">
        <w:rPr>
          <w:rFonts w:cs="Arial"/>
          <w:shd w:val="clear" w:color="auto" w:fill="FFFFFF"/>
        </w:rPr>
        <w:t>)</w:t>
      </w:r>
      <w:r w:rsidRPr="00CC643D">
        <w:rPr>
          <w:rFonts w:cs="Arial"/>
          <w:shd w:val="clear" w:color="auto" w:fill="FFFFFF"/>
        </w:rPr>
        <w:t>, 2014a). These classifications are defined by a body mass index (</w:t>
      </w:r>
      <w:r w:rsidRPr="00CC643D">
        <w:rPr>
          <w:rFonts w:cs="Arial"/>
        </w:rPr>
        <w:t xml:space="preserve">BMI) of 25 - 29.9 </w:t>
      </w:r>
      <w:r w:rsidRPr="00CC643D">
        <w:rPr>
          <w:rFonts w:cs="Arial"/>
          <w:shd w:val="clear" w:color="auto" w:fill="FFFFFF"/>
        </w:rPr>
        <w:t xml:space="preserve">and ≥ </w:t>
      </w:r>
      <w:r w:rsidRPr="00CC643D">
        <w:rPr>
          <w:rFonts w:cs="Arial"/>
        </w:rPr>
        <w:t>30</w:t>
      </w:r>
      <w:r w:rsidR="00F57B51" w:rsidRPr="00CC643D">
        <w:rPr>
          <w:rFonts w:cs="Arial"/>
          <w:shd w:val="clear" w:color="auto" w:fill="FFFFFF"/>
        </w:rPr>
        <w:t xml:space="preserve"> kg</w:t>
      </w:r>
      <w:r w:rsidR="00F57B51" w:rsidRPr="00CC643D">
        <w:rPr>
          <w:rFonts w:cs="Arial"/>
          <w:shd w:val="clear" w:color="auto" w:fill="FFFFFF"/>
          <w:vertAlign w:val="superscript"/>
        </w:rPr>
        <w:t>.</w:t>
      </w:r>
      <w:r w:rsidRPr="00CC643D">
        <w:rPr>
          <w:rFonts w:cs="Arial"/>
          <w:shd w:val="clear" w:color="auto" w:fill="FFFFFF"/>
        </w:rPr>
        <w:t>m</w:t>
      </w:r>
      <w:r w:rsidR="00F57B51" w:rsidRPr="00CC643D">
        <w:rPr>
          <w:rFonts w:cs="Arial"/>
          <w:shd w:val="clear" w:color="auto" w:fill="FFFFFF"/>
          <w:vertAlign w:val="superscript"/>
        </w:rPr>
        <w:t>2</w:t>
      </w:r>
      <w:r w:rsidRPr="00CC643D">
        <w:rPr>
          <w:rFonts w:cs="Arial"/>
        </w:rPr>
        <w:t xml:space="preserve">, </w:t>
      </w:r>
      <w:r w:rsidRPr="00CC643D">
        <w:rPr>
          <w:rFonts w:cs="Arial"/>
          <w:shd w:val="clear" w:color="auto" w:fill="FFFFFF"/>
        </w:rPr>
        <w:t>respectively (NICE, 2014a). Not only are there serious short-term implications such as, breathlessness, fatigue</w:t>
      </w:r>
      <w:r w:rsidR="0018564F" w:rsidRPr="00CC643D">
        <w:rPr>
          <w:rFonts w:cs="Arial"/>
          <w:shd w:val="clear" w:color="auto" w:fill="FFFFFF"/>
        </w:rPr>
        <w:t>,</w:t>
      </w:r>
      <w:r w:rsidRPr="00CC643D">
        <w:rPr>
          <w:rFonts w:cs="Arial"/>
          <w:shd w:val="clear" w:color="auto" w:fill="FFFFFF"/>
        </w:rPr>
        <w:t xml:space="preserve"> and tiredness </w:t>
      </w:r>
      <w:r w:rsidR="007C52DB" w:rsidRPr="00CC643D">
        <w:rPr>
          <w:rFonts w:cs="Arial"/>
          <w:shd w:val="clear" w:color="auto" w:fill="FFFFFF"/>
        </w:rPr>
        <w:t>when performing</w:t>
      </w:r>
      <w:r w:rsidRPr="00CC643D">
        <w:rPr>
          <w:rFonts w:cs="Arial"/>
          <w:shd w:val="clear" w:color="auto" w:fill="FFFFFF"/>
        </w:rPr>
        <w:t xml:space="preserve"> everyday tasks, there are also serious long-term implications such as, type 2 diabetes, high blood pressure, asthma,</w:t>
      </w:r>
      <w:r w:rsidR="009D6425" w:rsidRPr="00CC643D">
        <w:rPr>
          <w:rFonts w:cs="Arial"/>
          <w:shd w:val="clear" w:color="auto" w:fill="FFFFFF"/>
        </w:rPr>
        <w:t xml:space="preserve"> and</w:t>
      </w:r>
      <w:r w:rsidRPr="00CC643D">
        <w:rPr>
          <w:rFonts w:cs="Arial"/>
          <w:shd w:val="clear" w:color="auto" w:fill="FFFFFF"/>
        </w:rPr>
        <w:t xml:space="preserve"> cancers</w:t>
      </w:r>
      <w:r w:rsidR="004732AF" w:rsidRPr="00CC643D">
        <w:rPr>
          <w:rFonts w:cs="Arial"/>
          <w:shd w:val="clear" w:color="auto" w:fill="FFFFFF"/>
        </w:rPr>
        <w:t>.</w:t>
      </w:r>
      <w:r w:rsidRPr="00CC643D">
        <w:rPr>
          <w:rFonts w:cs="Arial"/>
          <w:shd w:val="clear" w:color="auto" w:fill="FFFFFF"/>
        </w:rPr>
        <w:t xml:space="preserve"> </w:t>
      </w:r>
      <w:r w:rsidR="004732AF" w:rsidRPr="00CC643D">
        <w:rPr>
          <w:rFonts w:cs="Arial"/>
          <w:shd w:val="clear" w:color="auto" w:fill="FFFFFF"/>
        </w:rPr>
        <w:t>A</w:t>
      </w:r>
      <w:r w:rsidRPr="00CC643D">
        <w:rPr>
          <w:rFonts w:cs="Arial"/>
          <w:shd w:val="clear" w:color="auto" w:fill="FFFFFF"/>
        </w:rPr>
        <w:t xml:space="preserve">dditional stress is placed on the NHS and other sectors in the UK to cater to these groups. It is estimated that </w:t>
      </w:r>
      <w:r w:rsidRPr="00CC643D">
        <w:rPr>
          <w:rFonts w:cs="Arial"/>
        </w:rPr>
        <w:t xml:space="preserve">the NHS spend </w:t>
      </w:r>
      <w:r w:rsidR="00565A85" w:rsidRPr="00CC643D">
        <w:rPr>
          <w:rFonts w:cs="Arial"/>
        </w:rPr>
        <w:t>~</w:t>
      </w:r>
      <w:r w:rsidRPr="00CC643D">
        <w:rPr>
          <w:rFonts w:cs="Arial"/>
        </w:rPr>
        <w:t>£6.1 billion</w:t>
      </w:r>
      <w:r w:rsidR="00DF3BD5" w:rsidRPr="00CC643D">
        <w:rPr>
          <w:rFonts w:cs="Arial"/>
        </w:rPr>
        <w:t xml:space="preserve"> per</w:t>
      </w:r>
      <w:r w:rsidR="00495EF0" w:rsidRPr="00CC643D">
        <w:rPr>
          <w:rFonts w:cs="Arial"/>
        </w:rPr>
        <w:t>-</w:t>
      </w:r>
      <w:r w:rsidR="00DF3BD5" w:rsidRPr="00CC643D">
        <w:rPr>
          <w:rFonts w:cs="Arial"/>
        </w:rPr>
        <w:t>year</w:t>
      </w:r>
      <w:r w:rsidRPr="00CC643D">
        <w:rPr>
          <w:rFonts w:cs="Arial"/>
        </w:rPr>
        <w:t xml:space="preserve"> directly on overweight and obese cases</w:t>
      </w:r>
      <w:r w:rsidR="00565A85" w:rsidRPr="00CC643D">
        <w:rPr>
          <w:rFonts w:cs="Arial"/>
        </w:rPr>
        <w:t xml:space="preserve"> with this</w:t>
      </w:r>
      <w:r w:rsidRPr="00CC643D">
        <w:rPr>
          <w:rFonts w:cs="Arial"/>
        </w:rPr>
        <w:t xml:space="preserve"> estimated to rise to £9.7 billion by 2050, with the total cost to society reaching £49.9 billion per-year</w:t>
      </w:r>
      <w:r w:rsidR="008977EC" w:rsidRPr="00CC643D">
        <w:rPr>
          <w:rFonts w:cs="Arial"/>
        </w:rPr>
        <w:t xml:space="preserve"> </w:t>
      </w:r>
      <w:r w:rsidRPr="00CC643D">
        <w:rPr>
          <w:rFonts w:cs="Arial"/>
        </w:rPr>
        <w:t>(Gov.uk, 2017)</w:t>
      </w:r>
      <w:r w:rsidR="008977EC" w:rsidRPr="00CC643D">
        <w:rPr>
          <w:rFonts w:cs="Arial"/>
        </w:rPr>
        <w:t xml:space="preserve">. </w:t>
      </w:r>
      <w:r w:rsidR="003B0E00" w:rsidRPr="00CC643D">
        <w:rPr>
          <w:rFonts w:cs="Arial"/>
        </w:rPr>
        <w:t>I</w:t>
      </w:r>
      <w:r w:rsidR="00F702E9" w:rsidRPr="00CC643D">
        <w:rPr>
          <w:rFonts w:cs="Arial"/>
        </w:rPr>
        <w:t xml:space="preserve">n </w:t>
      </w:r>
      <w:r w:rsidR="00B6747D" w:rsidRPr="00CC643D">
        <w:rPr>
          <w:rFonts w:cs="Arial"/>
        </w:rPr>
        <w:t>addition,</w:t>
      </w:r>
      <w:r w:rsidR="00F702E9" w:rsidRPr="00CC643D">
        <w:rPr>
          <w:rFonts w:cs="Arial"/>
        </w:rPr>
        <w:t xml:space="preserve"> </w:t>
      </w:r>
      <w:r w:rsidR="003B0E00" w:rsidRPr="00CC643D">
        <w:rPr>
          <w:rFonts w:cs="Arial"/>
        </w:rPr>
        <w:t>this puts</w:t>
      </w:r>
      <w:r w:rsidR="00E235A2" w:rsidRPr="00CC643D">
        <w:rPr>
          <w:rFonts w:cs="Arial"/>
        </w:rPr>
        <w:t xml:space="preserve"> </w:t>
      </w:r>
      <w:r w:rsidR="003B0E00" w:rsidRPr="00CC643D">
        <w:rPr>
          <w:rFonts w:cs="Arial"/>
        </w:rPr>
        <w:t xml:space="preserve">high levels of </w:t>
      </w:r>
      <w:r w:rsidR="00F702E9" w:rsidRPr="00CC643D">
        <w:rPr>
          <w:rFonts w:cs="Arial"/>
        </w:rPr>
        <w:t>stress on public sectors and treatment</w:t>
      </w:r>
      <w:r w:rsidR="001C0BBF" w:rsidRPr="00CC643D">
        <w:rPr>
          <w:rFonts w:cs="Arial"/>
        </w:rPr>
        <w:t>s</w:t>
      </w:r>
      <w:r w:rsidR="00565A85" w:rsidRPr="00CC643D">
        <w:rPr>
          <w:rFonts w:cs="Arial"/>
        </w:rPr>
        <w:t>.</w:t>
      </w:r>
      <w:r w:rsidRPr="00CC643D">
        <w:rPr>
          <w:rFonts w:cs="Arial"/>
        </w:rPr>
        <w:t xml:space="preserve"> </w:t>
      </w:r>
      <w:r w:rsidR="00565A85" w:rsidRPr="00CC643D">
        <w:rPr>
          <w:rFonts w:cs="Arial"/>
          <w:shd w:val="clear" w:color="auto" w:fill="FFFFFF"/>
        </w:rPr>
        <w:t>I</w:t>
      </w:r>
      <w:r w:rsidRPr="00CC643D">
        <w:rPr>
          <w:rFonts w:cs="Arial"/>
          <w:shd w:val="clear" w:color="auto" w:fill="FFFFFF"/>
        </w:rPr>
        <w:t>n 2018 the UK was in the top 10 highest countries for obesity rates in the world (</w:t>
      </w:r>
      <w:r w:rsidRPr="00CC643D">
        <w:rPr>
          <w:rFonts w:cs="Arial"/>
        </w:rPr>
        <w:t>NHS, 2018)</w:t>
      </w:r>
      <w:r w:rsidR="00565A85" w:rsidRPr="00CC643D">
        <w:rPr>
          <w:rFonts w:cs="Arial"/>
        </w:rPr>
        <w:t xml:space="preserve"> with</w:t>
      </w:r>
      <w:r w:rsidR="00581DE3" w:rsidRPr="00CC643D">
        <w:rPr>
          <w:rFonts w:cs="Arial"/>
        </w:rPr>
        <w:t xml:space="preserve"> </w:t>
      </w:r>
      <w:r w:rsidR="00565A85" w:rsidRPr="00CC643D">
        <w:rPr>
          <w:rFonts w:cs="Arial"/>
        </w:rPr>
        <w:t>r</w:t>
      </w:r>
      <w:r w:rsidRPr="00CC643D">
        <w:rPr>
          <w:rFonts w:cs="Arial"/>
        </w:rPr>
        <w:t>esearch from NICE estimat</w:t>
      </w:r>
      <w:r w:rsidR="00565A85" w:rsidRPr="00CC643D">
        <w:rPr>
          <w:rFonts w:cs="Arial"/>
        </w:rPr>
        <w:t>ing</w:t>
      </w:r>
      <w:r w:rsidRPr="00CC643D">
        <w:rPr>
          <w:rFonts w:cs="Arial"/>
        </w:rPr>
        <w:t xml:space="preserve"> these medical costs are 30% greater than those of normal healthy</w:t>
      </w:r>
      <w:r w:rsidR="00581DE3" w:rsidRPr="00CC643D">
        <w:rPr>
          <w:rFonts w:cs="Arial"/>
        </w:rPr>
        <w:t>-</w:t>
      </w:r>
      <w:r w:rsidR="003B0E00" w:rsidRPr="00CC643D">
        <w:rPr>
          <w:rFonts w:cs="Arial"/>
        </w:rPr>
        <w:t>weight</w:t>
      </w:r>
      <w:r w:rsidRPr="00CC643D">
        <w:rPr>
          <w:rFonts w:cs="Arial"/>
        </w:rPr>
        <w:t xml:space="preserve"> individuals (BMI </w:t>
      </w:r>
      <w:r w:rsidRPr="00CC643D">
        <w:rPr>
          <w:rFonts w:cs="Arial"/>
          <w:shd w:val="clear" w:color="auto" w:fill="FFFFFF"/>
        </w:rPr>
        <w:t>18.5 – 24.9 kg</w:t>
      </w:r>
      <w:r w:rsidR="00F57B51" w:rsidRPr="00CC643D">
        <w:rPr>
          <w:rFonts w:cs="Arial"/>
          <w:shd w:val="clear" w:color="auto" w:fill="FFFFFF"/>
          <w:vertAlign w:val="superscript"/>
        </w:rPr>
        <w:t>.</w:t>
      </w:r>
      <w:r w:rsidR="00F57B51" w:rsidRPr="00CC643D">
        <w:rPr>
          <w:rFonts w:cs="Arial"/>
          <w:shd w:val="clear" w:color="auto" w:fill="FFFFFF"/>
        </w:rPr>
        <w:t>m</w:t>
      </w:r>
      <w:r w:rsidR="00F57B51" w:rsidRPr="00CC643D">
        <w:rPr>
          <w:rFonts w:cs="Arial"/>
          <w:shd w:val="clear" w:color="auto" w:fill="FFFFFF"/>
          <w:vertAlign w:val="superscript"/>
        </w:rPr>
        <w:t>2</w:t>
      </w:r>
      <w:r w:rsidRPr="00CC643D">
        <w:rPr>
          <w:rFonts w:cs="Arial"/>
          <w:shd w:val="clear" w:color="auto" w:fill="FFFFFF"/>
        </w:rPr>
        <w:t>)</w:t>
      </w:r>
      <w:r w:rsidRPr="00CC643D">
        <w:rPr>
          <w:rFonts w:cs="Arial"/>
        </w:rPr>
        <w:t xml:space="preserve"> (NICE, 2014a). It is estimated that preventing a 1% increase in obesity rates in the UK can save the NHS and local authorities, approximately £97 million per-year (NICE, 2014b; NHS, 2018).</w:t>
      </w:r>
    </w:p>
    <w:p w14:paraId="007870AA" w14:textId="4B8ADA60" w:rsidR="00925831" w:rsidRPr="00CC643D" w:rsidRDefault="00EC359A" w:rsidP="00EC359A">
      <w:pPr>
        <w:rPr>
          <w:rFonts w:eastAsia="Times New Roman" w:cs="Arial"/>
          <w:lang w:eastAsia="en-GB"/>
        </w:rPr>
      </w:pPr>
      <w:r w:rsidRPr="00CC643D">
        <w:rPr>
          <w:rFonts w:cs="Arial"/>
        </w:rPr>
        <w:t>T</w:t>
      </w:r>
      <w:r w:rsidRPr="00CC643D">
        <w:rPr>
          <w:rFonts w:cs="Arial"/>
          <w:shd w:val="clear" w:color="auto" w:fill="FFFFFF"/>
        </w:rPr>
        <w:t xml:space="preserve">he NHS </w:t>
      </w:r>
      <w:r w:rsidR="00565A85" w:rsidRPr="00CC643D">
        <w:rPr>
          <w:rFonts w:cs="Arial"/>
          <w:shd w:val="clear" w:color="auto" w:fill="FFFFFF"/>
        </w:rPr>
        <w:t xml:space="preserve">has </w:t>
      </w:r>
      <w:r w:rsidRPr="00CC643D">
        <w:rPr>
          <w:rFonts w:cs="Arial"/>
          <w:shd w:val="clear" w:color="auto" w:fill="FFFFFF"/>
        </w:rPr>
        <w:t xml:space="preserve">stated </w:t>
      </w:r>
      <w:r w:rsidR="00565A85" w:rsidRPr="00CC643D">
        <w:rPr>
          <w:rFonts w:cs="Arial"/>
          <w:shd w:val="clear" w:color="auto" w:fill="FFFFFF"/>
        </w:rPr>
        <w:t>~</w:t>
      </w:r>
      <w:r w:rsidRPr="00CC643D">
        <w:rPr>
          <w:rFonts w:cs="Arial"/>
          <w:shd w:val="clear" w:color="auto" w:fill="FFFFFF"/>
        </w:rPr>
        <w:t>50% of overweight patients do not implement any weight management aid(s), although the majority stat</w:t>
      </w:r>
      <w:r w:rsidR="00565A85" w:rsidRPr="00CC643D">
        <w:rPr>
          <w:rFonts w:cs="Arial"/>
          <w:shd w:val="clear" w:color="auto" w:fill="FFFFFF"/>
        </w:rPr>
        <w:t>e</w:t>
      </w:r>
      <w:r w:rsidRPr="00CC643D">
        <w:rPr>
          <w:rFonts w:cs="Arial"/>
          <w:shd w:val="clear" w:color="auto" w:fill="FFFFFF"/>
        </w:rPr>
        <w:t xml:space="preserve"> that they, “</w:t>
      </w:r>
      <w:r w:rsidRPr="00CC643D">
        <w:rPr>
          <w:rFonts w:cs="Arial"/>
          <w:i/>
          <w:shd w:val="clear" w:color="auto" w:fill="FFFFFF"/>
        </w:rPr>
        <w:t>wanted to lose weight</w:t>
      </w:r>
      <w:r w:rsidRPr="00CC643D">
        <w:rPr>
          <w:rFonts w:cs="Arial"/>
          <w:shd w:val="clear" w:color="auto" w:fill="FFFFFF"/>
        </w:rPr>
        <w:t>”</w:t>
      </w:r>
      <w:r w:rsidRPr="00CC643D">
        <w:t xml:space="preserve">. </w:t>
      </w:r>
      <w:r w:rsidRPr="00CC643D">
        <w:rPr>
          <w:rFonts w:cs="Arial"/>
          <w:shd w:val="clear" w:color="auto" w:fill="FFFFFF"/>
        </w:rPr>
        <w:t>Erikssen et al., (1998) and Hautala et al., (2006)</w:t>
      </w:r>
      <w:r w:rsidRPr="00CC643D">
        <w:t xml:space="preserve"> showed that even small improvements in health-related components of fitness, ha</w:t>
      </w:r>
      <w:r w:rsidR="002653B6" w:rsidRPr="00CC643D">
        <w:t>ve</w:t>
      </w:r>
      <w:r w:rsidRPr="00CC643D">
        <w:t xml:space="preserve"> a large impact on the improvement of overall health, </w:t>
      </w:r>
      <w:r w:rsidR="00E70E81" w:rsidRPr="00CC643D">
        <w:t xml:space="preserve">everyday </w:t>
      </w:r>
      <w:r w:rsidRPr="00CC643D">
        <w:t xml:space="preserve">mobility and well-bring. In this connection, </w:t>
      </w:r>
      <w:r w:rsidRPr="00CC643D">
        <w:rPr>
          <w:rFonts w:cs="Arial"/>
        </w:rPr>
        <w:t>the ACSM listed the trainable health-related fitness components</w:t>
      </w:r>
      <w:r w:rsidR="00020C74" w:rsidRPr="00CC643D">
        <w:rPr>
          <w:rFonts w:eastAsia="Times New Roman" w:cs="Arial"/>
          <w:lang w:eastAsia="en-GB"/>
        </w:rPr>
        <w:t>:</w:t>
      </w:r>
      <w:r w:rsidRPr="00CC643D">
        <w:rPr>
          <w:rFonts w:eastAsia="Times New Roman" w:cs="Arial"/>
          <w:lang w:eastAsia="en-GB"/>
        </w:rPr>
        <w:t xml:space="preserve"> </w:t>
      </w:r>
    </w:p>
    <w:p w14:paraId="101EA596" w14:textId="13F2DEC6" w:rsidR="00647796" w:rsidRPr="00CC643D" w:rsidRDefault="0081112D" w:rsidP="00647796">
      <w:pPr>
        <w:pStyle w:val="ListParagraph"/>
        <w:numPr>
          <w:ilvl w:val="0"/>
          <w:numId w:val="39"/>
        </w:numPr>
        <w:rPr>
          <w:rFonts w:cs="Arial"/>
        </w:rPr>
      </w:pPr>
      <w:r w:rsidRPr="00CC643D">
        <w:rPr>
          <w:rStyle w:val="normaltextrun"/>
          <w:rFonts w:cs="Arial"/>
          <w:shd w:val="clear" w:color="auto" w:fill="FFFFFF"/>
        </w:rPr>
        <w:t>A</w:t>
      </w:r>
      <w:r w:rsidR="00EC359A" w:rsidRPr="00CC643D">
        <w:rPr>
          <w:rStyle w:val="normaltextrun"/>
          <w:rFonts w:cs="Arial"/>
          <w:shd w:val="clear" w:color="auto" w:fill="FFFFFF"/>
        </w:rPr>
        <w:t>erobic cardiovascular</w:t>
      </w:r>
      <w:r w:rsidR="002F1F87" w:rsidRPr="00CC643D">
        <w:rPr>
          <w:rStyle w:val="normaltextrun"/>
          <w:rFonts w:cs="Arial"/>
          <w:shd w:val="clear" w:color="auto" w:fill="FFFFFF"/>
        </w:rPr>
        <w:t xml:space="preserve"> / cardiorespiratory</w:t>
      </w:r>
      <w:r w:rsidR="00EC359A" w:rsidRPr="00CC643D">
        <w:rPr>
          <w:rStyle w:val="normaltextrun"/>
          <w:rFonts w:cs="Arial"/>
          <w:shd w:val="clear" w:color="auto" w:fill="FFFFFF"/>
        </w:rPr>
        <w:t xml:space="preserve"> fitness, defined as the capability of an individual to use oxidative pathways and enhance the ability to perform sustained exercise (</w:t>
      </w:r>
      <w:r w:rsidR="00EC359A" w:rsidRPr="00CC643D">
        <w:rPr>
          <w:rFonts w:cs="Arial"/>
          <w:shd w:val="clear" w:color="auto" w:fill="FFFFFF"/>
        </w:rPr>
        <w:t>Astorino and Schubert, 2014; Raghuveer et al., 2020)</w:t>
      </w:r>
      <w:r w:rsidR="00064F72" w:rsidRPr="00CC643D">
        <w:rPr>
          <w:rStyle w:val="normaltextrun"/>
          <w:rFonts w:cs="Arial"/>
          <w:shd w:val="clear" w:color="auto" w:fill="FFFFFF"/>
        </w:rPr>
        <w:t>.</w:t>
      </w:r>
      <w:r w:rsidR="00EC359A" w:rsidRPr="00CC643D">
        <w:rPr>
          <w:rFonts w:eastAsia="Times New Roman" w:cs="Arial"/>
          <w:lang w:eastAsia="en-GB"/>
        </w:rPr>
        <w:t xml:space="preserve"> </w:t>
      </w:r>
    </w:p>
    <w:p w14:paraId="28AD09A3" w14:textId="4D5D8778" w:rsidR="00647796" w:rsidRPr="00CC643D" w:rsidRDefault="00064F72" w:rsidP="00EC359A">
      <w:pPr>
        <w:pStyle w:val="ListParagraph"/>
        <w:numPr>
          <w:ilvl w:val="0"/>
          <w:numId w:val="39"/>
        </w:numPr>
        <w:rPr>
          <w:rFonts w:cs="Arial"/>
        </w:rPr>
      </w:pPr>
      <w:r w:rsidRPr="00CC643D">
        <w:rPr>
          <w:rFonts w:eastAsia="Times New Roman" w:cs="Arial"/>
          <w:lang w:eastAsia="en-GB"/>
        </w:rPr>
        <w:t>Maximal muscular strength</w:t>
      </w:r>
      <w:r w:rsidR="00EC359A" w:rsidRPr="00CC643D">
        <w:rPr>
          <w:rFonts w:eastAsia="Times New Roman" w:cs="Arial"/>
          <w:lang w:eastAsia="en-GB"/>
        </w:rPr>
        <w:t xml:space="preserve"> refers to the highest force that can be performed during one maximum voluntary contraction (</w:t>
      </w:r>
      <w:r w:rsidR="00EC359A" w:rsidRPr="00CC643D">
        <w:rPr>
          <w:rStyle w:val="normaltextrun"/>
          <w:rFonts w:cs="Arial"/>
          <w:shd w:val="clear" w:color="auto" w:fill="FFFFFF"/>
        </w:rPr>
        <w:t xml:space="preserve">Hautala et al., 2006; </w:t>
      </w:r>
      <w:r w:rsidR="00EC359A" w:rsidRPr="00CC643D">
        <w:rPr>
          <w:rFonts w:cs="Arial"/>
          <w:shd w:val="clear" w:color="auto" w:fill="FFFFFF"/>
        </w:rPr>
        <w:t>Ratamess, 2011)</w:t>
      </w:r>
      <w:r w:rsidRPr="00CC643D">
        <w:rPr>
          <w:rFonts w:cs="Arial"/>
          <w:shd w:val="clear" w:color="auto" w:fill="FFFFFF"/>
        </w:rPr>
        <w:t>.</w:t>
      </w:r>
      <w:r w:rsidR="00EC359A" w:rsidRPr="00CC643D">
        <w:rPr>
          <w:rFonts w:eastAsia="Times New Roman" w:cs="Arial"/>
          <w:lang w:eastAsia="en-GB"/>
        </w:rPr>
        <w:t xml:space="preserve"> </w:t>
      </w:r>
    </w:p>
    <w:p w14:paraId="5807CB3B" w14:textId="49EEA908" w:rsidR="00647796" w:rsidRPr="00CC643D" w:rsidRDefault="00064F72" w:rsidP="00EC359A">
      <w:pPr>
        <w:pStyle w:val="ListParagraph"/>
        <w:numPr>
          <w:ilvl w:val="0"/>
          <w:numId w:val="39"/>
        </w:numPr>
        <w:rPr>
          <w:rStyle w:val="normaltextrun"/>
          <w:rFonts w:cs="Arial"/>
        </w:rPr>
      </w:pPr>
      <w:r w:rsidRPr="00CC643D">
        <w:rPr>
          <w:rStyle w:val="normaltextrun"/>
          <w:rFonts w:cs="Arial"/>
          <w:shd w:val="clear" w:color="auto" w:fill="FFFFFF"/>
        </w:rPr>
        <w:t>Anaerobic power</w:t>
      </w:r>
      <w:r w:rsidR="00EC359A" w:rsidRPr="00CC643D">
        <w:rPr>
          <w:rStyle w:val="normaltextrun"/>
          <w:rFonts w:cs="Arial"/>
          <w:shd w:val="clear" w:color="auto" w:fill="FFFFFF"/>
        </w:rPr>
        <w:t xml:space="preserve"> </w:t>
      </w:r>
      <w:r w:rsidR="00A31E23" w:rsidRPr="00CC643D">
        <w:rPr>
          <w:rStyle w:val="normaltextrun"/>
          <w:rFonts w:cs="Arial"/>
          <w:shd w:val="clear" w:color="auto" w:fill="FFFFFF"/>
        </w:rPr>
        <w:t xml:space="preserve">is </w:t>
      </w:r>
      <w:r w:rsidR="00EC359A" w:rsidRPr="00CC643D">
        <w:rPr>
          <w:rStyle w:val="normaltextrun"/>
          <w:rFonts w:cs="Arial"/>
          <w:shd w:val="clear" w:color="auto" w:fill="FFFFFF"/>
        </w:rPr>
        <w:t xml:space="preserve">the ability of the neuromuscular system to produce the greatest possible action in a given time period (Cometti et al., 2001). </w:t>
      </w:r>
    </w:p>
    <w:p w14:paraId="46A586EF" w14:textId="350363A0" w:rsidR="00DC5EAC" w:rsidRPr="00CC643D" w:rsidRDefault="00EC359A" w:rsidP="00EC359A">
      <w:pPr>
        <w:rPr>
          <w:rFonts w:cs="Arial"/>
        </w:rPr>
      </w:pPr>
      <w:r w:rsidRPr="00CC643D">
        <w:rPr>
          <w:rStyle w:val="normaltextrun"/>
          <w:rFonts w:cs="Arial"/>
          <w:shd w:val="clear" w:color="auto" w:fill="FFFFFF"/>
        </w:rPr>
        <w:t xml:space="preserve">These are </w:t>
      </w:r>
      <w:r w:rsidRPr="00CC643D">
        <w:rPr>
          <w:rFonts w:cs="Arial"/>
        </w:rPr>
        <w:t xml:space="preserve">essential in developing and </w:t>
      </w:r>
      <w:r w:rsidR="00B6747D" w:rsidRPr="00CC643D">
        <w:rPr>
          <w:rFonts w:cs="Arial"/>
        </w:rPr>
        <w:t>accessing</w:t>
      </w:r>
      <w:r w:rsidRPr="00CC643D">
        <w:rPr>
          <w:rFonts w:cs="Arial"/>
        </w:rPr>
        <w:t xml:space="preserve"> physical performance, well</w:t>
      </w:r>
      <w:r w:rsidR="00565A85" w:rsidRPr="00CC643D">
        <w:rPr>
          <w:rFonts w:cs="Arial"/>
        </w:rPr>
        <w:t>being</w:t>
      </w:r>
      <w:r w:rsidRPr="00CC643D">
        <w:rPr>
          <w:rFonts w:cs="Arial"/>
        </w:rPr>
        <w:t>, health, mobility, and fitness (</w:t>
      </w:r>
      <w:bookmarkStart w:id="4" w:name="_Hlk62134548"/>
      <w:r w:rsidRPr="00CC643D">
        <w:rPr>
          <w:rFonts w:cs="Arial"/>
        </w:rPr>
        <w:t xml:space="preserve">ACSM, 2017; </w:t>
      </w:r>
      <w:r w:rsidRPr="00CC643D">
        <w:rPr>
          <w:rFonts w:cs="Arial"/>
          <w:shd w:val="clear" w:color="auto" w:fill="FFFFFF"/>
        </w:rPr>
        <w:t>Ratamess, 2011</w:t>
      </w:r>
      <w:bookmarkEnd w:id="4"/>
      <w:r w:rsidRPr="00CC643D">
        <w:rPr>
          <w:rFonts w:cs="Arial"/>
        </w:rPr>
        <w:t xml:space="preserve">; </w:t>
      </w:r>
      <w:r w:rsidRPr="00CC643D">
        <w:rPr>
          <w:rFonts w:cs="Arial"/>
          <w:shd w:val="clear" w:color="auto" w:fill="FFFFFF"/>
        </w:rPr>
        <w:t>Sarzynski, Ghosh and Bouchard, 2017; Shamim et al., 2018</w:t>
      </w:r>
      <w:r w:rsidRPr="00CC643D">
        <w:rPr>
          <w:rFonts w:cs="Arial"/>
        </w:rPr>
        <w:t xml:space="preserve">). </w:t>
      </w:r>
      <w:r w:rsidR="00565A85" w:rsidRPr="00CC643D">
        <w:rPr>
          <w:rFonts w:cs="Arial"/>
        </w:rPr>
        <w:t>P</w:t>
      </w:r>
      <w:r w:rsidRPr="00CC643D">
        <w:rPr>
          <w:rFonts w:cs="Arial"/>
        </w:rPr>
        <w:t xml:space="preserve">articipating in regular exercise seems to be a solution to the management of weight, </w:t>
      </w:r>
      <w:r w:rsidR="00025A7B" w:rsidRPr="00CC643D">
        <w:rPr>
          <w:rFonts w:cs="Arial"/>
        </w:rPr>
        <w:t xml:space="preserve">fitness, </w:t>
      </w:r>
      <w:r w:rsidRPr="00CC643D">
        <w:rPr>
          <w:rFonts w:cs="Arial"/>
        </w:rPr>
        <w:t>health</w:t>
      </w:r>
      <w:r w:rsidR="003B0E00" w:rsidRPr="00CC643D">
        <w:rPr>
          <w:rFonts w:cs="Arial"/>
        </w:rPr>
        <w:t>,</w:t>
      </w:r>
      <w:r w:rsidRPr="00CC643D">
        <w:rPr>
          <w:rFonts w:cs="Arial"/>
        </w:rPr>
        <w:t xml:space="preserve"> and well-being, </w:t>
      </w:r>
      <w:r w:rsidR="00890DD6" w:rsidRPr="00CC643D">
        <w:rPr>
          <w:rFonts w:cs="Arial"/>
        </w:rPr>
        <w:t xml:space="preserve">research </w:t>
      </w:r>
      <w:r w:rsidR="00482419" w:rsidRPr="00CC643D">
        <w:rPr>
          <w:rFonts w:cs="Arial"/>
        </w:rPr>
        <w:t>findings</w:t>
      </w:r>
      <w:r w:rsidR="00890DD6" w:rsidRPr="00CC643D">
        <w:rPr>
          <w:rFonts w:cs="Arial"/>
        </w:rPr>
        <w:t xml:space="preserve"> </w:t>
      </w:r>
      <w:r w:rsidR="00032AFB" w:rsidRPr="00CC643D">
        <w:rPr>
          <w:rFonts w:cs="Arial"/>
        </w:rPr>
        <w:t xml:space="preserve">are in agreement that </w:t>
      </w:r>
      <w:r w:rsidRPr="00CC643D">
        <w:t>a wide range of factors must also be considered, such as, recovery, training intensities, frequencies, duration, training status, adherence, enjoyment</w:t>
      </w:r>
      <w:r w:rsidR="006D67CE" w:rsidRPr="00CC643D">
        <w:t>, diet</w:t>
      </w:r>
      <w:r w:rsidR="00025A7B" w:rsidRPr="00CC643D">
        <w:t xml:space="preserve"> etc.</w:t>
      </w:r>
      <w:r w:rsidRPr="00CC643D">
        <w:t xml:space="preserve">, as there exists a number of complexities in exercise training prescriptions and </w:t>
      </w:r>
      <w:r w:rsidR="00162729" w:rsidRPr="00CC643D">
        <w:t>adaptation</w:t>
      </w:r>
      <w:r w:rsidRPr="00CC643D">
        <w:t xml:space="preserve"> (</w:t>
      </w:r>
      <w:r w:rsidRPr="00CC643D">
        <w:rPr>
          <w:shd w:val="clear" w:color="auto" w:fill="FFFFFF"/>
        </w:rPr>
        <w:t xml:space="preserve">Del Coso, et al., 2018; </w:t>
      </w:r>
      <w:r w:rsidRPr="00CC643D">
        <w:rPr>
          <w:rFonts w:cs="Arial"/>
          <w:shd w:val="clear" w:color="auto" w:fill="FFFFFF"/>
        </w:rPr>
        <w:t xml:space="preserve">Holden et al., 2014; Laursen, Blanchard and Jenkins, 2002; Peterson, Rhea and Alvar, 2005; </w:t>
      </w:r>
      <w:r w:rsidRPr="00CC643D">
        <w:t xml:space="preserve">Yvert et al., 2016). </w:t>
      </w:r>
    </w:p>
    <w:p w14:paraId="6A6ED2CD" w14:textId="3AAB5DAB" w:rsidR="00EC359A" w:rsidRPr="00CC643D" w:rsidRDefault="008149E8" w:rsidP="00EC359A">
      <w:r w:rsidRPr="00CC643D">
        <w:lastRenderedPageBreak/>
        <w:t>E</w:t>
      </w:r>
      <w:r w:rsidR="00EC359A" w:rsidRPr="00CC643D">
        <w:t>xercise training studies</w:t>
      </w:r>
      <w:r w:rsidR="00AA738A" w:rsidRPr="00CC643D">
        <w:t xml:space="preserve"> </w:t>
      </w:r>
      <w:r w:rsidR="00EC359A" w:rsidRPr="00CC643D">
        <w:t>demonstrat</w:t>
      </w:r>
      <w:r w:rsidRPr="00CC643D">
        <w:t>ing</w:t>
      </w:r>
      <w:r w:rsidR="00EC359A" w:rsidRPr="00CC643D">
        <w:t xml:space="preserve"> highly standardised protocols, even when accounting</w:t>
      </w:r>
      <w:r w:rsidR="00A029D9" w:rsidRPr="00CC643D">
        <w:t xml:space="preserve"> for</w:t>
      </w:r>
      <w:r w:rsidR="00EC359A" w:rsidRPr="00CC643D">
        <w:t xml:space="preserve"> these “factors” in participants with similar training status, still find that the results differ </w:t>
      </w:r>
      <w:r w:rsidR="00C24C18" w:rsidRPr="00CC643D">
        <w:t xml:space="preserve">significantly </w:t>
      </w:r>
      <w:r w:rsidR="00840A39" w:rsidRPr="00CC643D">
        <w:t xml:space="preserve">with </w:t>
      </w:r>
      <w:r w:rsidR="0060694E" w:rsidRPr="00CC643D">
        <w:t>inter-individual</w:t>
      </w:r>
      <w:r w:rsidR="00EC359A" w:rsidRPr="00CC643D">
        <w:t xml:space="preserve"> variance in the adaptation to training between </w:t>
      </w:r>
      <w:r w:rsidR="0060694E" w:rsidRPr="00CC643D">
        <w:t>participants</w:t>
      </w:r>
      <w:r w:rsidR="00EC359A" w:rsidRPr="00CC643D">
        <w:t xml:space="preserve"> </w:t>
      </w:r>
      <w:r w:rsidR="00EC359A" w:rsidRPr="00CC643D">
        <w:rPr>
          <w:rFonts w:cs="Arial"/>
          <w:shd w:val="clear" w:color="auto" w:fill="FFFFFF"/>
        </w:rPr>
        <w:t xml:space="preserve">(Hautala et al., 2006; </w:t>
      </w:r>
      <w:r w:rsidR="00EC359A" w:rsidRPr="00CC643D">
        <w:rPr>
          <w:rFonts w:cs="Arial"/>
          <w:bCs/>
          <w:shd w:val="clear" w:color="auto" w:fill="FFFFFF"/>
        </w:rPr>
        <w:t>Sarzynski</w:t>
      </w:r>
      <w:r w:rsidR="00EC359A" w:rsidRPr="00CC643D">
        <w:rPr>
          <w:rFonts w:cs="Arial"/>
          <w:shd w:val="clear" w:color="auto" w:fill="FFFFFF"/>
        </w:rPr>
        <w:t>, Ghosh and Bouchard, 2017</w:t>
      </w:r>
      <w:r w:rsidR="0011404D" w:rsidRPr="00CC643D">
        <w:rPr>
          <w:rFonts w:cs="Arial"/>
          <w:shd w:val="clear" w:color="auto" w:fill="FFFFFF"/>
        </w:rPr>
        <w:t>; Schutte et al., 2016</w:t>
      </w:r>
      <w:r w:rsidR="00EC359A" w:rsidRPr="00CC643D">
        <w:rPr>
          <w:rFonts w:cs="Arial"/>
          <w:shd w:val="clear" w:color="auto" w:fill="FFFFFF"/>
        </w:rPr>
        <w:t xml:space="preserve">). The research literature </w:t>
      </w:r>
      <w:r w:rsidR="00A029D9" w:rsidRPr="00CC643D">
        <w:rPr>
          <w:rFonts w:cs="Arial"/>
          <w:shd w:val="clear" w:color="auto" w:fill="FFFFFF"/>
        </w:rPr>
        <w:t>highlights</w:t>
      </w:r>
      <w:r w:rsidR="00EC359A" w:rsidRPr="00CC643D">
        <w:rPr>
          <w:rFonts w:cs="Arial"/>
          <w:shd w:val="clear" w:color="auto" w:fill="FFFFFF"/>
        </w:rPr>
        <w:t xml:space="preserve"> </w:t>
      </w:r>
      <w:r w:rsidR="00A029D9" w:rsidRPr="00CC643D">
        <w:rPr>
          <w:rFonts w:cs="Arial"/>
          <w:shd w:val="clear" w:color="auto" w:fill="FFFFFF"/>
        </w:rPr>
        <w:t>that</w:t>
      </w:r>
      <w:r w:rsidR="00EC359A" w:rsidRPr="00CC643D">
        <w:rPr>
          <w:rFonts w:cs="Arial"/>
          <w:shd w:val="clear" w:color="auto" w:fill="FFFFFF"/>
        </w:rPr>
        <w:t xml:space="preserve"> </w:t>
      </w:r>
      <w:r w:rsidR="00EC359A" w:rsidRPr="00CC643D">
        <w:t>exercise genetics may have a crucial role</w:t>
      </w:r>
      <w:r w:rsidR="0062074D" w:rsidRPr="00CC643D">
        <w:t>,</w:t>
      </w:r>
      <w:r w:rsidR="00EC359A" w:rsidRPr="00CC643D">
        <w:t xml:space="preserve"> </w:t>
      </w:r>
      <w:r w:rsidR="00EC359A" w:rsidRPr="00CC643D">
        <w:rPr>
          <w:rFonts w:cs="Arial"/>
        </w:rPr>
        <w:t xml:space="preserve">due to influences on energy-pathways, metabolism, muscle composition, tissue and cell growth, </w:t>
      </w:r>
      <w:r w:rsidR="008C6443" w:rsidRPr="00CC643D">
        <w:rPr>
          <w:rFonts w:cs="Arial"/>
        </w:rPr>
        <w:t>hormonal,</w:t>
      </w:r>
      <w:r w:rsidR="00EC359A" w:rsidRPr="00CC643D">
        <w:rPr>
          <w:rFonts w:cs="Arial"/>
        </w:rPr>
        <w:t xml:space="preserve"> and enzyme interactions (</w:t>
      </w:r>
      <w:r w:rsidR="00EC359A" w:rsidRPr="00CC643D">
        <w:rPr>
          <w:rFonts w:cs="Arial"/>
          <w:shd w:val="clear" w:color="auto" w:fill="FFFFFF"/>
        </w:rPr>
        <w:t>de Vlaming et al., 2017; Keiller and Gordon, 2019; Landen et al., 2019; Spurway and Wackerhage, 2006; Vancini et al., 2014; Zambon et al., 2003</w:t>
      </w:r>
      <w:r w:rsidR="00EC359A" w:rsidRPr="00CC643D">
        <w:rPr>
          <w:rFonts w:cs="Arial"/>
        </w:rPr>
        <w:t xml:space="preserve">). </w:t>
      </w:r>
      <w:r w:rsidR="00EC359A" w:rsidRPr="00CC643D">
        <w:t>In</w:t>
      </w:r>
      <w:r w:rsidRPr="00CC643D">
        <w:t>deed</w:t>
      </w:r>
      <w:r w:rsidR="00EC359A" w:rsidRPr="00CC643D">
        <w:t>, evidence suggests that up-to 80% of the variability in the adaptation to training is dependent on the genotype (</w:t>
      </w:r>
      <w:r w:rsidR="00EC359A" w:rsidRPr="00CC643D">
        <w:rPr>
          <w:rFonts w:cs="Arial"/>
          <w:shd w:val="clear" w:color="auto" w:fill="FFFFFF"/>
        </w:rPr>
        <w:t>Bouchard, 2012; Hautala et al., 2006; Huygens et al., 2004; Klissouras, 1971; Komi et al., 1977; Spurway and Wackerhage, 2006</w:t>
      </w:r>
      <w:r w:rsidR="00EC359A" w:rsidRPr="00CC643D">
        <w:t xml:space="preserve">). </w:t>
      </w:r>
      <w:r w:rsidR="00F95C15" w:rsidRPr="00CC643D">
        <w:t xml:space="preserve">In </w:t>
      </w:r>
      <w:r w:rsidR="00064F72" w:rsidRPr="00CC643D">
        <w:t>agreement</w:t>
      </w:r>
      <w:r w:rsidR="002E1189" w:rsidRPr="00CC643D">
        <w:t>, studies</w:t>
      </w:r>
      <w:r w:rsidR="00EC359A" w:rsidRPr="00CC643D">
        <w:t xml:space="preserve"> have shown numerous genes and alleles associated with exercise </w:t>
      </w:r>
      <w:r w:rsidR="0062074D" w:rsidRPr="00CC643D">
        <w:t xml:space="preserve">and athletic </w:t>
      </w:r>
      <w:r w:rsidR="00EC359A" w:rsidRPr="00CC643D">
        <w:t>performance</w:t>
      </w:r>
      <w:r w:rsidR="00CC37C6" w:rsidRPr="00CC643D">
        <w:t xml:space="preserve"> in traine</w:t>
      </w:r>
      <w:r w:rsidR="00DC3457" w:rsidRPr="00CC643D">
        <w:t xml:space="preserve">d </w:t>
      </w:r>
      <w:r w:rsidR="00064F72" w:rsidRPr="00CC643D">
        <w:t>individuals</w:t>
      </w:r>
      <w:r w:rsidR="00BD673C" w:rsidRPr="00CC643D">
        <w:t xml:space="preserve"> </w:t>
      </w:r>
      <w:r w:rsidR="001E4AFF" w:rsidRPr="00CC643D">
        <w:t>(Bouchard, 2012; Cieszczyk et al., 2016; Vancini et al., 2014; Zambon et al., 2003)</w:t>
      </w:r>
      <w:r w:rsidR="00EC359A" w:rsidRPr="00CC643D">
        <w:t>. Many of these genes</w:t>
      </w:r>
      <w:r w:rsidR="003B0E00" w:rsidRPr="00CC643D">
        <w:t>,</w:t>
      </w:r>
      <w:r w:rsidR="009E5169" w:rsidRPr="00CC643D">
        <w:t xml:space="preserve"> such as the well documents ACE gene</w:t>
      </w:r>
      <w:r w:rsidR="00773BE8" w:rsidRPr="00CC643D">
        <w:t xml:space="preserve"> (angiotensin-converting </w:t>
      </w:r>
      <w:r w:rsidR="00064F72" w:rsidRPr="00CC643D">
        <w:t>enzyme) have</w:t>
      </w:r>
      <w:r w:rsidR="00EC359A" w:rsidRPr="00CC643D">
        <w:t xml:space="preserve"> subsequently been found to be linked with the health-related components of fitness, in elite and athletic performance</w:t>
      </w:r>
      <w:r w:rsidR="003131A1" w:rsidRPr="00CC643D">
        <w:t>.</w:t>
      </w:r>
      <w:r w:rsidR="00EC359A" w:rsidRPr="00CC643D">
        <w:t xml:space="preserve"> </w:t>
      </w:r>
      <w:r w:rsidR="003131A1" w:rsidRPr="00CC643D">
        <w:t>H</w:t>
      </w:r>
      <w:r w:rsidR="00EC359A" w:rsidRPr="00CC643D">
        <w:t>owever, there is less supporting evidence for the untrained and less active populations that are more susceptible to becoming overweight and develop</w:t>
      </w:r>
      <w:r w:rsidRPr="00CC643D">
        <w:t>ing</w:t>
      </w:r>
      <w:r w:rsidR="00EC359A" w:rsidRPr="00CC643D">
        <w:t xml:space="preserve"> poor health and fitness</w:t>
      </w:r>
      <w:r w:rsidRPr="00CC643D">
        <w:t xml:space="preserve"> outcomes</w:t>
      </w:r>
      <w:r w:rsidR="00DB49B6" w:rsidRPr="00CC643D">
        <w:t xml:space="preserve"> </w:t>
      </w:r>
      <w:r w:rsidR="00EC359A" w:rsidRPr="00CC643D">
        <w:t>(</w:t>
      </w:r>
      <w:r w:rsidR="00EC359A" w:rsidRPr="00CC643D">
        <w:rPr>
          <w:rFonts w:cs="Arial"/>
          <w:bCs/>
          <w:shd w:val="clear" w:color="auto" w:fill="FFFFFF"/>
        </w:rPr>
        <w:t>Ma et al., 2013; Sarzynski</w:t>
      </w:r>
      <w:r w:rsidR="00EC359A" w:rsidRPr="00CC643D">
        <w:rPr>
          <w:rFonts w:cs="Arial"/>
          <w:shd w:val="clear" w:color="auto" w:fill="FFFFFF"/>
        </w:rPr>
        <w:t>, Ghosh and Bouchard, 2017; Spurway and Wackerhage, 2006; Noakes, 2000)</w:t>
      </w:r>
      <w:r w:rsidR="00EC359A" w:rsidRPr="00CC643D">
        <w:t>.</w:t>
      </w:r>
      <w:r w:rsidR="000F3D9E" w:rsidRPr="00CC643D">
        <w:t xml:space="preserve"> </w:t>
      </w:r>
      <w:r w:rsidR="00E37CFC" w:rsidRPr="00CC643D">
        <w:t>These concepts could</w:t>
      </w:r>
      <w:r w:rsidR="00EC359A" w:rsidRPr="00CC643D">
        <w:t xml:space="preserve"> explain why</w:t>
      </w:r>
      <w:r w:rsidR="000F3D9E" w:rsidRPr="00CC643D">
        <w:t xml:space="preserve"> </w:t>
      </w:r>
      <w:r w:rsidR="00E37CFC" w:rsidRPr="00CC643D">
        <w:t>there are degrees of variability regarding adaptation to training</w:t>
      </w:r>
      <w:r w:rsidR="00EC359A" w:rsidRPr="00CC643D">
        <w:t xml:space="preserve">, when exposed to generic exercise training </w:t>
      </w:r>
      <w:r w:rsidR="00EC359A" w:rsidRPr="00CC643D">
        <w:rPr>
          <w:rFonts w:cs="Arial"/>
        </w:rPr>
        <w:t>(</w:t>
      </w:r>
      <w:r w:rsidR="00EC359A" w:rsidRPr="00CC643D">
        <w:rPr>
          <w:rFonts w:cs="Arial"/>
          <w:shd w:val="clear" w:color="auto" w:fill="FFFFFF"/>
        </w:rPr>
        <w:t>Astorino and Schubert, 2014</w:t>
      </w:r>
      <w:r w:rsidR="00EC359A" w:rsidRPr="00CC643D">
        <w:rPr>
          <w:rFonts w:cs="Arial"/>
        </w:rPr>
        <w:t xml:space="preserve">; Daly et al., 2002; Herring, </w:t>
      </w:r>
      <w:r w:rsidR="00EC359A" w:rsidRPr="00CC643D">
        <w:rPr>
          <w:rFonts w:cs="Arial"/>
          <w:shd w:val="clear" w:color="auto" w:fill="FFFFFF"/>
        </w:rPr>
        <w:t>Sailors and Bray, 2014</w:t>
      </w:r>
      <w:r w:rsidR="00EC359A" w:rsidRPr="00CC643D">
        <w:rPr>
          <w:rFonts w:cs="Arial"/>
        </w:rPr>
        <w:t>).</w:t>
      </w:r>
      <w:r w:rsidR="00EC359A" w:rsidRPr="00CC643D">
        <w:t xml:space="preserve"> </w:t>
      </w:r>
      <w:r w:rsidR="00A94E5B" w:rsidRPr="00CC643D">
        <w:rPr>
          <w:rFonts w:cs="Arial"/>
        </w:rPr>
        <w:t xml:space="preserve">The current international guidelines </w:t>
      </w:r>
      <w:r w:rsidR="00C429D5" w:rsidRPr="00CC643D">
        <w:rPr>
          <w:rFonts w:cs="Arial"/>
        </w:rPr>
        <w:t>recommend a weekly physical activity</w:t>
      </w:r>
      <w:r w:rsidR="00C429D5" w:rsidRPr="00CC643D">
        <w:rPr>
          <w:rFonts w:cs="Arial"/>
          <w:bdr w:val="none" w:sz="0" w:space="0" w:color="auto" w:frame="1"/>
        </w:rPr>
        <w:t xml:space="preserve"> structure that </w:t>
      </w:r>
      <w:r w:rsidR="00A94E5B" w:rsidRPr="00CC643D">
        <w:rPr>
          <w:rFonts w:cs="Arial"/>
          <w:bdr w:val="none" w:sz="0" w:space="0" w:color="auto" w:frame="1"/>
        </w:rPr>
        <w:t xml:space="preserve">consists </w:t>
      </w:r>
      <w:r w:rsidR="00A94E5B" w:rsidRPr="00CC643D">
        <w:rPr>
          <w:rFonts w:cs="Arial"/>
        </w:rPr>
        <w:t xml:space="preserve">of </w:t>
      </w:r>
      <w:r w:rsidR="00A94E5B" w:rsidRPr="00CC643D">
        <w:rPr>
          <w:rFonts w:cs="Arial"/>
          <w:shd w:val="clear" w:color="auto" w:fill="FFFFFF"/>
        </w:rPr>
        <w:t xml:space="preserve">150 minutes </w:t>
      </w:r>
      <w:r w:rsidR="00E37CFC" w:rsidRPr="00CC643D">
        <w:rPr>
          <w:rFonts w:cs="Arial"/>
          <w:shd w:val="clear" w:color="auto" w:fill="FFFFFF"/>
        </w:rPr>
        <w:t xml:space="preserve">of </w:t>
      </w:r>
      <w:r w:rsidR="00A94E5B" w:rsidRPr="00CC643D">
        <w:rPr>
          <w:rFonts w:cs="Arial"/>
          <w:shd w:val="clear" w:color="auto" w:fill="FFFFFF"/>
        </w:rPr>
        <w:t>moderate</w:t>
      </w:r>
      <w:r w:rsidR="0035691D" w:rsidRPr="00CC643D">
        <w:rPr>
          <w:rFonts w:cs="Arial"/>
          <w:shd w:val="clear" w:color="auto" w:fill="FFFFFF"/>
        </w:rPr>
        <w:t>,</w:t>
      </w:r>
      <w:r w:rsidR="00A94E5B" w:rsidRPr="00CC643D">
        <w:rPr>
          <w:rFonts w:cs="Arial"/>
          <w:shd w:val="clear" w:color="auto" w:fill="FFFFFF"/>
        </w:rPr>
        <w:t xml:space="preserve"> or 75 </w:t>
      </w:r>
      <w:r w:rsidR="00A94E5B" w:rsidRPr="00CC643D">
        <w:rPr>
          <w:rFonts w:cs="Arial"/>
          <w:bCs/>
          <w:shd w:val="clear" w:color="auto" w:fill="FFFFFF"/>
        </w:rPr>
        <w:t>minutes</w:t>
      </w:r>
      <w:r w:rsidR="00A94E5B" w:rsidRPr="00CC643D">
        <w:rPr>
          <w:rFonts w:cs="Arial"/>
          <w:shd w:val="clear" w:color="auto" w:fill="FFFFFF"/>
        </w:rPr>
        <w:t> </w:t>
      </w:r>
      <w:r w:rsidR="00E37CFC" w:rsidRPr="00CC643D">
        <w:rPr>
          <w:rFonts w:cs="Arial"/>
          <w:shd w:val="clear" w:color="auto" w:fill="FFFFFF"/>
        </w:rPr>
        <w:t xml:space="preserve">of </w:t>
      </w:r>
      <w:r w:rsidR="00A94E5B" w:rsidRPr="00CC643D">
        <w:rPr>
          <w:rFonts w:cs="Arial"/>
          <w:shd w:val="clear" w:color="auto" w:fill="FFFFFF"/>
        </w:rPr>
        <w:t xml:space="preserve">vigorous aerobic exercise, or a combination of both, including strength activities two days per-week (ASCM 2017; NHS 2018; </w:t>
      </w:r>
      <w:r w:rsidR="00A94E5B" w:rsidRPr="00CC643D">
        <w:rPr>
          <w:rFonts w:cs="Arial"/>
        </w:rPr>
        <w:t>WHO GPAQ, 2002</w:t>
      </w:r>
      <w:r w:rsidR="00A94E5B" w:rsidRPr="00CC643D">
        <w:rPr>
          <w:rFonts w:cs="Arial"/>
          <w:shd w:val="clear" w:color="auto" w:fill="FFFFFF"/>
        </w:rPr>
        <w:t xml:space="preserve">). </w:t>
      </w:r>
      <w:r w:rsidR="00233518" w:rsidRPr="00CC643D">
        <w:t xml:space="preserve">If </w:t>
      </w:r>
      <w:r w:rsidR="003B0E00" w:rsidRPr="00CC643D">
        <w:t xml:space="preserve">an </w:t>
      </w:r>
      <w:r w:rsidR="00347C5A" w:rsidRPr="00CC643D">
        <w:t>individual’s</w:t>
      </w:r>
      <w:r w:rsidR="003B0E00" w:rsidRPr="00CC643D">
        <w:t xml:space="preserve"> </w:t>
      </w:r>
      <w:r w:rsidR="00233518" w:rsidRPr="00CC643D">
        <w:t xml:space="preserve">genetics </w:t>
      </w:r>
      <w:r w:rsidR="00BF207C" w:rsidRPr="00CC643D">
        <w:t xml:space="preserve">do </w:t>
      </w:r>
      <w:r w:rsidR="00064F72" w:rsidRPr="00CC643D">
        <w:t>play</w:t>
      </w:r>
      <w:r w:rsidR="00233518" w:rsidRPr="00CC643D">
        <w:t xml:space="preserve"> a role in</w:t>
      </w:r>
      <w:r w:rsidR="00F14A63" w:rsidRPr="00CC643D">
        <w:t xml:space="preserve"> the</w:t>
      </w:r>
      <w:r w:rsidR="00233518" w:rsidRPr="00CC643D">
        <w:t xml:space="preserve"> adaptations to training, </w:t>
      </w:r>
      <w:r w:rsidR="00233518" w:rsidRPr="00CC643D">
        <w:rPr>
          <w:rFonts w:cs="Arial"/>
        </w:rPr>
        <w:t>t</w:t>
      </w:r>
      <w:r w:rsidR="00EC359A" w:rsidRPr="00CC643D">
        <w:rPr>
          <w:rFonts w:cs="Arial"/>
        </w:rPr>
        <w:t xml:space="preserve">hese findings may suggest that the current promotion of generic-exercise recommendations are of a questionable value </w:t>
      </w:r>
      <w:r w:rsidR="00EC359A" w:rsidRPr="00CC643D">
        <w:rPr>
          <w:rFonts w:cs="Arial"/>
          <w:shd w:val="clear" w:color="auto" w:fill="FFFFFF"/>
        </w:rPr>
        <w:t>(</w:t>
      </w:r>
      <w:r w:rsidR="00EC359A" w:rsidRPr="00CC643D">
        <w:rPr>
          <w:rFonts w:cs="Arial"/>
          <w:bCs/>
          <w:shd w:val="clear" w:color="auto" w:fill="FFFFFF"/>
        </w:rPr>
        <w:t xml:space="preserve">Carpinelli, Otto and Winett, 2004; </w:t>
      </w:r>
      <w:r w:rsidR="00EC359A" w:rsidRPr="00CC643D">
        <w:rPr>
          <w:rFonts w:cs="Arial"/>
          <w:shd w:val="clear" w:color="auto" w:fill="FFFFFF"/>
        </w:rPr>
        <w:t xml:space="preserve">Jungblut, 2009; Kraemer, Ratamess and French, 2002; </w:t>
      </w:r>
      <w:r w:rsidR="00EC359A" w:rsidRPr="00CC643D">
        <w:rPr>
          <w:rFonts w:cs="Arial"/>
          <w:bCs/>
          <w:shd w:val="clear" w:color="auto" w:fill="FFFFFF"/>
        </w:rPr>
        <w:t>Peterson</w:t>
      </w:r>
      <w:r w:rsidR="00EC359A" w:rsidRPr="00CC643D">
        <w:rPr>
          <w:rFonts w:cs="Arial"/>
          <w:shd w:val="clear" w:color="auto" w:fill="FFFFFF"/>
        </w:rPr>
        <w:t>, Rhea and Alvar, 2005).</w:t>
      </w:r>
      <w:r w:rsidR="006722B4" w:rsidRPr="00CC643D">
        <w:rPr>
          <w:rFonts w:cs="Arial"/>
          <w:shd w:val="clear" w:color="auto" w:fill="FFFFFF"/>
        </w:rPr>
        <w:t xml:space="preserve"> </w:t>
      </w:r>
    </w:p>
    <w:p w14:paraId="08A62852" w14:textId="12FC2169" w:rsidR="00387120" w:rsidRPr="00CC643D" w:rsidRDefault="00387120" w:rsidP="00EC359A">
      <w:pPr>
        <w:rPr>
          <w:rFonts w:cs="Arial"/>
          <w:shd w:val="clear" w:color="auto" w:fill="FFFFFF"/>
        </w:rPr>
      </w:pPr>
    </w:p>
    <w:p w14:paraId="6D9A84D2" w14:textId="5BE657A9" w:rsidR="000F3D9E" w:rsidRPr="00CC643D" w:rsidRDefault="000F3D9E" w:rsidP="00EC359A">
      <w:pPr>
        <w:rPr>
          <w:rFonts w:cs="Arial"/>
          <w:shd w:val="clear" w:color="auto" w:fill="FFFFFF"/>
        </w:rPr>
      </w:pPr>
    </w:p>
    <w:p w14:paraId="2EBDD379" w14:textId="4C7C0330" w:rsidR="000F3D9E" w:rsidRPr="00CC643D" w:rsidRDefault="000F3D9E" w:rsidP="00EC359A">
      <w:pPr>
        <w:rPr>
          <w:rFonts w:cs="Arial"/>
          <w:shd w:val="clear" w:color="auto" w:fill="FFFFFF"/>
        </w:rPr>
      </w:pPr>
    </w:p>
    <w:p w14:paraId="4C931D08" w14:textId="77777777" w:rsidR="000F3D9E" w:rsidRPr="00CC643D" w:rsidRDefault="000F3D9E" w:rsidP="00EC359A">
      <w:pPr>
        <w:rPr>
          <w:rFonts w:cs="Arial"/>
          <w:shd w:val="clear" w:color="auto" w:fill="FFFFFF"/>
        </w:rPr>
      </w:pPr>
    </w:p>
    <w:p w14:paraId="0515532A" w14:textId="52C3B45E" w:rsidR="00EC359A" w:rsidRPr="00CC643D" w:rsidRDefault="006A4D97" w:rsidP="00BE639E">
      <w:pPr>
        <w:pStyle w:val="Heading2"/>
      </w:pPr>
      <w:bookmarkStart w:id="5" w:name="_Toc97633545"/>
      <w:r w:rsidRPr="00CC643D">
        <w:lastRenderedPageBreak/>
        <w:t>1.2.</w:t>
      </w:r>
      <w:r w:rsidR="00E515C8" w:rsidRPr="00CC643D">
        <w:t xml:space="preserve"> SUMMARY</w:t>
      </w:r>
      <w:bookmarkEnd w:id="5"/>
    </w:p>
    <w:p w14:paraId="50B438D4" w14:textId="77777777" w:rsidR="00070E27" w:rsidRPr="00CC643D" w:rsidRDefault="00070E27" w:rsidP="00070E27">
      <w:pPr>
        <w:pStyle w:val="ListParagraph"/>
        <w:spacing w:before="240" w:after="240"/>
        <w:ind w:left="714"/>
      </w:pPr>
    </w:p>
    <w:p w14:paraId="7A22C68B" w14:textId="79F1DFFD" w:rsidR="00BE639E" w:rsidRPr="00CC643D" w:rsidRDefault="00BE639E" w:rsidP="002943F6">
      <w:pPr>
        <w:pStyle w:val="ListParagraph"/>
        <w:numPr>
          <w:ilvl w:val="0"/>
          <w:numId w:val="1"/>
        </w:numPr>
        <w:ind w:left="714" w:hanging="357"/>
      </w:pPr>
      <w:r w:rsidRPr="00CC643D">
        <w:t>Research</w:t>
      </w:r>
      <w:r w:rsidR="00A9218A" w:rsidRPr="00CC643D">
        <w:t xml:space="preserve"> evidence</w:t>
      </w:r>
      <w:r w:rsidRPr="00CC643D">
        <w:t xml:space="preserve"> </w:t>
      </w:r>
      <w:r w:rsidR="00A9218A" w:rsidRPr="00CC643D">
        <w:t>indicates</w:t>
      </w:r>
      <w:r w:rsidRPr="00CC643D">
        <w:t xml:space="preserve"> </w:t>
      </w:r>
      <w:r w:rsidR="00E5331C" w:rsidRPr="00CC643D">
        <w:t xml:space="preserve">that </w:t>
      </w:r>
      <w:r w:rsidRPr="00CC643D">
        <w:t>exercise is beneficial to improve health, fitness, and wellbeing, especially if it targets</w:t>
      </w:r>
      <w:r w:rsidR="00810B5A" w:rsidRPr="00CC643D">
        <w:t xml:space="preserve"> one of </w:t>
      </w:r>
      <w:r w:rsidR="00E37CFC" w:rsidRPr="00CC643D">
        <w:t xml:space="preserve">the </w:t>
      </w:r>
      <w:r w:rsidR="00810B5A" w:rsidRPr="00CC643D">
        <w:t>three</w:t>
      </w:r>
      <w:r w:rsidRPr="00CC643D">
        <w:t xml:space="preserve"> components of health-related fitness.</w:t>
      </w:r>
    </w:p>
    <w:p w14:paraId="6F3DA5AD" w14:textId="77777777" w:rsidR="006D78A4" w:rsidRPr="00CC643D" w:rsidRDefault="006D78A4" w:rsidP="002943F6">
      <w:pPr>
        <w:pStyle w:val="ListParagraph"/>
        <w:ind w:left="714"/>
      </w:pPr>
    </w:p>
    <w:p w14:paraId="3D0A7A69" w14:textId="3A982F0D" w:rsidR="006D78A4" w:rsidRPr="00CC643D" w:rsidRDefault="00E92A61" w:rsidP="002943F6">
      <w:pPr>
        <w:pStyle w:val="ListParagraph"/>
        <w:numPr>
          <w:ilvl w:val="0"/>
          <w:numId w:val="1"/>
        </w:numPr>
        <w:ind w:left="714" w:hanging="357"/>
      </w:pPr>
      <w:r w:rsidRPr="00CC643D">
        <w:t>M</w:t>
      </w:r>
      <w:r w:rsidR="00EC359A" w:rsidRPr="00CC643D">
        <w:t>inor improvements and adaptations</w:t>
      </w:r>
      <w:r w:rsidR="004B0E4D" w:rsidRPr="00CC643D">
        <w:t xml:space="preserve"> in </w:t>
      </w:r>
      <w:r w:rsidR="003B0E00" w:rsidRPr="00CC643D">
        <w:t>any of the health-related components of fitness are advantageous in inactive and untrained people, to improving health and overall fitness</w:t>
      </w:r>
      <w:r w:rsidR="004B0E4D" w:rsidRPr="00CC643D">
        <w:t>,</w:t>
      </w:r>
      <w:r w:rsidR="00CE56DB" w:rsidRPr="00CC643D">
        <w:t xml:space="preserve"> especially in those that are classed as </w:t>
      </w:r>
      <w:r w:rsidR="00D26029" w:rsidRPr="00CC643D">
        <w:t xml:space="preserve">vulnerable </w:t>
      </w:r>
      <w:r w:rsidR="00347C5A" w:rsidRPr="00CC643D">
        <w:t>and susceptible</w:t>
      </w:r>
      <w:r w:rsidR="00D26029" w:rsidRPr="00CC643D">
        <w:t xml:space="preserve"> to becoming overweight and obese</w:t>
      </w:r>
      <w:r w:rsidR="004B0E4D" w:rsidRPr="00CC643D">
        <w:t>.</w:t>
      </w:r>
    </w:p>
    <w:p w14:paraId="0F39F220" w14:textId="77777777" w:rsidR="006D78A4" w:rsidRPr="00CC643D" w:rsidRDefault="006D78A4" w:rsidP="002943F6">
      <w:pPr>
        <w:pStyle w:val="ListParagraph"/>
        <w:ind w:left="714"/>
      </w:pPr>
    </w:p>
    <w:p w14:paraId="2EBABE44" w14:textId="2D994541" w:rsidR="002943F6" w:rsidRPr="00CC643D" w:rsidRDefault="00C712A0" w:rsidP="002943F6">
      <w:pPr>
        <w:pStyle w:val="ListParagraph"/>
        <w:numPr>
          <w:ilvl w:val="0"/>
          <w:numId w:val="1"/>
        </w:numPr>
        <w:ind w:left="714" w:hanging="357"/>
      </w:pPr>
      <w:r w:rsidRPr="00CC643D">
        <w:t xml:space="preserve">Exercise training interventions vary significantly and there is no justification </w:t>
      </w:r>
      <w:r w:rsidR="00E37CFC" w:rsidRPr="00CC643D">
        <w:t>as</w:t>
      </w:r>
      <w:r w:rsidR="000F3D9E" w:rsidRPr="00CC643D">
        <w:t xml:space="preserve"> </w:t>
      </w:r>
      <w:r w:rsidRPr="00CC643D">
        <w:t xml:space="preserve">to </w:t>
      </w:r>
      <w:r w:rsidR="00E37CFC" w:rsidRPr="00CC643D">
        <w:t xml:space="preserve">how to </w:t>
      </w:r>
      <w:r w:rsidRPr="00CC643D">
        <w:t xml:space="preserve">strategically implement these. </w:t>
      </w:r>
    </w:p>
    <w:p w14:paraId="0E82105F" w14:textId="77777777" w:rsidR="002943F6" w:rsidRPr="00CC643D" w:rsidRDefault="002943F6" w:rsidP="002943F6">
      <w:pPr>
        <w:pStyle w:val="ListParagraph"/>
        <w:ind w:left="714"/>
      </w:pPr>
    </w:p>
    <w:p w14:paraId="1C2851C5" w14:textId="07DBCE81" w:rsidR="002943F6" w:rsidRPr="00CC643D" w:rsidRDefault="00EC359A" w:rsidP="002943F6">
      <w:pPr>
        <w:pStyle w:val="ListParagraph"/>
        <w:numPr>
          <w:ilvl w:val="0"/>
          <w:numId w:val="1"/>
        </w:numPr>
        <w:ind w:left="714" w:hanging="357"/>
      </w:pPr>
      <w:r w:rsidRPr="00CC643D">
        <w:t xml:space="preserve">Exercise genetics may play an important role in how much individuals adapt and respond to a particular exercise training intervention. </w:t>
      </w:r>
    </w:p>
    <w:p w14:paraId="0265F302" w14:textId="77777777" w:rsidR="002943F6" w:rsidRPr="00CC643D" w:rsidRDefault="002943F6" w:rsidP="002943F6">
      <w:pPr>
        <w:pStyle w:val="ListParagraph"/>
        <w:ind w:left="714"/>
      </w:pPr>
    </w:p>
    <w:p w14:paraId="638B3597" w14:textId="1D5DAF89" w:rsidR="002943F6" w:rsidRPr="00CC643D" w:rsidRDefault="000511BB" w:rsidP="002943F6">
      <w:pPr>
        <w:pStyle w:val="ListParagraph"/>
        <w:numPr>
          <w:ilvl w:val="0"/>
          <w:numId w:val="1"/>
        </w:numPr>
        <w:ind w:left="714" w:hanging="357"/>
      </w:pPr>
      <w:r w:rsidRPr="00CC643D">
        <w:t>Exercise genetics may</w:t>
      </w:r>
      <w:r w:rsidR="00B61E05" w:rsidRPr="00CC643D">
        <w:t xml:space="preserve"> </w:t>
      </w:r>
      <w:r w:rsidR="00E73AE1" w:rsidRPr="00CC643D">
        <w:t xml:space="preserve">explain a large proportion of the inter-individual differences between participants even in highly </w:t>
      </w:r>
      <w:r w:rsidR="00CF78D0" w:rsidRPr="00CC643D">
        <w:t>standardised</w:t>
      </w:r>
      <w:r w:rsidR="00E73AE1" w:rsidRPr="00CC643D">
        <w:t xml:space="preserve"> </w:t>
      </w:r>
      <w:r w:rsidR="00CF78D0" w:rsidRPr="00CC643D">
        <w:t>protocols.</w:t>
      </w:r>
      <w:r w:rsidR="00E73AE1" w:rsidRPr="00CC643D">
        <w:t xml:space="preserve"> </w:t>
      </w:r>
    </w:p>
    <w:p w14:paraId="7F7C6DBF" w14:textId="77777777" w:rsidR="002943F6" w:rsidRPr="00CC643D" w:rsidRDefault="002943F6" w:rsidP="002943F6">
      <w:pPr>
        <w:pStyle w:val="ListParagraph"/>
        <w:ind w:left="714"/>
      </w:pPr>
    </w:p>
    <w:p w14:paraId="06B515C7" w14:textId="6C02A514" w:rsidR="0062074D" w:rsidRPr="00CC643D" w:rsidRDefault="0062074D" w:rsidP="002943F6">
      <w:pPr>
        <w:pStyle w:val="ListParagraph"/>
        <w:numPr>
          <w:ilvl w:val="0"/>
          <w:numId w:val="1"/>
        </w:numPr>
      </w:pPr>
      <w:r w:rsidRPr="00CC643D">
        <w:t xml:space="preserve">Increased physical activity and weight management helps NHS and local </w:t>
      </w:r>
      <w:r w:rsidR="001F6E7B" w:rsidRPr="00CC643D">
        <w:t>authorities</w:t>
      </w:r>
      <w:r w:rsidRPr="00CC643D">
        <w:t xml:space="preserve"> battle obesity and the wider implications</w:t>
      </w:r>
      <w:r w:rsidR="00803D59" w:rsidRPr="00CC643D">
        <w:t xml:space="preserve"> </w:t>
      </w:r>
      <w:r w:rsidRPr="00CC643D">
        <w:t>on</w:t>
      </w:r>
      <w:r w:rsidR="00D8212F" w:rsidRPr="00CC643D">
        <w:t xml:space="preserve"> the</w:t>
      </w:r>
      <w:r w:rsidRPr="00CC643D">
        <w:t xml:space="preserve"> public sectors. </w:t>
      </w:r>
    </w:p>
    <w:p w14:paraId="74C4AFC1" w14:textId="77777777" w:rsidR="0062074D" w:rsidRPr="00CC643D" w:rsidRDefault="0062074D" w:rsidP="00DB49B6">
      <w:pPr>
        <w:pStyle w:val="ListParagraph"/>
        <w:spacing w:before="240" w:after="240"/>
        <w:ind w:left="714"/>
      </w:pPr>
    </w:p>
    <w:p w14:paraId="36FA3D43" w14:textId="7A709F3F" w:rsidR="00B64F37" w:rsidRPr="00CC643D" w:rsidRDefault="00B64F37" w:rsidP="00B64F37">
      <w:pPr>
        <w:pStyle w:val="ListParagraph"/>
        <w:spacing w:after="240"/>
      </w:pPr>
    </w:p>
    <w:p w14:paraId="4D9A2D32" w14:textId="14B0CF4A" w:rsidR="00070E27" w:rsidRPr="00CC643D" w:rsidRDefault="00070E27" w:rsidP="00B64F37">
      <w:pPr>
        <w:pStyle w:val="ListParagraph"/>
        <w:spacing w:after="240"/>
      </w:pPr>
    </w:p>
    <w:p w14:paraId="5E0D00BB" w14:textId="099C2786" w:rsidR="00070E27" w:rsidRPr="00CC643D" w:rsidRDefault="00070E27" w:rsidP="00B64F37">
      <w:pPr>
        <w:pStyle w:val="ListParagraph"/>
        <w:spacing w:after="240"/>
      </w:pPr>
    </w:p>
    <w:p w14:paraId="46A5067D" w14:textId="323E0FB2" w:rsidR="00070E27" w:rsidRPr="00CC643D" w:rsidRDefault="00070E27" w:rsidP="00B64F37">
      <w:pPr>
        <w:pStyle w:val="ListParagraph"/>
        <w:spacing w:after="240"/>
      </w:pPr>
    </w:p>
    <w:p w14:paraId="11ECF78F" w14:textId="2E4DBDD9" w:rsidR="00070E27" w:rsidRPr="00CC643D" w:rsidRDefault="00070E27" w:rsidP="00B64F37">
      <w:pPr>
        <w:pStyle w:val="ListParagraph"/>
        <w:spacing w:after="240"/>
      </w:pPr>
    </w:p>
    <w:p w14:paraId="7779086B" w14:textId="3D47E410" w:rsidR="00070E27" w:rsidRPr="00CC643D" w:rsidRDefault="00070E27" w:rsidP="00B64F37">
      <w:pPr>
        <w:pStyle w:val="ListParagraph"/>
        <w:spacing w:after="240"/>
      </w:pPr>
    </w:p>
    <w:p w14:paraId="0A050FAF" w14:textId="57797B1D" w:rsidR="00070E27" w:rsidRPr="00CC643D" w:rsidRDefault="00070E27" w:rsidP="00B64F37">
      <w:pPr>
        <w:pStyle w:val="ListParagraph"/>
        <w:spacing w:after="240"/>
      </w:pPr>
    </w:p>
    <w:p w14:paraId="6A74F47B" w14:textId="45AC862E" w:rsidR="00070E27" w:rsidRPr="00CC643D" w:rsidRDefault="00070E27" w:rsidP="00B64F37">
      <w:pPr>
        <w:pStyle w:val="ListParagraph"/>
        <w:spacing w:after="240"/>
      </w:pPr>
    </w:p>
    <w:p w14:paraId="06A4752C" w14:textId="7BB089AB" w:rsidR="00070E27" w:rsidRPr="00CC643D" w:rsidRDefault="00070E27" w:rsidP="00B64F37">
      <w:pPr>
        <w:pStyle w:val="ListParagraph"/>
        <w:spacing w:after="240"/>
      </w:pPr>
    </w:p>
    <w:p w14:paraId="3E9E683F" w14:textId="130419EA" w:rsidR="00070E27" w:rsidRPr="00CC643D" w:rsidRDefault="00070E27" w:rsidP="00B64F37">
      <w:pPr>
        <w:pStyle w:val="ListParagraph"/>
        <w:spacing w:after="240"/>
      </w:pPr>
    </w:p>
    <w:p w14:paraId="1F62DC55" w14:textId="3B8C42BA" w:rsidR="00070E27" w:rsidRPr="00CC643D" w:rsidRDefault="00070E27" w:rsidP="00B64F37">
      <w:pPr>
        <w:pStyle w:val="ListParagraph"/>
        <w:spacing w:after="240"/>
      </w:pPr>
    </w:p>
    <w:p w14:paraId="0EE8B8F6" w14:textId="6AEDF016" w:rsidR="00070E27" w:rsidRPr="00CC643D" w:rsidRDefault="00070E27" w:rsidP="00B64F37">
      <w:pPr>
        <w:pStyle w:val="ListParagraph"/>
        <w:spacing w:after="240"/>
      </w:pPr>
    </w:p>
    <w:p w14:paraId="78B985FD" w14:textId="77777777" w:rsidR="00070E27" w:rsidRPr="00CC643D" w:rsidRDefault="00070E27" w:rsidP="002943F6"/>
    <w:p w14:paraId="7B6345BD" w14:textId="09EE7BD2" w:rsidR="00F94096" w:rsidRPr="00CC643D" w:rsidRDefault="004364B3" w:rsidP="00F94096">
      <w:pPr>
        <w:pStyle w:val="Heading1"/>
      </w:pPr>
      <w:bookmarkStart w:id="6" w:name="_Toc97633546"/>
      <w:r w:rsidRPr="00CC643D">
        <w:lastRenderedPageBreak/>
        <w:t>CHAPTER 2: LITERATURE REVIEW</w:t>
      </w:r>
      <w:bookmarkEnd w:id="6"/>
      <w:r w:rsidRPr="00CC643D">
        <w:t xml:space="preserve"> </w:t>
      </w:r>
    </w:p>
    <w:p w14:paraId="07CCA71D" w14:textId="00DA2156" w:rsidR="007821A6" w:rsidRPr="00CC643D" w:rsidRDefault="00197740" w:rsidP="00B32862">
      <w:pPr>
        <w:rPr>
          <w:rFonts w:cs="Arial"/>
        </w:rPr>
      </w:pPr>
      <w:r w:rsidRPr="00CC643D">
        <w:t>A</w:t>
      </w:r>
      <w:r w:rsidR="00EA4273" w:rsidRPr="00CC643D">
        <w:t xml:space="preserve"> narr</w:t>
      </w:r>
      <w:r w:rsidR="00DD505B" w:rsidRPr="00CC643D">
        <w:t>ative</w:t>
      </w:r>
      <w:r w:rsidRPr="00CC643D">
        <w:t xml:space="preserve"> literature review was conducted </w:t>
      </w:r>
      <w:r w:rsidR="00DD505B" w:rsidRPr="00CC643D">
        <w:t xml:space="preserve">and aimed </w:t>
      </w:r>
      <w:r w:rsidRPr="00CC643D">
        <w:t xml:space="preserve">to address and expand on the </w:t>
      </w:r>
      <w:r w:rsidR="00DD505B" w:rsidRPr="00CC643D">
        <w:t>concepts</w:t>
      </w:r>
      <w:r w:rsidRPr="00CC643D">
        <w:t xml:space="preserve"> within </w:t>
      </w:r>
      <w:r w:rsidR="00647796" w:rsidRPr="00CC643D">
        <w:t>c</w:t>
      </w:r>
      <w:r w:rsidR="000D388B" w:rsidRPr="00CC643D">
        <w:t>hapter 1</w:t>
      </w:r>
      <w:r w:rsidRPr="00CC643D">
        <w:t xml:space="preserve">. The </w:t>
      </w:r>
      <w:r w:rsidR="00E90BE0" w:rsidRPr="00CC643D">
        <w:t xml:space="preserve">main </w:t>
      </w:r>
      <w:r w:rsidR="00064F72" w:rsidRPr="00CC643D">
        <w:t>aims were</w:t>
      </w:r>
      <w:r w:rsidRPr="00CC643D">
        <w:t xml:space="preserve"> to address the exercise </w:t>
      </w:r>
      <w:r w:rsidRPr="00CC643D">
        <w:rPr>
          <w:rFonts w:cs="Arial"/>
        </w:rPr>
        <w:t xml:space="preserve">training </w:t>
      </w:r>
      <w:r w:rsidR="00C66310" w:rsidRPr="00CC643D">
        <w:rPr>
          <w:rFonts w:cs="Arial"/>
        </w:rPr>
        <w:t>responses</w:t>
      </w:r>
      <w:r w:rsidR="00F61C9F" w:rsidRPr="00CC643D">
        <w:rPr>
          <w:rFonts w:cs="Arial"/>
        </w:rPr>
        <w:t>, adaptations,</w:t>
      </w:r>
      <w:r w:rsidRPr="00CC643D">
        <w:rPr>
          <w:rFonts w:cs="Arial"/>
        </w:rPr>
        <w:t xml:space="preserve"> and considerations </w:t>
      </w:r>
      <w:r w:rsidR="00926A18" w:rsidRPr="00CC643D">
        <w:rPr>
          <w:rFonts w:cs="Arial"/>
        </w:rPr>
        <w:t>when creating a</w:t>
      </w:r>
      <w:r w:rsidR="004C38D2" w:rsidRPr="00CC643D">
        <w:rPr>
          <w:rFonts w:cs="Arial"/>
        </w:rPr>
        <w:t>n</w:t>
      </w:r>
      <w:r w:rsidR="000F3D9E" w:rsidRPr="00CC643D">
        <w:rPr>
          <w:rFonts w:cs="Arial"/>
        </w:rPr>
        <w:t xml:space="preserve"> </w:t>
      </w:r>
      <w:r w:rsidR="00B07606" w:rsidRPr="00CC643D">
        <w:rPr>
          <w:rFonts w:cs="Arial"/>
        </w:rPr>
        <w:t>intervention</w:t>
      </w:r>
      <w:r w:rsidRPr="00CC643D">
        <w:rPr>
          <w:rFonts w:cs="Arial"/>
        </w:rPr>
        <w:t xml:space="preserve">. </w:t>
      </w:r>
      <w:r w:rsidR="00F61C9F" w:rsidRPr="00CC643D">
        <w:rPr>
          <w:rFonts w:cs="Arial"/>
        </w:rPr>
        <w:t>Additionally</w:t>
      </w:r>
      <w:r w:rsidRPr="00CC643D">
        <w:rPr>
          <w:rFonts w:cs="Arial"/>
        </w:rPr>
        <w:t xml:space="preserve">, </w:t>
      </w:r>
      <w:r w:rsidR="004C38D2" w:rsidRPr="00CC643D">
        <w:rPr>
          <w:rFonts w:cs="Arial"/>
        </w:rPr>
        <w:t xml:space="preserve">consideration is given to </w:t>
      </w:r>
      <w:r w:rsidRPr="00CC643D">
        <w:rPr>
          <w:rFonts w:cs="Arial"/>
        </w:rPr>
        <w:t>how genetics may influence exercise and trainability</w:t>
      </w:r>
      <w:r w:rsidR="00D85986" w:rsidRPr="00CC643D">
        <w:rPr>
          <w:rFonts w:cs="Arial"/>
        </w:rPr>
        <w:t xml:space="preserve">, </w:t>
      </w:r>
      <w:r w:rsidR="004C38D2" w:rsidRPr="00CC643D">
        <w:rPr>
          <w:rFonts w:cs="Arial"/>
        </w:rPr>
        <w:t xml:space="preserve">where </w:t>
      </w:r>
      <w:r w:rsidR="00D85986" w:rsidRPr="00CC643D">
        <w:rPr>
          <w:rFonts w:cs="Arial"/>
        </w:rPr>
        <w:t>t</w:t>
      </w:r>
      <w:r w:rsidR="00B32862" w:rsidRPr="00CC643D">
        <w:rPr>
          <w:rFonts w:cs="Arial"/>
        </w:rPr>
        <w:t xml:space="preserve">rainability is referred to </w:t>
      </w:r>
      <w:r w:rsidR="004C38D2" w:rsidRPr="00CC643D">
        <w:rPr>
          <w:rFonts w:cs="Arial"/>
        </w:rPr>
        <w:t xml:space="preserve">as an </w:t>
      </w:r>
      <w:r w:rsidR="00B32862" w:rsidRPr="00CC643D">
        <w:rPr>
          <w:rFonts w:cs="Arial"/>
        </w:rPr>
        <w:t>ability</w:t>
      </w:r>
      <w:r w:rsidR="00B131EE" w:rsidRPr="00CC643D">
        <w:rPr>
          <w:rFonts w:cs="Arial"/>
        </w:rPr>
        <w:t xml:space="preserve"> and </w:t>
      </w:r>
      <w:r w:rsidR="004C38D2" w:rsidRPr="00CC643D">
        <w:rPr>
          <w:rFonts w:cs="Arial"/>
        </w:rPr>
        <w:t xml:space="preserve">also </w:t>
      </w:r>
      <w:r w:rsidR="00B131EE" w:rsidRPr="00CC643D">
        <w:rPr>
          <w:rFonts w:cs="Arial"/>
        </w:rPr>
        <w:t>limit</w:t>
      </w:r>
      <w:r w:rsidR="00B32862" w:rsidRPr="00CC643D">
        <w:rPr>
          <w:rFonts w:cs="Arial"/>
        </w:rPr>
        <w:t xml:space="preserve"> to increase</w:t>
      </w:r>
      <w:r w:rsidR="004C38D2" w:rsidRPr="00CC643D">
        <w:rPr>
          <w:rFonts w:cs="Arial"/>
        </w:rPr>
        <w:t>s in</w:t>
      </w:r>
      <w:r w:rsidR="00D85986" w:rsidRPr="00CC643D">
        <w:rPr>
          <w:rFonts w:cs="Arial"/>
        </w:rPr>
        <w:t xml:space="preserve"> </w:t>
      </w:r>
      <w:r w:rsidR="00D0073B" w:rsidRPr="00CC643D">
        <w:rPr>
          <w:rFonts w:cs="Arial"/>
        </w:rPr>
        <w:t xml:space="preserve">health-related </w:t>
      </w:r>
      <w:r w:rsidR="00120A6F" w:rsidRPr="00CC643D">
        <w:rPr>
          <w:rFonts w:cs="Arial"/>
        </w:rPr>
        <w:t>component</w:t>
      </w:r>
      <w:r w:rsidR="004C38D2" w:rsidRPr="00CC643D">
        <w:rPr>
          <w:rFonts w:cs="Arial"/>
        </w:rPr>
        <w:t>s</w:t>
      </w:r>
      <w:r w:rsidR="00120A6F" w:rsidRPr="00CC643D">
        <w:rPr>
          <w:rFonts w:cs="Arial"/>
        </w:rPr>
        <w:t xml:space="preserve"> of fitness</w:t>
      </w:r>
      <w:r w:rsidR="003E073B" w:rsidRPr="00CC643D">
        <w:rPr>
          <w:rFonts w:cs="Arial"/>
        </w:rPr>
        <w:t xml:space="preserve"> (</w:t>
      </w:r>
      <w:r w:rsidR="003E073B" w:rsidRPr="00CC643D">
        <w:rPr>
          <w:rFonts w:cs="Arial"/>
          <w:shd w:val="clear" w:color="auto" w:fill="FFFFFF"/>
        </w:rPr>
        <w:t xml:space="preserve">Bacon et al., 2013 and Bouchard et al., </w:t>
      </w:r>
      <w:r w:rsidR="00120A6F" w:rsidRPr="00CC643D">
        <w:rPr>
          <w:rFonts w:cs="Arial"/>
          <w:shd w:val="clear" w:color="auto" w:fill="FFFFFF"/>
        </w:rPr>
        <w:t>201</w:t>
      </w:r>
      <w:r w:rsidR="008537BE" w:rsidRPr="00CC643D">
        <w:rPr>
          <w:rFonts w:cs="Arial"/>
          <w:shd w:val="clear" w:color="auto" w:fill="FFFFFF"/>
        </w:rPr>
        <w:t>0</w:t>
      </w:r>
      <w:r w:rsidR="003E073B" w:rsidRPr="00CC643D">
        <w:rPr>
          <w:rFonts w:cs="Arial"/>
        </w:rPr>
        <w:t>)</w:t>
      </w:r>
      <w:r w:rsidR="00B32862" w:rsidRPr="00CC643D">
        <w:rPr>
          <w:rFonts w:cs="Arial"/>
        </w:rPr>
        <w:t>.</w:t>
      </w:r>
    </w:p>
    <w:p w14:paraId="20AFD96D" w14:textId="7E57F8DF" w:rsidR="00F94096" w:rsidRPr="00CC643D" w:rsidRDefault="003E575D" w:rsidP="00F94096">
      <w:pPr>
        <w:pStyle w:val="Heading2"/>
      </w:pPr>
      <w:bookmarkStart w:id="7" w:name="_Toc97633547"/>
      <w:r w:rsidRPr="00CC643D">
        <w:t>2</w:t>
      </w:r>
      <w:r w:rsidR="00F94096" w:rsidRPr="00CC643D">
        <w:t>.</w:t>
      </w:r>
      <w:r w:rsidRPr="00CC643D">
        <w:t>1</w:t>
      </w:r>
      <w:r w:rsidR="00F94096" w:rsidRPr="00CC643D">
        <w:t>. METHODS</w:t>
      </w:r>
      <w:bookmarkEnd w:id="7"/>
    </w:p>
    <w:p w14:paraId="158927E0" w14:textId="3FB269C5" w:rsidR="00197740" w:rsidRPr="00CC643D" w:rsidRDefault="00197740" w:rsidP="00197740">
      <w:pPr>
        <w:rPr>
          <w:rFonts w:cs="Arial"/>
        </w:rPr>
      </w:pPr>
      <w:r w:rsidRPr="00CC643D">
        <w:rPr>
          <w:rFonts w:cs="Arial"/>
        </w:rPr>
        <w:t>For the collection of research literature three separate database platforms were used related to the research area, PubMed (MEDLINE), SportDiscus (EBSCO) and Web of Science (</w:t>
      </w:r>
      <w:r w:rsidRPr="00CC643D">
        <w:rPr>
          <w:rFonts w:cs="Arial"/>
          <w:shd w:val="clear" w:color="auto" w:fill="FFFFFF"/>
        </w:rPr>
        <w:t>Clarivate Analytics)</w:t>
      </w:r>
      <w:r w:rsidRPr="00CC643D">
        <w:rPr>
          <w:rFonts w:cs="Arial"/>
        </w:rPr>
        <w:t xml:space="preserve">. These </w:t>
      </w:r>
      <w:r w:rsidR="00836F47" w:rsidRPr="00CC643D">
        <w:rPr>
          <w:rFonts w:cs="Arial"/>
        </w:rPr>
        <w:t xml:space="preserve">databases </w:t>
      </w:r>
      <w:r w:rsidRPr="00CC643D">
        <w:rPr>
          <w:rFonts w:cs="Arial"/>
        </w:rPr>
        <w:t>were selected because PubMed is one of the two biggest</w:t>
      </w:r>
      <w:r w:rsidRPr="00CC643D">
        <w:rPr>
          <w:rFonts w:cs="Arial"/>
          <w:spacing w:val="3"/>
          <w:shd w:val="clear" w:color="auto" w:fill="FFFFFF"/>
        </w:rPr>
        <w:t xml:space="preserve"> commercial, bibliographic databases</w:t>
      </w:r>
      <w:r w:rsidR="004C38D2" w:rsidRPr="00CC643D">
        <w:rPr>
          <w:rFonts w:cs="Arial"/>
          <w:spacing w:val="3"/>
          <w:shd w:val="clear" w:color="auto" w:fill="FFFFFF"/>
        </w:rPr>
        <w:t>.</w:t>
      </w:r>
      <w:r w:rsidRPr="00CC643D">
        <w:rPr>
          <w:rFonts w:cs="Arial"/>
          <w:spacing w:val="3"/>
          <w:shd w:val="clear" w:color="auto" w:fill="FFFFFF"/>
        </w:rPr>
        <w:t xml:space="preserve"> </w:t>
      </w:r>
      <w:r w:rsidR="004C38D2" w:rsidRPr="00CC643D">
        <w:rPr>
          <w:rFonts w:cs="Arial"/>
          <w:spacing w:val="3"/>
          <w:shd w:val="clear" w:color="auto" w:fill="FFFFFF"/>
        </w:rPr>
        <w:t xml:space="preserve">It </w:t>
      </w:r>
      <w:r w:rsidRPr="00CC643D">
        <w:rPr>
          <w:rFonts w:cs="Arial"/>
          <w:spacing w:val="3"/>
          <w:shd w:val="clear" w:color="auto" w:fill="FFFFFF"/>
        </w:rPr>
        <w:t xml:space="preserve"> cover</w:t>
      </w:r>
      <w:r w:rsidR="004C38D2" w:rsidRPr="00CC643D">
        <w:rPr>
          <w:rFonts w:cs="Arial"/>
          <w:spacing w:val="3"/>
          <w:shd w:val="clear" w:color="auto" w:fill="FFFFFF"/>
        </w:rPr>
        <w:t>s</w:t>
      </w:r>
      <w:r w:rsidRPr="00CC643D">
        <w:rPr>
          <w:rFonts w:cs="Arial"/>
          <w:spacing w:val="3"/>
          <w:shd w:val="clear" w:color="auto" w:fill="FFFFFF"/>
        </w:rPr>
        <w:t xml:space="preserve"> scholarly literature from almost any discipline,</w:t>
      </w:r>
      <w:r w:rsidRPr="00CC643D">
        <w:rPr>
          <w:rFonts w:cs="Arial"/>
        </w:rPr>
        <w:t xml:space="preserve"> </w:t>
      </w:r>
      <w:r w:rsidR="004C38D2" w:rsidRPr="00CC643D">
        <w:rPr>
          <w:rFonts w:eastAsia="Times New Roman" w:cs="Arial"/>
          <w:spacing w:val="3"/>
          <w:lang w:eastAsia="en-GB"/>
        </w:rPr>
        <w:t xml:space="preserve">with </w:t>
      </w:r>
      <w:r w:rsidRPr="00CC643D">
        <w:rPr>
          <w:rFonts w:eastAsia="Times New Roman" w:cs="Arial"/>
          <w:spacing w:val="3"/>
          <w:lang w:eastAsia="en-GB"/>
        </w:rPr>
        <w:t xml:space="preserve">approximately 100 million items and 1.4 billion references </w:t>
      </w:r>
      <w:r w:rsidR="004C38D2" w:rsidRPr="00CC643D">
        <w:rPr>
          <w:rFonts w:eastAsia="Times New Roman" w:cs="Arial"/>
          <w:spacing w:val="3"/>
          <w:lang w:eastAsia="en-GB"/>
        </w:rPr>
        <w:t xml:space="preserve">across </w:t>
      </w:r>
      <w:r w:rsidRPr="00CC643D">
        <w:rPr>
          <w:rFonts w:eastAsia="Times New Roman" w:cs="Arial"/>
          <w:spacing w:val="3"/>
          <w:lang w:eastAsia="en-GB"/>
        </w:rPr>
        <w:t xml:space="preserve">multidisciplinary areas. </w:t>
      </w:r>
      <w:r w:rsidR="003B0E00" w:rsidRPr="00CC643D">
        <w:rPr>
          <w:rFonts w:cs="Arial"/>
          <w:spacing w:val="3"/>
          <w:shd w:val="clear" w:color="auto" w:fill="FFFFFF"/>
        </w:rPr>
        <w:t xml:space="preserve">Web of </w:t>
      </w:r>
      <w:r w:rsidR="00347C5A" w:rsidRPr="00CC643D">
        <w:rPr>
          <w:rFonts w:cs="Arial"/>
          <w:spacing w:val="3"/>
          <w:shd w:val="clear" w:color="auto" w:fill="FFFFFF"/>
        </w:rPr>
        <w:t>Science</w:t>
      </w:r>
      <w:r w:rsidR="00A438B8" w:rsidRPr="00CC643D">
        <w:rPr>
          <w:rFonts w:cs="Arial"/>
          <w:spacing w:val="3"/>
          <w:shd w:val="clear" w:color="auto" w:fill="FFFFFF"/>
        </w:rPr>
        <w:t xml:space="preserve"> is the number one resource for literature in medicine and biological sciences, with more than 30 million papers, which would be advantageous in searches for physiology and genetic research. </w:t>
      </w:r>
      <w:r w:rsidRPr="00CC643D">
        <w:rPr>
          <w:rFonts w:eastAsia="Times New Roman" w:cs="Arial"/>
          <w:spacing w:val="3"/>
          <w:lang w:eastAsia="en-GB"/>
        </w:rPr>
        <w:t xml:space="preserve">SportDiscus is specific to this research area of </w:t>
      </w:r>
      <w:r w:rsidR="00064F72" w:rsidRPr="00CC643D">
        <w:rPr>
          <w:rFonts w:eastAsia="Times New Roman" w:cs="Arial"/>
          <w:spacing w:val="3"/>
          <w:lang w:eastAsia="en-GB"/>
        </w:rPr>
        <w:t>interest and</w:t>
      </w:r>
      <w:r w:rsidRPr="00CC643D">
        <w:rPr>
          <w:rFonts w:eastAsia="Times New Roman" w:cs="Arial"/>
          <w:spacing w:val="3"/>
          <w:lang w:eastAsia="en-GB"/>
        </w:rPr>
        <w:t xml:space="preserve"> was used for more specific searches</w:t>
      </w:r>
      <w:r w:rsidR="000A45DB" w:rsidRPr="00CC643D">
        <w:rPr>
          <w:rFonts w:eastAsia="Times New Roman" w:cs="Arial"/>
          <w:spacing w:val="3"/>
          <w:lang w:eastAsia="en-GB"/>
        </w:rPr>
        <w:t>.</w:t>
      </w:r>
      <w:r w:rsidRPr="00CC643D">
        <w:rPr>
          <w:rFonts w:eastAsia="Times New Roman" w:cs="Arial"/>
          <w:spacing w:val="3"/>
          <w:lang w:eastAsia="en-GB"/>
        </w:rPr>
        <w:t xml:space="preserve"> </w:t>
      </w:r>
      <w:r w:rsidR="00753A68" w:rsidRPr="00CC643D">
        <w:rPr>
          <w:rFonts w:cs="Arial"/>
        </w:rPr>
        <w:t xml:space="preserve">Multiple databases were used to </w:t>
      </w:r>
      <w:r w:rsidRPr="00CC643D">
        <w:rPr>
          <w:rFonts w:cs="Arial"/>
        </w:rPr>
        <w:t xml:space="preserve">overlap searches </w:t>
      </w:r>
      <w:r w:rsidR="00EC5E0A" w:rsidRPr="00CC643D">
        <w:rPr>
          <w:rFonts w:cs="Arial"/>
        </w:rPr>
        <w:t xml:space="preserve">to </w:t>
      </w:r>
      <w:r w:rsidRPr="00CC643D">
        <w:rPr>
          <w:rFonts w:cs="Arial"/>
        </w:rPr>
        <w:t>provide extensive</w:t>
      </w:r>
      <w:r w:rsidR="00C1311D" w:rsidRPr="00CC643D">
        <w:rPr>
          <w:rFonts w:cs="Arial"/>
        </w:rPr>
        <w:t xml:space="preserve"> and</w:t>
      </w:r>
      <w:r w:rsidRPr="00CC643D">
        <w:rPr>
          <w:rFonts w:cs="Arial"/>
        </w:rPr>
        <w:t xml:space="preserve"> comprehensive search</w:t>
      </w:r>
      <w:r w:rsidR="00E23D12" w:rsidRPr="00CC643D">
        <w:rPr>
          <w:rFonts w:cs="Arial"/>
        </w:rPr>
        <w:t>es</w:t>
      </w:r>
      <w:r w:rsidR="00C1311D" w:rsidRPr="00CC643D">
        <w:rPr>
          <w:rFonts w:cs="Arial"/>
        </w:rPr>
        <w:t>, additionally to compensate for</w:t>
      </w:r>
      <w:r w:rsidRPr="00CC643D">
        <w:rPr>
          <w:rFonts w:cs="Arial"/>
        </w:rPr>
        <w:t xml:space="preserve"> any missing literature </w:t>
      </w:r>
      <w:r w:rsidR="0089593C" w:rsidRPr="00CC643D">
        <w:rPr>
          <w:rFonts w:cs="Arial"/>
        </w:rPr>
        <w:t>(Needlemen, 2002)</w:t>
      </w:r>
      <w:r w:rsidRPr="00CC643D">
        <w:rPr>
          <w:rFonts w:cs="Arial"/>
        </w:rPr>
        <w:t xml:space="preserve">. </w:t>
      </w:r>
    </w:p>
    <w:p w14:paraId="6B562915" w14:textId="1A2B22F6" w:rsidR="00197740" w:rsidRPr="00CC643D" w:rsidRDefault="00197740" w:rsidP="00197740">
      <w:pPr>
        <w:rPr>
          <w:rFonts w:cs="Arial"/>
        </w:rPr>
      </w:pPr>
      <w:r w:rsidRPr="00CC643D">
        <w:rPr>
          <w:rFonts w:cs="Arial"/>
        </w:rPr>
        <w:t>The initial key search terms were "cardiovascular fitness"</w:t>
      </w:r>
      <w:r w:rsidR="00010301" w:rsidRPr="00CC643D">
        <w:rPr>
          <w:rFonts w:cs="Arial"/>
        </w:rPr>
        <w:t xml:space="preserve"> OR “cardiorespiratory fitness”</w:t>
      </w:r>
      <w:r w:rsidRPr="00CC643D">
        <w:rPr>
          <w:rFonts w:cs="Arial"/>
        </w:rPr>
        <w:t xml:space="preserve"> OR "muscular strength" OR "anaerobic power" as these were highlighted as the key components of fitness (ACSM, 2017; </w:t>
      </w:r>
      <w:r w:rsidRPr="00CC643D">
        <w:rPr>
          <w:rFonts w:cs="Arial"/>
          <w:shd w:val="clear" w:color="auto" w:fill="FFFFFF"/>
        </w:rPr>
        <w:t>Ratamess, 2011)</w:t>
      </w:r>
      <w:r w:rsidRPr="00CC643D">
        <w:rPr>
          <w:rFonts w:cs="Arial"/>
        </w:rPr>
        <w:t>. The second level of the terms searched followed with “training intervention” OR “</w:t>
      </w:r>
      <w:r w:rsidR="00173F2F" w:rsidRPr="00CC643D">
        <w:rPr>
          <w:rFonts w:cs="Arial"/>
        </w:rPr>
        <w:t>t</w:t>
      </w:r>
      <w:r w:rsidRPr="00CC643D">
        <w:rPr>
          <w:rFonts w:cs="Arial"/>
        </w:rPr>
        <w:t>raining program*” implementing ‘AND’ function</w:t>
      </w:r>
      <w:r w:rsidR="003B0E00" w:rsidRPr="00CC643D">
        <w:rPr>
          <w:rFonts w:cs="Arial"/>
        </w:rPr>
        <w:t xml:space="preserve"> was also used</w:t>
      </w:r>
      <w:r w:rsidRPr="00CC643D">
        <w:rPr>
          <w:rFonts w:cs="Arial"/>
        </w:rPr>
        <w:t>. The third level of the search consisted of ‘OR’ gene OR genetic OR genotype. This was to pool additional studies linking genes and the components of fitness, rather than restrict the search by combining all areas. The initial search was conducted in May 2020</w:t>
      </w:r>
      <w:r w:rsidR="000D6CCA" w:rsidRPr="00CC643D">
        <w:rPr>
          <w:rFonts w:cs="Arial"/>
        </w:rPr>
        <w:t xml:space="preserve"> (</w:t>
      </w:r>
      <w:r w:rsidR="0094120D" w:rsidRPr="00CC643D">
        <w:rPr>
          <w:rFonts w:cs="Arial"/>
        </w:rPr>
        <w:t>3</w:t>
      </w:r>
      <w:r w:rsidR="00EF1E5F" w:rsidRPr="00CC643D">
        <w:rPr>
          <w:rFonts w:cs="Arial"/>
        </w:rPr>
        <w:t>,</w:t>
      </w:r>
      <w:r w:rsidR="00C460DC" w:rsidRPr="00CC643D">
        <w:rPr>
          <w:rFonts w:cs="Arial"/>
        </w:rPr>
        <w:t>7</w:t>
      </w:r>
      <w:r w:rsidR="0094120D" w:rsidRPr="00CC643D">
        <w:rPr>
          <w:rFonts w:cs="Arial"/>
        </w:rPr>
        <w:t>1</w:t>
      </w:r>
      <w:r w:rsidR="00C460DC" w:rsidRPr="00CC643D">
        <w:rPr>
          <w:rFonts w:cs="Arial"/>
        </w:rPr>
        <w:t>5</w:t>
      </w:r>
      <w:r w:rsidR="0094120D" w:rsidRPr="00CC643D">
        <w:rPr>
          <w:rFonts w:cs="Arial"/>
        </w:rPr>
        <w:t xml:space="preserve"> results)</w:t>
      </w:r>
      <w:r w:rsidRPr="00CC643D">
        <w:rPr>
          <w:rFonts w:cs="Arial"/>
        </w:rPr>
        <w:t xml:space="preserve"> and was updated in September 2020</w:t>
      </w:r>
      <w:r w:rsidR="00C460DC" w:rsidRPr="00CC643D">
        <w:rPr>
          <w:rFonts w:cs="Arial"/>
        </w:rPr>
        <w:t xml:space="preserve"> (4</w:t>
      </w:r>
      <w:r w:rsidR="00EF1E5F" w:rsidRPr="00CC643D">
        <w:rPr>
          <w:rFonts w:cs="Arial"/>
        </w:rPr>
        <w:t>,</w:t>
      </w:r>
      <w:r w:rsidR="00C460DC" w:rsidRPr="00CC643D">
        <w:rPr>
          <w:rFonts w:cs="Arial"/>
        </w:rPr>
        <w:t>261 results)</w:t>
      </w:r>
      <w:r w:rsidRPr="00CC643D">
        <w:rPr>
          <w:rFonts w:cs="Arial"/>
        </w:rPr>
        <w:t xml:space="preserve"> resulting in a total of 54 relevant studies included in this literature review (Figure </w:t>
      </w:r>
      <w:r w:rsidR="0074649A" w:rsidRPr="00CC643D">
        <w:rPr>
          <w:rFonts w:cs="Arial"/>
        </w:rPr>
        <w:t>2</w:t>
      </w:r>
      <w:r w:rsidRPr="00CC643D">
        <w:rPr>
          <w:rFonts w:cs="Arial"/>
        </w:rPr>
        <w:t>).</w:t>
      </w:r>
      <w:r w:rsidR="00283608" w:rsidRPr="00CC643D">
        <w:rPr>
          <w:rFonts w:cs="Arial"/>
        </w:rPr>
        <w:t xml:space="preserve"> </w:t>
      </w:r>
      <w:r w:rsidR="00177994" w:rsidRPr="00CC643D">
        <w:rPr>
          <w:rFonts w:cs="Arial"/>
        </w:rPr>
        <w:t>Any</w:t>
      </w:r>
      <w:r w:rsidR="009723E4" w:rsidRPr="00CC643D">
        <w:rPr>
          <w:rFonts w:cs="Arial"/>
        </w:rPr>
        <w:t xml:space="preserve"> studies</w:t>
      </w:r>
      <w:r w:rsidR="0042200F" w:rsidRPr="00CC643D">
        <w:rPr>
          <w:rFonts w:cs="Arial"/>
        </w:rPr>
        <w:t xml:space="preserve"> that did not related to the topics listed</w:t>
      </w:r>
      <w:r w:rsidR="0044381A" w:rsidRPr="00CC643D">
        <w:rPr>
          <w:rFonts w:cs="Arial"/>
        </w:rPr>
        <w:t xml:space="preserve">, those that were not in </w:t>
      </w:r>
      <w:r w:rsidR="00542675" w:rsidRPr="00CC643D">
        <w:rPr>
          <w:rFonts w:cs="Arial"/>
        </w:rPr>
        <w:t xml:space="preserve">full-text </w:t>
      </w:r>
      <w:r w:rsidR="0044381A" w:rsidRPr="00CC643D">
        <w:rPr>
          <w:rFonts w:cs="Arial"/>
        </w:rPr>
        <w:t>English</w:t>
      </w:r>
      <w:r w:rsidR="00706721" w:rsidRPr="00CC643D">
        <w:rPr>
          <w:rFonts w:cs="Arial"/>
        </w:rPr>
        <w:t>,</w:t>
      </w:r>
      <w:r w:rsidR="009723E4" w:rsidRPr="00CC643D">
        <w:rPr>
          <w:rFonts w:cs="Arial"/>
        </w:rPr>
        <w:t xml:space="preserve"> and s</w:t>
      </w:r>
      <w:r w:rsidR="00283608" w:rsidRPr="00CC643D">
        <w:rPr>
          <w:rFonts w:cs="Arial"/>
        </w:rPr>
        <w:t xml:space="preserve">tudies </w:t>
      </w:r>
      <w:r w:rsidR="00E97ADC" w:rsidRPr="00CC643D">
        <w:rPr>
          <w:rFonts w:cs="Arial"/>
        </w:rPr>
        <w:t>that did not include human participants were</w:t>
      </w:r>
      <w:r w:rsidR="00647796" w:rsidRPr="00CC643D">
        <w:rPr>
          <w:rFonts w:cs="Arial"/>
        </w:rPr>
        <w:t xml:space="preserve"> </w:t>
      </w:r>
      <w:r w:rsidR="00E97ADC" w:rsidRPr="00CC643D">
        <w:rPr>
          <w:rFonts w:cs="Arial"/>
        </w:rPr>
        <w:t>excluded.</w:t>
      </w:r>
    </w:p>
    <w:p w14:paraId="6372FBD8" w14:textId="6B221368" w:rsidR="00197740" w:rsidRPr="00CC643D" w:rsidRDefault="00197740" w:rsidP="00197740"/>
    <w:p w14:paraId="4D3478FE" w14:textId="77777777" w:rsidR="00197740" w:rsidRPr="00CC643D" w:rsidRDefault="00197740" w:rsidP="00197740"/>
    <w:p w14:paraId="60BBD9B4" w14:textId="77777777" w:rsidR="006E0C37" w:rsidRPr="00CC643D" w:rsidRDefault="006E0C37" w:rsidP="006E0C37">
      <w:pPr>
        <w:spacing w:before="120"/>
        <w:rPr>
          <w:sz w:val="18"/>
          <w:szCs w:val="18"/>
        </w:rPr>
      </w:pPr>
      <w:bookmarkStart w:id="8" w:name="_Toc77758731"/>
    </w:p>
    <w:p w14:paraId="448F7E9A" w14:textId="77777777" w:rsidR="00321D3D" w:rsidRDefault="00321D3D" w:rsidP="006E0C37">
      <w:pPr>
        <w:spacing w:before="120"/>
        <w:rPr>
          <w:sz w:val="18"/>
          <w:szCs w:val="18"/>
        </w:rPr>
      </w:pPr>
      <w:r w:rsidRPr="00CC643D">
        <w:rPr>
          <w:noProof/>
          <w:lang w:eastAsia="en-GB"/>
        </w:rPr>
        <mc:AlternateContent>
          <mc:Choice Requires="wpg">
            <w:drawing>
              <wp:inline distT="0" distB="0" distL="0" distR="0" wp14:anchorId="2FD1D5A4" wp14:editId="1FFDBCA9">
                <wp:extent cx="4941347" cy="5701031"/>
                <wp:effectExtent l="0" t="0" r="12065" b="13970"/>
                <wp:docPr id="116" name="Group 116"/>
                <wp:cNvGraphicFramePr/>
                <a:graphic xmlns:a="http://schemas.openxmlformats.org/drawingml/2006/main">
                  <a:graphicData uri="http://schemas.microsoft.com/office/word/2010/wordprocessingGroup">
                    <wpg:wgp>
                      <wpg:cNvGrpSpPr/>
                      <wpg:grpSpPr>
                        <a:xfrm>
                          <a:off x="0" y="0"/>
                          <a:ext cx="4941347" cy="5701031"/>
                          <a:chOff x="0" y="0"/>
                          <a:chExt cx="4791737" cy="5622961"/>
                        </a:xfrm>
                      </wpg:grpSpPr>
                      <wps:wsp>
                        <wps:cNvPr id="117" name="Text Box 117"/>
                        <wps:cNvSpPr txBox="1"/>
                        <wps:spPr>
                          <a:xfrm>
                            <a:off x="0" y="0"/>
                            <a:ext cx="2732567" cy="765544"/>
                          </a:xfrm>
                          <a:prstGeom prst="rect">
                            <a:avLst/>
                          </a:prstGeom>
                          <a:solidFill>
                            <a:schemeClr val="lt1"/>
                          </a:solidFill>
                          <a:ln w="6350">
                            <a:solidFill>
                              <a:prstClr val="black"/>
                            </a:solidFill>
                          </a:ln>
                        </wps:spPr>
                        <wps:txbx>
                          <w:txbxContent>
                            <w:p w14:paraId="6D528A05" w14:textId="77777777" w:rsidR="00321D3D" w:rsidRPr="00C44642" w:rsidRDefault="00321D3D" w:rsidP="00321D3D">
                              <w:pPr>
                                <w:pStyle w:val="NoSpacing"/>
                                <w:spacing w:line="360" w:lineRule="auto"/>
                                <w:jc w:val="center"/>
                                <w:rPr>
                                  <w:rFonts w:ascii="Arial" w:hAnsi="Arial" w:cs="Arial"/>
                                </w:rPr>
                              </w:pPr>
                              <w:r w:rsidRPr="00C44642">
                                <w:rPr>
                                  <w:rFonts w:ascii="Arial" w:hAnsi="Arial" w:cs="Arial"/>
                                </w:rPr>
                                <w:t xml:space="preserve">PubMed (n= 1,345); </w:t>
                              </w:r>
                              <w:proofErr w:type="spellStart"/>
                              <w:r w:rsidRPr="00C44642">
                                <w:rPr>
                                  <w:rFonts w:ascii="Arial" w:hAnsi="Arial" w:cs="Arial"/>
                                </w:rPr>
                                <w:t>SportDiscus</w:t>
                              </w:r>
                              <w:proofErr w:type="spellEnd"/>
                              <w:r w:rsidRPr="00C44642">
                                <w:rPr>
                                  <w:rFonts w:ascii="Arial" w:hAnsi="Arial" w:cs="Arial"/>
                                </w:rPr>
                                <w:t xml:space="preserve"> (n= 1,303); Web of Science (n= 1613).</w:t>
                              </w:r>
                            </w:p>
                            <w:p w14:paraId="1285E385" w14:textId="77777777" w:rsidR="00321D3D" w:rsidRPr="00C44642" w:rsidRDefault="00321D3D" w:rsidP="00321D3D">
                              <w:pPr>
                                <w:pStyle w:val="NoSpacing"/>
                                <w:spacing w:line="360" w:lineRule="auto"/>
                                <w:jc w:val="center"/>
                                <w:rPr>
                                  <w:rFonts w:ascii="Arial" w:hAnsi="Arial" w:cs="Arial"/>
                                </w:rPr>
                              </w:pPr>
                              <w:r w:rsidRPr="00C44642">
                                <w:rPr>
                                  <w:rFonts w:ascii="Arial" w:hAnsi="Arial" w:cs="Arial"/>
                                </w:rPr>
                                <w:t>Total n= 4,261.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8" name="Text Box 118"/>
                        <wps:cNvSpPr txBox="1"/>
                        <wps:spPr>
                          <a:xfrm>
                            <a:off x="0" y="1158944"/>
                            <a:ext cx="2498090" cy="786525"/>
                          </a:xfrm>
                          <a:prstGeom prst="rect">
                            <a:avLst/>
                          </a:prstGeom>
                          <a:solidFill>
                            <a:schemeClr val="lt1"/>
                          </a:solidFill>
                          <a:ln w="6350">
                            <a:solidFill>
                              <a:prstClr val="black"/>
                            </a:solidFill>
                          </a:ln>
                        </wps:spPr>
                        <wps:txbx>
                          <w:txbxContent>
                            <w:p w14:paraId="357628FA" w14:textId="77777777" w:rsidR="00321D3D" w:rsidRDefault="00321D3D" w:rsidP="00321D3D">
                              <w:pPr>
                                <w:spacing w:before="0" w:after="0"/>
                                <w:jc w:val="center"/>
                              </w:pPr>
                              <w:r>
                                <w:t xml:space="preserve">Records after limiters; English only, Full text, Academic Journals, Articles </w:t>
                              </w:r>
                              <w:r>
                                <w:br/>
                                <w:t>(n= 2,069).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9" name="Text Box 119"/>
                        <wps:cNvSpPr txBox="1"/>
                        <wps:spPr>
                          <a:xfrm>
                            <a:off x="0" y="2337637"/>
                            <a:ext cx="2498090" cy="531495"/>
                          </a:xfrm>
                          <a:prstGeom prst="rect">
                            <a:avLst/>
                          </a:prstGeom>
                          <a:solidFill>
                            <a:schemeClr val="lt1"/>
                          </a:solidFill>
                          <a:ln w="6350">
                            <a:solidFill>
                              <a:prstClr val="black"/>
                            </a:solidFill>
                          </a:ln>
                        </wps:spPr>
                        <wps:txbx>
                          <w:txbxContent>
                            <w:p w14:paraId="110ED97D" w14:textId="77777777" w:rsidR="00321D3D" w:rsidRDefault="00321D3D" w:rsidP="00321D3D">
                              <w:pPr>
                                <w:spacing w:before="0" w:after="0"/>
                                <w:jc w:val="center"/>
                              </w:pPr>
                              <w:r>
                                <w:t>Records after duplications were removed (n= 1,048).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20" name="Text Box 120"/>
                        <wps:cNvSpPr txBox="1"/>
                        <wps:spPr>
                          <a:xfrm>
                            <a:off x="3080412" y="1307799"/>
                            <a:ext cx="1711325" cy="326851"/>
                          </a:xfrm>
                          <a:prstGeom prst="rect">
                            <a:avLst/>
                          </a:prstGeom>
                          <a:solidFill>
                            <a:schemeClr val="lt1"/>
                          </a:solidFill>
                          <a:ln w="6350">
                            <a:solidFill>
                              <a:prstClr val="black"/>
                            </a:solidFill>
                          </a:ln>
                        </wps:spPr>
                        <wps:txbx>
                          <w:txbxContent>
                            <w:p w14:paraId="01BA3BA6" w14:textId="77777777" w:rsidR="00321D3D" w:rsidRDefault="00321D3D" w:rsidP="00321D3D">
                              <w:pPr>
                                <w:spacing w:before="0" w:after="0"/>
                                <w:jc w:val="center"/>
                                <w:rPr>
                                  <w:ins w:id="9" w:author="Gordon, Dan" w:date="2021-03-08T10:29:00Z"/>
                                </w:rPr>
                              </w:pPr>
                              <w:r>
                                <w:t>Excluded (n= 2,192)</w:t>
                              </w:r>
                            </w:p>
                            <w:p w14:paraId="608EFB5C" w14:textId="77777777" w:rsidR="00321D3D" w:rsidRDefault="00321D3D" w:rsidP="00321D3D">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21" name="Text Box 121"/>
                        <wps:cNvSpPr txBox="1"/>
                        <wps:spPr>
                          <a:xfrm>
                            <a:off x="3072570" y="2465212"/>
                            <a:ext cx="1711325" cy="309744"/>
                          </a:xfrm>
                          <a:prstGeom prst="rect">
                            <a:avLst/>
                          </a:prstGeom>
                          <a:solidFill>
                            <a:schemeClr val="lt1"/>
                          </a:solidFill>
                          <a:ln w="6350">
                            <a:solidFill>
                              <a:prstClr val="black"/>
                            </a:solidFill>
                          </a:ln>
                        </wps:spPr>
                        <wps:txbx>
                          <w:txbxContent>
                            <w:p w14:paraId="684DF122" w14:textId="77777777" w:rsidR="00321D3D" w:rsidRDefault="00321D3D" w:rsidP="00321D3D">
                              <w:pPr>
                                <w:spacing w:before="0" w:after="0"/>
                                <w:jc w:val="center"/>
                              </w:pPr>
                              <w:r>
                                <w:t>Excluded (n= 1,021)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24" name="Text Box 124"/>
                        <wps:cNvSpPr txBox="1"/>
                        <wps:spPr>
                          <a:xfrm>
                            <a:off x="0" y="3262666"/>
                            <a:ext cx="2498090" cy="531495"/>
                          </a:xfrm>
                          <a:prstGeom prst="rect">
                            <a:avLst/>
                          </a:prstGeom>
                          <a:solidFill>
                            <a:schemeClr val="lt1"/>
                          </a:solidFill>
                          <a:ln w="6350">
                            <a:solidFill>
                              <a:prstClr val="black"/>
                            </a:solidFill>
                          </a:ln>
                        </wps:spPr>
                        <wps:txbx>
                          <w:txbxContent>
                            <w:p w14:paraId="112887BC" w14:textId="77777777" w:rsidR="00321D3D" w:rsidRDefault="00321D3D" w:rsidP="00321D3D">
                              <w:pPr>
                                <w:spacing w:before="0" w:after="0"/>
                                <w:jc w:val="center"/>
                              </w:pPr>
                              <w:r>
                                <w:t>Records screened based on titles and abstract relevance (n= 130).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25" name="Text Box 125"/>
                        <wps:cNvSpPr txBox="1"/>
                        <wps:spPr>
                          <a:xfrm>
                            <a:off x="0" y="4177067"/>
                            <a:ext cx="2498090" cy="531495"/>
                          </a:xfrm>
                          <a:prstGeom prst="rect">
                            <a:avLst/>
                          </a:prstGeom>
                          <a:solidFill>
                            <a:schemeClr val="lt1"/>
                          </a:solidFill>
                          <a:ln w="6350">
                            <a:solidFill>
                              <a:prstClr val="black"/>
                            </a:solidFill>
                          </a:ln>
                        </wps:spPr>
                        <wps:txbx>
                          <w:txbxContent>
                            <w:p w14:paraId="5AEBFDBA" w14:textId="77777777" w:rsidR="00321D3D" w:rsidRDefault="00321D3D" w:rsidP="00321D3D">
                              <w:pPr>
                                <w:spacing w:before="0" w:after="0"/>
                                <w:jc w:val="center"/>
                              </w:pPr>
                              <w:r>
                                <w:t>Full-text records assessed for eligibility (n= 54).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26" name="Text Box 126"/>
                        <wps:cNvSpPr txBox="1"/>
                        <wps:spPr>
                          <a:xfrm>
                            <a:off x="0" y="5091466"/>
                            <a:ext cx="2498090" cy="531495"/>
                          </a:xfrm>
                          <a:prstGeom prst="rect">
                            <a:avLst/>
                          </a:prstGeom>
                          <a:solidFill>
                            <a:schemeClr val="lt1"/>
                          </a:solidFill>
                          <a:ln w="6350">
                            <a:solidFill>
                              <a:prstClr val="black"/>
                            </a:solidFill>
                          </a:ln>
                        </wps:spPr>
                        <wps:txbx>
                          <w:txbxContent>
                            <w:p w14:paraId="2A71BEE2" w14:textId="77777777" w:rsidR="00321D3D" w:rsidRDefault="00321D3D" w:rsidP="00321D3D">
                              <w:pPr>
                                <w:spacing w:before="0" w:after="0"/>
                                <w:jc w:val="center"/>
                              </w:pPr>
                              <w:r>
                                <w:t>Final number of records included into the literature review (n=54).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27" name="Text Box 127"/>
                        <wps:cNvSpPr txBox="1"/>
                        <wps:spPr>
                          <a:xfrm>
                            <a:off x="3072809" y="3379625"/>
                            <a:ext cx="1711325" cy="307975"/>
                          </a:xfrm>
                          <a:prstGeom prst="rect">
                            <a:avLst/>
                          </a:prstGeom>
                          <a:solidFill>
                            <a:schemeClr val="lt1"/>
                          </a:solidFill>
                          <a:ln w="6350">
                            <a:solidFill>
                              <a:prstClr val="black"/>
                            </a:solidFill>
                          </a:ln>
                        </wps:spPr>
                        <wps:txbx>
                          <w:txbxContent>
                            <w:p w14:paraId="68B4B6AC" w14:textId="77777777" w:rsidR="00321D3D" w:rsidRDefault="00321D3D" w:rsidP="00321D3D">
                              <w:pPr>
                                <w:spacing w:before="0" w:after="0"/>
                                <w:jc w:val="center"/>
                              </w:pPr>
                              <w:r>
                                <w:t>Excluded (n= 918)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68" name="Text Box 168"/>
                        <wps:cNvSpPr txBox="1"/>
                        <wps:spPr>
                          <a:xfrm>
                            <a:off x="3072809" y="4294024"/>
                            <a:ext cx="1711325" cy="307975"/>
                          </a:xfrm>
                          <a:prstGeom prst="rect">
                            <a:avLst/>
                          </a:prstGeom>
                          <a:solidFill>
                            <a:schemeClr val="lt1"/>
                          </a:solidFill>
                          <a:ln w="6350">
                            <a:solidFill>
                              <a:prstClr val="black"/>
                            </a:solidFill>
                          </a:ln>
                        </wps:spPr>
                        <wps:txbx>
                          <w:txbxContent>
                            <w:p w14:paraId="77D0C4C4" w14:textId="77777777" w:rsidR="00321D3D" w:rsidRDefault="00321D3D" w:rsidP="00321D3D">
                              <w:pPr>
                                <w:spacing w:before="0" w:after="0"/>
                                <w:jc w:val="center"/>
                              </w:pPr>
                              <w:r>
                                <w:t>Excluded (n= 76)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70" name="Straight Arrow Connector 170"/>
                        <wps:cNvCnPr/>
                        <wps:spPr>
                          <a:xfrm>
                            <a:off x="2498651" y="1458433"/>
                            <a:ext cx="577215"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71" name="Straight Arrow Connector 171"/>
                        <wps:cNvCnPr/>
                        <wps:spPr>
                          <a:xfrm>
                            <a:off x="2498651" y="2615855"/>
                            <a:ext cx="577215"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72" name="Straight Arrow Connector 172"/>
                        <wps:cNvCnPr/>
                        <wps:spPr>
                          <a:xfrm>
                            <a:off x="2498651" y="3530251"/>
                            <a:ext cx="577215"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73" name="Straight Arrow Connector 173"/>
                        <wps:cNvCnPr/>
                        <wps:spPr>
                          <a:xfrm>
                            <a:off x="2498651" y="4434017"/>
                            <a:ext cx="577215"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74" name="Straight Arrow Connector 174"/>
                        <wps:cNvCnPr/>
                        <wps:spPr>
                          <a:xfrm>
                            <a:off x="1245781" y="765544"/>
                            <a:ext cx="0" cy="383141"/>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75" name="Straight Arrow Connector 175"/>
                        <wps:cNvCnPr/>
                        <wps:spPr>
                          <a:xfrm>
                            <a:off x="1245781" y="1945470"/>
                            <a:ext cx="0" cy="38290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76" name="Straight Arrow Connector 176"/>
                        <wps:cNvCnPr/>
                        <wps:spPr>
                          <a:xfrm>
                            <a:off x="1245781" y="2869263"/>
                            <a:ext cx="0" cy="38290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77" name="Straight Arrow Connector 177"/>
                        <wps:cNvCnPr/>
                        <wps:spPr>
                          <a:xfrm>
                            <a:off x="1245781" y="3794296"/>
                            <a:ext cx="0" cy="38290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78" name="Straight Arrow Connector 178"/>
                        <wps:cNvCnPr/>
                        <wps:spPr>
                          <a:xfrm>
                            <a:off x="1245781" y="4719328"/>
                            <a:ext cx="0" cy="38290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wgp>
                  </a:graphicData>
                </a:graphic>
              </wp:inline>
            </w:drawing>
          </mc:Choice>
          <mc:Fallback>
            <w:pict>
              <v:group w14:anchorId="2FD1D5A4" id="Group 116" o:spid="_x0000_s1026" style="width:389.1pt;height:448.9pt;mso-position-horizontal-relative:char;mso-position-vertical-relative:line" coordsize="47917,562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">
                <v:shapetype id="_x0000_t202" coordsize="21600,21600" o:spt="202" path="m,l,21600r21600,l21600,xe">
                  <v:stroke joinstyle="miter"/>
                  <v:path gradientshapeok="t" o:connecttype="rect"/>
                </v:shapetype>
                <v:shape id="Text Box 117" o:spid="_x0000_s1027" type="#_x0000_t202" style="position:absolute;width:27325;height:76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" fillcolor="white [3201]" strokeweight=".5pt">
                  <v:textbox>
                    <w:txbxContent>
                      <w:p w14:paraId="6D528A05" w14:textId="77777777" w:rsidR="00321D3D" w:rsidRPr="00C44642" w:rsidRDefault="00321D3D" w:rsidP="00321D3D">
                        <w:pPr>
                          <w:pStyle w:val="NoSpacing"/>
                          <w:spacing w:line="360" w:lineRule="auto"/>
                          <w:jc w:val="center"/>
                          <w:rPr>
                            <w:rFonts w:ascii="Arial" w:hAnsi="Arial" w:cs="Arial"/>
                          </w:rPr>
                        </w:pPr>
                        <w:r w:rsidRPr="00C44642">
                          <w:rPr>
                            <w:rFonts w:ascii="Arial" w:hAnsi="Arial" w:cs="Arial"/>
                          </w:rPr>
                          <w:t xml:space="preserve">PubMed (n= 1,345); </w:t>
                        </w:r>
                        <w:proofErr w:type="spellStart"/>
                        <w:r w:rsidRPr="00C44642">
                          <w:rPr>
                            <w:rFonts w:ascii="Arial" w:hAnsi="Arial" w:cs="Arial"/>
                          </w:rPr>
                          <w:t>SportDiscus</w:t>
                        </w:r>
                        <w:proofErr w:type="spellEnd"/>
                        <w:r w:rsidRPr="00C44642">
                          <w:rPr>
                            <w:rFonts w:ascii="Arial" w:hAnsi="Arial" w:cs="Arial"/>
                          </w:rPr>
                          <w:t xml:space="preserve"> (n= 1,303); Web of Science (n= 1613).</w:t>
                        </w:r>
                      </w:p>
                      <w:p w14:paraId="1285E385" w14:textId="77777777" w:rsidR="00321D3D" w:rsidRPr="00C44642" w:rsidRDefault="00321D3D" w:rsidP="00321D3D">
                        <w:pPr>
                          <w:pStyle w:val="NoSpacing"/>
                          <w:spacing w:line="360" w:lineRule="auto"/>
                          <w:jc w:val="center"/>
                          <w:rPr>
                            <w:rFonts w:ascii="Arial" w:hAnsi="Arial" w:cs="Arial"/>
                          </w:rPr>
                        </w:pPr>
                        <w:r w:rsidRPr="00C44642">
                          <w:rPr>
                            <w:rFonts w:ascii="Arial" w:hAnsi="Arial" w:cs="Arial"/>
                          </w:rPr>
                          <w:t>Total n= 4,261.</w:t>
                        </w:r>
                      </w:p>
                    </w:txbxContent>
                  </v:textbox>
                </v:shape>
                <v:shape id="Text Box 118" o:spid="_x0000_s1028" type="#_x0000_t202" style="position:absolute;top:11589;width:24980;height:78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" fillcolor="white [3201]" strokeweight=".5pt">
                  <v:textbox>
                    <w:txbxContent>
                      <w:p w14:paraId="357628FA" w14:textId="77777777" w:rsidR="00321D3D" w:rsidRDefault="00321D3D" w:rsidP="00321D3D">
                        <w:pPr>
                          <w:spacing w:before="0" w:after="0"/>
                          <w:jc w:val="center"/>
                        </w:pPr>
                        <w:r>
                          <w:t xml:space="preserve">Records after limiters; English only, Full text, Academic Journals, Articles </w:t>
                        </w:r>
                        <w:r>
                          <w:br/>
                          <w:t>(n= 2,069).</w:t>
                        </w:r>
                      </w:p>
                    </w:txbxContent>
                  </v:textbox>
                </v:shape>
                <v:shape id="Text Box 119" o:spid="_x0000_s1029" type="#_x0000_t202" style="position:absolute;top:23376;width:24980;height:53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" fillcolor="white [3201]" strokeweight=".5pt">
                  <v:textbox>
                    <w:txbxContent>
                      <w:p w14:paraId="110ED97D" w14:textId="77777777" w:rsidR="00321D3D" w:rsidRDefault="00321D3D" w:rsidP="00321D3D">
                        <w:pPr>
                          <w:spacing w:before="0" w:after="0"/>
                          <w:jc w:val="center"/>
                        </w:pPr>
                        <w:r>
                          <w:t>Records after duplications were removed (n= 1,048).</w:t>
                        </w:r>
                      </w:p>
                    </w:txbxContent>
                  </v:textbox>
                </v:shape>
                <v:shape id="Text Box 120" o:spid="_x0000_s1030" type="#_x0000_t202" style="position:absolute;left:30804;top:13077;width:17113;height:32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" fillcolor="white [3201]" strokeweight=".5pt">
                  <v:textbox>
                    <w:txbxContent>
                      <w:p w14:paraId="01BA3BA6" w14:textId="77777777" w:rsidR="00321D3D" w:rsidRDefault="00321D3D" w:rsidP="00321D3D">
                        <w:pPr>
                          <w:spacing w:before="0" w:after="0"/>
                          <w:jc w:val="center"/>
                          <w:rPr>
                            <w:ins w:id="10" w:author="Gordon, Dan" w:date="2021-03-08T10:29:00Z"/>
                          </w:rPr>
                        </w:pPr>
                        <w:r>
                          <w:t>Excluded (n= 2,192)</w:t>
                        </w:r>
                      </w:p>
                      <w:p w14:paraId="608EFB5C" w14:textId="77777777" w:rsidR="00321D3D" w:rsidRDefault="00321D3D" w:rsidP="00321D3D">
                        <w:pPr>
                          <w:jc w:val="center"/>
                        </w:pPr>
                      </w:p>
                    </w:txbxContent>
                  </v:textbox>
                </v:shape>
                <v:shape id="Text Box 121" o:spid="_x0000_s1031" type="#_x0000_t202" style="position:absolute;left:30725;top:24652;width:17113;height:30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" fillcolor="white [3201]" strokeweight=".5pt">
                  <v:textbox>
                    <w:txbxContent>
                      <w:p w14:paraId="684DF122" w14:textId="77777777" w:rsidR="00321D3D" w:rsidRDefault="00321D3D" w:rsidP="00321D3D">
                        <w:pPr>
                          <w:spacing w:before="0" w:after="0"/>
                          <w:jc w:val="center"/>
                        </w:pPr>
                        <w:r>
                          <w:t>Excluded (n= 1,021)</w:t>
                        </w:r>
                      </w:p>
                    </w:txbxContent>
                  </v:textbox>
                </v:shape>
                <v:shape id="Text Box 124" o:spid="_x0000_s1032" type="#_x0000_t202" style="position:absolute;top:32626;width:24980;height:53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" fillcolor="white [3201]" strokeweight=".5pt">
                  <v:textbox>
                    <w:txbxContent>
                      <w:p w14:paraId="112887BC" w14:textId="77777777" w:rsidR="00321D3D" w:rsidRDefault="00321D3D" w:rsidP="00321D3D">
                        <w:pPr>
                          <w:spacing w:before="0" w:after="0"/>
                          <w:jc w:val="center"/>
                        </w:pPr>
                        <w:r>
                          <w:t>Records screened based on titles and abstract relevance (n= 130).</w:t>
                        </w:r>
                      </w:p>
                    </w:txbxContent>
                  </v:textbox>
                </v:shape>
                <v:shape id="Text Box 125" o:spid="_x0000_s1033" type="#_x0000_t202" style="position:absolute;top:41770;width:24980;height:53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" fillcolor="white [3201]" strokeweight=".5pt">
                  <v:textbox>
                    <w:txbxContent>
                      <w:p w14:paraId="5AEBFDBA" w14:textId="77777777" w:rsidR="00321D3D" w:rsidRDefault="00321D3D" w:rsidP="00321D3D">
                        <w:pPr>
                          <w:spacing w:before="0" w:after="0"/>
                          <w:jc w:val="center"/>
                        </w:pPr>
                        <w:r>
                          <w:t>Full-text records assessed for eligibility (n= 54).</w:t>
                        </w:r>
                      </w:p>
                    </w:txbxContent>
                  </v:textbox>
                </v:shape>
                <v:shape id="Text Box 126" o:spid="_x0000_s1034" type="#_x0000_t202" style="position:absolute;top:50914;width:24980;height:53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" fillcolor="white [3201]" strokeweight=".5pt">
                  <v:textbox>
                    <w:txbxContent>
                      <w:p w14:paraId="2A71BEE2" w14:textId="77777777" w:rsidR="00321D3D" w:rsidRDefault="00321D3D" w:rsidP="00321D3D">
                        <w:pPr>
                          <w:spacing w:before="0" w:after="0"/>
                          <w:jc w:val="center"/>
                        </w:pPr>
                        <w:r>
                          <w:t>Final number of records included into the literature review (n=54).</w:t>
                        </w:r>
                      </w:p>
                    </w:txbxContent>
                  </v:textbox>
                </v:shape>
                <v:shape id="Text Box 127" o:spid="_x0000_s1035" type="#_x0000_t202" style="position:absolute;left:30728;top:33796;width:17113;height:3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" fillcolor="white [3201]" strokeweight=".5pt">
                  <v:textbox>
                    <w:txbxContent>
                      <w:p w14:paraId="68B4B6AC" w14:textId="77777777" w:rsidR="00321D3D" w:rsidRDefault="00321D3D" w:rsidP="00321D3D">
                        <w:pPr>
                          <w:spacing w:before="0" w:after="0"/>
                          <w:jc w:val="center"/>
                        </w:pPr>
                        <w:r>
                          <w:t>Excluded (n= 918)</w:t>
                        </w:r>
                      </w:p>
                    </w:txbxContent>
                  </v:textbox>
                </v:shape>
                <v:shape id="Text Box 168" o:spid="_x0000_s1036" type="#_x0000_t202" style="position:absolute;left:30728;top:42940;width:17113;height:3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" fillcolor="white [3201]" strokeweight=".5pt">
                  <v:textbox>
                    <w:txbxContent>
                      <w:p w14:paraId="77D0C4C4" w14:textId="77777777" w:rsidR="00321D3D" w:rsidRDefault="00321D3D" w:rsidP="00321D3D">
                        <w:pPr>
                          <w:spacing w:before="0" w:after="0"/>
                          <w:jc w:val="center"/>
                        </w:pPr>
                        <w:r>
                          <w:t>Excluded (n= 76)</w:t>
                        </w:r>
                      </w:p>
                    </w:txbxContent>
                  </v:textbox>
                </v:shape>
                <v:shapetype id="_x0000_t32" coordsize="21600,21600" o:spt="32" o:oned="t" path="m,l21600,21600e" filled="f">
                  <v:path arrowok="t" fillok="f" o:connecttype="none"/>
                  <o:lock v:ext="edit" shapetype="t"/>
                </v:shapetype>
                <v:shape id="Straight Arrow Connector 170" o:spid="_x0000_s1037" type="#_x0000_t32" style="position:absolute;left:24986;top:14584;width:577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" strokecolor="black [3213]" strokeweight=".5pt">
                  <v:stroke endarrow="block" joinstyle="miter"/>
                </v:shape>
                <v:shape id="Straight Arrow Connector 171" o:spid="_x0000_s1038" type="#_x0000_t32" style="position:absolute;left:24986;top:26158;width:577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" strokecolor="black [3213]" strokeweight=".5pt">
                  <v:stroke endarrow="block" joinstyle="miter"/>
                </v:shape>
                <v:shape id="Straight Arrow Connector 172" o:spid="_x0000_s1039" type="#_x0000_t32" style="position:absolute;left:24986;top:35302;width:577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" strokecolor="black [3213]" strokeweight=".5pt">
                  <v:stroke endarrow="block" joinstyle="miter"/>
                </v:shape>
                <v:shape id="Straight Arrow Connector 173" o:spid="_x0000_s1040" type="#_x0000_t32" style="position:absolute;left:24986;top:44340;width:577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" strokecolor="black [3213]" strokeweight=".5pt">
                  <v:stroke endarrow="block" joinstyle="miter"/>
                </v:shape>
                <v:shape id="Straight Arrow Connector 174" o:spid="_x0000_s1041" type="#_x0000_t32" style="position:absolute;left:12457;top:7655;width:0;height:383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" strokecolor="black [3200]" strokeweight=".5pt">
                  <v:stroke endarrow="block" joinstyle="miter"/>
                </v:shape>
                <v:shape id="Straight Arrow Connector 175" o:spid="_x0000_s1042" type="#_x0000_t32" style="position:absolute;left:12457;top:19454;width:0;height:382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" strokecolor="black [3200]" strokeweight=".5pt">
                  <v:stroke endarrow="block" joinstyle="miter"/>
                </v:shape>
                <v:shape id="Straight Arrow Connector 176" o:spid="_x0000_s1043" type="#_x0000_t32" style="position:absolute;left:12457;top:28692;width:0;height:382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" strokecolor="black [3200]" strokeweight=".5pt">
                  <v:stroke endarrow="block" joinstyle="miter"/>
                </v:shape>
                <v:shape id="Straight Arrow Connector 177" o:spid="_x0000_s1044" type="#_x0000_t32" style="position:absolute;left:12457;top:37942;width:0;height:383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" strokecolor="black [3200]" strokeweight=".5pt">
                  <v:stroke endarrow="block" joinstyle="miter"/>
                </v:shape>
                <v:shape id="Straight Arrow Connector 178" o:spid="_x0000_s1045" type="#_x0000_t32" style="position:absolute;left:12457;top:47193;width:0;height:382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" strokecolor="black [3200]" strokeweight=".5pt">
                  <v:stroke endarrow="block" joinstyle="miter"/>
                </v:shape>
                <w10:anchorlock/>
              </v:group>
            </w:pict>
          </mc:Fallback>
        </mc:AlternateContent>
      </w:r>
    </w:p>
    <w:p w14:paraId="4B85ED77" w14:textId="57F09BA2" w:rsidR="006E0C37" w:rsidRPr="00CC643D" w:rsidRDefault="006E0C37" w:rsidP="006E0C37">
      <w:pPr>
        <w:spacing w:before="120"/>
        <w:rPr>
          <w:sz w:val="18"/>
          <w:szCs w:val="18"/>
        </w:rPr>
      </w:pPr>
      <w:r w:rsidRPr="00CC643D">
        <w:rPr>
          <w:sz w:val="18"/>
          <w:szCs w:val="18"/>
        </w:rPr>
        <w:t xml:space="preserve">Figure </w:t>
      </w:r>
      <w:r w:rsidRPr="00CC643D">
        <w:rPr>
          <w:sz w:val="18"/>
          <w:szCs w:val="18"/>
        </w:rPr>
        <w:fldChar w:fldCharType="begin"/>
      </w:r>
      <w:r w:rsidRPr="00CC643D">
        <w:rPr>
          <w:sz w:val="18"/>
          <w:szCs w:val="18"/>
        </w:rPr>
        <w:instrText xml:space="preserve"> SEQ Figure \* ARABIC </w:instrText>
      </w:r>
      <w:r w:rsidRPr="00CC643D">
        <w:rPr>
          <w:sz w:val="18"/>
          <w:szCs w:val="18"/>
        </w:rPr>
        <w:fldChar w:fldCharType="separate"/>
      </w:r>
      <w:r w:rsidRPr="00CC643D">
        <w:rPr>
          <w:sz w:val="18"/>
          <w:szCs w:val="18"/>
        </w:rPr>
        <w:t>2</w:t>
      </w:r>
      <w:r w:rsidRPr="00CC643D">
        <w:rPr>
          <w:sz w:val="18"/>
          <w:szCs w:val="18"/>
        </w:rPr>
        <w:fldChar w:fldCharType="end"/>
      </w:r>
      <w:r w:rsidRPr="00CC643D">
        <w:rPr>
          <w:sz w:val="18"/>
          <w:szCs w:val="18"/>
        </w:rPr>
        <w:t>. Flow diagram</w:t>
      </w:r>
      <w:r w:rsidR="00284408">
        <w:rPr>
          <w:sz w:val="18"/>
          <w:szCs w:val="18"/>
        </w:rPr>
        <w:t xml:space="preserve"> </w:t>
      </w:r>
      <w:r w:rsidR="00012229">
        <w:rPr>
          <w:sz w:val="18"/>
          <w:szCs w:val="18"/>
        </w:rPr>
        <w:t>of the component of fitness and gene literature</w:t>
      </w:r>
      <w:r w:rsidRPr="00CC643D">
        <w:rPr>
          <w:sz w:val="18"/>
          <w:szCs w:val="18"/>
        </w:rPr>
        <w:t>.</w:t>
      </w:r>
      <w:r w:rsidR="009F26E4" w:rsidRPr="00CC643D">
        <w:rPr>
          <w:sz w:val="18"/>
          <w:szCs w:val="18"/>
        </w:rPr>
        <w:t xml:space="preserve"> The inclusion and exclusion of research </w:t>
      </w:r>
      <w:r w:rsidR="00064F72" w:rsidRPr="00CC643D">
        <w:rPr>
          <w:sz w:val="18"/>
          <w:szCs w:val="18"/>
        </w:rPr>
        <w:t>literature</w:t>
      </w:r>
      <w:r w:rsidR="00792F7F" w:rsidRPr="00CC643D">
        <w:rPr>
          <w:sz w:val="18"/>
          <w:szCs w:val="18"/>
        </w:rPr>
        <w:t xml:space="preserve"> in accordance </w:t>
      </w:r>
      <w:r w:rsidR="00064F72" w:rsidRPr="00CC643D">
        <w:rPr>
          <w:sz w:val="18"/>
          <w:szCs w:val="18"/>
        </w:rPr>
        <w:t>with</w:t>
      </w:r>
      <w:r w:rsidR="00792F7F" w:rsidRPr="00CC643D">
        <w:rPr>
          <w:sz w:val="18"/>
          <w:szCs w:val="18"/>
        </w:rPr>
        <w:t xml:space="preserve"> the </w:t>
      </w:r>
      <w:r w:rsidR="00047CE6" w:rsidRPr="00CC643D">
        <w:rPr>
          <w:sz w:val="18"/>
          <w:szCs w:val="18"/>
        </w:rPr>
        <w:t>preferred reporting items for systematic reviews and meta-analyses (PRISMA)</w:t>
      </w:r>
      <w:r w:rsidR="0022420C" w:rsidRPr="00CC643D">
        <w:rPr>
          <w:sz w:val="18"/>
          <w:szCs w:val="18"/>
        </w:rPr>
        <w:t>.</w:t>
      </w:r>
      <w:r w:rsidRPr="00CC643D">
        <w:rPr>
          <w:sz w:val="18"/>
          <w:szCs w:val="18"/>
        </w:rPr>
        <w:t xml:space="preserve"> Studies</w:t>
      </w:r>
      <w:r w:rsidR="00CE4820" w:rsidRPr="00CC643D">
        <w:rPr>
          <w:sz w:val="18"/>
          <w:szCs w:val="18"/>
        </w:rPr>
        <w:t xml:space="preserve"> were</w:t>
      </w:r>
      <w:r w:rsidRPr="00CC643D">
        <w:rPr>
          <w:sz w:val="18"/>
          <w:szCs w:val="18"/>
        </w:rPr>
        <w:t xml:space="preserve"> collect</w:t>
      </w:r>
      <w:r w:rsidR="00CE4820" w:rsidRPr="00CC643D">
        <w:rPr>
          <w:sz w:val="18"/>
          <w:szCs w:val="18"/>
        </w:rPr>
        <w:t>ed</w:t>
      </w:r>
      <w:r w:rsidRPr="00CC643D">
        <w:rPr>
          <w:sz w:val="18"/>
          <w:szCs w:val="18"/>
        </w:rPr>
        <w:t xml:space="preserve"> from three </w:t>
      </w:r>
      <w:r w:rsidR="00CE4820" w:rsidRPr="00CC643D">
        <w:rPr>
          <w:sz w:val="18"/>
          <w:szCs w:val="18"/>
        </w:rPr>
        <w:t xml:space="preserve">different </w:t>
      </w:r>
      <w:r w:rsidRPr="00CC643D">
        <w:rPr>
          <w:sz w:val="18"/>
          <w:szCs w:val="18"/>
        </w:rPr>
        <w:t>databases.</w:t>
      </w:r>
      <w:bookmarkEnd w:id="8"/>
      <w:r w:rsidRPr="00CC643D">
        <w:rPr>
          <w:sz w:val="18"/>
          <w:szCs w:val="18"/>
        </w:rPr>
        <w:t xml:space="preserve"> </w:t>
      </w:r>
    </w:p>
    <w:p w14:paraId="041DDB01" w14:textId="3EBB2FDA" w:rsidR="00197740" w:rsidRPr="00CC643D" w:rsidRDefault="00197740" w:rsidP="00197740">
      <w:pPr>
        <w:pStyle w:val="Default"/>
        <w:spacing w:after="240" w:line="360" w:lineRule="auto"/>
        <w:rPr>
          <w:rFonts w:ascii="Arial" w:hAnsi="Arial" w:cs="Arial"/>
          <w:b/>
          <w:color w:val="auto"/>
          <w:sz w:val="26"/>
          <w:szCs w:val="26"/>
        </w:rPr>
      </w:pPr>
    </w:p>
    <w:p w14:paraId="08677548" w14:textId="3E49D7E0" w:rsidR="00197740" w:rsidRPr="00CC643D" w:rsidRDefault="00197740" w:rsidP="00197740">
      <w:pPr>
        <w:pStyle w:val="Default"/>
        <w:spacing w:after="240" w:line="360" w:lineRule="auto"/>
        <w:rPr>
          <w:rFonts w:ascii="Arial" w:hAnsi="Arial" w:cs="Arial"/>
          <w:b/>
          <w:color w:val="auto"/>
          <w:sz w:val="26"/>
          <w:szCs w:val="26"/>
        </w:rPr>
      </w:pPr>
    </w:p>
    <w:p w14:paraId="040AFC50" w14:textId="77777777" w:rsidR="00197740" w:rsidRPr="00CC643D" w:rsidRDefault="00197740" w:rsidP="00197740">
      <w:pPr>
        <w:pStyle w:val="Default"/>
        <w:spacing w:after="240" w:line="360" w:lineRule="auto"/>
        <w:rPr>
          <w:rFonts w:ascii="Arial" w:hAnsi="Arial" w:cs="Arial"/>
          <w:b/>
          <w:color w:val="auto"/>
          <w:sz w:val="26"/>
          <w:szCs w:val="26"/>
        </w:rPr>
      </w:pPr>
    </w:p>
    <w:p w14:paraId="31610484" w14:textId="128C5FB5" w:rsidR="00D81D6A" w:rsidRPr="00CC643D" w:rsidRDefault="005A6C72" w:rsidP="00657A67">
      <w:pPr>
        <w:pStyle w:val="Heading2"/>
      </w:pPr>
      <w:bookmarkStart w:id="11" w:name="_Toc97633548"/>
      <w:r w:rsidRPr="00CC643D">
        <w:lastRenderedPageBreak/>
        <w:t xml:space="preserve">2.2. </w:t>
      </w:r>
      <w:r w:rsidR="00D81D6A" w:rsidRPr="00CC643D">
        <w:t>REVIEW OF LITERATURE</w:t>
      </w:r>
      <w:bookmarkEnd w:id="11"/>
    </w:p>
    <w:p w14:paraId="71F6FA37" w14:textId="00043A2E" w:rsidR="00D81D6A" w:rsidRPr="00CC643D" w:rsidRDefault="00657A67" w:rsidP="00275E43">
      <w:pPr>
        <w:pStyle w:val="Heading3"/>
        <w:rPr>
          <w:rStyle w:val="normaltextrun"/>
          <w:rFonts w:cs="Arial"/>
          <w:shd w:val="clear" w:color="auto" w:fill="FFFFFF"/>
        </w:rPr>
      </w:pPr>
      <w:bookmarkStart w:id="12" w:name="_Toc97633549"/>
      <w:r w:rsidRPr="00CC643D">
        <w:t xml:space="preserve">2.2.1. </w:t>
      </w:r>
      <w:r w:rsidR="00B032AD" w:rsidRPr="00CC643D">
        <w:t xml:space="preserve">Training theory </w:t>
      </w:r>
      <w:r w:rsidR="00340456" w:rsidRPr="00CC643D">
        <w:t xml:space="preserve">&amp; </w:t>
      </w:r>
      <w:r w:rsidR="00D81D6A" w:rsidRPr="00CC643D">
        <w:t>Intervention considerations</w:t>
      </w:r>
      <w:bookmarkEnd w:id="12"/>
    </w:p>
    <w:p w14:paraId="6B4ED07C" w14:textId="555BECC7" w:rsidR="007D0AE5" w:rsidRPr="00CC643D" w:rsidRDefault="00083E58" w:rsidP="00D81D6A">
      <w:pPr>
        <w:rPr>
          <w:rFonts w:ascii="Helvetica" w:hAnsi="Helvetica" w:cs="Helvetica"/>
          <w:spacing w:val="3"/>
          <w:shd w:val="clear" w:color="auto" w:fill="FFFFFF"/>
        </w:rPr>
      </w:pPr>
      <w:r w:rsidRPr="00CC643D">
        <w:rPr>
          <w:rStyle w:val="normaltextrun"/>
          <w:rFonts w:cs="Arial"/>
          <w:shd w:val="clear" w:color="auto" w:fill="FFFFFF"/>
        </w:rPr>
        <w:t>There are m</w:t>
      </w:r>
      <w:r w:rsidR="00D81D6A" w:rsidRPr="00CC643D">
        <w:rPr>
          <w:rStyle w:val="normaltextrun"/>
          <w:rFonts w:cs="Arial"/>
          <w:shd w:val="clear" w:color="auto" w:fill="FFFFFF"/>
        </w:rPr>
        <w:t xml:space="preserve">ultiple considerations when implementing a training intervention to improve a component of </w:t>
      </w:r>
      <w:r w:rsidR="00A86DDC" w:rsidRPr="00CC643D">
        <w:rPr>
          <w:rStyle w:val="normaltextrun"/>
          <w:rFonts w:cs="Arial"/>
          <w:shd w:val="clear" w:color="auto" w:fill="FFFFFF"/>
        </w:rPr>
        <w:t xml:space="preserve">health-related </w:t>
      </w:r>
      <w:r w:rsidR="00D81D6A" w:rsidRPr="00CC643D">
        <w:rPr>
          <w:rStyle w:val="normaltextrun"/>
          <w:rFonts w:cs="Arial"/>
          <w:shd w:val="clear" w:color="auto" w:fill="FFFFFF"/>
        </w:rPr>
        <w:t xml:space="preserve">fitness. </w:t>
      </w:r>
      <w:r w:rsidR="00225091" w:rsidRPr="00CC643D">
        <w:rPr>
          <w:rStyle w:val="normaltextrun"/>
          <w:rFonts w:cs="Arial"/>
          <w:shd w:val="clear" w:color="auto" w:fill="FFFFFF"/>
        </w:rPr>
        <w:t xml:space="preserve">Additionally, </w:t>
      </w:r>
      <w:r w:rsidR="00225091" w:rsidRPr="00CC643D">
        <w:rPr>
          <w:rFonts w:ascii="Helvetica" w:hAnsi="Helvetica" w:cs="Helvetica"/>
          <w:spacing w:val="3"/>
          <w:shd w:val="clear" w:color="auto" w:fill="FFFFFF"/>
        </w:rPr>
        <w:t xml:space="preserve">many different tests and measurements can be </w:t>
      </w:r>
      <w:r w:rsidR="00225091" w:rsidRPr="00CC643D">
        <w:rPr>
          <w:rFonts w:cs="Arial"/>
          <w:spacing w:val="3"/>
          <w:shd w:val="clear" w:color="auto" w:fill="FFFFFF"/>
        </w:rPr>
        <w:t>implemented to examine the training effects. The</w:t>
      </w:r>
      <w:r w:rsidR="009E467F" w:rsidRPr="00CC643D">
        <w:rPr>
          <w:rFonts w:cs="Arial"/>
          <w:spacing w:val="3"/>
          <w:shd w:val="clear" w:color="auto" w:fill="FFFFFF"/>
        </w:rPr>
        <w:t>se</w:t>
      </w:r>
      <w:r w:rsidR="00225091" w:rsidRPr="00CC643D">
        <w:rPr>
          <w:rFonts w:cs="Arial"/>
          <w:spacing w:val="3"/>
          <w:shd w:val="clear" w:color="auto" w:fill="FFFFFF"/>
        </w:rPr>
        <w:t xml:space="preserve"> components of</w:t>
      </w:r>
      <w:r w:rsidR="009E467F" w:rsidRPr="00CC643D">
        <w:rPr>
          <w:rFonts w:cs="Arial"/>
          <w:spacing w:val="3"/>
          <w:shd w:val="clear" w:color="auto" w:fill="FFFFFF"/>
        </w:rPr>
        <w:t xml:space="preserve"> fitness</w:t>
      </w:r>
      <w:r w:rsidR="00225091" w:rsidRPr="00CC643D">
        <w:rPr>
          <w:rFonts w:cs="Arial"/>
          <w:spacing w:val="3"/>
          <w:shd w:val="clear" w:color="auto" w:fill="FFFFFF"/>
        </w:rPr>
        <w:t xml:space="preserve"> are listed in chapter 1, however other components </w:t>
      </w:r>
      <w:r w:rsidR="00064F72" w:rsidRPr="00CC643D">
        <w:rPr>
          <w:rFonts w:cs="Arial"/>
          <w:spacing w:val="3"/>
          <w:shd w:val="clear" w:color="auto" w:fill="FFFFFF"/>
        </w:rPr>
        <w:t>exist</w:t>
      </w:r>
      <w:r w:rsidR="00225091" w:rsidRPr="00CC643D">
        <w:rPr>
          <w:rFonts w:cs="Arial"/>
          <w:spacing w:val="3"/>
          <w:shd w:val="clear" w:color="auto" w:fill="FFFFFF"/>
        </w:rPr>
        <w:t>, such as flexibility, agility, balance, co-ordinatio</w:t>
      </w:r>
      <w:r w:rsidRPr="00CC643D">
        <w:rPr>
          <w:rFonts w:cs="Arial"/>
          <w:spacing w:val="3"/>
          <w:shd w:val="clear" w:color="auto" w:fill="FFFFFF"/>
        </w:rPr>
        <w:t>n</w:t>
      </w:r>
      <w:r w:rsidR="00225091" w:rsidRPr="00CC643D">
        <w:rPr>
          <w:rFonts w:cs="Arial"/>
          <w:spacing w:val="3"/>
          <w:shd w:val="clear" w:color="auto" w:fill="FFFFFF"/>
        </w:rPr>
        <w:t xml:space="preserve">. </w:t>
      </w:r>
      <w:r w:rsidR="00D81D6A" w:rsidRPr="00CC643D">
        <w:rPr>
          <w:rStyle w:val="normaltextrun"/>
          <w:rFonts w:cs="Arial"/>
          <w:shd w:val="clear" w:color="auto" w:fill="FFFFFF"/>
        </w:rPr>
        <w:t xml:space="preserve">Table </w:t>
      </w:r>
      <w:r w:rsidR="00E6485C" w:rsidRPr="00CC643D">
        <w:rPr>
          <w:rStyle w:val="normaltextrun"/>
          <w:rFonts w:cs="Arial"/>
          <w:shd w:val="clear" w:color="auto" w:fill="FFFFFF"/>
        </w:rPr>
        <w:t>1</w:t>
      </w:r>
      <w:r w:rsidR="00D81D6A" w:rsidRPr="00CC643D">
        <w:rPr>
          <w:rStyle w:val="normaltextrun"/>
          <w:rFonts w:cs="Arial"/>
          <w:shd w:val="clear" w:color="auto" w:fill="FFFFFF"/>
        </w:rPr>
        <w:t xml:space="preserve"> indicates </w:t>
      </w:r>
      <w:r w:rsidR="00347C5A" w:rsidRPr="00CC643D">
        <w:rPr>
          <w:rStyle w:val="normaltextrun"/>
          <w:rFonts w:cs="Arial"/>
          <w:shd w:val="clear" w:color="auto" w:fill="FFFFFF"/>
        </w:rPr>
        <w:t>commonly</w:t>
      </w:r>
      <w:r w:rsidR="00D81D6A" w:rsidRPr="00CC643D">
        <w:rPr>
          <w:rStyle w:val="normaltextrun"/>
          <w:rFonts w:cs="Arial"/>
          <w:shd w:val="clear" w:color="auto" w:fill="FFFFFF"/>
        </w:rPr>
        <w:t xml:space="preserve"> reported study characteristics that may need to be considered when training, including but not limited to</w:t>
      </w:r>
      <w:r w:rsidR="00443B8C" w:rsidRPr="00CC643D">
        <w:rPr>
          <w:rStyle w:val="normaltextrun"/>
          <w:rFonts w:cs="Arial"/>
          <w:shd w:val="clear" w:color="auto" w:fill="FFFFFF"/>
        </w:rPr>
        <w:t>:</w:t>
      </w:r>
      <w:r w:rsidR="00D81D6A" w:rsidRPr="00CC643D">
        <w:rPr>
          <w:rStyle w:val="normaltextrun"/>
          <w:rFonts w:cs="Arial"/>
          <w:shd w:val="clear" w:color="auto" w:fill="FFFFFF"/>
        </w:rPr>
        <w:t xml:space="preserve"> training status, training intensity, duration of exercise, frequency of sessions</w:t>
      </w:r>
      <w:r w:rsidR="007A52E1" w:rsidRPr="00CC643D">
        <w:rPr>
          <w:rStyle w:val="normaltextrun"/>
          <w:rFonts w:cs="Arial"/>
          <w:shd w:val="clear" w:color="auto" w:fill="FFFFFF"/>
        </w:rPr>
        <w:t>,</w:t>
      </w:r>
      <w:r w:rsidR="00D81D6A" w:rsidRPr="00CC643D">
        <w:rPr>
          <w:rStyle w:val="normaltextrun"/>
          <w:rFonts w:cs="Arial"/>
          <w:shd w:val="clear" w:color="auto" w:fill="FFFFFF"/>
        </w:rPr>
        <w:t xml:space="preserve"> and the intervention time-course. </w:t>
      </w:r>
      <w:r w:rsidR="00B032AD" w:rsidRPr="00CC643D">
        <w:rPr>
          <w:rStyle w:val="normaltextrun"/>
          <w:rFonts w:cs="Arial"/>
          <w:shd w:val="clear" w:color="auto" w:fill="FFFFFF"/>
        </w:rPr>
        <w:t>Th</w:t>
      </w:r>
      <w:r w:rsidRPr="00CC643D">
        <w:rPr>
          <w:rStyle w:val="normaltextrun"/>
          <w:rFonts w:cs="Arial"/>
          <w:shd w:val="clear" w:color="auto" w:fill="FFFFFF"/>
        </w:rPr>
        <w:t>ese</w:t>
      </w:r>
      <w:r w:rsidR="00B032AD" w:rsidRPr="00CC643D">
        <w:rPr>
          <w:rStyle w:val="normaltextrun"/>
          <w:rFonts w:cs="Arial"/>
          <w:shd w:val="clear" w:color="auto" w:fill="FFFFFF"/>
        </w:rPr>
        <w:t xml:space="preserve"> relat</w:t>
      </w:r>
      <w:r w:rsidRPr="00CC643D">
        <w:rPr>
          <w:rStyle w:val="normaltextrun"/>
          <w:rFonts w:cs="Arial"/>
          <w:shd w:val="clear" w:color="auto" w:fill="FFFFFF"/>
        </w:rPr>
        <w:t>e</w:t>
      </w:r>
      <w:r w:rsidR="00B032AD" w:rsidRPr="00CC643D">
        <w:rPr>
          <w:rStyle w:val="normaltextrun"/>
          <w:rFonts w:cs="Arial"/>
          <w:shd w:val="clear" w:color="auto" w:fill="FFFFFF"/>
        </w:rPr>
        <w:t xml:space="preserve"> to training theory and are variables that contribute to training adaptation</w:t>
      </w:r>
      <w:r w:rsidRPr="00CC643D">
        <w:rPr>
          <w:rStyle w:val="normaltextrun"/>
          <w:rFonts w:cs="Arial"/>
          <w:shd w:val="clear" w:color="auto" w:fill="FFFFFF"/>
        </w:rPr>
        <w:t>s</w:t>
      </w:r>
      <w:r w:rsidR="00B032AD" w:rsidRPr="00CC643D">
        <w:rPr>
          <w:rStyle w:val="normaltextrun"/>
          <w:rFonts w:cs="Arial"/>
          <w:shd w:val="clear" w:color="auto" w:fill="FFFFFF"/>
        </w:rPr>
        <w:t xml:space="preserve">. </w:t>
      </w:r>
      <w:r w:rsidR="00340456" w:rsidRPr="00CC643D">
        <w:rPr>
          <w:rStyle w:val="normaltextrun"/>
          <w:rFonts w:cs="Arial"/>
          <w:shd w:val="clear" w:color="auto" w:fill="FFFFFF"/>
        </w:rPr>
        <w:t xml:space="preserve">The purpose of training </w:t>
      </w:r>
      <w:r w:rsidR="00340456" w:rsidRPr="00CC643D">
        <w:rPr>
          <w:rFonts w:cs="Arial"/>
        </w:rPr>
        <w:t>is for a planned, structured, and purposeful outcome that leads to specific health gain</w:t>
      </w:r>
      <w:r w:rsidR="000A45A2" w:rsidRPr="00CC643D">
        <w:rPr>
          <w:rFonts w:cs="Arial"/>
        </w:rPr>
        <w:t>s</w:t>
      </w:r>
      <w:r w:rsidR="00340456" w:rsidRPr="00CC643D">
        <w:rPr>
          <w:rFonts w:cs="Arial"/>
        </w:rPr>
        <w:t xml:space="preserve"> or adaptation</w:t>
      </w:r>
      <w:r w:rsidR="000A45A2" w:rsidRPr="00CC643D">
        <w:rPr>
          <w:rFonts w:cs="Arial"/>
        </w:rPr>
        <w:t>s</w:t>
      </w:r>
      <w:r w:rsidRPr="00CC643D">
        <w:rPr>
          <w:rFonts w:cs="Arial"/>
        </w:rPr>
        <w:t>.</w:t>
      </w:r>
      <w:r w:rsidR="00340456" w:rsidRPr="00CC643D">
        <w:rPr>
          <w:rFonts w:cs="Arial"/>
        </w:rPr>
        <w:t xml:space="preserve"> </w:t>
      </w:r>
      <w:r w:rsidRPr="00CC643D">
        <w:rPr>
          <w:rFonts w:cs="Arial"/>
        </w:rPr>
        <w:t>T</w:t>
      </w:r>
      <w:r w:rsidR="00340456" w:rsidRPr="00CC643D">
        <w:rPr>
          <w:rFonts w:cs="Arial"/>
        </w:rPr>
        <w:t>herefore, be</w:t>
      </w:r>
      <w:r w:rsidR="00310CBA" w:rsidRPr="00CC643D">
        <w:rPr>
          <w:rFonts w:cs="Arial"/>
        </w:rPr>
        <w:t xml:space="preserve">ing </w:t>
      </w:r>
      <w:r w:rsidR="00340456" w:rsidRPr="00CC643D">
        <w:rPr>
          <w:rFonts w:cs="Arial"/>
        </w:rPr>
        <w:t>one of the single most important interventions for an improvement in health, fitness, and wellbeing (Herring, Sailors and Bray, 2014</w:t>
      </w:r>
      <w:r w:rsidR="00310CBA" w:rsidRPr="00CC643D">
        <w:rPr>
          <w:rFonts w:cs="Arial"/>
        </w:rPr>
        <w:t>).</w:t>
      </w:r>
      <w:r w:rsidR="005C68D0" w:rsidRPr="00CC643D">
        <w:rPr>
          <w:rFonts w:cs="Arial"/>
        </w:rPr>
        <w:t xml:space="preserve"> </w:t>
      </w:r>
      <w:r w:rsidRPr="00CC643D">
        <w:rPr>
          <w:rFonts w:cs="Arial"/>
        </w:rPr>
        <w:t>Furthermore</w:t>
      </w:r>
      <w:r w:rsidR="005C68D0" w:rsidRPr="00CC643D">
        <w:rPr>
          <w:rFonts w:cs="Arial"/>
        </w:rPr>
        <w:t>, regular training enhance</w:t>
      </w:r>
      <w:r w:rsidR="008E5DF7" w:rsidRPr="00CC643D">
        <w:rPr>
          <w:rFonts w:cs="Arial"/>
        </w:rPr>
        <w:t>s</w:t>
      </w:r>
      <w:r w:rsidR="005C68D0" w:rsidRPr="00CC643D">
        <w:rPr>
          <w:rFonts w:cs="Arial"/>
        </w:rPr>
        <w:t xml:space="preserve"> physical </w:t>
      </w:r>
      <w:r w:rsidR="005C68D0" w:rsidRPr="00CC643D">
        <w:rPr>
          <w:rFonts w:cs="Arial"/>
          <w:spacing w:val="3"/>
          <w:shd w:val="clear" w:color="auto" w:fill="FFFFFF"/>
        </w:rPr>
        <w:t>performance</w:t>
      </w:r>
      <w:r w:rsidRPr="00CC643D">
        <w:rPr>
          <w:rFonts w:cs="Arial"/>
          <w:spacing w:val="3"/>
          <w:shd w:val="clear" w:color="auto" w:fill="FFFFFF"/>
        </w:rPr>
        <w:t xml:space="preserve"> and</w:t>
      </w:r>
      <w:r w:rsidR="000F3D9E" w:rsidRPr="00CC643D">
        <w:rPr>
          <w:rFonts w:cs="Arial"/>
          <w:spacing w:val="3"/>
          <w:shd w:val="clear" w:color="auto" w:fill="FFFFFF"/>
        </w:rPr>
        <w:t xml:space="preserve"> </w:t>
      </w:r>
      <w:r w:rsidR="005C68D0" w:rsidRPr="00CC643D">
        <w:rPr>
          <w:rFonts w:cs="Arial"/>
          <w:spacing w:val="3"/>
          <w:shd w:val="clear" w:color="auto" w:fill="FFFFFF"/>
        </w:rPr>
        <w:t>education</w:t>
      </w:r>
      <w:r w:rsidR="0047602F" w:rsidRPr="00CC643D">
        <w:rPr>
          <w:rFonts w:cs="Arial"/>
          <w:spacing w:val="3"/>
          <w:shd w:val="clear" w:color="auto" w:fill="FFFFFF"/>
        </w:rPr>
        <w:t>,</w:t>
      </w:r>
      <w:r w:rsidR="005C68D0" w:rsidRPr="00CC643D">
        <w:rPr>
          <w:rFonts w:cs="Arial"/>
          <w:spacing w:val="3"/>
          <w:shd w:val="clear" w:color="auto" w:fill="FFFFFF"/>
        </w:rPr>
        <w:t xml:space="preserve"> </w:t>
      </w:r>
      <w:r w:rsidRPr="00CC643D">
        <w:rPr>
          <w:rFonts w:cs="Arial"/>
          <w:spacing w:val="3"/>
          <w:shd w:val="clear" w:color="auto" w:fill="FFFFFF"/>
        </w:rPr>
        <w:t xml:space="preserve">aside </w:t>
      </w:r>
      <w:r w:rsidR="008E5DF7" w:rsidRPr="00CC643D">
        <w:rPr>
          <w:rFonts w:cs="Arial"/>
          <w:spacing w:val="3"/>
          <w:shd w:val="clear" w:color="auto" w:fill="FFFFFF"/>
        </w:rPr>
        <w:t xml:space="preserve">personal </w:t>
      </w:r>
      <w:r w:rsidR="005C68D0" w:rsidRPr="00CC643D">
        <w:rPr>
          <w:rFonts w:cs="Arial"/>
          <w:spacing w:val="3"/>
          <w:shd w:val="clear" w:color="auto" w:fill="FFFFFF"/>
        </w:rPr>
        <w:t>development (</w:t>
      </w:r>
      <w:r w:rsidR="00381651" w:rsidRPr="00CC643D">
        <w:rPr>
          <w:rFonts w:cs="Arial"/>
          <w:shd w:val="clear" w:color="auto" w:fill="FFFFFF"/>
        </w:rPr>
        <w:t>Farrance, Tsofliou and Clark, 2016; Holden et al., 2014)</w:t>
      </w:r>
      <w:r w:rsidR="005C68D0" w:rsidRPr="00CC643D">
        <w:rPr>
          <w:rFonts w:cs="Arial"/>
          <w:spacing w:val="3"/>
          <w:shd w:val="clear" w:color="auto" w:fill="FFFFFF"/>
        </w:rPr>
        <w:t>.</w:t>
      </w:r>
      <w:r w:rsidR="004825D1" w:rsidRPr="00CC643D">
        <w:rPr>
          <w:rFonts w:cs="Arial"/>
          <w:spacing w:val="3"/>
          <w:shd w:val="clear" w:color="auto" w:fill="FFFFFF"/>
        </w:rPr>
        <w:t xml:space="preserve"> </w:t>
      </w:r>
      <w:r w:rsidR="007D0AE5" w:rsidRPr="00CC643D">
        <w:rPr>
          <w:rFonts w:cs="Arial"/>
          <w:spacing w:val="3"/>
          <w:shd w:val="clear" w:color="auto" w:fill="FFFFFF"/>
        </w:rPr>
        <w:t>R</w:t>
      </w:r>
      <w:r w:rsidRPr="00CC643D">
        <w:rPr>
          <w:rFonts w:cs="Arial"/>
          <w:spacing w:val="3"/>
          <w:shd w:val="clear" w:color="auto" w:fill="FFFFFF"/>
        </w:rPr>
        <w:t>eflecting on</w:t>
      </w:r>
      <w:r w:rsidR="00225091" w:rsidRPr="00CC643D">
        <w:rPr>
          <w:rFonts w:cs="Arial"/>
          <w:spacing w:val="3"/>
          <w:shd w:val="clear" w:color="auto" w:fill="FFFFFF"/>
        </w:rPr>
        <w:t xml:space="preserve"> adaptation</w:t>
      </w:r>
      <w:r w:rsidRPr="00CC643D">
        <w:rPr>
          <w:rFonts w:cs="Arial"/>
          <w:spacing w:val="3"/>
          <w:shd w:val="clear" w:color="auto" w:fill="FFFFFF"/>
        </w:rPr>
        <w:t>s</w:t>
      </w:r>
      <w:r w:rsidR="00225091" w:rsidRPr="00CC643D">
        <w:rPr>
          <w:rFonts w:cs="Arial"/>
          <w:spacing w:val="3"/>
          <w:shd w:val="clear" w:color="auto" w:fill="FFFFFF"/>
        </w:rPr>
        <w:t xml:space="preserve"> to exerci</w:t>
      </w:r>
      <w:r w:rsidR="009A5E6C" w:rsidRPr="00CC643D">
        <w:rPr>
          <w:rFonts w:cs="Arial"/>
          <w:spacing w:val="3"/>
          <w:shd w:val="clear" w:color="auto" w:fill="FFFFFF"/>
        </w:rPr>
        <w:t>se</w:t>
      </w:r>
      <w:r w:rsidR="00225091" w:rsidRPr="00CC643D">
        <w:rPr>
          <w:rFonts w:cs="Arial"/>
          <w:spacing w:val="3"/>
          <w:shd w:val="clear" w:color="auto" w:fill="FFFFFF"/>
        </w:rPr>
        <w:t xml:space="preserve">, </w:t>
      </w:r>
      <w:r w:rsidRPr="00CC643D">
        <w:rPr>
          <w:rFonts w:cs="Arial"/>
          <w:spacing w:val="3"/>
          <w:shd w:val="clear" w:color="auto" w:fill="FFFFFF"/>
        </w:rPr>
        <w:t xml:space="preserve">the </w:t>
      </w:r>
      <w:r w:rsidR="00225091" w:rsidRPr="00CC643D">
        <w:rPr>
          <w:rFonts w:cs="Arial"/>
          <w:spacing w:val="3"/>
          <w:shd w:val="clear" w:color="auto" w:fill="FFFFFF"/>
        </w:rPr>
        <w:t xml:space="preserve">general adaptation syndrome </w:t>
      </w:r>
      <w:r w:rsidR="009A5E6C" w:rsidRPr="00CC643D">
        <w:rPr>
          <w:rFonts w:cs="Arial"/>
          <w:spacing w:val="3"/>
          <w:shd w:val="clear" w:color="auto" w:fill="FFFFFF"/>
        </w:rPr>
        <w:t xml:space="preserve">(GAS) </w:t>
      </w:r>
      <w:r w:rsidR="00225091" w:rsidRPr="00CC643D">
        <w:rPr>
          <w:rFonts w:cs="Arial"/>
          <w:spacing w:val="3"/>
          <w:shd w:val="clear" w:color="auto" w:fill="FFFFFF"/>
        </w:rPr>
        <w:t xml:space="preserve">states that </w:t>
      </w:r>
      <w:r w:rsidR="009A5E6C" w:rsidRPr="00CC643D">
        <w:rPr>
          <w:rFonts w:cs="Arial"/>
          <w:spacing w:val="3"/>
          <w:shd w:val="clear" w:color="auto" w:fill="FFFFFF"/>
        </w:rPr>
        <w:t xml:space="preserve">when a stressor, such as exercise is added to a routine </w:t>
      </w:r>
      <w:r w:rsidR="00207F45" w:rsidRPr="00CC643D">
        <w:rPr>
          <w:rFonts w:cs="Arial"/>
          <w:spacing w:val="3"/>
          <w:shd w:val="clear" w:color="auto" w:fill="FFFFFF"/>
        </w:rPr>
        <w:t>t</w:t>
      </w:r>
      <w:r w:rsidR="009A5E6C" w:rsidRPr="00CC643D">
        <w:rPr>
          <w:rFonts w:cs="Arial"/>
          <w:spacing w:val="3"/>
          <w:shd w:val="clear" w:color="auto" w:fill="FFFFFF"/>
        </w:rPr>
        <w:t>he body goes through a series of short</w:t>
      </w:r>
      <w:r w:rsidR="000F3D9E" w:rsidRPr="00CC643D">
        <w:rPr>
          <w:rFonts w:cs="Arial"/>
          <w:spacing w:val="3"/>
          <w:shd w:val="clear" w:color="auto" w:fill="FFFFFF"/>
        </w:rPr>
        <w:t xml:space="preserve"> </w:t>
      </w:r>
      <w:r w:rsidR="009A5E6C" w:rsidRPr="00CC643D">
        <w:rPr>
          <w:rFonts w:cs="Arial"/>
          <w:spacing w:val="3"/>
          <w:shd w:val="clear" w:color="auto" w:fill="FFFFFF"/>
        </w:rPr>
        <w:t xml:space="preserve">and long-term </w:t>
      </w:r>
      <w:r w:rsidRPr="00CC643D">
        <w:rPr>
          <w:rFonts w:cs="Arial"/>
          <w:spacing w:val="3"/>
          <w:shd w:val="clear" w:color="auto" w:fill="FFFFFF"/>
        </w:rPr>
        <w:t xml:space="preserve">responses </w:t>
      </w:r>
      <w:r w:rsidR="009A5E6C" w:rsidRPr="00CC643D">
        <w:rPr>
          <w:rFonts w:cs="Arial"/>
          <w:spacing w:val="3"/>
          <w:shd w:val="clear" w:color="auto" w:fill="FFFFFF"/>
        </w:rPr>
        <w:t>to accommodate for that stress</w:t>
      </w:r>
      <w:r w:rsidR="00225091" w:rsidRPr="00CC643D">
        <w:rPr>
          <w:rFonts w:cs="Arial"/>
          <w:spacing w:val="3"/>
          <w:shd w:val="clear" w:color="auto" w:fill="FFFFFF"/>
        </w:rPr>
        <w:t xml:space="preserve"> (</w:t>
      </w:r>
      <w:r w:rsidR="00225091" w:rsidRPr="00CC643D">
        <w:rPr>
          <w:rFonts w:cs="Arial"/>
          <w:shd w:val="clear" w:color="auto" w:fill="FFFFFF"/>
        </w:rPr>
        <w:t>Buckner et al., 2017).</w:t>
      </w:r>
      <w:r w:rsidR="00225091" w:rsidRPr="00CC643D">
        <w:rPr>
          <w:rFonts w:cs="Arial"/>
          <w:spacing w:val="3"/>
          <w:shd w:val="clear" w:color="auto" w:fill="FFFFFF"/>
        </w:rPr>
        <w:t xml:space="preserve"> </w:t>
      </w:r>
      <w:r w:rsidR="00207F45" w:rsidRPr="00CC643D">
        <w:rPr>
          <w:rFonts w:cs="Arial"/>
          <w:shd w:val="clear" w:color="auto" w:fill="FFFFFF"/>
        </w:rPr>
        <w:t xml:space="preserve">Repeated exposure to these stressors (training) eventually leads to a tolerance and adaptation for that stressor. </w:t>
      </w:r>
      <w:r w:rsidR="007A52E1" w:rsidRPr="00CC643D">
        <w:rPr>
          <w:rFonts w:cs="Arial"/>
          <w:shd w:val="clear" w:color="auto" w:fill="FFFFFF"/>
        </w:rPr>
        <w:t>This is also why training progression is needed.</w:t>
      </w:r>
    </w:p>
    <w:p w14:paraId="63F1F076" w14:textId="02508328" w:rsidR="0045269F" w:rsidRPr="00CC643D" w:rsidRDefault="008E5DF7" w:rsidP="00D81D6A">
      <w:pPr>
        <w:rPr>
          <w:rStyle w:val="normaltextrun"/>
          <w:rFonts w:cs="Arial"/>
          <w:shd w:val="clear" w:color="auto" w:fill="FFFFFF"/>
        </w:rPr>
      </w:pPr>
      <w:r w:rsidRPr="00CC643D">
        <w:rPr>
          <w:rStyle w:val="normaltextrun"/>
          <w:rFonts w:cs="Arial"/>
          <w:shd w:val="clear" w:color="auto" w:fill="FFFFFF"/>
        </w:rPr>
        <w:t>Training programmes are planned and therefore, should have short, m</w:t>
      </w:r>
      <w:r w:rsidR="00983DE8" w:rsidRPr="00CC643D">
        <w:rPr>
          <w:rStyle w:val="normaltextrun"/>
          <w:rFonts w:cs="Arial"/>
          <w:shd w:val="clear" w:color="auto" w:fill="FFFFFF"/>
        </w:rPr>
        <w:t>edium</w:t>
      </w:r>
      <w:r w:rsidRPr="00CC643D">
        <w:rPr>
          <w:rStyle w:val="normaltextrun"/>
          <w:rFonts w:cs="Arial"/>
          <w:shd w:val="clear" w:color="auto" w:fill="FFFFFF"/>
        </w:rPr>
        <w:t xml:space="preserve">, and </w:t>
      </w:r>
      <w:r w:rsidR="00064F72" w:rsidRPr="00CC643D">
        <w:rPr>
          <w:rStyle w:val="normaltextrun"/>
          <w:rFonts w:cs="Arial"/>
          <w:shd w:val="clear" w:color="auto" w:fill="FFFFFF"/>
        </w:rPr>
        <w:t>long-term</w:t>
      </w:r>
      <w:r w:rsidRPr="00CC643D">
        <w:rPr>
          <w:rStyle w:val="normaltextrun"/>
          <w:rFonts w:cs="Arial"/>
          <w:shd w:val="clear" w:color="auto" w:fill="FFFFFF"/>
        </w:rPr>
        <w:t xml:space="preserve"> strategies which justifies </w:t>
      </w:r>
      <w:r w:rsidR="00064F72" w:rsidRPr="00CC643D">
        <w:rPr>
          <w:rStyle w:val="normaltextrun"/>
          <w:rFonts w:cs="Arial"/>
          <w:shd w:val="clear" w:color="auto" w:fill="FFFFFF"/>
        </w:rPr>
        <w:t>their</w:t>
      </w:r>
      <w:r w:rsidRPr="00CC643D">
        <w:rPr>
          <w:rStyle w:val="normaltextrun"/>
          <w:rFonts w:cs="Arial"/>
          <w:shd w:val="clear" w:color="auto" w:fill="FFFFFF"/>
        </w:rPr>
        <w:t xml:space="preserve"> application. </w:t>
      </w:r>
      <w:r w:rsidR="00D81D6A" w:rsidRPr="00CC643D">
        <w:rPr>
          <w:rStyle w:val="normaltextrun"/>
          <w:rFonts w:cs="Arial"/>
          <w:shd w:val="clear" w:color="auto" w:fill="FFFFFF"/>
        </w:rPr>
        <w:t xml:space="preserve">In </w:t>
      </w:r>
      <w:r w:rsidR="005B5E43" w:rsidRPr="00CC643D">
        <w:rPr>
          <w:rStyle w:val="normaltextrun"/>
          <w:rFonts w:cs="Arial"/>
          <w:shd w:val="clear" w:color="auto" w:fill="FFFFFF"/>
        </w:rPr>
        <w:t>a</w:t>
      </w:r>
      <w:r w:rsidR="00D81D6A" w:rsidRPr="00CC643D">
        <w:rPr>
          <w:rStyle w:val="normaltextrun"/>
          <w:rFonts w:cs="Arial"/>
          <w:shd w:val="clear" w:color="auto" w:fill="FFFFFF"/>
        </w:rPr>
        <w:t xml:space="preserve"> recent study by Gaitán et al., (2019) they acknowledge that </w:t>
      </w:r>
      <w:r w:rsidR="005B5E43" w:rsidRPr="00CC643D">
        <w:rPr>
          <w:rStyle w:val="normaltextrun"/>
          <w:rFonts w:cs="Arial"/>
          <w:shd w:val="clear" w:color="auto" w:fill="FFFFFF"/>
        </w:rPr>
        <w:t>with</w:t>
      </w:r>
      <w:r w:rsidR="00D81D6A" w:rsidRPr="00CC643D">
        <w:rPr>
          <w:rStyle w:val="normaltextrun"/>
          <w:rFonts w:cs="Arial"/>
          <w:shd w:val="clear" w:color="auto" w:fill="FFFFFF"/>
        </w:rPr>
        <w:t>in training studies, there is a wide range of interventions and modalities, but also the time-course</w:t>
      </w:r>
      <w:r w:rsidR="005B5E43" w:rsidRPr="00CC643D">
        <w:rPr>
          <w:rStyle w:val="normaltextrun"/>
          <w:rFonts w:cs="Arial"/>
          <w:shd w:val="clear" w:color="auto" w:fill="FFFFFF"/>
        </w:rPr>
        <w:t>s</w:t>
      </w:r>
      <w:r w:rsidR="000F3D9E" w:rsidRPr="00CC643D">
        <w:rPr>
          <w:rStyle w:val="normaltextrun"/>
          <w:rFonts w:cs="Arial"/>
          <w:shd w:val="clear" w:color="auto" w:fill="FFFFFF"/>
        </w:rPr>
        <w:t xml:space="preserve"> </w:t>
      </w:r>
      <w:r w:rsidR="00D81D6A" w:rsidRPr="00CC643D">
        <w:rPr>
          <w:rStyle w:val="normaltextrun"/>
          <w:rFonts w:cs="Arial"/>
          <w:shd w:val="clear" w:color="auto" w:fill="FFFFFF"/>
        </w:rPr>
        <w:t>implemented</w:t>
      </w:r>
      <w:r w:rsidR="0081337E" w:rsidRPr="00CC643D">
        <w:rPr>
          <w:rStyle w:val="normaltextrun"/>
          <w:rFonts w:cs="Arial"/>
          <w:shd w:val="clear" w:color="auto" w:fill="FFFFFF"/>
        </w:rPr>
        <w:t xml:space="preserve"> ha</w:t>
      </w:r>
      <w:r w:rsidR="005B5E43" w:rsidRPr="00CC643D">
        <w:rPr>
          <w:rStyle w:val="normaltextrun"/>
          <w:rFonts w:cs="Arial"/>
          <w:shd w:val="clear" w:color="auto" w:fill="FFFFFF"/>
        </w:rPr>
        <w:t>ve</w:t>
      </w:r>
      <w:r w:rsidR="0081337E" w:rsidRPr="00CC643D">
        <w:rPr>
          <w:rStyle w:val="normaltextrun"/>
          <w:rFonts w:cs="Arial"/>
          <w:shd w:val="clear" w:color="auto" w:fill="FFFFFF"/>
        </w:rPr>
        <w:t xml:space="preserve"> little </w:t>
      </w:r>
      <w:r w:rsidR="00D81D6A" w:rsidRPr="00CC643D">
        <w:rPr>
          <w:rStyle w:val="normaltextrun"/>
          <w:rFonts w:cs="Arial"/>
          <w:shd w:val="clear" w:color="auto" w:fill="FFFFFF"/>
        </w:rPr>
        <w:t xml:space="preserve">justification. In their study after a </w:t>
      </w:r>
      <w:r w:rsidR="00B44204" w:rsidRPr="00CC643D">
        <w:rPr>
          <w:rStyle w:val="normaltextrun"/>
          <w:rFonts w:cs="Arial"/>
          <w:shd w:val="clear" w:color="auto" w:fill="FFFFFF"/>
        </w:rPr>
        <w:t>2</w:t>
      </w:r>
      <w:r w:rsidR="00D81D6A" w:rsidRPr="00CC643D">
        <w:rPr>
          <w:rStyle w:val="normaltextrun"/>
          <w:rFonts w:cs="Arial"/>
          <w:shd w:val="clear" w:color="auto" w:fill="FFFFFF"/>
        </w:rPr>
        <w:t>-week intervention in 22 clinically obese males and females, they observed a significant increase in</w:t>
      </w:r>
      <w:r w:rsidR="00725266" w:rsidRPr="00CC643D">
        <w:rPr>
          <w:rStyle w:val="normaltextrun"/>
          <w:rFonts w:cs="Arial"/>
          <w:shd w:val="clear" w:color="auto" w:fill="FFFFFF"/>
        </w:rPr>
        <w:t xml:space="preserve"> </w:t>
      </w:r>
      <w:r w:rsidR="002826F7" w:rsidRPr="00CC643D">
        <w:rPr>
          <w:rStyle w:val="normaltextrun"/>
          <w:rFonts w:cs="Arial"/>
          <w:shd w:val="clear" w:color="auto" w:fill="FFFFFF"/>
        </w:rPr>
        <w:t>cardiorespiratory</w:t>
      </w:r>
      <w:r w:rsidR="00725266" w:rsidRPr="00CC643D">
        <w:rPr>
          <w:rStyle w:val="normaltextrun"/>
          <w:rFonts w:cs="Arial"/>
          <w:shd w:val="clear" w:color="auto" w:fill="FFFFFF"/>
        </w:rPr>
        <w:t xml:space="preserve"> fitness</w:t>
      </w:r>
      <w:r w:rsidR="00D81D6A" w:rsidRPr="00CC643D">
        <w:rPr>
          <w:rStyle w:val="normaltextrun"/>
          <w:rFonts w:cs="Arial"/>
          <w:shd w:val="clear" w:color="auto" w:fill="FFFFFF"/>
        </w:rPr>
        <w:t xml:space="preserve"> </w:t>
      </w:r>
      <w:r w:rsidR="00725266" w:rsidRPr="00CC643D">
        <w:rPr>
          <w:rStyle w:val="normaltextrun"/>
          <w:rFonts w:cs="Arial"/>
          <w:shd w:val="clear" w:color="auto" w:fill="FFFFFF"/>
        </w:rPr>
        <w:t>(</w:t>
      </w:r>
      <w:r w:rsidR="00E8451E" w:rsidRPr="00CC643D">
        <w:rPr>
          <w:rFonts w:cs="Arial"/>
          <w:shd w:val="clear" w:color="auto" w:fill="FFFFFF"/>
        </w:rPr>
        <w:t>V̇O</w:t>
      </w:r>
      <w:r w:rsidR="00E8451E" w:rsidRPr="00CC643D">
        <w:rPr>
          <w:rFonts w:cs="Arial"/>
          <w:shd w:val="clear" w:color="auto" w:fill="FFFFFF"/>
          <w:vertAlign w:val="subscript"/>
        </w:rPr>
        <w:t>2max</w:t>
      </w:r>
      <w:r w:rsidR="007D0750" w:rsidRPr="00CC643D">
        <w:rPr>
          <w:rStyle w:val="normaltextrun"/>
          <w:rFonts w:cs="Arial"/>
          <w:i/>
          <w:shd w:val="clear" w:color="auto" w:fill="FFFFFF"/>
        </w:rPr>
        <w:t xml:space="preserve">, </w:t>
      </w:r>
      <w:r w:rsidR="00D81D6A" w:rsidRPr="00CC643D">
        <w:rPr>
          <w:rStyle w:val="normaltextrun"/>
          <w:rFonts w:cs="Arial"/>
          <w:i/>
          <w:shd w:val="clear" w:color="auto" w:fill="FFFFFF"/>
        </w:rPr>
        <w:t xml:space="preserve">p </w:t>
      </w:r>
      <w:r w:rsidR="00D81D6A" w:rsidRPr="00CC643D">
        <w:rPr>
          <w:rStyle w:val="normaltextrun"/>
          <w:rFonts w:cs="Arial"/>
          <w:shd w:val="clear" w:color="auto" w:fill="FFFFFF"/>
        </w:rPr>
        <w:t>=.04) and found this correlated with increased fat oxidation rates</w:t>
      </w:r>
      <w:r w:rsidR="0045269F" w:rsidRPr="00CC643D">
        <w:rPr>
          <w:rStyle w:val="normaltextrun"/>
          <w:rFonts w:cs="Arial"/>
          <w:shd w:val="clear" w:color="auto" w:fill="FFFFFF"/>
        </w:rPr>
        <w:t xml:space="preserve"> during </w:t>
      </w:r>
      <w:r w:rsidR="00064F72" w:rsidRPr="00CC643D">
        <w:rPr>
          <w:rStyle w:val="normaltextrun"/>
          <w:rFonts w:cs="Arial"/>
          <w:shd w:val="clear" w:color="auto" w:fill="FFFFFF"/>
        </w:rPr>
        <w:t>endurance-based</w:t>
      </w:r>
      <w:r w:rsidR="0045269F" w:rsidRPr="00CC643D">
        <w:rPr>
          <w:rStyle w:val="normaltextrun"/>
          <w:rFonts w:cs="Arial"/>
          <w:shd w:val="clear" w:color="auto" w:fill="FFFFFF"/>
        </w:rPr>
        <w:t xml:space="preserve"> exercise</w:t>
      </w:r>
      <w:r w:rsidR="00D81D6A" w:rsidRPr="00CC643D">
        <w:rPr>
          <w:rStyle w:val="normaltextrun"/>
          <w:rFonts w:cs="Arial"/>
          <w:shd w:val="clear" w:color="auto" w:fill="FFFFFF"/>
        </w:rPr>
        <w:t>.</w:t>
      </w:r>
      <w:r w:rsidR="0045269F" w:rsidRPr="00CC643D">
        <w:rPr>
          <w:rStyle w:val="normaltextrun"/>
          <w:rFonts w:cs="Arial"/>
          <w:shd w:val="clear" w:color="auto" w:fill="FFFFFF"/>
        </w:rPr>
        <w:t xml:space="preserve"> This makes sense</w:t>
      </w:r>
      <w:r w:rsidR="002E3099" w:rsidRPr="00CC643D">
        <w:rPr>
          <w:rStyle w:val="normaltextrun"/>
          <w:rFonts w:cs="Arial"/>
          <w:shd w:val="clear" w:color="auto" w:fill="FFFFFF"/>
        </w:rPr>
        <w:t>,</w:t>
      </w:r>
      <w:r w:rsidR="0045269F" w:rsidRPr="00CC643D">
        <w:rPr>
          <w:rStyle w:val="normaltextrun"/>
          <w:rFonts w:cs="Arial"/>
          <w:shd w:val="clear" w:color="auto" w:fill="FFFFFF"/>
        </w:rPr>
        <w:t xml:space="preserve"> as endurance exercise increases </w:t>
      </w:r>
      <w:r w:rsidR="0045269F" w:rsidRPr="00CC643D">
        <w:rPr>
          <w:rFonts w:cs="Arial"/>
          <w:shd w:val="clear" w:color="auto" w:fill="FFFFFF"/>
        </w:rPr>
        <w:t xml:space="preserve">aerobic oxidative pathways and enhances capabilities of the </w:t>
      </w:r>
      <w:r w:rsidR="00064F72" w:rsidRPr="00CC643D">
        <w:rPr>
          <w:rFonts w:cs="Arial"/>
          <w:shd w:val="clear" w:color="auto" w:fill="FFFFFF"/>
        </w:rPr>
        <w:t>respiratory</w:t>
      </w:r>
      <w:r w:rsidR="0045269F" w:rsidRPr="00CC643D">
        <w:rPr>
          <w:rFonts w:cs="Arial"/>
          <w:shd w:val="clear" w:color="auto" w:fill="FFFFFF"/>
        </w:rPr>
        <w:t xml:space="preserve"> system to </w:t>
      </w:r>
      <w:r w:rsidR="0045269F" w:rsidRPr="00CC643D">
        <w:rPr>
          <w:rStyle w:val="normaltextrun"/>
          <w:rFonts w:cs="Arial"/>
          <w:shd w:val="clear" w:color="auto" w:fill="FFFFFF"/>
        </w:rPr>
        <w:t>perform sustained exercise for longer periods</w:t>
      </w:r>
      <w:r w:rsidR="002E3099" w:rsidRPr="00CC643D">
        <w:rPr>
          <w:rStyle w:val="normaltextrun"/>
          <w:rFonts w:cs="Arial"/>
          <w:shd w:val="clear" w:color="auto" w:fill="FFFFFF"/>
        </w:rPr>
        <w:t>,</w:t>
      </w:r>
      <w:r w:rsidR="0045269F" w:rsidRPr="00CC643D">
        <w:rPr>
          <w:rStyle w:val="normaltextrun"/>
          <w:rFonts w:cs="Arial"/>
          <w:shd w:val="clear" w:color="auto" w:fill="FFFFFF"/>
        </w:rPr>
        <w:t xml:space="preserve"> ultimately increas</w:t>
      </w:r>
      <w:r w:rsidR="005B5E43" w:rsidRPr="00CC643D">
        <w:rPr>
          <w:rStyle w:val="normaltextrun"/>
          <w:rFonts w:cs="Arial"/>
          <w:shd w:val="clear" w:color="auto" w:fill="FFFFFF"/>
        </w:rPr>
        <w:t>ing</w:t>
      </w:r>
      <w:r w:rsidR="0045269F" w:rsidRPr="00CC643D">
        <w:rPr>
          <w:rStyle w:val="normaltextrun"/>
          <w:rFonts w:cs="Arial"/>
          <w:shd w:val="clear" w:color="auto" w:fill="FFFFFF"/>
        </w:rPr>
        <w:t xml:space="preserve"> cardiorespiratory health.</w:t>
      </w:r>
      <w:r w:rsidR="00D81D6A" w:rsidRPr="00CC643D">
        <w:rPr>
          <w:rStyle w:val="normaltextrun"/>
          <w:rFonts w:cs="Arial"/>
          <w:b/>
          <w:shd w:val="clear" w:color="auto" w:fill="FFFFFF"/>
        </w:rPr>
        <w:t xml:space="preserve"> </w:t>
      </w:r>
      <w:r w:rsidR="00D81D6A" w:rsidRPr="00CC643D">
        <w:rPr>
          <w:rStyle w:val="normaltextrun"/>
          <w:rFonts w:cs="Arial"/>
          <w:shd w:val="clear" w:color="auto" w:fill="FFFFFF"/>
        </w:rPr>
        <w:t xml:space="preserve">Interestingly, </w:t>
      </w:r>
      <w:r w:rsidR="00D81D6A" w:rsidRPr="00CC643D">
        <w:rPr>
          <w:rFonts w:cs="Arial"/>
        </w:rPr>
        <w:t xml:space="preserve">Hautala et al., (2006) despite </w:t>
      </w:r>
      <w:r w:rsidR="005B5E43" w:rsidRPr="00CC643D">
        <w:rPr>
          <w:rFonts w:cs="Arial"/>
        </w:rPr>
        <w:t>a similar</w:t>
      </w:r>
      <w:r w:rsidR="00D81D6A" w:rsidRPr="00CC643D">
        <w:rPr>
          <w:rFonts w:cs="Arial"/>
        </w:rPr>
        <w:t xml:space="preserve"> </w:t>
      </w:r>
      <w:r w:rsidR="00B44204" w:rsidRPr="00CC643D">
        <w:rPr>
          <w:rFonts w:cs="Arial"/>
        </w:rPr>
        <w:t>2</w:t>
      </w:r>
      <w:r w:rsidR="00D81D6A" w:rsidRPr="00CC643D">
        <w:rPr>
          <w:rFonts w:cs="Arial"/>
        </w:rPr>
        <w:t xml:space="preserve">-weeks intervention, reported </w:t>
      </w:r>
      <w:r w:rsidR="00CC403C" w:rsidRPr="00CC643D">
        <w:rPr>
          <w:rFonts w:cs="Arial"/>
        </w:rPr>
        <w:t xml:space="preserve">large </w:t>
      </w:r>
      <w:r w:rsidR="00D81D6A" w:rsidRPr="00CC643D">
        <w:rPr>
          <w:rFonts w:cs="Arial"/>
        </w:rPr>
        <w:t xml:space="preserve">heterogeneity in </w:t>
      </w:r>
      <w:r w:rsidR="007A52E1" w:rsidRPr="00CC643D">
        <w:rPr>
          <w:rFonts w:cs="Arial"/>
        </w:rPr>
        <w:t xml:space="preserve">the increase in </w:t>
      </w:r>
      <w:r w:rsidR="00E8451E" w:rsidRPr="00CC643D">
        <w:rPr>
          <w:rFonts w:cs="Arial"/>
          <w:shd w:val="clear" w:color="auto" w:fill="FFFFFF"/>
        </w:rPr>
        <w:t>V̇O</w:t>
      </w:r>
      <w:r w:rsidR="00E8451E" w:rsidRPr="00CC643D">
        <w:rPr>
          <w:rFonts w:cs="Arial"/>
          <w:shd w:val="clear" w:color="auto" w:fill="FFFFFF"/>
          <w:vertAlign w:val="subscript"/>
        </w:rPr>
        <w:t xml:space="preserve">2max </w:t>
      </w:r>
      <w:r w:rsidR="00D81D6A" w:rsidRPr="00CC643D">
        <w:rPr>
          <w:rFonts w:cs="Arial"/>
        </w:rPr>
        <w:t>between participants</w:t>
      </w:r>
      <w:r w:rsidR="004F7130" w:rsidRPr="00CC643D">
        <w:rPr>
          <w:rFonts w:cs="Arial"/>
        </w:rPr>
        <w:t xml:space="preserve"> and the results were not the same (</w:t>
      </w:r>
      <w:r w:rsidR="00084F5C" w:rsidRPr="00CC643D">
        <w:rPr>
          <w:rFonts w:cs="Arial"/>
        </w:rPr>
        <w:t>T</w:t>
      </w:r>
      <w:r w:rsidR="004F7130" w:rsidRPr="00CC643D">
        <w:rPr>
          <w:rFonts w:cs="Arial"/>
        </w:rPr>
        <w:t>able 1)</w:t>
      </w:r>
      <w:r w:rsidR="00D81D6A" w:rsidRPr="00CC643D">
        <w:rPr>
          <w:rFonts w:cs="Arial"/>
        </w:rPr>
        <w:t xml:space="preserve">. </w:t>
      </w:r>
      <w:r w:rsidR="00E9462C" w:rsidRPr="00CC643D">
        <w:rPr>
          <w:rFonts w:cs="Arial"/>
        </w:rPr>
        <w:t>Further, t</w:t>
      </w:r>
      <w:r w:rsidR="00D81D6A" w:rsidRPr="00CC643D">
        <w:rPr>
          <w:rFonts w:cs="Arial"/>
        </w:rPr>
        <w:t xml:space="preserve">he HERITAGE </w:t>
      </w:r>
      <w:r w:rsidR="00C15945" w:rsidRPr="00CC643D">
        <w:rPr>
          <w:rFonts w:cs="Arial"/>
        </w:rPr>
        <w:t xml:space="preserve">family </w:t>
      </w:r>
      <w:r w:rsidR="00D81D6A" w:rsidRPr="00CC643D">
        <w:rPr>
          <w:rFonts w:cs="Arial"/>
        </w:rPr>
        <w:t>study</w:t>
      </w:r>
      <w:r w:rsidR="00C36256" w:rsidRPr="00CC643D">
        <w:rPr>
          <w:rFonts w:cs="Arial"/>
        </w:rPr>
        <w:t xml:space="preserve"> (H</w:t>
      </w:r>
      <w:r w:rsidR="0058415A" w:rsidRPr="00CC643D">
        <w:rPr>
          <w:rFonts w:cs="Arial"/>
        </w:rPr>
        <w:t>e</w:t>
      </w:r>
      <w:r w:rsidR="00C36256" w:rsidRPr="00CC643D">
        <w:rPr>
          <w:rFonts w:cs="Arial"/>
        </w:rPr>
        <w:t>alth, R</w:t>
      </w:r>
      <w:r w:rsidR="0058415A" w:rsidRPr="00CC643D">
        <w:rPr>
          <w:rFonts w:cs="Arial"/>
        </w:rPr>
        <w:t>i</w:t>
      </w:r>
      <w:r w:rsidR="00C36256" w:rsidRPr="00CC643D">
        <w:rPr>
          <w:rFonts w:cs="Arial"/>
        </w:rPr>
        <w:t>sk factors, exercise Training And G</w:t>
      </w:r>
      <w:r w:rsidR="0058415A" w:rsidRPr="00CC643D">
        <w:rPr>
          <w:rFonts w:cs="Arial"/>
        </w:rPr>
        <w:t>e</w:t>
      </w:r>
      <w:r w:rsidR="00C36256" w:rsidRPr="00CC643D">
        <w:rPr>
          <w:rFonts w:cs="Arial"/>
        </w:rPr>
        <w:t>netics)</w:t>
      </w:r>
      <w:r w:rsidR="006A4541" w:rsidRPr="00CC643D">
        <w:rPr>
          <w:rFonts w:cs="Arial"/>
        </w:rPr>
        <w:t xml:space="preserve"> was designed to track</w:t>
      </w:r>
      <w:r w:rsidR="00404344" w:rsidRPr="00CC643D">
        <w:rPr>
          <w:rFonts w:cs="Arial"/>
        </w:rPr>
        <w:t xml:space="preserve"> and m</w:t>
      </w:r>
      <w:r w:rsidR="0024699A" w:rsidRPr="00CC643D">
        <w:rPr>
          <w:rFonts w:cs="Arial"/>
        </w:rPr>
        <w:t>onitor cardio</w:t>
      </w:r>
      <w:r w:rsidR="007A52E1" w:rsidRPr="00CC643D">
        <w:rPr>
          <w:rFonts w:cs="Arial"/>
        </w:rPr>
        <w:t>respiratory</w:t>
      </w:r>
      <w:r w:rsidR="007A4FD1" w:rsidRPr="00CC643D">
        <w:rPr>
          <w:rFonts w:cs="Arial"/>
        </w:rPr>
        <w:t xml:space="preserve"> </w:t>
      </w:r>
      <w:r w:rsidR="0024699A" w:rsidRPr="00CC643D">
        <w:rPr>
          <w:rFonts w:cs="Arial"/>
        </w:rPr>
        <w:t>responses to aerobic exercise training</w:t>
      </w:r>
      <w:r w:rsidR="00404344" w:rsidRPr="00CC643D">
        <w:rPr>
          <w:rFonts w:cs="Arial"/>
        </w:rPr>
        <w:t xml:space="preserve"> </w:t>
      </w:r>
      <w:r w:rsidR="00D042D4" w:rsidRPr="00CC643D">
        <w:rPr>
          <w:rFonts w:cs="Arial"/>
        </w:rPr>
        <w:t xml:space="preserve">in </w:t>
      </w:r>
      <w:r w:rsidR="00D4357F" w:rsidRPr="00CC643D">
        <w:rPr>
          <w:rFonts w:cs="Arial"/>
        </w:rPr>
        <w:t>families</w:t>
      </w:r>
      <w:r w:rsidR="009B2010" w:rsidRPr="00CC643D">
        <w:rPr>
          <w:rFonts w:cs="Arial"/>
        </w:rPr>
        <w:t xml:space="preserve">, </w:t>
      </w:r>
      <w:r w:rsidR="007A4FD1" w:rsidRPr="00CC643D">
        <w:rPr>
          <w:rFonts w:cs="Arial"/>
        </w:rPr>
        <w:t xml:space="preserve">including 720 healthy individuals </w:t>
      </w:r>
      <w:r w:rsidR="00D4357F" w:rsidRPr="00CC643D">
        <w:rPr>
          <w:rFonts w:cs="Arial"/>
        </w:rPr>
        <w:t xml:space="preserve">over </w:t>
      </w:r>
      <w:r w:rsidR="005B5E43" w:rsidRPr="00CC643D">
        <w:rPr>
          <w:rFonts w:cs="Arial"/>
        </w:rPr>
        <w:t xml:space="preserve">a </w:t>
      </w:r>
      <w:r w:rsidR="00D4357F" w:rsidRPr="00CC643D">
        <w:rPr>
          <w:rFonts w:cs="Arial"/>
        </w:rPr>
        <w:t>20-week</w:t>
      </w:r>
      <w:r w:rsidR="005B5E43" w:rsidRPr="00CC643D">
        <w:rPr>
          <w:rFonts w:cs="Arial"/>
        </w:rPr>
        <w:t xml:space="preserve"> period</w:t>
      </w:r>
      <w:r w:rsidR="00402D31" w:rsidRPr="00CC643D">
        <w:rPr>
          <w:rFonts w:cs="Arial"/>
        </w:rPr>
        <w:t xml:space="preserve"> </w:t>
      </w:r>
      <w:r w:rsidR="00D81D6A" w:rsidRPr="00CC643D">
        <w:rPr>
          <w:rFonts w:cs="Arial"/>
        </w:rPr>
        <w:t>(</w:t>
      </w:r>
      <w:r w:rsidR="00D81D6A" w:rsidRPr="00CC643D">
        <w:rPr>
          <w:rFonts w:cs="Arial"/>
          <w:shd w:val="clear" w:color="auto" w:fill="FFFFFF"/>
        </w:rPr>
        <w:t>Bouchard et al., 1999)</w:t>
      </w:r>
      <w:r w:rsidR="00D81D6A" w:rsidRPr="00CC643D">
        <w:rPr>
          <w:rFonts w:cs="Arial"/>
        </w:rPr>
        <w:t>.</w:t>
      </w:r>
      <w:r w:rsidR="009B2010" w:rsidRPr="00CC643D">
        <w:rPr>
          <w:rFonts w:cs="Arial"/>
        </w:rPr>
        <w:t xml:space="preserve"> However</w:t>
      </w:r>
      <w:r w:rsidR="006E164E" w:rsidRPr="00CC643D">
        <w:rPr>
          <w:rFonts w:cs="Arial"/>
        </w:rPr>
        <w:t>,</w:t>
      </w:r>
      <w:r w:rsidR="009B2010" w:rsidRPr="00CC643D">
        <w:rPr>
          <w:rFonts w:cs="Arial"/>
        </w:rPr>
        <w:t xml:space="preserve"> when this was compared to the study </w:t>
      </w:r>
      <w:r w:rsidR="005B5E43" w:rsidRPr="00CC643D">
        <w:rPr>
          <w:rFonts w:cs="Arial"/>
        </w:rPr>
        <w:t>of</w:t>
      </w:r>
      <w:r w:rsidR="009B2010" w:rsidRPr="00CC643D">
        <w:rPr>
          <w:rFonts w:cs="Arial"/>
        </w:rPr>
        <w:t xml:space="preserve"> Astorino and Schubert, (2014)</w:t>
      </w:r>
      <w:r w:rsidR="00E1274B" w:rsidRPr="00CC643D">
        <w:rPr>
          <w:rFonts w:cs="Arial"/>
        </w:rPr>
        <w:t xml:space="preserve"> that </w:t>
      </w:r>
      <w:r w:rsidR="005B5E43" w:rsidRPr="00CC643D">
        <w:rPr>
          <w:rFonts w:cs="Arial"/>
        </w:rPr>
        <w:lastRenderedPageBreak/>
        <w:t>adopted a</w:t>
      </w:r>
      <w:r w:rsidR="00E1274B" w:rsidRPr="00CC643D">
        <w:rPr>
          <w:rFonts w:cs="Arial"/>
        </w:rPr>
        <w:t xml:space="preserve"> </w:t>
      </w:r>
      <w:r w:rsidR="00095E00" w:rsidRPr="00CC643D">
        <w:rPr>
          <w:rFonts w:cs="Arial"/>
        </w:rPr>
        <w:t>12-week</w:t>
      </w:r>
      <w:r w:rsidR="005B5E43" w:rsidRPr="00CC643D">
        <w:rPr>
          <w:rFonts w:cs="Arial"/>
        </w:rPr>
        <w:t xml:space="preserve"> intervention</w:t>
      </w:r>
      <w:r w:rsidR="00E1274B" w:rsidRPr="00CC643D">
        <w:rPr>
          <w:rFonts w:cs="Arial"/>
        </w:rPr>
        <w:t xml:space="preserve">, </w:t>
      </w:r>
      <w:r w:rsidR="008F7BCC" w:rsidRPr="00CC643D">
        <w:rPr>
          <w:rFonts w:cs="Arial"/>
        </w:rPr>
        <w:t>there were</w:t>
      </w:r>
      <w:r w:rsidR="00E1274B" w:rsidRPr="00CC643D">
        <w:rPr>
          <w:rFonts w:cs="Arial"/>
        </w:rPr>
        <w:t xml:space="preserve"> large</w:t>
      </w:r>
      <w:r w:rsidR="008F7BCC" w:rsidRPr="00CC643D">
        <w:rPr>
          <w:rFonts w:cs="Arial"/>
        </w:rPr>
        <w:t xml:space="preserve"> difference in the improvement of </w:t>
      </w:r>
      <w:r w:rsidR="008F7BCC" w:rsidRPr="00CC643D">
        <w:rPr>
          <w:rFonts w:cs="Arial"/>
          <w:shd w:val="clear" w:color="auto" w:fill="FFFFFF"/>
        </w:rPr>
        <w:t>V̇O</w:t>
      </w:r>
      <w:r w:rsidR="008F7BCC" w:rsidRPr="00CC643D">
        <w:rPr>
          <w:rFonts w:cs="Arial"/>
          <w:shd w:val="clear" w:color="auto" w:fill="FFFFFF"/>
          <w:vertAlign w:val="subscript"/>
        </w:rPr>
        <w:t>2max</w:t>
      </w:r>
      <w:r w:rsidR="008F7BCC" w:rsidRPr="00CC643D">
        <w:rPr>
          <w:rFonts w:cs="Arial"/>
        </w:rPr>
        <w:t>.</w:t>
      </w:r>
      <w:r w:rsidR="00D81D6A" w:rsidRPr="00CC643D">
        <w:rPr>
          <w:rFonts w:cs="Arial"/>
        </w:rPr>
        <w:t xml:space="preserve"> </w:t>
      </w:r>
      <w:r w:rsidR="00402D31" w:rsidRPr="00CC643D">
        <w:rPr>
          <w:rStyle w:val="normaltextrun"/>
          <w:rFonts w:cs="Arial"/>
          <w:shd w:val="clear" w:color="auto" w:fill="FFFFFF"/>
        </w:rPr>
        <w:t>I</w:t>
      </w:r>
      <w:r w:rsidR="00D81D6A" w:rsidRPr="00CC643D">
        <w:rPr>
          <w:rStyle w:val="normaltextrun"/>
          <w:rFonts w:cs="Arial"/>
          <w:shd w:val="clear" w:color="auto" w:fill="FFFFFF"/>
        </w:rPr>
        <w:t xml:space="preserve">n this example, the large differences in time-course </w:t>
      </w:r>
      <w:r w:rsidR="00983DE8" w:rsidRPr="00CC643D">
        <w:rPr>
          <w:rStyle w:val="normaltextrun"/>
          <w:rFonts w:cs="Arial"/>
          <w:shd w:val="clear" w:color="auto" w:fill="FFFFFF"/>
        </w:rPr>
        <w:t>(</w:t>
      </w:r>
      <w:r w:rsidR="004928C7" w:rsidRPr="00CC643D">
        <w:rPr>
          <w:rStyle w:val="normaltextrun"/>
          <w:rFonts w:cs="Arial"/>
          <w:shd w:val="clear" w:color="auto" w:fill="FFFFFF"/>
        </w:rPr>
        <w:t>an a</w:t>
      </w:r>
      <w:r w:rsidR="002D5439" w:rsidRPr="00CC643D">
        <w:rPr>
          <w:rStyle w:val="normaltextrun"/>
          <w:rFonts w:cs="Arial"/>
          <w:shd w:val="clear" w:color="auto" w:fill="FFFFFF"/>
        </w:rPr>
        <w:t>dditional</w:t>
      </w:r>
      <w:r w:rsidR="004928C7" w:rsidRPr="00CC643D">
        <w:rPr>
          <w:rStyle w:val="normaltextrun"/>
          <w:rFonts w:cs="Arial"/>
          <w:shd w:val="clear" w:color="auto" w:fill="FFFFFF"/>
        </w:rPr>
        <w:t xml:space="preserve"> 8-</w:t>
      </w:r>
      <w:r w:rsidR="00D81D6A" w:rsidRPr="00CC643D">
        <w:rPr>
          <w:rStyle w:val="normaltextrun"/>
          <w:rFonts w:cs="Arial"/>
          <w:shd w:val="clear" w:color="auto" w:fill="FFFFFF"/>
        </w:rPr>
        <w:t>weeks</w:t>
      </w:r>
      <w:r w:rsidR="00983DE8" w:rsidRPr="00CC643D">
        <w:rPr>
          <w:rStyle w:val="normaltextrun"/>
          <w:rFonts w:cs="Arial"/>
          <w:shd w:val="clear" w:color="auto" w:fill="FFFFFF"/>
        </w:rPr>
        <w:t>)</w:t>
      </w:r>
      <w:r w:rsidR="004928C7" w:rsidRPr="00CC643D">
        <w:rPr>
          <w:rStyle w:val="normaltextrun"/>
          <w:rFonts w:cs="Arial"/>
          <w:shd w:val="clear" w:color="auto" w:fill="FFFFFF"/>
        </w:rPr>
        <w:t xml:space="preserve"> </w:t>
      </w:r>
      <w:r w:rsidR="00064F72" w:rsidRPr="00CC643D">
        <w:rPr>
          <w:rStyle w:val="normaltextrun"/>
          <w:rFonts w:cs="Arial"/>
          <w:shd w:val="clear" w:color="auto" w:fill="FFFFFF"/>
        </w:rPr>
        <w:t>were</w:t>
      </w:r>
      <w:r w:rsidR="007243FA" w:rsidRPr="00CC643D">
        <w:rPr>
          <w:rStyle w:val="normaltextrun"/>
          <w:rFonts w:cs="Arial"/>
          <w:shd w:val="clear" w:color="auto" w:fill="FFFFFF"/>
        </w:rPr>
        <w:t xml:space="preserve"> not advantageous</w:t>
      </w:r>
      <w:r w:rsidR="0047602F" w:rsidRPr="00CC643D">
        <w:rPr>
          <w:rStyle w:val="normaltextrun"/>
          <w:rFonts w:cs="Arial"/>
          <w:shd w:val="clear" w:color="auto" w:fill="FFFFFF"/>
        </w:rPr>
        <w:t xml:space="preserve"> in improving </w:t>
      </w:r>
      <w:r w:rsidR="0047602F" w:rsidRPr="00CC643D">
        <w:rPr>
          <w:rFonts w:cs="Arial"/>
          <w:shd w:val="clear" w:color="auto" w:fill="FFFFFF"/>
        </w:rPr>
        <w:t>V̇O</w:t>
      </w:r>
      <w:r w:rsidR="0047602F" w:rsidRPr="00CC643D">
        <w:rPr>
          <w:rFonts w:cs="Arial"/>
          <w:shd w:val="clear" w:color="auto" w:fill="FFFFFF"/>
          <w:vertAlign w:val="subscript"/>
        </w:rPr>
        <w:t>2max</w:t>
      </w:r>
      <w:r w:rsidR="00FB5559" w:rsidRPr="00CC643D">
        <w:rPr>
          <w:rStyle w:val="normaltextrun"/>
          <w:rFonts w:cs="Arial"/>
          <w:shd w:val="clear" w:color="auto" w:fill="FFFFFF"/>
        </w:rPr>
        <w:t xml:space="preserve"> (18.3% vs 25.1%</w:t>
      </w:r>
      <w:r w:rsidR="007A52E1" w:rsidRPr="00CC643D">
        <w:rPr>
          <w:rStyle w:val="normaltextrun"/>
          <w:rFonts w:cs="Arial"/>
          <w:shd w:val="clear" w:color="auto" w:fill="FFFFFF"/>
        </w:rPr>
        <w:t>, respectively</w:t>
      </w:r>
      <w:r w:rsidR="00FB5559" w:rsidRPr="00CC643D">
        <w:rPr>
          <w:rStyle w:val="normaltextrun"/>
          <w:rFonts w:cs="Arial"/>
          <w:shd w:val="clear" w:color="auto" w:fill="FFFFFF"/>
        </w:rPr>
        <w:t>)</w:t>
      </w:r>
      <w:r w:rsidR="006E164E" w:rsidRPr="00CC643D">
        <w:rPr>
          <w:rStyle w:val="normaltextrun"/>
          <w:rFonts w:cs="Arial"/>
          <w:shd w:val="clear" w:color="auto" w:fill="FFFFFF"/>
        </w:rPr>
        <w:t>,</w:t>
      </w:r>
      <w:r w:rsidR="008A03F0" w:rsidRPr="00CC643D">
        <w:rPr>
          <w:rStyle w:val="normaltextrun"/>
          <w:rFonts w:cs="Arial"/>
          <w:shd w:val="clear" w:color="auto" w:fill="FFFFFF"/>
        </w:rPr>
        <w:t xml:space="preserve"> and t</w:t>
      </w:r>
      <w:r w:rsidR="00D81D6A" w:rsidRPr="00CC643D">
        <w:rPr>
          <w:rStyle w:val="normaltextrun"/>
          <w:rFonts w:cs="Arial"/>
          <w:shd w:val="clear" w:color="auto" w:fill="FFFFFF"/>
        </w:rPr>
        <w:t>his</w:t>
      </w:r>
      <w:r w:rsidR="008F5665" w:rsidRPr="00CC643D">
        <w:rPr>
          <w:rStyle w:val="normaltextrun"/>
          <w:rFonts w:cs="Arial"/>
          <w:shd w:val="clear" w:color="auto" w:fill="FFFFFF"/>
        </w:rPr>
        <w:t xml:space="preserve"> </w:t>
      </w:r>
      <w:r w:rsidR="002D5439" w:rsidRPr="00CC643D">
        <w:rPr>
          <w:rStyle w:val="normaltextrun"/>
          <w:rFonts w:cs="Arial"/>
          <w:shd w:val="clear" w:color="auto" w:fill="FFFFFF"/>
        </w:rPr>
        <w:t xml:space="preserve">questions </w:t>
      </w:r>
      <w:r w:rsidR="00D81D6A" w:rsidRPr="00CC643D">
        <w:rPr>
          <w:rStyle w:val="normaltextrun"/>
          <w:rFonts w:cs="Arial"/>
          <w:shd w:val="clear" w:color="auto" w:fill="FFFFFF"/>
        </w:rPr>
        <w:t xml:space="preserve">if the time-course is an important consideration. A </w:t>
      </w:r>
      <w:r w:rsidR="00FD1874" w:rsidRPr="00CC643D">
        <w:rPr>
          <w:rStyle w:val="normaltextrun"/>
          <w:rFonts w:cs="Arial"/>
          <w:shd w:val="clear" w:color="auto" w:fill="FFFFFF"/>
        </w:rPr>
        <w:t xml:space="preserve">likely </w:t>
      </w:r>
      <w:r w:rsidR="00D81D6A" w:rsidRPr="00CC643D">
        <w:rPr>
          <w:rStyle w:val="normaltextrun"/>
          <w:rFonts w:cs="Arial"/>
          <w:shd w:val="clear" w:color="auto" w:fill="FFFFFF"/>
        </w:rPr>
        <w:t xml:space="preserve">explanation for this may be the training intensities, </w:t>
      </w:r>
      <w:r w:rsidR="00983DE8" w:rsidRPr="00CC643D">
        <w:rPr>
          <w:rStyle w:val="normaltextrun"/>
          <w:rFonts w:cs="Arial"/>
          <w:shd w:val="clear" w:color="auto" w:fill="FFFFFF"/>
        </w:rPr>
        <w:t xml:space="preserve">durations, </w:t>
      </w:r>
      <w:r w:rsidR="00D81D6A" w:rsidRPr="00CC643D">
        <w:rPr>
          <w:rStyle w:val="normaltextrun"/>
          <w:rFonts w:cs="Arial"/>
          <w:shd w:val="clear" w:color="auto" w:fill="FFFFFF"/>
        </w:rPr>
        <w:t xml:space="preserve">and frequencies applied </w:t>
      </w:r>
      <w:r w:rsidR="004E1643" w:rsidRPr="00CC643D">
        <w:rPr>
          <w:rStyle w:val="normaltextrun"/>
          <w:rFonts w:cs="Arial"/>
          <w:shd w:val="clear" w:color="auto" w:fill="FFFFFF"/>
        </w:rPr>
        <w:t>over the time-course</w:t>
      </w:r>
      <w:r w:rsidR="00D81D6A" w:rsidRPr="00CC643D">
        <w:rPr>
          <w:rStyle w:val="normaltextrun"/>
          <w:rFonts w:cs="Arial"/>
          <w:shd w:val="clear" w:color="auto" w:fill="FFFFFF"/>
        </w:rPr>
        <w:t>.</w:t>
      </w:r>
    </w:p>
    <w:p w14:paraId="55AAB5B0" w14:textId="68D98629" w:rsidR="00D81D6A" w:rsidRPr="00CC643D" w:rsidRDefault="0045269F" w:rsidP="00D81D6A">
      <w:pPr>
        <w:rPr>
          <w:rFonts w:cs="Arial"/>
          <w:shd w:val="clear" w:color="auto" w:fill="FFFFFF"/>
        </w:rPr>
      </w:pPr>
      <w:r w:rsidRPr="00CC643D">
        <w:rPr>
          <w:rStyle w:val="normaltextrun"/>
          <w:rFonts w:cs="Arial"/>
          <w:shd w:val="clear" w:color="auto" w:fill="FFFFFF"/>
        </w:rPr>
        <w:t xml:space="preserve">In terms of strength, </w:t>
      </w:r>
      <w:r w:rsidR="00D81D6A" w:rsidRPr="00CC643D">
        <w:rPr>
          <w:rStyle w:val="normaltextrun"/>
          <w:rFonts w:cs="Arial"/>
          <w:shd w:val="clear" w:color="auto" w:fill="FFFFFF"/>
        </w:rPr>
        <w:t>Häkkinen, Alen and Komi</w:t>
      </w:r>
      <w:r w:rsidR="00351320" w:rsidRPr="00CC643D">
        <w:rPr>
          <w:rStyle w:val="normaltextrun"/>
          <w:rFonts w:cs="Arial"/>
          <w:shd w:val="clear" w:color="auto" w:fill="FFFFFF"/>
        </w:rPr>
        <w:t>,</w:t>
      </w:r>
      <w:r w:rsidR="00D81D6A" w:rsidRPr="00CC643D">
        <w:rPr>
          <w:rStyle w:val="normaltextrun"/>
          <w:rFonts w:cs="Arial"/>
          <w:shd w:val="clear" w:color="auto" w:fill="FFFFFF"/>
        </w:rPr>
        <w:t xml:space="preserve"> (1985) implemented a </w:t>
      </w:r>
      <w:r w:rsidR="00064F72" w:rsidRPr="00CC643D">
        <w:rPr>
          <w:rStyle w:val="normaltextrun"/>
          <w:rFonts w:cs="Arial"/>
          <w:shd w:val="clear" w:color="auto" w:fill="FFFFFF"/>
        </w:rPr>
        <w:t>24-week</w:t>
      </w:r>
      <w:r w:rsidR="00D81D6A" w:rsidRPr="00CC643D">
        <w:rPr>
          <w:rStyle w:val="normaltextrun"/>
          <w:rFonts w:cs="Arial"/>
          <w:shd w:val="clear" w:color="auto" w:fill="FFFFFF"/>
        </w:rPr>
        <w:t xml:space="preserve"> high-load strength intervention in 11 males, aged 20-32 years old</w:t>
      </w:r>
      <w:r w:rsidR="00D81D6A" w:rsidRPr="00CC643D">
        <w:rPr>
          <w:rFonts w:cs="Arial"/>
        </w:rPr>
        <w:t xml:space="preserve">. </w:t>
      </w:r>
      <w:r w:rsidR="00D81D6A" w:rsidRPr="00CC643D">
        <w:rPr>
          <w:rFonts w:cs="Arial"/>
          <w:shd w:val="clear" w:color="auto" w:fill="FFFFFF"/>
        </w:rPr>
        <w:t xml:space="preserve">They </w:t>
      </w:r>
      <w:r w:rsidR="00D81D6A" w:rsidRPr="00CC643D">
        <w:rPr>
          <w:rStyle w:val="normaltextrun"/>
          <w:rFonts w:cs="Arial"/>
          <w:shd w:val="clear" w:color="auto" w:fill="FFFFFF"/>
        </w:rPr>
        <w:t xml:space="preserve">found that increases in strength </w:t>
      </w:r>
      <w:r w:rsidR="008E2ABF" w:rsidRPr="00CC643D">
        <w:rPr>
          <w:rStyle w:val="normaltextrun"/>
          <w:rFonts w:cs="Arial"/>
          <w:shd w:val="clear" w:color="auto" w:fill="FFFFFF"/>
        </w:rPr>
        <w:t xml:space="preserve">measured by one repetition maximum (1RM) </w:t>
      </w:r>
      <w:r w:rsidR="00D81D6A" w:rsidRPr="00CC643D">
        <w:rPr>
          <w:rStyle w:val="normaltextrun"/>
          <w:rFonts w:cs="Arial"/>
          <w:shd w:val="clear" w:color="auto" w:fill="FFFFFF"/>
        </w:rPr>
        <w:t xml:space="preserve">were due to motor unit recruitment </w:t>
      </w:r>
      <w:r w:rsidR="002D5439" w:rsidRPr="00CC643D">
        <w:rPr>
          <w:rStyle w:val="normaltextrun"/>
          <w:rFonts w:cs="Arial"/>
          <w:shd w:val="clear" w:color="auto" w:fill="FFFFFF"/>
        </w:rPr>
        <w:t xml:space="preserve">associated with </w:t>
      </w:r>
      <w:r w:rsidR="00D81D6A" w:rsidRPr="00CC643D">
        <w:rPr>
          <w:rStyle w:val="normaltextrun"/>
          <w:rFonts w:cs="Arial"/>
          <w:shd w:val="clear" w:color="auto" w:fill="FFFFFF"/>
        </w:rPr>
        <w:t xml:space="preserve">familiar exercises and enlargement of muscle-fibre cross sectional area (CSA), </w:t>
      </w:r>
      <w:r w:rsidR="002D5439" w:rsidRPr="00CC643D">
        <w:rPr>
          <w:rStyle w:val="normaltextrun"/>
          <w:rFonts w:cs="Arial"/>
          <w:shd w:val="clear" w:color="auto" w:fill="FFFFFF"/>
        </w:rPr>
        <w:t>withi</w:t>
      </w:r>
      <w:r w:rsidR="00D81D6A" w:rsidRPr="00CC643D">
        <w:rPr>
          <w:rStyle w:val="normaltextrun"/>
          <w:rFonts w:cs="Arial"/>
          <w:shd w:val="clear" w:color="auto" w:fill="FFFFFF"/>
        </w:rPr>
        <w:t>n the first 12</w:t>
      </w:r>
      <w:r w:rsidR="000F723C" w:rsidRPr="00CC643D">
        <w:rPr>
          <w:rStyle w:val="normaltextrun"/>
          <w:rFonts w:cs="Arial"/>
          <w:shd w:val="clear" w:color="auto" w:fill="FFFFFF"/>
        </w:rPr>
        <w:t>-</w:t>
      </w:r>
      <w:r w:rsidR="00D81D6A" w:rsidRPr="00CC643D">
        <w:rPr>
          <w:rStyle w:val="normaltextrun"/>
          <w:rFonts w:cs="Arial"/>
          <w:shd w:val="clear" w:color="auto" w:fill="FFFFFF"/>
        </w:rPr>
        <w:t xml:space="preserve">weeks of training. However, the results found no further hypertrophic </w:t>
      </w:r>
      <w:r w:rsidR="002D5439" w:rsidRPr="00CC643D">
        <w:rPr>
          <w:rStyle w:val="normaltextrun"/>
          <w:rFonts w:cs="Arial"/>
          <w:shd w:val="clear" w:color="auto" w:fill="FFFFFF"/>
        </w:rPr>
        <w:t>respons</w:t>
      </w:r>
      <w:r w:rsidR="00D81D6A" w:rsidRPr="00CC643D">
        <w:rPr>
          <w:rStyle w:val="normaltextrun"/>
          <w:rFonts w:cs="Arial"/>
          <w:shd w:val="clear" w:color="auto" w:fill="FFFFFF"/>
        </w:rPr>
        <w:t xml:space="preserve">es during the </w:t>
      </w:r>
      <w:r w:rsidR="002D5439" w:rsidRPr="00CC643D">
        <w:rPr>
          <w:rStyle w:val="normaltextrun"/>
          <w:rFonts w:cs="Arial"/>
          <w:shd w:val="clear" w:color="auto" w:fill="FFFFFF"/>
        </w:rPr>
        <w:t>following</w:t>
      </w:r>
      <w:r w:rsidR="00D81D6A" w:rsidRPr="00CC643D">
        <w:rPr>
          <w:rStyle w:val="normaltextrun"/>
          <w:rFonts w:cs="Arial"/>
          <w:shd w:val="clear" w:color="auto" w:fill="FFFFFF"/>
        </w:rPr>
        <w:t xml:space="preserve"> </w:t>
      </w:r>
      <w:r w:rsidR="000F723C" w:rsidRPr="00CC643D">
        <w:rPr>
          <w:rStyle w:val="normaltextrun"/>
          <w:rFonts w:cs="Arial"/>
          <w:shd w:val="clear" w:color="auto" w:fill="FFFFFF"/>
        </w:rPr>
        <w:t>12-weeks</w:t>
      </w:r>
      <w:r w:rsidR="00D81D6A" w:rsidRPr="00CC643D">
        <w:rPr>
          <w:rStyle w:val="normaltextrun"/>
          <w:rFonts w:cs="Arial"/>
          <w:shd w:val="clear" w:color="auto" w:fill="FFFFFF"/>
        </w:rPr>
        <w:t xml:space="preserve"> of the study, irrespective of </w:t>
      </w:r>
      <w:r w:rsidR="00705CD1" w:rsidRPr="00CC643D">
        <w:rPr>
          <w:rStyle w:val="normaltextrun"/>
          <w:rFonts w:cs="Arial"/>
          <w:shd w:val="clear" w:color="auto" w:fill="FFFFFF"/>
        </w:rPr>
        <w:t xml:space="preserve">progressive </w:t>
      </w:r>
      <w:r w:rsidR="00D81D6A" w:rsidRPr="00CC643D">
        <w:rPr>
          <w:rStyle w:val="normaltextrun"/>
          <w:rFonts w:cs="Arial"/>
          <w:shd w:val="clear" w:color="auto" w:fill="FFFFFF"/>
        </w:rPr>
        <w:t xml:space="preserve">overload, yet </w:t>
      </w:r>
      <w:r w:rsidR="000F723C" w:rsidRPr="00CC643D">
        <w:rPr>
          <w:rStyle w:val="normaltextrun"/>
          <w:rFonts w:cs="Arial"/>
          <w:shd w:val="clear" w:color="auto" w:fill="FFFFFF"/>
        </w:rPr>
        <w:t>1RM</w:t>
      </w:r>
      <w:r w:rsidR="00D81D6A" w:rsidRPr="00CC643D">
        <w:rPr>
          <w:rStyle w:val="normaltextrun"/>
          <w:rFonts w:cs="Arial"/>
          <w:shd w:val="clear" w:color="auto" w:fill="FFFFFF"/>
        </w:rPr>
        <w:t xml:space="preserve"> still increased. </w:t>
      </w:r>
      <w:r w:rsidR="00B6747D" w:rsidRPr="00CC643D">
        <w:rPr>
          <w:rStyle w:val="normaltextrun"/>
          <w:rFonts w:cs="Arial"/>
          <w:shd w:val="clear" w:color="auto" w:fill="FFFFFF"/>
        </w:rPr>
        <w:t>Indeed,</w:t>
      </w:r>
      <w:r w:rsidR="002D5439" w:rsidRPr="00CC643D">
        <w:rPr>
          <w:rStyle w:val="normaltextrun"/>
          <w:rFonts w:cs="Arial"/>
          <w:shd w:val="clear" w:color="auto" w:fill="FFFFFF"/>
        </w:rPr>
        <w:t xml:space="preserve"> the authors </w:t>
      </w:r>
      <w:r w:rsidR="00D81D6A" w:rsidRPr="00CC643D">
        <w:rPr>
          <w:rStyle w:val="normaltextrun"/>
          <w:rFonts w:cs="Arial"/>
          <w:shd w:val="clear" w:color="auto" w:fill="FFFFFF"/>
        </w:rPr>
        <w:t xml:space="preserve"> found in the </w:t>
      </w:r>
      <w:r w:rsidR="002D5439" w:rsidRPr="00CC643D">
        <w:rPr>
          <w:rStyle w:val="normaltextrun"/>
          <w:rFonts w:cs="Arial"/>
          <w:shd w:val="clear" w:color="auto" w:fill="FFFFFF"/>
        </w:rPr>
        <w:t>2</w:t>
      </w:r>
      <w:r w:rsidR="002D5439" w:rsidRPr="00CC643D">
        <w:rPr>
          <w:rStyle w:val="normaltextrun"/>
          <w:rFonts w:cs="Arial"/>
          <w:shd w:val="clear" w:color="auto" w:fill="FFFFFF"/>
          <w:vertAlign w:val="superscript"/>
        </w:rPr>
        <w:t>nd</w:t>
      </w:r>
      <w:r w:rsidR="002D5439" w:rsidRPr="00CC643D">
        <w:rPr>
          <w:rStyle w:val="normaltextrun"/>
          <w:rFonts w:cs="Arial"/>
          <w:shd w:val="clear" w:color="auto" w:fill="FFFFFF"/>
        </w:rPr>
        <w:t xml:space="preserve"> </w:t>
      </w:r>
      <w:r w:rsidR="00D81D6A" w:rsidRPr="00CC643D">
        <w:rPr>
          <w:rStyle w:val="normaltextrun"/>
          <w:rFonts w:cs="Arial"/>
          <w:shd w:val="clear" w:color="auto" w:fill="FFFFFF"/>
        </w:rPr>
        <w:t>12</w:t>
      </w:r>
      <w:r w:rsidR="00705CD1" w:rsidRPr="00CC643D">
        <w:rPr>
          <w:rStyle w:val="normaltextrun"/>
          <w:rFonts w:cs="Arial"/>
          <w:shd w:val="clear" w:color="auto" w:fill="FFFFFF"/>
        </w:rPr>
        <w:t>-</w:t>
      </w:r>
      <w:r w:rsidR="00D81D6A" w:rsidRPr="00CC643D">
        <w:rPr>
          <w:rStyle w:val="normaltextrun"/>
          <w:rFonts w:cs="Arial"/>
          <w:shd w:val="clear" w:color="auto" w:fill="FFFFFF"/>
        </w:rPr>
        <w:t>week</w:t>
      </w:r>
      <w:r w:rsidR="002D5439" w:rsidRPr="00CC643D">
        <w:rPr>
          <w:rStyle w:val="normaltextrun"/>
          <w:rFonts w:cs="Arial"/>
          <w:shd w:val="clear" w:color="auto" w:fill="FFFFFF"/>
        </w:rPr>
        <w:t xml:space="preserve"> block,</w:t>
      </w:r>
      <w:r w:rsidR="00D81D6A" w:rsidRPr="00CC643D">
        <w:rPr>
          <w:rStyle w:val="normaltextrun"/>
          <w:rFonts w:cs="Arial"/>
          <w:shd w:val="clear" w:color="auto" w:fill="FFFFFF"/>
        </w:rPr>
        <w:t xml:space="preserve"> a further 26.8% increase in isometric strength was significantly correlated (</w:t>
      </w:r>
      <w:r w:rsidR="00D81D6A" w:rsidRPr="00CC643D">
        <w:rPr>
          <w:rStyle w:val="normaltextrun"/>
          <w:rFonts w:cs="Arial"/>
          <w:i/>
          <w:shd w:val="clear" w:color="auto" w:fill="FFFFFF"/>
        </w:rPr>
        <w:t>p</w:t>
      </w:r>
      <w:r w:rsidR="00D81D6A" w:rsidRPr="00CC643D">
        <w:rPr>
          <w:rStyle w:val="normaltextrun"/>
          <w:rFonts w:cs="Arial"/>
          <w:shd w:val="clear" w:color="auto" w:fill="FFFFFF"/>
        </w:rPr>
        <w:t xml:space="preserve"> &lt; .001) with the neural activation assessed via electromyography (EMG) in the leg extensor muscles. Whilst these findings agree with </w:t>
      </w:r>
      <w:r w:rsidR="00F85FEC" w:rsidRPr="00CC643D">
        <w:rPr>
          <w:rStyle w:val="normaltextrun"/>
          <w:rFonts w:cs="Arial"/>
          <w:shd w:val="clear" w:color="auto" w:fill="FFFFFF"/>
        </w:rPr>
        <w:t xml:space="preserve">previous </w:t>
      </w:r>
      <w:r w:rsidR="00D81D6A" w:rsidRPr="00CC643D">
        <w:rPr>
          <w:rStyle w:val="normaltextrun"/>
          <w:rFonts w:cs="Arial"/>
          <w:shd w:val="clear" w:color="auto" w:fill="FFFFFF"/>
        </w:rPr>
        <w:t xml:space="preserve">studies </w:t>
      </w:r>
      <w:r w:rsidR="002D5439" w:rsidRPr="00CC643D">
        <w:rPr>
          <w:rStyle w:val="normaltextrun"/>
          <w:rFonts w:cs="Arial"/>
          <w:shd w:val="clear" w:color="auto" w:fill="FFFFFF"/>
        </w:rPr>
        <w:t>(</w:t>
      </w:r>
      <w:r w:rsidR="00D81D6A" w:rsidRPr="00CC643D">
        <w:rPr>
          <w:rFonts w:cs="Arial"/>
          <w:shd w:val="clear" w:color="auto" w:fill="FFFFFF"/>
        </w:rPr>
        <w:t>Radaelli et al., 2015) that found hypertrophic gains in the first 11 weeks</w:t>
      </w:r>
      <w:r w:rsidR="00D81D6A" w:rsidRPr="00CC643D">
        <w:rPr>
          <w:rStyle w:val="normaltextrun"/>
          <w:rFonts w:cs="Arial"/>
          <w:shd w:val="clear" w:color="auto" w:fill="FFFFFF"/>
        </w:rPr>
        <w:t xml:space="preserve">, it has been noted by </w:t>
      </w:r>
      <w:r w:rsidR="00D81D6A" w:rsidRPr="00CC643D">
        <w:rPr>
          <w:rFonts w:cs="Arial"/>
          <w:shd w:val="clear" w:color="auto" w:fill="FFFFFF"/>
        </w:rPr>
        <w:t>Schoenfeld, (2020) and Seynnes, de Boer and Narici, (2007) that neuromuscular adaptation occurs before hypertrophic</w:t>
      </w:r>
      <w:r w:rsidR="00AF5978" w:rsidRPr="00CC643D">
        <w:rPr>
          <w:rFonts w:cs="Arial"/>
          <w:shd w:val="clear" w:color="auto" w:fill="FFFFFF"/>
        </w:rPr>
        <w:t xml:space="preserve"> </w:t>
      </w:r>
      <w:r w:rsidR="005076F0" w:rsidRPr="00CC643D">
        <w:rPr>
          <w:rFonts w:cs="Arial"/>
          <w:shd w:val="clear" w:color="auto" w:fill="FFFFFF"/>
        </w:rPr>
        <w:t>gains</w:t>
      </w:r>
      <w:r w:rsidR="00D81D6A" w:rsidRPr="00CC643D">
        <w:rPr>
          <w:rFonts w:cs="Arial"/>
          <w:shd w:val="clear" w:color="auto" w:fill="FFFFFF"/>
        </w:rPr>
        <w:t>.</w:t>
      </w:r>
      <w:r w:rsidR="00D81D6A" w:rsidRPr="00CC643D">
        <w:rPr>
          <w:rStyle w:val="normaltextrun"/>
          <w:rFonts w:cs="Arial"/>
          <w:shd w:val="clear" w:color="auto" w:fill="FFFFFF"/>
        </w:rPr>
        <w:t xml:space="preserve"> Moreover, studies such as, </w:t>
      </w:r>
      <w:r w:rsidR="00D81D6A" w:rsidRPr="00CC643D">
        <w:rPr>
          <w:rFonts w:cs="Arial"/>
          <w:shd w:val="clear" w:color="auto" w:fill="FFFFFF"/>
        </w:rPr>
        <w:t xml:space="preserve">Jones, Rutherford and Parker, (1989), </w:t>
      </w:r>
      <w:r w:rsidR="00D81D6A" w:rsidRPr="00CC643D">
        <w:rPr>
          <w:rFonts w:cs="Arial"/>
        </w:rPr>
        <w:t xml:space="preserve">Shaw, Shaw </w:t>
      </w:r>
      <w:r w:rsidR="00676445" w:rsidRPr="00CC643D">
        <w:rPr>
          <w:rFonts w:cs="Arial"/>
        </w:rPr>
        <w:t>and</w:t>
      </w:r>
      <w:r w:rsidR="00D81D6A" w:rsidRPr="00CC643D">
        <w:rPr>
          <w:rFonts w:cs="Arial"/>
        </w:rPr>
        <w:t xml:space="preserve"> Brown, (2009)</w:t>
      </w:r>
      <w:r w:rsidR="00D81D6A" w:rsidRPr="00CC643D">
        <w:rPr>
          <w:rFonts w:cs="Arial"/>
          <w:shd w:val="clear" w:color="auto" w:fill="FFFFFF"/>
        </w:rPr>
        <w:t xml:space="preserve"> and Vingren et al., (2010), support that a </w:t>
      </w:r>
      <w:r w:rsidR="005076F0" w:rsidRPr="00CC643D">
        <w:rPr>
          <w:rFonts w:cs="Arial"/>
          <w:shd w:val="clear" w:color="auto" w:fill="FFFFFF"/>
        </w:rPr>
        <w:t>combination</w:t>
      </w:r>
      <w:r w:rsidR="00D81D6A" w:rsidRPr="00CC643D">
        <w:rPr>
          <w:rFonts w:cs="Arial"/>
          <w:shd w:val="clear" w:color="auto" w:fill="FFFFFF"/>
        </w:rPr>
        <w:t xml:space="preserve"> of neuromuscular and hypertroph</w:t>
      </w:r>
      <w:r w:rsidR="00AF5978" w:rsidRPr="00CC643D">
        <w:rPr>
          <w:rFonts w:cs="Arial"/>
          <w:shd w:val="clear" w:color="auto" w:fill="FFFFFF"/>
        </w:rPr>
        <w:t>ic</w:t>
      </w:r>
      <w:r w:rsidR="00D81D6A" w:rsidRPr="00CC643D">
        <w:rPr>
          <w:rFonts w:cs="Arial"/>
          <w:shd w:val="clear" w:color="auto" w:fill="FFFFFF"/>
        </w:rPr>
        <w:t xml:space="preserve"> hormonal elevation</w:t>
      </w:r>
      <w:r w:rsidR="00AF5978" w:rsidRPr="00CC643D">
        <w:rPr>
          <w:rFonts w:cs="Arial"/>
          <w:shd w:val="clear" w:color="auto" w:fill="FFFFFF"/>
        </w:rPr>
        <w:t>s</w:t>
      </w:r>
      <w:r w:rsidR="00D81D6A" w:rsidRPr="00CC643D">
        <w:rPr>
          <w:rFonts w:cs="Arial"/>
          <w:shd w:val="clear" w:color="auto" w:fill="FFFFFF"/>
        </w:rPr>
        <w:t xml:space="preserve"> occur from the onset of training</w:t>
      </w:r>
      <w:r w:rsidR="005076F0" w:rsidRPr="00CC643D">
        <w:rPr>
          <w:rFonts w:cs="Arial"/>
          <w:shd w:val="clear" w:color="auto" w:fill="FFFFFF"/>
        </w:rPr>
        <w:t xml:space="preserve">, </w:t>
      </w:r>
      <w:r w:rsidR="00D81D6A" w:rsidRPr="00CC643D">
        <w:rPr>
          <w:rFonts w:cs="Arial"/>
          <w:shd w:val="clear" w:color="auto" w:fill="FFFFFF"/>
        </w:rPr>
        <w:t>suggest</w:t>
      </w:r>
      <w:r w:rsidR="005076F0" w:rsidRPr="00CC643D">
        <w:rPr>
          <w:rFonts w:cs="Arial"/>
          <w:shd w:val="clear" w:color="auto" w:fill="FFFFFF"/>
        </w:rPr>
        <w:t>ing</w:t>
      </w:r>
      <w:r w:rsidR="00D81D6A" w:rsidRPr="00CC643D">
        <w:rPr>
          <w:rFonts w:cs="Arial"/>
          <w:shd w:val="clear" w:color="auto" w:fill="FFFFFF"/>
        </w:rPr>
        <w:t xml:space="preserve"> that the adaptations observed, depend on a balance between, intensity,</w:t>
      </w:r>
      <w:r w:rsidR="00281DB0" w:rsidRPr="00CC643D">
        <w:rPr>
          <w:rFonts w:cs="Arial"/>
          <w:shd w:val="clear" w:color="auto" w:fill="FFFFFF"/>
        </w:rPr>
        <w:t xml:space="preserve"> </w:t>
      </w:r>
      <w:r w:rsidR="00D81D6A" w:rsidRPr="00CC643D">
        <w:rPr>
          <w:rFonts w:cs="Arial"/>
          <w:shd w:val="clear" w:color="auto" w:fill="FFFFFF"/>
        </w:rPr>
        <w:t xml:space="preserve">duration, </w:t>
      </w:r>
      <w:r w:rsidR="00281DB0" w:rsidRPr="00CC643D">
        <w:rPr>
          <w:rFonts w:cs="Arial"/>
          <w:shd w:val="clear" w:color="auto" w:fill="FFFFFF"/>
        </w:rPr>
        <w:t>frequency, and volume</w:t>
      </w:r>
      <w:r w:rsidR="00D81D6A" w:rsidRPr="00CC643D">
        <w:rPr>
          <w:rFonts w:cs="Arial"/>
          <w:shd w:val="clear" w:color="auto" w:fill="FFFFFF"/>
        </w:rPr>
        <w:t xml:space="preserve"> of the training. </w:t>
      </w:r>
    </w:p>
    <w:p w14:paraId="1381A746" w14:textId="2E41E4C6" w:rsidR="0047602F" w:rsidRPr="00CC643D" w:rsidRDefault="005076F0" w:rsidP="00D81D6A">
      <w:pPr>
        <w:rPr>
          <w:rFonts w:cs="Arial"/>
          <w:shd w:val="clear" w:color="auto" w:fill="FFFFFF"/>
        </w:rPr>
      </w:pPr>
      <w:r w:rsidRPr="00CC643D">
        <w:rPr>
          <w:rFonts w:cs="Arial"/>
          <w:shd w:val="clear" w:color="auto" w:fill="FFFFFF"/>
        </w:rPr>
        <w:t>I</w:t>
      </w:r>
      <w:r w:rsidR="00D81D6A" w:rsidRPr="00CC643D">
        <w:rPr>
          <w:rFonts w:cs="Arial"/>
          <w:shd w:val="clear" w:color="auto" w:fill="FFFFFF"/>
        </w:rPr>
        <w:t xml:space="preserve">n the study by Laursen, Blanchard and Jenkins, (2002) peak power output </w:t>
      </w:r>
      <w:r w:rsidR="00DD7B23" w:rsidRPr="00CC643D">
        <w:rPr>
          <w:rFonts w:cs="Arial"/>
          <w:shd w:val="clear" w:color="auto" w:fill="FFFFFF"/>
        </w:rPr>
        <w:t xml:space="preserve">(PPO) </w:t>
      </w:r>
      <w:r w:rsidR="00D81D6A" w:rsidRPr="00CC643D">
        <w:rPr>
          <w:rFonts w:cs="Arial"/>
          <w:shd w:val="clear" w:color="auto" w:fill="FFFFFF"/>
        </w:rPr>
        <w:t xml:space="preserve">increased by 4.3%, in as little as four sessions. This was over 2-weeks in 14 </w:t>
      </w:r>
      <w:r w:rsidR="00095E00" w:rsidRPr="00CC643D">
        <w:rPr>
          <w:rFonts w:cs="Arial"/>
          <w:shd w:val="clear" w:color="auto" w:fill="FFFFFF"/>
        </w:rPr>
        <w:t>highly trained</w:t>
      </w:r>
      <w:r w:rsidR="00D81D6A" w:rsidRPr="00CC643D">
        <w:rPr>
          <w:rFonts w:cs="Arial"/>
          <w:shd w:val="clear" w:color="auto" w:fill="FFFFFF"/>
        </w:rPr>
        <w:t xml:space="preserve"> cyclists.</w:t>
      </w:r>
      <w:r w:rsidR="00D73A0A" w:rsidRPr="00CC643D">
        <w:rPr>
          <w:rFonts w:cs="Arial"/>
          <w:shd w:val="clear" w:color="auto" w:fill="FFFFFF"/>
        </w:rPr>
        <w:t xml:space="preserve"> They state that this could be due to </w:t>
      </w:r>
      <w:r w:rsidR="00FB39B6" w:rsidRPr="00CC643D">
        <w:rPr>
          <w:rFonts w:cs="Arial"/>
          <w:shd w:val="clear" w:color="auto" w:fill="FFFFFF"/>
        </w:rPr>
        <w:t>working at high intensities with short rest periods, therefore requiring a greater high-energy phosphate contribution</w:t>
      </w:r>
      <w:r w:rsidR="00552966" w:rsidRPr="00CC643D">
        <w:rPr>
          <w:rFonts w:cs="Arial"/>
          <w:shd w:val="clear" w:color="auto" w:fill="FFFFFF"/>
        </w:rPr>
        <w:t xml:space="preserve"> and improvements in aerobic </w:t>
      </w:r>
      <w:r w:rsidR="001F44AE" w:rsidRPr="00CC643D">
        <w:rPr>
          <w:rFonts w:cs="Arial"/>
          <w:shd w:val="clear" w:color="auto" w:fill="FFFFFF"/>
        </w:rPr>
        <w:t>efficiency and ability to recover</w:t>
      </w:r>
      <w:r w:rsidR="00552966" w:rsidRPr="00CC643D">
        <w:rPr>
          <w:rFonts w:cs="Arial"/>
          <w:shd w:val="clear" w:color="auto" w:fill="FFFFFF"/>
        </w:rPr>
        <w:t>.</w:t>
      </w:r>
      <w:r w:rsidR="00D81D6A" w:rsidRPr="00CC643D">
        <w:rPr>
          <w:rFonts w:cs="Arial"/>
          <w:shd w:val="clear" w:color="auto" w:fill="FFFFFF"/>
        </w:rPr>
        <w:t xml:space="preserve"> Conversely, Lindsay et al., (1996) found no significant changes in </w:t>
      </w:r>
      <w:r w:rsidR="002342E6" w:rsidRPr="00CC643D">
        <w:rPr>
          <w:rFonts w:cs="Arial"/>
        </w:rPr>
        <w:t>PPO</w:t>
      </w:r>
      <w:r w:rsidR="00D81D6A" w:rsidRPr="00CC643D">
        <w:rPr>
          <w:rFonts w:cs="Arial"/>
        </w:rPr>
        <w:t xml:space="preserve">, </w:t>
      </w:r>
      <w:r w:rsidR="00D81D6A" w:rsidRPr="00CC643D">
        <w:rPr>
          <w:rFonts w:cs="Arial"/>
          <w:shd w:val="clear" w:color="auto" w:fill="FFFFFF"/>
        </w:rPr>
        <w:t xml:space="preserve">in the first </w:t>
      </w:r>
      <w:r w:rsidR="00DD515D" w:rsidRPr="00CC643D">
        <w:rPr>
          <w:rFonts w:cs="Arial"/>
          <w:shd w:val="clear" w:color="auto" w:fill="FFFFFF"/>
        </w:rPr>
        <w:t>2</w:t>
      </w:r>
      <w:r w:rsidR="00D81D6A" w:rsidRPr="00CC643D">
        <w:rPr>
          <w:rFonts w:cs="Arial"/>
          <w:shd w:val="clear" w:color="auto" w:fill="FFFFFF"/>
        </w:rPr>
        <w:t xml:space="preserve"> of </w:t>
      </w:r>
      <w:r w:rsidRPr="00CC643D">
        <w:rPr>
          <w:rFonts w:cs="Arial"/>
          <w:shd w:val="clear" w:color="auto" w:fill="FFFFFF"/>
        </w:rPr>
        <w:t xml:space="preserve">a </w:t>
      </w:r>
      <w:r w:rsidR="00DD515D" w:rsidRPr="00CC643D">
        <w:rPr>
          <w:rFonts w:cs="Arial"/>
          <w:shd w:val="clear" w:color="auto" w:fill="FFFFFF"/>
        </w:rPr>
        <w:t>4</w:t>
      </w:r>
      <w:r w:rsidR="002F3A2D" w:rsidRPr="00CC643D">
        <w:rPr>
          <w:rFonts w:cs="Arial"/>
          <w:shd w:val="clear" w:color="auto" w:fill="FFFFFF"/>
        </w:rPr>
        <w:t>-</w:t>
      </w:r>
      <w:r w:rsidR="00D81D6A" w:rsidRPr="00CC643D">
        <w:rPr>
          <w:rFonts w:cs="Arial"/>
          <w:shd w:val="clear" w:color="auto" w:fill="FFFFFF"/>
        </w:rPr>
        <w:t>week</w:t>
      </w:r>
      <w:r w:rsidRPr="00CC643D">
        <w:rPr>
          <w:rFonts w:cs="Arial"/>
          <w:shd w:val="clear" w:color="auto" w:fill="FFFFFF"/>
        </w:rPr>
        <w:t xml:space="preserve"> intervention</w:t>
      </w:r>
      <w:r w:rsidR="00D81D6A" w:rsidRPr="00CC643D">
        <w:rPr>
          <w:rFonts w:cs="Arial"/>
          <w:shd w:val="clear" w:color="auto" w:fill="FFFFFF"/>
        </w:rPr>
        <w:t xml:space="preserve"> using a similar training </w:t>
      </w:r>
      <w:r w:rsidRPr="00CC643D">
        <w:rPr>
          <w:rFonts w:cs="Arial"/>
          <w:shd w:val="clear" w:color="auto" w:fill="FFFFFF"/>
        </w:rPr>
        <w:t xml:space="preserve">approach </w:t>
      </w:r>
      <w:r w:rsidR="00D81D6A" w:rsidRPr="00CC643D">
        <w:rPr>
          <w:rFonts w:cs="Arial"/>
          <w:shd w:val="clear" w:color="auto" w:fill="FFFFFF"/>
        </w:rPr>
        <w:t xml:space="preserve">with eight highly competitive cyclists. Accordingly, it appears that </w:t>
      </w:r>
      <w:r w:rsidRPr="00CC643D">
        <w:rPr>
          <w:rFonts w:cs="Arial"/>
          <w:shd w:val="clear" w:color="auto" w:fill="FFFFFF"/>
        </w:rPr>
        <w:t xml:space="preserve">the </w:t>
      </w:r>
      <w:r w:rsidR="00D81D6A" w:rsidRPr="00CC643D">
        <w:rPr>
          <w:rFonts w:cs="Arial"/>
          <w:shd w:val="clear" w:color="auto" w:fill="FFFFFF"/>
        </w:rPr>
        <w:t xml:space="preserve">training time-course alone, even when highly standardised </w:t>
      </w:r>
      <w:r w:rsidRPr="00CC643D">
        <w:rPr>
          <w:rFonts w:cs="Arial"/>
          <w:shd w:val="clear" w:color="auto" w:fill="FFFFFF"/>
        </w:rPr>
        <w:t>elicits</w:t>
      </w:r>
      <w:r w:rsidR="00D70830" w:rsidRPr="00CC643D">
        <w:rPr>
          <w:rFonts w:cs="Arial"/>
          <w:shd w:val="clear" w:color="auto" w:fill="FFFFFF"/>
        </w:rPr>
        <w:t xml:space="preserve"> </w:t>
      </w:r>
      <w:r w:rsidR="00D81D6A" w:rsidRPr="00CC643D">
        <w:rPr>
          <w:rFonts w:cs="Arial"/>
          <w:shd w:val="clear" w:color="auto" w:fill="FFFFFF"/>
        </w:rPr>
        <w:t>conflicting outcomes</w:t>
      </w:r>
      <w:r w:rsidR="00B13224" w:rsidRPr="00CC643D">
        <w:rPr>
          <w:rFonts w:cs="Arial"/>
          <w:shd w:val="clear" w:color="auto" w:fill="FFFFFF"/>
        </w:rPr>
        <w:t xml:space="preserve">. </w:t>
      </w:r>
    </w:p>
    <w:p w14:paraId="574E42EC" w14:textId="0C01232D" w:rsidR="004825D1" w:rsidRPr="00CC643D" w:rsidRDefault="004825D1" w:rsidP="00D81D6A">
      <w:pPr>
        <w:rPr>
          <w:rFonts w:cs="Arial"/>
          <w:shd w:val="clear" w:color="auto" w:fill="FFFFFF"/>
        </w:rPr>
      </w:pPr>
      <w:r w:rsidRPr="00CC643D">
        <w:rPr>
          <w:rFonts w:cs="Arial"/>
          <w:shd w:val="clear" w:color="auto" w:fill="FFFFFF"/>
        </w:rPr>
        <w:t>There are many other modalities</w:t>
      </w:r>
      <w:r w:rsidR="00061811" w:rsidRPr="00CC643D">
        <w:rPr>
          <w:rFonts w:cs="Arial"/>
          <w:shd w:val="clear" w:color="auto" w:fill="FFFFFF"/>
        </w:rPr>
        <w:t xml:space="preserve"> and</w:t>
      </w:r>
      <w:r w:rsidR="0047602F" w:rsidRPr="00CC643D">
        <w:rPr>
          <w:rFonts w:cs="Arial"/>
          <w:shd w:val="clear" w:color="auto" w:fill="FFFFFF"/>
        </w:rPr>
        <w:t xml:space="preserve"> </w:t>
      </w:r>
      <w:r w:rsidR="00640BD6" w:rsidRPr="00CC643D">
        <w:rPr>
          <w:rFonts w:cs="Arial"/>
          <w:shd w:val="clear" w:color="auto" w:fill="FFFFFF"/>
        </w:rPr>
        <w:t>strategies</w:t>
      </w:r>
      <w:r w:rsidRPr="00CC643D">
        <w:rPr>
          <w:rFonts w:cs="Arial"/>
          <w:shd w:val="clear" w:color="auto" w:fill="FFFFFF"/>
        </w:rPr>
        <w:t xml:space="preserve"> of training</w:t>
      </w:r>
      <w:r w:rsidR="005076F0" w:rsidRPr="00CC643D">
        <w:rPr>
          <w:rFonts w:cs="Arial"/>
          <w:shd w:val="clear" w:color="auto" w:fill="FFFFFF"/>
        </w:rPr>
        <w:t>.</w:t>
      </w:r>
      <w:r w:rsidR="00D70830" w:rsidRPr="00CC643D">
        <w:rPr>
          <w:rFonts w:cs="Arial"/>
          <w:shd w:val="clear" w:color="auto" w:fill="FFFFFF"/>
        </w:rPr>
        <w:t xml:space="preserve"> </w:t>
      </w:r>
      <w:r w:rsidR="005076F0" w:rsidRPr="00CC643D">
        <w:rPr>
          <w:rFonts w:cs="Arial"/>
          <w:shd w:val="clear" w:color="auto" w:fill="FFFFFF"/>
        </w:rPr>
        <w:t xml:space="preserve">A </w:t>
      </w:r>
      <w:r w:rsidRPr="00CC643D">
        <w:rPr>
          <w:rFonts w:cs="Arial"/>
          <w:shd w:val="clear" w:color="auto" w:fill="FFFFFF"/>
        </w:rPr>
        <w:t>method that is growing increasingly</w:t>
      </w:r>
      <w:r w:rsidR="0011762B" w:rsidRPr="00CC643D">
        <w:rPr>
          <w:rFonts w:cs="Arial"/>
          <w:shd w:val="clear" w:color="auto" w:fill="FFFFFF"/>
        </w:rPr>
        <w:t xml:space="preserve"> popular</w:t>
      </w:r>
      <w:r w:rsidRPr="00CC643D">
        <w:rPr>
          <w:rFonts w:cs="Arial"/>
          <w:shd w:val="clear" w:color="auto" w:fill="FFFFFF"/>
        </w:rPr>
        <w:t xml:space="preserve"> is the idea of concurrent training</w:t>
      </w:r>
      <w:r w:rsidR="004020DE" w:rsidRPr="00CC643D">
        <w:rPr>
          <w:rFonts w:cs="Arial"/>
          <w:shd w:val="clear" w:color="auto" w:fill="FFFFFF"/>
        </w:rPr>
        <w:t>,</w:t>
      </w:r>
      <w:r w:rsidRPr="00CC643D">
        <w:rPr>
          <w:rFonts w:cs="Arial"/>
          <w:shd w:val="clear" w:color="auto" w:fill="FFFFFF"/>
        </w:rPr>
        <w:t xml:space="preserve"> which is a mixture of endurance and strength. </w:t>
      </w:r>
      <w:r w:rsidR="00035A1E" w:rsidRPr="00CC643D">
        <w:rPr>
          <w:rFonts w:cs="Arial"/>
          <w:shd w:val="clear" w:color="auto" w:fill="FFFFFF"/>
        </w:rPr>
        <w:t xml:space="preserve">The idea behind this type of training </w:t>
      </w:r>
      <w:r w:rsidR="00F04EEA" w:rsidRPr="00CC643D">
        <w:rPr>
          <w:rFonts w:cs="Arial"/>
          <w:shd w:val="clear" w:color="auto" w:fill="FFFFFF"/>
        </w:rPr>
        <w:t xml:space="preserve">is that </w:t>
      </w:r>
      <w:r w:rsidR="00061811" w:rsidRPr="00CC643D">
        <w:rPr>
          <w:rFonts w:cs="Arial"/>
          <w:shd w:val="clear" w:color="auto" w:fill="FFFFFF"/>
        </w:rPr>
        <w:t xml:space="preserve">it targets multiple components of fitness </w:t>
      </w:r>
      <w:r w:rsidR="00D02AA4" w:rsidRPr="00CC643D">
        <w:rPr>
          <w:rFonts w:cs="Arial"/>
          <w:shd w:val="clear" w:color="auto" w:fill="FFFFFF"/>
        </w:rPr>
        <w:t>and improve</w:t>
      </w:r>
      <w:r w:rsidR="002136B0" w:rsidRPr="00CC643D">
        <w:rPr>
          <w:rFonts w:cs="Arial"/>
          <w:shd w:val="clear" w:color="auto" w:fill="FFFFFF"/>
        </w:rPr>
        <w:t>s</w:t>
      </w:r>
      <w:r w:rsidR="00D02AA4" w:rsidRPr="00CC643D">
        <w:rPr>
          <w:rFonts w:cs="Arial"/>
          <w:shd w:val="clear" w:color="auto" w:fill="FFFFFF"/>
        </w:rPr>
        <w:t xml:space="preserve"> </w:t>
      </w:r>
      <w:r w:rsidR="00F04EEA" w:rsidRPr="00CC643D">
        <w:rPr>
          <w:rFonts w:cs="Arial"/>
          <w:shd w:val="clear" w:color="auto" w:fill="FFFFFF"/>
        </w:rPr>
        <w:t xml:space="preserve">endurance, strength, and power </w:t>
      </w:r>
      <w:r w:rsidR="00D02AA4" w:rsidRPr="00CC643D">
        <w:rPr>
          <w:rFonts w:cs="Arial"/>
          <w:shd w:val="clear" w:color="auto" w:fill="FFFFFF"/>
        </w:rPr>
        <w:t xml:space="preserve">(Chapman et al., 2021). </w:t>
      </w:r>
      <w:r w:rsidR="00B5071B" w:rsidRPr="00CC643D">
        <w:rPr>
          <w:rFonts w:cs="Arial"/>
          <w:shd w:val="clear" w:color="auto" w:fill="FFFFFF"/>
        </w:rPr>
        <w:t xml:space="preserve">Although </w:t>
      </w:r>
      <w:r w:rsidR="005076F0" w:rsidRPr="00CC643D">
        <w:rPr>
          <w:rFonts w:cs="Arial"/>
          <w:shd w:val="clear" w:color="auto" w:fill="FFFFFF"/>
        </w:rPr>
        <w:t xml:space="preserve">it </w:t>
      </w:r>
      <w:r w:rsidR="00B5071B" w:rsidRPr="00CC643D">
        <w:rPr>
          <w:rFonts w:cs="Arial"/>
          <w:shd w:val="clear" w:color="auto" w:fill="FFFFFF"/>
        </w:rPr>
        <w:t>is a commonly used strategy reflect</w:t>
      </w:r>
      <w:r w:rsidR="00051861" w:rsidRPr="00CC643D">
        <w:rPr>
          <w:rFonts w:cs="Arial"/>
          <w:shd w:val="clear" w:color="auto" w:fill="FFFFFF"/>
        </w:rPr>
        <w:t>ing</w:t>
      </w:r>
      <w:r w:rsidR="00B5071B" w:rsidRPr="00CC643D">
        <w:rPr>
          <w:rFonts w:cs="Arial"/>
          <w:shd w:val="clear" w:color="auto" w:fill="FFFFFF"/>
        </w:rPr>
        <w:t xml:space="preserve"> a real</w:t>
      </w:r>
      <w:r w:rsidR="00734C40" w:rsidRPr="00CC643D">
        <w:rPr>
          <w:rFonts w:cs="Arial"/>
          <w:shd w:val="clear" w:color="auto" w:fill="FFFFFF"/>
        </w:rPr>
        <w:t>-world</w:t>
      </w:r>
      <w:r w:rsidR="00B5071B" w:rsidRPr="00CC643D">
        <w:rPr>
          <w:rFonts w:cs="Arial"/>
          <w:shd w:val="clear" w:color="auto" w:fill="FFFFFF"/>
        </w:rPr>
        <w:t xml:space="preserve"> training week </w:t>
      </w:r>
      <w:r w:rsidR="000D2B62" w:rsidRPr="00CC643D">
        <w:rPr>
          <w:rFonts w:cs="Arial"/>
          <w:shd w:val="clear" w:color="auto" w:fill="FFFFFF"/>
        </w:rPr>
        <w:t>with positive effect</w:t>
      </w:r>
      <w:r w:rsidR="002136B0" w:rsidRPr="00CC643D">
        <w:rPr>
          <w:rFonts w:cs="Arial"/>
          <w:shd w:val="clear" w:color="auto" w:fill="FFFFFF"/>
        </w:rPr>
        <w:t>s</w:t>
      </w:r>
      <w:r w:rsidR="000D2B62" w:rsidRPr="00CC643D">
        <w:rPr>
          <w:rFonts w:cs="Arial"/>
          <w:shd w:val="clear" w:color="auto" w:fill="FFFFFF"/>
        </w:rPr>
        <w:t>, particularly in untrained health</w:t>
      </w:r>
      <w:r w:rsidR="00485CCD" w:rsidRPr="00CC643D">
        <w:rPr>
          <w:rFonts w:cs="Arial"/>
          <w:shd w:val="clear" w:color="auto" w:fill="FFFFFF"/>
        </w:rPr>
        <w:t>y</w:t>
      </w:r>
      <w:r w:rsidR="008E265F" w:rsidRPr="00CC643D">
        <w:rPr>
          <w:rFonts w:cs="Arial"/>
          <w:shd w:val="clear" w:color="auto" w:fill="FFFFFF"/>
        </w:rPr>
        <w:t xml:space="preserve"> people</w:t>
      </w:r>
      <w:r w:rsidR="000D2B62" w:rsidRPr="00CC643D">
        <w:rPr>
          <w:rFonts w:cs="Arial"/>
          <w:shd w:val="clear" w:color="auto" w:fill="FFFFFF"/>
        </w:rPr>
        <w:t xml:space="preserve"> (Shaw, Shaw and Brown, 2009). </w:t>
      </w:r>
      <w:r w:rsidR="00485CCD" w:rsidRPr="00CC643D">
        <w:rPr>
          <w:rFonts w:cs="Arial"/>
          <w:shd w:val="clear" w:color="auto" w:fill="FFFFFF"/>
        </w:rPr>
        <w:t>E</w:t>
      </w:r>
      <w:r w:rsidR="00B5071B" w:rsidRPr="00CC643D">
        <w:rPr>
          <w:rFonts w:cs="Arial"/>
          <w:shd w:val="clear" w:color="auto" w:fill="FFFFFF"/>
        </w:rPr>
        <w:t xml:space="preserve">vidence </w:t>
      </w:r>
      <w:r w:rsidR="008E265F" w:rsidRPr="00CC643D">
        <w:rPr>
          <w:rFonts w:cs="Arial"/>
          <w:shd w:val="clear" w:color="auto" w:fill="FFFFFF"/>
        </w:rPr>
        <w:t>also</w:t>
      </w:r>
      <w:r w:rsidR="00B5071B" w:rsidRPr="00CC643D">
        <w:rPr>
          <w:rFonts w:cs="Arial"/>
          <w:shd w:val="clear" w:color="auto" w:fill="FFFFFF"/>
        </w:rPr>
        <w:t xml:space="preserve"> f</w:t>
      </w:r>
      <w:r w:rsidR="00485CCD" w:rsidRPr="00CC643D">
        <w:rPr>
          <w:rFonts w:cs="Arial"/>
          <w:shd w:val="clear" w:color="auto" w:fill="FFFFFF"/>
        </w:rPr>
        <w:t>in</w:t>
      </w:r>
      <w:r w:rsidR="00B5071B" w:rsidRPr="00CC643D">
        <w:rPr>
          <w:rFonts w:cs="Arial"/>
          <w:shd w:val="clear" w:color="auto" w:fill="FFFFFF"/>
        </w:rPr>
        <w:t>d</w:t>
      </w:r>
      <w:r w:rsidR="00485CCD" w:rsidRPr="00CC643D">
        <w:rPr>
          <w:rFonts w:cs="Arial"/>
          <w:shd w:val="clear" w:color="auto" w:fill="FFFFFF"/>
        </w:rPr>
        <w:t>s</w:t>
      </w:r>
      <w:r w:rsidR="00B5071B" w:rsidRPr="00CC643D">
        <w:rPr>
          <w:rFonts w:cs="Arial"/>
          <w:shd w:val="clear" w:color="auto" w:fill="FFFFFF"/>
        </w:rPr>
        <w:t xml:space="preserve"> that </w:t>
      </w:r>
      <w:r w:rsidR="000D2B62" w:rsidRPr="00CC643D">
        <w:rPr>
          <w:rFonts w:cs="Arial"/>
          <w:shd w:val="clear" w:color="auto" w:fill="FFFFFF"/>
        </w:rPr>
        <w:t xml:space="preserve">training </w:t>
      </w:r>
      <w:r w:rsidR="000D2B62" w:rsidRPr="00CC643D">
        <w:rPr>
          <w:rFonts w:cs="Arial"/>
          <w:shd w:val="clear" w:color="auto" w:fill="FFFFFF"/>
        </w:rPr>
        <w:lastRenderedPageBreak/>
        <w:t xml:space="preserve">in both endurance and strength causes </w:t>
      </w:r>
      <w:r w:rsidR="00B5071B" w:rsidRPr="00CC643D">
        <w:rPr>
          <w:rFonts w:cs="Arial"/>
          <w:shd w:val="clear" w:color="auto" w:fill="FFFFFF"/>
        </w:rPr>
        <w:t>reduction</w:t>
      </w:r>
      <w:r w:rsidR="00485CCD" w:rsidRPr="00CC643D">
        <w:rPr>
          <w:rFonts w:cs="Arial"/>
          <w:shd w:val="clear" w:color="auto" w:fill="FFFFFF"/>
        </w:rPr>
        <w:t>s</w:t>
      </w:r>
      <w:r w:rsidR="00B5071B" w:rsidRPr="00CC643D">
        <w:rPr>
          <w:rFonts w:cs="Arial"/>
          <w:shd w:val="clear" w:color="auto" w:fill="FFFFFF"/>
        </w:rPr>
        <w:t xml:space="preserve"> in strength and power </w:t>
      </w:r>
      <w:r w:rsidR="000D2B62" w:rsidRPr="00CC643D">
        <w:rPr>
          <w:rFonts w:cs="Arial"/>
          <w:shd w:val="clear" w:color="auto" w:fill="FFFFFF"/>
        </w:rPr>
        <w:t xml:space="preserve">when compared to training </w:t>
      </w:r>
      <w:r w:rsidR="00485CCD" w:rsidRPr="00CC643D">
        <w:rPr>
          <w:rFonts w:cs="Arial"/>
          <w:shd w:val="clear" w:color="auto" w:fill="FFFFFF"/>
        </w:rPr>
        <w:t xml:space="preserve">for </w:t>
      </w:r>
      <w:r w:rsidR="000D2B62" w:rsidRPr="00CC643D">
        <w:rPr>
          <w:rFonts w:cs="Arial"/>
          <w:shd w:val="clear" w:color="auto" w:fill="FFFFFF"/>
        </w:rPr>
        <w:t xml:space="preserve">strength alone </w:t>
      </w:r>
      <w:r w:rsidR="00B5071B" w:rsidRPr="00CC643D">
        <w:rPr>
          <w:rFonts w:cs="Arial"/>
          <w:shd w:val="clear" w:color="auto" w:fill="FFFFFF"/>
        </w:rPr>
        <w:t>(Chtara et al., 2008</w:t>
      </w:r>
      <w:r w:rsidR="000D2B62" w:rsidRPr="00CC643D">
        <w:rPr>
          <w:rFonts w:cs="Arial"/>
          <w:shd w:val="clear" w:color="auto" w:fill="FFFFFF"/>
        </w:rPr>
        <w:t>), especially when preformed closely together</w:t>
      </w:r>
      <w:r w:rsidR="00734C40" w:rsidRPr="00CC643D">
        <w:rPr>
          <w:rFonts w:cs="Arial"/>
          <w:shd w:val="clear" w:color="auto" w:fill="FFFFFF"/>
        </w:rPr>
        <w:t xml:space="preserve"> or in the same session</w:t>
      </w:r>
      <w:r w:rsidR="000D2B62" w:rsidRPr="00CC643D">
        <w:rPr>
          <w:rFonts w:cs="Arial"/>
          <w:shd w:val="clear" w:color="auto" w:fill="FFFFFF"/>
        </w:rPr>
        <w:t xml:space="preserve"> (Shamim et al., 2018). Nevertheless</w:t>
      </w:r>
      <w:r w:rsidR="00DA78F0" w:rsidRPr="00CC643D">
        <w:rPr>
          <w:rFonts w:cs="Arial"/>
          <w:shd w:val="clear" w:color="auto" w:fill="FFFFFF"/>
        </w:rPr>
        <w:t>,</w:t>
      </w:r>
      <w:r w:rsidR="00825953" w:rsidRPr="00CC643D">
        <w:rPr>
          <w:rFonts w:cs="Arial"/>
          <w:shd w:val="clear" w:color="auto" w:fill="FFFFFF"/>
        </w:rPr>
        <w:t xml:space="preserve"> concurrent training will not be explored </w:t>
      </w:r>
      <w:r w:rsidR="00485CCD" w:rsidRPr="00CC643D">
        <w:rPr>
          <w:rFonts w:cs="Arial"/>
          <w:shd w:val="clear" w:color="auto" w:fill="FFFFFF"/>
        </w:rPr>
        <w:t>wi</w:t>
      </w:r>
      <w:r w:rsidR="00D70830" w:rsidRPr="00CC643D">
        <w:rPr>
          <w:rFonts w:cs="Arial"/>
          <w:shd w:val="clear" w:color="auto" w:fill="FFFFFF"/>
        </w:rPr>
        <w:t>th</w:t>
      </w:r>
      <w:r w:rsidR="00485CCD" w:rsidRPr="00CC643D">
        <w:rPr>
          <w:rFonts w:cs="Arial"/>
          <w:shd w:val="clear" w:color="auto" w:fill="FFFFFF"/>
        </w:rPr>
        <w:t>in this thesis</w:t>
      </w:r>
      <w:r w:rsidR="00EB1FFE" w:rsidRPr="00CC643D">
        <w:rPr>
          <w:rFonts w:cs="Arial"/>
          <w:shd w:val="clear" w:color="auto" w:fill="FFFFFF"/>
        </w:rPr>
        <w:t>.</w:t>
      </w:r>
      <w:r w:rsidR="00077594" w:rsidRPr="00CC643D">
        <w:rPr>
          <w:rFonts w:cs="Arial"/>
          <w:shd w:val="clear" w:color="auto" w:fill="FFFFFF"/>
        </w:rPr>
        <w:t xml:space="preserve"> </w:t>
      </w:r>
      <w:r w:rsidR="00774241" w:rsidRPr="00CC643D">
        <w:rPr>
          <w:rFonts w:cs="Arial"/>
          <w:shd w:val="clear" w:color="auto" w:fill="FFFFFF"/>
        </w:rPr>
        <w:t>T</w:t>
      </w:r>
      <w:r w:rsidR="00EB1FFE" w:rsidRPr="00CC643D">
        <w:rPr>
          <w:rFonts w:cs="Arial"/>
          <w:shd w:val="clear" w:color="auto" w:fill="FFFFFF"/>
        </w:rPr>
        <w:t>he</w:t>
      </w:r>
      <w:r w:rsidR="00077594" w:rsidRPr="00CC643D">
        <w:rPr>
          <w:rFonts w:cs="Arial"/>
          <w:shd w:val="clear" w:color="auto" w:fill="FFFFFF"/>
        </w:rPr>
        <w:t xml:space="preserve"> objective is to identify</w:t>
      </w:r>
      <w:r w:rsidR="00DA78F0" w:rsidRPr="00CC643D">
        <w:rPr>
          <w:rFonts w:cs="Arial"/>
          <w:shd w:val="clear" w:color="auto" w:fill="FFFFFF"/>
        </w:rPr>
        <w:t xml:space="preserve"> the</w:t>
      </w:r>
      <w:r w:rsidR="00077594" w:rsidRPr="00CC643D">
        <w:rPr>
          <w:rFonts w:cs="Arial"/>
          <w:shd w:val="clear" w:color="auto" w:fill="FFFFFF"/>
        </w:rPr>
        <w:t xml:space="preserve"> </w:t>
      </w:r>
      <w:r w:rsidR="00FA3BA3" w:rsidRPr="00CC643D">
        <w:rPr>
          <w:rFonts w:cs="Arial"/>
          <w:shd w:val="clear" w:color="auto" w:fill="FFFFFF"/>
        </w:rPr>
        <w:t>differences between the components of fitness</w:t>
      </w:r>
      <w:r w:rsidR="00DA78F0" w:rsidRPr="00CC643D">
        <w:rPr>
          <w:rFonts w:cs="Arial"/>
          <w:shd w:val="clear" w:color="auto" w:fill="FFFFFF"/>
        </w:rPr>
        <w:t>,</w:t>
      </w:r>
      <w:r w:rsidR="00FA3BA3" w:rsidRPr="00CC643D">
        <w:rPr>
          <w:rFonts w:cs="Arial"/>
          <w:shd w:val="clear" w:color="auto" w:fill="FFFFFF"/>
        </w:rPr>
        <w:t xml:space="preserve"> </w:t>
      </w:r>
      <w:r w:rsidR="003D4767" w:rsidRPr="00CC643D">
        <w:rPr>
          <w:rFonts w:cs="Arial"/>
          <w:shd w:val="clear" w:color="auto" w:fill="FFFFFF"/>
        </w:rPr>
        <w:t xml:space="preserve">the </w:t>
      </w:r>
      <w:r w:rsidR="00FA3BA3" w:rsidRPr="00CC643D">
        <w:rPr>
          <w:rFonts w:cs="Arial"/>
          <w:shd w:val="clear" w:color="auto" w:fill="FFFFFF"/>
        </w:rPr>
        <w:t>gene</w:t>
      </w:r>
      <w:r w:rsidR="00485CCD" w:rsidRPr="00CC643D">
        <w:rPr>
          <w:rFonts w:cs="Arial"/>
          <w:shd w:val="clear" w:color="auto" w:fill="FFFFFF"/>
        </w:rPr>
        <w:t>tic</w:t>
      </w:r>
      <w:r w:rsidR="00FA3BA3" w:rsidRPr="00CC643D">
        <w:rPr>
          <w:rFonts w:cs="Arial"/>
          <w:shd w:val="clear" w:color="auto" w:fill="FFFFFF"/>
        </w:rPr>
        <w:t xml:space="preserve"> </w:t>
      </w:r>
      <w:r w:rsidR="00640BD6" w:rsidRPr="00CC643D">
        <w:rPr>
          <w:rFonts w:cs="Arial"/>
          <w:shd w:val="clear" w:color="auto" w:fill="FFFFFF"/>
        </w:rPr>
        <w:t>influence</w:t>
      </w:r>
      <w:r w:rsidR="00FA3BA3" w:rsidRPr="00CC643D">
        <w:rPr>
          <w:rFonts w:cs="Arial"/>
          <w:shd w:val="clear" w:color="auto" w:fill="FFFFFF"/>
        </w:rPr>
        <w:t xml:space="preserve"> </w:t>
      </w:r>
      <w:r w:rsidR="003D4767" w:rsidRPr="00CC643D">
        <w:rPr>
          <w:rFonts w:cs="Arial"/>
          <w:shd w:val="clear" w:color="auto" w:fill="FFFFFF"/>
        </w:rPr>
        <w:t>on specific pathways</w:t>
      </w:r>
      <w:r w:rsidR="00774241" w:rsidRPr="00CC643D">
        <w:rPr>
          <w:rFonts w:cs="Arial"/>
          <w:shd w:val="clear" w:color="auto" w:fill="FFFFFF"/>
        </w:rPr>
        <w:t xml:space="preserve"> and the inter-</w:t>
      </w:r>
      <w:r w:rsidR="00640BD6" w:rsidRPr="00CC643D">
        <w:rPr>
          <w:rFonts w:cs="Arial"/>
          <w:shd w:val="clear" w:color="auto" w:fill="FFFFFF"/>
        </w:rPr>
        <w:t>individual</w:t>
      </w:r>
      <w:r w:rsidR="00774241" w:rsidRPr="00CC643D">
        <w:rPr>
          <w:rFonts w:cs="Arial"/>
          <w:shd w:val="clear" w:color="auto" w:fill="FFFFFF"/>
        </w:rPr>
        <w:t xml:space="preserve"> difference in phenotypes</w:t>
      </w:r>
      <w:r w:rsidR="003D4767" w:rsidRPr="00CC643D">
        <w:rPr>
          <w:rFonts w:cs="Arial"/>
          <w:shd w:val="clear" w:color="auto" w:fill="FFFFFF"/>
        </w:rPr>
        <w:t xml:space="preserve">. Therefore, concurrent training would </w:t>
      </w:r>
      <w:r w:rsidR="000F3EBC" w:rsidRPr="00CC643D">
        <w:rPr>
          <w:rFonts w:cs="Arial"/>
          <w:shd w:val="clear" w:color="auto" w:fill="FFFFFF"/>
        </w:rPr>
        <w:t xml:space="preserve">not be </w:t>
      </w:r>
      <w:r w:rsidR="0047602F" w:rsidRPr="00CC643D">
        <w:rPr>
          <w:rFonts w:cs="Arial"/>
          <w:shd w:val="clear" w:color="auto" w:fill="FFFFFF"/>
        </w:rPr>
        <w:t>appropriate</w:t>
      </w:r>
      <w:r w:rsidR="000F3EBC" w:rsidRPr="00CC643D">
        <w:rPr>
          <w:rFonts w:cs="Arial"/>
          <w:shd w:val="clear" w:color="auto" w:fill="FFFFFF"/>
        </w:rPr>
        <w:t xml:space="preserve"> in terms of iden</w:t>
      </w:r>
      <w:r w:rsidR="0047602F" w:rsidRPr="00CC643D">
        <w:rPr>
          <w:rFonts w:cs="Arial"/>
          <w:shd w:val="clear" w:color="auto" w:fill="FFFFFF"/>
        </w:rPr>
        <w:t>ti</w:t>
      </w:r>
      <w:r w:rsidR="000F3EBC" w:rsidRPr="00CC643D">
        <w:rPr>
          <w:rFonts w:cs="Arial"/>
          <w:shd w:val="clear" w:color="auto" w:fill="FFFFFF"/>
        </w:rPr>
        <w:t>fying specific adaptations and responses</w:t>
      </w:r>
      <w:r w:rsidR="0031107E" w:rsidRPr="00CC643D">
        <w:rPr>
          <w:rFonts w:cs="Arial"/>
          <w:shd w:val="clear" w:color="auto" w:fill="FFFFFF"/>
        </w:rPr>
        <w:t xml:space="preserve"> as it </w:t>
      </w:r>
      <w:r w:rsidR="00734C40" w:rsidRPr="00CC643D">
        <w:rPr>
          <w:rFonts w:cs="Arial"/>
          <w:shd w:val="clear" w:color="auto" w:fill="FFFFFF"/>
        </w:rPr>
        <w:t xml:space="preserve">primarily </w:t>
      </w:r>
      <w:r w:rsidR="00F81ABC" w:rsidRPr="00CC643D">
        <w:rPr>
          <w:rFonts w:cs="Arial"/>
          <w:shd w:val="clear" w:color="auto" w:fill="FFFFFF"/>
        </w:rPr>
        <w:t xml:space="preserve">aims to </w:t>
      </w:r>
      <w:r w:rsidR="0031107E" w:rsidRPr="00CC643D">
        <w:rPr>
          <w:rFonts w:cs="Arial"/>
          <w:shd w:val="clear" w:color="auto" w:fill="FFFFFF"/>
        </w:rPr>
        <w:t>cause multiple phenotype cha</w:t>
      </w:r>
      <w:r w:rsidR="00F81ABC" w:rsidRPr="00CC643D">
        <w:rPr>
          <w:rFonts w:cs="Arial"/>
          <w:shd w:val="clear" w:color="auto" w:fill="FFFFFF"/>
        </w:rPr>
        <w:t>nges</w:t>
      </w:r>
      <w:r w:rsidR="000F3EBC" w:rsidRPr="00CC643D">
        <w:rPr>
          <w:rFonts w:cs="Arial"/>
          <w:shd w:val="clear" w:color="auto" w:fill="FFFFFF"/>
        </w:rPr>
        <w:t xml:space="preserve">. </w:t>
      </w:r>
    </w:p>
    <w:p w14:paraId="395D1789" w14:textId="264B3DC0" w:rsidR="00BB7A06" w:rsidRPr="00CC643D" w:rsidRDefault="00D40817" w:rsidP="00D40817">
      <w:pPr>
        <w:spacing w:before="0" w:after="0"/>
        <w:rPr>
          <w:rStyle w:val="normaltextrun"/>
          <w:rFonts w:cs="Arial"/>
          <w:shd w:val="clear" w:color="auto" w:fill="FFFFFF"/>
        </w:rPr>
      </w:pPr>
      <w:r w:rsidRPr="00CC643D">
        <w:rPr>
          <w:rStyle w:val="normaltextrun"/>
          <w:rFonts w:cs="Arial"/>
          <w:shd w:val="clear" w:color="auto" w:fill="FFFFFF"/>
        </w:rPr>
        <w:t xml:space="preserve">A brief overview of </w:t>
      </w:r>
      <w:r w:rsidR="00AF5978" w:rsidRPr="00CC643D">
        <w:rPr>
          <w:rStyle w:val="normaltextrun"/>
          <w:rFonts w:cs="Arial"/>
          <w:shd w:val="clear" w:color="auto" w:fill="FFFFFF"/>
        </w:rPr>
        <w:t xml:space="preserve">the </w:t>
      </w:r>
      <w:r w:rsidRPr="00CC643D">
        <w:rPr>
          <w:rStyle w:val="normaltextrun"/>
          <w:rFonts w:cs="Arial"/>
          <w:shd w:val="clear" w:color="auto" w:fill="FFFFFF"/>
        </w:rPr>
        <w:t>studies</w:t>
      </w:r>
      <w:r w:rsidR="00AF5978" w:rsidRPr="00CC643D">
        <w:rPr>
          <w:rStyle w:val="normaltextrun"/>
          <w:rFonts w:cs="Arial"/>
          <w:shd w:val="clear" w:color="auto" w:fill="FFFFFF"/>
        </w:rPr>
        <w:t xml:space="preserve"> in table 1</w:t>
      </w:r>
      <w:r w:rsidRPr="00CC643D">
        <w:rPr>
          <w:rStyle w:val="normaltextrun"/>
          <w:rFonts w:cs="Arial"/>
          <w:shd w:val="clear" w:color="auto" w:fill="FFFFFF"/>
        </w:rPr>
        <w:t xml:space="preserve"> shows sedentary</w:t>
      </w:r>
      <w:r w:rsidR="0045210B" w:rsidRPr="00CC643D">
        <w:rPr>
          <w:rStyle w:val="normaltextrun"/>
          <w:rFonts w:cs="Arial"/>
          <w:shd w:val="clear" w:color="auto" w:fill="FFFFFF"/>
        </w:rPr>
        <w:t xml:space="preserve"> and untrained</w:t>
      </w:r>
      <w:r w:rsidRPr="00CC643D">
        <w:rPr>
          <w:rStyle w:val="normaltextrun"/>
          <w:rFonts w:cs="Arial"/>
          <w:shd w:val="clear" w:color="auto" w:fill="FFFFFF"/>
        </w:rPr>
        <w:t xml:space="preserve"> participants, for the majority, exhibit larger increases in </w:t>
      </w:r>
      <w:r w:rsidR="00734C40" w:rsidRPr="00CC643D">
        <w:rPr>
          <w:rStyle w:val="normaltextrun"/>
          <w:rFonts w:cs="Arial"/>
          <w:shd w:val="clear" w:color="auto" w:fill="FFFFFF"/>
        </w:rPr>
        <w:t>the components of fitness</w:t>
      </w:r>
      <w:r w:rsidRPr="00CC643D">
        <w:rPr>
          <w:rStyle w:val="normaltextrun"/>
          <w:rFonts w:cs="Arial"/>
          <w:shd w:val="clear" w:color="auto" w:fill="FFFFFF"/>
        </w:rPr>
        <w:t xml:space="preserve"> compared to physically active and highly trained</w:t>
      </w:r>
      <w:r w:rsidR="00734C40" w:rsidRPr="00CC643D">
        <w:rPr>
          <w:rStyle w:val="normaltextrun"/>
          <w:rFonts w:cs="Arial"/>
          <w:shd w:val="clear" w:color="auto" w:fill="FFFFFF"/>
        </w:rPr>
        <w:t xml:space="preserve"> participants</w:t>
      </w:r>
      <w:r w:rsidRPr="00CC643D">
        <w:rPr>
          <w:rStyle w:val="normaltextrun"/>
          <w:rFonts w:cs="Arial"/>
          <w:shd w:val="clear" w:color="auto" w:fill="FFFFFF"/>
        </w:rPr>
        <w:t>. Upon further inspection</w:t>
      </w:r>
      <w:r w:rsidR="00AF5978" w:rsidRPr="00CC643D">
        <w:rPr>
          <w:rStyle w:val="normaltextrun"/>
          <w:rFonts w:cs="Arial"/>
          <w:shd w:val="clear" w:color="auto" w:fill="FFFFFF"/>
        </w:rPr>
        <w:t>,</w:t>
      </w:r>
      <w:r w:rsidRPr="00CC643D">
        <w:rPr>
          <w:rStyle w:val="normaltextrun"/>
          <w:rFonts w:cs="Arial"/>
          <w:shd w:val="clear" w:color="auto" w:fill="FFFFFF"/>
        </w:rPr>
        <w:t xml:space="preserve"> </w:t>
      </w:r>
      <w:r w:rsidR="00485CCD" w:rsidRPr="00CC643D">
        <w:rPr>
          <w:rStyle w:val="normaltextrun"/>
          <w:rFonts w:cs="Arial"/>
          <w:shd w:val="clear" w:color="auto" w:fill="FFFFFF"/>
        </w:rPr>
        <w:t xml:space="preserve">the </w:t>
      </w:r>
      <w:r w:rsidRPr="00CC643D">
        <w:rPr>
          <w:rStyle w:val="normaltextrun"/>
          <w:rFonts w:cs="Arial"/>
          <w:shd w:val="clear" w:color="auto" w:fill="FFFFFF"/>
        </w:rPr>
        <w:t>time-course of training does have a</w:t>
      </w:r>
      <w:r w:rsidR="00351E4A" w:rsidRPr="00CC643D">
        <w:rPr>
          <w:rStyle w:val="normaltextrun"/>
          <w:rFonts w:cs="Arial"/>
          <w:shd w:val="clear" w:color="auto" w:fill="FFFFFF"/>
        </w:rPr>
        <w:t xml:space="preserve"> </w:t>
      </w:r>
      <w:r w:rsidRPr="00CC643D">
        <w:rPr>
          <w:rStyle w:val="normaltextrun"/>
          <w:rFonts w:cs="Arial"/>
          <w:shd w:val="clear" w:color="auto" w:fill="FFFFFF"/>
        </w:rPr>
        <w:t>role</w:t>
      </w:r>
      <w:r w:rsidR="00351E4A" w:rsidRPr="00CC643D">
        <w:rPr>
          <w:rStyle w:val="normaltextrun"/>
          <w:rFonts w:cs="Arial"/>
          <w:shd w:val="clear" w:color="auto" w:fill="FFFFFF"/>
        </w:rPr>
        <w:t xml:space="preserve"> </w:t>
      </w:r>
      <w:r w:rsidR="001A1D2E" w:rsidRPr="00CC643D">
        <w:rPr>
          <w:rStyle w:val="normaltextrun"/>
          <w:rFonts w:cs="Arial"/>
          <w:shd w:val="clear" w:color="auto" w:fill="FFFFFF"/>
        </w:rPr>
        <w:t>but</w:t>
      </w:r>
      <w:r w:rsidRPr="00CC643D">
        <w:rPr>
          <w:rStyle w:val="normaltextrun"/>
          <w:rFonts w:cs="Arial"/>
          <w:shd w:val="clear" w:color="auto" w:fill="FFFFFF"/>
        </w:rPr>
        <w:t xml:space="preserve"> m</w:t>
      </w:r>
      <w:r w:rsidR="009670B2" w:rsidRPr="00CC643D">
        <w:rPr>
          <w:rStyle w:val="normaltextrun"/>
          <w:rFonts w:cs="Arial"/>
          <w:shd w:val="clear" w:color="auto" w:fill="FFFFFF"/>
        </w:rPr>
        <w:t>a</w:t>
      </w:r>
      <w:r w:rsidRPr="00CC643D">
        <w:rPr>
          <w:rStyle w:val="normaltextrun"/>
          <w:rFonts w:cs="Arial"/>
          <w:shd w:val="clear" w:color="auto" w:fill="FFFFFF"/>
        </w:rPr>
        <w:t xml:space="preserve">y not be as important as the intensities, durations, and frequencies of the training itself, in agreement with </w:t>
      </w:r>
      <w:r w:rsidRPr="00CC643D">
        <w:rPr>
          <w:rFonts w:cs="Arial"/>
          <w:shd w:val="clear" w:color="auto" w:fill="FFFFFF"/>
        </w:rPr>
        <w:t>Gaitán et al., (2019) and Hautala et al., (2006)</w:t>
      </w:r>
      <w:r w:rsidRPr="00CC643D">
        <w:rPr>
          <w:rStyle w:val="normaltextrun"/>
          <w:rFonts w:cs="Arial"/>
          <w:shd w:val="clear" w:color="auto" w:fill="FFFFFF"/>
        </w:rPr>
        <w:t xml:space="preserve">. </w:t>
      </w:r>
      <w:r w:rsidR="00CC0F59" w:rsidRPr="00CC643D">
        <w:rPr>
          <w:rStyle w:val="normaltextrun"/>
          <w:rFonts w:cs="Arial"/>
          <w:shd w:val="clear" w:color="auto" w:fill="FFFFFF"/>
        </w:rPr>
        <w:t>Conversely,</w:t>
      </w:r>
      <w:r w:rsidRPr="00CC643D">
        <w:rPr>
          <w:rStyle w:val="normaltextrun"/>
          <w:rFonts w:cs="Arial"/>
          <w:shd w:val="clear" w:color="auto" w:fill="FFFFFF"/>
        </w:rPr>
        <w:t xml:space="preserve"> Bouchard et al., (1999) shows differences in the change of </w:t>
      </w:r>
      <w:r w:rsidR="00E8451E" w:rsidRPr="00CC643D">
        <w:rPr>
          <w:rFonts w:cs="Arial"/>
          <w:shd w:val="clear" w:color="auto" w:fill="FFFFFF"/>
        </w:rPr>
        <w:t>V̇O</w:t>
      </w:r>
      <w:r w:rsidR="00E8451E" w:rsidRPr="00CC643D">
        <w:rPr>
          <w:rFonts w:cs="Arial"/>
          <w:shd w:val="clear" w:color="auto" w:fill="FFFFFF"/>
          <w:vertAlign w:val="subscript"/>
        </w:rPr>
        <w:t>2max</w:t>
      </w:r>
      <w:r w:rsidRPr="00CC643D">
        <w:rPr>
          <w:rStyle w:val="normaltextrun"/>
          <w:rFonts w:cs="Arial"/>
          <w:shd w:val="clear" w:color="auto" w:fill="FFFFFF"/>
          <w:vertAlign w:val="subscript"/>
        </w:rPr>
        <w:t xml:space="preserve"> </w:t>
      </w:r>
      <w:r w:rsidR="00485CCD" w:rsidRPr="00CC643D">
        <w:rPr>
          <w:rStyle w:val="normaltextrun"/>
          <w:rFonts w:cs="Arial"/>
          <w:shd w:val="clear" w:color="auto" w:fill="FFFFFF"/>
        </w:rPr>
        <w:t xml:space="preserve">despite </w:t>
      </w:r>
      <w:r w:rsidRPr="00CC643D">
        <w:rPr>
          <w:rStyle w:val="normaltextrun"/>
          <w:rFonts w:cs="Arial"/>
          <w:shd w:val="clear" w:color="auto" w:fill="FFFFFF"/>
        </w:rPr>
        <w:t>having all participants perform a high</w:t>
      </w:r>
      <w:r w:rsidR="00485CCD" w:rsidRPr="00CC643D">
        <w:rPr>
          <w:rStyle w:val="normaltextrun"/>
          <w:rFonts w:cs="Arial"/>
          <w:shd w:val="clear" w:color="auto" w:fill="FFFFFF"/>
        </w:rPr>
        <w:t>ly</w:t>
      </w:r>
      <w:r w:rsidRPr="00CC643D">
        <w:rPr>
          <w:rStyle w:val="normaltextrun"/>
          <w:rFonts w:cs="Arial"/>
          <w:shd w:val="clear" w:color="auto" w:fill="FFFFFF"/>
        </w:rPr>
        <w:t xml:space="preserve"> standardised protocol with a similar intensity, duration, frequency,</w:t>
      </w:r>
      <w:r w:rsidR="00CE191C" w:rsidRPr="00CC643D">
        <w:rPr>
          <w:rStyle w:val="normaltextrun"/>
          <w:rFonts w:cs="Arial"/>
          <w:shd w:val="clear" w:color="auto" w:fill="FFFFFF"/>
        </w:rPr>
        <w:t xml:space="preserve"> volume,</w:t>
      </w:r>
      <w:r w:rsidRPr="00CC643D">
        <w:rPr>
          <w:rStyle w:val="normaltextrun"/>
          <w:rFonts w:cs="Arial"/>
          <w:shd w:val="clear" w:color="auto" w:fill="FFFFFF"/>
        </w:rPr>
        <w:t xml:space="preserve"> and time-course. They allude that these inter-individual differences may be due </w:t>
      </w:r>
      <w:r w:rsidR="00485CCD" w:rsidRPr="00CC643D">
        <w:rPr>
          <w:rStyle w:val="normaltextrun"/>
          <w:rFonts w:cs="Arial"/>
          <w:shd w:val="clear" w:color="auto" w:fill="FFFFFF"/>
        </w:rPr>
        <w:t xml:space="preserve">in part </w:t>
      </w:r>
      <w:r w:rsidRPr="00CC643D">
        <w:rPr>
          <w:rStyle w:val="normaltextrun"/>
          <w:rFonts w:cs="Arial"/>
          <w:shd w:val="clear" w:color="auto" w:fill="FFFFFF"/>
        </w:rPr>
        <w:t>to some genetic intrinsic factor</w:t>
      </w:r>
      <w:r w:rsidR="009D5DA4" w:rsidRPr="00CC643D">
        <w:rPr>
          <w:rStyle w:val="normaltextrun"/>
          <w:rFonts w:cs="Arial"/>
          <w:shd w:val="clear" w:color="auto" w:fill="FFFFFF"/>
        </w:rPr>
        <w:t>s</w:t>
      </w:r>
      <w:r w:rsidRPr="00CC643D">
        <w:rPr>
          <w:rStyle w:val="normaltextrun"/>
          <w:rFonts w:cs="Arial"/>
          <w:shd w:val="clear" w:color="auto" w:fill="FFFFFF"/>
        </w:rPr>
        <w:t xml:space="preserve">. </w:t>
      </w:r>
      <w:r w:rsidR="00D81D6A" w:rsidRPr="00CC643D">
        <w:rPr>
          <w:rStyle w:val="normaltextrun"/>
          <w:rFonts w:cs="Arial"/>
          <w:shd w:val="clear" w:color="auto" w:fill="FFFFFF"/>
        </w:rPr>
        <w:t>It is apparent, that multiple factors such as, training time-course, intensity, duration, frequency, rest,</w:t>
      </w:r>
      <w:r w:rsidR="00F11E14" w:rsidRPr="00CC643D">
        <w:rPr>
          <w:rStyle w:val="normaltextrun"/>
          <w:rFonts w:cs="Arial"/>
          <w:shd w:val="clear" w:color="auto" w:fill="FFFFFF"/>
        </w:rPr>
        <w:t xml:space="preserve"> overload/progression,</w:t>
      </w:r>
      <w:r w:rsidR="00D81D6A" w:rsidRPr="00CC643D">
        <w:rPr>
          <w:rStyle w:val="normaltextrun"/>
          <w:rFonts w:cs="Arial"/>
          <w:shd w:val="clear" w:color="auto" w:fill="FFFFFF"/>
        </w:rPr>
        <w:t xml:space="preserve"> the pre-training status of the individuals</w:t>
      </w:r>
      <w:r w:rsidR="004F3B49" w:rsidRPr="00CC643D">
        <w:rPr>
          <w:rStyle w:val="normaltextrun"/>
          <w:rFonts w:cs="Arial"/>
          <w:shd w:val="clear" w:color="auto" w:fill="FFFFFF"/>
        </w:rPr>
        <w:t>,</w:t>
      </w:r>
      <w:r w:rsidR="00D81D6A" w:rsidRPr="00CC643D">
        <w:rPr>
          <w:rStyle w:val="normaltextrun"/>
          <w:rFonts w:cs="Arial"/>
          <w:shd w:val="clear" w:color="auto" w:fill="FFFFFF"/>
        </w:rPr>
        <w:t xml:space="preserve"> and</w:t>
      </w:r>
      <w:r w:rsidR="00D81D6A" w:rsidRPr="00CC643D">
        <w:rPr>
          <w:rFonts w:cs="Arial"/>
        </w:rPr>
        <w:t xml:space="preserve"> the </w:t>
      </w:r>
      <w:r w:rsidR="00D81D6A" w:rsidRPr="00CC643D">
        <w:rPr>
          <w:rStyle w:val="normaltextrun"/>
          <w:rFonts w:cs="Arial"/>
          <w:shd w:val="clear" w:color="auto" w:fill="FFFFFF"/>
        </w:rPr>
        <w:t>component of fitness variables measured need to be considered when comparing studies. </w:t>
      </w:r>
      <w:r w:rsidR="00D81D6A" w:rsidRPr="00CC643D">
        <w:rPr>
          <w:rStyle w:val="eop"/>
          <w:rFonts w:cs="Arial"/>
          <w:shd w:val="clear" w:color="auto" w:fill="FFFFFF"/>
        </w:rPr>
        <w:t>Accordingly, the results gathered in this review, particularly question the application of</w:t>
      </w:r>
      <w:r w:rsidR="004417C3" w:rsidRPr="00CC643D">
        <w:rPr>
          <w:rStyle w:val="eop"/>
          <w:rFonts w:cs="Arial"/>
          <w:shd w:val="clear" w:color="auto" w:fill="FFFFFF"/>
        </w:rPr>
        <w:t xml:space="preserve"> </w:t>
      </w:r>
      <w:r w:rsidR="006A0FE9" w:rsidRPr="00CC643D">
        <w:rPr>
          <w:rStyle w:val="eop"/>
          <w:rFonts w:cs="Arial"/>
          <w:shd w:val="clear" w:color="auto" w:fill="FFFFFF"/>
        </w:rPr>
        <w:t xml:space="preserve">the </w:t>
      </w:r>
      <w:r w:rsidR="004417C3" w:rsidRPr="00CC643D">
        <w:rPr>
          <w:rStyle w:val="eop"/>
          <w:rFonts w:cs="Arial"/>
          <w:shd w:val="clear" w:color="auto" w:fill="FFFFFF"/>
        </w:rPr>
        <w:t>training</w:t>
      </w:r>
      <w:r w:rsidR="00D81D6A" w:rsidRPr="00CC643D">
        <w:rPr>
          <w:rStyle w:val="eop"/>
          <w:rFonts w:cs="Arial"/>
          <w:shd w:val="clear" w:color="auto" w:fill="FFFFFF"/>
        </w:rPr>
        <w:t xml:space="preserve"> intervention</w:t>
      </w:r>
      <w:r w:rsidR="004417C3" w:rsidRPr="00CC643D">
        <w:rPr>
          <w:rStyle w:val="eop"/>
          <w:rFonts w:cs="Arial"/>
          <w:shd w:val="clear" w:color="auto" w:fill="FFFFFF"/>
        </w:rPr>
        <w:t>s</w:t>
      </w:r>
      <w:r w:rsidR="00D81D6A" w:rsidRPr="00CC643D">
        <w:rPr>
          <w:rStyle w:val="eop"/>
          <w:rFonts w:cs="Arial"/>
          <w:shd w:val="clear" w:color="auto" w:fill="FFFFFF"/>
        </w:rPr>
        <w:t xml:space="preserve">, as observations do not show consistent trends in the physiological outcomes. Furthermore, the literature suggests </w:t>
      </w:r>
      <w:r w:rsidR="00502671" w:rsidRPr="00CC643D">
        <w:rPr>
          <w:rStyle w:val="eop"/>
          <w:rFonts w:cs="Arial"/>
          <w:shd w:val="clear" w:color="auto" w:fill="FFFFFF"/>
        </w:rPr>
        <w:t>that</w:t>
      </w:r>
      <w:r w:rsidR="00D81D6A" w:rsidRPr="00CC643D">
        <w:rPr>
          <w:rStyle w:val="eop"/>
          <w:rFonts w:cs="Arial"/>
          <w:shd w:val="clear" w:color="auto" w:fill="FFFFFF"/>
        </w:rPr>
        <w:t xml:space="preserve"> training loads</w:t>
      </w:r>
      <w:r w:rsidR="00CA2667" w:rsidRPr="00CC643D">
        <w:rPr>
          <w:rStyle w:val="eop"/>
          <w:rFonts w:cs="Arial"/>
          <w:shd w:val="clear" w:color="auto" w:fill="FFFFFF"/>
        </w:rPr>
        <w:t xml:space="preserve"> (TL)</w:t>
      </w:r>
      <w:r w:rsidR="00D81D6A" w:rsidRPr="00CC643D">
        <w:rPr>
          <w:rStyle w:val="eop"/>
          <w:rFonts w:cs="Arial"/>
          <w:shd w:val="clear" w:color="auto" w:fill="FFFFFF"/>
        </w:rPr>
        <w:t xml:space="preserve"> governed by intensity, </w:t>
      </w:r>
      <w:r w:rsidR="00794BB6" w:rsidRPr="00CC643D">
        <w:rPr>
          <w:rStyle w:val="eop"/>
          <w:rFonts w:cs="Arial"/>
          <w:shd w:val="clear" w:color="auto" w:fill="FFFFFF"/>
        </w:rPr>
        <w:t>duration,</w:t>
      </w:r>
      <w:r w:rsidR="00D81D6A" w:rsidRPr="00CC643D">
        <w:rPr>
          <w:rStyle w:val="eop"/>
          <w:rFonts w:cs="Arial"/>
          <w:shd w:val="clear" w:color="auto" w:fill="FFFFFF"/>
        </w:rPr>
        <w:t xml:space="preserve"> and </w:t>
      </w:r>
      <w:r w:rsidR="00347C5A" w:rsidRPr="00CC643D">
        <w:rPr>
          <w:rStyle w:val="eop"/>
          <w:rFonts w:cs="Arial"/>
          <w:shd w:val="clear" w:color="auto" w:fill="FFFFFF"/>
        </w:rPr>
        <w:t>frequency</w:t>
      </w:r>
      <w:r w:rsidR="00D81D6A" w:rsidRPr="00CC643D">
        <w:rPr>
          <w:rStyle w:val="eop"/>
          <w:rFonts w:cs="Arial"/>
          <w:shd w:val="clear" w:color="auto" w:fill="FFFFFF"/>
        </w:rPr>
        <w:t xml:space="preserve"> (</w:t>
      </w:r>
      <w:r w:rsidR="00D81D6A" w:rsidRPr="00CC643D">
        <w:rPr>
          <w:rFonts w:cs="Arial"/>
          <w:shd w:val="clear" w:color="auto" w:fill="FFFFFF"/>
        </w:rPr>
        <w:t>Foster et al., 1996)</w:t>
      </w:r>
      <w:r w:rsidR="00D81D6A" w:rsidRPr="00CC643D">
        <w:rPr>
          <w:rStyle w:val="eop"/>
          <w:rFonts w:cs="Arial"/>
          <w:shd w:val="clear" w:color="auto" w:fill="FFFFFF"/>
        </w:rPr>
        <w:t xml:space="preserve"> may</w:t>
      </w:r>
      <w:r w:rsidR="00285BA0" w:rsidRPr="00CC643D">
        <w:rPr>
          <w:rStyle w:val="eop"/>
          <w:rFonts w:cs="Arial"/>
          <w:shd w:val="clear" w:color="auto" w:fill="FFFFFF"/>
        </w:rPr>
        <w:t xml:space="preserve"> explain </w:t>
      </w:r>
      <w:r w:rsidR="000D5E69" w:rsidRPr="00CC643D">
        <w:rPr>
          <w:rStyle w:val="eop"/>
          <w:rFonts w:cs="Arial"/>
          <w:shd w:val="clear" w:color="auto" w:fill="FFFFFF"/>
        </w:rPr>
        <w:t>in-</w:t>
      </w:r>
      <w:r w:rsidR="00285BA0" w:rsidRPr="00CC643D">
        <w:rPr>
          <w:rStyle w:val="eop"/>
          <w:rFonts w:cs="Arial"/>
          <w:shd w:val="clear" w:color="auto" w:fill="FFFFFF"/>
        </w:rPr>
        <w:t>part</w:t>
      </w:r>
      <w:r w:rsidR="00D81D6A" w:rsidRPr="00CC643D">
        <w:rPr>
          <w:rStyle w:val="eop"/>
          <w:rFonts w:cs="Arial"/>
          <w:shd w:val="clear" w:color="auto" w:fill="FFFFFF"/>
        </w:rPr>
        <w:t xml:space="preserve"> the inconsistencies of the training adaptations</w:t>
      </w:r>
      <w:r w:rsidR="00691D70" w:rsidRPr="00CC643D">
        <w:rPr>
          <w:rStyle w:val="eop"/>
          <w:rFonts w:cs="Arial"/>
          <w:shd w:val="clear" w:color="auto" w:fill="FFFFFF"/>
        </w:rPr>
        <w:t>,</w:t>
      </w:r>
      <w:r w:rsidR="00D81D6A" w:rsidRPr="00CC643D">
        <w:rPr>
          <w:rStyle w:val="eop"/>
          <w:rFonts w:cs="Arial"/>
          <w:shd w:val="clear" w:color="auto" w:fill="FFFFFF"/>
        </w:rPr>
        <w:t xml:space="preserve"> agree</w:t>
      </w:r>
      <w:r w:rsidR="00C170EF" w:rsidRPr="00CC643D">
        <w:rPr>
          <w:rStyle w:val="eop"/>
          <w:rFonts w:cs="Arial"/>
          <w:shd w:val="clear" w:color="auto" w:fill="FFFFFF"/>
        </w:rPr>
        <w:t>ing</w:t>
      </w:r>
      <w:r w:rsidR="00D81D6A" w:rsidRPr="00CC643D">
        <w:rPr>
          <w:rStyle w:val="eop"/>
          <w:rFonts w:cs="Arial"/>
          <w:shd w:val="clear" w:color="auto" w:fill="FFFFFF"/>
        </w:rPr>
        <w:t xml:space="preserve"> with previous statements from </w:t>
      </w:r>
      <w:r w:rsidR="00D81D6A" w:rsidRPr="00CC643D">
        <w:rPr>
          <w:rFonts w:cs="Arial"/>
          <w:shd w:val="clear" w:color="auto" w:fill="FFFFFF"/>
        </w:rPr>
        <w:t xml:space="preserve">Buckner et al., (2017) and Nummela et al., (2016). </w:t>
      </w:r>
      <w:r w:rsidR="00A4038D" w:rsidRPr="00CC643D">
        <w:rPr>
          <w:rFonts w:cs="Arial"/>
          <w:shd w:val="clear" w:color="auto" w:fill="FFFFFF"/>
        </w:rPr>
        <w:t>Therefore, training load</w:t>
      </w:r>
      <w:r w:rsidR="00D81D6A" w:rsidRPr="00CC643D">
        <w:rPr>
          <w:rStyle w:val="eop"/>
          <w:rFonts w:cs="Arial"/>
          <w:shd w:val="clear" w:color="auto" w:fill="FFFFFF"/>
        </w:rPr>
        <w:t xml:space="preserve"> will become a focal point moving forwards and the impact it has on the physiological adaptions required to then be applied within a training study. </w:t>
      </w:r>
    </w:p>
    <w:p w14:paraId="28D92ED5" w14:textId="5436FC4E" w:rsidR="00D72F63" w:rsidRPr="00CC643D" w:rsidRDefault="00D72F63" w:rsidP="00D43796">
      <w:pPr>
        <w:spacing w:before="0" w:after="160" w:line="259" w:lineRule="auto"/>
        <w:jc w:val="left"/>
        <w:sectPr w:rsidR="00D72F63" w:rsidRPr="00CC643D" w:rsidSect="002F4301">
          <w:footerReference w:type="default" r:id="rId22"/>
          <w:footerReference w:type="first" r:id="rId23"/>
          <w:pgSz w:w="11906" w:h="16838"/>
          <w:pgMar w:top="1440" w:right="1440" w:bottom="1440" w:left="1440" w:header="708" w:footer="708" w:gutter="0"/>
          <w:pgNumType w:start="1"/>
          <w:cols w:space="708"/>
          <w:titlePg/>
          <w:docGrid w:linePitch="360"/>
        </w:sectPr>
      </w:pPr>
    </w:p>
    <w:p w14:paraId="0105341D" w14:textId="21C13557" w:rsidR="006A7392" w:rsidRPr="00CC643D" w:rsidRDefault="006A7392" w:rsidP="004A4D3A">
      <w:pPr>
        <w:autoSpaceDE w:val="0"/>
        <w:autoSpaceDN w:val="0"/>
        <w:adjustRightInd w:val="0"/>
        <w:spacing w:before="0"/>
        <w:rPr>
          <w:rFonts w:cstheme="minorHAnsi"/>
          <w:color w:val="000000"/>
          <w:sz w:val="18"/>
          <w:szCs w:val="18"/>
        </w:rPr>
      </w:pPr>
      <w:bookmarkStart w:id="13" w:name="_Toc77758738"/>
      <w:r w:rsidRPr="00CC643D">
        <w:rPr>
          <w:sz w:val="18"/>
          <w:szCs w:val="18"/>
        </w:rPr>
        <w:lastRenderedPageBreak/>
        <w:t xml:space="preserve">Table </w:t>
      </w:r>
      <w:r w:rsidRPr="00CC643D">
        <w:rPr>
          <w:sz w:val="18"/>
          <w:szCs w:val="18"/>
        </w:rPr>
        <w:fldChar w:fldCharType="begin"/>
      </w:r>
      <w:r w:rsidRPr="00CC643D">
        <w:rPr>
          <w:sz w:val="18"/>
          <w:szCs w:val="18"/>
        </w:rPr>
        <w:instrText xml:space="preserve"> SEQ Table \* ARABIC </w:instrText>
      </w:r>
      <w:r w:rsidRPr="00CC643D">
        <w:rPr>
          <w:sz w:val="18"/>
          <w:szCs w:val="18"/>
        </w:rPr>
        <w:fldChar w:fldCharType="separate"/>
      </w:r>
      <w:r w:rsidR="00F74370" w:rsidRPr="00CC643D">
        <w:rPr>
          <w:sz w:val="18"/>
          <w:szCs w:val="18"/>
        </w:rPr>
        <w:t>1</w:t>
      </w:r>
      <w:r w:rsidRPr="00CC643D">
        <w:rPr>
          <w:sz w:val="18"/>
          <w:szCs w:val="18"/>
        </w:rPr>
        <w:fldChar w:fldCharType="end"/>
      </w:r>
      <w:r w:rsidRPr="00CC643D">
        <w:rPr>
          <w:rFonts w:cstheme="minorHAnsi"/>
          <w:color w:val="000000"/>
          <w:sz w:val="18"/>
          <w:szCs w:val="18"/>
        </w:rPr>
        <w:t xml:space="preserve">. </w:t>
      </w:r>
      <w:r w:rsidR="006412AB">
        <w:rPr>
          <w:rFonts w:cstheme="minorHAnsi"/>
          <w:color w:val="000000"/>
          <w:sz w:val="18"/>
          <w:szCs w:val="18"/>
        </w:rPr>
        <w:t>Study</w:t>
      </w:r>
      <w:r w:rsidRPr="00CC643D">
        <w:rPr>
          <w:rFonts w:cstheme="minorHAnsi"/>
          <w:color w:val="000000"/>
          <w:sz w:val="18"/>
          <w:szCs w:val="18"/>
        </w:rPr>
        <w:t xml:space="preserve"> information</w:t>
      </w:r>
      <w:r w:rsidR="00DE373E">
        <w:rPr>
          <w:rFonts w:cstheme="minorHAnsi"/>
          <w:color w:val="000000"/>
          <w:sz w:val="18"/>
          <w:szCs w:val="18"/>
        </w:rPr>
        <w:t xml:space="preserve"> from the initial </w:t>
      </w:r>
      <w:r w:rsidR="006412AB">
        <w:rPr>
          <w:rFonts w:cstheme="minorHAnsi"/>
          <w:color w:val="000000"/>
          <w:sz w:val="18"/>
          <w:szCs w:val="18"/>
        </w:rPr>
        <w:t>literature</w:t>
      </w:r>
      <w:r w:rsidRPr="00CC643D">
        <w:rPr>
          <w:rFonts w:cstheme="minorHAnsi"/>
          <w:color w:val="000000"/>
          <w:sz w:val="18"/>
          <w:szCs w:val="18"/>
        </w:rPr>
        <w:t xml:space="preserve">. This table shows studies using different and similar training time-courses, resulting in different outcomes of the components of fitness, where </w:t>
      </w:r>
      <w:r w:rsidRPr="00CC643D">
        <w:rPr>
          <w:sz w:val="18"/>
          <w:szCs w:val="18"/>
        </w:rPr>
        <w:t>cardiovascular fitness</w:t>
      </w:r>
      <w:r w:rsidRPr="00CC643D">
        <w:rPr>
          <w:rFonts w:cstheme="minorHAnsi"/>
          <w:color w:val="000000"/>
          <w:sz w:val="18"/>
          <w:szCs w:val="18"/>
        </w:rPr>
        <w:t xml:space="preserve"> is </w:t>
      </w:r>
      <w:r w:rsidRPr="00CC643D">
        <w:rPr>
          <w:rFonts w:cs="Arial"/>
          <w:color w:val="4D5156"/>
          <w:sz w:val="18"/>
          <w:szCs w:val="18"/>
          <w:shd w:val="clear" w:color="auto" w:fill="FFFFFF"/>
        </w:rPr>
        <w:t>V̇</w:t>
      </w:r>
      <w:r w:rsidRPr="00CC643D">
        <w:rPr>
          <w:rFonts w:cs="Arial"/>
          <w:sz w:val="18"/>
          <w:szCs w:val="18"/>
          <w:shd w:val="clear" w:color="auto" w:fill="FFFFFF"/>
        </w:rPr>
        <w:t>O</w:t>
      </w:r>
      <w:r w:rsidRPr="00CC643D">
        <w:rPr>
          <w:rFonts w:cs="Arial"/>
          <w:sz w:val="18"/>
          <w:szCs w:val="18"/>
          <w:shd w:val="clear" w:color="auto" w:fill="FFFFFF"/>
          <w:vertAlign w:val="subscript"/>
        </w:rPr>
        <w:t>2max</w:t>
      </w:r>
      <w:r w:rsidRPr="00CC643D">
        <w:rPr>
          <w:rFonts w:cstheme="minorHAnsi"/>
          <w:color w:val="000000"/>
          <w:sz w:val="18"/>
          <w:szCs w:val="18"/>
        </w:rPr>
        <w:t>, muscle strength is one-repetition maximum (1RM) and anaerobic power is represented by peak power output (PPO).</w:t>
      </w:r>
      <w:bookmarkEnd w:id="13"/>
    </w:p>
    <w:tbl>
      <w:tblPr>
        <w:tblStyle w:val="PlainTable21"/>
        <w:tblW w:w="14459" w:type="dxa"/>
        <w:tblInd w:w="-142" w:type="dxa"/>
        <w:tblLayout w:type="fixed"/>
        <w:tblLook w:val="04A0" w:firstRow="1" w:lastRow="0" w:firstColumn="1" w:lastColumn="0" w:noHBand="0" w:noVBand="1"/>
      </w:tblPr>
      <w:tblGrid>
        <w:gridCol w:w="1843"/>
        <w:gridCol w:w="1701"/>
        <w:gridCol w:w="1134"/>
        <w:gridCol w:w="1560"/>
        <w:gridCol w:w="2835"/>
        <w:gridCol w:w="1417"/>
        <w:gridCol w:w="1559"/>
        <w:gridCol w:w="2410"/>
      </w:tblGrid>
      <w:tr w:rsidR="0086101B" w:rsidRPr="00CC643D" w14:paraId="240AABB2" w14:textId="77777777" w:rsidTr="00D95D7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3" w:type="dxa"/>
          </w:tcPr>
          <w:p w14:paraId="2EF8186C" w14:textId="77777777" w:rsidR="0086101B" w:rsidRPr="00CC643D" w:rsidRDefault="0086101B" w:rsidP="0086101B">
            <w:pPr>
              <w:autoSpaceDE w:val="0"/>
              <w:autoSpaceDN w:val="0"/>
              <w:adjustRightInd w:val="0"/>
              <w:spacing w:before="0" w:after="0" w:line="240" w:lineRule="auto"/>
              <w:jc w:val="left"/>
              <w:rPr>
                <w:rFonts w:cs="Arial"/>
                <w:sz w:val="22"/>
                <w:szCs w:val="22"/>
              </w:rPr>
            </w:pPr>
            <w:r w:rsidRPr="00CC643D">
              <w:rPr>
                <w:rFonts w:cs="Arial"/>
                <w:sz w:val="22"/>
                <w:szCs w:val="22"/>
              </w:rPr>
              <w:t>Study</w:t>
            </w:r>
          </w:p>
        </w:tc>
        <w:tc>
          <w:tcPr>
            <w:tcW w:w="1701" w:type="dxa"/>
          </w:tcPr>
          <w:p w14:paraId="7ECDACB0" w14:textId="77777777" w:rsidR="0086101B" w:rsidRPr="00CC643D" w:rsidRDefault="0086101B" w:rsidP="0086101B">
            <w:pPr>
              <w:autoSpaceDE w:val="0"/>
              <w:autoSpaceDN w:val="0"/>
              <w:adjustRightInd w:val="0"/>
              <w:spacing w:before="0" w:after="0" w:line="240" w:lineRule="auto"/>
              <w:jc w:val="left"/>
              <w:cnfStyle w:val="100000000000" w:firstRow="1" w:lastRow="0" w:firstColumn="0" w:lastColumn="0" w:oddVBand="0" w:evenVBand="0" w:oddHBand="0" w:evenHBand="0" w:firstRowFirstColumn="0" w:firstRowLastColumn="0" w:lastRowFirstColumn="0" w:lastRowLastColumn="0"/>
              <w:rPr>
                <w:rFonts w:cs="Arial"/>
                <w:sz w:val="22"/>
                <w:szCs w:val="22"/>
              </w:rPr>
            </w:pPr>
            <w:r w:rsidRPr="00CC643D">
              <w:rPr>
                <w:rFonts w:cs="Arial"/>
                <w:sz w:val="22"/>
                <w:szCs w:val="22"/>
              </w:rPr>
              <w:t>Training status</w:t>
            </w:r>
          </w:p>
        </w:tc>
        <w:tc>
          <w:tcPr>
            <w:tcW w:w="1134" w:type="dxa"/>
          </w:tcPr>
          <w:p w14:paraId="3366EAC0" w14:textId="77777777" w:rsidR="0086101B" w:rsidRPr="00CC643D" w:rsidRDefault="0086101B" w:rsidP="0086101B">
            <w:pPr>
              <w:autoSpaceDE w:val="0"/>
              <w:autoSpaceDN w:val="0"/>
              <w:adjustRightInd w:val="0"/>
              <w:spacing w:before="0" w:after="0" w:line="240" w:lineRule="auto"/>
              <w:jc w:val="left"/>
              <w:cnfStyle w:val="100000000000" w:firstRow="1" w:lastRow="0" w:firstColumn="0" w:lastColumn="0" w:oddVBand="0" w:evenVBand="0" w:oddHBand="0" w:evenHBand="0" w:firstRowFirstColumn="0" w:firstRowLastColumn="0" w:lastRowFirstColumn="0" w:lastRowLastColumn="0"/>
              <w:rPr>
                <w:rFonts w:cs="Arial"/>
                <w:sz w:val="22"/>
                <w:szCs w:val="22"/>
              </w:rPr>
            </w:pPr>
            <w:r w:rsidRPr="00CC643D">
              <w:rPr>
                <w:rFonts w:cs="Arial"/>
                <w:sz w:val="22"/>
                <w:szCs w:val="22"/>
              </w:rPr>
              <w:t>Sample size</w:t>
            </w:r>
          </w:p>
        </w:tc>
        <w:tc>
          <w:tcPr>
            <w:tcW w:w="1560" w:type="dxa"/>
          </w:tcPr>
          <w:p w14:paraId="0E48A9AF" w14:textId="77777777" w:rsidR="0086101B" w:rsidRPr="00CC643D" w:rsidRDefault="0086101B" w:rsidP="0086101B">
            <w:pPr>
              <w:autoSpaceDE w:val="0"/>
              <w:autoSpaceDN w:val="0"/>
              <w:adjustRightInd w:val="0"/>
              <w:spacing w:before="0" w:after="0" w:line="240" w:lineRule="auto"/>
              <w:jc w:val="left"/>
              <w:cnfStyle w:val="100000000000" w:firstRow="1" w:lastRow="0" w:firstColumn="0" w:lastColumn="0" w:oddVBand="0" w:evenVBand="0" w:oddHBand="0" w:evenHBand="0" w:firstRowFirstColumn="0" w:firstRowLastColumn="0" w:lastRowFirstColumn="0" w:lastRowLastColumn="0"/>
              <w:rPr>
                <w:rFonts w:cs="Arial"/>
                <w:sz w:val="22"/>
                <w:szCs w:val="22"/>
              </w:rPr>
            </w:pPr>
            <w:r w:rsidRPr="00CC643D">
              <w:rPr>
                <w:rFonts w:cs="Arial"/>
                <w:sz w:val="22"/>
                <w:szCs w:val="22"/>
              </w:rPr>
              <w:t>Intensity</w:t>
            </w:r>
          </w:p>
        </w:tc>
        <w:tc>
          <w:tcPr>
            <w:tcW w:w="2835" w:type="dxa"/>
          </w:tcPr>
          <w:p w14:paraId="14A26190" w14:textId="77777777" w:rsidR="0086101B" w:rsidRPr="00CC643D" w:rsidRDefault="0086101B" w:rsidP="0086101B">
            <w:pPr>
              <w:autoSpaceDE w:val="0"/>
              <w:autoSpaceDN w:val="0"/>
              <w:adjustRightInd w:val="0"/>
              <w:spacing w:before="0" w:after="0" w:line="240" w:lineRule="auto"/>
              <w:jc w:val="left"/>
              <w:cnfStyle w:val="100000000000" w:firstRow="1" w:lastRow="0" w:firstColumn="0" w:lastColumn="0" w:oddVBand="0" w:evenVBand="0" w:oddHBand="0" w:evenHBand="0" w:firstRowFirstColumn="0" w:firstRowLastColumn="0" w:lastRowFirstColumn="0" w:lastRowLastColumn="0"/>
              <w:rPr>
                <w:rFonts w:cs="Arial"/>
                <w:sz w:val="22"/>
                <w:szCs w:val="22"/>
              </w:rPr>
            </w:pPr>
            <w:r w:rsidRPr="00CC643D">
              <w:rPr>
                <w:rFonts w:cs="Arial"/>
                <w:sz w:val="22"/>
                <w:szCs w:val="22"/>
              </w:rPr>
              <w:t>Duration</w:t>
            </w:r>
          </w:p>
        </w:tc>
        <w:tc>
          <w:tcPr>
            <w:tcW w:w="1417" w:type="dxa"/>
          </w:tcPr>
          <w:p w14:paraId="348593A0" w14:textId="77777777" w:rsidR="0086101B" w:rsidRPr="00CC643D" w:rsidRDefault="0086101B" w:rsidP="0086101B">
            <w:pPr>
              <w:autoSpaceDE w:val="0"/>
              <w:autoSpaceDN w:val="0"/>
              <w:adjustRightInd w:val="0"/>
              <w:spacing w:before="0" w:after="0" w:line="240" w:lineRule="auto"/>
              <w:jc w:val="left"/>
              <w:cnfStyle w:val="100000000000" w:firstRow="1" w:lastRow="0" w:firstColumn="0" w:lastColumn="0" w:oddVBand="0" w:evenVBand="0" w:oddHBand="0" w:evenHBand="0" w:firstRowFirstColumn="0" w:firstRowLastColumn="0" w:lastRowFirstColumn="0" w:lastRowLastColumn="0"/>
              <w:rPr>
                <w:rFonts w:cs="Arial"/>
                <w:sz w:val="22"/>
                <w:szCs w:val="22"/>
              </w:rPr>
            </w:pPr>
            <w:r w:rsidRPr="00CC643D">
              <w:rPr>
                <w:rFonts w:cs="Arial"/>
                <w:sz w:val="22"/>
                <w:szCs w:val="22"/>
              </w:rPr>
              <w:t>Frequency</w:t>
            </w:r>
          </w:p>
        </w:tc>
        <w:tc>
          <w:tcPr>
            <w:tcW w:w="1559" w:type="dxa"/>
          </w:tcPr>
          <w:p w14:paraId="037D3174" w14:textId="77777777" w:rsidR="0086101B" w:rsidRPr="00CC643D" w:rsidRDefault="0086101B" w:rsidP="0086101B">
            <w:pPr>
              <w:autoSpaceDE w:val="0"/>
              <w:autoSpaceDN w:val="0"/>
              <w:adjustRightInd w:val="0"/>
              <w:spacing w:before="0" w:after="0" w:line="240" w:lineRule="auto"/>
              <w:jc w:val="left"/>
              <w:cnfStyle w:val="100000000000" w:firstRow="1" w:lastRow="0" w:firstColumn="0" w:lastColumn="0" w:oddVBand="0" w:evenVBand="0" w:oddHBand="0" w:evenHBand="0" w:firstRowFirstColumn="0" w:firstRowLastColumn="0" w:lastRowFirstColumn="0" w:lastRowLastColumn="0"/>
              <w:rPr>
                <w:rFonts w:cs="Arial"/>
                <w:sz w:val="22"/>
                <w:szCs w:val="22"/>
              </w:rPr>
            </w:pPr>
            <w:r w:rsidRPr="00CC643D">
              <w:rPr>
                <w:rFonts w:cs="Arial"/>
                <w:sz w:val="22"/>
                <w:szCs w:val="22"/>
              </w:rPr>
              <w:t>Intervention time-course</w:t>
            </w:r>
          </w:p>
        </w:tc>
        <w:tc>
          <w:tcPr>
            <w:tcW w:w="2410" w:type="dxa"/>
          </w:tcPr>
          <w:p w14:paraId="74DED7D3" w14:textId="77777777" w:rsidR="0086101B" w:rsidRPr="00CC643D" w:rsidRDefault="0086101B" w:rsidP="0086101B">
            <w:pPr>
              <w:autoSpaceDE w:val="0"/>
              <w:autoSpaceDN w:val="0"/>
              <w:adjustRightInd w:val="0"/>
              <w:spacing w:before="0" w:after="0" w:line="240" w:lineRule="auto"/>
              <w:jc w:val="left"/>
              <w:cnfStyle w:val="100000000000" w:firstRow="1" w:lastRow="0" w:firstColumn="0" w:lastColumn="0" w:oddVBand="0" w:evenVBand="0" w:oddHBand="0" w:evenHBand="0" w:firstRowFirstColumn="0" w:firstRowLastColumn="0" w:lastRowFirstColumn="0" w:lastRowLastColumn="0"/>
              <w:rPr>
                <w:rFonts w:cs="Arial"/>
                <w:sz w:val="22"/>
                <w:szCs w:val="22"/>
              </w:rPr>
            </w:pPr>
            <w:r w:rsidRPr="00CC643D">
              <w:rPr>
                <w:rFonts w:cs="Arial"/>
                <w:sz w:val="22"/>
                <w:szCs w:val="22"/>
              </w:rPr>
              <w:t>Results</w:t>
            </w:r>
          </w:p>
        </w:tc>
      </w:tr>
      <w:tr w:rsidR="0086101B" w:rsidRPr="00CC643D" w14:paraId="114B4974" w14:textId="77777777" w:rsidTr="00D95D7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3" w:type="dxa"/>
          </w:tcPr>
          <w:p w14:paraId="486990D3" w14:textId="77777777" w:rsidR="0086101B" w:rsidRPr="00CC643D" w:rsidRDefault="0086101B" w:rsidP="0086101B">
            <w:pPr>
              <w:autoSpaceDE w:val="0"/>
              <w:autoSpaceDN w:val="0"/>
              <w:adjustRightInd w:val="0"/>
              <w:spacing w:before="0" w:after="0" w:line="240" w:lineRule="auto"/>
              <w:jc w:val="left"/>
              <w:rPr>
                <w:rFonts w:cs="Arial"/>
                <w:b w:val="0"/>
                <w:bCs w:val="0"/>
                <w:sz w:val="22"/>
                <w:szCs w:val="22"/>
              </w:rPr>
            </w:pPr>
            <w:r w:rsidRPr="00CC643D">
              <w:rPr>
                <w:rFonts w:cs="Arial"/>
                <w:b w:val="0"/>
                <w:bCs w:val="0"/>
                <w:sz w:val="22"/>
                <w:szCs w:val="22"/>
                <w:shd w:val="clear" w:color="auto" w:fill="FFFFFF"/>
              </w:rPr>
              <w:t>Astorino and Schubert, 2014</w:t>
            </w:r>
          </w:p>
        </w:tc>
        <w:tc>
          <w:tcPr>
            <w:tcW w:w="1701" w:type="dxa"/>
          </w:tcPr>
          <w:p w14:paraId="14E5BB3B" w14:textId="77777777" w:rsidR="0086101B" w:rsidRPr="00CC643D" w:rsidRDefault="0086101B" w:rsidP="0086101B">
            <w:pPr>
              <w:autoSpaceDE w:val="0"/>
              <w:autoSpaceDN w:val="0"/>
              <w:adjustRightInd w:val="0"/>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cs="Arial"/>
                <w:sz w:val="22"/>
                <w:szCs w:val="22"/>
              </w:rPr>
            </w:pPr>
            <w:r w:rsidRPr="00CC643D">
              <w:rPr>
                <w:rFonts w:cs="Arial"/>
                <w:sz w:val="22"/>
                <w:szCs w:val="22"/>
              </w:rPr>
              <w:t xml:space="preserve">Physically active </w:t>
            </w:r>
          </w:p>
        </w:tc>
        <w:tc>
          <w:tcPr>
            <w:tcW w:w="1134" w:type="dxa"/>
          </w:tcPr>
          <w:p w14:paraId="4C4C9256" w14:textId="77777777" w:rsidR="0086101B" w:rsidRPr="00CC643D" w:rsidRDefault="0086101B" w:rsidP="0086101B">
            <w:pPr>
              <w:autoSpaceDE w:val="0"/>
              <w:autoSpaceDN w:val="0"/>
              <w:adjustRightInd w:val="0"/>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cs="Arial"/>
                <w:sz w:val="22"/>
                <w:szCs w:val="22"/>
              </w:rPr>
            </w:pPr>
            <w:r w:rsidRPr="00CC643D">
              <w:rPr>
                <w:rFonts w:cs="Arial"/>
                <w:sz w:val="22"/>
                <w:szCs w:val="22"/>
              </w:rPr>
              <w:t>20</w:t>
            </w:r>
            <w:r w:rsidRPr="00CC643D">
              <w:rPr>
                <w:rFonts w:cs="Arial"/>
                <w:sz w:val="22"/>
                <w:szCs w:val="22"/>
              </w:rPr>
              <w:br/>
            </w:r>
          </w:p>
        </w:tc>
        <w:tc>
          <w:tcPr>
            <w:tcW w:w="1560" w:type="dxa"/>
          </w:tcPr>
          <w:p w14:paraId="3096C728" w14:textId="77777777" w:rsidR="0086101B" w:rsidRPr="00CC643D" w:rsidRDefault="0086101B" w:rsidP="0086101B">
            <w:pPr>
              <w:autoSpaceDE w:val="0"/>
              <w:autoSpaceDN w:val="0"/>
              <w:adjustRightInd w:val="0"/>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cs="Arial"/>
                <w:sz w:val="22"/>
                <w:szCs w:val="22"/>
              </w:rPr>
            </w:pPr>
            <w:r w:rsidRPr="00CC643D">
              <w:rPr>
                <w:rFonts w:cs="Arial"/>
                <w:sz w:val="22"/>
                <w:szCs w:val="22"/>
              </w:rPr>
              <w:t>200-300% Wmax</w:t>
            </w:r>
          </w:p>
        </w:tc>
        <w:tc>
          <w:tcPr>
            <w:tcW w:w="2835" w:type="dxa"/>
          </w:tcPr>
          <w:p w14:paraId="2363222C" w14:textId="77777777" w:rsidR="0086101B" w:rsidRPr="00CC643D" w:rsidRDefault="0086101B" w:rsidP="0086101B">
            <w:pPr>
              <w:autoSpaceDE w:val="0"/>
              <w:autoSpaceDN w:val="0"/>
              <w:adjustRightInd w:val="0"/>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cs="Arial"/>
                <w:sz w:val="22"/>
                <w:szCs w:val="22"/>
              </w:rPr>
            </w:pPr>
            <w:r w:rsidRPr="00CC643D">
              <w:rPr>
                <w:rFonts w:cs="Arial"/>
                <w:sz w:val="22"/>
                <w:szCs w:val="22"/>
              </w:rPr>
              <w:t xml:space="preserve">30 seconds </w:t>
            </w:r>
          </w:p>
          <w:p w14:paraId="2D22C741" w14:textId="77777777" w:rsidR="0086101B" w:rsidRPr="00CC643D" w:rsidRDefault="0086101B" w:rsidP="0086101B">
            <w:pPr>
              <w:autoSpaceDE w:val="0"/>
              <w:autoSpaceDN w:val="0"/>
              <w:adjustRightInd w:val="0"/>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cs="Arial"/>
                <w:sz w:val="22"/>
                <w:szCs w:val="22"/>
              </w:rPr>
            </w:pPr>
            <w:r w:rsidRPr="00CC643D">
              <w:rPr>
                <w:rFonts w:cs="Arial"/>
                <w:sz w:val="22"/>
                <w:szCs w:val="22"/>
              </w:rPr>
              <w:t>all-out SIT</w:t>
            </w:r>
          </w:p>
        </w:tc>
        <w:tc>
          <w:tcPr>
            <w:tcW w:w="1417" w:type="dxa"/>
          </w:tcPr>
          <w:p w14:paraId="2A42D737" w14:textId="77777777" w:rsidR="0086101B" w:rsidRPr="00CC643D" w:rsidRDefault="0086101B" w:rsidP="0086101B">
            <w:pPr>
              <w:autoSpaceDE w:val="0"/>
              <w:autoSpaceDN w:val="0"/>
              <w:adjustRightInd w:val="0"/>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cs="Arial"/>
                <w:sz w:val="22"/>
                <w:szCs w:val="22"/>
              </w:rPr>
            </w:pPr>
            <w:r w:rsidRPr="00CC643D">
              <w:rPr>
                <w:rFonts w:cs="Arial"/>
                <w:sz w:val="22"/>
                <w:szCs w:val="22"/>
              </w:rPr>
              <w:t>4-6 per-day</w:t>
            </w:r>
          </w:p>
        </w:tc>
        <w:tc>
          <w:tcPr>
            <w:tcW w:w="1559" w:type="dxa"/>
          </w:tcPr>
          <w:p w14:paraId="61472136" w14:textId="77777777" w:rsidR="0086101B" w:rsidRPr="00CC643D" w:rsidRDefault="0086101B" w:rsidP="0086101B">
            <w:pPr>
              <w:autoSpaceDE w:val="0"/>
              <w:autoSpaceDN w:val="0"/>
              <w:adjustRightInd w:val="0"/>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cs="Arial"/>
                <w:sz w:val="22"/>
                <w:szCs w:val="22"/>
              </w:rPr>
            </w:pPr>
            <w:r w:rsidRPr="00CC643D">
              <w:rPr>
                <w:rFonts w:cs="Arial"/>
                <w:sz w:val="22"/>
                <w:szCs w:val="22"/>
              </w:rPr>
              <w:t>2 weeks</w:t>
            </w:r>
            <w:r w:rsidRPr="00CC643D">
              <w:rPr>
                <w:rFonts w:cs="Arial"/>
                <w:sz w:val="22"/>
                <w:szCs w:val="22"/>
              </w:rPr>
              <w:br/>
            </w:r>
          </w:p>
        </w:tc>
        <w:tc>
          <w:tcPr>
            <w:tcW w:w="2410" w:type="dxa"/>
          </w:tcPr>
          <w:p w14:paraId="00D1F25B" w14:textId="7EBE7A5E" w:rsidR="0086101B" w:rsidRPr="00CC643D" w:rsidRDefault="00E8451E" w:rsidP="0086101B">
            <w:pPr>
              <w:autoSpaceDE w:val="0"/>
              <w:autoSpaceDN w:val="0"/>
              <w:adjustRightInd w:val="0"/>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cs="Arial"/>
                <w:spacing w:val="2"/>
                <w:sz w:val="22"/>
                <w:szCs w:val="22"/>
                <w:shd w:val="clear" w:color="auto" w:fill="FCFCFC"/>
              </w:rPr>
            </w:pPr>
            <w:r w:rsidRPr="00CC643D">
              <w:rPr>
                <w:rFonts w:cs="Arial"/>
                <w:color w:val="4D5156"/>
                <w:shd w:val="clear" w:color="auto" w:fill="FFFFFF"/>
              </w:rPr>
              <w:t>V̇</w:t>
            </w:r>
            <w:r w:rsidRPr="00CC643D">
              <w:rPr>
                <w:rFonts w:cs="Arial"/>
                <w:shd w:val="clear" w:color="auto" w:fill="FFFFFF"/>
              </w:rPr>
              <w:t>O</w:t>
            </w:r>
            <w:r w:rsidRPr="00CC643D">
              <w:rPr>
                <w:rFonts w:cs="Arial"/>
                <w:shd w:val="clear" w:color="auto" w:fill="FFFFFF"/>
                <w:vertAlign w:val="subscript"/>
              </w:rPr>
              <w:t xml:space="preserve">2max </w:t>
            </w:r>
            <w:r w:rsidR="0086101B" w:rsidRPr="00CC643D">
              <w:rPr>
                <w:rFonts w:cs="Arial"/>
                <w:sz w:val="22"/>
                <w:szCs w:val="22"/>
              </w:rPr>
              <w:t xml:space="preserve">↑ </w:t>
            </w:r>
            <w:r w:rsidR="0086101B" w:rsidRPr="00CC643D">
              <w:rPr>
                <w:rFonts w:cs="Arial"/>
                <w:spacing w:val="2"/>
                <w:sz w:val="22"/>
                <w:szCs w:val="22"/>
                <w:shd w:val="clear" w:color="auto" w:fill="FCFCFC"/>
              </w:rPr>
              <w:t xml:space="preserve">6.3 ± 5.4% </w:t>
            </w:r>
            <w:r w:rsidR="0086101B" w:rsidRPr="00CC643D">
              <w:rPr>
                <w:rFonts w:cs="Arial"/>
                <w:spacing w:val="2"/>
                <w:sz w:val="22"/>
                <w:szCs w:val="22"/>
                <w:shd w:val="clear" w:color="auto" w:fill="FCFCFC"/>
              </w:rPr>
              <w:br/>
              <w:t>(</w:t>
            </w:r>
            <w:r w:rsidR="0086101B" w:rsidRPr="00CC643D">
              <w:rPr>
                <w:rFonts w:cs="Arial"/>
                <w:i/>
                <w:iCs/>
                <w:spacing w:val="2"/>
                <w:sz w:val="22"/>
                <w:szCs w:val="22"/>
                <w:shd w:val="clear" w:color="auto" w:fill="FCFCFC"/>
              </w:rPr>
              <w:t>p</w:t>
            </w:r>
            <w:r w:rsidR="0086101B" w:rsidRPr="00CC643D">
              <w:rPr>
                <w:rFonts w:cs="Arial"/>
                <w:spacing w:val="2"/>
                <w:sz w:val="22"/>
                <w:szCs w:val="22"/>
                <w:shd w:val="clear" w:color="auto" w:fill="FCFCFC"/>
              </w:rPr>
              <w:t xml:space="preserve"> = .03)</w:t>
            </w:r>
          </w:p>
        </w:tc>
      </w:tr>
      <w:tr w:rsidR="0086101B" w:rsidRPr="00CC643D" w14:paraId="2A8993F2" w14:textId="77777777" w:rsidTr="00D95D71">
        <w:tc>
          <w:tcPr>
            <w:cnfStyle w:val="001000000000" w:firstRow="0" w:lastRow="0" w:firstColumn="1" w:lastColumn="0" w:oddVBand="0" w:evenVBand="0" w:oddHBand="0" w:evenHBand="0" w:firstRowFirstColumn="0" w:firstRowLastColumn="0" w:lastRowFirstColumn="0" w:lastRowLastColumn="0"/>
            <w:tcW w:w="1843" w:type="dxa"/>
          </w:tcPr>
          <w:p w14:paraId="104DAA0E" w14:textId="77777777" w:rsidR="0086101B" w:rsidRPr="00CC643D" w:rsidRDefault="0086101B" w:rsidP="0086101B">
            <w:pPr>
              <w:autoSpaceDE w:val="0"/>
              <w:autoSpaceDN w:val="0"/>
              <w:adjustRightInd w:val="0"/>
              <w:spacing w:before="0" w:after="0" w:line="240" w:lineRule="auto"/>
              <w:jc w:val="left"/>
              <w:rPr>
                <w:rFonts w:cs="Arial"/>
                <w:b w:val="0"/>
                <w:bCs w:val="0"/>
                <w:sz w:val="22"/>
                <w:szCs w:val="22"/>
                <w:shd w:val="clear" w:color="auto" w:fill="FFFFFF"/>
              </w:rPr>
            </w:pPr>
            <w:r w:rsidRPr="00CC643D">
              <w:rPr>
                <w:rFonts w:cs="Arial"/>
                <w:b w:val="0"/>
                <w:bCs w:val="0"/>
                <w:sz w:val="22"/>
                <w:szCs w:val="22"/>
                <w:shd w:val="clear" w:color="auto" w:fill="FFFFFF"/>
              </w:rPr>
              <w:t>Astorino and Schubert, 2014</w:t>
            </w:r>
          </w:p>
        </w:tc>
        <w:tc>
          <w:tcPr>
            <w:tcW w:w="1701" w:type="dxa"/>
          </w:tcPr>
          <w:p w14:paraId="0E81A1EF" w14:textId="77777777" w:rsidR="0086101B" w:rsidRPr="00CC643D" w:rsidRDefault="0086101B" w:rsidP="0086101B">
            <w:pPr>
              <w:autoSpaceDE w:val="0"/>
              <w:autoSpaceDN w:val="0"/>
              <w:adjustRightInd w:val="0"/>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cs="Arial"/>
                <w:sz w:val="22"/>
                <w:szCs w:val="22"/>
              </w:rPr>
            </w:pPr>
            <w:r w:rsidRPr="00CC643D">
              <w:rPr>
                <w:rFonts w:cs="Arial"/>
                <w:sz w:val="22"/>
                <w:szCs w:val="22"/>
              </w:rPr>
              <w:t>Sedentary</w:t>
            </w:r>
          </w:p>
        </w:tc>
        <w:tc>
          <w:tcPr>
            <w:tcW w:w="1134" w:type="dxa"/>
          </w:tcPr>
          <w:p w14:paraId="1E2E0A8E" w14:textId="77777777" w:rsidR="0086101B" w:rsidRPr="00CC643D" w:rsidRDefault="0086101B" w:rsidP="0086101B">
            <w:pPr>
              <w:autoSpaceDE w:val="0"/>
              <w:autoSpaceDN w:val="0"/>
              <w:adjustRightInd w:val="0"/>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cs="Arial"/>
                <w:sz w:val="22"/>
                <w:szCs w:val="22"/>
              </w:rPr>
            </w:pPr>
            <w:r w:rsidRPr="00CC643D">
              <w:rPr>
                <w:rFonts w:cs="Arial"/>
                <w:sz w:val="22"/>
                <w:szCs w:val="22"/>
              </w:rPr>
              <w:t>20</w:t>
            </w:r>
          </w:p>
        </w:tc>
        <w:tc>
          <w:tcPr>
            <w:tcW w:w="1560" w:type="dxa"/>
          </w:tcPr>
          <w:p w14:paraId="6757B8AC" w14:textId="77777777" w:rsidR="0086101B" w:rsidRPr="00CC643D" w:rsidRDefault="0086101B" w:rsidP="0086101B">
            <w:pPr>
              <w:autoSpaceDE w:val="0"/>
              <w:autoSpaceDN w:val="0"/>
              <w:adjustRightInd w:val="0"/>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cs="Arial"/>
                <w:sz w:val="22"/>
                <w:szCs w:val="22"/>
              </w:rPr>
            </w:pPr>
            <w:r w:rsidRPr="00CC643D">
              <w:rPr>
                <w:rFonts w:cs="Arial"/>
                <w:sz w:val="22"/>
                <w:szCs w:val="22"/>
              </w:rPr>
              <w:t>80-90% Wmax</w:t>
            </w:r>
          </w:p>
        </w:tc>
        <w:tc>
          <w:tcPr>
            <w:tcW w:w="2835" w:type="dxa"/>
          </w:tcPr>
          <w:p w14:paraId="2B5480D4" w14:textId="77777777" w:rsidR="0086101B" w:rsidRPr="00CC643D" w:rsidRDefault="0086101B" w:rsidP="0086101B">
            <w:pPr>
              <w:autoSpaceDE w:val="0"/>
              <w:autoSpaceDN w:val="0"/>
              <w:adjustRightInd w:val="0"/>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cs="Arial"/>
                <w:sz w:val="22"/>
                <w:szCs w:val="22"/>
              </w:rPr>
            </w:pPr>
            <w:r w:rsidRPr="00CC643D">
              <w:rPr>
                <w:rFonts w:cs="Arial"/>
                <w:sz w:val="22"/>
                <w:szCs w:val="22"/>
              </w:rPr>
              <w:t>10 x 1-minute bouts</w:t>
            </w:r>
          </w:p>
        </w:tc>
        <w:tc>
          <w:tcPr>
            <w:tcW w:w="1417" w:type="dxa"/>
          </w:tcPr>
          <w:p w14:paraId="63DF1B2E" w14:textId="77777777" w:rsidR="0086101B" w:rsidRPr="00CC643D" w:rsidRDefault="0086101B" w:rsidP="0086101B">
            <w:pPr>
              <w:autoSpaceDE w:val="0"/>
              <w:autoSpaceDN w:val="0"/>
              <w:adjustRightInd w:val="0"/>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cs="Arial"/>
                <w:sz w:val="22"/>
                <w:szCs w:val="22"/>
              </w:rPr>
            </w:pPr>
            <w:r w:rsidRPr="00CC643D">
              <w:rPr>
                <w:rFonts w:cs="Arial"/>
                <w:sz w:val="22"/>
                <w:szCs w:val="22"/>
              </w:rPr>
              <w:t>3 days per-week</w:t>
            </w:r>
          </w:p>
        </w:tc>
        <w:tc>
          <w:tcPr>
            <w:tcW w:w="1559" w:type="dxa"/>
          </w:tcPr>
          <w:p w14:paraId="0122AF92" w14:textId="77777777" w:rsidR="0086101B" w:rsidRPr="00CC643D" w:rsidRDefault="0086101B" w:rsidP="0086101B">
            <w:pPr>
              <w:autoSpaceDE w:val="0"/>
              <w:autoSpaceDN w:val="0"/>
              <w:adjustRightInd w:val="0"/>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cs="Arial"/>
                <w:sz w:val="22"/>
                <w:szCs w:val="22"/>
              </w:rPr>
            </w:pPr>
            <w:r w:rsidRPr="00CC643D">
              <w:rPr>
                <w:rFonts w:cs="Arial"/>
                <w:sz w:val="22"/>
                <w:szCs w:val="22"/>
              </w:rPr>
              <w:t>12 weeks</w:t>
            </w:r>
          </w:p>
        </w:tc>
        <w:tc>
          <w:tcPr>
            <w:tcW w:w="2410" w:type="dxa"/>
          </w:tcPr>
          <w:p w14:paraId="2AB6312F" w14:textId="73402835" w:rsidR="0086101B" w:rsidRPr="00CC643D" w:rsidRDefault="00E8451E" w:rsidP="0086101B">
            <w:pPr>
              <w:autoSpaceDE w:val="0"/>
              <w:autoSpaceDN w:val="0"/>
              <w:adjustRightInd w:val="0"/>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cs="Arial"/>
                <w:sz w:val="22"/>
                <w:szCs w:val="22"/>
              </w:rPr>
            </w:pPr>
            <w:r w:rsidRPr="00CC643D">
              <w:rPr>
                <w:rFonts w:cs="Arial"/>
                <w:color w:val="4D5156"/>
                <w:shd w:val="clear" w:color="auto" w:fill="FFFFFF"/>
              </w:rPr>
              <w:t>V̇</w:t>
            </w:r>
            <w:r w:rsidRPr="00CC643D">
              <w:rPr>
                <w:rFonts w:cs="Arial"/>
                <w:shd w:val="clear" w:color="auto" w:fill="FFFFFF"/>
              </w:rPr>
              <w:t>O</w:t>
            </w:r>
            <w:r w:rsidRPr="00CC643D">
              <w:rPr>
                <w:rFonts w:cs="Arial"/>
                <w:shd w:val="clear" w:color="auto" w:fill="FFFFFF"/>
                <w:vertAlign w:val="subscript"/>
              </w:rPr>
              <w:t xml:space="preserve">2max </w:t>
            </w:r>
            <w:r w:rsidR="0086101B" w:rsidRPr="00CC643D">
              <w:rPr>
                <w:rFonts w:cs="Arial"/>
                <w:sz w:val="22"/>
                <w:szCs w:val="22"/>
              </w:rPr>
              <w:t>↑ 2</w:t>
            </w:r>
            <w:r w:rsidR="0086101B" w:rsidRPr="00CC643D">
              <w:rPr>
                <w:rFonts w:cs="Arial"/>
                <w:spacing w:val="2"/>
                <w:sz w:val="22"/>
                <w:szCs w:val="22"/>
                <w:shd w:val="clear" w:color="auto" w:fill="FCFCFC"/>
              </w:rPr>
              <w:t>5.1 ± 9.5% (</w:t>
            </w:r>
            <w:r w:rsidR="0086101B" w:rsidRPr="00CC643D">
              <w:rPr>
                <w:rFonts w:cs="Arial"/>
                <w:i/>
                <w:iCs/>
                <w:spacing w:val="2"/>
                <w:sz w:val="22"/>
                <w:szCs w:val="22"/>
                <w:shd w:val="clear" w:color="auto" w:fill="FCFCFC"/>
              </w:rPr>
              <w:t>p</w:t>
            </w:r>
            <w:r w:rsidR="0086101B" w:rsidRPr="00CC643D">
              <w:rPr>
                <w:rFonts w:cs="Arial"/>
                <w:spacing w:val="2"/>
                <w:sz w:val="22"/>
                <w:szCs w:val="22"/>
                <w:shd w:val="clear" w:color="auto" w:fill="FCFCFC"/>
              </w:rPr>
              <w:t xml:space="preserve"> = .002)</w:t>
            </w:r>
          </w:p>
        </w:tc>
      </w:tr>
      <w:tr w:rsidR="0086101B" w:rsidRPr="00CC643D" w14:paraId="30716FD7" w14:textId="77777777" w:rsidTr="00D95D7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3" w:type="dxa"/>
          </w:tcPr>
          <w:p w14:paraId="7AFD6EE9" w14:textId="77777777" w:rsidR="0086101B" w:rsidRPr="00CC643D" w:rsidRDefault="0086101B" w:rsidP="0086101B">
            <w:pPr>
              <w:autoSpaceDE w:val="0"/>
              <w:autoSpaceDN w:val="0"/>
              <w:adjustRightInd w:val="0"/>
              <w:spacing w:before="0" w:after="0" w:line="240" w:lineRule="auto"/>
              <w:jc w:val="left"/>
              <w:rPr>
                <w:rFonts w:cs="Arial"/>
                <w:b w:val="0"/>
                <w:bCs w:val="0"/>
                <w:sz w:val="22"/>
                <w:szCs w:val="22"/>
              </w:rPr>
            </w:pPr>
            <w:r w:rsidRPr="00CC643D">
              <w:rPr>
                <w:rFonts w:cs="Arial"/>
                <w:b w:val="0"/>
                <w:bCs w:val="0"/>
                <w:sz w:val="22"/>
                <w:szCs w:val="22"/>
              </w:rPr>
              <w:t>Bouchard et al., 1999</w:t>
            </w:r>
          </w:p>
        </w:tc>
        <w:tc>
          <w:tcPr>
            <w:tcW w:w="1701" w:type="dxa"/>
          </w:tcPr>
          <w:p w14:paraId="6794C77B" w14:textId="77777777" w:rsidR="0086101B" w:rsidRPr="00CC643D" w:rsidRDefault="0086101B" w:rsidP="0086101B">
            <w:pPr>
              <w:autoSpaceDE w:val="0"/>
              <w:autoSpaceDN w:val="0"/>
              <w:adjustRightInd w:val="0"/>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cs="Arial"/>
                <w:sz w:val="22"/>
                <w:szCs w:val="22"/>
              </w:rPr>
            </w:pPr>
            <w:r w:rsidRPr="00CC643D">
              <w:rPr>
                <w:rFonts w:cs="Arial"/>
                <w:sz w:val="22"/>
                <w:szCs w:val="22"/>
              </w:rPr>
              <w:t>Sedentary</w:t>
            </w:r>
          </w:p>
        </w:tc>
        <w:tc>
          <w:tcPr>
            <w:tcW w:w="1134" w:type="dxa"/>
          </w:tcPr>
          <w:p w14:paraId="51B5B264" w14:textId="77777777" w:rsidR="0086101B" w:rsidRPr="00CC643D" w:rsidRDefault="0086101B" w:rsidP="0086101B">
            <w:pPr>
              <w:autoSpaceDE w:val="0"/>
              <w:autoSpaceDN w:val="0"/>
              <w:adjustRightInd w:val="0"/>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cs="Arial"/>
                <w:sz w:val="22"/>
                <w:szCs w:val="22"/>
              </w:rPr>
            </w:pPr>
            <w:r w:rsidRPr="00CC643D">
              <w:rPr>
                <w:rFonts w:cs="Arial"/>
                <w:sz w:val="22"/>
                <w:szCs w:val="22"/>
              </w:rPr>
              <w:t>95</w:t>
            </w:r>
          </w:p>
        </w:tc>
        <w:tc>
          <w:tcPr>
            <w:tcW w:w="1560" w:type="dxa"/>
          </w:tcPr>
          <w:p w14:paraId="42899812" w14:textId="77777777" w:rsidR="0086101B" w:rsidRPr="00CC643D" w:rsidRDefault="0086101B" w:rsidP="0086101B">
            <w:pPr>
              <w:autoSpaceDE w:val="0"/>
              <w:autoSpaceDN w:val="0"/>
              <w:adjustRightInd w:val="0"/>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cs="Arial"/>
                <w:sz w:val="22"/>
                <w:szCs w:val="22"/>
              </w:rPr>
            </w:pPr>
            <w:r w:rsidRPr="00CC643D">
              <w:rPr>
                <w:rFonts w:cs="Arial"/>
                <w:sz w:val="22"/>
                <w:szCs w:val="22"/>
              </w:rPr>
              <w:t>55% - 75% HRmax</w:t>
            </w:r>
          </w:p>
        </w:tc>
        <w:tc>
          <w:tcPr>
            <w:tcW w:w="2835" w:type="dxa"/>
          </w:tcPr>
          <w:p w14:paraId="339BBA0A" w14:textId="77777777" w:rsidR="0086101B" w:rsidRPr="00CC643D" w:rsidRDefault="0086101B" w:rsidP="0086101B">
            <w:pPr>
              <w:autoSpaceDE w:val="0"/>
              <w:autoSpaceDN w:val="0"/>
              <w:adjustRightInd w:val="0"/>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cs="Arial"/>
                <w:sz w:val="22"/>
                <w:szCs w:val="22"/>
              </w:rPr>
            </w:pPr>
            <w:r w:rsidRPr="00CC643D">
              <w:rPr>
                <w:rFonts w:cs="Arial"/>
                <w:sz w:val="22"/>
                <w:szCs w:val="22"/>
              </w:rPr>
              <w:t>30 – 50 minutes</w:t>
            </w:r>
          </w:p>
        </w:tc>
        <w:tc>
          <w:tcPr>
            <w:tcW w:w="1417" w:type="dxa"/>
          </w:tcPr>
          <w:p w14:paraId="783CE0C1" w14:textId="77777777" w:rsidR="0086101B" w:rsidRPr="00CC643D" w:rsidRDefault="0086101B" w:rsidP="0086101B">
            <w:pPr>
              <w:autoSpaceDE w:val="0"/>
              <w:autoSpaceDN w:val="0"/>
              <w:adjustRightInd w:val="0"/>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cs="Arial"/>
                <w:sz w:val="22"/>
                <w:szCs w:val="22"/>
              </w:rPr>
            </w:pPr>
            <w:r w:rsidRPr="00CC643D">
              <w:rPr>
                <w:rFonts w:cs="Arial"/>
                <w:sz w:val="22"/>
                <w:szCs w:val="22"/>
              </w:rPr>
              <w:t>3 days per-week</w:t>
            </w:r>
          </w:p>
        </w:tc>
        <w:tc>
          <w:tcPr>
            <w:tcW w:w="1559" w:type="dxa"/>
          </w:tcPr>
          <w:p w14:paraId="5287451F" w14:textId="77777777" w:rsidR="0086101B" w:rsidRPr="00CC643D" w:rsidRDefault="0086101B" w:rsidP="0086101B">
            <w:pPr>
              <w:autoSpaceDE w:val="0"/>
              <w:autoSpaceDN w:val="0"/>
              <w:adjustRightInd w:val="0"/>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cs="Arial"/>
                <w:sz w:val="22"/>
                <w:szCs w:val="22"/>
              </w:rPr>
            </w:pPr>
            <w:r w:rsidRPr="00CC643D">
              <w:rPr>
                <w:rFonts w:cs="Arial"/>
                <w:sz w:val="22"/>
                <w:szCs w:val="22"/>
              </w:rPr>
              <w:t>20 weeks</w:t>
            </w:r>
          </w:p>
        </w:tc>
        <w:tc>
          <w:tcPr>
            <w:tcW w:w="2410" w:type="dxa"/>
          </w:tcPr>
          <w:p w14:paraId="2A739D97" w14:textId="23CA1B31" w:rsidR="0086101B" w:rsidRPr="00CC643D" w:rsidRDefault="00E8451E" w:rsidP="0086101B">
            <w:pPr>
              <w:autoSpaceDE w:val="0"/>
              <w:autoSpaceDN w:val="0"/>
              <w:adjustRightInd w:val="0"/>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cs="Arial"/>
                <w:sz w:val="22"/>
                <w:szCs w:val="22"/>
              </w:rPr>
            </w:pPr>
            <w:r w:rsidRPr="00CC643D">
              <w:rPr>
                <w:rFonts w:cs="Arial"/>
                <w:color w:val="4D5156"/>
                <w:shd w:val="clear" w:color="auto" w:fill="FFFFFF"/>
              </w:rPr>
              <w:t>V̇</w:t>
            </w:r>
            <w:r w:rsidRPr="00CC643D">
              <w:rPr>
                <w:rFonts w:cs="Arial"/>
                <w:shd w:val="clear" w:color="auto" w:fill="FFFFFF"/>
              </w:rPr>
              <w:t>O</w:t>
            </w:r>
            <w:r w:rsidRPr="00CC643D">
              <w:rPr>
                <w:rFonts w:cs="Arial"/>
                <w:shd w:val="clear" w:color="auto" w:fill="FFFFFF"/>
                <w:vertAlign w:val="subscript"/>
              </w:rPr>
              <w:t xml:space="preserve">2max </w:t>
            </w:r>
            <w:r w:rsidR="0086101B" w:rsidRPr="00CC643D">
              <w:rPr>
                <w:rFonts w:cs="Arial"/>
                <w:sz w:val="22"/>
                <w:szCs w:val="22"/>
              </w:rPr>
              <w:t xml:space="preserve">↑ 14.3 </w:t>
            </w:r>
            <w:r w:rsidR="0086101B" w:rsidRPr="00CC643D">
              <w:rPr>
                <w:rFonts w:cs="Arial"/>
                <w:spacing w:val="2"/>
                <w:sz w:val="22"/>
                <w:szCs w:val="22"/>
                <w:shd w:val="clear" w:color="auto" w:fill="FCFCFC"/>
              </w:rPr>
              <w:t>± 5.7</w:t>
            </w:r>
            <w:r w:rsidR="0086101B" w:rsidRPr="00CC643D">
              <w:rPr>
                <w:rFonts w:cs="Arial"/>
                <w:sz w:val="22"/>
                <w:szCs w:val="22"/>
              </w:rPr>
              <w:t xml:space="preserve">% </w:t>
            </w:r>
          </w:p>
        </w:tc>
      </w:tr>
      <w:tr w:rsidR="0086101B" w:rsidRPr="00CC643D" w14:paraId="3DF0674A" w14:textId="77777777" w:rsidTr="00D95D71">
        <w:tc>
          <w:tcPr>
            <w:cnfStyle w:val="001000000000" w:firstRow="0" w:lastRow="0" w:firstColumn="1" w:lastColumn="0" w:oddVBand="0" w:evenVBand="0" w:oddHBand="0" w:evenHBand="0" w:firstRowFirstColumn="0" w:firstRowLastColumn="0" w:lastRowFirstColumn="0" w:lastRowLastColumn="0"/>
            <w:tcW w:w="1843" w:type="dxa"/>
          </w:tcPr>
          <w:p w14:paraId="0ADC579C" w14:textId="77777777" w:rsidR="0086101B" w:rsidRPr="00CC643D" w:rsidRDefault="0086101B" w:rsidP="0086101B">
            <w:pPr>
              <w:autoSpaceDE w:val="0"/>
              <w:autoSpaceDN w:val="0"/>
              <w:adjustRightInd w:val="0"/>
              <w:spacing w:before="0" w:after="0" w:line="240" w:lineRule="auto"/>
              <w:jc w:val="left"/>
              <w:rPr>
                <w:rFonts w:cs="Arial"/>
                <w:b w:val="0"/>
                <w:bCs w:val="0"/>
                <w:sz w:val="22"/>
                <w:szCs w:val="22"/>
              </w:rPr>
            </w:pPr>
            <w:r w:rsidRPr="00CC643D">
              <w:rPr>
                <w:rFonts w:cs="Arial"/>
                <w:b w:val="0"/>
                <w:bCs w:val="0"/>
                <w:sz w:val="22"/>
                <w:szCs w:val="22"/>
              </w:rPr>
              <w:t>Bouchard et al., 1999</w:t>
            </w:r>
          </w:p>
        </w:tc>
        <w:tc>
          <w:tcPr>
            <w:tcW w:w="1701" w:type="dxa"/>
          </w:tcPr>
          <w:p w14:paraId="4219C09B" w14:textId="77777777" w:rsidR="0086101B" w:rsidRPr="00CC643D" w:rsidRDefault="0086101B" w:rsidP="0086101B">
            <w:pPr>
              <w:autoSpaceDE w:val="0"/>
              <w:autoSpaceDN w:val="0"/>
              <w:adjustRightInd w:val="0"/>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cs="Arial"/>
                <w:sz w:val="22"/>
                <w:szCs w:val="22"/>
              </w:rPr>
            </w:pPr>
            <w:r w:rsidRPr="00CC643D">
              <w:rPr>
                <w:rFonts w:cs="Arial"/>
                <w:sz w:val="22"/>
                <w:szCs w:val="22"/>
              </w:rPr>
              <w:t>Sedentary</w:t>
            </w:r>
          </w:p>
        </w:tc>
        <w:tc>
          <w:tcPr>
            <w:tcW w:w="1134" w:type="dxa"/>
          </w:tcPr>
          <w:p w14:paraId="70FED857" w14:textId="77777777" w:rsidR="0086101B" w:rsidRPr="00CC643D" w:rsidRDefault="0086101B" w:rsidP="0086101B">
            <w:pPr>
              <w:autoSpaceDE w:val="0"/>
              <w:autoSpaceDN w:val="0"/>
              <w:adjustRightInd w:val="0"/>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cs="Arial"/>
                <w:sz w:val="22"/>
                <w:szCs w:val="22"/>
              </w:rPr>
            </w:pPr>
            <w:r w:rsidRPr="00CC643D">
              <w:rPr>
                <w:rFonts w:cs="Arial"/>
                <w:sz w:val="22"/>
                <w:szCs w:val="22"/>
              </w:rPr>
              <w:t>86</w:t>
            </w:r>
          </w:p>
        </w:tc>
        <w:tc>
          <w:tcPr>
            <w:tcW w:w="1560" w:type="dxa"/>
          </w:tcPr>
          <w:p w14:paraId="7BBE803B" w14:textId="77777777" w:rsidR="0086101B" w:rsidRPr="00CC643D" w:rsidRDefault="0086101B" w:rsidP="0086101B">
            <w:pPr>
              <w:autoSpaceDE w:val="0"/>
              <w:autoSpaceDN w:val="0"/>
              <w:adjustRightInd w:val="0"/>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cs="Arial"/>
                <w:sz w:val="22"/>
                <w:szCs w:val="22"/>
              </w:rPr>
            </w:pPr>
            <w:r w:rsidRPr="00CC643D">
              <w:rPr>
                <w:rFonts w:cs="Arial"/>
                <w:sz w:val="22"/>
                <w:szCs w:val="22"/>
              </w:rPr>
              <w:t>55% - 75% HRmax</w:t>
            </w:r>
          </w:p>
        </w:tc>
        <w:tc>
          <w:tcPr>
            <w:tcW w:w="2835" w:type="dxa"/>
          </w:tcPr>
          <w:p w14:paraId="564A56BC" w14:textId="77777777" w:rsidR="0086101B" w:rsidRPr="00CC643D" w:rsidRDefault="0086101B" w:rsidP="0086101B">
            <w:pPr>
              <w:autoSpaceDE w:val="0"/>
              <w:autoSpaceDN w:val="0"/>
              <w:adjustRightInd w:val="0"/>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cs="Arial"/>
                <w:sz w:val="22"/>
                <w:szCs w:val="22"/>
              </w:rPr>
            </w:pPr>
            <w:r w:rsidRPr="00CC643D">
              <w:rPr>
                <w:rFonts w:cs="Arial"/>
                <w:sz w:val="22"/>
                <w:szCs w:val="22"/>
              </w:rPr>
              <w:t>30 – 50 minutes</w:t>
            </w:r>
          </w:p>
        </w:tc>
        <w:tc>
          <w:tcPr>
            <w:tcW w:w="1417" w:type="dxa"/>
          </w:tcPr>
          <w:p w14:paraId="7CEE5B83" w14:textId="77777777" w:rsidR="0086101B" w:rsidRPr="00CC643D" w:rsidRDefault="0086101B" w:rsidP="0086101B">
            <w:pPr>
              <w:autoSpaceDE w:val="0"/>
              <w:autoSpaceDN w:val="0"/>
              <w:adjustRightInd w:val="0"/>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cs="Arial"/>
                <w:sz w:val="22"/>
                <w:szCs w:val="22"/>
              </w:rPr>
            </w:pPr>
            <w:r w:rsidRPr="00CC643D">
              <w:rPr>
                <w:rFonts w:cs="Arial"/>
                <w:sz w:val="22"/>
                <w:szCs w:val="22"/>
              </w:rPr>
              <w:t>3 days per-week</w:t>
            </w:r>
          </w:p>
        </w:tc>
        <w:tc>
          <w:tcPr>
            <w:tcW w:w="1559" w:type="dxa"/>
          </w:tcPr>
          <w:p w14:paraId="5F399C09" w14:textId="77777777" w:rsidR="0086101B" w:rsidRPr="00CC643D" w:rsidRDefault="0086101B" w:rsidP="0086101B">
            <w:pPr>
              <w:autoSpaceDE w:val="0"/>
              <w:autoSpaceDN w:val="0"/>
              <w:adjustRightInd w:val="0"/>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cs="Arial"/>
                <w:sz w:val="22"/>
                <w:szCs w:val="22"/>
              </w:rPr>
            </w:pPr>
            <w:r w:rsidRPr="00CC643D">
              <w:rPr>
                <w:rFonts w:cs="Arial"/>
                <w:sz w:val="22"/>
                <w:szCs w:val="22"/>
              </w:rPr>
              <w:t>20 weeks</w:t>
            </w:r>
          </w:p>
        </w:tc>
        <w:tc>
          <w:tcPr>
            <w:tcW w:w="2410" w:type="dxa"/>
          </w:tcPr>
          <w:p w14:paraId="4023F164" w14:textId="0C71E65E" w:rsidR="0086101B" w:rsidRPr="00CC643D" w:rsidRDefault="00E8451E" w:rsidP="0086101B">
            <w:pPr>
              <w:autoSpaceDE w:val="0"/>
              <w:autoSpaceDN w:val="0"/>
              <w:adjustRightInd w:val="0"/>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eastAsia="Calibri" w:cs="Arial"/>
                <w:sz w:val="22"/>
                <w:szCs w:val="22"/>
              </w:rPr>
            </w:pPr>
            <w:r w:rsidRPr="00CC643D">
              <w:rPr>
                <w:rFonts w:cs="Arial"/>
                <w:color w:val="4D5156"/>
                <w:shd w:val="clear" w:color="auto" w:fill="FFFFFF"/>
              </w:rPr>
              <w:t>V̇</w:t>
            </w:r>
            <w:r w:rsidRPr="00CC643D">
              <w:rPr>
                <w:rFonts w:cs="Arial"/>
                <w:shd w:val="clear" w:color="auto" w:fill="FFFFFF"/>
              </w:rPr>
              <w:t>O</w:t>
            </w:r>
            <w:r w:rsidRPr="00CC643D">
              <w:rPr>
                <w:rFonts w:cs="Arial"/>
                <w:shd w:val="clear" w:color="auto" w:fill="FFFFFF"/>
                <w:vertAlign w:val="subscript"/>
              </w:rPr>
              <w:t xml:space="preserve">2max </w:t>
            </w:r>
            <w:r w:rsidR="0086101B" w:rsidRPr="00CC643D">
              <w:rPr>
                <w:rFonts w:cs="Arial"/>
                <w:sz w:val="22"/>
                <w:szCs w:val="22"/>
              </w:rPr>
              <w:t xml:space="preserve">↑ 18.3 </w:t>
            </w:r>
            <w:r w:rsidR="0086101B" w:rsidRPr="00CC643D">
              <w:rPr>
                <w:rFonts w:cs="Arial"/>
                <w:spacing w:val="2"/>
                <w:sz w:val="22"/>
                <w:szCs w:val="22"/>
                <w:shd w:val="clear" w:color="auto" w:fill="FCFCFC"/>
              </w:rPr>
              <w:t>± 7.2%</w:t>
            </w:r>
          </w:p>
        </w:tc>
      </w:tr>
      <w:tr w:rsidR="0086101B" w:rsidRPr="00CC643D" w14:paraId="5A1879BA" w14:textId="77777777" w:rsidTr="00D95D7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3" w:type="dxa"/>
          </w:tcPr>
          <w:p w14:paraId="4AB7532E" w14:textId="77777777" w:rsidR="0086101B" w:rsidRPr="00CC643D" w:rsidRDefault="0086101B" w:rsidP="0086101B">
            <w:pPr>
              <w:autoSpaceDE w:val="0"/>
              <w:autoSpaceDN w:val="0"/>
              <w:adjustRightInd w:val="0"/>
              <w:spacing w:before="0" w:after="0" w:line="240" w:lineRule="auto"/>
              <w:jc w:val="left"/>
              <w:rPr>
                <w:rFonts w:cs="Arial"/>
                <w:b w:val="0"/>
                <w:bCs w:val="0"/>
                <w:sz w:val="22"/>
                <w:szCs w:val="22"/>
              </w:rPr>
            </w:pPr>
            <w:r w:rsidRPr="00CC643D">
              <w:rPr>
                <w:rFonts w:cs="Arial"/>
                <w:b w:val="0"/>
                <w:bCs w:val="0"/>
                <w:sz w:val="22"/>
                <w:szCs w:val="22"/>
              </w:rPr>
              <w:t>Bouchard et al., 1999</w:t>
            </w:r>
          </w:p>
        </w:tc>
        <w:tc>
          <w:tcPr>
            <w:tcW w:w="1701" w:type="dxa"/>
          </w:tcPr>
          <w:p w14:paraId="75FEE89E" w14:textId="77777777" w:rsidR="0086101B" w:rsidRPr="00CC643D" w:rsidRDefault="0086101B" w:rsidP="0086101B">
            <w:pPr>
              <w:autoSpaceDE w:val="0"/>
              <w:autoSpaceDN w:val="0"/>
              <w:adjustRightInd w:val="0"/>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cs="Arial"/>
                <w:sz w:val="22"/>
                <w:szCs w:val="22"/>
              </w:rPr>
            </w:pPr>
            <w:r w:rsidRPr="00CC643D">
              <w:rPr>
                <w:rFonts w:cs="Arial"/>
                <w:sz w:val="22"/>
                <w:szCs w:val="22"/>
              </w:rPr>
              <w:t>Sedentary</w:t>
            </w:r>
          </w:p>
        </w:tc>
        <w:tc>
          <w:tcPr>
            <w:tcW w:w="1134" w:type="dxa"/>
          </w:tcPr>
          <w:p w14:paraId="4F2EFE97" w14:textId="77777777" w:rsidR="0086101B" w:rsidRPr="00CC643D" w:rsidRDefault="0086101B" w:rsidP="0086101B">
            <w:pPr>
              <w:autoSpaceDE w:val="0"/>
              <w:autoSpaceDN w:val="0"/>
              <w:adjustRightInd w:val="0"/>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cs="Arial"/>
                <w:sz w:val="22"/>
                <w:szCs w:val="22"/>
              </w:rPr>
            </w:pPr>
            <w:r w:rsidRPr="00CC643D">
              <w:rPr>
                <w:rFonts w:cs="Arial"/>
                <w:sz w:val="22"/>
                <w:szCs w:val="22"/>
              </w:rPr>
              <w:t>141</w:t>
            </w:r>
          </w:p>
        </w:tc>
        <w:tc>
          <w:tcPr>
            <w:tcW w:w="1560" w:type="dxa"/>
          </w:tcPr>
          <w:p w14:paraId="58E9D72C" w14:textId="77777777" w:rsidR="0086101B" w:rsidRPr="00CC643D" w:rsidRDefault="0086101B" w:rsidP="0086101B">
            <w:pPr>
              <w:autoSpaceDE w:val="0"/>
              <w:autoSpaceDN w:val="0"/>
              <w:adjustRightInd w:val="0"/>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cs="Arial"/>
                <w:sz w:val="22"/>
                <w:szCs w:val="22"/>
              </w:rPr>
            </w:pPr>
            <w:r w:rsidRPr="00CC643D">
              <w:rPr>
                <w:rFonts w:cs="Arial"/>
                <w:sz w:val="22"/>
                <w:szCs w:val="22"/>
              </w:rPr>
              <w:t>55% - 75% HRmax</w:t>
            </w:r>
          </w:p>
        </w:tc>
        <w:tc>
          <w:tcPr>
            <w:tcW w:w="2835" w:type="dxa"/>
          </w:tcPr>
          <w:p w14:paraId="1DF0978A" w14:textId="77777777" w:rsidR="0086101B" w:rsidRPr="00CC643D" w:rsidRDefault="0086101B" w:rsidP="0086101B">
            <w:pPr>
              <w:autoSpaceDE w:val="0"/>
              <w:autoSpaceDN w:val="0"/>
              <w:adjustRightInd w:val="0"/>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cs="Arial"/>
                <w:sz w:val="22"/>
                <w:szCs w:val="22"/>
              </w:rPr>
            </w:pPr>
            <w:r w:rsidRPr="00CC643D">
              <w:rPr>
                <w:rFonts w:cs="Arial"/>
                <w:sz w:val="22"/>
                <w:szCs w:val="22"/>
              </w:rPr>
              <w:t>30 – 50 minutes</w:t>
            </w:r>
          </w:p>
        </w:tc>
        <w:tc>
          <w:tcPr>
            <w:tcW w:w="1417" w:type="dxa"/>
          </w:tcPr>
          <w:p w14:paraId="31F259D5" w14:textId="77777777" w:rsidR="0086101B" w:rsidRPr="00CC643D" w:rsidRDefault="0086101B" w:rsidP="0086101B">
            <w:pPr>
              <w:autoSpaceDE w:val="0"/>
              <w:autoSpaceDN w:val="0"/>
              <w:adjustRightInd w:val="0"/>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cs="Arial"/>
                <w:sz w:val="22"/>
                <w:szCs w:val="22"/>
              </w:rPr>
            </w:pPr>
            <w:r w:rsidRPr="00CC643D">
              <w:rPr>
                <w:rFonts w:cs="Arial"/>
                <w:sz w:val="22"/>
                <w:szCs w:val="22"/>
              </w:rPr>
              <w:t>3 days per-week</w:t>
            </w:r>
          </w:p>
        </w:tc>
        <w:tc>
          <w:tcPr>
            <w:tcW w:w="1559" w:type="dxa"/>
          </w:tcPr>
          <w:p w14:paraId="396D0BE8" w14:textId="77777777" w:rsidR="0086101B" w:rsidRPr="00CC643D" w:rsidRDefault="0086101B" w:rsidP="0086101B">
            <w:pPr>
              <w:autoSpaceDE w:val="0"/>
              <w:autoSpaceDN w:val="0"/>
              <w:adjustRightInd w:val="0"/>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cs="Arial"/>
                <w:sz w:val="22"/>
                <w:szCs w:val="22"/>
              </w:rPr>
            </w:pPr>
            <w:r w:rsidRPr="00CC643D">
              <w:rPr>
                <w:rFonts w:cs="Arial"/>
                <w:sz w:val="22"/>
                <w:szCs w:val="22"/>
              </w:rPr>
              <w:t>20 weeks</w:t>
            </w:r>
          </w:p>
        </w:tc>
        <w:tc>
          <w:tcPr>
            <w:tcW w:w="2410" w:type="dxa"/>
          </w:tcPr>
          <w:p w14:paraId="276EA0B8" w14:textId="68678C1F" w:rsidR="0086101B" w:rsidRPr="00CC643D" w:rsidRDefault="00E8451E" w:rsidP="0086101B">
            <w:pPr>
              <w:autoSpaceDE w:val="0"/>
              <w:autoSpaceDN w:val="0"/>
              <w:adjustRightInd w:val="0"/>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eastAsia="Calibri" w:cs="Arial"/>
                <w:sz w:val="22"/>
                <w:szCs w:val="22"/>
              </w:rPr>
            </w:pPr>
            <w:r w:rsidRPr="00CC643D">
              <w:rPr>
                <w:rFonts w:cs="Arial"/>
                <w:color w:val="4D5156"/>
                <w:shd w:val="clear" w:color="auto" w:fill="FFFFFF"/>
              </w:rPr>
              <w:t>V̇</w:t>
            </w:r>
            <w:r w:rsidRPr="00CC643D">
              <w:rPr>
                <w:rFonts w:cs="Arial"/>
                <w:shd w:val="clear" w:color="auto" w:fill="FFFFFF"/>
              </w:rPr>
              <w:t>O</w:t>
            </w:r>
            <w:r w:rsidRPr="00CC643D">
              <w:rPr>
                <w:rFonts w:cs="Arial"/>
                <w:shd w:val="clear" w:color="auto" w:fill="FFFFFF"/>
                <w:vertAlign w:val="subscript"/>
              </w:rPr>
              <w:t xml:space="preserve">2max </w:t>
            </w:r>
            <w:r w:rsidR="0086101B" w:rsidRPr="00CC643D">
              <w:rPr>
                <w:rFonts w:cs="Arial"/>
                <w:sz w:val="22"/>
                <w:szCs w:val="22"/>
              </w:rPr>
              <w:t xml:space="preserve">↑ 14.8 </w:t>
            </w:r>
            <w:r w:rsidR="0086101B" w:rsidRPr="00CC643D">
              <w:rPr>
                <w:rFonts w:cs="Arial"/>
                <w:spacing w:val="2"/>
                <w:sz w:val="22"/>
                <w:szCs w:val="22"/>
                <w:shd w:val="clear" w:color="auto" w:fill="FCFCFC"/>
              </w:rPr>
              <w:t>± 6.3%</w:t>
            </w:r>
          </w:p>
        </w:tc>
      </w:tr>
      <w:tr w:rsidR="0086101B" w:rsidRPr="00CC643D" w14:paraId="552ED9D9" w14:textId="77777777" w:rsidTr="00D95D71">
        <w:tc>
          <w:tcPr>
            <w:cnfStyle w:val="001000000000" w:firstRow="0" w:lastRow="0" w:firstColumn="1" w:lastColumn="0" w:oddVBand="0" w:evenVBand="0" w:oddHBand="0" w:evenHBand="0" w:firstRowFirstColumn="0" w:firstRowLastColumn="0" w:lastRowFirstColumn="0" w:lastRowLastColumn="0"/>
            <w:tcW w:w="1843" w:type="dxa"/>
          </w:tcPr>
          <w:p w14:paraId="7802A7F6" w14:textId="77777777" w:rsidR="0086101B" w:rsidRPr="00CC643D" w:rsidRDefault="0086101B" w:rsidP="0086101B">
            <w:pPr>
              <w:autoSpaceDE w:val="0"/>
              <w:autoSpaceDN w:val="0"/>
              <w:adjustRightInd w:val="0"/>
              <w:spacing w:before="0" w:after="0" w:line="240" w:lineRule="auto"/>
              <w:jc w:val="left"/>
              <w:rPr>
                <w:rFonts w:cs="Arial"/>
                <w:b w:val="0"/>
                <w:bCs w:val="0"/>
                <w:sz w:val="22"/>
                <w:szCs w:val="22"/>
              </w:rPr>
            </w:pPr>
            <w:r w:rsidRPr="00CC643D">
              <w:rPr>
                <w:rFonts w:cs="Arial"/>
                <w:b w:val="0"/>
                <w:bCs w:val="0"/>
                <w:sz w:val="22"/>
                <w:szCs w:val="22"/>
              </w:rPr>
              <w:t>Bouchard et al., 1999</w:t>
            </w:r>
          </w:p>
        </w:tc>
        <w:tc>
          <w:tcPr>
            <w:tcW w:w="1701" w:type="dxa"/>
          </w:tcPr>
          <w:p w14:paraId="18F28EF1" w14:textId="77777777" w:rsidR="0086101B" w:rsidRPr="00CC643D" w:rsidRDefault="0086101B" w:rsidP="0086101B">
            <w:pPr>
              <w:autoSpaceDE w:val="0"/>
              <w:autoSpaceDN w:val="0"/>
              <w:adjustRightInd w:val="0"/>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cs="Arial"/>
                <w:sz w:val="22"/>
                <w:szCs w:val="22"/>
              </w:rPr>
            </w:pPr>
            <w:r w:rsidRPr="00CC643D">
              <w:rPr>
                <w:rFonts w:cs="Arial"/>
                <w:sz w:val="22"/>
                <w:szCs w:val="22"/>
              </w:rPr>
              <w:t>Sedentary</w:t>
            </w:r>
          </w:p>
        </w:tc>
        <w:tc>
          <w:tcPr>
            <w:tcW w:w="1134" w:type="dxa"/>
          </w:tcPr>
          <w:p w14:paraId="2C626FB8" w14:textId="77777777" w:rsidR="0086101B" w:rsidRPr="00CC643D" w:rsidRDefault="0086101B" w:rsidP="0086101B">
            <w:pPr>
              <w:autoSpaceDE w:val="0"/>
              <w:autoSpaceDN w:val="0"/>
              <w:adjustRightInd w:val="0"/>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cs="Arial"/>
                <w:sz w:val="22"/>
                <w:szCs w:val="22"/>
              </w:rPr>
            </w:pPr>
            <w:r w:rsidRPr="00CC643D">
              <w:rPr>
                <w:rFonts w:cs="Arial"/>
                <w:sz w:val="22"/>
                <w:szCs w:val="22"/>
              </w:rPr>
              <w:t>159</w:t>
            </w:r>
          </w:p>
        </w:tc>
        <w:tc>
          <w:tcPr>
            <w:tcW w:w="1560" w:type="dxa"/>
          </w:tcPr>
          <w:p w14:paraId="5764BA36" w14:textId="77777777" w:rsidR="0086101B" w:rsidRPr="00CC643D" w:rsidRDefault="0086101B" w:rsidP="0086101B">
            <w:pPr>
              <w:autoSpaceDE w:val="0"/>
              <w:autoSpaceDN w:val="0"/>
              <w:adjustRightInd w:val="0"/>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cs="Arial"/>
                <w:sz w:val="22"/>
                <w:szCs w:val="22"/>
              </w:rPr>
            </w:pPr>
            <w:r w:rsidRPr="00CC643D">
              <w:rPr>
                <w:rFonts w:cs="Arial"/>
                <w:sz w:val="22"/>
                <w:szCs w:val="22"/>
              </w:rPr>
              <w:t>55% - 75% HRmax</w:t>
            </w:r>
          </w:p>
        </w:tc>
        <w:tc>
          <w:tcPr>
            <w:tcW w:w="2835" w:type="dxa"/>
          </w:tcPr>
          <w:p w14:paraId="4E4897B0" w14:textId="77777777" w:rsidR="0086101B" w:rsidRPr="00CC643D" w:rsidRDefault="0086101B" w:rsidP="0086101B">
            <w:pPr>
              <w:autoSpaceDE w:val="0"/>
              <w:autoSpaceDN w:val="0"/>
              <w:adjustRightInd w:val="0"/>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cs="Arial"/>
                <w:sz w:val="22"/>
                <w:szCs w:val="22"/>
              </w:rPr>
            </w:pPr>
            <w:r w:rsidRPr="00CC643D">
              <w:rPr>
                <w:rFonts w:cs="Arial"/>
                <w:sz w:val="22"/>
                <w:szCs w:val="22"/>
              </w:rPr>
              <w:t>30 – 50 minutes</w:t>
            </w:r>
          </w:p>
        </w:tc>
        <w:tc>
          <w:tcPr>
            <w:tcW w:w="1417" w:type="dxa"/>
          </w:tcPr>
          <w:p w14:paraId="51F00E42" w14:textId="77777777" w:rsidR="0086101B" w:rsidRPr="00CC643D" w:rsidRDefault="0086101B" w:rsidP="0086101B">
            <w:pPr>
              <w:autoSpaceDE w:val="0"/>
              <w:autoSpaceDN w:val="0"/>
              <w:adjustRightInd w:val="0"/>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cs="Arial"/>
                <w:sz w:val="22"/>
                <w:szCs w:val="22"/>
              </w:rPr>
            </w:pPr>
            <w:r w:rsidRPr="00CC643D">
              <w:rPr>
                <w:rFonts w:cs="Arial"/>
                <w:sz w:val="22"/>
                <w:szCs w:val="22"/>
              </w:rPr>
              <w:t>3 days per-week</w:t>
            </w:r>
          </w:p>
        </w:tc>
        <w:tc>
          <w:tcPr>
            <w:tcW w:w="1559" w:type="dxa"/>
          </w:tcPr>
          <w:p w14:paraId="015FD338" w14:textId="77777777" w:rsidR="0086101B" w:rsidRPr="00CC643D" w:rsidRDefault="0086101B" w:rsidP="0086101B">
            <w:pPr>
              <w:autoSpaceDE w:val="0"/>
              <w:autoSpaceDN w:val="0"/>
              <w:adjustRightInd w:val="0"/>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cs="Arial"/>
                <w:sz w:val="22"/>
                <w:szCs w:val="22"/>
              </w:rPr>
            </w:pPr>
            <w:r w:rsidRPr="00CC643D">
              <w:rPr>
                <w:rFonts w:cs="Arial"/>
                <w:sz w:val="22"/>
                <w:szCs w:val="22"/>
              </w:rPr>
              <w:t>20 weeks</w:t>
            </w:r>
          </w:p>
        </w:tc>
        <w:tc>
          <w:tcPr>
            <w:tcW w:w="2410" w:type="dxa"/>
          </w:tcPr>
          <w:p w14:paraId="5436CBA2" w14:textId="42634E60" w:rsidR="0086101B" w:rsidRPr="00CC643D" w:rsidRDefault="00E8451E" w:rsidP="0086101B">
            <w:pPr>
              <w:autoSpaceDE w:val="0"/>
              <w:autoSpaceDN w:val="0"/>
              <w:adjustRightInd w:val="0"/>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eastAsia="Calibri" w:cs="Arial"/>
                <w:sz w:val="22"/>
                <w:szCs w:val="22"/>
              </w:rPr>
            </w:pPr>
            <w:r w:rsidRPr="00CC643D">
              <w:rPr>
                <w:rFonts w:cs="Arial"/>
                <w:color w:val="4D5156"/>
                <w:shd w:val="clear" w:color="auto" w:fill="FFFFFF"/>
              </w:rPr>
              <w:t>V̇</w:t>
            </w:r>
            <w:r w:rsidRPr="00CC643D">
              <w:rPr>
                <w:rFonts w:cs="Arial"/>
                <w:shd w:val="clear" w:color="auto" w:fill="FFFFFF"/>
              </w:rPr>
              <w:t>O</w:t>
            </w:r>
            <w:r w:rsidRPr="00CC643D">
              <w:rPr>
                <w:rFonts w:cs="Arial"/>
                <w:shd w:val="clear" w:color="auto" w:fill="FFFFFF"/>
                <w:vertAlign w:val="subscript"/>
              </w:rPr>
              <w:t xml:space="preserve">2max </w:t>
            </w:r>
            <w:r w:rsidR="0086101B" w:rsidRPr="00CC643D">
              <w:rPr>
                <w:rFonts w:cs="Arial"/>
                <w:sz w:val="22"/>
                <w:szCs w:val="22"/>
              </w:rPr>
              <w:t xml:space="preserve">↑ 18 </w:t>
            </w:r>
            <w:r w:rsidR="0086101B" w:rsidRPr="00CC643D">
              <w:rPr>
                <w:rFonts w:cs="Arial"/>
                <w:spacing w:val="2"/>
                <w:sz w:val="22"/>
                <w:szCs w:val="22"/>
                <w:shd w:val="clear" w:color="auto" w:fill="FCFCFC"/>
              </w:rPr>
              <w:t>± 7.3%</w:t>
            </w:r>
          </w:p>
        </w:tc>
      </w:tr>
      <w:tr w:rsidR="0086101B" w:rsidRPr="00CC643D" w14:paraId="73397746" w14:textId="77777777" w:rsidTr="00D95D7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3" w:type="dxa"/>
          </w:tcPr>
          <w:p w14:paraId="01683087" w14:textId="77777777" w:rsidR="0086101B" w:rsidRPr="00CC643D" w:rsidRDefault="0086101B" w:rsidP="0086101B">
            <w:pPr>
              <w:autoSpaceDE w:val="0"/>
              <w:autoSpaceDN w:val="0"/>
              <w:adjustRightInd w:val="0"/>
              <w:spacing w:before="0" w:after="0" w:line="240" w:lineRule="auto"/>
              <w:jc w:val="left"/>
              <w:rPr>
                <w:rFonts w:cs="Arial"/>
                <w:b w:val="0"/>
                <w:bCs w:val="0"/>
                <w:sz w:val="22"/>
                <w:szCs w:val="22"/>
              </w:rPr>
            </w:pPr>
            <w:r w:rsidRPr="00CC643D">
              <w:rPr>
                <w:rFonts w:cs="Arial"/>
                <w:b w:val="0"/>
                <w:bCs w:val="0"/>
                <w:sz w:val="22"/>
                <w:szCs w:val="22"/>
                <w:shd w:val="clear" w:color="auto" w:fill="FFFFFF"/>
              </w:rPr>
              <w:t>Gaitán et al., 2019</w:t>
            </w:r>
          </w:p>
        </w:tc>
        <w:tc>
          <w:tcPr>
            <w:tcW w:w="1701" w:type="dxa"/>
          </w:tcPr>
          <w:p w14:paraId="151A6497" w14:textId="77777777" w:rsidR="0086101B" w:rsidRPr="00CC643D" w:rsidRDefault="0086101B" w:rsidP="0086101B">
            <w:pPr>
              <w:autoSpaceDE w:val="0"/>
              <w:autoSpaceDN w:val="0"/>
              <w:adjustRightInd w:val="0"/>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cs="Arial"/>
                <w:sz w:val="22"/>
                <w:szCs w:val="22"/>
              </w:rPr>
            </w:pPr>
            <w:r w:rsidRPr="00CC643D">
              <w:rPr>
                <w:rFonts w:cs="Arial"/>
                <w:sz w:val="22"/>
                <w:szCs w:val="22"/>
              </w:rPr>
              <w:t>Obese</w:t>
            </w:r>
          </w:p>
        </w:tc>
        <w:tc>
          <w:tcPr>
            <w:tcW w:w="1134" w:type="dxa"/>
          </w:tcPr>
          <w:p w14:paraId="3091BB84" w14:textId="77777777" w:rsidR="0086101B" w:rsidRPr="00CC643D" w:rsidRDefault="0086101B" w:rsidP="0086101B">
            <w:pPr>
              <w:autoSpaceDE w:val="0"/>
              <w:autoSpaceDN w:val="0"/>
              <w:adjustRightInd w:val="0"/>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cs="Arial"/>
                <w:sz w:val="22"/>
                <w:szCs w:val="22"/>
              </w:rPr>
            </w:pPr>
            <w:r w:rsidRPr="00CC643D">
              <w:rPr>
                <w:rFonts w:cs="Arial"/>
                <w:sz w:val="22"/>
                <w:szCs w:val="22"/>
              </w:rPr>
              <w:t>22</w:t>
            </w:r>
          </w:p>
        </w:tc>
        <w:tc>
          <w:tcPr>
            <w:tcW w:w="1560" w:type="dxa"/>
          </w:tcPr>
          <w:p w14:paraId="61D380F1" w14:textId="77777777" w:rsidR="0086101B" w:rsidRPr="00CC643D" w:rsidRDefault="0086101B" w:rsidP="0086101B">
            <w:pPr>
              <w:autoSpaceDE w:val="0"/>
              <w:autoSpaceDN w:val="0"/>
              <w:adjustRightInd w:val="0"/>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cs="Arial"/>
                <w:sz w:val="22"/>
                <w:szCs w:val="22"/>
              </w:rPr>
            </w:pPr>
            <w:r w:rsidRPr="00CC643D">
              <w:rPr>
                <w:rFonts w:cs="Arial"/>
                <w:sz w:val="22"/>
                <w:szCs w:val="22"/>
              </w:rPr>
              <w:t>90% HRmax</w:t>
            </w:r>
          </w:p>
          <w:p w14:paraId="0A0698C6" w14:textId="77777777" w:rsidR="0086101B" w:rsidRPr="00CC643D" w:rsidRDefault="0086101B" w:rsidP="0086101B">
            <w:pPr>
              <w:autoSpaceDE w:val="0"/>
              <w:autoSpaceDN w:val="0"/>
              <w:adjustRightInd w:val="0"/>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cs="Arial"/>
                <w:sz w:val="22"/>
                <w:szCs w:val="22"/>
              </w:rPr>
            </w:pPr>
            <w:r w:rsidRPr="00CC643D">
              <w:rPr>
                <w:rFonts w:cs="Arial"/>
                <w:sz w:val="22"/>
                <w:szCs w:val="22"/>
              </w:rPr>
              <w:t>50% HRmax</w:t>
            </w:r>
          </w:p>
        </w:tc>
        <w:tc>
          <w:tcPr>
            <w:tcW w:w="2835" w:type="dxa"/>
          </w:tcPr>
          <w:p w14:paraId="3A1F9F6C" w14:textId="77777777" w:rsidR="0086101B" w:rsidRPr="00CC643D" w:rsidRDefault="0086101B" w:rsidP="0086101B">
            <w:pPr>
              <w:autoSpaceDE w:val="0"/>
              <w:autoSpaceDN w:val="0"/>
              <w:adjustRightInd w:val="0"/>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cs="Arial"/>
                <w:sz w:val="22"/>
                <w:szCs w:val="22"/>
              </w:rPr>
            </w:pPr>
            <w:r w:rsidRPr="00CC643D">
              <w:rPr>
                <w:rFonts w:cs="Arial"/>
                <w:sz w:val="22"/>
                <w:szCs w:val="22"/>
              </w:rPr>
              <w:t>3 minutes of both for 60 minutes interchangeable</w:t>
            </w:r>
          </w:p>
        </w:tc>
        <w:tc>
          <w:tcPr>
            <w:tcW w:w="1417" w:type="dxa"/>
          </w:tcPr>
          <w:p w14:paraId="6A33D49D" w14:textId="77777777" w:rsidR="0086101B" w:rsidRPr="00CC643D" w:rsidRDefault="0086101B" w:rsidP="0086101B">
            <w:pPr>
              <w:autoSpaceDE w:val="0"/>
              <w:autoSpaceDN w:val="0"/>
              <w:adjustRightInd w:val="0"/>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cs="Arial"/>
                <w:sz w:val="22"/>
                <w:szCs w:val="22"/>
              </w:rPr>
            </w:pPr>
            <w:r w:rsidRPr="00CC643D">
              <w:rPr>
                <w:rFonts w:cs="Arial"/>
                <w:sz w:val="22"/>
                <w:szCs w:val="22"/>
              </w:rPr>
              <w:t>6 days per-week</w:t>
            </w:r>
          </w:p>
        </w:tc>
        <w:tc>
          <w:tcPr>
            <w:tcW w:w="1559" w:type="dxa"/>
          </w:tcPr>
          <w:p w14:paraId="617077D4" w14:textId="77777777" w:rsidR="0086101B" w:rsidRPr="00CC643D" w:rsidRDefault="0086101B" w:rsidP="0086101B">
            <w:pPr>
              <w:autoSpaceDE w:val="0"/>
              <w:autoSpaceDN w:val="0"/>
              <w:adjustRightInd w:val="0"/>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cs="Arial"/>
                <w:sz w:val="22"/>
                <w:szCs w:val="22"/>
              </w:rPr>
            </w:pPr>
            <w:r w:rsidRPr="00CC643D">
              <w:rPr>
                <w:rFonts w:cs="Arial"/>
                <w:sz w:val="22"/>
                <w:szCs w:val="22"/>
              </w:rPr>
              <w:t>2 weeks</w:t>
            </w:r>
          </w:p>
        </w:tc>
        <w:tc>
          <w:tcPr>
            <w:tcW w:w="2410" w:type="dxa"/>
          </w:tcPr>
          <w:p w14:paraId="32B1F654" w14:textId="33CEAD02" w:rsidR="0086101B" w:rsidRPr="00CC643D" w:rsidRDefault="00E8451E" w:rsidP="0086101B">
            <w:pPr>
              <w:autoSpaceDE w:val="0"/>
              <w:autoSpaceDN w:val="0"/>
              <w:adjustRightInd w:val="0"/>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cs="Arial"/>
                <w:sz w:val="22"/>
                <w:szCs w:val="22"/>
                <w:vertAlign w:val="superscript"/>
              </w:rPr>
            </w:pPr>
            <w:r w:rsidRPr="00CC643D">
              <w:rPr>
                <w:rFonts w:cs="Arial"/>
                <w:color w:val="4D5156"/>
                <w:shd w:val="clear" w:color="auto" w:fill="FFFFFF"/>
              </w:rPr>
              <w:t>V̇</w:t>
            </w:r>
            <w:r w:rsidRPr="00CC643D">
              <w:rPr>
                <w:rFonts w:cs="Arial"/>
                <w:shd w:val="clear" w:color="auto" w:fill="FFFFFF"/>
              </w:rPr>
              <w:t>O</w:t>
            </w:r>
            <w:r w:rsidRPr="00CC643D">
              <w:rPr>
                <w:rFonts w:cs="Arial"/>
                <w:shd w:val="clear" w:color="auto" w:fill="FFFFFF"/>
                <w:vertAlign w:val="subscript"/>
              </w:rPr>
              <w:t xml:space="preserve">2max </w:t>
            </w:r>
            <w:r w:rsidR="0086101B" w:rsidRPr="00CC643D">
              <w:rPr>
                <w:rFonts w:cs="Arial"/>
                <w:sz w:val="22"/>
                <w:szCs w:val="22"/>
              </w:rPr>
              <w:t xml:space="preserve">↑ 2 </w:t>
            </w:r>
            <w:r w:rsidR="0086101B" w:rsidRPr="00CC643D">
              <w:rPr>
                <w:rFonts w:cs="Arial"/>
                <w:spacing w:val="2"/>
                <w:sz w:val="22"/>
                <w:szCs w:val="22"/>
                <w:shd w:val="clear" w:color="auto" w:fill="FCFCFC"/>
              </w:rPr>
              <w:t xml:space="preserve">± 0.1 </w:t>
            </w:r>
            <w:r w:rsidR="0086101B" w:rsidRPr="00CC643D">
              <w:rPr>
                <w:rFonts w:cs="Arial"/>
                <w:sz w:val="22"/>
                <w:szCs w:val="22"/>
              </w:rPr>
              <w:t>m</w:t>
            </w:r>
            <w:r w:rsidR="00FE3C90" w:rsidRPr="00CC643D">
              <w:rPr>
                <w:rFonts w:cs="Arial"/>
                <w:sz w:val="22"/>
                <w:szCs w:val="22"/>
              </w:rPr>
              <w:t>l</w:t>
            </w:r>
            <w:r w:rsidR="0086101B" w:rsidRPr="00CC643D">
              <w:rPr>
                <w:rFonts w:cs="Arial"/>
                <w:sz w:val="22"/>
                <w:szCs w:val="22"/>
                <w:vertAlign w:val="superscript"/>
              </w:rPr>
              <w:t>ꞏ</w:t>
            </w:r>
            <w:r w:rsidR="0086101B" w:rsidRPr="00CC643D">
              <w:rPr>
                <w:rFonts w:cs="Arial"/>
                <w:sz w:val="22"/>
                <w:szCs w:val="22"/>
              </w:rPr>
              <w:t>kg</w:t>
            </w:r>
            <w:r w:rsidR="0086101B" w:rsidRPr="00CC643D">
              <w:rPr>
                <w:rFonts w:cs="Arial"/>
                <w:sz w:val="22"/>
                <w:szCs w:val="22"/>
                <w:vertAlign w:val="superscript"/>
              </w:rPr>
              <w:t>1ꞏ</w:t>
            </w:r>
            <w:r w:rsidR="0086101B" w:rsidRPr="00CC643D">
              <w:rPr>
                <w:rFonts w:cs="Arial"/>
                <w:sz w:val="22"/>
                <w:szCs w:val="22"/>
              </w:rPr>
              <w:t>min</w:t>
            </w:r>
            <w:r w:rsidR="0086101B" w:rsidRPr="00CC643D">
              <w:rPr>
                <w:rFonts w:cs="Arial"/>
                <w:sz w:val="22"/>
                <w:szCs w:val="22"/>
                <w:vertAlign w:val="superscript"/>
              </w:rPr>
              <w:t>-1</w:t>
            </w:r>
          </w:p>
          <w:p w14:paraId="7043C715" w14:textId="77777777" w:rsidR="0086101B" w:rsidRPr="00CC643D" w:rsidRDefault="0086101B" w:rsidP="0086101B">
            <w:pPr>
              <w:autoSpaceDE w:val="0"/>
              <w:autoSpaceDN w:val="0"/>
              <w:adjustRightInd w:val="0"/>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cs="Arial"/>
                <w:sz w:val="22"/>
                <w:szCs w:val="22"/>
              </w:rPr>
            </w:pPr>
            <w:r w:rsidRPr="00CC643D">
              <w:rPr>
                <w:rFonts w:cs="Arial"/>
                <w:sz w:val="22"/>
                <w:szCs w:val="22"/>
              </w:rPr>
              <w:t>(</w:t>
            </w:r>
            <w:r w:rsidRPr="00CC643D">
              <w:rPr>
                <w:rFonts w:cs="Arial"/>
                <w:i/>
                <w:iCs/>
                <w:sz w:val="22"/>
                <w:szCs w:val="22"/>
              </w:rPr>
              <w:t>p</w:t>
            </w:r>
            <w:r w:rsidRPr="00CC643D">
              <w:rPr>
                <w:rFonts w:cs="Arial"/>
                <w:sz w:val="22"/>
                <w:szCs w:val="22"/>
              </w:rPr>
              <w:t xml:space="preserve"> = .04)</w:t>
            </w:r>
          </w:p>
        </w:tc>
      </w:tr>
      <w:tr w:rsidR="0086101B" w:rsidRPr="00CC643D" w14:paraId="1FEDDE4C" w14:textId="77777777" w:rsidTr="00D95D71">
        <w:tc>
          <w:tcPr>
            <w:cnfStyle w:val="001000000000" w:firstRow="0" w:lastRow="0" w:firstColumn="1" w:lastColumn="0" w:oddVBand="0" w:evenVBand="0" w:oddHBand="0" w:evenHBand="0" w:firstRowFirstColumn="0" w:firstRowLastColumn="0" w:lastRowFirstColumn="0" w:lastRowLastColumn="0"/>
            <w:tcW w:w="1843" w:type="dxa"/>
          </w:tcPr>
          <w:p w14:paraId="7EA1A200" w14:textId="77777777" w:rsidR="0086101B" w:rsidRPr="00CC643D" w:rsidRDefault="0086101B" w:rsidP="0086101B">
            <w:pPr>
              <w:autoSpaceDE w:val="0"/>
              <w:autoSpaceDN w:val="0"/>
              <w:adjustRightInd w:val="0"/>
              <w:spacing w:before="0" w:after="0" w:line="240" w:lineRule="auto"/>
              <w:jc w:val="left"/>
              <w:rPr>
                <w:rFonts w:cs="Arial"/>
                <w:b w:val="0"/>
                <w:bCs w:val="0"/>
                <w:sz w:val="22"/>
                <w:szCs w:val="22"/>
                <w:shd w:val="clear" w:color="auto" w:fill="FFFFFF"/>
              </w:rPr>
            </w:pPr>
            <w:r w:rsidRPr="00CC643D">
              <w:rPr>
                <w:rFonts w:cs="Arial"/>
                <w:b w:val="0"/>
                <w:bCs w:val="0"/>
                <w:sz w:val="22"/>
                <w:szCs w:val="22"/>
                <w:shd w:val="clear" w:color="auto" w:fill="FFFFFF"/>
              </w:rPr>
              <w:t>Gaitán et al., 2019</w:t>
            </w:r>
          </w:p>
        </w:tc>
        <w:tc>
          <w:tcPr>
            <w:tcW w:w="1701" w:type="dxa"/>
          </w:tcPr>
          <w:p w14:paraId="19D0D7A8" w14:textId="77777777" w:rsidR="0086101B" w:rsidRPr="00CC643D" w:rsidRDefault="0086101B" w:rsidP="0086101B">
            <w:pPr>
              <w:autoSpaceDE w:val="0"/>
              <w:autoSpaceDN w:val="0"/>
              <w:adjustRightInd w:val="0"/>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cs="Arial"/>
                <w:sz w:val="22"/>
                <w:szCs w:val="22"/>
              </w:rPr>
            </w:pPr>
            <w:r w:rsidRPr="00CC643D">
              <w:rPr>
                <w:rFonts w:cs="Arial"/>
                <w:sz w:val="22"/>
                <w:szCs w:val="22"/>
              </w:rPr>
              <w:t>Obese</w:t>
            </w:r>
          </w:p>
        </w:tc>
        <w:tc>
          <w:tcPr>
            <w:tcW w:w="1134" w:type="dxa"/>
          </w:tcPr>
          <w:p w14:paraId="7BEE1308" w14:textId="77777777" w:rsidR="0086101B" w:rsidRPr="00CC643D" w:rsidRDefault="0086101B" w:rsidP="0086101B">
            <w:pPr>
              <w:autoSpaceDE w:val="0"/>
              <w:autoSpaceDN w:val="0"/>
              <w:adjustRightInd w:val="0"/>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cs="Arial"/>
                <w:sz w:val="22"/>
                <w:szCs w:val="22"/>
              </w:rPr>
            </w:pPr>
            <w:r w:rsidRPr="00CC643D">
              <w:rPr>
                <w:rFonts w:cs="Arial"/>
                <w:sz w:val="22"/>
                <w:szCs w:val="22"/>
              </w:rPr>
              <w:t>22</w:t>
            </w:r>
          </w:p>
        </w:tc>
        <w:tc>
          <w:tcPr>
            <w:tcW w:w="1560" w:type="dxa"/>
          </w:tcPr>
          <w:p w14:paraId="775D1349" w14:textId="77777777" w:rsidR="0086101B" w:rsidRPr="00CC643D" w:rsidRDefault="0086101B" w:rsidP="0086101B">
            <w:pPr>
              <w:autoSpaceDE w:val="0"/>
              <w:autoSpaceDN w:val="0"/>
              <w:adjustRightInd w:val="0"/>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cs="Arial"/>
                <w:sz w:val="22"/>
                <w:szCs w:val="22"/>
              </w:rPr>
            </w:pPr>
            <w:r w:rsidRPr="00CC643D">
              <w:rPr>
                <w:rFonts w:cs="Arial"/>
                <w:sz w:val="22"/>
                <w:szCs w:val="22"/>
              </w:rPr>
              <w:t>70% HRmax</w:t>
            </w:r>
          </w:p>
        </w:tc>
        <w:tc>
          <w:tcPr>
            <w:tcW w:w="2835" w:type="dxa"/>
          </w:tcPr>
          <w:p w14:paraId="48B9E19D" w14:textId="77777777" w:rsidR="0086101B" w:rsidRPr="00CC643D" w:rsidRDefault="0086101B" w:rsidP="0086101B">
            <w:pPr>
              <w:autoSpaceDE w:val="0"/>
              <w:autoSpaceDN w:val="0"/>
              <w:adjustRightInd w:val="0"/>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cs="Arial"/>
                <w:sz w:val="22"/>
                <w:szCs w:val="22"/>
              </w:rPr>
            </w:pPr>
            <w:r w:rsidRPr="00CC643D">
              <w:rPr>
                <w:rFonts w:cs="Arial"/>
                <w:sz w:val="22"/>
                <w:szCs w:val="22"/>
              </w:rPr>
              <w:t>60 minutes continuous</w:t>
            </w:r>
          </w:p>
        </w:tc>
        <w:tc>
          <w:tcPr>
            <w:tcW w:w="1417" w:type="dxa"/>
          </w:tcPr>
          <w:p w14:paraId="1E1114E3" w14:textId="77777777" w:rsidR="0086101B" w:rsidRPr="00CC643D" w:rsidRDefault="0086101B" w:rsidP="0086101B">
            <w:pPr>
              <w:autoSpaceDE w:val="0"/>
              <w:autoSpaceDN w:val="0"/>
              <w:adjustRightInd w:val="0"/>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cs="Arial"/>
                <w:sz w:val="22"/>
                <w:szCs w:val="22"/>
              </w:rPr>
            </w:pPr>
            <w:r w:rsidRPr="00CC643D">
              <w:rPr>
                <w:rFonts w:cs="Arial"/>
                <w:sz w:val="22"/>
                <w:szCs w:val="22"/>
              </w:rPr>
              <w:t>6 days per-week</w:t>
            </w:r>
          </w:p>
        </w:tc>
        <w:tc>
          <w:tcPr>
            <w:tcW w:w="1559" w:type="dxa"/>
          </w:tcPr>
          <w:p w14:paraId="105AFB92" w14:textId="77777777" w:rsidR="0086101B" w:rsidRPr="00CC643D" w:rsidRDefault="0086101B" w:rsidP="0086101B">
            <w:pPr>
              <w:autoSpaceDE w:val="0"/>
              <w:autoSpaceDN w:val="0"/>
              <w:adjustRightInd w:val="0"/>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cs="Arial"/>
                <w:sz w:val="22"/>
                <w:szCs w:val="22"/>
              </w:rPr>
            </w:pPr>
            <w:r w:rsidRPr="00CC643D">
              <w:rPr>
                <w:rFonts w:cs="Arial"/>
                <w:sz w:val="22"/>
                <w:szCs w:val="22"/>
              </w:rPr>
              <w:t>2 weeks</w:t>
            </w:r>
          </w:p>
        </w:tc>
        <w:tc>
          <w:tcPr>
            <w:tcW w:w="2410" w:type="dxa"/>
          </w:tcPr>
          <w:p w14:paraId="0D71BEDF" w14:textId="38A32E50" w:rsidR="0086101B" w:rsidRPr="00CC643D" w:rsidRDefault="00E8451E" w:rsidP="0086101B">
            <w:pPr>
              <w:autoSpaceDE w:val="0"/>
              <w:autoSpaceDN w:val="0"/>
              <w:adjustRightInd w:val="0"/>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cs="Arial"/>
                <w:sz w:val="22"/>
                <w:szCs w:val="22"/>
              </w:rPr>
            </w:pPr>
            <w:r w:rsidRPr="00CC643D">
              <w:rPr>
                <w:rFonts w:cs="Arial"/>
                <w:color w:val="4D5156"/>
                <w:shd w:val="clear" w:color="auto" w:fill="FFFFFF"/>
              </w:rPr>
              <w:t>V̇</w:t>
            </w:r>
            <w:r w:rsidRPr="00CC643D">
              <w:rPr>
                <w:rFonts w:cs="Arial"/>
                <w:shd w:val="clear" w:color="auto" w:fill="FFFFFF"/>
              </w:rPr>
              <w:t>O</w:t>
            </w:r>
            <w:r w:rsidRPr="00CC643D">
              <w:rPr>
                <w:rFonts w:cs="Arial"/>
                <w:shd w:val="clear" w:color="auto" w:fill="FFFFFF"/>
                <w:vertAlign w:val="subscript"/>
              </w:rPr>
              <w:t xml:space="preserve">2max </w:t>
            </w:r>
            <w:r w:rsidR="0086101B" w:rsidRPr="00CC643D">
              <w:rPr>
                <w:rFonts w:cs="Arial"/>
                <w:sz w:val="22"/>
                <w:szCs w:val="22"/>
              </w:rPr>
              <w:t xml:space="preserve">↑ 0.1 </w:t>
            </w:r>
            <w:r w:rsidR="0086101B" w:rsidRPr="00CC643D">
              <w:rPr>
                <w:rFonts w:cs="Arial"/>
                <w:spacing w:val="2"/>
                <w:sz w:val="22"/>
                <w:szCs w:val="22"/>
                <w:shd w:val="clear" w:color="auto" w:fill="FCFCFC"/>
              </w:rPr>
              <w:t xml:space="preserve">± 0.2 </w:t>
            </w:r>
            <w:r w:rsidR="0086101B" w:rsidRPr="00CC643D">
              <w:rPr>
                <w:rFonts w:cs="Arial"/>
                <w:sz w:val="22"/>
                <w:szCs w:val="22"/>
              </w:rPr>
              <w:t>m</w:t>
            </w:r>
            <w:r w:rsidR="00FE3C90" w:rsidRPr="00CC643D">
              <w:rPr>
                <w:rFonts w:cs="Arial"/>
                <w:sz w:val="22"/>
                <w:szCs w:val="22"/>
              </w:rPr>
              <w:t>l</w:t>
            </w:r>
            <w:r w:rsidR="0086101B" w:rsidRPr="00CC643D">
              <w:rPr>
                <w:rFonts w:cs="Arial"/>
                <w:sz w:val="22"/>
                <w:szCs w:val="22"/>
                <w:vertAlign w:val="superscript"/>
              </w:rPr>
              <w:t>ꞏ</w:t>
            </w:r>
            <w:r w:rsidR="0086101B" w:rsidRPr="00CC643D">
              <w:rPr>
                <w:rFonts w:cs="Arial"/>
                <w:sz w:val="22"/>
                <w:szCs w:val="22"/>
              </w:rPr>
              <w:t>kg</w:t>
            </w:r>
            <w:r w:rsidR="0086101B" w:rsidRPr="00CC643D">
              <w:rPr>
                <w:rFonts w:cs="Arial"/>
                <w:sz w:val="22"/>
                <w:szCs w:val="22"/>
                <w:vertAlign w:val="superscript"/>
              </w:rPr>
              <w:t>1ꞏ</w:t>
            </w:r>
            <w:r w:rsidR="0086101B" w:rsidRPr="00CC643D">
              <w:rPr>
                <w:rFonts w:cs="Arial"/>
                <w:sz w:val="22"/>
                <w:szCs w:val="22"/>
              </w:rPr>
              <w:t>min</w:t>
            </w:r>
            <w:r w:rsidR="0086101B" w:rsidRPr="00CC643D">
              <w:rPr>
                <w:rFonts w:cs="Arial"/>
                <w:sz w:val="22"/>
                <w:szCs w:val="22"/>
                <w:vertAlign w:val="superscript"/>
              </w:rPr>
              <w:t>-1</w:t>
            </w:r>
          </w:p>
          <w:p w14:paraId="5FB438A4" w14:textId="77777777" w:rsidR="0086101B" w:rsidRPr="00CC643D" w:rsidRDefault="0086101B" w:rsidP="0086101B">
            <w:pPr>
              <w:autoSpaceDE w:val="0"/>
              <w:autoSpaceDN w:val="0"/>
              <w:adjustRightInd w:val="0"/>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eastAsia="Calibri" w:cs="Arial"/>
                <w:sz w:val="22"/>
                <w:szCs w:val="22"/>
              </w:rPr>
            </w:pPr>
            <w:r w:rsidRPr="00CC643D">
              <w:rPr>
                <w:rFonts w:eastAsia="Calibri" w:cs="Arial"/>
                <w:sz w:val="22"/>
                <w:szCs w:val="22"/>
              </w:rPr>
              <w:t>(</w:t>
            </w:r>
            <w:r w:rsidRPr="00CC643D">
              <w:rPr>
                <w:rFonts w:eastAsia="Calibri" w:cs="Arial"/>
                <w:i/>
                <w:iCs/>
                <w:sz w:val="22"/>
                <w:szCs w:val="22"/>
              </w:rPr>
              <w:t>p</w:t>
            </w:r>
            <w:r w:rsidRPr="00CC643D">
              <w:rPr>
                <w:rFonts w:eastAsia="Calibri" w:cs="Arial"/>
                <w:sz w:val="22"/>
                <w:szCs w:val="22"/>
              </w:rPr>
              <w:t xml:space="preserve"> &gt; .05)</w:t>
            </w:r>
          </w:p>
        </w:tc>
      </w:tr>
      <w:tr w:rsidR="0086101B" w:rsidRPr="00CC643D" w14:paraId="52556FC2" w14:textId="77777777" w:rsidTr="00D95D7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3" w:type="dxa"/>
          </w:tcPr>
          <w:p w14:paraId="0375C09C" w14:textId="77777777" w:rsidR="0086101B" w:rsidRPr="00CC643D" w:rsidRDefault="0086101B" w:rsidP="0086101B">
            <w:pPr>
              <w:autoSpaceDE w:val="0"/>
              <w:autoSpaceDN w:val="0"/>
              <w:adjustRightInd w:val="0"/>
              <w:spacing w:before="0" w:after="0" w:line="240" w:lineRule="auto"/>
              <w:jc w:val="left"/>
              <w:rPr>
                <w:rFonts w:cs="Arial"/>
                <w:b w:val="0"/>
                <w:bCs w:val="0"/>
                <w:sz w:val="22"/>
                <w:szCs w:val="22"/>
              </w:rPr>
            </w:pPr>
            <w:r w:rsidRPr="00CC643D">
              <w:rPr>
                <w:rFonts w:cs="Arial"/>
                <w:b w:val="0"/>
                <w:bCs w:val="0"/>
                <w:sz w:val="22"/>
                <w:szCs w:val="22"/>
              </w:rPr>
              <w:t>Hautala et al., 2006</w:t>
            </w:r>
          </w:p>
        </w:tc>
        <w:tc>
          <w:tcPr>
            <w:tcW w:w="1701" w:type="dxa"/>
          </w:tcPr>
          <w:p w14:paraId="576AE096" w14:textId="77777777" w:rsidR="0086101B" w:rsidRPr="00CC643D" w:rsidRDefault="0086101B" w:rsidP="0086101B">
            <w:pPr>
              <w:autoSpaceDE w:val="0"/>
              <w:autoSpaceDN w:val="0"/>
              <w:adjustRightInd w:val="0"/>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cs="Arial"/>
                <w:sz w:val="22"/>
                <w:szCs w:val="22"/>
              </w:rPr>
            </w:pPr>
            <w:r w:rsidRPr="00CC643D">
              <w:rPr>
                <w:rFonts w:cs="Arial"/>
                <w:sz w:val="22"/>
                <w:szCs w:val="22"/>
              </w:rPr>
              <w:t>Sedentary</w:t>
            </w:r>
          </w:p>
        </w:tc>
        <w:tc>
          <w:tcPr>
            <w:tcW w:w="1134" w:type="dxa"/>
          </w:tcPr>
          <w:p w14:paraId="3A36B202" w14:textId="77777777" w:rsidR="0086101B" w:rsidRPr="00CC643D" w:rsidRDefault="0086101B" w:rsidP="0086101B">
            <w:pPr>
              <w:autoSpaceDE w:val="0"/>
              <w:autoSpaceDN w:val="0"/>
              <w:adjustRightInd w:val="0"/>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cs="Arial"/>
                <w:sz w:val="22"/>
                <w:szCs w:val="22"/>
              </w:rPr>
            </w:pPr>
            <w:r w:rsidRPr="00CC643D">
              <w:rPr>
                <w:rFonts w:cs="Arial"/>
                <w:sz w:val="22"/>
                <w:szCs w:val="22"/>
              </w:rPr>
              <w:t>73</w:t>
            </w:r>
          </w:p>
        </w:tc>
        <w:tc>
          <w:tcPr>
            <w:tcW w:w="1560" w:type="dxa"/>
          </w:tcPr>
          <w:p w14:paraId="5F57D68F" w14:textId="77777777" w:rsidR="0086101B" w:rsidRPr="00CC643D" w:rsidRDefault="0086101B" w:rsidP="0086101B">
            <w:pPr>
              <w:autoSpaceDE w:val="0"/>
              <w:autoSpaceDN w:val="0"/>
              <w:adjustRightInd w:val="0"/>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cs="Arial"/>
                <w:sz w:val="22"/>
                <w:szCs w:val="22"/>
              </w:rPr>
            </w:pPr>
            <w:r w:rsidRPr="00CC643D">
              <w:rPr>
                <w:rFonts w:cs="Arial"/>
                <w:sz w:val="22"/>
                <w:szCs w:val="22"/>
              </w:rPr>
              <w:t>70-80% HRmax</w:t>
            </w:r>
          </w:p>
        </w:tc>
        <w:tc>
          <w:tcPr>
            <w:tcW w:w="2835" w:type="dxa"/>
          </w:tcPr>
          <w:p w14:paraId="47CF1200" w14:textId="77777777" w:rsidR="0086101B" w:rsidRPr="00CC643D" w:rsidRDefault="0086101B" w:rsidP="0086101B">
            <w:pPr>
              <w:autoSpaceDE w:val="0"/>
              <w:autoSpaceDN w:val="0"/>
              <w:adjustRightInd w:val="0"/>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cs="Arial"/>
                <w:sz w:val="22"/>
                <w:szCs w:val="22"/>
              </w:rPr>
            </w:pPr>
            <w:r w:rsidRPr="00CC643D">
              <w:rPr>
                <w:rFonts w:cs="Arial"/>
                <w:sz w:val="22"/>
                <w:szCs w:val="22"/>
              </w:rPr>
              <w:t xml:space="preserve">30 minutes </w:t>
            </w:r>
          </w:p>
        </w:tc>
        <w:tc>
          <w:tcPr>
            <w:tcW w:w="1417" w:type="dxa"/>
          </w:tcPr>
          <w:p w14:paraId="6DF272F9" w14:textId="77777777" w:rsidR="0086101B" w:rsidRPr="00CC643D" w:rsidRDefault="0086101B" w:rsidP="0086101B">
            <w:pPr>
              <w:autoSpaceDE w:val="0"/>
              <w:autoSpaceDN w:val="0"/>
              <w:adjustRightInd w:val="0"/>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cs="Arial"/>
                <w:sz w:val="22"/>
                <w:szCs w:val="22"/>
              </w:rPr>
            </w:pPr>
            <w:r w:rsidRPr="00CC643D">
              <w:rPr>
                <w:rFonts w:cs="Arial"/>
                <w:sz w:val="22"/>
                <w:szCs w:val="22"/>
              </w:rPr>
              <w:t>5 days per-week</w:t>
            </w:r>
          </w:p>
        </w:tc>
        <w:tc>
          <w:tcPr>
            <w:tcW w:w="1559" w:type="dxa"/>
          </w:tcPr>
          <w:p w14:paraId="0931A6A8" w14:textId="77777777" w:rsidR="0086101B" w:rsidRPr="00CC643D" w:rsidRDefault="0086101B" w:rsidP="0086101B">
            <w:pPr>
              <w:autoSpaceDE w:val="0"/>
              <w:autoSpaceDN w:val="0"/>
              <w:adjustRightInd w:val="0"/>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cs="Arial"/>
                <w:sz w:val="22"/>
                <w:szCs w:val="22"/>
              </w:rPr>
            </w:pPr>
            <w:r w:rsidRPr="00CC643D">
              <w:rPr>
                <w:rFonts w:cs="Arial"/>
                <w:sz w:val="22"/>
                <w:szCs w:val="22"/>
              </w:rPr>
              <w:t>2 weeks</w:t>
            </w:r>
          </w:p>
        </w:tc>
        <w:tc>
          <w:tcPr>
            <w:tcW w:w="2410" w:type="dxa"/>
          </w:tcPr>
          <w:p w14:paraId="50D33998" w14:textId="2DE32035" w:rsidR="0086101B" w:rsidRPr="00CC643D" w:rsidRDefault="00E8451E" w:rsidP="0086101B">
            <w:pPr>
              <w:autoSpaceDE w:val="0"/>
              <w:autoSpaceDN w:val="0"/>
              <w:adjustRightInd w:val="0"/>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cs="Arial"/>
                <w:spacing w:val="2"/>
                <w:sz w:val="22"/>
                <w:szCs w:val="22"/>
                <w:shd w:val="clear" w:color="auto" w:fill="FCFCFC"/>
              </w:rPr>
            </w:pPr>
            <w:r w:rsidRPr="00CC643D">
              <w:rPr>
                <w:rFonts w:cs="Arial"/>
                <w:color w:val="4D5156"/>
                <w:shd w:val="clear" w:color="auto" w:fill="FFFFFF"/>
              </w:rPr>
              <w:t>V̇</w:t>
            </w:r>
            <w:r w:rsidRPr="00CC643D">
              <w:rPr>
                <w:rFonts w:cs="Arial"/>
                <w:shd w:val="clear" w:color="auto" w:fill="FFFFFF"/>
              </w:rPr>
              <w:t>O</w:t>
            </w:r>
            <w:r w:rsidRPr="00CC643D">
              <w:rPr>
                <w:rFonts w:cs="Arial"/>
                <w:shd w:val="clear" w:color="auto" w:fill="FFFFFF"/>
                <w:vertAlign w:val="subscript"/>
              </w:rPr>
              <w:t xml:space="preserve">2max </w:t>
            </w:r>
            <w:r w:rsidR="0086101B" w:rsidRPr="00CC643D">
              <w:rPr>
                <w:rFonts w:cs="Arial"/>
                <w:sz w:val="22"/>
                <w:szCs w:val="22"/>
              </w:rPr>
              <w:t xml:space="preserve">↑ </w:t>
            </w:r>
            <w:r w:rsidR="0086101B" w:rsidRPr="00CC643D">
              <w:rPr>
                <w:rFonts w:cs="Arial"/>
                <w:spacing w:val="2"/>
                <w:sz w:val="22"/>
                <w:szCs w:val="22"/>
                <w:shd w:val="clear" w:color="auto" w:fill="FCFCFC"/>
              </w:rPr>
              <w:t xml:space="preserve">8 ± 6% </w:t>
            </w:r>
            <w:r w:rsidR="0086101B" w:rsidRPr="00CC643D">
              <w:rPr>
                <w:rFonts w:cs="Arial"/>
                <w:spacing w:val="2"/>
                <w:sz w:val="22"/>
                <w:szCs w:val="22"/>
                <w:shd w:val="clear" w:color="auto" w:fill="FCFCFC"/>
              </w:rPr>
              <w:br/>
              <w:t>(</w:t>
            </w:r>
            <w:r w:rsidR="0086101B" w:rsidRPr="00CC643D">
              <w:rPr>
                <w:rFonts w:cs="Arial"/>
                <w:i/>
                <w:iCs/>
                <w:spacing w:val="2"/>
                <w:sz w:val="22"/>
                <w:szCs w:val="22"/>
                <w:shd w:val="clear" w:color="auto" w:fill="FCFCFC"/>
              </w:rPr>
              <w:t>p</w:t>
            </w:r>
            <w:r w:rsidR="0086101B" w:rsidRPr="00CC643D">
              <w:rPr>
                <w:rFonts w:cs="Arial"/>
                <w:spacing w:val="2"/>
                <w:sz w:val="22"/>
                <w:szCs w:val="22"/>
                <w:shd w:val="clear" w:color="auto" w:fill="FCFCFC"/>
              </w:rPr>
              <w:t xml:space="preserve"> = .001)</w:t>
            </w:r>
          </w:p>
        </w:tc>
      </w:tr>
      <w:tr w:rsidR="0086101B" w:rsidRPr="00CC643D" w14:paraId="2D463938" w14:textId="77777777" w:rsidTr="00D95D71">
        <w:tc>
          <w:tcPr>
            <w:cnfStyle w:val="001000000000" w:firstRow="0" w:lastRow="0" w:firstColumn="1" w:lastColumn="0" w:oddVBand="0" w:evenVBand="0" w:oddHBand="0" w:evenHBand="0" w:firstRowFirstColumn="0" w:firstRowLastColumn="0" w:lastRowFirstColumn="0" w:lastRowLastColumn="0"/>
            <w:tcW w:w="1843" w:type="dxa"/>
          </w:tcPr>
          <w:p w14:paraId="32AD42C3" w14:textId="77777777" w:rsidR="0086101B" w:rsidRPr="00CC643D" w:rsidRDefault="0086101B" w:rsidP="0086101B">
            <w:pPr>
              <w:autoSpaceDE w:val="0"/>
              <w:autoSpaceDN w:val="0"/>
              <w:adjustRightInd w:val="0"/>
              <w:spacing w:before="0" w:after="0" w:line="240" w:lineRule="auto"/>
              <w:jc w:val="left"/>
              <w:rPr>
                <w:rFonts w:cs="Arial"/>
                <w:b w:val="0"/>
                <w:bCs w:val="0"/>
                <w:sz w:val="22"/>
                <w:szCs w:val="22"/>
              </w:rPr>
            </w:pPr>
            <w:r w:rsidRPr="00CC643D">
              <w:rPr>
                <w:rFonts w:cs="Arial"/>
                <w:b w:val="0"/>
                <w:bCs w:val="0"/>
                <w:sz w:val="22"/>
                <w:szCs w:val="22"/>
              </w:rPr>
              <w:t>Hautala et al., 2006</w:t>
            </w:r>
          </w:p>
        </w:tc>
        <w:tc>
          <w:tcPr>
            <w:tcW w:w="1701" w:type="dxa"/>
          </w:tcPr>
          <w:p w14:paraId="3BE71226" w14:textId="77777777" w:rsidR="0086101B" w:rsidRPr="00CC643D" w:rsidRDefault="0086101B" w:rsidP="0086101B">
            <w:pPr>
              <w:autoSpaceDE w:val="0"/>
              <w:autoSpaceDN w:val="0"/>
              <w:adjustRightInd w:val="0"/>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cs="Arial"/>
                <w:sz w:val="22"/>
                <w:szCs w:val="22"/>
              </w:rPr>
            </w:pPr>
            <w:r w:rsidRPr="00CC643D">
              <w:rPr>
                <w:rFonts w:cs="Arial"/>
                <w:sz w:val="22"/>
                <w:szCs w:val="22"/>
              </w:rPr>
              <w:t>Sedentary</w:t>
            </w:r>
          </w:p>
        </w:tc>
        <w:tc>
          <w:tcPr>
            <w:tcW w:w="1134" w:type="dxa"/>
          </w:tcPr>
          <w:p w14:paraId="2AB01772" w14:textId="77777777" w:rsidR="0086101B" w:rsidRPr="00CC643D" w:rsidRDefault="0086101B" w:rsidP="0086101B">
            <w:pPr>
              <w:autoSpaceDE w:val="0"/>
              <w:autoSpaceDN w:val="0"/>
              <w:adjustRightInd w:val="0"/>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cs="Arial"/>
                <w:sz w:val="22"/>
                <w:szCs w:val="22"/>
              </w:rPr>
            </w:pPr>
            <w:r w:rsidRPr="00CC643D">
              <w:rPr>
                <w:rFonts w:cs="Arial"/>
                <w:sz w:val="22"/>
                <w:szCs w:val="22"/>
              </w:rPr>
              <w:t>73</w:t>
            </w:r>
          </w:p>
        </w:tc>
        <w:tc>
          <w:tcPr>
            <w:tcW w:w="1560" w:type="dxa"/>
          </w:tcPr>
          <w:p w14:paraId="40802982" w14:textId="77777777" w:rsidR="0086101B" w:rsidRPr="00CC643D" w:rsidRDefault="0086101B" w:rsidP="0086101B">
            <w:pPr>
              <w:autoSpaceDE w:val="0"/>
              <w:autoSpaceDN w:val="0"/>
              <w:adjustRightInd w:val="0"/>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cs="Arial"/>
                <w:sz w:val="22"/>
                <w:szCs w:val="22"/>
              </w:rPr>
            </w:pPr>
            <w:r w:rsidRPr="00CC643D">
              <w:rPr>
                <w:rFonts w:cs="Arial"/>
                <w:sz w:val="22"/>
                <w:szCs w:val="22"/>
              </w:rPr>
              <w:t>62% HRmax</w:t>
            </w:r>
          </w:p>
        </w:tc>
        <w:tc>
          <w:tcPr>
            <w:tcW w:w="2835" w:type="dxa"/>
          </w:tcPr>
          <w:p w14:paraId="0FC549CE" w14:textId="77777777" w:rsidR="0086101B" w:rsidRPr="00CC643D" w:rsidRDefault="0086101B" w:rsidP="0086101B">
            <w:pPr>
              <w:autoSpaceDE w:val="0"/>
              <w:autoSpaceDN w:val="0"/>
              <w:adjustRightInd w:val="0"/>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cs="Arial"/>
                <w:sz w:val="22"/>
                <w:szCs w:val="22"/>
              </w:rPr>
            </w:pPr>
            <w:r w:rsidRPr="00CC643D">
              <w:rPr>
                <w:rFonts w:cs="Arial"/>
                <w:sz w:val="22"/>
                <w:szCs w:val="22"/>
              </w:rPr>
              <w:t>8-12 reps (39 minutes)</w:t>
            </w:r>
          </w:p>
        </w:tc>
        <w:tc>
          <w:tcPr>
            <w:tcW w:w="1417" w:type="dxa"/>
          </w:tcPr>
          <w:p w14:paraId="1EAD14B1" w14:textId="77777777" w:rsidR="0086101B" w:rsidRPr="00CC643D" w:rsidRDefault="0086101B" w:rsidP="0086101B">
            <w:pPr>
              <w:autoSpaceDE w:val="0"/>
              <w:autoSpaceDN w:val="0"/>
              <w:adjustRightInd w:val="0"/>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cs="Arial"/>
                <w:sz w:val="22"/>
                <w:szCs w:val="22"/>
              </w:rPr>
            </w:pPr>
            <w:r w:rsidRPr="00CC643D">
              <w:rPr>
                <w:rFonts w:cs="Arial"/>
                <w:sz w:val="22"/>
                <w:szCs w:val="22"/>
              </w:rPr>
              <w:t>3 days per-week</w:t>
            </w:r>
          </w:p>
        </w:tc>
        <w:tc>
          <w:tcPr>
            <w:tcW w:w="1559" w:type="dxa"/>
          </w:tcPr>
          <w:p w14:paraId="70FF8E42" w14:textId="77777777" w:rsidR="0086101B" w:rsidRPr="00CC643D" w:rsidRDefault="0086101B" w:rsidP="0086101B">
            <w:pPr>
              <w:autoSpaceDE w:val="0"/>
              <w:autoSpaceDN w:val="0"/>
              <w:adjustRightInd w:val="0"/>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cs="Arial"/>
                <w:sz w:val="22"/>
                <w:szCs w:val="22"/>
              </w:rPr>
            </w:pPr>
            <w:r w:rsidRPr="00CC643D">
              <w:rPr>
                <w:rFonts w:cs="Arial"/>
                <w:sz w:val="22"/>
                <w:szCs w:val="22"/>
              </w:rPr>
              <w:t>2 weeks</w:t>
            </w:r>
          </w:p>
        </w:tc>
        <w:tc>
          <w:tcPr>
            <w:tcW w:w="2410" w:type="dxa"/>
          </w:tcPr>
          <w:p w14:paraId="17017084" w14:textId="77777777" w:rsidR="0086101B" w:rsidRPr="00CC643D" w:rsidRDefault="0086101B" w:rsidP="0086101B">
            <w:pPr>
              <w:autoSpaceDE w:val="0"/>
              <w:autoSpaceDN w:val="0"/>
              <w:adjustRightInd w:val="0"/>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eastAsia="Calibri" w:cs="Arial"/>
                <w:sz w:val="22"/>
                <w:szCs w:val="22"/>
              </w:rPr>
            </w:pPr>
            <w:r w:rsidRPr="00CC643D">
              <w:rPr>
                <w:rFonts w:cs="Arial"/>
                <w:spacing w:val="2"/>
                <w:sz w:val="22"/>
                <w:szCs w:val="22"/>
                <w:shd w:val="clear" w:color="auto" w:fill="FCFCFC"/>
              </w:rPr>
              <w:t xml:space="preserve">1RM </w:t>
            </w:r>
            <w:r w:rsidRPr="00CC643D">
              <w:rPr>
                <w:rFonts w:cs="Arial"/>
                <w:sz w:val="22"/>
                <w:szCs w:val="22"/>
              </w:rPr>
              <w:t>↑</w:t>
            </w:r>
            <w:r w:rsidRPr="00CC643D">
              <w:rPr>
                <w:rFonts w:cs="Arial"/>
                <w:spacing w:val="2"/>
                <w:sz w:val="22"/>
                <w:szCs w:val="22"/>
                <w:shd w:val="clear" w:color="auto" w:fill="FCFCFC"/>
              </w:rPr>
              <w:t xml:space="preserve"> 4 ± 5% </w:t>
            </w:r>
            <w:r w:rsidRPr="00CC643D">
              <w:rPr>
                <w:rFonts w:cs="Arial"/>
                <w:spacing w:val="2"/>
                <w:sz w:val="22"/>
                <w:szCs w:val="22"/>
                <w:shd w:val="clear" w:color="auto" w:fill="FCFCFC"/>
              </w:rPr>
              <w:br/>
              <w:t>(</w:t>
            </w:r>
            <w:r w:rsidRPr="00CC643D">
              <w:rPr>
                <w:rFonts w:cs="Arial"/>
                <w:i/>
                <w:iCs/>
                <w:spacing w:val="2"/>
                <w:sz w:val="22"/>
                <w:szCs w:val="22"/>
                <w:shd w:val="clear" w:color="auto" w:fill="FCFCFC"/>
              </w:rPr>
              <w:t>p</w:t>
            </w:r>
            <w:r w:rsidRPr="00CC643D">
              <w:rPr>
                <w:rFonts w:cs="Arial"/>
                <w:spacing w:val="2"/>
                <w:sz w:val="22"/>
                <w:szCs w:val="22"/>
                <w:shd w:val="clear" w:color="auto" w:fill="FCFCFC"/>
              </w:rPr>
              <w:t xml:space="preserve"> = .001)</w:t>
            </w:r>
          </w:p>
        </w:tc>
      </w:tr>
      <w:tr w:rsidR="0086101B" w:rsidRPr="00CC643D" w14:paraId="6ADAD3EC" w14:textId="77777777" w:rsidTr="00D95D7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3" w:type="dxa"/>
          </w:tcPr>
          <w:p w14:paraId="7A0DD4D5" w14:textId="77777777" w:rsidR="0086101B" w:rsidRPr="00CC643D" w:rsidRDefault="0086101B" w:rsidP="0086101B">
            <w:pPr>
              <w:autoSpaceDE w:val="0"/>
              <w:autoSpaceDN w:val="0"/>
              <w:adjustRightInd w:val="0"/>
              <w:spacing w:before="0" w:after="0" w:line="240" w:lineRule="auto"/>
              <w:jc w:val="left"/>
              <w:rPr>
                <w:rFonts w:cs="Arial"/>
                <w:b w:val="0"/>
                <w:bCs w:val="0"/>
                <w:sz w:val="22"/>
                <w:szCs w:val="22"/>
              </w:rPr>
            </w:pPr>
            <w:r w:rsidRPr="00CC643D">
              <w:rPr>
                <w:rFonts w:cs="Arial"/>
                <w:b w:val="0"/>
                <w:bCs w:val="0"/>
                <w:sz w:val="22"/>
                <w:szCs w:val="22"/>
                <w:shd w:val="clear" w:color="auto" w:fill="FFFFFF"/>
              </w:rPr>
              <w:t>Häkkinen, Alen and Komi, 1985</w:t>
            </w:r>
          </w:p>
        </w:tc>
        <w:tc>
          <w:tcPr>
            <w:tcW w:w="1701" w:type="dxa"/>
          </w:tcPr>
          <w:p w14:paraId="7FAAF81F" w14:textId="77777777" w:rsidR="0086101B" w:rsidRPr="00CC643D" w:rsidRDefault="0086101B" w:rsidP="0086101B">
            <w:pPr>
              <w:autoSpaceDE w:val="0"/>
              <w:autoSpaceDN w:val="0"/>
              <w:adjustRightInd w:val="0"/>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cs="Arial"/>
                <w:sz w:val="22"/>
                <w:szCs w:val="22"/>
              </w:rPr>
            </w:pPr>
            <w:r w:rsidRPr="00CC643D">
              <w:rPr>
                <w:rFonts w:cs="Arial"/>
                <w:sz w:val="22"/>
                <w:szCs w:val="22"/>
              </w:rPr>
              <w:t>Physically active</w:t>
            </w:r>
          </w:p>
        </w:tc>
        <w:tc>
          <w:tcPr>
            <w:tcW w:w="1134" w:type="dxa"/>
          </w:tcPr>
          <w:p w14:paraId="5CFDAA22" w14:textId="77777777" w:rsidR="0086101B" w:rsidRPr="00CC643D" w:rsidRDefault="0086101B" w:rsidP="0086101B">
            <w:pPr>
              <w:autoSpaceDE w:val="0"/>
              <w:autoSpaceDN w:val="0"/>
              <w:adjustRightInd w:val="0"/>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cs="Arial"/>
                <w:sz w:val="22"/>
                <w:szCs w:val="22"/>
              </w:rPr>
            </w:pPr>
            <w:r w:rsidRPr="00CC643D">
              <w:rPr>
                <w:rFonts w:cs="Arial"/>
                <w:sz w:val="22"/>
                <w:szCs w:val="22"/>
              </w:rPr>
              <w:t>11</w:t>
            </w:r>
          </w:p>
        </w:tc>
        <w:tc>
          <w:tcPr>
            <w:tcW w:w="1560" w:type="dxa"/>
          </w:tcPr>
          <w:p w14:paraId="0A74B159" w14:textId="77777777" w:rsidR="0086101B" w:rsidRPr="00CC643D" w:rsidRDefault="0086101B" w:rsidP="0086101B">
            <w:pPr>
              <w:autoSpaceDE w:val="0"/>
              <w:autoSpaceDN w:val="0"/>
              <w:adjustRightInd w:val="0"/>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cs="Arial"/>
                <w:sz w:val="22"/>
                <w:szCs w:val="22"/>
              </w:rPr>
            </w:pPr>
            <w:r w:rsidRPr="00CC643D">
              <w:rPr>
                <w:rFonts w:cs="Arial"/>
                <w:sz w:val="22"/>
                <w:szCs w:val="22"/>
              </w:rPr>
              <w:t xml:space="preserve">70-100% 1RM </w:t>
            </w:r>
          </w:p>
        </w:tc>
        <w:tc>
          <w:tcPr>
            <w:tcW w:w="2835" w:type="dxa"/>
          </w:tcPr>
          <w:p w14:paraId="39C45263" w14:textId="77777777" w:rsidR="0086101B" w:rsidRPr="00CC643D" w:rsidRDefault="0086101B" w:rsidP="0086101B">
            <w:pPr>
              <w:autoSpaceDE w:val="0"/>
              <w:autoSpaceDN w:val="0"/>
              <w:adjustRightInd w:val="0"/>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cs="Arial"/>
                <w:sz w:val="22"/>
                <w:szCs w:val="22"/>
              </w:rPr>
            </w:pPr>
            <w:r w:rsidRPr="00CC643D">
              <w:rPr>
                <w:rFonts w:cs="Arial"/>
                <w:sz w:val="22"/>
                <w:szCs w:val="22"/>
              </w:rPr>
              <w:t>18-30 reps per-session with 1-10 reps per-set</w:t>
            </w:r>
          </w:p>
        </w:tc>
        <w:tc>
          <w:tcPr>
            <w:tcW w:w="1417" w:type="dxa"/>
          </w:tcPr>
          <w:p w14:paraId="3B997C80" w14:textId="77777777" w:rsidR="0086101B" w:rsidRPr="00CC643D" w:rsidRDefault="0086101B" w:rsidP="0086101B">
            <w:pPr>
              <w:autoSpaceDE w:val="0"/>
              <w:autoSpaceDN w:val="0"/>
              <w:adjustRightInd w:val="0"/>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cs="Arial"/>
                <w:sz w:val="22"/>
                <w:szCs w:val="22"/>
              </w:rPr>
            </w:pPr>
            <w:r w:rsidRPr="00CC643D">
              <w:rPr>
                <w:rFonts w:cs="Arial"/>
                <w:sz w:val="22"/>
                <w:szCs w:val="22"/>
              </w:rPr>
              <w:t>3 days per-week</w:t>
            </w:r>
          </w:p>
        </w:tc>
        <w:tc>
          <w:tcPr>
            <w:tcW w:w="1559" w:type="dxa"/>
          </w:tcPr>
          <w:p w14:paraId="0A4A20DB" w14:textId="77777777" w:rsidR="0086101B" w:rsidRPr="00CC643D" w:rsidRDefault="0086101B" w:rsidP="0086101B">
            <w:pPr>
              <w:autoSpaceDE w:val="0"/>
              <w:autoSpaceDN w:val="0"/>
              <w:adjustRightInd w:val="0"/>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cs="Arial"/>
                <w:sz w:val="22"/>
                <w:szCs w:val="22"/>
              </w:rPr>
            </w:pPr>
            <w:r w:rsidRPr="00CC643D">
              <w:rPr>
                <w:rFonts w:cs="Arial"/>
                <w:sz w:val="22"/>
                <w:szCs w:val="22"/>
              </w:rPr>
              <w:t>24 weeks</w:t>
            </w:r>
          </w:p>
        </w:tc>
        <w:tc>
          <w:tcPr>
            <w:tcW w:w="2410" w:type="dxa"/>
          </w:tcPr>
          <w:p w14:paraId="58DB29AE" w14:textId="77777777" w:rsidR="0086101B" w:rsidRPr="00CC643D" w:rsidRDefault="0086101B" w:rsidP="0086101B">
            <w:pPr>
              <w:autoSpaceDE w:val="0"/>
              <w:autoSpaceDN w:val="0"/>
              <w:adjustRightInd w:val="0"/>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cs="Arial"/>
                <w:sz w:val="22"/>
                <w:szCs w:val="22"/>
              </w:rPr>
            </w:pPr>
            <w:r w:rsidRPr="00CC643D">
              <w:rPr>
                <w:rFonts w:cs="Arial"/>
                <w:sz w:val="22"/>
                <w:szCs w:val="22"/>
              </w:rPr>
              <w:t xml:space="preserve">1RM ↑ 26.8% </w:t>
            </w:r>
            <w:r w:rsidRPr="00CC643D">
              <w:rPr>
                <w:rFonts w:cs="Arial"/>
                <w:sz w:val="22"/>
                <w:szCs w:val="22"/>
              </w:rPr>
              <w:br/>
              <w:t>(</w:t>
            </w:r>
            <w:r w:rsidRPr="00CC643D">
              <w:rPr>
                <w:rFonts w:cs="Arial"/>
                <w:i/>
                <w:iCs/>
                <w:sz w:val="22"/>
                <w:szCs w:val="22"/>
              </w:rPr>
              <w:t>p</w:t>
            </w:r>
            <w:r w:rsidRPr="00CC643D">
              <w:rPr>
                <w:rFonts w:cs="Arial"/>
                <w:sz w:val="22"/>
                <w:szCs w:val="22"/>
              </w:rPr>
              <w:t xml:space="preserve"> &lt; .001)</w:t>
            </w:r>
          </w:p>
        </w:tc>
      </w:tr>
      <w:tr w:rsidR="0086101B" w:rsidRPr="00CC643D" w14:paraId="12716968" w14:textId="77777777" w:rsidTr="00D95D71">
        <w:tc>
          <w:tcPr>
            <w:cnfStyle w:val="001000000000" w:firstRow="0" w:lastRow="0" w:firstColumn="1" w:lastColumn="0" w:oddVBand="0" w:evenVBand="0" w:oddHBand="0" w:evenHBand="0" w:firstRowFirstColumn="0" w:firstRowLastColumn="0" w:lastRowFirstColumn="0" w:lastRowLastColumn="0"/>
            <w:tcW w:w="1843" w:type="dxa"/>
          </w:tcPr>
          <w:p w14:paraId="6800EB29" w14:textId="77777777" w:rsidR="0086101B" w:rsidRPr="00CC643D" w:rsidRDefault="0086101B" w:rsidP="0086101B">
            <w:pPr>
              <w:autoSpaceDE w:val="0"/>
              <w:autoSpaceDN w:val="0"/>
              <w:adjustRightInd w:val="0"/>
              <w:spacing w:before="0" w:after="0" w:line="240" w:lineRule="auto"/>
              <w:jc w:val="left"/>
              <w:rPr>
                <w:rFonts w:cs="Arial"/>
                <w:b w:val="0"/>
                <w:bCs w:val="0"/>
                <w:sz w:val="22"/>
                <w:szCs w:val="22"/>
                <w:shd w:val="clear" w:color="auto" w:fill="FFFFFF"/>
              </w:rPr>
            </w:pPr>
            <w:r w:rsidRPr="00CC643D">
              <w:rPr>
                <w:rFonts w:cs="Arial"/>
                <w:b w:val="0"/>
                <w:bCs w:val="0"/>
                <w:sz w:val="22"/>
                <w:szCs w:val="22"/>
                <w:shd w:val="clear" w:color="auto" w:fill="FFFFFF"/>
              </w:rPr>
              <w:t>Laursen, Blanchard and Jenkins, 2002</w:t>
            </w:r>
          </w:p>
        </w:tc>
        <w:tc>
          <w:tcPr>
            <w:tcW w:w="1701" w:type="dxa"/>
          </w:tcPr>
          <w:p w14:paraId="064A696D" w14:textId="77777777" w:rsidR="0086101B" w:rsidRPr="00CC643D" w:rsidRDefault="0086101B" w:rsidP="0086101B">
            <w:pPr>
              <w:autoSpaceDE w:val="0"/>
              <w:autoSpaceDN w:val="0"/>
              <w:adjustRightInd w:val="0"/>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cs="Arial"/>
                <w:sz w:val="22"/>
                <w:szCs w:val="22"/>
              </w:rPr>
            </w:pPr>
            <w:r w:rsidRPr="00CC643D">
              <w:rPr>
                <w:rFonts w:cs="Arial"/>
                <w:sz w:val="22"/>
                <w:szCs w:val="22"/>
              </w:rPr>
              <w:t>Highly trained</w:t>
            </w:r>
          </w:p>
        </w:tc>
        <w:tc>
          <w:tcPr>
            <w:tcW w:w="1134" w:type="dxa"/>
          </w:tcPr>
          <w:p w14:paraId="6FBB32CB" w14:textId="77777777" w:rsidR="0086101B" w:rsidRPr="00CC643D" w:rsidRDefault="0086101B" w:rsidP="0086101B">
            <w:pPr>
              <w:autoSpaceDE w:val="0"/>
              <w:autoSpaceDN w:val="0"/>
              <w:adjustRightInd w:val="0"/>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cs="Arial"/>
                <w:sz w:val="22"/>
                <w:szCs w:val="22"/>
              </w:rPr>
            </w:pPr>
            <w:r w:rsidRPr="00CC643D">
              <w:rPr>
                <w:rFonts w:cs="Arial"/>
                <w:sz w:val="22"/>
                <w:szCs w:val="22"/>
              </w:rPr>
              <w:t>14</w:t>
            </w:r>
          </w:p>
        </w:tc>
        <w:tc>
          <w:tcPr>
            <w:tcW w:w="1560" w:type="dxa"/>
          </w:tcPr>
          <w:p w14:paraId="7B98786C" w14:textId="2579CCAF" w:rsidR="0086101B" w:rsidRPr="00CC643D" w:rsidRDefault="0086101B" w:rsidP="0086101B">
            <w:pPr>
              <w:autoSpaceDE w:val="0"/>
              <w:autoSpaceDN w:val="0"/>
              <w:adjustRightInd w:val="0"/>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cs="Arial"/>
                <w:sz w:val="22"/>
                <w:szCs w:val="22"/>
              </w:rPr>
            </w:pPr>
            <w:r w:rsidRPr="00CC643D">
              <w:rPr>
                <w:rFonts w:cs="Arial"/>
                <w:sz w:val="22"/>
                <w:szCs w:val="22"/>
              </w:rPr>
              <w:t xml:space="preserve">100% </w:t>
            </w:r>
            <m:oMath>
              <m:acc>
                <m:accPr>
                  <m:chr m:val="̇"/>
                  <m:ctrlPr>
                    <w:rPr>
                      <w:rFonts w:ascii="Cambria Math" w:hAnsi="Cambria Math" w:cs="Arial"/>
                      <w:sz w:val="22"/>
                      <w:szCs w:val="22"/>
                    </w:rPr>
                  </m:ctrlPr>
                </m:accPr>
                <m:e>
                  <m:r>
                    <w:rPr>
                      <w:rFonts w:ascii="Cambria Math" w:hAnsi="Cambria Math" w:cs="Arial"/>
                      <w:sz w:val="22"/>
                      <w:szCs w:val="22"/>
                    </w:rPr>
                    <m:t>V</m:t>
                  </m:r>
                </m:e>
              </m:acc>
            </m:oMath>
            <w:r w:rsidRPr="00CC643D">
              <w:rPr>
                <w:rFonts w:cs="Arial"/>
                <w:sz w:val="22"/>
                <w:szCs w:val="22"/>
              </w:rPr>
              <w:t>O</w:t>
            </w:r>
            <w:r w:rsidRPr="00CC643D">
              <w:rPr>
                <w:rFonts w:cs="Arial"/>
                <w:sz w:val="22"/>
                <w:szCs w:val="22"/>
                <w:vertAlign w:val="subscript"/>
              </w:rPr>
              <w:t>2max</w:t>
            </w:r>
            <w:r w:rsidRPr="00CC643D">
              <w:rPr>
                <w:rFonts w:cs="Arial"/>
                <w:sz w:val="22"/>
                <w:szCs w:val="22"/>
              </w:rPr>
              <w:t xml:space="preserve"> wattage </w:t>
            </w:r>
          </w:p>
        </w:tc>
        <w:tc>
          <w:tcPr>
            <w:tcW w:w="2835" w:type="dxa"/>
          </w:tcPr>
          <w:p w14:paraId="2350CFFB" w14:textId="77777777" w:rsidR="0086101B" w:rsidRPr="00CC643D" w:rsidRDefault="0086101B" w:rsidP="0086101B">
            <w:pPr>
              <w:autoSpaceDE w:val="0"/>
              <w:autoSpaceDN w:val="0"/>
              <w:adjustRightInd w:val="0"/>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cs="Arial"/>
                <w:sz w:val="22"/>
                <w:szCs w:val="22"/>
              </w:rPr>
            </w:pPr>
            <w:r w:rsidRPr="00CC643D">
              <w:rPr>
                <w:rFonts w:cs="Arial"/>
                <w:sz w:val="22"/>
                <w:szCs w:val="22"/>
              </w:rPr>
              <w:t>20 x 1-minute bouts with 2 minutes rest between</w:t>
            </w:r>
          </w:p>
        </w:tc>
        <w:tc>
          <w:tcPr>
            <w:tcW w:w="1417" w:type="dxa"/>
          </w:tcPr>
          <w:p w14:paraId="6E4796B0" w14:textId="77777777" w:rsidR="0086101B" w:rsidRPr="00CC643D" w:rsidRDefault="0086101B" w:rsidP="0086101B">
            <w:pPr>
              <w:autoSpaceDE w:val="0"/>
              <w:autoSpaceDN w:val="0"/>
              <w:adjustRightInd w:val="0"/>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cs="Arial"/>
                <w:sz w:val="22"/>
                <w:szCs w:val="22"/>
              </w:rPr>
            </w:pPr>
            <w:r w:rsidRPr="00CC643D">
              <w:rPr>
                <w:rFonts w:cs="Arial"/>
                <w:sz w:val="22"/>
                <w:szCs w:val="22"/>
              </w:rPr>
              <w:t>3 days per-week</w:t>
            </w:r>
          </w:p>
        </w:tc>
        <w:tc>
          <w:tcPr>
            <w:tcW w:w="1559" w:type="dxa"/>
          </w:tcPr>
          <w:p w14:paraId="4B6CDB38" w14:textId="77777777" w:rsidR="0086101B" w:rsidRPr="00CC643D" w:rsidRDefault="0086101B" w:rsidP="0086101B">
            <w:pPr>
              <w:autoSpaceDE w:val="0"/>
              <w:autoSpaceDN w:val="0"/>
              <w:adjustRightInd w:val="0"/>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cs="Arial"/>
                <w:sz w:val="22"/>
                <w:szCs w:val="22"/>
              </w:rPr>
            </w:pPr>
            <w:r w:rsidRPr="00CC643D">
              <w:rPr>
                <w:rFonts w:cs="Arial"/>
                <w:sz w:val="22"/>
                <w:szCs w:val="22"/>
              </w:rPr>
              <w:t>2 weeks</w:t>
            </w:r>
          </w:p>
        </w:tc>
        <w:tc>
          <w:tcPr>
            <w:tcW w:w="2410" w:type="dxa"/>
          </w:tcPr>
          <w:p w14:paraId="2A22C1CC" w14:textId="77777777" w:rsidR="0086101B" w:rsidRPr="00CC643D" w:rsidRDefault="0086101B" w:rsidP="0086101B">
            <w:pPr>
              <w:autoSpaceDE w:val="0"/>
              <w:autoSpaceDN w:val="0"/>
              <w:adjustRightInd w:val="0"/>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cs="Arial"/>
                <w:sz w:val="22"/>
                <w:szCs w:val="22"/>
              </w:rPr>
            </w:pPr>
            <w:r w:rsidRPr="00CC643D">
              <w:rPr>
                <w:rFonts w:cs="Arial"/>
                <w:sz w:val="22"/>
                <w:szCs w:val="22"/>
              </w:rPr>
              <w:t xml:space="preserve">PPO ↑ 4.3% </w:t>
            </w:r>
            <w:r w:rsidRPr="00CC643D">
              <w:rPr>
                <w:rFonts w:cs="Arial"/>
                <w:sz w:val="22"/>
                <w:szCs w:val="22"/>
              </w:rPr>
              <w:br/>
              <w:t>(</w:t>
            </w:r>
            <w:r w:rsidRPr="00CC643D">
              <w:rPr>
                <w:rFonts w:cs="Arial"/>
                <w:i/>
                <w:iCs/>
                <w:sz w:val="22"/>
                <w:szCs w:val="22"/>
              </w:rPr>
              <w:t>p</w:t>
            </w:r>
            <w:r w:rsidRPr="00CC643D">
              <w:rPr>
                <w:rFonts w:cs="Arial"/>
                <w:sz w:val="22"/>
                <w:szCs w:val="22"/>
              </w:rPr>
              <w:t xml:space="preserve"> &lt; .05)</w:t>
            </w:r>
          </w:p>
        </w:tc>
      </w:tr>
      <w:tr w:rsidR="0086101B" w:rsidRPr="00CC643D" w14:paraId="5418372E" w14:textId="77777777" w:rsidTr="00D95D7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3" w:type="dxa"/>
          </w:tcPr>
          <w:p w14:paraId="23E57A66" w14:textId="77777777" w:rsidR="0086101B" w:rsidRPr="00CC643D" w:rsidRDefault="0086101B" w:rsidP="0086101B">
            <w:pPr>
              <w:autoSpaceDE w:val="0"/>
              <w:autoSpaceDN w:val="0"/>
              <w:adjustRightInd w:val="0"/>
              <w:spacing w:before="0" w:after="0" w:line="240" w:lineRule="auto"/>
              <w:jc w:val="left"/>
              <w:rPr>
                <w:rFonts w:cs="Arial"/>
                <w:b w:val="0"/>
                <w:bCs w:val="0"/>
                <w:sz w:val="22"/>
                <w:szCs w:val="22"/>
                <w:shd w:val="clear" w:color="auto" w:fill="FFFFFF"/>
              </w:rPr>
            </w:pPr>
            <w:r w:rsidRPr="00CC643D">
              <w:rPr>
                <w:rFonts w:cs="Arial"/>
                <w:b w:val="0"/>
                <w:bCs w:val="0"/>
                <w:sz w:val="22"/>
                <w:szCs w:val="22"/>
                <w:shd w:val="clear" w:color="auto" w:fill="FFFFFF"/>
              </w:rPr>
              <w:t>Lindsay et al., 1996</w:t>
            </w:r>
          </w:p>
        </w:tc>
        <w:tc>
          <w:tcPr>
            <w:tcW w:w="1701" w:type="dxa"/>
          </w:tcPr>
          <w:p w14:paraId="359556B3" w14:textId="77777777" w:rsidR="0086101B" w:rsidRPr="00CC643D" w:rsidRDefault="0086101B" w:rsidP="0086101B">
            <w:pPr>
              <w:autoSpaceDE w:val="0"/>
              <w:autoSpaceDN w:val="0"/>
              <w:adjustRightInd w:val="0"/>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cs="Arial"/>
                <w:sz w:val="22"/>
                <w:szCs w:val="22"/>
              </w:rPr>
            </w:pPr>
            <w:r w:rsidRPr="00CC643D">
              <w:rPr>
                <w:rFonts w:cs="Arial"/>
                <w:sz w:val="22"/>
                <w:szCs w:val="22"/>
              </w:rPr>
              <w:t>Highly trained</w:t>
            </w:r>
          </w:p>
        </w:tc>
        <w:tc>
          <w:tcPr>
            <w:tcW w:w="1134" w:type="dxa"/>
          </w:tcPr>
          <w:p w14:paraId="3D2BDAFB" w14:textId="77777777" w:rsidR="0086101B" w:rsidRPr="00CC643D" w:rsidRDefault="0086101B" w:rsidP="0086101B">
            <w:pPr>
              <w:autoSpaceDE w:val="0"/>
              <w:autoSpaceDN w:val="0"/>
              <w:adjustRightInd w:val="0"/>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cs="Arial"/>
                <w:sz w:val="22"/>
                <w:szCs w:val="22"/>
              </w:rPr>
            </w:pPr>
            <w:r w:rsidRPr="00CC643D">
              <w:rPr>
                <w:rFonts w:cs="Arial"/>
                <w:sz w:val="22"/>
                <w:szCs w:val="22"/>
              </w:rPr>
              <w:t>8</w:t>
            </w:r>
          </w:p>
        </w:tc>
        <w:tc>
          <w:tcPr>
            <w:tcW w:w="1560" w:type="dxa"/>
          </w:tcPr>
          <w:p w14:paraId="567CB3BC" w14:textId="77777777" w:rsidR="0086101B" w:rsidRPr="00CC643D" w:rsidRDefault="0086101B" w:rsidP="0086101B">
            <w:pPr>
              <w:autoSpaceDE w:val="0"/>
              <w:autoSpaceDN w:val="0"/>
              <w:adjustRightInd w:val="0"/>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cs="Arial"/>
                <w:sz w:val="22"/>
                <w:szCs w:val="22"/>
              </w:rPr>
            </w:pPr>
            <w:r w:rsidRPr="00CC643D">
              <w:rPr>
                <w:rFonts w:cs="Arial"/>
                <w:sz w:val="22"/>
                <w:szCs w:val="22"/>
              </w:rPr>
              <w:t>80% PPO</w:t>
            </w:r>
          </w:p>
        </w:tc>
        <w:tc>
          <w:tcPr>
            <w:tcW w:w="2835" w:type="dxa"/>
          </w:tcPr>
          <w:p w14:paraId="09082A5D" w14:textId="77777777" w:rsidR="0086101B" w:rsidRPr="00CC643D" w:rsidRDefault="0086101B" w:rsidP="0086101B">
            <w:pPr>
              <w:autoSpaceDE w:val="0"/>
              <w:autoSpaceDN w:val="0"/>
              <w:adjustRightInd w:val="0"/>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cs="Arial"/>
                <w:sz w:val="22"/>
                <w:szCs w:val="22"/>
              </w:rPr>
            </w:pPr>
            <w:r w:rsidRPr="00CC643D">
              <w:rPr>
                <w:rFonts w:cs="Arial"/>
                <w:sz w:val="22"/>
                <w:szCs w:val="22"/>
              </w:rPr>
              <w:t>6-8 x 5-minute bouts with 1 minute rest at 100 watts</w:t>
            </w:r>
          </w:p>
        </w:tc>
        <w:tc>
          <w:tcPr>
            <w:tcW w:w="1417" w:type="dxa"/>
          </w:tcPr>
          <w:p w14:paraId="194DD6F4" w14:textId="77777777" w:rsidR="0086101B" w:rsidRPr="00CC643D" w:rsidRDefault="0086101B" w:rsidP="0086101B">
            <w:pPr>
              <w:autoSpaceDE w:val="0"/>
              <w:autoSpaceDN w:val="0"/>
              <w:adjustRightInd w:val="0"/>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cs="Arial"/>
                <w:sz w:val="22"/>
                <w:szCs w:val="22"/>
              </w:rPr>
            </w:pPr>
            <w:r w:rsidRPr="00CC643D">
              <w:rPr>
                <w:rFonts w:cs="Arial"/>
                <w:sz w:val="22"/>
                <w:szCs w:val="22"/>
              </w:rPr>
              <w:t>3 sessions</w:t>
            </w:r>
          </w:p>
        </w:tc>
        <w:tc>
          <w:tcPr>
            <w:tcW w:w="1559" w:type="dxa"/>
          </w:tcPr>
          <w:p w14:paraId="5A3C05B6" w14:textId="77777777" w:rsidR="0086101B" w:rsidRPr="00CC643D" w:rsidRDefault="0086101B" w:rsidP="0086101B">
            <w:pPr>
              <w:autoSpaceDE w:val="0"/>
              <w:autoSpaceDN w:val="0"/>
              <w:adjustRightInd w:val="0"/>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cs="Arial"/>
                <w:sz w:val="22"/>
                <w:szCs w:val="22"/>
              </w:rPr>
            </w:pPr>
            <w:r w:rsidRPr="00CC643D">
              <w:rPr>
                <w:rFonts w:cs="Arial"/>
                <w:sz w:val="22"/>
                <w:szCs w:val="22"/>
              </w:rPr>
              <w:t>2 weeks</w:t>
            </w:r>
          </w:p>
        </w:tc>
        <w:tc>
          <w:tcPr>
            <w:tcW w:w="2410" w:type="dxa"/>
          </w:tcPr>
          <w:p w14:paraId="4BB4045D" w14:textId="77777777" w:rsidR="0086101B" w:rsidRPr="00CC643D" w:rsidRDefault="0086101B" w:rsidP="0086101B">
            <w:pPr>
              <w:autoSpaceDE w:val="0"/>
              <w:autoSpaceDN w:val="0"/>
              <w:adjustRightInd w:val="0"/>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cs="Arial"/>
                <w:sz w:val="22"/>
                <w:szCs w:val="22"/>
              </w:rPr>
            </w:pPr>
            <w:r w:rsidRPr="00CC643D">
              <w:rPr>
                <w:rFonts w:cs="Arial"/>
                <w:sz w:val="22"/>
                <w:szCs w:val="22"/>
              </w:rPr>
              <w:t xml:space="preserve">PPO ↑ 1.65% </w:t>
            </w:r>
            <w:r w:rsidRPr="00CC643D">
              <w:rPr>
                <w:rFonts w:cs="Arial"/>
                <w:sz w:val="22"/>
                <w:szCs w:val="22"/>
              </w:rPr>
              <w:br/>
              <w:t>(</w:t>
            </w:r>
            <w:r w:rsidRPr="00CC643D">
              <w:rPr>
                <w:rFonts w:cs="Arial"/>
                <w:i/>
                <w:iCs/>
                <w:sz w:val="22"/>
                <w:szCs w:val="22"/>
              </w:rPr>
              <w:t>p</w:t>
            </w:r>
            <w:r w:rsidRPr="00CC643D">
              <w:rPr>
                <w:rFonts w:cs="Arial"/>
                <w:sz w:val="22"/>
                <w:szCs w:val="22"/>
              </w:rPr>
              <w:t xml:space="preserve"> = .08)</w:t>
            </w:r>
          </w:p>
        </w:tc>
      </w:tr>
      <w:tr w:rsidR="0086101B" w:rsidRPr="00CC643D" w14:paraId="1494BAFE" w14:textId="77777777" w:rsidTr="00D95D71">
        <w:tc>
          <w:tcPr>
            <w:cnfStyle w:val="001000000000" w:firstRow="0" w:lastRow="0" w:firstColumn="1" w:lastColumn="0" w:oddVBand="0" w:evenVBand="0" w:oddHBand="0" w:evenHBand="0" w:firstRowFirstColumn="0" w:firstRowLastColumn="0" w:lastRowFirstColumn="0" w:lastRowLastColumn="0"/>
            <w:tcW w:w="1843" w:type="dxa"/>
          </w:tcPr>
          <w:p w14:paraId="4009BFEB" w14:textId="77777777" w:rsidR="0086101B" w:rsidRPr="00CC643D" w:rsidRDefault="0086101B" w:rsidP="0086101B">
            <w:pPr>
              <w:autoSpaceDE w:val="0"/>
              <w:autoSpaceDN w:val="0"/>
              <w:adjustRightInd w:val="0"/>
              <w:spacing w:before="0" w:after="0" w:line="240" w:lineRule="auto"/>
              <w:jc w:val="left"/>
              <w:rPr>
                <w:rFonts w:cs="Arial"/>
                <w:b w:val="0"/>
                <w:bCs w:val="0"/>
                <w:sz w:val="22"/>
                <w:szCs w:val="22"/>
                <w:shd w:val="clear" w:color="auto" w:fill="FFFFFF"/>
              </w:rPr>
            </w:pPr>
            <w:r w:rsidRPr="00CC643D">
              <w:rPr>
                <w:rFonts w:cs="Arial"/>
                <w:b w:val="0"/>
                <w:bCs w:val="0"/>
                <w:sz w:val="22"/>
                <w:szCs w:val="22"/>
                <w:shd w:val="clear" w:color="auto" w:fill="FFFFFF"/>
              </w:rPr>
              <w:lastRenderedPageBreak/>
              <w:t>Lindsay et al., 1996</w:t>
            </w:r>
          </w:p>
        </w:tc>
        <w:tc>
          <w:tcPr>
            <w:tcW w:w="1701" w:type="dxa"/>
          </w:tcPr>
          <w:p w14:paraId="51147CE7" w14:textId="77777777" w:rsidR="0086101B" w:rsidRPr="00CC643D" w:rsidRDefault="0086101B" w:rsidP="0086101B">
            <w:pPr>
              <w:autoSpaceDE w:val="0"/>
              <w:autoSpaceDN w:val="0"/>
              <w:adjustRightInd w:val="0"/>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cs="Arial"/>
                <w:sz w:val="22"/>
                <w:szCs w:val="22"/>
              </w:rPr>
            </w:pPr>
            <w:r w:rsidRPr="00CC643D">
              <w:rPr>
                <w:rFonts w:cs="Arial"/>
                <w:sz w:val="22"/>
                <w:szCs w:val="22"/>
              </w:rPr>
              <w:t>Highly trained</w:t>
            </w:r>
          </w:p>
        </w:tc>
        <w:tc>
          <w:tcPr>
            <w:tcW w:w="1134" w:type="dxa"/>
          </w:tcPr>
          <w:p w14:paraId="1A087E4A" w14:textId="77777777" w:rsidR="0086101B" w:rsidRPr="00CC643D" w:rsidRDefault="0086101B" w:rsidP="0086101B">
            <w:pPr>
              <w:autoSpaceDE w:val="0"/>
              <w:autoSpaceDN w:val="0"/>
              <w:adjustRightInd w:val="0"/>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cs="Arial"/>
                <w:sz w:val="22"/>
                <w:szCs w:val="22"/>
              </w:rPr>
            </w:pPr>
            <w:r w:rsidRPr="00CC643D">
              <w:rPr>
                <w:rFonts w:cs="Arial"/>
                <w:sz w:val="22"/>
                <w:szCs w:val="22"/>
              </w:rPr>
              <w:t>8</w:t>
            </w:r>
          </w:p>
        </w:tc>
        <w:tc>
          <w:tcPr>
            <w:tcW w:w="1560" w:type="dxa"/>
          </w:tcPr>
          <w:p w14:paraId="52E1A497" w14:textId="77777777" w:rsidR="0086101B" w:rsidRPr="00CC643D" w:rsidRDefault="0086101B" w:rsidP="0086101B">
            <w:pPr>
              <w:autoSpaceDE w:val="0"/>
              <w:autoSpaceDN w:val="0"/>
              <w:adjustRightInd w:val="0"/>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cs="Arial"/>
                <w:sz w:val="22"/>
                <w:szCs w:val="22"/>
              </w:rPr>
            </w:pPr>
            <w:r w:rsidRPr="00CC643D">
              <w:rPr>
                <w:rFonts w:cs="Arial"/>
                <w:sz w:val="22"/>
                <w:szCs w:val="22"/>
              </w:rPr>
              <w:t>80% PPO</w:t>
            </w:r>
          </w:p>
        </w:tc>
        <w:tc>
          <w:tcPr>
            <w:tcW w:w="2835" w:type="dxa"/>
          </w:tcPr>
          <w:p w14:paraId="3574082D" w14:textId="77777777" w:rsidR="0086101B" w:rsidRPr="00CC643D" w:rsidRDefault="0086101B" w:rsidP="0086101B">
            <w:pPr>
              <w:autoSpaceDE w:val="0"/>
              <w:autoSpaceDN w:val="0"/>
              <w:adjustRightInd w:val="0"/>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cs="Arial"/>
                <w:sz w:val="22"/>
                <w:szCs w:val="22"/>
              </w:rPr>
            </w:pPr>
            <w:r w:rsidRPr="00CC643D">
              <w:rPr>
                <w:rFonts w:cs="Arial"/>
                <w:sz w:val="22"/>
                <w:szCs w:val="22"/>
              </w:rPr>
              <w:t>6-8 x 5-minute bouts with 1 minute rest at 100 watts</w:t>
            </w:r>
          </w:p>
        </w:tc>
        <w:tc>
          <w:tcPr>
            <w:tcW w:w="1417" w:type="dxa"/>
          </w:tcPr>
          <w:p w14:paraId="3F6A7F96" w14:textId="77777777" w:rsidR="0086101B" w:rsidRPr="00CC643D" w:rsidRDefault="0086101B" w:rsidP="0086101B">
            <w:pPr>
              <w:autoSpaceDE w:val="0"/>
              <w:autoSpaceDN w:val="0"/>
              <w:adjustRightInd w:val="0"/>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cs="Arial"/>
                <w:sz w:val="22"/>
                <w:szCs w:val="22"/>
              </w:rPr>
            </w:pPr>
            <w:r w:rsidRPr="00CC643D">
              <w:rPr>
                <w:rFonts w:cs="Arial"/>
                <w:sz w:val="22"/>
                <w:szCs w:val="22"/>
              </w:rPr>
              <w:t>6 sessions</w:t>
            </w:r>
          </w:p>
        </w:tc>
        <w:tc>
          <w:tcPr>
            <w:tcW w:w="1559" w:type="dxa"/>
          </w:tcPr>
          <w:p w14:paraId="73AD8424" w14:textId="77777777" w:rsidR="0086101B" w:rsidRPr="00CC643D" w:rsidRDefault="0086101B" w:rsidP="0086101B">
            <w:pPr>
              <w:autoSpaceDE w:val="0"/>
              <w:autoSpaceDN w:val="0"/>
              <w:adjustRightInd w:val="0"/>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cs="Arial"/>
                <w:sz w:val="22"/>
                <w:szCs w:val="22"/>
              </w:rPr>
            </w:pPr>
            <w:r w:rsidRPr="00CC643D">
              <w:rPr>
                <w:rFonts w:cs="Arial"/>
                <w:sz w:val="22"/>
                <w:szCs w:val="22"/>
              </w:rPr>
              <w:t>4 weeks</w:t>
            </w:r>
          </w:p>
        </w:tc>
        <w:tc>
          <w:tcPr>
            <w:tcW w:w="2410" w:type="dxa"/>
          </w:tcPr>
          <w:p w14:paraId="62B3536F" w14:textId="77777777" w:rsidR="0086101B" w:rsidRPr="00CC643D" w:rsidRDefault="0086101B" w:rsidP="0086101B">
            <w:pPr>
              <w:autoSpaceDE w:val="0"/>
              <w:autoSpaceDN w:val="0"/>
              <w:adjustRightInd w:val="0"/>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cs="Arial"/>
                <w:sz w:val="22"/>
                <w:szCs w:val="22"/>
              </w:rPr>
            </w:pPr>
            <w:r w:rsidRPr="00CC643D">
              <w:rPr>
                <w:rFonts w:cs="Arial"/>
                <w:sz w:val="22"/>
                <w:szCs w:val="22"/>
              </w:rPr>
              <w:t xml:space="preserve">PPO ↑ 4.15% </w:t>
            </w:r>
            <w:r w:rsidRPr="00CC643D">
              <w:rPr>
                <w:rFonts w:cs="Arial"/>
                <w:sz w:val="22"/>
                <w:szCs w:val="22"/>
              </w:rPr>
              <w:br/>
              <w:t>(</w:t>
            </w:r>
            <w:r w:rsidRPr="00CC643D">
              <w:rPr>
                <w:rFonts w:cs="Arial"/>
                <w:i/>
                <w:iCs/>
                <w:sz w:val="22"/>
                <w:szCs w:val="22"/>
              </w:rPr>
              <w:t>p</w:t>
            </w:r>
            <w:r w:rsidRPr="00CC643D">
              <w:rPr>
                <w:rFonts w:cs="Arial"/>
                <w:sz w:val="22"/>
                <w:szCs w:val="22"/>
              </w:rPr>
              <w:t xml:space="preserve"> = .01)</w:t>
            </w:r>
          </w:p>
        </w:tc>
      </w:tr>
      <w:tr w:rsidR="0086101B" w:rsidRPr="00CC643D" w14:paraId="42E8EF70" w14:textId="77777777" w:rsidTr="00D95D7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3" w:type="dxa"/>
          </w:tcPr>
          <w:p w14:paraId="28D66ACE" w14:textId="77777777" w:rsidR="0086101B" w:rsidRPr="00CC643D" w:rsidRDefault="0086101B" w:rsidP="0086101B">
            <w:pPr>
              <w:autoSpaceDE w:val="0"/>
              <w:autoSpaceDN w:val="0"/>
              <w:adjustRightInd w:val="0"/>
              <w:spacing w:before="0" w:after="0" w:line="240" w:lineRule="auto"/>
              <w:jc w:val="left"/>
              <w:rPr>
                <w:rFonts w:cs="Arial"/>
                <w:b w:val="0"/>
                <w:bCs w:val="0"/>
                <w:sz w:val="22"/>
                <w:szCs w:val="22"/>
                <w:shd w:val="clear" w:color="auto" w:fill="FFFFFF"/>
              </w:rPr>
            </w:pPr>
            <w:r w:rsidRPr="00CC643D">
              <w:rPr>
                <w:rFonts w:cs="Arial"/>
                <w:b w:val="0"/>
                <w:bCs w:val="0"/>
                <w:sz w:val="22"/>
                <w:szCs w:val="22"/>
              </w:rPr>
              <w:t>Parra et al., 2000</w:t>
            </w:r>
          </w:p>
        </w:tc>
        <w:tc>
          <w:tcPr>
            <w:tcW w:w="1701" w:type="dxa"/>
          </w:tcPr>
          <w:p w14:paraId="44CC3415" w14:textId="77777777" w:rsidR="0086101B" w:rsidRPr="00CC643D" w:rsidRDefault="0086101B" w:rsidP="0086101B">
            <w:pPr>
              <w:autoSpaceDE w:val="0"/>
              <w:autoSpaceDN w:val="0"/>
              <w:adjustRightInd w:val="0"/>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cs="Arial"/>
                <w:sz w:val="22"/>
                <w:szCs w:val="22"/>
              </w:rPr>
            </w:pPr>
            <w:r w:rsidRPr="00CC643D">
              <w:rPr>
                <w:rFonts w:cs="Arial"/>
                <w:sz w:val="22"/>
                <w:szCs w:val="22"/>
              </w:rPr>
              <w:t>Untrained</w:t>
            </w:r>
          </w:p>
        </w:tc>
        <w:tc>
          <w:tcPr>
            <w:tcW w:w="1134" w:type="dxa"/>
          </w:tcPr>
          <w:p w14:paraId="68F6DBE6" w14:textId="77777777" w:rsidR="0086101B" w:rsidRPr="00CC643D" w:rsidRDefault="0086101B" w:rsidP="0086101B">
            <w:pPr>
              <w:autoSpaceDE w:val="0"/>
              <w:autoSpaceDN w:val="0"/>
              <w:adjustRightInd w:val="0"/>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cs="Arial"/>
                <w:sz w:val="22"/>
                <w:szCs w:val="22"/>
              </w:rPr>
            </w:pPr>
            <w:r w:rsidRPr="00CC643D">
              <w:rPr>
                <w:rFonts w:cs="Arial"/>
                <w:sz w:val="22"/>
                <w:szCs w:val="22"/>
              </w:rPr>
              <w:t>10</w:t>
            </w:r>
          </w:p>
        </w:tc>
        <w:tc>
          <w:tcPr>
            <w:tcW w:w="1560" w:type="dxa"/>
          </w:tcPr>
          <w:p w14:paraId="615EF153" w14:textId="77777777" w:rsidR="0086101B" w:rsidRPr="00CC643D" w:rsidRDefault="0086101B" w:rsidP="0086101B">
            <w:pPr>
              <w:autoSpaceDE w:val="0"/>
              <w:autoSpaceDN w:val="0"/>
              <w:adjustRightInd w:val="0"/>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cs="Arial"/>
                <w:sz w:val="22"/>
                <w:szCs w:val="22"/>
              </w:rPr>
            </w:pPr>
            <w:r w:rsidRPr="00CC643D">
              <w:rPr>
                <w:rFonts w:cs="Arial"/>
                <w:sz w:val="22"/>
                <w:szCs w:val="22"/>
              </w:rPr>
              <w:t>“All-out” effort at 0.075 kg on flywheel</w:t>
            </w:r>
          </w:p>
        </w:tc>
        <w:tc>
          <w:tcPr>
            <w:tcW w:w="2835" w:type="dxa"/>
          </w:tcPr>
          <w:p w14:paraId="125CF724" w14:textId="77777777" w:rsidR="0086101B" w:rsidRPr="00CC643D" w:rsidRDefault="0086101B" w:rsidP="0086101B">
            <w:pPr>
              <w:autoSpaceDE w:val="0"/>
              <w:autoSpaceDN w:val="0"/>
              <w:adjustRightInd w:val="0"/>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cs="Arial"/>
                <w:sz w:val="22"/>
                <w:szCs w:val="22"/>
              </w:rPr>
            </w:pPr>
            <w:r w:rsidRPr="00CC643D">
              <w:rPr>
                <w:rFonts w:cs="Arial"/>
                <w:sz w:val="22"/>
                <w:szCs w:val="22"/>
              </w:rPr>
              <w:t>2 x 30 seconds all out cycles with 12 minutes rest.</w:t>
            </w:r>
          </w:p>
        </w:tc>
        <w:tc>
          <w:tcPr>
            <w:tcW w:w="1417" w:type="dxa"/>
          </w:tcPr>
          <w:p w14:paraId="1381C878" w14:textId="77777777" w:rsidR="0086101B" w:rsidRPr="00CC643D" w:rsidRDefault="0086101B" w:rsidP="0086101B">
            <w:pPr>
              <w:autoSpaceDE w:val="0"/>
              <w:autoSpaceDN w:val="0"/>
              <w:adjustRightInd w:val="0"/>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cs="Arial"/>
                <w:sz w:val="22"/>
                <w:szCs w:val="22"/>
              </w:rPr>
            </w:pPr>
            <w:r w:rsidRPr="00CC643D">
              <w:rPr>
                <w:rFonts w:cs="Arial"/>
                <w:sz w:val="22"/>
                <w:szCs w:val="22"/>
              </w:rPr>
              <w:t>7 days per-week</w:t>
            </w:r>
          </w:p>
        </w:tc>
        <w:tc>
          <w:tcPr>
            <w:tcW w:w="1559" w:type="dxa"/>
          </w:tcPr>
          <w:p w14:paraId="74F45365" w14:textId="77777777" w:rsidR="0086101B" w:rsidRPr="00CC643D" w:rsidRDefault="0086101B" w:rsidP="0086101B">
            <w:pPr>
              <w:autoSpaceDE w:val="0"/>
              <w:autoSpaceDN w:val="0"/>
              <w:adjustRightInd w:val="0"/>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cs="Arial"/>
                <w:sz w:val="22"/>
                <w:szCs w:val="22"/>
              </w:rPr>
            </w:pPr>
            <w:r w:rsidRPr="00CC643D">
              <w:rPr>
                <w:rFonts w:cs="Arial"/>
                <w:sz w:val="22"/>
                <w:szCs w:val="22"/>
              </w:rPr>
              <w:t>2 weeks</w:t>
            </w:r>
          </w:p>
        </w:tc>
        <w:tc>
          <w:tcPr>
            <w:tcW w:w="2410" w:type="dxa"/>
          </w:tcPr>
          <w:p w14:paraId="5C30458C" w14:textId="77777777" w:rsidR="0086101B" w:rsidRPr="00CC643D" w:rsidRDefault="0086101B" w:rsidP="0086101B">
            <w:pPr>
              <w:autoSpaceDE w:val="0"/>
              <w:autoSpaceDN w:val="0"/>
              <w:adjustRightInd w:val="0"/>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cs="Arial"/>
                <w:sz w:val="22"/>
                <w:szCs w:val="22"/>
              </w:rPr>
            </w:pPr>
            <w:r w:rsidRPr="00CC643D">
              <w:rPr>
                <w:rFonts w:cs="Arial"/>
                <w:sz w:val="22"/>
                <w:szCs w:val="22"/>
              </w:rPr>
              <w:t xml:space="preserve">PPO ↑ 3% </w:t>
            </w:r>
            <w:r w:rsidRPr="00CC643D">
              <w:rPr>
                <w:rFonts w:cs="Arial"/>
                <w:sz w:val="22"/>
                <w:szCs w:val="22"/>
              </w:rPr>
              <w:br/>
              <w:t>(</w:t>
            </w:r>
            <w:r w:rsidRPr="00CC643D">
              <w:rPr>
                <w:rFonts w:cs="Arial"/>
                <w:i/>
                <w:iCs/>
                <w:sz w:val="22"/>
                <w:szCs w:val="22"/>
              </w:rPr>
              <w:t>p</w:t>
            </w:r>
            <w:r w:rsidRPr="00CC643D">
              <w:rPr>
                <w:rFonts w:cs="Arial"/>
                <w:sz w:val="22"/>
                <w:szCs w:val="22"/>
              </w:rPr>
              <w:t xml:space="preserve"> &gt; .05)</w:t>
            </w:r>
          </w:p>
        </w:tc>
      </w:tr>
      <w:tr w:rsidR="0086101B" w:rsidRPr="00CC643D" w14:paraId="6020E9A5" w14:textId="77777777" w:rsidTr="00D95D71">
        <w:tc>
          <w:tcPr>
            <w:cnfStyle w:val="001000000000" w:firstRow="0" w:lastRow="0" w:firstColumn="1" w:lastColumn="0" w:oddVBand="0" w:evenVBand="0" w:oddHBand="0" w:evenHBand="0" w:firstRowFirstColumn="0" w:firstRowLastColumn="0" w:lastRowFirstColumn="0" w:lastRowLastColumn="0"/>
            <w:tcW w:w="1843" w:type="dxa"/>
          </w:tcPr>
          <w:p w14:paraId="7D3684E2" w14:textId="77777777" w:rsidR="0086101B" w:rsidRPr="00CC643D" w:rsidRDefault="0086101B" w:rsidP="0086101B">
            <w:pPr>
              <w:autoSpaceDE w:val="0"/>
              <w:autoSpaceDN w:val="0"/>
              <w:adjustRightInd w:val="0"/>
              <w:spacing w:before="0" w:after="0" w:line="240" w:lineRule="auto"/>
              <w:jc w:val="left"/>
              <w:rPr>
                <w:rFonts w:cs="Arial"/>
                <w:b w:val="0"/>
                <w:bCs w:val="0"/>
                <w:sz w:val="22"/>
                <w:szCs w:val="22"/>
              </w:rPr>
            </w:pPr>
            <w:r w:rsidRPr="00CC643D">
              <w:rPr>
                <w:rFonts w:cs="Arial"/>
                <w:b w:val="0"/>
                <w:bCs w:val="0"/>
                <w:sz w:val="22"/>
                <w:szCs w:val="22"/>
              </w:rPr>
              <w:t>Parra et al., 2000</w:t>
            </w:r>
          </w:p>
        </w:tc>
        <w:tc>
          <w:tcPr>
            <w:tcW w:w="1701" w:type="dxa"/>
          </w:tcPr>
          <w:p w14:paraId="2F94D334" w14:textId="77777777" w:rsidR="0086101B" w:rsidRPr="00CC643D" w:rsidRDefault="0086101B" w:rsidP="0086101B">
            <w:pPr>
              <w:autoSpaceDE w:val="0"/>
              <w:autoSpaceDN w:val="0"/>
              <w:adjustRightInd w:val="0"/>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cs="Arial"/>
                <w:sz w:val="22"/>
                <w:szCs w:val="22"/>
              </w:rPr>
            </w:pPr>
            <w:r w:rsidRPr="00CC643D">
              <w:rPr>
                <w:rFonts w:cs="Arial"/>
                <w:sz w:val="22"/>
                <w:szCs w:val="22"/>
              </w:rPr>
              <w:t>Untrained</w:t>
            </w:r>
          </w:p>
        </w:tc>
        <w:tc>
          <w:tcPr>
            <w:tcW w:w="1134" w:type="dxa"/>
          </w:tcPr>
          <w:p w14:paraId="7B774A87" w14:textId="77777777" w:rsidR="0086101B" w:rsidRPr="00CC643D" w:rsidRDefault="0086101B" w:rsidP="0086101B">
            <w:pPr>
              <w:autoSpaceDE w:val="0"/>
              <w:autoSpaceDN w:val="0"/>
              <w:adjustRightInd w:val="0"/>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cs="Arial"/>
                <w:sz w:val="22"/>
                <w:szCs w:val="22"/>
              </w:rPr>
            </w:pPr>
            <w:r w:rsidRPr="00CC643D">
              <w:rPr>
                <w:rFonts w:cs="Arial"/>
                <w:sz w:val="22"/>
                <w:szCs w:val="22"/>
              </w:rPr>
              <w:t>10</w:t>
            </w:r>
          </w:p>
        </w:tc>
        <w:tc>
          <w:tcPr>
            <w:tcW w:w="1560" w:type="dxa"/>
          </w:tcPr>
          <w:p w14:paraId="2A7318AD" w14:textId="77777777" w:rsidR="0086101B" w:rsidRPr="00CC643D" w:rsidRDefault="0086101B" w:rsidP="0086101B">
            <w:pPr>
              <w:autoSpaceDE w:val="0"/>
              <w:autoSpaceDN w:val="0"/>
              <w:adjustRightInd w:val="0"/>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cs="Arial"/>
                <w:sz w:val="22"/>
                <w:szCs w:val="22"/>
              </w:rPr>
            </w:pPr>
            <w:r w:rsidRPr="00CC643D">
              <w:rPr>
                <w:rFonts w:cs="Arial"/>
                <w:sz w:val="22"/>
                <w:szCs w:val="22"/>
              </w:rPr>
              <w:t>“All-out” effort at 0.075 kg on flywheel</w:t>
            </w:r>
          </w:p>
        </w:tc>
        <w:tc>
          <w:tcPr>
            <w:tcW w:w="2835" w:type="dxa"/>
          </w:tcPr>
          <w:p w14:paraId="1C86739A" w14:textId="77777777" w:rsidR="0086101B" w:rsidRPr="00CC643D" w:rsidRDefault="0086101B" w:rsidP="0086101B">
            <w:pPr>
              <w:autoSpaceDE w:val="0"/>
              <w:autoSpaceDN w:val="0"/>
              <w:adjustRightInd w:val="0"/>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cs="Arial"/>
                <w:sz w:val="22"/>
                <w:szCs w:val="22"/>
              </w:rPr>
            </w:pPr>
            <w:r w:rsidRPr="00CC643D">
              <w:rPr>
                <w:rFonts w:cs="Arial"/>
                <w:sz w:val="22"/>
                <w:szCs w:val="22"/>
              </w:rPr>
              <w:t>2 x 30 seconds all out cycles with 12 minutes rest.</w:t>
            </w:r>
          </w:p>
        </w:tc>
        <w:tc>
          <w:tcPr>
            <w:tcW w:w="1417" w:type="dxa"/>
          </w:tcPr>
          <w:p w14:paraId="6D0D8ABF" w14:textId="77777777" w:rsidR="0086101B" w:rsidRPr="00CC643D" w:rsidRDefault="0086101B" w:rsidP="0086101B">
            <w:pPr>
              <w:autoSpaceDE w:val="0"/>
              <w:autoSpaceDN w:val="0"/>
              <w:adjustRightInd w:val="0"/>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cs="Arial"/>
                <w:sz w:val="22"/>
                <w:szCs w:val="22"/>
              </w:rPr>
            </w:pPr>
            <w:r w:rsidRPr="00CC643D">
              <w:rPr>
                <w:rFonts w:cs="Arial"/>
                <w:sz w:val="22"/>
                <w:szCs w:val="22"/>
              </w:rPr>
              <w:t>14 sessions</w:t>
            </w:r>
          </w:p>
        </w:tc>
        <w:tc>
          <w:tcPr>
            <w:tcW w:w="1559" w:type="dxa"/>
          </w:tcPr>
          <w:p w14:paraId="3B90BD3E" w14:textId="77777777" w:rsidR="0086101B" w:rsidRPr="00CC643D" w:rsidRDefault="0086101B" w:rsidP="0086101B">
            <w:pPr>
              <w:autoSpaceDE w:val="0"/>
              <w:autoSpaceDN w:val="0"/>
              <w:adjustRightInd w:val="0"/>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cs="Arial"/>
                <w:sz w:val="22"/>
                <w:szCs w:val="22"/>
              </w:rPr>
            </w:pPr>
            <w:r w:rsidRPr="00CC643D">
              <w:rPr>
                <w:rFonts w:cs="Arial"/>
                <w:sz w:val="22"/>
                <w:szCs w:val="22"/>
              </w:rPr>
              <w:t>6 weeks</w:t>
            </w:r>
          </w:p>
        </w:tc>
        <w:tc>
          <w:tcPr>
            <w:tcW w:w="2410" w:type="dxa"/>
          </w:tcPr>
          <w:p w14:paraId="3AB8D71B" w14:textId="77777777" w:rsidR="0086101B" w:rsidRPr="00CC643D" w:rsidRDefault="0086101B" w:rsidP="0086101B">
            <w:pPr>
              <w:autoSpaceDE w:val="0"/>
              <w:autoSpaceDN w:val="0"/>
              <w:adjustRightInd w:val="0"/>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cs="Arial"/>
                <w:sz w:val="22"/>
                <w:szCs w:val="22"/>
              </w:rPr>
            </w:pPr>
            <w:r w:rsidRPr="00CC643D">
              <w:rPr>
                <w:rFonts w:cs="Arial"/>
                <w:sz w:val="22"/>
                <w:szCs w:val="22"/>
              </w:rPr>
              <w:t xml:space="preserve">PPO ↑ 20% </w:t>
            </w:r>
            <w:r w:rsidRPr="00CC643D">
              <w:rPr>
                <w:rFonts w:cs="Arial"/>
                <w:sz w:val="22"/>
                <w:szCs w:val="22"/>
              </w:rPr>
              <w:br/>
              <w:t>(</w:t>
            </w:r>
            <w:r w:rsidRPr="00CC643D">
              <w:rPr>
                <w:rFonts w:cs="Arial"/>
                <w:i/>
                <w:iCs/>
                <w:sz w:val="22"/>
                <w:szCs w:val="22"/>
              </w:rPr>
              <w:t>p</w:t>
            </w:r>
            <w:r w:rsidRPr="00CC643D">
              <w:rPr>
                <w:rFonts w:cs="Arial"/>
                <w:sz w:val="22"/>
                <w:szCs w:val="22"/>
              </w:rPr>
              <w:t xml:space="preserve"> &lt; .05)</w:t>
            </w:r>
          </w:p>
        </w:tc>
      </w:tr>
      <w:tr w:rsidR="0086101B" w:rsidRPr="00CC643D" w14:paraId="27C6640A" w14:textId="77777777" w:rsidTr="00D95D7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3" w:type="dxa"/>
          </w:tcPr>
          <w:p w14:paraId="69B039AD" w14:textId="77777777" w:rsidR="0086101B" w:rsidRPr="00CC643D" w:rsidRDefault="0086101B" w:rsidP="0086101B">
            <w:pPr>
              <w:autoSpaceDE w:val="0"/>
              <w:autoSpaceDN w:val="0"/>
              <w:adjustRightInd w:val="0"/>
              <w:spacing w:before="0" w:after="0" w:line="240" w:lineRule="auto"/>
              <w:jc w:val="left"/>
              <w:rPr>
                <w:rFonts w:cs="Arial"/>
                <w:b w:val="0"/>
                <w:bCs w:val="0"/>
                <w:sz w:val="22"/>
                <w:szCs w:val="22"/>
                <w:shd w:val="clear" w:color="auto" w:fill="FFFFFF"/>
              </w:rPr>
            </w:pPr>
            <w:r w:rsidRPr="00CC643D">
              <w:rPr>
                <w:rFonts w:cs="Arial"/>
                <w:b w:val="0"/>
                <w:bCs w:val="0"/>
                <w:sz w:val="22"/>
                <w:szCs w:val="22"/>
              </w:rPr>
              <w:t>Prud’homme et al., 1984</w:t>
            </w:r>
          </w:p>
        </w:tc>
        <w:tc>
          <w:tcPr>
            <w:tcW w:w="1701" w:type="dxa"/>
          </w:tcPr>
          <w:p w14:paraId="28A1A0C7" w14:textId="77777777" w:rsidR="0086101B" w:rsidRPr="00CC643D" w:rsidRDefault="0086101B" w:rsidP="0086101B">
            <w:pPr>
              <w:autoSpaceDE w:val="0"/>
              <w:autoSpaceDN w:val="0"/>
              <w:adjustRightInd w:val="0"/>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cs="Arial"/>
                <w:sz w:val="22"/>
                <w:szCs w:val="22"/>
              </w:rPr>
            </w:pPr>
            <w:r w:rsidRPr="00CC643D">
              <w:rPr>
                <w:rFonts w:cs="Arial"/>
                <w:sz w:val="22"/>
                <w:szCs w:val="22"/>
              </w:rPr>
              <w:t>Well-trained</w:t>
            </w:r>
          </w:p>
        </w:tc>
        <w:tc>
          <w:tcPr>
            <w:tcW w:w="1134" w:type="dxa"/>
          </w:tcPr>
          <w:p w14:paraId="5BA1C097" w14:textId="77777777" w:rsidR="0086101B" w:rsidRPr="00CC643D" w:rsidRDefault="0086101B" w:rsidP="0086101B">
            <w:pPr>
              <w:autoSpaceDE w:val="0"/>
              <w:autoSpaceDN w:val="0"/>
              <w:adjustRightInd w:val="0"/>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cs="Arial"/>
                <w:sz w:val="22"/>
                <w:szCs w:val="22"/>
              </w:rPr>
            </w:pPr>
            <w:r w:rsidRPr="00CC643D">
              <w:rPr>
                <w:rFonts w:cs="Arial"/>
                <w:sz w:val="22"/>
                <w:szCs w:val="22"/>
              </w:rPr>
              <w:t>20</w:t>
            </w:r>
          </w:p>
        </w:tc>
        <w:tc>
          <w:tcPr>
            <w:tcW w:w="1560" w:type="dxa"/>
          </w:tcPr>
          <w:p w14:paraId="676659F0" w14:textId="77777777" w:rsidR="0086101B" w:rsidRPr="00CC643D" w:rsidRDefault="0086101B" w:rsidP="0086101B">
            <w:pPr>
              <w:autoSpaceDE w:val="0"/>
              <w:autoSpaceDN w:val="0"/>
              <w:adjustRightInd w:val="0"/>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cs="Arial"/>
                <w:sz w:val="22"/>
                <w:szCs w:val="22"/>
              </w:rPr>
            </w:pPr>
            <w:r w:rsidRPr="00CC643D">
              <w:rPr>
                <w:rFonts w:cs="Arial"/>
                <w:sz w:val="22"/>
                <w:szCs w:val="22"/>
              </w:rPr>
              <w:t>80% Heart rate reserve</w:t>
            </w:r>
          </w:p>
        </w:tc>
        <w:tc>
          <w:tcPr>
            <w:tcW w:w="2835" w:type="dxa"/>
          </w:tcPr>
          <w:p w14:paraId="5C953A68" w14:textId="77777777" w:rsidR="0086101B" w:rsidRPr="00CC643D" w:rsidRDefault="0086101B" w:rsidP="0086101B">
            <w:pPr>
              <w:autoSpaceDE w:val="0"/>
              <w:autoSpaceDN w:val="0"/>
              <w:adjustRightInd w:val="0"/>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cs="Arial"/>
                <w:sz w:val="22"/>
                <w:szCs w:val="22"/>
              </w:rPr>
            </w:pPr>
            <w:r w:rsidRPr="00CC643D">
              <w:rPr>
                <w:rFonts w:cs="Arial"/>
                <w:sz w:val="22"/>
                <w:szCs w:val="22"/>
              </w:rPr>
              <w:t xml:space="preserve">40 minutes </w:t>
            </w:r>
          </w:p>
        </w:tc>
        <w:tc>
          <w:tcPr>
            <w:tcW w:w="1417" w:type="dxa"/>
          </w:tcPr>
          <w:p w14:paraId="63EE8909" w14:textId="77777777" w:rsidR="0086101B" w:rsidRPr="00CC643D" w:rsidRDefault="0086101B" w:rsidP="0086101B">
            <w:pPr>
              <w:autoSpaceDE w:val="0"/>
              <w:autoSpaceDN w:val="0"/>
              <w:adjustRightInd w:val="0"/>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cs="Arial"/>
                <w:sz w:val="22"/>
                <w:szCs w:val="22"/>
              </w:rPr>
            </w:pPr>
            <w:r w:rsidRPr="00CC643D">
              <w:rPr>
                <w:rFonts w:cs="Arial"/>
                <w:sz w:val="22"/>
                <w:szCs w:val="22"/>
              </w:rPr>
              <w:t>4-5 days per-week</w:t>
            </w:r>
          </w:p>
        </w:tc>
        <w:tc>
          <w:tcPr>
            <w:tcW w:w="1559" w:type="dxa"/>
          </w:tcPr>
          <w:p w14:paraId="510C15A1" w14:textId="77777777" w:rsidR="0086101B" w:rsidRPr="00CC643D" w:rsidRDefault="0086101B" w:rsidP="0086101B">
            <w:pPr>
              <w:autoSpaceDE w:val="0"/>
              <w:autoSpaceDN w:val="0"/>
              <w:adjustRightInd w:val="0"/>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cs="Arial"/>
                <w:sz w:val="22"/>
                <w:szCs w:val="22"/>
              </w:rPr>
            </w:pPr>
            <w:r w:rsidRPr="00CC643D">
              <w:rPr>
                <w:rFonts w:cs="Arial"/>
                <w:sz w:val="22"/>
                <w:szCs w:val="22"/>
              </w:rPr>
              <w:t>20 weeks</w:t>
            </w:r>
          </w:p>
        </w:tc>
        <w:tc>
          <w:tcPr>
            <w:tcW w:w="2410" w:type="dxa"/>
          </w:tcPr>
          <w:p w14:paraId="57A6A8E3" w14:textId="0D34505E" w:rsidR="0086101B" w:rsidRPr="00CC643D" w:rsidRDefault="00E8451E" w:rsidP="0086101B">
            <w:pPr>
              <w:autoSpaceDE w:val="0"/>
              <w:autoSpaceDN w:val="0"/>
              <w:adjustRightInd w:val="0"/>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cs="Arial"/>
                <w:sz w:val="22"/>
                <w:szCs w:val="22"/>
              </w:rPr>
            </w:pPr>
            <w:r w:rsidRPr="00CC643D">
              <w:rPr>
                <w:rFonts w:cs="Arial"/>
                <w:color w:val="4D5156"/>
                <w:shd w:val="clear" w:color="auto" w:fill="FFFFFF"/>
              </w:rPr>
              <w:t>V̇</w:t>
            </w:r>
            <w:r w:rsidRPr="00CC643D">
              <w:rPr>
                <w:rFonts w:cs="Arial"/>
                <w:shd w:val="clear" w:color="auto" w:fill="FFFFFF"/>
              </w:rPr>
              <w:t>O</w:t>
            </w:r>
            <w:r w:rsidRPr="00CC643D">
              <w:rPr>
                <w:rFonts w:cs="Arial"/>
                <w:shd w:val="clear" w:color="auto" w:fill="FFFFFF"/>
                <w:vertAlign w:val="subscript"/>
              </w:rPr>
              <w:t xml:space="preserve">2max </w:t>
            </w:r>
            <w:r w:rsidR="0086101B" w:rsidRPr="00CC643D">
              <w:rPr>
                <w:rFonts w:cs="Arial"/>
                <w:sz w:val="22"/>
                <w:szCs w:val="22"/>
              </w:rPr>
              <w:t xml:space="preserve">↑ 12% </w:t>
            </w:r>
            <w:r w:rsidR="0086101B" w:rsidRPr="00CC643D">
              <w:rPr>
                <w:rFonts w:cs="Arial"/>
                <w:sz w:val="22"/>
                <w:szCs w:val="22"/>
              </w:rPr>
              <w:br/>
              <w:t>(</w:t>
            </w:r>
            <w:r w:rsidR="0086101B" w:rsidRPr="00CC643D">
              <w:rPr>
                <w:rFonts w:cs="Arial"/>
                <w:i/>
                <w:iCs/>
                <w:sz w:val="22"/>
                <w:szCs w:val="22"/>
              </w:rPr>
              <w:t>p</w:t>
            </w:r>
            <w:r w:rsidR="0086101B" w:rsidRPr="00CC643D">
              <w:rPr>
                <w:rFonts w:cs="Arial"/>
                <w:sz w:val="22"/>
                <w:szCs w:val="22"/>
              </w:rPr>
              <w:t xml:space="preserve"> &lt; .01)</w:t>
            </w:r>
          </w:p>
          <w:p w14:paraId="2FA9FFC8" w14:textId="77777777" w:rsidR="0086101B" w:rsidRPr="00CC643D" w:rsidRDefault="0086101B" w:rsidP="0086101B">
            <w:pPr>
              <w:autoSpaceDE w:val="0"/>
              <w:autoSpaceDN w:val="0"/>
              <w:adjustRightInd w:val="0"/>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cs="Arial"/>
                <w:sz w:val="22"/>
                <w:szCs w:val="22"/>
              </w:rPr>
            </w:pPr>
            <w:r w:rsidRPr="00CC643D">
              <w:rPr>
                <w:rFonts w:cs="Arial"/>
                <w:sz w:val="22"/>
                <w:szCs w:val="22"/>
              </w:rPr>
              <w:t xml:space="preserve">PPO ↑ 17% </w:t>
            </w:r>
          </w:p>
        </w:tc>
      </w:tr>
      <w:tr w:rsidR="0086101B" w:rsidRPr="00CC643D" w14:paraId="0B32B4D8" w14:textId="77777777" w:rsidTr="00D95D71">
        <w:tc>
          <w:tcPr>
            <w:cnfStyle w:val="001000000000" w:firstRow="0" w:lastRow="0" w:firstColumn="1" w:lastColumn="0" w:oddVBand="0" w:evenVBand="0" w:oddHBand="0" w:evenHBand="0" w:firstRowFirstColumn="0" w:firstRowLastColumn="0" w:lastRowFirstColumn="0" w:lastRowLastColumn="0"/>
            <w:tcW w:w="1843" w:type="dxa"/>
          </w:tcPr>
          <w:p w14:paraId="00F898F2" w14:textId="77777777" w:rsidR="0086101B" w:rsidRPr="00CC643D" w:rsidRDefault="0086101B" w:rsidP="0086101B">
            <w:pPr>
              <w:autoSpaceDE w:val="0"/>
              <w:autoSpaceDN w:val="0"/>
              <w:adjustRightInd w:val="0"/>
              <w:spacing w:before="0" w:after="0" w:line="240" w:lineRule="auto"/>
              <w:jc w:val="left"/>
              <w:rPr>
                <w:rFonts w:cs="Arial"/>
                <w:b w:val="0"/>
                <w:bCs w:val="0"/>
                <w:sz w:val="22"/>
                <w:szCs w:val="22"/>
              </w:rPr>
            </w:pPr>
            <w:r w:rsidRPr="00CC643D">
              <w:rPr>
                <w:rFonts w:cs="Arial"/>
                <w:b w:val="0"/>
                <w:bCs w:val="0"/>
                <w:sz w:val="22"/>
                <w:szCs w:val="22"/>
              </w:rPr>
              <w:t>Radaelli et al., 2015</w:t>
            </w:r>
          </w:p>
        </w:tc>
        <w:tc>
          <w:tcPr>
            <w:tcW w:w="1701" w:type="dxa"/>
          </w:tcPr>
          <w:p w14:paraId="5C103010" w14:textId="77777777" w:rsidR="0086101B" w:rsidRPr="00CC643D" w:rsidRDefault="0086101B" w:rsidP="0086101B">
            <w:pPr>
              <w:autoSpaceDE w:val="0"/>
              <w:autoSpaceDN w:val="0"/>
              <w:adjustRightInd w:val="0"/>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cs="Arial"/>
                <w:sz w:val="22"/>
                <w:szCs w:val="22"/>
              </w:rPr>
            </w:pPr>
            <w:r w:rsidRPr="00CC643D">
              <w:rPr>
                <w:rFonts w:cs="Arial"/>
                <w:sz w:val="22"/>
                <w:szCs w:val="22"/>
              </w:rPr>
              <w:t>Untrained</w:t>
            </w:r>
          </w:p>
        </w:tc>
        <w:tc>
          <w:tcPr>
            <w:tcW w:w="1134" w:type="dxa"/>
          </w:tcPr>
          <w:p w14:paraId="7410BFD6" w14:textId="77777777" w:rsidR="0086101B" w:rsidRPr="00CC643D" w:rsidRDefault="0086101B" w:rsidP="0086101B">
            <w:pPr>
              <w:autoSpaceDE w:val="0"/>
              <w:autoSpaceDN w:val="0"/>
              <w:adjustRightInd w:val="0"/>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cs="Arial"/>
                <w:sz w:val="22"/>
                <w:szCs w:val="22"/>
              </w:rPr>
            </w:pPr>
            <w:r w:rsidRPr="00CC643D">
              <w:rPr>
                <w:rFonts w:cs="Arial"/>
                <w:sz w:val="22"/>
                <w:szCs w:val="22"/>
              </w:rPr>
              <w:t>13</w:t>
            </w:r>
          </w:p>
        </w:tc>
        <w:tc>
          <w:tcPr>
            <w:tcW w:w="1560" w:type="dxa"/>
          </w:tcPr>
          <w:p w14:paraId="419C5ADF" w14:textId="77777777" w:rsidR="0086101B" w:rsidRPr="00CC643D" w:rsidRDefault="0086101B" w:rsidP="0086101B">
            <w:pPr>
              <w:autoSpaceDE w:val="0"/>
              <w:autoSpaceDN w:val="0"/>
              <w:adjustRightInd w:val="0"/>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cs="Arial"/>
                <w:sz w:val="22"/>
                <w:szCs w:val="22"/>
              </w:rPr>
            </w:pPr>
            <w:r w:rsidRPr="00CC643D">
              <w:rPr>
                <w:rFonts w:cs="Arial"/>
                <w:sz w:val="22"/>
                <w:szCs w:val="22"/>
              </w:rPr>
              <w:t xml:space="preserve">8-12 rep maximum </w:t>
            </w:r>
          </w:p>
        </w:tc>
        <w:tc>
          <w:tcPr>
            <w:tcW w:w="2835" w:type="dxa"/>
          </w:tcPr>
          <w:p w14:paraId="2656E6AB" w14:textId="77777777" w:rsidR="0086101B" w:rsidRPr="00CC643D" w:rsidRDefault="0086101B" w:rsidP="0086101B">
            <w:pPr>
              <w:autoSpaceDE w:val="0"/>
              <w:autoSpaceDN w:val="0"/>
              <w:adjustRightInd w:val="0"/>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cs="Arial"/>
                <w:sz w:val="22"/>
                <w:szCs w:val="22"/>
              </w:rPr>
            </w:pPr>
            <w:r w:rsidRPr="00CC643D">
              <w:rPr>
                <w:rFonts w:cs="Arial"/>
                <w:sz w:val="22"/>
                <w:szCs w:val="22"/>
              </w:rPr>
              <w:t xml:space="preserve">3 x 9 exercises, 60 minutes session with 90-120 seconds recovery. </w:t>
            </w:r>
          </w:p>
        </w:tc>
        <w:tc>
          <w:tcPr>
            <w:tcW w:w="1417" w:type="dxa"/>
          </w:tcPr>
          <w:p w14:paraId="6EDBF6CD" w14:textId="77777777" w:rsidR="0086101B" w:rsidRPr="00CC643D" w:rsidRDefault="0086101B" w:rsidP="0086101B">
            <w:pPr>
              <w:autoSpaceDE w:val="0"/>
              <w:autoSpaceDN w:val="0"/>
              <w:adjustRightInd w:val="0"/>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cs="Arial"/>
                <w:sz w:val="22"/>
                <w:szCs w:val="22"/>
              </w:rPr>
            </w:pPr>
            <w:r w:rsidRPr="00CC643D">
              <w:rPr>
                <w:rFonts w:cs="Arial"/>
                <w:sz w:val="22"/>
                <w:szCs w:val="22"/>
              </w:rPr>
              <w:t>3 days per-week</w:t>
            </w:r>
          </w:p>
        </w:tc>
        <w:tc>
          <w:tcPr>
            <w:tcW w:w="1559" w:type="dxa"/>
          </w:tcPr>
          <w:p w14:paraId="0797F7A9" w14:textId="77777777" w:rsidR="0086101B" w:rsidRPr="00CC643D" w:rsidRDefault="0086101B" w:rsidP="0086101B">
            <w:pPr>
              <w:autoSpaceDE w:val="0"/>
              <w:autoSpaceDN w:val="0"/>
              <w:adjustRightInd w:val="0"/>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cs="Arial"/>
                <w:sz w:val="22"/>
                <w:szCs w:val="22"/>
              </w:rPr>
            </w:pPr>
            <w:r w:rsidRPr="00CC643D">
              <w:rPr>
                <w:rFonts w:cs="Arial"/>
                <w:sz w:val="22"/>
                <w:szCs w:val="22"/>
              </w:rPr>
              <w:t>24 weeks</w:t>
            </w:r>
          </w:p>
        </w:tc>
        <w:tc>
          <w:tcPr>
            <w:tcW w:w="2410" w:type="dxa"/>
          </w:tcPr>
          <w:p w14:paraId="6C04B222" w14:textId="77777777" w:rsidR="0086101B" w:rsidRPr="00CC643D" w:rsidRDefault="0086101B" w:rsidP="0086101B">
            <w:pPr>
              <w:autoSpaceDE w:val="0"/>
              <w:autoSpaceDN w:val="0"/>
              <w:adjustRightInd w:val="0"/>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cs="Arial"/>
                <w:sz w:val="22"/>
                <w:szCs w:val="22"/>
              </w:rPr>
            </w:pPr>
            <w:r w:rsidRPr="00CC643D">
              <w:rPr>
                <w:rFonts w:cs="Arial"/>
                <w:sz w:val="22"/>
                <w:szCs w:val="22"/>
              </w:rPr>
              <w:t xml:space="preserve">1RM ↑ 13.57% </w:t>
            </w:r>
            <w:r w:rsidRPr="00CC643D">
              <w:rPr>
                <w:rFonts w:cs="Arial"/>
                <w:sz w:val="22"/>
                <w:szCs w:val="22"/>
              </w:rPr>
              <w:br/>
              <w:t>(</w:t>
            </w:r>
            <w:r w:rsidRPr="00CC643D">
              <w:rPr>
                <w:rFonts w:cs="Arial"/>
                <w:i/>
                <w:iCs/>
                <w:sz w:val="22"/>
                <w:szCs w:val="22"/>
              </w:rPr>
              <w:t>p</w:t>
            </w:r>
            <w:r w:rsidRPr="00CC643D">
              <w:rPr>
                <w:rFonts w:cs="Arial"/>
                <w:sz w:val="22"/>
                <w:szCs w:val="22"/>
              </w:rPr>
              <w:t xml:space="preserve"> &lt; .01, </w:t>
            </w:r>
            <w:r w:rsidRPr="00CC643D">
              <w:rPr>
                <w:rFonts w:cs="Arial"/>
                <w:sz w:val="22"/>
                <w:szCs w:val="22"/>
              </w:rPr>
              <w:br/>
              <w:t>1.01 effect size)</w:t>
            </w:r>
          </w:p>
        </w:tc>
      </w:tr>
      <w:tr w:rsidR="0086101B" w:rsidRPr="00CC643D" w14:paraId="23BD40F5" w14:textId="77777777" w:rsidTr="00D95D7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3" w:type="dxa"/>
          </w:tcPr>
          <w:p w14:paraId="33508AED" w14:textId="77777777" w:rsidR="0086101B" w:rsidRPr="00CC643D" w:rsidRDefault="0086101B" w:rsidP="0086101B">
            <w:pPr>
              <w:autoSpaceDE w:val="0"/>
              <w:autoSpaceDN w:val="0"/>
              <w:adjustRightInd w:val="0"/>
              <w:spacing w:before="0" w:after="0" w:line="240" w:lineRule="auto"/>
              <w:jc w:val="left"/>
              <w:rPr>
                <w:rFonts w:cs="Arial"/>
                <w:b w:val="0"/>
                <w:bCs w:val="0"/>
                <w:sz w:val="22"/>
                <w:szCs w:val="22"/>
              </w:rPr>
            </w:pPr>
            <w:r w:rsidRPr="00CC643D">
              <w:rPr>
                <w:rFonts w:cs="Arial"/>
                <w:b w:val="0"/>
                <w:bCs w:val="0"/>
                <w:sz w:val="22"/>
                <w:szCs w:val="22"/>
                <w:shd w:val="clear" w:color="auto" w:fill="FFFFFF"/>
              </w:rPr>
              <w:t>Seynnes, de Boer and Narici, 2007</w:t>
            </w:r>
          </w:p>
        </w:tc>
        <w:tc>
          <w:tcPr>
            <w:tcW w:w="1701" w:type="dxa"/>
          </w:tcPr>
          <w:p w14:paraId="33EE7260" w14:textId="77777777" w:rsidR="0086101B" w:rsidRPr="00CC643D" w:rsidRDefault="0086101B" w:rsidP="0086101B">
            <w:pPr>
              <w:autoSpaceDE w:val="0"/>
              <w:autoSpaceDN w:val="0"/>
              <w:adjustRightInd w:val="0"/>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cs="Arial"/>
                <w:sz w:val="22"/>
                <w:szCs w:val="22"/>
              </w:rPr>
            </w:pPr>
            <w:r w:rsidRPr="00CC643D">
              <w:rPr>
                <w:rFonts w:cs="Arial"/>
                <w:sz w:val="22"/>
                <w:szCs w:val="22"/>
              </w:rPr>
              <w:t>Recreationally active</w:t>
            </w:r>
          </w:p>
        </w:tc>
        <w:tc>
          <w:tcPr>
            <w:tcW w:w="1134" w:type="dxa"/>
          </w:tcPr>
          <w:p w14:paraId="5DA6A344" w14:textId="77777777" w:rsidR="0086101B" w:rsidRPr="00CC643D" w:rsidRDefault="0086101B" w:rsidP="0086101B">
            <w:pPr>
              <w:autoSpaceDE w:val="0"/>
              <w:autoSpaceDN w:val="0"/>
              <w:adjustRightInd w:val="0"/>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cs="Arial"/>
                <w:sz w:val="22"/>
                <w:szCs w:val="22"/>
              </w:rPr>
            </w:pPr>
            <w:r w:rsidRPr="00CC643D">
              <w:rPr>
                <w:rFonts w:cs="Arial"/>
                <w:sz w:val="22"/>
                <w:szCs w:val="22"/>
              </w:rPr>
              <w:t>7</w:t>
            </w:r>
          </w:p>
        </w:tc>
        <w:tc>
          <w:tcPr>
            <w:tcW w:w="1560" w:type="dxa"/>
          </w:tcPr>
          <w:p w14:paraId="5CD2521A" w14:textId="77777777" w:rsidR="0086101B" w:rsidRPr="00CC643D" w:rsidRDefault="0086101B" w:rsidP="0086101B">
            <w:pPr>
              <w:autoSpaceDE w:val="0"/>
              <w:autoSpaceDN w:val="0"/>
              <w:adjustRightInd w:val="0"/>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cs="Arial"/>
                <w:sz w:val="22"/>
                <w:szCs w:val="22"/>
              </w:rPr>
            </w:pPr>
            <w:r w:rsidRPr="00CC643D">
              <w:rPr>
                <w:rFonts w:cs="Arial"/>
                <w:sz w:val="22"/>
                <w:szCs w:val="22"/>
              </w:rPr>
              <w:t>7 rep maximum</w:t>
            </w:r>
          </w:p>
        </w:tc>
        <w:tc>
          <w:tcPr>
            <w:tcW w:w="2835" w:type="dxa"/>
          </w:tcPr>
          <w:p w14:paraId="0BA48697" w14:textId="77777777" w:rsidR="0086101B" w:rsidRPr="00CC643D" w:rsidRDefault="0086101B" w:rsidP="0086101B">
            <w:pPr>
              <w:autoSpaceDE w:val="0"/>
              <w:autoSpaceDN w:val="0"/>
              <w:adjustRightInd w:val="0"/>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cs="Arial"/>
                <w:sz w:val="22"/>
                <w:szCs w:val="22"/>
              </w:rPr>
            </w:pPr>
            <w:r w:rsidRPr="00CC643D">
              <w:rPr>
                <w:rFonts w:cs="Arial"/>
                <w:sz w:val="22"/>
                <w:szCs w:val="22"/>
              </w:rPr>
              <w:t>7 reps, 4 sets. 2-minute rest periods</w:t>
            </w:r>
          </w:p>
        </w:tc>
        <w:tc>
          <w:tcPr>
            <w:tcW w:w="1417" w:type="dxa"/>
          </w:tcPr>
          <w:p w14:paraId="41CC0BD9" w14:textId="77777777" w:rsidR="0086101B" w:rsidRPr="00CC643D" w:rsidRDefault="0086101B" w:rsidP="0086101B">
            <w:pPr>
              <w:autoSpaceDE w:val="0"/>
              <w:autoSpaceDN w:val="0"/>
              <w:adjustRightInd w:val="0"/>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cs="Arial"/>
                <w:sz w:val="22"/>
                <w:szCs w:val="22"/>
              </w:rPr>
            </w:pPr>
            <w:r w:rsidRPr="00CC643D">
              <w:rPr>
                <w:rFonts w:cs="Arial"/>
                <w:sz w:val="22"/>
                <w:szCs w:val="22"/>
              </w:rPr>
              <w:t>3 days per-week</w:t>
            </w:r>
          </w:p>
        </w:tc>
        <w:tc>
          <w:tcPr>
            <w:tcW w:w="1559" w:type="dxa"/>
          </w:tcPr>
          <w:p w14:paraId="4BEF5820" w14:textId="77777777" w:rsidR="0086101B" w:rsidRPr="00CC643D" w:rsidRDefault="0086101B" w:rsidP="0086101B">
            <w:pPr>
              <w:autoSpaceDE w:val="0"/>
              <w:autoSpaceDN w:val="0"/>
              <w:adjustRightInd w:val="0"/>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cs="Arial"/>
                <w:sz w:val="22"/>
                <w:szCs w:val="22"/>
              </w:rPr>
            </w:pPr>
            <w:r w:rsidRPr="00CC643D">
              <w:rPr>
                <w:rFonts w:cs="Arial"/>
                <w:sz w:val="22"/>
                <w:szCs w:val="22"/>
              </w:rPr>
              <w:t>5 weeks</w:t>
            </w:r>
          </w:p>
        </w:tc>
        <w:tc>
          <w:tcPr>
            <w:tcW w:w="2410" w:type="dxa"/>
          </w:tcPr>
          <w:p w14:paraId="3814AABA" w14:textId="77777777" w:rsidR="0086101B" w:rsidRPr="00CC643D" w:rsidRDefault="0086101B" w:rsidP="0086101B">
            <w:pPr>
              <w:autoSpaceDE w:val="0"/>
              <w:autoSpaceDN w:val="0"/>
              <w:adjustRightInd w:val="0"/>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cs="Arial"/>
                <w:sz w:val="22"/>
                <w:szCs w:val="22"/>
              </w:rPr>
            </w:pPr>
            <w:r w:rsidRPr="00CC643D">
              <w:rPr>
                <w:rFonts w:cs="Arial"/>
                <w:sz w:val="22"/>
                <w:szCs w:val="22"/>
              </w:rPr>
              <w:t xml:space="preserve">1RM ↑ 38.9 </w:t>
            </w:r>
            <w:r w:rsidRPr="00CC643D">
              <w:rPr>
                <w:rFonts w:cs="Arial"/>
                <w:spacing w:val="2"/>
                <w:sz w:val="22"/>
                <w:szCs w:val="22"/>
                <w:shd w:val="clear" w:color="auto" w:fill="FCFCFC"/>
              </w:rPr>
              <w:t>±</w:t>
            </w:r>
            <w:r w:rsidRPr="00CC643D">
              <w:rPr>
                <w:rFonts w:cs="Arial"/>
                <w:sz w:val="22"/>
                <w:szCs w:val="22"/>
              </w:rPr>
              <w:t xml:space="preserve"> 5.7% </w:t>
            </w:r>
          </w:p>
          <w:p w14:paraId="0BE67904" w14:textId="77777777" w:rsidR="0086101B" w:rsidRPr="00CC643D" w:rsidRDefault="0086101B" w:rsidP="0086101B">
            <w:pPr>
              <w:autoSpaceDE w:val="0"/>
              <w:autoSpaceDN w:val="0"/>
              <w:adjustRightInd w:val="0"/>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cs="Arial"/>
                <w:sz w:val="22"/>
                <w:szCs w:val="22"/>
              </w:rPr>
            </w:pPr>
            <w:r w:rsidRPr="00CC643D">
              <w:rPr>
                <w:rFonts w:cs="Arial"/>
                <w:sz w:val="22"/>
                <w:szCs w:val="22"/>
              </w:rPr>
              <w:t>(</w:t>
            </w:r>
            <w:r w:rsidRPr="00CC643D">
              <w:rPr>
                <w:rFonts w:cs="Arial"/>
                <w:i/>
                <w:iCs/>
                <w:sz w:val="22"/>
                <w:szCs w:val="22"/>
              </w:rPr>
              <w:t>p</w:t>
            </w:r>
            <w:r w:rsidRPr="00CC643D">
              <w:rPr>
                <w:rFonts w:cs="Arial"/>
                <w:sz w:val="22"/>
                <w:szCs w:val="22"/>
              </w:rPr>
              <w:t xml:space="preserve"> &lt; .001)</w:t>
            </w:r>
          </w:p>
        </w:tc>
      </w:tr>
      <w:tr w:rsidR="0086101B" w:rsidRPr="00CC643D" w14:paraId="75F6AFE4" w14:textId="77777777" w:rsidTr="00D95D71">
        <w:tc>
          <w:tcPr>
            <w:cnfStyle w:val="001000000000" w:firstRow="0" w:lastRow="0" w:firstColumn="1" w:lastColumn="0" w:oddVBand="0" w:evenVBand="0" w:oddHBand="0" w:evenHBand="0" w:firstRowFirstColumn="0" w:firstRowLastColumn="0" w:lastRowFirstColumn="0" w:lastRowLastColumn="0"/>
            <w:tcW w:w="1843" w:type="dxa"/>
          </w:tcPr>
          <w:p w14:paraId="2E71BAD1" w14:textId="07337F61" w:rsidR="0086101B" w:rsidRPr="00CC643D" w:rsidRDefault="0086101B" w:rsidP="0086101B">
            <w:pPr>
              <w:autoSpaceDE w:val="0"/>
              <w:autoSpaceDN w:val="0"/>
              <w:adjustRightInd w:val="0"/>
              <w:spacing w:before="0" w:after="0" w:line="240" w:lineRule="auto"/>
              <w:jc w:val="left"/>
              <w:rPr>
                <w:rFonts w:cs="Arial"/>
                <w:b w:val="0"/>
                <w:bCs w:val="0"/>
                <w:sz w:val="22"/>
                <w:szCs w:val="22"/>
              </w:rPr>
            </w:pPr>
            <w:r w:rsidRPr="00CC643D">
              <w:rPr>
                <w:rFonts w:cs="Arial"/>
                <w:b w:val="0"/>
                <w:bCs w:val="0"/>
                <w:sz w:val="22"/>
                <w:szCs w:val="22"/>
              </w:rPr>
              <w:t xml:space="preserve">Shaw, Shaw </w:t>
            </w:r>
            <w:r w:rsidR="00676445" w:rsidRPr="00CC643D">
              <w:rPr>
                <w:rFonts w:cs="Arial"/>
                <w:b w:val="0"/>
                <w:bCs w:val="0"/>
                <w:sz w:val="22"/>
                <w:szCs w:val="22"/>
              </w:rPr>
              <w:t>and</w:t>
            </w:r>
            <w:r w:rsidRPr="00CC643D">
              <w:rPr>
                <w:rFonts w:cs="Arial"/>
                <w:b w:val="0"/>
                <w:bCs w:val="0"/>
                <w:sz w:val="22"/>
                <w:szCs w:val="22"/>
              </w:rPr>
              <w:t xml:space="preserve"> Brown, 2009</w:t>
            </w:r>
          </w:p>
        </w:tc>
        <w:tc>
          <w:tcPr>
            <w:tcW w:w="1701" w:type="dxa"/>
          </w:tcPr>
          <w:p w14:paraId="5C18A629" w14:textId="77777777" w:rsidR="0086101B" w:rsidRPr="00CC643D" w:rsidRDefault="0086101B" w:rsidP="0086101B">
            <w:pPr>
              <w:autoSpaceDE w:val="0"/>
              <w:autoSpaceDN w:val="0"/>
              <w:adjustRightInd w:val="0"/>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cs="Arial"/>
                <w:sz w:val="22"/>
                <w:szCs w:val="22"/>
              </w:rPr>
            </w:pPr>
            <w:r w:rsidRPr="00CC643D">
              <w:rPr>
                <w:rFonts w:cs="Arial"/>
                <w:sz w:val="22"/>
                <w:szCs w:val="22"/>
              </w:rPr>
              <w:t>Untrained</w:t>
            </w:r>
          </w:p>
        </w:tc>
        <w:tc>
          <w:tcPr>
            <w:tcW w:w="1134" w:type="dxa"/>
          </w:tcPr>
          <w:p w14:paraId="38AB629D" w14:textId="77777777" w:rsidR="0086101B" w:rsidRPr="00CC643D" w:rsidRDefault="0086101B" w:rsidP="0086101B">
            <w:pPr>
              <w:autoSpaceDE w:val="0"/>
              <w:autoSpaceDN w:val="0"/>
              <w:adjustRightInd w:val="0"/>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cs="Arial"/>
                <w:sz w:val="22"/>
                <w:szCs w:val="22"/>
              </w:rPr>
            </w:pPr>
            <w:r w:rsidRPr="00CC643D">
              <w:rPr>
                <w:rFonts w:cs="Arial"/>
                <w:sz w:val="22"/>
                <w:szCs w:val="22"/>
              </w:rPr>
              <w:t>13</w:t>
            </w:r>
          </w:p>
        </w:tc>
        <w:tc>
          <w:tcPr>
            <w:tcW w:w="1560" w:type="dxa"/>
          </w:tcPr>
          <w:p w14:paraId="21F2F435" w14:textId="77777777" w:rsidR="0086101B" w:rsidRPr="00CC643D" w:rsidRDefault="0086101B" w:rsidP="0086101B">
            <w:pPr>
              <w:autoSpaceDE w:val="0"/>
              <w:autoSpaceDN w:val="0"/>
              <w:adjustRightInd w:val="0"/>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cs="Arial"/>
                <w:sz w:val="22"/>
                <w:szCs w:val="22"/>
              </w:rPr>
            </w:pPr>
            <w:r w:rsidRPr="00CC643D">
              <w:rPr>
                <w:rFonts w:cs="Arial"/>
                <w:sz w:val="22"/>
                <w:szCs w:val="22"/>
              </w:rPr>
              <w:t>60% 1RM</w:t>
            </w:r>
          </w:p>
        </w:tc>
        <w:tc>
          <w:tcPr>
            <w:tcW w:w="2835" w:type="dxa"/>
          </w:tcPr>
          <w:p w14:paraId="008F6090" w14:textId="77777777" w:rsidR="0086101B" w:rsidRPr="00CC643D" w:rsidRDefault="0086101B" w:rsidP="0086101B">
            <w:pPr>
              <w:autoSpaceDE w:val="0"/>
              <w:autoSpaceDN w:val="0"/>
              <w:adjustRightInd w:val="0"/>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cs="Arial"/>
                <w:sz w:val="22"/>
                <w:szCs w:val="22"/>
              </w:rPr>
            </w:pPr>
            <w:r w:rsidRPr="00CC643D">
              <w:rPr>
                <w:rFonts w:cs="Arial"/>
                <w:sz w:val="22"/>
                <w:szCs w:val="22"/>
              </w:rPr>
              <w:t>15 x 8 reps x 3 sets</w:t>
            </w:r>
          </w:p>
        </w:tc>
        <w:tc>
          <w:tcPr>
            <w:tcW w:w="1417" w:type="dxa"/>
          </w:tcPr>
          <w:p w14:paraId="1778167C" w14:textId="77777777" w:rsidR="0086101B" w:rsidRPr="00CC643D" w:rsidRDefault="0086101B" w:rsidP="0086101B">
            <w:pPr>
              <w:autoSpaceDE w:val="0"/>
              <w:autoSpaceDN w:val="0"/>
              <w:adjustRightInd w:val="0"/>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cs="Arial"/>
                <w:sz w:val="22"/>
                <w:szCs w:val="22"/>
              </w:rPr>
            </w:pPr>
            <w:r w:rsidRPr="00CC643D">
              <w:rPr>
                <w:rFonts w:cs="Arial"/>
                <w:sz w:val="22"/>
                <w:szCs w:val="22"/>
              </w:rPr>
              <w:t>3 days per-week</w:t>
            </w:r>
          </w:p>
        </w:tc>
        <w:tc>
          <w:tcPr>
            <w:tcW w:w="1559" w:type="dxa"/>
          </w:tcPr>
          <w:p w14:paraId="75033FED" w14:textId="77777777" w:rsidR="0086101B" w:rsidRPr="00CC643D" w:rsidRDefault="0086101B" w:rsidP="0086101B">
            <w:pPr>
              <w:autoSpaceDE w:val="0"/>
              <w:autoSpaceDN w:val="0"/>
              <w:adjustRightInd w:val="0"/>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cs="Arial"/>
                <w:sz w:val="22"/>
                <w:szCs w:val="22"/>
              </w:rPr>
            </w:pPr>
            <w:r w:rsidRPr="00CC643D">
              <w:rPr>
                <w:rFonts w:cs="Arial"/>
                <w:sz w:val="22"/>
                <w:szCs w:val="22"/>
              </w:rPr>
              <w:t>16 weeks</w:t>
            </w:r>
          </w:p>
        </w:tc>
        <w:tc>
          <w:tcPr>
            <w:tcW w:w="2410" w:type="dxa"/>
          </w:tcPr>
          <w:p w14:paraId="18B86B3D" w14:textId="77777777" w:rsidR="0086101B" w:rsidRPr="00CC643D" w:rsidRDefault="0086101B" w:rsidP="0086101B">
            <w:pPr>
              <w:autoSpaceDE w:val="0"/>
              <w:autoSpaceDN w:val="0"/>
              <w:adjustRightInd w:val="0"/>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cs="Arial"/>
                <w:sz w:val="22"/>
                <w:szCs w:val="22"/>
              </w:rPr>
            </w:pPr>
            <w:r w:rsidRPr="00CC643D">
              <w:rPr>
                <w:rFonts w:cs="Arial"/>
                <w:sz w:val="22"/>
                <w:szCs w:val="22"/>
              </w:rPr>
              <w:t xml:space="preserve">1RM ↑ 39.21% </w:t>
            </w:r>
            <w:r w:rsidRPr="00CC643D">
              <w:rPr>
                <w:rFonts w:cs="Arial"/>
                <w:sz w:val="22"/>
                <w:szCs w:val="22"/>
              </w:rPr>
              <w:br/>
              <w:t>(</w:t>
            </w:r>
            <w:r w:rsidRPr="00CC643D">
              <w:rPr>
                <w:rFonts w:cs="Arial"/>
                <w:i/>
                <w:iCs/>
                <w:sz w:val="22"/>
                <w:szCs w:val="22"/>
              </w:rPr>
              <w:t>p</w:t>
            </w:r>
            <w:r w:rsidRPr="00CC643D">
              <w:rPr>
                <w:rFonts w:cs="Arial"/>
                <w:sz w:val="22"/>
                <w:szCs w:val="22"/>
              </w:rPr>
              <w:t xml:space="preserve"> = .001)</w:t>
            </w:r>
          </w:p>
        </w:tc>
      </w:tr>
      <w:tr w:rsidR="0086101B" w:rsidRPr="00CC643D" w14:paraId="4701677B" w14:textId="77777777" w:rsidTr="00D95D7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3" w:type="dxa"/>
          </w:tcPr>
          <w:p w14:paraId="13C6A887" w14:textId="41C5F69A" w:rsidR="0086101B" w:rsidRPr="00CC643D" w:rsidRDefault="0086101B" w:rsidP="0086101B">
            <w:pPr>
              <w:autoSpaceDE w:val="0"/>
              <w:autoSpaceDN w:val="0"/>
              <w:adjustRightInd w:val="0"/>
              <w:spacing w:before="0" w:after="0" w:line="240" w:lineRule="auto"/>
              <w:jc w:val="left"/>
              <w:rPr>
                <w:rFonts w:cs="Arial"/>
                <w:b w:val="0"/>
                <w:bCs w:val="0"/>
                <w:sz w:val="22"/>
                <w:szCs w:val="22"/>
              </w:rPr>
            </w:pPr>
            <w:r w:rsidRPr="00CC643D">
              <w:rPr>
                <w:rFonts w:cs="Arial"/>
                <w:b w:val="0"/>
                <w:bCs w:val="0"/>
                <w:sz w:val="22"/>
                <w:szCs w:val="22"/>
              </w:rPr>
              <w:t xml:space="preserve">Schmidt, Biwer </w:t>
            </w:r>
            <w:r w:rsidR="00676445" w:rsidRPr="00CC643D">
              <w:rPr>
                <w:rFonts w:cs="Arial"/>
                <w:b w:val="0"/>
                <w:bCs w:val="0"/>
                <w:sz w:val="22"/>
                <w:szCs w:val="22"/>
              </w:rPr>
              <w:t>and</w:t>
            </w:r>
            <w:r w:rsidRPr="00CC643D">
              <w:rPr>
                <w:rFonts w:cs="Arial"/>
                <w:b w:val="0"/>
                <w:bCs w:val="0"/>
                <w:sz w:val="22"/>
                <w:szCs w:val="22"/>
              </w:rPr>
              <w:t xml:space="preserve"> Kalscheuer, 2001</w:t>
            </w:r>
          </w:p>
        </w:tc>
        <w:tc>
          <w:tcPr>
            <w:tcW w:w="1701" w:type="dxa"/>
          </w:tcPr>
          <w:p w14:paraId="473C0FB2" w14:textId="77777777" w:rsidR="0086101B" w:rsidRPr="00CC643D" w:rsidRDefault="0086101B" w:rsidP="0086101B">
            <w:pPr>
              <w:autoSpaceDE w:val="0"/>
              <w:autoSpaceDN w:val="0"/>
              <w:adjustRightInd w:val="0"/>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cs="Arial"/>
                <w:sz w:val="22"/>
                <w:szCs w:val="22"/>
              </w:rPr>
            </w:pPr>
            <w:r w:rsidRPr="00CC643D">
              <w:rPr>
                <w:rFonts w:cs="Arial"/>
                <w:sz w:val="22"/>
                <w:szCs w:val="22"/>
              </w:rPr>
              <w:t>Untrained</w:t>
            </w:r>
          </w:p>
        </w:tc>
        <w:tc>
          <w:tcPr>
            <w:tcW w:w="1134" w:type="dxa"/>
          </w:tcPr>
          <w:p w14:paraId="6632F288" w14:textId="77777777" w:rsidR="0086101B" w:rsidRPr="00CC643D" w:rsidRDefault="0086101B" w:rsidP="0086101B">
            <w:pPr>
              <w:autoSpaceDE w:val="0"/>
              <w:autoSpaceDN w:val="0"/>
              <w:adjustRightInd w:val="0"/>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cs="Arial"/>
                <w:sz w:val="22"/>
                <w:szCs w:val="22"/>
              </w:rPr>
            </w:pPr>
            <w:r w:rsidRPr="00CC643D">
              <w:rPr>
                <w:rFonts w:cs="Arial"/>
                <w:sz w:val="22"/>
                <w:szCs w:val="22"/>
              </w:rPr>
              <w:t>8</w:t>
            </w:r>
          </w:p>
        </w:tc>
        <w:tc>
          <w:tcPr>
            <w:tcW w:w="1560" w:type="dxa"/>
          </w:tcPr>
          <w:p w14:paraId="4B8F4790" w14:textId="77777777" w:rsidR="0086101B" w:rsidRPr="00CC643D" w:rsidRDefault="0086101B" w:rsidP="0086101B">
            <w:pPr>
              <w:autoSpaceDE w:val="0"/>
              <w:autoSpaceDN w:val="0"/>
              <w:adjustRightInd w:val="0"/>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cs="Arial"/>
                <w:sz w:val="22"/>
                <w:szCs w:val="22"/>
              </w:rPr>
            </w:pPr>
            <w:r w:rsidRPr="00CC643D">
              <w:rPr>
                <w:rFonts w:cs="Arial"/>
                <w:sz w:val="22"/>
                <w:szCs w:val="22"/>
              </w:rPr>
              <w:t>75% Heart rate reserve</w:t>
            </w:r>
          </w:p>
        </w:tc>
        <w:tc>
          <w:tcPr>
            <w:tcW w:w="2835" w:type="dxa"/>
          </w:tcPr>
          <w:p w14:paraId="52B93854" w14:textId="77777777" w:rsidR="0086101B" w:rsidRPr="00CC643D" w:rsidRDefault="0086101B" w:rsidP="0086101B">
            <w:pPr>
              <w:autoSpaceDE w:val="0"/>
              <w:autoSpaceDN w:val="0"/>
              <w:adjustRightInd w:val="0"/>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cs="Arial"/>
                <w:sz w:val="22"/>
                <w:szCs w:val="22"/>
              </w:rPr>
            </w:pPr>
            <w:r w:rsidRPr="00CC643D">
              <w:rPr>
                <w:rFonts w:cs="Arial"/>
                <w:sz w:val="22"/>
                <w:szCs w:val="22"/>
              </w:rPr>
              <w:t>30 minutes continuous</w:t>
            </w:r>
          </w:p>
        </w:tc>
        <w:tc>
          <w:tcPr>
            <w:tcW w:w="1417" w:type="dxa"/>
          </w:tcPr>
          <w:p w14:paraId="26B2C044" w14:textId="77777777" w:rsidR="0086101B" w:rsidRPr="00CC643D" w:rsidRDefault="0086101B" w:rsidP="0086101B">
            <w:pPr>
              <w:autoSpaceDE w:val="0"/>
              <w:autoSpaceDN w:val="0"/>
              <w:adjustRightInd w:val="0"/>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cs="Arial"/>
                <w:sz w:val="22"/>
                <w:szCs w:val="22"/>
              </w:rPr>
            </w:pPr>
            <w:r w:rsidRPr="00CC643D">
              <w:rPr>
                <w:rFonts w:cs="Arial"/>
                <w:sz w:val="22"/>
                <w:szCs w:val="22"/>
              </w:rPr>
              <w:t>3-5 days per-week</w:t>
            </w:r>
          </w:p>
        </w:tc>
        <w:tc>
          <w:tcPr>
            <w:tcW w:w="1559" w:type="dxa"/>
          </w:tcPr>
          <w:p w14:paraId="3286AAB3" w14:textId="77777777" w:rsidR="0086101B" w:rsidRPr="00CC643D" w:rsidRDefault="0086101B" w:rsidP="0086101B">
            <w:pPr>
              <w:autoSpaceDE w:val="0"/>
              <w:autoSpaceDN w:val="0"/>
              <w:adjustRightInd w:val="0"/>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cs="Arial"/>
                <w:sz w:val="22"/>
                <w:szCs w:val="22"/>
              </w:rPr>
            </w:pPr>
            <w:r w:rsidRPr="00CC643D">
              <w:rPr>
                <w:rFonts w:cs="Arial"/>
                <w:sz w:val="22"/>
                <w:szCs w:val="22"/>
              </w:rPr>
              <w:t>12 weeks</w:t>
            </w:r>
          </w:p>
        </w:tc>
        <w:tc>
          <w:tcPr>
            <w:tcW w:w="2410" w:type="dxa"/>
          </w:tcPr>
          <w:p w14:paraId="734F5F21" w14:textId="3DD66E12" w:rsidR="0086101B" w:rsidRPr="00CC643D" w:rsidRDefault="00C4060E" w:rsidP="0086101B">
            <w:pPr>
              <w:autoSpaceDE w:val="0"/>
              <w:autoSpaceDN w:val="0"/>
              <w:adjustRightInd w:val="0"/>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cs="Arial"/>
                <w:spacing w:val="2"/>
                <w:sz w:val="22"/>
                <w:szCs w:val="22"/>
                <w:shd w:val="clear" w:color="auto" w:fill="FCFCFC"/>
              </w:rPr>
            </w:pPr>
            <m:oMath>
              <m:acc>
                <m:accPr>
                  <m:chr m:val="̇"/>
                  <m:ctrlPr>
                    <w:rPr>
                      <w:rFonts w:ascii="Cambria Math" w:hAnsi="Cambria Math" w:cs="Arial"/>
                      <w:sz w:val="22"/>
                      <w:szCs w:val="22"/>
                    </w:rPr>
                  </m:ctrlPr>
                </m:accPr>
                <m:e>
                  <m:r>
                    <w:rPr>
                      <w:rFonts w:ascii="Cambria Math" w:hAnsi="Cambria Math" w:cs="Arial"/>
                      <w:sz w:val="22"/>
                      <w:szCs w:val="22"/>
                    </w:rPr>
                    <m:t>V</m:t>
                  </m:r>
                </m:e>
              </m:acc>
            </m:oMath>
            <w:r w:rsidR="0086101B" w:rsidRPr="00CC643D">
              <w:rPr>
                <w:rFonts w:cs="Arial"/>
                <w:sz w:val="22"/>
                <w:szCs w:val="22"/>
              </w:rPr>
              <w:t>O</w:t>
            </w:r>
            <w:r w:rsidR="0086101B" w:rsidRPr="00CC643D">
              <w:rPr>
                <w:rFonts w:cs="Arial"/>
                <w:sz w:val="22"/>
                <w:szCs w:val="22"/>
                <w:vertAlign w:val="subscript"/>
              </w:rPr>
              <w:t>2max</w:t>
            </w:r>
            <w:r w:rsidR="0086101B" w:rsidRPr="00CC643D">
              <w:rPr>
                <w:rFonts w:cs="Arial"/>
                <w:sz w:val="22"/>
                <w:szCs w:val="22"/>
              </w:rPr>
              <w:t xml:space="preserve"> ↑ 10.42% </w:t>
            </w:r>
            <w:r w:rsidR="0086101B" w:rsidRPr="00CC643D">
              <w:rPr>
                <w:rFonts w:cs="Arial"/>
                <w:sz w:val="22"/>
                <w:szCs w:val="22"/>
              </w:rPr>
              <w:br/>
              <w:t>(</w:t>
            </w:r>
            <w:r w:rsidR="0086101B" w:rsidRPr="00CC643D">
              <w:rPr>
                <w:rFonts w:cs="Arial"/>
                <w:i/>
                <w:iCs/>
                <w:sz w:val="22"/>
                <w:szCs w:val="22"/>
              </w:rPr>
              <w:t>p</w:t>
            </w:r>
            <w:r w:rsidR="0086101B" w:rsidRPr="00CC643D">
              <w:rPr>
                <w:rFonts w:cs="Arial"/>
                <w:sz w:val="22"/>
                <w:szCs w:val="22"/>
              </w:rPr>
              <w:t xml:space="preserve"> &lt; .001) </w:t>
            </w:r>
          </w:p>
        </w:tc>
      </w:tr>
      <w:tr w:rsidR="0086101B" w:rsidRPr="00CC643D" w14:paraId="334E3B3F" w14:textId="77777777" w:rsidTr="00D95D71">
        <w:tc>
          <w:tcPr>
            <w:cnfStyle w:val="001000000000" w:firstRow="0" w:lastRow="0" w:firstColumn="1" w:lastColumn="0" w:oddVBand="0" w:evenVBand="0" w:oddHBand="0" w:evenHBand="0" w:firstRowFirstColumn="0" w:firstRowLastColumn="0" w:lastRowFirstColumn="0" w:lastRowLastColumn="0"/>
            <w:tcW w:w="1843" w:type="dxa"/>
          </w:tcPr>
          <w:p w14:paraId="1BEBA224" w14:textId="77777777" w:rsidR="0086101B" w:rsidRPr="00CC643D" w:rsidRDefault="0086101B" w:rsidP="0086101B">
            <w:pPr>
              <w:autoSpaceDE w:val="0"/>
              <w:autoSpaceDN w:val="0"/>
              <w:adjustRightInd w:val="0"/>
              <w:spacing w:before="0" w:after="0" w:line="240" w:lineRule="auto"/>
              <w:jc w:val="left"/>
              <w:rPr>
                <w:rFonts w:cs="Arial"/>
                <w:b w:val="0"/>
                <w:bCs w:val="0"/>
                <w:sz w:val="22"/>
                <w:szCs w:val="22"/>
              </w:rPr>
            </w:pPr>
            <w:r w:rsidRPr="00CC643D">
              <w:rPr>
                <w:rFonts w:cs="Arial"/>
                <w:b w:val="0"/>
                <w:bCs w:val="0"/>
                <w:sz w:val="22"/>
                <w:szCs w:val="22"/>
              </w:rPr>
              <w:t>Songsorn et al., 2016</w:t>
            </w:r>
          </w:p>
        </w:tc>
        <w:tc>
          <w:tcPr>
            <w:tcW w:w="1701" w:type="dxa"/>
          </w:tcPr>
          <w:p w14:paraId="39B80B5B" w14:textId="77777777" w:rsidR="0086101B" w:rsidRPr="00CC643D" w:rsidRDefault="0086101B" w:rsidP="0086101B">
            <w:pPr>
              <w:autoSpaceDE w:val="0"/>
              <w:autoSpaceDN w:val="0"/>
              <w:adjustRightInd w:val="0"/>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cs="Arial"/>
                <w:sz w:val="22"/>
                <w:szCs w:val="22"/>
              </w:rPr>
            </w:pPr>
            <w:r w:rsidRPr="00CC643D">
              <w:rPr>
                <w:rFonts w:cs="Arial"/>
                <w:sz w:val="22"/>
                <w:szCs w:val="22"/>
              </w:rPr>
              <w:t>Untrained</w:t>
            </w:r>
          </w:p>
        </w:tc>
        <w:tc>
          <w:tcPr>
            <w:tcW w:w="1134" w:type="dxa"/>
          </w:tcPr>
          <w:p w14:paraId="64987873" w14:textId="77777777" w:rsidR="0086101B" w:rsidRPr="00CC643D" w:rsidRDefault="0086101B" w:rsidP="0086101B">
            <w:pPr>
              <w:autoSpaceDE w:val="0"/>
              <w:autoSpaceDN w:val="0"/>
              <w:adjustRightInd w:val="0"/>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cs="Arial"/>
                <w:sz w:val="22"/>
                <w:szCs w:val="22"/>
              </w:rPr>
            </w:pPr>
            <w:r w:rsidRPr="00CC643D">
              <w:rPr>
                <w:rFonts w:cs="Arial"/>
                <w:sz w:val="22"/>
                <w:szCs w:val="22"/>
              </w:rPr>
              <w:t>30</w:t>
            </w:r>
          </w:p>
        </w:tc>
        <w:tc>
          <w:tcPr>
            <w:tcW w:w="1560" w:type="dxa"/>
          </w:tcPr>
          <w:p w14:paraId="4851BE2D" w14:textId="77777777" w:rsidR="0086101B" w:rsidRPr="00CC643D" w:rsidRDefault="0086101B" w:rsidP="0086101B">
            <w:pPr>
              <w:autoSpaceDE w:val="0"/>
              <w:autoSpaceDN w:val="0"/>
              <w:adjustRightInd w:val="0"/>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cs="Arial"/>
                <w:sz w:val="22"/>
                <w:szCs w:val="22"/>
              </w:rPr>
            </w:pPr>
            <w:r w:rsidRPr="00CC643D">
              <w:rPr>
                <w:rFonts w:cs="Arial"/>
                <w:sz w:val="22"/>
                <w:szCs w:val="22"/>
              </w:rPr>
              <w:t>“All-out” effort at 7.5% body mass</w:t>
            </w:r>
          </w:p>
        </w:tc>
        <w:tc>
          <w:tcPr>
            <w:tcW w:w="2835" w:type="dxa"/>
          </w:tcPr>
          <w:p w14:paraId="02F99B7E" w14:textId="77777777" w:rsidR="0086101B" w:rsidRPr="00CC643D" w:rsidRDefault="0086101B" w:rsidP="0086101B">
            <w:pPr>
              <w:autoSpaceDE w:val="0"/>
              <w:autoSpaceDN w:val="0"/>
              <w:adjustRightInd w:val="0"/>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cs="Arial"/>
                <w:sz w:val="22"/>
                <w:szCs w:val="22"/>
              </w:rPr>
            </w:pPr>
            <w:r w:rsidRPr="00CC643D">
              <w:rPr>
                <w:rFonts w:cs="Arial"/>
                <w:sz w:val="22"/>
                <w:szCs w:val="22"/>
              </w:rPr>
              <w:t>1 x 20 seconds Wingate sprint</w:t>
            </w:r>
          </w:p>
        </w:tc>
        <w:tc>
          <w:tcPr>
            <w:tcW w:w="1417" w:type="dxa"/>
          </w:tcPr>
          <w:p w14:paraId="3CCEEDC4" w14:textId="77777777" w:rsidR="0086101B" w:rsidRPr="00CC643D" w:rsidRDefault="0086101B" w:rsidP="0086101B">
            <w:pPr>
              <w:autoSpaceDE w:val="0"/>
              <w:autoSpaceDN w:val="0"/>
              <w:adjustRightInd w:val="0"/>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cs="Arial"/>
                <w:sz w:val="22"/>
                <w:szCs w:val="22"/>
              </w:rPr>
            </w:pPr>
            <w:r w:rsidRPr="00CC643D">
              <w:rPr>
                <w:rFonts w:cs="Arial"/>
                <w:sz w:val="22"/>
                <w:szCs w:val="22"/>
              </w:rPr>
              <w:t>3 days per-week</w:t>
            </w:r>
          </w:p>
        </w:tc>
        <w:tc>
          <w:tcPr>
            <w:tcW w:w="1559" w:type="dxa"/>
          </w:tcPr>
          <w:p w14:paraId="69844C7F" w14:textId="77777777" w:rsidR="0086101B" w:rsidRPr="00CC643D" w:rsidRDefault="0086101B" w:rsidP="0086101B">
            <w:pPr>
              <w:autoSpaceDE w:val="0"/>
              <w:autoSpaceDN w:val="0"/>
              <w:adjustRightInd w:val="0"/>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cs="Arial"/>
                <w:sz w:val="22"/>
                <w:szCs w:val="22"/>
              </w:rPr>
            </w:pPr>
            <w:r w:rsidRPr="00CC643D">
              <w:rPr>
                <w:rFonts w:cs="Arial"/>
                <w:sz w:val="22"/>
                <w:szCs w:val="22"/>
              </w:rPr>
              <w:t>4 weeks</w:t>
            </w:r>
          </w:p>
        </w:tc>
        <w:tc>
          <w:tcPr>
            <w:tcW w:w="2410" w:type="dxa"/>
          </w:tcPr>
          <w:p w14:paraId="1377A23E" w14:textId="600B422C" w:rsidR="0086101B" w:rsidRPr="00CC643D" w:rsidRDefault="00E8451E" w:rsidP="0086101B">
            <w:pPr>
              <w:autoSpaceDE w:val="0"/>
              <w:autoSpaceDN w:val="0"/>
              <w:adjustRightInd w:val="0"/>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cs="Arial"/>
                <w:sz w:val="22"/>
                <w:szCs w:val="22"/>
              </w:rPr>
            </w:pPr>
            <w:r w:rsidRPr="00CC643D">
              <w:rPr>
                <w:rFonts w:cs="Arial"/>
                <w:color w:val="4D5156"/>
                <w:shd w:val="clear" w:color="auto" w:fill="FFFFFF"/>
              </w:rPr>
              <w:t>V̇</w:t>
            </w:r>
            <w:r w:rsidRPr="00CC643D">
              <w:rPr>
                <w:rFonts w:cs="Arial"/>
                <w:shd w:val="clear" w:color="auto" w:fill="FFFFFF"/>
              </w:rPr>
              <w:t>O</w:t>
            </w:r>
            <w:r w:rsidRPr="00CC643D">
              <w:rPr>
                <w:rFonts w:cs="Arial"/>
                <w:shd w:val="clear" w:color="auto" w:fill="FFFFFF"/>
                <w:vertAlign w:val="subscript"/>
              </w:rPr>
              <w:t xml:space="preserve">2max </w:t>
            </w:r>
            <w:r w:rsidR="0086101B" w:rsidRPr="00CC643D">
              <w:rPr>
                <w:rFonts w:cs="Arial"/>
                <w:sz w:val="22"/>
                <w:szCs w:val="22"/>
              </w:rPr>
              <w:t xml:space="preserve">↑ 3.3% </w:t>
            </w:r>
            <w:r w:rsidR="0086101B" w:rsidRPr="00CC643D">
              <w:rPr>
                <w:rFonts w:cs="Arial"/>
                <w:sz w:val="22"/>
                <w:szCs w:val="22"/>
              </w:rPr>
              <w:br/>
              <w:t>(</w:t>
            </w:r>
            <w:r w:rsidR="0086101B" w:rsidRPr="00CC643D">
              <w:rPr>
                <w:rFonts w:cs="Arial"/>
                <w:i/>
                <w:iCs/>
                <w:sz w:val="22"/>
                <w:szCs w:val="22"/>
              </w:rPr>
              <w:t>p</w:t>
            </w:r>
            <w:r w:rsidR="0086101B" w:rsidRPr="00CC643D">
              <w:rPr>
                <w:rFonts w:cs="Arial"/>
                <w:sz w:val="22"/>
                <w:szCs w:val="22"/>
              </w:rPr>
              <w:t xml:space="preserve"> &gt; .05)</w:t>
            </w:r>
          </w:p>
          <w:p w14:paraId="6F97F2E5" w14:textId="77777777" w:rsidR="0086101B" w:rsidRPr="00CC643D" w:rsidRDefault="0086101B" w:rsidP="0086101B">
            <w:pPr>
              <w:autoSpaceDE w:val="0"/>
              <w:autoSpaceDN w:val="0"/>
              <w:adjustRightInd w:val="0"/>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cs="Arial"/>
                <w:sz w:val="22"/>
                <w:szCs w:val="22"/>
              </w:rPr>
            </w:pPr>
            <w:r w:rsidRPr="00CC643D">
              <w:rPr>
                <w:rFonts w:cs="Arial"/>
                <w:sz w:val="22"/>
                <w:szCs w:val="22"/>
              </w:rPr>
              <w:t xml:space="preserve">PPO ↑ 5.13% </w:t>
            </w:r>
            <w:r w:rsidRPr="00CC643D">
              <w:rPr>
                <w:rFonts w:cs="Arial"/>
                <w:sz w:val="22"/>
                <w:szCs w:val="22"/>
              </w:rPr>
              <w:br/>
              <w:t>(</w:t>
            </w:r>
            <w:r w:rsidRPr="00CC643D">
              <w:rPr>
                <w:rFonts w:cs="Arial"/>
                <w:i/>
                <w:iCs/>
                <w:sz w:val="22"/>
                <w:szCs w:val="22"/>
              </w:rPr>
              <w:t>p</w:t>
            </w:r>
            <w:r w:rsidRPr="00CC643D">
              <w:rPr>
                <w:rFonts w:cs="Arial"/>
                <w:sz w:val="22"/>
                <w:szCs w:val="22"/>
              </w:rPr>
              <w:t xml:space="preserve"> = .03)</w:t>
            </w:r>
          </w:p>
        </w:tc>
      </w:tr>
      <w:tr w:rsidR="0086101B" w:rsidRPr="00CC643D" w14:paraId="768D6077" w14:textId="77777777" w:rsidTr="00D95D7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3" w:type="dxa"/>
          </w:tcPr>
          <w:p w14:paraId="5B43A3B2" w14:textId="77777777" w:rsidR="0086101B" w:rsidRPr="00CC643D" w:rsidRDefault="0086101B" w:rsidP="0086101B">
            <w:pPr>
              <w:autoSpaceDE w:val="0"/>
              <w:autoSpaceDN w:val="0"/>
              <w:adjustRightInd w:val="0"/>
              <w:spacing w:before="0" w:after="0" w:line="240" w:lineRule="auto"/>
              <w:jc w:val="left"/>
              <w:rPr>
                <w:rFonts w:cs="Arial"/>
                <w:b w:val="0"/>
                <w:bCs w:val="0"/>
                <w:sz w:val="22"/>
                <w:szCs w:val="22"/>
              </w:rPr>
            </w:pPr>
            <w:r w:rsidRPr="00CC643D">
              <w:rPr>
                <w:rFonts w:cs="Arial"/>
                <w:b w:val="0"/>
                <w:bCs w:val="0"/>
                <w:sz w:val="22"/>
                <w:szCs w:val="22"/>
              </w:rPr>
              <w:t xml:space="preserve">Thomis et al., 2004 </w:t>
            </w:r>
          </w:p>
        </w:tc>
        <w:tc>
          <w:tcPr>
            <w:tcW w:w="1701" w:type="dxa"/>
          </w:tcPr>
          <w:p w14:paraId="4CEBCC43" w14:textId="77777777" w:rsidR="0086101B" w:rsidRPr="00CC643D" w:rsidRDefault="0086101B" w:rsidP="0086101B">
            <w:pPr>
              <w:autoSpaceDE w:val="0"/>
              <w:autoSpaceDN w:val="0"/>
              <w:adjustRightInd w:val="0"/>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cs="Arial"/>
                <w:sz w:val="22"/>
                <w:szCs w:val="22"/>
              </w:rPr>
            </w:pPr>
            <w:r w:rsidRPr="00CC643D">
              <w:rPr>
                <w:rFonts w:cs="Arial"/>
                <w:sz w:val="22"/>
                <w:szCs w:val="22"/>
              </w:rPr>
              <w:t>Untrained</w:t>
            </w:r>
          </w:p>
        </w:tc>
        <w:tc>
          <w:tcPr>
            <w:tcW w:w="1134" w:type="dxa"/>
          </w:tcPr>
          <w:p w14:paraId="0D081610" w14:textId="77777777" w:rsidR="0086101B" w:rsidRPr="00CC643D" w:rsidRDefault="0086101B" w:rsidP="0086101B">
            <w:pPr>
              <w:autoSpaceDE w:val="0"/>
              <w:autoSpaceDN w:val="0"/>
              <w:adjustRightInd w:val="0"/>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cs="Arial"/>
                <w:sz w:val="22"/>
                <w:szCs w:val="22"/>
              </w:rPr>
            </w:pPr>
            <w:r w:rsidRPr="00CC643D">
              <w:rPr>
                <w:rFonts w:cs="Arial"/>
                <w:sz w:val="22"/>
                <w:szCs w:val="22"/>
              </w:rPr>
              <w:t>55</w:t>
            </w:r>
          </w:p>
        </w:tc>
        <w:tc>
          <w:tcPr>
            <w:tcW w:w="1560" w:type="dxa"/>
          </w:tcPr>
          <w:p w14:paraId="0A4310A0" w14:textId="77777777" w:rsidR="0086101B" w:rsidRPr="00CC643D" w:rsidRDefault="0086101B" w:rsidP="0086101B">
            <w:pPr>
              <w:autoSpaceDE w:val="0"/>
              <w:autoSpaceDN w:val="0"/>
              <w:adjustRightInd w:val="0"/>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cs="Arial"/>
                <w:sz w:val="22"/>
                <w:szCs w:val="22"/>
              </w:rPr>
            </w:pPr>
            <w:r w:rsidRPr="00CC643D">
              <w:rPr>
                <w:rFonts w:cs="Arial"/>
                <w:sz w:val="22"/>
                <w:szCs w:val="22"/>
              </w:rPr>
              <w:t>60-85% 1 rep maximum</w:t>
            </w:r>
          </w:p>
        </w:tc>
        <w:tc>
          <w:tcPr>
            <w:tcW w:w="2835" w:type="dxa"/>
          </w:tcPr>
          <w:p w14:paraId="49E16F10" w14:textId="77777777" w:rsidR="0086101B" w:rsidRPr="00CC643D" w:rsidRDefault="0086101B" w:rsidP="0086101B">
            <w:pPr>
              <w:autoSpaceDE w:val="0"/>
              <w:autoSpaceDN w:val="0"/>
              <w:adjustRightInd w:val="0"/>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cs="Arial"/>
                <w:sz w:val="22"/>
                <w:szCs w:val="22"/>
              </w:rPr>
            </w:pPr>
            <w:r w:rsidRPr="00CC643D">
              <w:rPr>
                <w:rFonts w:cs="Arial"/>
                <w:sz w:val="22"/>
                <w:szCs w:val="22"/>
              </w:rPr>
              <w:t>1 set x 14 reps, 2 sets x 12 reps, 3 sets x 10 reps and 5 sets to failure.</w:t>
            </w:r>
          </w:p>
        </w:tc>
        <w:tc>
          <w:tcPr>
            <w:tcW w:w="1417" w:type="dxa"/>
          </w:tcPr>
          <w:p w14:paraId="686EA7B4" w14:textId="77777777" w:rsidR="0086101B" w:rsidRPr="00CC643D" w:rsidRDefault="0086101B" w:rsidP="0086101B">
            <w:pPr>
              <w:autoSpaceDE w:val="0"/>
              <w:autoSpaceDN w:val="0"/>
              <w:adjustRightInd w:val="0"/>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cs="Arial"/>
                <w:sz w:val="22"/>
                <w:szCs w:val="22"/>
              </w:rPr>
            </w:pPr>
            <w:r w:rsidRPr="00CC643D">
              <w:rPr>
                <w:rFonts w:cs="Arial"/>
                <w:sz w:val="22"/>
                <w:szCs w:val="22"/>
              </w:rPr>
              <w:t>3 days per-week</w:t>
            </w:r>
          </w:p>
        </w:tc>
        <w:tc>
          <w:tcPr>
            <w:tcW w:w="1559" w:type="dxa"/>
          </w:tcPr>
          <w:p w14:paraId="78249DFF" w14:textId="77777777" w:rsidR="0086101B" w:rsidRPr="00CC643D" w:rsidRDefault="0086101B" w:rsidP="0086101B">
            <w:pPr>
              <w:autoSpaceDE w:val="0"/>
              <w:autoSpaceDN w:val="0"/>
              <w:adjustRightInd w:val="0"/>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cs="Arial"/>
                <w:sz w:val="22"/>
                <w:szCs w:val="22"/>
              </w:rPr>
            </w:pPr>
            <w:r w:rsidRPr="00CC643D">
              <w:rPr>
                <w:rFonts w:cs="Arial"/>
                <w:sz w:val="22"/>
                <w:szCs w:val="22"/>
              </w:rPr>
              <w:t>10 weeks</w:t>
            </w:r>
          </w:p>
        </w:tc>
        <w:tc>
          <w:tcPr>
            <w:tcW w:w="2410" w:type="dxa"/>
          </w:tcPr>
          <w:p w14:paraId="2FCE3846" w14:textId="77777777" w:rsidR="0086101B" w:rsidRPr="00CC643D" w:rsidRDefault="0086101B" w:rsidP="0086101B">
            <w:pPr>
              <w:autoSpaceDE w:val="0"/>
              <w:autoSpaceDN w:val="0"/>
              <w:adjustRightInd w:val="0"/>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cs="Arial"/>
                <w:sz w:val="22"/>
                <w:szCs w:val="22"/>
              </w:rPr>
            </w:pPr>
            <w:r w:rsidRPr="00CC643D">
              <w:rPr>
                <w:rFonts w:cs="Arial"/>
                <w:sz w:val="22"/>
                <w:szCs w:val="22"/>
              </w:rPr>
              <w:t xml:space="preserve">1RM ↑ 51.7 </w:t>
            </w:r>
            <w:r w:rsidRPr="00CC643D">
              <w:rPr>
                <w:rFonts w:cs="Arial"/>
                <w:spacing w:val="2"/>
                <w:sz w:val="22"/>
                <w:szCs w:val="22"/>
                <w:shd w:val="clear" w:color="auto" w:fill="FCFCFC"/>
              </w:rPr>
              <w:t>± 20.7</w:t>
            </w:r>
            <w:r w:rsidRPr="00CC643D">
              <w:rPr>
                <w:rFonts w:cs="Arial"/>
                <w:sz w:val="22"/>
                <w:szCs w:val="22"/>
              </w:rPr>
              <w:t>%</w:t>
            </w:r>
          </w:p>
          <w:p w14:paraId="155199FE" w14:textId="77777777" w:rsidR="0086101B" w:rsidRPr="00CC643D" w:rsidRDefault="0086101B" w:rsidP="0086101B">
            <w:pPr>
              <w:autoSpaceDE w:val="0"/>
              <w:autoSpaceDN w:val="0"/>
              <w:adjustRightInd w:val="0"/>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cs="Arial"/>
                <w:sz w:val="22"/>
                <w:szCs w:val="22"/>
              </w:rPr>
            </w:pPr>
            <w:r w:rsidRPr="00CC643D">
              <w:rPr>
                <w:rFonts w:cs="Arial"/>
                <w:sz w:val="22"/>
                <w:szCs w:val="22"/>
              </w:rPr>
              <w:t>(</w:t>
            </w:r>
            <w:r w:rsidRPr="00CC643D">
              <w:rPr>
                <w:rFonts w:cs="Arial"/>
                <w:i/>
                <w:iCs/>
                <w:sz w:val="22"/>
                <w:szCs w:val="22"/>
              </w:rPr>
              <w:t>p</w:t>
            </w:r>
            <w:r w:rsidRPr="00CC643D">
              <w:rPr>
                <w:rFonts w:cs="Arial"/>
                <w:sz w:val="22"/>
                <w:szCs w:val="22"/>
              </w:rPr>
              <w:t xml:space="preserve"> &lt; .01)</w:t>
            </w:r>
          </w:p>
        </w:tc>
      </w:tr>
    </w:tbl>
    <w:p w14:paraId="6F0A6EBA" w14:textId="63125E3E" w:rsidR="00D72F63" w:rsidRPr="00CC643D" w:rsidRDefault="00E2190B" w:rsidP="00601351">
      <w:pPr>
        <w:pStyle w:val="ListParagraph"/>
        <w:numPr>
          <w:ilvl w:val="0"/>
          <w:numId w:val="11"/>
        </w:numPr>
        <w:spacing w:after="160" w:line="259" w:lineRule="auto"/>
        <w:jc w:val="left"/>
        <w:rPr>
          <w:sz w:val="18"/>
          <w:szCs w:val="18"/>
        </w:rPr>
      </w:pPr>
      <w:r w:rsidRPr="00CC643D">
        <w:rPr>
          <w:i/>
          <w:iCs/>
          <w:sz w:val="18"/>
          <w:szCs w:val="18"/>
        </w:rPr>
        <w:t>p</w:t>
      </w:r>
      <w:r w:rsidRPr="00CC643D">
        <w:rPr>
          <w:sz w:val="18"/>
          <w:szCs w:val="18"/>
        </w:rPr>
        <w:t xml:space="preserve"> ≤ .05 = significant; ↑ = increase</w:t>
      </w:r>
      <w:r w:rsidR="00044A9B" w:rsidRPr="00CC643D">
        <w:rPr>
          <w:sz w:val="18"/>
          <w:szCs w:val="18"/>
        </w:rPr>
        <w:t>; rep = repetitions</w:t>
      </w:r>
    </w:p>
    <w:p w14:paraId="4CBB49B9" w14:textId="57E1EDE0" w:rsidR="00CE3D1A" w:rsidRPr="00CC643D" w:rsidRDefault="00CE3D1A" w:rsidP="00CE3D1A">
      <w:pPr>
        <w:tabs>
          <w:tab w:val="left" w:pos="3780"/>
        </w:tabs>
      </w:pPr>
    </w:p>
    <w:p w14:paraId="59C19425" w14:textId="4137B9A3" w:rsidR="00CE3D1A" w:rsidRPr="00CC643D" w:rsidRDefault="00CE3D1A" w:rsidP="00CE3D1A">
      <w:pPr>
        <w:tabs>
          <w:tab w:val="left" w:pos="3780"/>
        </w:tabs>
        <w:sectPr w:rsidR="00CE3D1A" w:rsidRPr="00CC643D" w:rsidSect="003256D8">
          <w:footerReference w:type="default" r:id="rId24"/>
          <w:footerReference w:type="first" r:id="rId25"/>
          <w:pgSz w:w="16838" w:h="11906" w:orient="landscape"/>
          <w:pgMar w:top="1440" w:right="1440" w:bottom="1440" w:left="1440" w:header="709" w:footer="709" w:gutter="0"/>
          <w:cols w:space="708"/>
          <w:titlePg/>
          <w:docGrid w:linePitch="360"/>
        </w:sectPr>
      </w:pPr>
    </w:p>
    <w:p w14:paraId="1595A0C6" w14:textId="25117B04" w:rsidR="004C198D" w:rsidRPr="00CC643D" w:rsidRDefault="004C198D" w:rsidP="004C198D">
      <w:pPr>
        <w:pStyle w:val="Heading3"/>
      </w:pPr>
      <w:bookmarkStart w:id="14" w:name="_Toc97633550"/>
      <w:r w:rsidRPr="00CC643D">
        <w:lastRenderedPageBreak/>
        <w:t>2</w:t>
      </w:r>
      <w:r w:rsidR="00244509" w:rsidRPr="00CC643D">
        <w:t xml:space="preserve">.2.2. </w:t>
      </w:r>
      <w:r w:rsidRPr="00CC643D">
        <w:t>Exercise Genetics</w:t>
      </w:r>
      <w:bookmarkEnd w:id="14"/>
      <w:r w:rsidRPr="00CC643D">
        <w:t xml:space="preserve"> </w:t>
      </w:r>
    </w:p>
    <w:p w14:paraId="284576F1" w14:textId="02F64A51" w:rsidR="004C198D" w:rsidRPr="00CC643D" w:rsidRDefault="004C198D" w:rsidP="004C198D">
      <w:pPr>
        <w:rPr>
          <w:rFonts w:cs="Arial"/>
        </w:rPr>
      </w:pPr>
      <w:r w:rsidRPr="00CC643D">
        <w:rPr>
          <w:rFonts w:cs="Arial"/>
        </w:rPr>
        <w:t>The ability to adapt to training is multi-factorial, in general</w:t>
      </w:r>
      <w:r w:rsidR="00B90747" w:rsidRPr="00CC643D">
        <w:rPr>
          <w:rFonts w:cs="Arial"/>
        </w:rPr>
        <w:t>,</w:t>
      </w:r>
      <w:r w:rsidRPr="00CC643D">
        <w:rPr>
          <w:rFonts w:cs="Arial"/>
        </w:rPr>
        <w:t xml:space="preserve"> </w:t>
      </w:r>
      <w:r w:rsidR="00026586" w:rsidRPr="00CC643D">
        <w:rPr>
          <w:rFonts w:cs="Arial"/>
        </w:rPr>
        <w:t xml:space="preserve">good </w:t>
      </w:r>
      <w:r w:rsidRPr="00CC643D">
        <w:rPr>
          <w:rFonts w:cs="Arial"/>
        </w:rPr>
        <w:t>health</w:t>
      </w:r>
      <w:r w:rsidR="00026586" w:rsidRPr="00CC643D">
        <w:rPr>
          <w:rFonts w:cs="Arial"/>
        </w:rPr>
        <w:t>,</w:t>
      </w:r>
      <w:r w:rsidR="00D70830" w:rsidRPr="00CC643D">
        <w:rPr>
          <w:rFonts w:cs="Arial"/>
        </w:rPr>
        <w:t xml:space="preserve"> </w:t>
      </w:r>
      <w:r w:rsidRPr="00CC643D">
        <w:rPr>
          <w:rFonts w:cs="Arial"/>
        </w:rPr>
        <w:t>fitness</w:t>
      </w:r>
      <w:r w:rsidR="00D70830" w:rsidRPr="00CC643D">
        <w:rPr>
          <w:rFonts w:cs="Arial"/>
        </w:rPr>
        <w:t>,</w:t>
      </w:r>
      <w:r w:rsidRPr="00CC643D">
        <w:rPr>
          <w:rFonts w:cs="Arial"/>
        </w:rPr>
        <w:t xml:space="preserve"> </w:t>
      </w:r>
      <w:r w:rsidR="00026586" w:rsidRPr="00CC643D">
        <w:rPr>
          <w:rFonts w:cs="Arial"/>
        </w:rPr>
        <w:t xml:space="preserve">and </w:t>
      </w:r>
      <w:r w:rsidR="00720B73" w:rsidRPr="00CC643D">
        <w:rPr>
          <w:rFonts w:cs="Arial"/>
        </w:rPr>
        <w:t xml:space="preserve">performance </w:t>
      </w:r>
      <w:r w:rsidRPr="00CC643D">
        <w:rPr>
          <w:rFonts w:cs="Arial"/>
        </w:rPr>
        <w:t>require the cohesive combination of many intrinsic and extrinsic factors (</w:t>
      </w:r>
      <w:r w:rsidRPr="00CC643D">
        <w:rPr>
          <w:rFonts w:cs="Arial"/>
          <w:shd w:val="clear" w:color="auto" w:fill="FFFFFF"/>
        </w:rPr>
        <w:t>Buckner et al., 2017; Spurway and Wackerhage, 2006; Vasenina, Kataoka and Buckner, 2020)</w:t>
      </w:r>
      <w:r w:rsidR="00026586" w:rsidRPr="00CC643D">
        <w:rPr>
          <w:rFonts w:cs="Arial"/>
        </w:rPr>
        <w:t>.</w:t>
      </w:r>
      <w:r w:rsidRPr="00CC643D">
        <w:rPr>
          <w:rFonts w:cs="Arial"/>
        </w:rPr>
        <w:t xml:space="preserve"> </w:t>
      </w:r>
      <w:r w:rsidR="00026586" w:rsidRPr="00CC643D">
        <w:rPr>
          <w:rFonts w:cs="Arial"/>
        </w:rPr>
        <w:t>F</w:t>
      </w:r>
      <w:r w:rsidRPr="00CC643D">
        <w:rPr>
          <w:rFonts w:cs="Arial"/>
        </w:rPr>
        <w:t xml:space="preserve">or example, exposure to the stimulus, environment, nutrition, technical-tactical training, financial aspects, motivation, innate factors etc. Some of these aspects are in-fact trainable and taught and others are beyond the control of athletes, such as genetic factors (Hautala et al., 2006; </w:t>
      </w:r>
      <w:r w:rsidRPr="00CC643D">
        <w:rPr>
          <w:rFonts w:cs="Arial"/>
          <w:shd w:val="clear" w:color="auto" w:fill="FFFFFF"/>
        </w:rPr>
        <w:t>Vancini et al., 2014)</w:t>
      </w:r>
      <w:r w:rsidRPr="00CC643D">
        <w:rPr>
          <w:rFonts w:cs="Arial"/>
        </w:rPr>
        <w:t>. The research literature has shown that</w:t>
      </w:r>
      <w:r w:rsidR="00BC26AD" w:rsidRPr="00CC643D">
        <w:rPr>
          <w:rFonts w:cs="Arial"/>
        </w:rPr>
        <w:t xml:space="preserve"> an</w:t>
      </w:r>
      <w:r w:rsidRPr="00CC643D">
        <w:rPr>
          <w:rFonts w:cs="Arial"/>
        </w:rPr>
        <w:t xml:space="preserve"> individuals</w:t>
      </w:r>
      <w:r w:rsidR="00BC26AD" w:rsidRPr="00CC643D">
        <w:rPr>
          <w:rFonts w:cs="Arial"/>
        </w:rPr>
        <w:t>’</w:t>
      </w:r>
      <w:r w:rsidRPr="00CC643D">
        <w:rPr>
          <w:rFonts w:cs="Arial"/>
        </w:rPr>
        <w:t xml:space="preserve"> genotype affects both heritability and variability in exercise related phenotypes such as aerobic, strength</w:t>
      </w:r>
      <w:r w:rsidR="00345ABD" w:rsidRPr="00CC643D">
        <w:rPr>
          <w:rFonts w:cs="Arial"/>
        </w:rPr>
        <w:t>,</w:t>
      </w:r>
      <w:r w:rsidRPr="00CC643D">
        <w:rPr>
          <w:rFonts w:cs="Arial"/>
        </w:rPr>
        <w:t xml:space="preserve"> and power capabilities (Bouchard et al., 2012; </w:t>
      </w:r>
      <w:r w:rsidRPr="00CC643D">
        <w:rPr>
          <w:rFonts w:cs="Arial"/>
          <w:shd w:val="clear" w:color="auto" w:fill="FFFFFF"/>
        </w:rPr>
        <w:t>Heffernan et al., 2015;</w:t>
      </w:r>
      <w:r w:rsidRPr="00CC643D">
        <w:rPr>
          <w:rFonts w:cs="Arial"/>
        </w:rPr>
        <w:t xml:space="preserve"> Maes et al., 1996; </w:t>
      </w:r>
      <w:r w:rsidRPr="00CC643D">
        <w:rPr>
          <w:rFonts w:cs="Arial"/>
          <w:shd w:val="clear" w:color="auto" w:fill="FFFFFF"/>
        </w:rPr>
        <w:t xml:space="preserve">Sarzynski, Ghosh and Bouchard, 2017; </w:t>
      </w:r>
      <w:r w:rsidRPr="00CC643D">
        <w:rPr>
          <w:rFonts w:cs="Arial"/>
        </w:rPr>
        <w:t xml:space="preserve">Thomis et al., 1998). </w:t>
      </w:r>
    </w:p>
    <w:p w14:paraId="1893C5AF" w14:textId="244A22BC" w:rsidR="00650061" w:rsidRPr="00CC643D" w:rsidRDefault="00731D52" w:rsidP="004C198D">
      <w:pPr>
        <w:rPr>
          <w:rFonts w:cs="Arial"/>
        </w:rPr>
      </w:pPr>
      <w:r w:rsidRPr="00CC643D">
        <w:rPr>
          <w:rFonts w:cs="Arial"/>
        </w:rPr>
        <w:t>Deoxyribonucleic acid (DNA) molecule is composed of two chains that coil around each other to form a double helix carrying the genetic instructions used in the growth, development, functioning, and reproduction of human organisms. Humans have approximately 24,000 genes, within these genes the single nucleotide polymorphisms (SNPs) are the most common type of variance found. There are millions of SNPs in a human genome, with the majority being similar between people (</w:t>
      </w:r>
      <w:r w:rsidRPr="00CC643D">
        <w:rPr>
          <w:rFonts w:cs="Arial"/>
          <w:shd w:val="clear" w:color="auto" w:fill="FFFFFF"/>
        </w:rPr>
        <w:t>Carlson et al., 2003; Sachidanandam et al., 2001; Zhao and Boerwinkle, 2002</w:t>
      </w:r>
      <w:r w:rsidRPr="00CC643D">
        <w:rPr>
          <w:rFonts w:cs="Arial"/>
        </w:rPr>
        <w:t>). While epigenetics and environmental influences such as training, diet and lifestyle choices are important, it is likely that there are also some genetic</w:t>
      </w:r>
      <w:r w:rsidR="00026586" w:rsidRPr="00CC643D">
        <w:rPr>
          <w:rFonts w:cs="Arial"/>
        </w:rPr>
        <w:t>ally</w:t>
      </w:r>
      <w:r w:rsidRPr="00CC643D">
        <w:rPr>
          <w:rFonts w:cs="Arial"/>
        </w:rPr>
        <w:t xml:space="preserve"> innate components to athletic performance suggesting that genetic variations do influence exercise performance</w:t>
      </w:r>
      <w:r w:rsidR="00026586" w:rsidRPr="00CC643D">
        <w:rPr>
          <w:rFonts w:cs="Arial"/>
        </w:rPr>
        <w:t xml:space="preserve"> per se</w:t>
      </w:r>
      <w:r w:rsidRPr="00CC643D">
        <w:rPr>
          <w:rFonts w:cs="Arial"/>
        </w:rPr>
        <w:t xml:space="preserve"> (</w:t>
      </w:r>
      <w:r w:rsidRPr="00CC643D">
        <w:rPr>
          <w:rFonts w:cs="Arial"/>
          <w:shd w:val="clear" w:color="auto" w:fill="FFFFFF"/>
        </w:rPr>
        <w:t>Scott and Pitsiladis, 2007)</w:t>
      </w:r>
      <w:r w:rsidRPr="00CC643D">
        <w:rPr>
          <w:rFonts w:cs="Arial"/>
        </w:rPr>
        <w:t xml:space="preserve">. </w:t>
      </w:r>
    </w:p>
    <w:p w14:paraId="093591CA" w14:textId="00E3406D" w:rsidR="00731D52" w:rsidRPr="00CC643D" w:rsidRDefault="00731D52" w:rsidP="004C198D">
      <w:pPr>
        <w:rPr>
          <w:rFonts w:cs="Arial"/>
        </w:rPr>
      </w:pPr>
      <w:r w:rsidRPr="00CC643D">
        <w:rPr>
          <w:rFonts w:cs="Arial"/>
        </w:rPr>
        <w:t xml:space="preserve">The evidence for a genetic element and relationship to greater physical </w:t>
      </w:r>
      <w:r w:rsidR="00026586" w:rsidRPr="00CC643D">
        <w:rPr>
          <w:rFonts w:cs="Arial"/>
        </w:rPr>
        <w:t>capability</w:t>
      </w:r>
      <w:r w:rsidRPr="00CC643D">
        <w:rPr>
          <w:rFonts w:cs="Arial"/>
        </w:rPr>
        <w:t xml:space="preserve"> is expanding and many genetic variants that contribute to variations in physical fitness have been discovered (</w:t>
      </w:r>
      <w:r w:rsidRPr="00CC643D">
        <w:rPr>
          <w:rFonts w:cs="Arial"/>
          <w:shd w:val="clear" w:color="auto" w:fill="FFFFFF"/>
        </w:rPr>
        <w:t>Scott and Pitsiladis, 2007; Spurway and Wackerhage, 2006)</w:t>
      </w:r>
      <w:r w:rsidRPr="00CC643D">
        <w:rPr>
          <w:rFonts w:cs="Arial"/>
        </w:rPr>
        <w:t>.</w:t>
      </w:r>
      <w:r w:rsidR="00650061" w:rsidRPr="00CC643D">
        <w:rPr>
          <w:rFonts w:cs="Arial"/>
        </w:rPr>
        <w:t xml:space="preserve"> </w:t>
      </w:r>
      <w:r w:rsidRPr="00CC643D">
        <w:rPr>
          <w:rFonts w:cs="Arial"/>
        </w:rPr>
        <w:t xml:space="preserve">Although there </w:t>
      </w:r>
      <w:r w:rsidR="00224B0F" w:rsidRPr="00CC643D">
        <w:rPr>
          <w:rFonts w:cs="Arial"/>
        </w:rPr>
        <w:t>is</w:t>
      </w:r>
      <w:r w:rsidRPr="00CC643D">
        <w:rPr>
          <w:rFonts w:cs="Arial"/>
        </w:rPr>
        <w:t xml:space="preserve"> a wide array of genes, common exercise related SNPs define </w:t>
      </w:r>
      <w:r w:rsidR="00BC3F91" w:rsidRPr="00CC643D">
        <w:rPr>
          <w:rFonts w:cs="Arial"/>
        </w:rPr>
        <w:t xml:space="preserve">the </w:t>
      </w:r>
      <w:r w:rsidRPr="00CC643D">
        <w:rPr>
          <w:rFonts w:cs="Arial"/>
        </w:rPr>
        <w:t xml:space="preserve">internal body make-up, how </w:t>
      </w:r>
      <w:r w:rsidR="00621033" w:rsidRPr="00CC643D">
        <w:rPr>
          <w:rFonts w:cs="Arial"/>
        </w:rPr>
        <w:t xml:space="preserve">food is </w:t>
      </w:r>
      <w:r w:rsidRPr="00CC643D">
        <w:rPr>
          <w:rFonts w:cs="Arial"/>
        </w:rPr>
        <w:t>metabolis</w:t>
      </w:r>
      <w:r w:rsidR="00C33AF8" w:rsidRPr="00CC643D">
        <w:rPr>
          <w:rFonts w:cs="Arial"/>
        </w:rPr>
        <w:t>ed</w:t>
      </w:r>
      <w:r w:rsidRPr="00CC643D">
        <w:rPr>
          <w:rFonts w:cs="Arial"/>
        </w:rPr>
        <w:t>, how efficiently micronutrients</w:t>
      </w:r>
      <w:r w:rsidR="00734B06" w:rsidRPr="00CC643D">
        <w:rPr>
          <w:rFonts w:cs="Arial"/>
        </w:rPr>
        <w:t xml:space="preserve"> are converted</w:t>
      </w:r>
      <w:r w:rsidRPr="00CC643D">
        <w:rPr>
          <w:rFonts w:cs="Arial"/>
        </w:rPr>
        <w:t>, muscle strength and stamina, athletic performance</w:t>
      </w:r>
      <w:r w:rsidR="00026586" w:rsidRPr="00CC643D">
        <w:rPr>
          <w:rFonts w:cs="Arial"/>
        </w:rPr>
        <w:t xml:space="preserve"> and</w:t>
      </w:r>
      <w:r w:rsidRPr="00CC643D">
        <w:rPr>
          <w:rFonts w:cs="Arial"/>
        </w:rPr>
        <w:t xml:space="preserve"> injury risk</w:t>
      </w:r>
      <w:r w:rsidR="00D70830" w:rsidRPr="00CC643D">
        <w:rPr>
          <w:rFonts w:cs="Arial"/>
        </w:rPr>
        <w:t xml:space="preserve"> </w:t>
      </w:r>
      <w:r w:rsidRPr="00CC643D">
        <w:rPr>
          <w:rFonts w:cs="Arial"/>
        </w:rPr>
        <w:t xml:space="preserve">(Bouchard et al., 2012; </w:t>
      </w:r>
      <w:r w:rsidRPr="00CC643D">
        <w:rPr>
          <w:rFonts w:cs="Arial"/>
          <w:shd w:val="clear" w:color="auto" w:fill="FFFFFF"/>
        </w:rPr>
        <w:t>Goldstein and Cavalleri, 2005; Spurway and Wackerhage, 2006</w:t>
      </w:r>
      <w:r w:rsidRPr="00CC643D">
        <w:rPr>
          <w:rFonts w:cs="Arial"/>
        </w:rPr>
        <w:t>). Commercial research-based evidence shows that a subset of 1,000 SNPs specifically affects human fitness characteristics, injury risks, micro and macro nutrient metabolism and more (</w:t>
      </w:r>
      <w:hyperlink r:id="rId26" w:history="1">
        <w:r w:rsidRPr="00CC643D">
          <w:rPr>
            <w:rStyle w:val="Hyperlink"/>
            <w:rFonts w:cs="Arial"/>
          </w:rPr>
          <w:t>https://muhdo.com/</w:t>
        </w:r>
      </w:hyperlink>
      <w:r w:rsidRPr="00CC643D">
        <w:rPr>
          <w:rFonts w:cs="Arial"/>
        </w:rPr>
        <w:t>).</w:t>
      </w:r>
    </w:p>
    <w:p w14:paraId="518D698C" w14:textId="4D60934F" w:rsidR="00417681" w:rsidRPr="00CC643D" w:rsidRDefault="004825D1" w:rsidP="004C198D">
      <w:pPr>
        <w:rPr>
          <w:rFonts w:cs="Arial"/>
        </w:rPr>
      </w:pPr>
      <w:r w:rsidRPr="00CC643D">
        <w:rPr>
          <w:rFonts w:cs="Arial"/>
        </w:rPr>
        <w:t>W</w:t>
      </w:r>
      <w:r w:rsidR="004C198D" w:rsidRPr="00CC643D">
        <w:rPr>
          <w:rFonts w:cs="Arial"/>
        </w:rPr>
        <w:t>hen comparing studies that assess the same phenotype response, it is easy to assume that the variability in training improve</w:t>
      </w:r>
      <w:r w:rsidR="00775E68" w:rsidRPr="00CC643D">
        <w:rPr>
          <w:rFonts w:cs="Arial"/>
        </w:rPr>
        <w:t>ments</w:t>
      </w:r>
      <w:r w:rsidR="004C198D" w:rsidRPr="00CC643D">
        <w:rPr>
          <w:rFonts w:cs="Arial"/>
        </w:rPr>
        <w:t xml:space="preserve"> most likely are attributed to the </w:t>
      </w:r>
      <w:r w:rsidR="00CA2667" w:rsidRPr="00CC643D">
        <w:rPr>
          <w:rFonts w:cs="Arial"/>
        </w:rPr>
        <w:t>TL</w:t>
      </w:r>
      <w:r w:rsidR="004C198D" w:rsidRPr="00CC643D">
        <w:rPr>
          <w:rFonts w:cs="Arial"/>
        </w:rPr>
        <w:t>, table</w:t>
      </w:r>
      <w:r w:rsidR="00D70830" w:rsidRPr="00CC643D">
        <w:rPr>
          <w:rFonts w:cs="Arial"/>
        </w:rPr>
        <w:t xml:space="preserve"> </w:t>
      </w:r>
      <w:r w:rsidR="008B2545" w:rsidRPr="00CC643D">
        <w:rPr>
          <w:rFonts w:cs="Arial"/>
        </w:rPr>
        <w:t>1</w:t>
      </w:r>
      <w:r w:rsidR="004C198D" w:rsidRPr="00CC643D">
        <w:rPr>
          <w:rFonts w:cs="Arial"/>
        </w:rPr>
        <w:t xml:space="preserve"> illustrates that those with greater intensities, </w:t>
      </w:r>
      <w:r w:rsidR="00293691" w:rsidRPr="00CC643D">
        <w:rPr>
          <w:rFonts w:cs="Arial"/>
        </w:rPr>
        <w:t>durations,</w:t>
      </w:r>
      <w:r w:rsidR="004C198D" w:rsidRPr="00CC643D">
        <w:rPr>
          <w:rFonts w:cs="Arial"/>
        </w:rPr>
        <w:t xml:space="preserve"> and frequencies</w:t>
      </w:r>
      <w:r w:rsidR="002E1F5E" w:rsidRPr="00CC643D">
        <w:rPr>
          <w:rFonts w:cs="Arial"/>
        </w:rPr>
        <w:t>, mostly</w:t>
      </w:r>
      <w:r w:rsidR="004C198D" w:rsidRPr="00CC643D">
        <w:rPr>
          <w:rFonts w:cs="Arial"/>
        </w:rPr>
        <w:t xml:space="preserve"> display greater improvements. However, this may in fact only be partly true, when </w:t>
      </w:r>
      <w:r w:rsidR="008B2545" w:rsidRPr="00CC643D">
        <w:rPr>
          <w:rFonts w:cs="Arial"/>
        </w:rPr>
        <w:t>examining</w:t>
      </w:r>
      <w:r w:rsidR="004C198D" w:rsidRPr="00CC643D">
        <w:rPr>
          <w:rFonts w:cs="Arial"/>
        </w:rPr>
        <w:t xml:space="preserve"> studies such as </w:t>
      </w:r>
      <w:r w:rsidR="004C198D" w:rsidRPr="00CC643D">
        <w:rPr>
          <w:rFonts w:cs="Arial"/>
        </w:rPr>
        <w:lastRenderedPageBreak/>
        <w:t xml:space="preserve">Bouchard et al., (1999) </w:t>
      </w:r>
      <w:r w:rsidR="002D3F2C" w:rsidRPr="00CC643D">
        <w:rPr>
          <w:rFonts w:cs="Arial"/>
        </w:rPr>
        <w:t>even with a</w:t>
      </w:r>
      <w:r w:rsidR="004C198D" w:rsidRPr="00CC643D">
        <w:rPr>
          <w:rFonts w:cs="Arial"/>
        </w:rPr>
        <w:t xml:space="preserve"> standardised training protocol and time-course, they still found differences and variability between individuals</w:t>
      </w:r>
      <w:r w:rsidR="00150C7D" w:rsidRPr="00CC643D">
        <w:rPr>
          <w:rFonts w:cs="Arial"/>
        </w:rPr>
        <w:t xml:space="preserve"> within the same study</w:t>
      </w:r>
      <w:r w:rsidR="004C198D" w:rsidRPr="00CC643D">
        <w:rPr>
          <w:rFonts w:cs="Arial"/>
        </w:rPr>
        <w:t xml:space="preserve">. This shows that the </w:t>
      </w:r>
      <w:r w:rsidR="00732AD4" w:rsidRPr="00CC643D">
        <w:rPr>
          <w:rFonts w:cs="Arial"/>
        </w:rPr>
        <w:t>response</w:t>
      </w:r>
      <w:r w:rsidR="004C198D" w:rsidRPr="00CC643D">
        <w:rPr>
          <w:rFonts w:cs="Arial"/>
        </w:rPr>
        <w:t xml:space="preserve"> to training differ</w:t>
      </w:r>
      <w:r w:rsidR="00977473" w:rsidRPr="00CC643D">
        <w:rPr>
          <w:rFonts w:cs="Arial"/>
        </w:rPr>
        <w:t>s</w:t>
      </w:r>
      <w:r w:rsidR="004C198D" w:rsidRPr="00CC643D">
        <w:rPr>
          <w:rFonts w:cs="Arial"/>
        </w:rPr>
        <w:t xml:space="preserve"> at an individual level</w:t>
      </w:r>
      <w:r w:rsidR="00150C7D" w:rsidRPr="00CC643D">
        <w:rPr>
          <w:rFonts w:cs="Arial"/>
        </w:rPr>
        <w:t xml:space="preserve"> not just between studies</w:t>
      </w:r>
      <w:r w:rsidR="00345ABD" w:rsidRPr="00CC643D">
        <w:rPr>
          <w:rFonts w:cs="Arial"/>
        </w:rPr>
        <w:t xml:space="preserve"> but within</w:t>
      </w:r>
      <w:r w:rsidR="004C198D" w:rsidRPr="00CC643D">
        <w:rPr>
          <w:rFonts w:cs="Arial"/>
        </w:rPr>
        <w:t>. This justifies</w:t>
      </w:r>
      <w:r w:rsidR="008B2545" w:rsidRPr="00CC643D">
        <w:rPr>
          <w:rFonts w:cs="Arial"/>
        </w:rPr>
        <w:t xml:space="preserve"> the notion</w:t>
      </w:r>
      <w:r w:rsidR="004C198D" w:rsidRPr="00CC643D">
        <w:rPr>
          <w:rFonts w:cs="Arial"/>
        </w:rPr>
        <w:t xml:space="preserve"> that training adaptations are more complex than just ensuring satisfactory protocol design</w:t>
      </w:r>
      <w:r w:rsidR="008B2545" w:rsidRPr="00CC643D">
        <w:rPr>
          <w:rFonts w:cs="Arial"/>
        </w:rPr>
        <w:t xml:space="preserve">, further </w:t>
      </w:r>
      <w:r w:rsidR="00347C5A" w:rsidRPr="00CC643D">
        <w:rPr>
          <w:rFonts w:cs="Arial"/>
        </w:rPr>
        <w:t>questioning</w:t>
      </w:r>
      <w:r w:rsidR="004C198D" w:rsidRPr="00CC643D">
        <w:rPr>
          <w:rFonts w:cs="Arial"/>
        </w:rPr>
        <w:t xml:space="preserve"> generic protocol</w:t>
      </w:r>
      <w:r w:rsidR="00CF000A" w:rsidRPr="00CC643D">
        <w:rPr>
          <w:rFonts w:cs="Arial"/>
        </w:rPr>
        <w:t>s</w:t>
      </w:r>
      <w:r w:rsidR="004C198D" w:rsidRPr="00CC643D">
        <w:rPr>
          <w:rFonts w:cs="Arial"/>
        </w:rPr>
        <w:t xml:space="preserve">. </w:t>
      </w:r>
      <w:r w:rsidR="00BC3F91" w:rsidRPr="00CC643D">
        <w:rPr>
          <w:rFonts w:cs="Arial"/>
        </w:rPr>
        <w:t>Hence</w:t>
      </w:r>
      <w:r w:rsidR="004C198D" w:rsidRPr="00CC643D">
        <w:rPr>
          <w:rFonts w:cs="Arial"/>
        </w:rPr>
        <w:t xml:space="preserve"> an innate genetic component may play an important role when determining exercise interventions to maximise </w:t>
      </w:r>
      <w:r w:rsidR="008B2545" w:rsidRPr="00CC643D">
        <w:rPr>
          <w:rFonts w:cs="Arial"/>
        </w:rPr>
        <w:t>an</w:t>
      </w:r>
      <w:r w:rsidR="004C198D" w:rsidRPr="00CC643D">
        <w:rPr>
          <w:rFonts w:cs="Arial"/>
        </w:rPr>
        <w:t xml:space="preserve"> individual’s response in health-related components of fitness. </w:t>
      </w:r>
    </w:p>
    <w:p w14:paraId="591A91B8" w14:textId="270F35C3" w:rsidR="004C198D" w:rsidRPr="00CC643D" w:rsidRDefault="00A92134" w:rsidP="00703A66">
      <w:pPr>
        <w:pStyle w:val="Heading3"/>
      </w:pPr>
      <w:bookmarkStart w:id="15" w:name="_Toc97633551"/>
      <w:r w:rsidRPr="00CC643D">
        <w:t xml:space="preserve">2.2.3. </w:t>
      </w:r>
      <w:r w:rsidR="004C198D" w:rsidRPr="00CC643D">
        <w:t>Baseline phenotype heritability</w:t>
      </w:r>
      <w:bookmarkEnd w:id="15"/>
    </w:p>
    <w:p w14:paraId="6B5519E8" w14:textId="69A7FF0C" w:rsidR="004C198D" w:rsidRPr="00CC643D" w:rsidRDefault="004C198D" w:rsidP="004C198D">
      <w:pPr>
        <w:rPr>
          <w:rFonts w:cs="Arial"/>
        </w:rPr>
      </w:pPr>
      <w:r w:rsidRPr="00CC643D">
        <w:rPr>
          <w:rFonts w:cs="Arial"/>
        </w:rPr>
        <w:t>The role for genetics in determining exercise performance</w:t>
      </w:r>
      <w:r w:rsidR="00B76786" w:rsidRPr="00CC643D">
        <w:rPr>
          <w:rFonts w:cs="Arial"/>
        </w:rPr>
        <w:t xml:space="preserve"> and success</w:t>
      </w:r>
      <w:r w:rsidRPr="00CC643D">
        <w:rPr>
          <w:rFonts w:cs="Arial"/>
        </w:rPr>
        <w:t xml:space="preserve"> is not a new concept, Klissouras, (1971) was one of the first to show that there are strong heritabilities in baseline phenotypes. More than 10 years later Prud’homme et al., (1984) were the first to report evidence of trainability as having a genetic element. Prud’homme et al., (1984) demonstrated </w:t>
      </w:r>
      <w:r w:rsidR="00E63D39" w:rsidRPr="00CC643D">
        <w:rPr>
          <w:rFonts w:cs="Arial"/>
        </w:rPr>
        <w:t>a 12%</w:t>
      </w:r>
      <w:r w:rsidR="000758AC" w:rsidRPr="00CC643D">
        <w:rPr>
          <w:rFonts w:cs="Arial"/>
        </w:rPr>
        <w:t xml:space="preserve"> increase in</w:t>
      </w:r>
      <w:r w:rsidRPr="00CC643D">
        <w:rPr>
          <w:rFonts w:cs="Arial"/>
        </w:rPr>
        <w:t xml:space="preserve"> </w:t>
      </w:r>
      <w:r w:rsidR="00E8451E" w:rsidRPr="00CC643D">
        <w:rPr>
          <w:rFonts w:cs="Arial"/>
          <w:shd w:val="clear" w:color="auto" w:fill="FFFFFF"/>
        </w:rPr>
        <w:t>V̇O</w:t>
      </w:r>
      <w:r w:rsidR="00E8451E" w:rsidRPr="00CC643D">
        <w:rPr>
          <w:rFonts w:cs="Arial"/>
          <w:shd w:val="clear" w:color="auto" w:fill="FFFFFF"/>
          <w:vertAlign w:val="subscript"/>
        </w:rPr>
        <w:t xml:space="preserve">2max </w:t>
      </w:r>
      <w:r w:rsidR="000758AC" w:rsidRPr="00CC643D">
        <w:rPr>
          <w:rFonts w:cs="Arial"/>
        </w:rPr>
        <w:t xml:space="preserve">over </w:t>
      </w:r>
      <w:r w:rsidRPr="00CC643D">
        <w:rPr>
          <w:rFonts w:cs="Arial"/>
        </w:rPr>
        <w:t xml:space="preserve">a 20-week exercise intervention, and the increase was similar between 10 monozygotic twins. The highest gains </w:t>
      </w:r>
      <w:r w:rsidR="00BC3F91" w:rsidRPr="00CC643D">
        <w:rPr>
          <w:rFonts w:cs="Arial"/>
        </w:rPr>
        <w:t>in V̇O</w:t>
      </w:r>
      <w:r w:rsidR="00BC3F91" w:rsidRPr="00CC643D">
        <w:rPr>
          <w:rFonts w:cs="Arial"/>
          <w:vertAlign w:val="subscript"/>
        </w:rPr>
        <w:t>2max</w:t>
      </w:r>
      <w:r w:rsidR="00BC3F91" w:rsidRPr="00CC643D">
        <w:rPr>
          <w:rFonts w:cs="Arial"/>
        </w:rPr>
        <w:t xml:space="preserve"> </w:t>
      </w:r>
      <w:r w:rsidRPr="00CC643D">
        <w:rPr>
          <w:rFonts w:cs="Arial"/>
        </w:rPr>
        <w:t>were from those that initially started with lower baseline</w:t>
      </w:r>
      <w:r w:rsidR="00BC3F91" w:rsidRPr="00CC643D">
        <w:rPr>
          <w:rFonts w:cs="Arial"/>
        </w:rPr>
        <w:t xml:space="preserve"> scores</w:t>
      </w:r>
      <w:r w:rsidRPr="00CC643D">
        <w:rPr>
          <w:rFonts w:cs="Arial"/>
        </w:rPr>
        <w:t xml:space="preserve">, and that these baseline phenotypes are highly heritable. This </w:t>
      </w:r>
      <w:r w:rsidR="00247F30" w:rsidRPr="00CC643D">
        <w:rPr>
          <w:rFonts w:cs="Arial"/>
        </w:rPr>
        <w:t>suggests</w:t>
      </w:r>
      <w:r w:rsidRPr="00CC643D">
        <w:rPr>
          <w:rFonts w:cs="Arial"/>
        </w:rPr>
        <w:t xml:space="preserve"> that</w:t>
      </w:r>
      <w:r w:rsidR="00634F94" w:rsidRPr="00CC643D">
        <w:rPr>
          <w:rFonts w:cs="Arial"/>
        </w:rPr>
        <w:t xml:space="preserve"> the</w:t>
      </w:r>
      <w:r w:rsidR="00CA2667" w:rsidRPr="00CC643D">
        <w:rPr>
          <w:rFonts w:cs="Arial"/>
        </w:rPr>
        <w:t xml:space="preserve"> </w:t>
      </w:r>
      <w:r w:rsidR="00B33066" w:rsidRPr="00CC643D">
        <w:rPr>
          <w:rFonts w:cs="Arial"/>
        </w:rPr>
        <w:t>training intervention</w:t>
      </w:r>
      <w:r w:rsidR="00CA2667" w:rsidRPr="00CC643D">
        <w:rPr>
          <w:rFonts w:cs="Arial"/>
        </w:rPr>
        <w:t xml:space="preserve"> </w:t>
      </w:r>
      <w:r w:rsidR="00F60FB1" w:rsidRPr="00CC643D">
        <w:rPr>
          <w:rFonts w:cs="Arial"/>
        </w:rPr>
        <w:t>in combination with the</w:t>
      </w:r>
      <w:r w:rsidRPr="00CC643D">
        <w:rPr>
          <w:rFonts w:cs="Arial"/>
        </w:rPr>
        <w:t xml:space="preserve"> initial training status has a</w:t>
      </w:r>
      <w:r w:rsidR="00107510" w:rsidRPr="00CC643D">
        <w:rPr>
          <w:rFonts w:cs="Arial"/>
        </w:rPr>
        <w:t>n important</w:t>
      </w:r>
      <w:r w:rsidRPr="00CC643D">
        <w:rPr>
          <w:rFonts w:cs="Arial"/>
        </w:rPr>
        <w:t xml:space="preserve"> role in how the phenotype changes. Thomis et al., (1998) further explored this phenomenon, using strength training in 25 monozygotic and 16 dizygotic twins on elbow flexion. They revealed that 1RM showed a significant genetic influence on baseline strength even before any training was implemented. This would suggest that participants require a different training stimulus to promote initial adaptations when compared to those that might not possess such genes</w:t>
      </w:r>
      <w:r w:rsidR="00ED3ECA" w:rsidRPr="00CC643D">
        <w:rPr>
          <w:rFonts w:cs="Arial"/>
        </w:rPr>
        <w:t>.</w:t>
      </w:r>
      <w:r w:rsidR="004C78B8" w:rsidRPr="00CC643D">
        <w:rPr>
          <w:rFonts w:cs="Arial"/>
        </w:rPr>
        <w:t xml:space="preserve"> </w:t>
      </w:r>
      <w:r w:rsidR="00ED3ECA" w:rsidRPr="00CC643D">
        <w:rPr>
          <w:rFonts w:cs="Arial"/>
        </w:rPr>
        <w:t>A</w:t>
      </w:r>
      <w:r w:rsidR="004C78B8" w:rsidRPr="00CC643D">
        <w:rPr>
          <w:rFonts w:cs="Arial"/>
        </w:rPr>
        <w:t xml:space="preserve">dditionally, this could suggest that </w:t>
      </w:r>
      <w:r w:rsidR="00ED3ECA" w:rsidRPr="00CC643D">
        <w:rPr>
          <w:rFonts w:cs="Arial"/>
        </w:rPr>
        <w:t>strength and V̇O</w:t>
      </w:r>
      <w:r w:rsidR="00ED3ECA" w:rsidRPr="00CC643D">
        <w:rPr>
          <w:rFonts w:cs="Arial"/>
          <w:vertAlign w:val="subscript"/>
        </w:rPr>
        <w:t>2max</w:t>
      </w:r>
      <w:r w:rsidR="00ED3ECA" w:rsidRPr="00CC643D">
        <w:rPr>
          <w:rFonts w:cs="Arial"/>
        </w:rPr>
        <w:t xml:space="preserve"> </w:t>
      </w:r>
      <w:r w:rsidR="00CE411B" w:rsidRPr="00CC643D">
        <w:rPr>
          <w:rFonts w:cs="Arial"/>
        </w:rPr>
        <w:t>show different response patterns.</w:t>
      </w:r>
      <w:r w:rsidRPr="00CC643D">
        <w:rPr>
          <w:rFonts w:cs="Arial"/>
        </w:rPr>
        <w:t xml:space="preserve"> They concluded that 20% of the variation in strength adaptations w</w:t>
      </w:r>
      <w:r w:rsidR="00444963" w:rsidRPr="00CC643D">
        <w:rPr>
          <w:rFonts w:cs="Arial"/>
        </w:rPr>
        <w:t>ere</w:t>
      </w:r>
      <w:r w:rsidRPr="00CC643D">
        <w:rPr>
          <w:rFonts w:cs="Arial"/>
        </w:rPr>
        <w:t xml:space="preserve"> explained by genetics</w:t>
      </w:r>
      <w:r w:rsidR="00B75776" w:rsidRPr="00CC643D">
        <w:rPr>
          <w:rFonts w:cs="Arial"/>
        </w:rPr>
        <w:t xml:space="preserve">, which is lower than </w:t>
      </w:r>
      <w:r w:rsidR="00594A75" w:rsidRPr="00CC643D">
        <w:rPr>
          <w:rFonts w:cs="Arial"/>
        </w:rPr>
        <w:t xml:space="preserve">the ~50% </w:t>
      </w:r>
      <w:r w:rsidR="008519BC" w:rsidRPr="00CC643D">
        <w:rPr>
          <w:rFonts w:cs="Arial"/>
        </w:rPr>
        <w:t>observed with</w:t>
      </w:r>
      <w:r w:rsidR="00B75776" w:rsidRPr="00CC643D">
        <w:rPr>
          <w:rFonts w:cs="Arial"/>
        </w:rPr>
        <w:t xml:space="preserve"> V̇O</w:t>
      </w:r>
      <w:r w:rsidR="00B75776" w:rsidRPr="00CC643D">
        <w:rPr>
          <w:rFonts w:cs="Arial"/>
          <w:vertAlign w:val="subscript"/>
        </w:rPr>
        <w:t>2max</w:t>
      </w:r>
      <w:r w:rsidRPr="00CC643D">
        <w:rPr>
          <w:rFonts w:cs="Arial"/>
        </w:rPr>
        <w:t xml:space="preserve">. Interestingly, unlike Prud’homme’s group, higher variations were </w:t>
      </w:r>
      <w:r w:rsidR="008519BC" w:rsidRPr="00CC643D">
        <w:rPr>
          <w:rFonts w:cs="Arial"/>
        </w:rPr>
        <w:t xml:space="preserve">observed </w:t>
      </w:r>
      <w:r w:rsidRPr="00CC643D">
        <w:rPr>
          <w:rFonts w:cs="Arial"/>
        </w:rPr>
        <w:t>in the pre-intervention strength phenotype amongst twins. This finding agrees with the meta-analy</w:t>
      </w:r>
      <w:r w:rsidR="00BC3F91" w:rsidRPr="00CC643D">
        <w:rPr>
          <w:rFonts w:cs="Arial"/>
        </w:rPr>
        <w:t xml:space="preserve">sis of </w:t>
      </w:r>
      <w:r w:rsidRPr="00CC643D">
        <w:rPr>
          <w:rFonts w:cs="Arial"/>
        </w:rPr>
        <w:t>Zempo et al., (2017), which found significant influence</w:t>
      </w:r>
      <w:r w:rsidR="00444963" w:rsidRPr="00CC643D">
        <w:rPr>
          <w:rFonts w:cs="Arial"/>
        </w:rPr>
        <w:t>s</w:t>
      </w:r>
      <w:r w:rsidR="008519BC" w:rsidRPr="00CC643D">
        <w:rPr>
          <w:rFonts w:cs="Arial"/>
        </w:rPr>
        <w:t xml:space="preserve"> </w:t>
      </w:r>
      <w:r w:rsidRPr="00CC643D">
        <w:rPr>
          <w:rFonts w:cs="Arial"/>
        </w:rPr>
        <w:t>from genetic and environmental factors</w:t>
      </w:r>
      <w:r w:rsidR="008519BC" w:rsidRPr="00CC643D">
        <w:rPr>
          <w:rFonts w:cs="Arial"/>
        </w:rPr>
        <w:t xml:space="preserve"> for</w:t>
      </w:r>
      <w:r w:rsidRPr="00CC643D">
        <w:rPr>
          <w:rFonts w:cs="Arial"/>
        </w:rPr>
        <w:t xml:space="preserve"> strength and power phenotypes</w:t>
      </w:r>
      <w:r w:rsidR="008519BC" w:rsidRPr="00CC643D">
        <w:rPr>
          <w:rFonts w:cs="Arial"/>
        </w:rPr>
        <w:t>,</w:t>
      </w:r>
      <w:r w:rsidRPr="00CC643D">
        <w:rPr>
          <w:rFonts w:cs="Arial"/>
        </w:rPr>
        <w:t xml:space="preserve"> and that the environmental influences increase with age </w:t>
      </w:r>
      <w:r w:rsidR="0000076A" w:rsidRPr="00CC643D">
        <w:rPr>
          <w:rFonts w:cs="Arial"/>
        </w:rPr>
        <w:t xml:space="preserve">when </w:t>
      </w:r>
      <w:r w:rsidR="00BC3F91" w:rsidRPr="00CC643D">
        <w:rPr>
          <w:rFonts w:cs="Arial"/>
        </w:rPr>
        <w:t xml:space="preserve">approaching </w:t>
      </w:r>
      <w:r w:rsidRPr="00CC643D">
        <w:rPr>
          <w:rFonts w:cs="Arial"/>
        </w:rPr>
        <w:t xml:space="preserve">adulthood. Furthermore, </w:t>
      </w:r>
      <w:r w:rsidRPr="00CC643D">
        <w:rPr>
          <w:rFonts w:cs="Arial"/>
          <w:shd w:val="clear" w:color="auto" w:fill="FFFFFF"/>
        </w:rPr>
        <w:t>Schutte</w:t>
      </w:r>
      <w:r w:rsidRPr="00CC643D">
        <w:rPr>
          <w:rFonts w:cs="Arial"/>
        </w:rPr>
        <w:t xml:space="preserve"> et al., (2016) reported that, the baseline individual</w:t>
      </w:r>
      <w:r w:rsidR="00937F7B" w:rsidRPr="00CC643D">
        <w:rPr>
          <w:rFonts w:cs="Arial"/>
        </w:rPr>
        <w:t>-</w:t>
      </w:r>
      <w:r w:rsidRPr="00CC643D">
        <w:rPr>
          <w:rFonts w:cs="Arial"/>
        </w:rPr>
        <w:t xml:space="preserve">variation in health and fitness related phenotypes are large even before training. </w:t>
      </w:r>
      <w:r w:rsidR="00BC3F91" w:rsidRPr="00CC643D">
        <w:rPr>
          <w:rFonts w:cs="Arial"/>
        </w:rPr>
        <w:t>T</w:t>
      </w:r>
      <w:r w:rsidRPr="00CC643D">
        <w:rPr>
          <w:rFonts w:cs="Arial"/>
        </w:rPr>
        <w:t>heir meta-analysis found on average, a baseline variance of ~25%. Accordingly, the literature supports that these inter-individual differences are underpinned by innate genetic factors, as confirmed with previous twin and family studies (Bouchard and Rankinen, 2001; Bouchard et al., 1998; Church et al., 2007; Hautala et al., 2006; Maes et al., 1996).</w:t>
      </w:r>
    </w:p>
    <w:p w14:paraId="1ECE9792" w14:textId="3DA9615D" w:rsidR="00B75776" w:rsidRPr="00CC643D" w:rsidRDefault="004C198D" w:rsidP="002118E6">
      <w:pPr>
        <w:rPr>
          <w:rFonts w:cs="Arial"/>
          <w:shd w:val="clear" w:color="auto" w:fill="FFFFFF"/>
        </w:rPr>
      </w:pPr>
      <w:r w:rsidRPr="00CC643D">
        <w:rPr>
          <w:rFonts w:cs="Arial"/>
        </w:rPr>
        <w:lastRenderedPageBreak/>
        <w:t xml:space="preserve">In contrast, </w:t>
      </w:r>
      <w:r w:rsidRPr="00CC643D">
        <w:rPr>
          <w:rFonts w:cs="Arial"/>
          <w:shd w:val="clear" w:color="auto" w:fill="FFFFFF"/>
        </w:rPr>
        <w:t xml:space="preserve">Spurway and Wackerhage, 2006, explain that when comparing twin studies, in most but not all </w:t>
      </w:r>
      <w:r w:rsidR="00F5411D" w:rsidRPr="00CC643D">
        <w:rPr>
          <w:rFonts w:cs="Arial"/>
          <w:shd w:val="clear" w:color="auto" w:fill="FFFFFF"/>
        </w:rPr>
        <w:t>cases</w:t>
      </w:r>
      <w:r w:rsidR="00CA3730" w:rsidRPr="00CC643D">
        <w:rPr>
          <w:rFonts w:cs="Arial"/>
          <w:shd w:val="clear" w:color="auto" w:fill="FFFFFF"/>
        </w:rPr>
        <w:t>,</w:t>
      </w:r>
      <w:r w:rsidRPr="00CC643D">
        <w:rPr>
          <w:rFonts w:cs="Arial"/>
          <w:shd w:val="clear" w:color="auto" w:fill="FFFFFF"/>
        </w:rPr>
        <w:t xml:space="preserve"> </w:t>
      </w:r>
      <w:r w:rsidRPr="00CC643D">
        <w:rPr>
          <w:rFonts w:cs="Arial"/>
        </w:rPr>
        <w:t>numerous simplifying assumptions are made, especially when age is a factor. For example, some studies assume monozygotic twins are treated and exposed to the same conditions and environments, therefore, being treated as a gold standard, when compared to dizygotic twins or siblings</w:t>
      </w:r>
      <w:r w:rsidR="00351983" w:rsidRPr="00CC643D">
        <w:rPr>
          <w:rFonts w:cs="Arial"/>
        </w:rPr>
        <w:t>.</w:t>
      </w:r>
      <w:r w:rsidRPr="00CC643D">
        <w:rPr>
          <w:rFonts w:cs="Arial"/>
        </w:rPr>
        <w:t xml:space="preserve"> </w:t>
      </w:r>
      <w:r w:rsidR="004E70C0" w:rsidRPr="00CC643D">
        <w:rPr>
          <w:rFonts w:cs="Arial"/>
        </w:rPr>
        <w:t>Instead,</w:t>
      </w:r>
      <w:r w:rsidRPr="00CC643D">
        <w:rPr>
          <w:rFonts w:cs="Arial"/>
        </w:rPr>
        <w:t xml:space="preserve"> they could be </w:t>
      </w:r>
      <w:r w:rsidR="00765384" w:rsidRPr="00CC643D">
        <w:rPr>
          <w:rFonts w:cs="Arial"/>
        </w:rPr>
        <w:t>developed</w:t>
      </w:r>
      <w:r w:rsidRPr="00CC643D">
        <w:rPr>
          <w:rFonts w:cs="Arial"/>
        </w:rPr>
        <w:t xml:space="preserve"> and raised differently in different environments as they progress into adulthood. Environmental factors have been seen to impact baseline exercise phenotypes, by up to ~55% and genetics ~45%, </w:t>
      </w:r>
      <w:r w:rsidRPr="00CC643D">
        <w:rPr>
          <w:rFonts w:cs="Arial"/>
          <w:shd w:val="clear" w:color="auto" w:fill="FFFFFF"/>
        </w:rPr>
        <w:t>resulting in</w:t>
      </w:r>
      <w:r w:rsidRPr="00CC643D">
        <w:rPr>
          <w:rFonts w:cs="Arial"/>
        </w:rPr>
        <w:t xml:space="preserve"> baseline heritability being </w:t>
      </w:r>
      <w:r w:rsidR="00E84C75" w:rsidRPr="00CC643D">
        <w:rPr>
          <w:rFonts w:cs="Arial"/>
        </w:rPr>
        <w:t>diverse</w:t>
      </w:r>
      <w:r w:rsidRPr="00CC643D">
        <w:rPr>
          <w:rFonts w:cs="Arial"/>
        </w:rPr>
        <w:t xml:space="preserve"> between individuals and even twins (</w:t>
      </w:r>
      <w:r w:rsidRPr="00CC643D">
        <w:rPr>
          <w:rFonts w:cs="Arial"/>
          <w:shd w:val="clear" w:color="auto" w:fill="FFFFFF"/>
        </w:rPr>
        <w:t>Goldstein and Cavalleri, 2005; Spurway and Wackerhage, 2006; Vancini et al., 2014</w:t>
      </w:r>
      <w:r w:rsidRPr="00CC643D">
        <w:rPr>
          <w:rFonts w:cs="Arial"/>
        </w:rPr>
        <w:t xml:space="preserve">). </w:t>
      </w:r>
      <w:r w:rsidRPr="00CC643D">
        <w:rPr>
          <w:rFonts w:cs="Arial"/>
          <w:shd w:val="clear" w:color="auto" w:fill="FFFFFF"/>
        </w:rPr>
        <w:t>McGue and Bouchard, (1984)</w:t>
      </w:r>
      <w:r w:rsidRPr="00CC643D">
        <w:rPr>
          <w:rFonts w:cs="Arial"/>
        </w:rPr>
        <w:t xml:space="preserve"> stress the importance adjusting for age</w:t>
      </w:r>
      <w:r w:rsidR="000D1018" w:rsidRPr="00CC643D">
        <w:rPr>
          <w:rFonts w:cs="Arial"/>
        </w:rPr>
        <w:t>-</w:t>
      </w:r>
      <w:r w:rsidRPr="00CC643D">
        <w:rPr>
          <w:rFonts w:cs="Arial"/>
        </w:rPr>
        <w:t xml:space="preserve">sex using </w:t>
      </w:r>
      <w:r w:rsidRPr="00CC643D">
        <w:rPr>
          <w:rFonts w:cs="Arial"/>
          <w:shd w:val="clear" w:color="auto" w:fill="FCFCFC"/>
        </w:rPr>
        <w:t>normative data or a computed twin-based approach corrected through specification of the degrees of freedom for the between-pairs mean square</w:t>
      </w:r>
      <w:r w:rsidRPr="00CC643D">
        <w:rPr>
          <w:rFonts w:cs="Arial"/>
          <w:shd w:val="clear" w:color="auto" w:fill="FFFFFF"/>
        </w:rPr>
        <w:t>.</w:t>
      </w:r>
      <w:r w:rsidR="00340B2C" w:rsidRPr="00CC643D">
        <w:rPr>
          <w:rFonts w:cs="Arial"/>
          <w:shd w:val="clear" w:color="auto" w:fill="FFFFFF"/>
        </w:rPr>
        <w:t xml:space="preserve"> Either the data is reported </w:t>
      </w:r>
      <w:r w:rsidR="00234206" w:rsidRPr="00CC643D">
        <w:rPr>
          <w:rFonts w:cs="Arial"/>
          <w:shd w:val="clear" w:color="auto" w:fill="FFFFFF"/>
        </w:rPr>
        <w:t>in mean and SD for various age-sex categories or in a polynomial function</w:t>
      </w:r>
      <w:r w:rsidR="008F1414" w:rsidRPr="00CC643D">
        <w:rPr>
          <w:rFonts w:cs="Arial"/>
          <w:shd w:val="clear" w:color="auto" w:fill="FFFFFF"/>
        </w:rPr>
        <w:t>,</w:t>
      </w:r>
      <w:r w:rsidR="00860975" w:rsidRPr="00CC643D">
        <w:rPr>
          <w:rFonts w:cs="Arial"/>
          <w:shd w:val="clear" w:color="auto" w:fill="FFFFFF"/>
        </w:rPr>
        <w:t xml:space="preserve"> where a </w:t>
      </w:r>
      <w:r w:rsidR="008E7A09" w:rsidRPr="00CC643D">
        <w:rPr>
          <w:rFonts w:cs="Arial"/>
          <w:shd w:val="clear" w:color="auto" w:fill="FFFFFF"/>
        </w:rPr>
        <w:t>variety</w:t>
      </w:r>
      <w:r w:rsidR="00860975" w:rsidRPr="00CC643D">
        <w:rPr>
          <w:rFonts w:cs="Arial"/>
          <w:shd w:val="clear" w:color="auto" w:fill="FFFFFF"/>
        </w:rPr>
        <w:t xml:space="preserve"> of </w:t>
      </w:r>
      <w:r w:rsidR="008E7A09" w:rsidRPr="00CC643D">
        <w:rPr>
          <w:rFonts w:cs="Arial"/>
          <w:shd w:val="clear" w:color="auto" w:fill="FFFFFF"/>
        </w:rPr>
        <w:t>calculations</w:t>
      </w:r>
      <w:r w:rsidR="00860975" w:rsidRPr="00CC643D">
        <w:rPr>
          <w:rFonts w:cs="Arial"/>
          <w:shd w:val="clear" w:color="auto" w:fill="FFFFFF"/>
        </w:rPr>
        <w:t xml:space="preserve"> are used (McGue and Bouchard, 1984)</w:t>
      </w:r>
      <w:r w:rsidR="008475FB" w:rsidRPr="00CC643D">
        <w:rPr>
          <w:rFonts w:cs="Arial"/>
          <w:shd w:val="clear" w:color="auto" w:fill="FFFFFF"/>
        </w:rPr>
        <w:t xml:space="preserve">. </w:t>
      </w:r>
      <w:r w:rsidR="00860975" w:rsidRPr="00CC643D">
        <w:rPr>
          <w:rFonts w:cs="Arial"/>
          <w:shd w:val="clear" w:color="auto" w:fill="FFFFFF"/>
        </w:rPr>
        <w:t>In the absence of norm data,</w:t>
      </w:r>
      <w:r w:rsidR="00B2757C" w:rsidRPr="00CC643D">
        <w:rPr>
          <w:rFonts w:cs="Arial"/>
          <w:shd w:val="clear" w:color="auto" w:fill="FFFFFF"/>
        </w:rPr>
        <w:t xml:space="preserve"> </w:t>
      </w:r>
      <w:r w:rsidR="00446E9B" w:rsidRPr="00CC643D">
        <w:rPr>
          <w:rFonts w:cs="Arial"/>
          <w:shd w:val="clear" w:color="auto" w:fill="FFFFFF"/>
        </w:rPr>
        <w:t xml:space="preserve">estimating regression coefficients from </w:t>
      </w:r>
      <w:r w:rsidR="008E7A09" w:rsidRPr="00CC643D">
        <w:rPr>
          <w:rFonts w:cs="Arial"/>
          <w:shd w:val="clear" w:color="auto" w:fill="FFFFFF"/>
        </w:rPr>
        <w:t xml:space="preserve">individual </w:t>
      </w:r>
      <w:r w:rsidR="00446E9B" w:rsidRPr="00CC643D">
        <w:rPr>
          <w:rFonts w:cs="Arial"/>
          <w:shd w:val="clear" w:color="auto" w:fill="FFFFFF"/>
        </w:rPr>
        <w:t xml:space="preserve">twin </w:t>
      </w:r>
      <w:r w:rsidR="008E7A09" w:rsidRPr="00CC643D">
        <w:rPr>
          <w:rFonts w:cs="Arial"/>
          <w:shd w:val="clear" w:color="auto" w:fill="FFFFFF"/>
        </w:rPr>
        <w:t xml:space="preserve">scores </w:t>
      </w:r>
      <w:r w:rsidR="002118E6" w:rsidRPr="00CC643D">
        <w:rPr>
          <w:rFonts w:cs="Arial"/>
          <w:shd w:val="clear" w:color="auto" w:fill="FFFFFF"/>
        </w:rPr>
        <w:t>equal to the estimated coefficients computed by regressing the twin pair means on the age-sex variables should be performed</w:t>
      </w:r>
      <w:r w:rsidR="00E87F06" w:rsidRPr="00CC643D">
        <w:rPr>
          <w:rFonts w:cs="Arial"/>
          <w:shd w:val="clear" w:color="auto" w:fill="FFFFFF"/>
        </w:rPr>
        <w:t xml:space="preserve"> (McGue and Bouchard, 1984)</w:t>
      </w:r>
      <w:r w:rsidR="00446E9B" w:rsidRPr="00CC643D">
        <w:rPr>
          <w:rFonts w:cs="Arial"/>
          <w:shd w:val="clear" w:color="auto" w:fill="FFFFFF"/>
        </w:rPr>
        <w:t>.</w:t>
      </w:r>
      <w:r w:rsidR="00234206" w:rsidRPr="00CC643D">
        <w:rPr>
          <w:rFonts w:cs="Arial"/>
          <w:shd w:val="clear" w:color="auto" w:fill="FFFFFF"/>
        </w:rPr>
        <w:t xml:space="preserve"> </w:t>
      </w:r>
      <w:r w:rsidR="008F1414" w:rsidRPr="00CC643D">
        <w:rPr>
          <w:rFonts w:cs="Arial"/>
          <w:shd w:val="clear" w:color="auto" w:fill="FFFFFF"/>
        </w:rPr>
        <w:t>However,</w:t>
      </w:r>
      <w:r w:rsidRPr="00CC643D">
        <w:rPr>
          <w:rFonts w:cs="Arial"/>
          <w:shd w:val="clear" w:color="auto" w:fill="FFFFFF"/>
        </w:rPr>
        <w:t xml:space="preserve"> Lopez et al., (2017) concluded that age, sex, race, and ethnicity have small effects </w:t>
      </w:r>
      <w:r w:rsidR="00E87F06" w:rsidRPr="00CC643D">
        <w:rPr>
          <w:rFonts w:cs="Arial"/>
          <w:shd w:val="clear" w:color="auto" w:fill="FFFFFF"/>
        </w:rPr>
        <w:t>that are</w:t>
      </w:r>
      <w:r w:rsidRPr="00CC643D">
        <w:rPr>
          <w:rFonts w:cs="Arial"/>
          <w:shd w:val="clear" w:color="auto" w:fill="FFFFFF"/>
        </w:rPr>
        <w:t xml:space="preserve"> not clinically important</w:t>
      </w:r>
      <w:r w:rsidR="00C55F55" w:rsidRPr="00CC643D">
        <w:rPr>
          <w:rFonts w:cs="Arial"/>
          <w:shd w:val="clear" w:color="auto" w:fill="FFFFFF"/>
        </w:rPr>
        <w:t xml:space="preserve"> when adjusting z score calculations</w:t>
      </w:r>
      <w:r w:rsidRPr="00CC643D">
        <w:rPr>
          <w:rFonts w:cs="Arial"/>
          <w:shd w:val="clear" w:color="auto" w:fill="FFFFFF"/>
        </w:rPr>
        <w:t xml:space="preserve"> (Lopez et al., 2017).</w:t>
      </w:r>
      <w:r w:rsidR="00345ABD" w:rsidRPr="00CC643D">
        <w:rPr>
          <w:rFonts w:cs="Arial"/>
          <w:shd w:val="clear" w:color="auto" w:fill="FFFFFF"/>
        </w:rPr>
        <w:t xml:space="preserve"> It is therefore important to acknowledge this and the groups that are used in genetic studies.</w:t>
      </w:r>
    </w:p>
    <w:p w14:paraId="454F41F5" w14:textId="0CA21C2A" w:rsidR="00417681" w:rsidRPr="00CC643D" w:rsidRDefault="00417681" w:rsidP="002118E6">
      <w:pPr>
        <w:rPr>
          <w:rFonts w:cs="Arial"/>
          <w:color w:val="000000"/>
          <w:shd w:val="clear" w:color="auto" w:fill="FFFFFF"/>
        </w:rPr>
      </w:pPr>
    </w:p>
    <w:p w14:paraId="421F27A9" w14:textId="7BE718F5" w:rsidR="00417681" w:rsidRPr="00CC643D" w:rsidRDefault="00417681" w:rsidP="002118E6">
      <w:pPr>
        <w:rPr>
          <w:rFonts w:cs="Arial"/>
          <w:color w:val="000000"/>
          <w:shd w:val="clear" w:color="auto" w:fill="FFFFFF"/>
        </w:rPr>
      </w:pPr>
    </w:p>
    <w:p w14:paraId="6BB5580D" w14:textId="35BBB4A2" w:rsidR="00417681" w:rsidRPr="00CC643D" w:rsidRDefault="00417681" w:rsidP="002118E6">
      <w:pPr>
        <w:rPr>
          <w:rFonts w:cs="Arial"/>
          <w:color w:val="000000"/>
          <w:shd w:val="clear" w:color="auto" w:fill="FFFFFF"/>
        </w:rPr>
      </w:pPr>
    </w:p>
    <w:p w14:paraId="7D0D813E" w14:textId="6947B1BA" w:rsidR="00417681" w:rsidRPr="00CC643D" w:rsidRDefault="00417681" w:rsidP="002118E6">
      <w:pPr>
        <w:rPr>
          <w:rFonts w:cs="Arial"/>
          <w:color w:val="000000"/>
          <w:shd w:val="clear" w:color="auto" w:fill="FFFFFF"/>
        </w:rPr>
      </w:pPr>
    </w:p>
    <w:p w14:paraId="7E7A2739" w14:textId="7CAD9C76" w:rsidR="00417681" w:rsidRPr="00CC643D" w:rsidRDefault="00417681" w:rsidP="002118E6">
      <w:pPr>
        <w:rPr>
          <w:rFonts w:cs="Arial"/>
          <w:color w:val="000000"/>
          <w:shd w:val="clear" w:color="auto" w:fill="FFFFFF"/>
        </w:rPr>
      </w:pPr>
    </w:p>
    <w:p w14:paraId="2B58450B" w14:textId="4285613B" w:rsidR="00417681" w:rsidRPr="00CC643D" w:rsidRDefault="00417681" w:rsidP="002118E6">
      <w:pPr>
        <w:rPr>
          <w:rFonts w:cs="Arial"/>
          <w:color w:val="000000"/>
          <w:shd w:val="clear" w:color="auto" w:fill="FFFFFF"/>
        </w:rPr>
      </w:pPr>
    </w:p>
    <w:p w14:paraId="11EFE01D" w14:textId="5E5E5CA5" w:rsidR="00417681" w:rsidRPr="00CC643D" w:rsidRDefault="00417681" w:rsidP="002118E6">
      <w:pPr>
        <w:rPr>
          <w:rFonts w:cs="Arial"/>
          <w:color w:val="000000"/>
          <w:shd w:val="clear" w:color="auto" w:fill="FFFFFF"/>
        </w:rPr>
      </w:pPr>
    </w:p>
    <w:p w14:paraId="6514FF1B" w14:textId="4B93A8AE" w:rsidR="00417681" w:rsidRPr="00CC643D" w:rsidRDefault="00417681" w:rsidP="002118E6">
      <w:pPr>
        <w:rPr>
          <w:rFonts w:cs="Arial"/>
          <w:color w:val="000000"/>
          <w:shd w:val="clear" w:color="auto" w:fill="FFFFFF"/>
        </w:rPr>
      </w:pPr>
    </w:p>
    <w:p w14:paraId="7ABB06A8" w14:textId="680DAC73" w:rsidR="00417681" w:rsidRPr="00CC643D" w:rsidRDefault="00417681" w:rsidP="002118E6">
      <w:pPr>
        <w:rPr>
          <w:rFonts w:cs="Arial"/>
          <w:color w:val="000000"/>
          <w:shd w:val="clear" w:color="auto" w:fill="FFFFFF"/>
        </w:rPr>
      </w:pPr>
    </w:p>
    <w:p w14:paraId="6F9D96C9" w14:textId="6ED3018C" w:rsidR="00417681" w:rsidRPr="00CC643D" w:rsidRDefault="00417681" w:rsidP="002118E6">
      <w:pPr>
        <w:rPr>
          <w:rFonts w:cs="Arial"/>
          <w:color w:val="000000"/>
          <w:shd w:val="clear" w:color="auto" w:fill="FFFFFF"/>
        </w:rPr>
      </w:pPr>
    </w:p>
    <w:p w14:paraId="2FEF390B" w14:textId="77777777" w:rsidR="00417681" w:rsidRPr="00CC643D" w:rsidRDefault="00417681" w:rsidP="002118E6">
      <w:pPr>
        <w:rPr>
          <w:rFonts w:cs="Arial"/>
          <w:color w:val="000000"/>
          <w:shd w:val="clear" w:color="auto" w:fill="FFFFFF"/>
        </w:rPr>
      </w:pPr>
    </w:p>
    <w:p w14:paraId="4C263BDC" w14:textId="29966BD4" w:rsidR="006A7392" w:rsidRPr="00CC643D" w:rsidRDefault="006A7392" w:rsidP="006A7392">
      <w:pPr>
        <w:spacing w:before="0" w:after="0"/>
        <w:rPr>
          <w:sz w:val="18"/>
          <w:szCs w:val="18"/>
        </w:rPr>
      </w:pPr>
      <w:bookmarkStart w:id="16" w:name="_Toc77758739"/>
      <w:r w:rsidRPr="00CC643D">
        <w:rPr>
          <w:sz w:val="18"/>
          <w:szCs w:val="18"/>
        </w:rPr>
        <w:lastRenderedPageBreak/>
        <w:t xml:space="preserve">Table </w:t>
      </w:r>
      <w:r w:rsidRPr="00CC643D">
        <w:rPr>
          <w:sz w:val="18"/>
          <w:szCs w:val="18"/>
        </w:rPr>
        <w:fldChar w:fldCharType="begin"/>
      </w:r>
      <w:r w:rsidRPr="00CC643D">
        <w:rPr>
          <w:sz w:val="18"/>
          <w:szCs w:val="18"/>
        </w:rPr>
        <w:instrText xml:space="preserve"> SEQ Table \* ARABIC </w:instrText>
      </w:r>
      <w:r w:rsidRPr="00CC643D">
        <w:rPr>
          <w:sz w:val="18"/>
          <w:szCs w:val="18"/>
        </w:rPr>
        <w:fldChar w:fldCharType="separate"/>
      </w:r>
      <w:r w:rsidR="00F74370" w:rsidRPr="00CC643D">
        <w:rPr>
          <w:sz w:val="18"/>
          <w:szCs w:val="18"/>
        </w:rPr>
        <w:t>2</w:t>
      </w:r>
      <w:r w:rsidRPr="00CC643D">
        <w:rPr>
          <w:sz w:val="18"/>
          <w:szCs w:val="18"/>
        </w:rPr>
        <w:fldChar w:fldCharType="end"/>
      </w:r>
      <w:r w:rsidRPr="00CC643D">
        <w:rPr>
          <w:sz w:val="18"/>
          <w:szCs w:val="18"/>
        </w:rPr>
        <w:t>. Reported heritability of phenotypes. Where phenotype outcome is affected by a mixture of genotype, sampling, technical and environmental variance (</w:t>
      </w:r>
      <w:r w:rsidRPr="00CC643D">
        <w:rPr>
          <w:rFonts w:cs="Arial"/>
          <w:sz w:val="18"/>
          <w:szCs w:val="18"/>
          <w:shd w:val="clear" w:color="auto" w:fill="FFFFFF"/>
        </w:rPr>
        <w:t>Spurway and Wackerhage, 2006</w:t>
      </w:r>
      <w:r w:rsidRPr="00CC643D">
        <w:rPr>
          <w:sz w:val="18"/>
          <w:szCs w:val="18"/>
        </w:rPr>
        <w:t>).</w:t>
      </w:r>
      <w:bookmarkEnd w:id="16"/>
      <w:r w:rsidRPr="00CC643D">
        <w:rPr>
          <w:sz w:val="18"/>
          <w:szCs w:val="18"/>
        </w:rPr>
        <w:t xml:space="preserve"> </w:t>
      </w:r>
    </w:p>
    <w:tbl>
      <w:tblPr>
        <w:tblStyle w:val="PlainTable21"/>
        <w:tblpPr w:leftFromText="180" w:rightFromText="180" w:vertAnchor="text" w:horzAnchor="margin" w:tblpY="166"/>
        <w:tblW w:w="8364" w:type="dxa"/>
        <w:tblBorders>
          <w:top w:val="single" w:sz="4" w:space="0" w:color="auto"/>
          <w:bottom w:val="single" w:sz="4" w:space="0" w:color="auto"/>
        </w:tblBorders>
        <w:tblLook w:val="04A0" w:firstRow="1" w:lastRow="0" w:firstColumn="1" w:lastColumn="0" w:noHBand="0" w:noVBand="1"/>
      </w:tblPr>
      <w:tblGrid>
        <w:gridCol w:w="2127"/>
        <w:gridCol w:w="3543"/>
        <w:gridCol w:w="1276"/>
        <w:gridCol w:w="1418"/>
      </w:tblGrid>
      <w:tr w:rsidR="006A7392" w:rsidRPr="00CC643D" w14:paraId="2E9322E3" w14:textId="77777777" w:rsidTr="00A8003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bottom w:val="single" w:sz="4" w:space="0" w:color="auto"/>
            </w:tcBorders>
          </w:tcPr>
          <w:p w14:paraId="18B25960" w14:textId="77777777" w:rsidR="006A7392" w:rsidRPr="00CC643D" w:rsidRDefault="006A7392" w:rsidP="006A7392">
            <w:pPr>
              <w:pStyle w:val="NoSpacing"/>
              <w:rPr>
                <w:rFonts w:ascii="Arial" w:hAnsi="Arial" w:cs="Arial"/>
                <w:b w:val="0"/>
                <w:sz w:val="22"/>
                <w:szCs w:val="22"/>
                <w:lang w:val="en-GB"/>
              </w:rPr>
            </w:pPr>
            <w:r w:rsidRPr="00CC643D">
              <w:rPr>
                <w:rFonts w:ascii="Arial" w:hAnsi="Arial" w:cs="Arial"/>
                <w:sz w:val="22"/>
                <w:szCs w:val="22"/>
                <w:lang w:val="en-GB"/>
              </w:rPr>
              <w:t>Phenotype</w:t>
            </w:r>
          </w:p>
        </w:tc>
        <w:tc>
          <w:tcPr>
            <w:tcW w:w="3543" w:type="dxa"/>
            <w:tcBorders>
              <w:bottom w:val="single" w:sz="4" w:space="0" w:color="auto"/>
            </w:tcBorders>
          </w:tcPr>
          <w:p w14:paraId="0D1B826F" w14:textId="77777777" w:rsidR="006A7392" w:rsidRPr="00CC643D" w:rsidRDefault="006A7392" w:rsidP="006A7392">
            <w:pPr>
              <w:pStyle w:val="NoSpacing"/>
              <w:cnfStyle w:val="100000000000" w:firstRow="1" w:lastRow="0" w:firstColumn="0" w:lastColumn="0" w:oddVBand="0" w:evenVBand="0" w:oddHBand="0" w:evenHBand="0" w:firstRowFirstColumn="0" w:firstRowLastColumn="0" w:lastRowFirstColumn="0" w:lastRowLastColumn="0"/>
              <w:rPr>
                <w:rFonts w:ascii="Arial" w:hAnsi="Arial" w:cs="Arial"/>
                <w:b w:val="0"/>
                <w:sz w:val="22"/>
                <w:szCs w:val="22"/>
                <w:lang w:val="en-GB"/>
              </w:rPr>
            </w:pPr>
            <w:r w:rsidRPr="00CC643D">
              <w:rPr>
                <w:rFonts w:ascii="Arial" w:hAnsi="Arial" w:cs="Arial"/>
                <w:sz w:val="22"/>
                <w:szCs w:val="22"/>
                <w:lang w:val="en-GB"/>
              </w:rPr>
              <w:t>Authors</w:t>
            </w:r>
          </w:p>
        </w:tc>
        <w:tc>
          <w:tcPr>
            <w:tcW w:w="1276" w:type="dxa"/>
            <w:tcBorders>
              <w:bottom w:val="single" w:sz="4" w:space="0" w:color="auto"/>
            </w:tcBorders>
          </w:tcPr>
          <w:p w14:paraId="73678588" w14:textId="77777777" w:rsidR="006A7392" w:rsidRPr="00CC643D" w:rsidRDefault="006A7392" w:rsidP="006A7392">
            <w:pPr>
              <w:pStyle w:val="NoSpacing"/>
              <w:cnfStyle w:val="100000000000" w:firstRow="1" w:lastRow="0" w:firstColumn="0" w:lastColumn="0" w:oddVBand="0" w:evenVBand="0" w:oddHBand="0" w:evenHBand="0" w:firstRowFirstColumn="0" w:firstRowLastColumn="0" w:lastRowFirstColumn="0" w:lastRowLastColumn="0"/>
              <w:rPr>
                <w:rFonts w:ascii="Arial" w:hAnsi="Arial" w:cs="Arial"/>
                <w:b w:val="0"/>
                <w:sz w:val="22"/>
                <w:szCs w:val="22"/>
                <w:lang w:val="en-GB"/>
              </w:rPr>
            </w:pPr>
            <w:r w:rsidRPr="00CC643D">
              <w:rPr>
                <w:rFonts w:ascii="Arial" w:hAnsi="Arial" w:cs="Arial"/>
                <w:sz w:val="22"/>
                <w:szCs w:val="22"/>
                <w:lang w:val="en-GB"/>
              </w:rPr>
              <w:t>Date</w:t>
            </w:r>
          </w:p>
        </w:tc>
        <w:tc>
          <w:tcPr>
            <w:tcW w:w="1418" w:type="dxa"/>
            <w:tcBorders>
              <w:bottom w:val="single" w:sz="4" w:space="0" w:color="auto"/>
            </w:tcBorders>
          </w:tcPr>
          <w:p w14:paraId="657AAEDC" w14:textId="77777777" w:rsidR="006A7392" w:rsidRPr="00CC643D" w:rsidRDefault="006A7392" w:rsidP="006A7392">
            <w:pPr>
              <w:pStyle w:val="NoSpacing"/>
              <w:cnfStyle w:val="100000000000" w:firstRow="1" w:lastRow="0" w:firstColumn="0" w:lastColumn="0" w:oddVBand="0" w:evenVBand="0" w:oddHBand="0" w:evenHBand="0" w:firstRowFirstColumn="0" w:firstRowLastColumn="0" w:lastRowFirstColumn="0" w:lastRowLastColumn="0"/>
              <w:rPr>
                <w:rFonts w:ascii="Arial" w:hAnsi="Arial" w:cs="Arial"/>
                <w:b w:val="0"/>
                <w:sz w:val="22"/>
                <w:szCs w:val="22"/>
                <w:lang w:val="en-GB"/>
              </w:rPr>
            </w:pPr>
            <w:r w:rsidRPr="00CC643D">
              <w:rPr>
                <w:rFonts w:ascii="Arial" w:hAnsi="Arial" w:cs="Arial"/>
                <w:sz w:val="22"/>
                <w:szCs w:val="22"/>
                <w:lang w:val="en-GB"/>
              </w:rPr>
              <w:t>Heritability (up to)</w:t>
            </w:r>
          </w:p>
        </w:tc>
      </w:tr>
      <w:tr w:rsidR="006A7392" w:rsidRPr="00CC643D" w14:paraId="1F57B468" w14:textId="77777777" w:rsidTr="00A800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top w:val="single" w:sz="4" w:space="0" w:color="auto"/>
              <w:bottom w:val="nil"/>
            </w:tcBorders>
          </w:tcPr>
          <w:p w14:paraId="5DAE26B2" w14:textId="77777777" w:rsidR="006A7392" w:rsidRPr="00CC643D" w:rsidRDefault="006A7392" w:rsidP="006A7392">
            <w:pPr>
              <w:pStyle w:val="NoSpacing"/>
              <w:rPr>
                <w:rFonts w:ascii="Arial" w:hAnsi="Arial" w:cs="Arial"/>
                <w:b w:val="0"/>
                <w:bCs w:val="0"/>
                <w:sz w:val="22"/>
                <w:szCs w:val="22"/>
                <w:lang w:val="en-GB"/>
              </w:rPr>
            </w:pPr>
            <w:r w:rsidRPr="00CC643D">
              <w:rPr>
                <w:rFonts w:ascii="Arial" w:hAnsi="Arial" w:cs="Arial"/>
                <w:b w:val="0"/>
                <w:bCs w:val="0"/>
                <w:color w:val="4D5156"/>
                <w:sz w:val="22"/>
                <w:szCs w:val="22"/>
                <w:shd w:val="clear" w:color="auto" w:fill="FFFFFF"/>
                <w:lang w:val="en-GB"/>
              </w:rPr>
              <w:t>V̇</w:t>
            </w:r>
            <w:r w:rsidRPr="00CC643D">
              <w:rPr>
                <w:rFonts w:ascii="Arial" w:hAnsi="Arial" w:cs="Arial"/>
                <w:b w:val="0"/>
                <w:bCs w:val="0"/>
                <w:sz w:val="22"/>
                <w:szCs w:val="22"/>
                <w:shd w:val="clear" w:color="auto" w:fill="FFFFFF"/>
                <w:lang w:val="en-GB"/>
              </w:rPr>
              <w:t>O</w:t>
            </w:r>
            <w:r w:rsidRPr="00CC643D">
              <w:rPr>
                <w:rFonts w:ascii="Arial" w:hAnsi="Arial" w:cs="Arial"/>
                <w:b w:val="0"/>
                <w:bCs w:val="0"/>
                <w:sz w:val="22"/>
                <w:szCs w:val="22"/>
                <w:shd w:val="clear" w:color="auto" w:fill="FFFFFF"/>
                <w:vertAlign w:val="subscript"/>
                <w:lang w:val="en-GB"/>
              </w:rPr>
              <w:t>2max</w:t>
            </w:r>
          </w:p>
        </w:tc>
        <w:tc>
          <w:tcPr>
            <w:tcW w:w="3543" w:type="dxa"/>
            <w:tcBorders>
              <w:top w:val="single" w:sz="4" w:space="0" w:color="auto"/>
              <w:bottom w:val="nil"/>
            </w:tcBorders>
          </w:tcPr>
          <w:p w14:paraId="7D0F5865" w14:textId="77777777" w:rsidR="006A7392" w:rsidRPr="00CC643D" w:rsidRDefault="006A7392" w:rsidP="006A7392">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shd w:val="clear" w:color="auto" w:fill="FFFFFF"/>
                <w:lang w:val="en-GB"/>
              </w:rPr>
              <w:t>Bouchard</w:t>
            </w:r>
          </w:p>
        </w:tc>
        <w:tc>
          <w:tcPr>
            <w:tcW w:w="1276" w:type="dxa"/>
            <w:tcBorders>
              <w:top w:val="single" w:sz="4" w:space="0" w:color="auto"/>
              <w:bottom w:val="nil"/>
            </w:tcBorders>
          </w:tcPr>
          <w:p w14:paraId="50BF23CF" w14:textId="77777777" w:rsidR="006A7392" w:rsidRPr="00CC643D" w:rsidRDefault="006A7392" w:rsidP="006A7392">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shd w:val="clear" w:color="auto" w:fill="FFFFFF"/>
                <w:lang w:val="en-GB"/>
              </w:rPr>
              <w:t>2012</w:t>
            </w:r>
          </w:p>
        </w:tc>
        <w:tc>
          <w:tcPr>
            <w:tcW w:w="1418" w:type="dxa"/>
            <w:tcBorders>
              <w:top w:val="single" w:sz="4" w:space="0" w:color="auto"/>
              <w:bottom w:val="nil"/>
            </w:tcBorders>
          </w:tcPr>
          <w:p w14:paraId="4FCDA59F" w14:textId="77777777" w:rsidR="006A7392" w:rsidRPr="00CC643D" w:rsidRDefault="006A7392" w:rsidP="006A7392">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43%</w:t>
            </w:r>
          </w:p>
        </w:tc>
      </w:tr>
      <w:tr w:rsidR="006A7392" w:rsidRPr="00CC643D" w14:paraId="704F67A5" w14:textId="77777777" w:rsidTr="00A80031">
        <w:tc>
          <w:tcPr>
            <w:cnfStyle w:val="001000000000" w:firstRow="0" w:lastRow="0" w:firstColumn="1" w:lastColumn="0" w:oddVBand="0" w:evenVBand="0" w:oddHBand="0" w:evenHBand="0" w:firstRowFirstColumn="0" w:firstRowLastColumn="0" w:lastRowFirstColumn="0" w:lastRowLastColumn="0"/>
            <w:tcW w:w="2127" w:type="dxa"/>
            <w:tcBorders>
              <w:top w:val="nil"/>
              <w:bottom w:val="nil"/>
            </w:tcBorders>
          </w:tcPr>
          <w:p w14:paraId="02B0C5FD" w14:textId="77777777" w:rsidR="006A7392" w:rsidRPr="00CC643D" w:rsidRDefault="006A7392" w:rsidP="006A7392">
            <w:pPr>
              <w:pStyle w:val="NoSpacing"/>
              <w:rPr>
                <w:rFonts w:ascii="Arial" w:hAnsi="Arial" w:cs="Arial"/>
                <w:b w:val="0"/>
                <w:bCs w:val="0"/>
                <w:sz w:val="22"/>
                <w:szCs w:val="22"/>
                <w:lang w:val="en-GB"/>
              </w:rPr>
            </w:pPr>
            <w:r w:rsidRPr="00CC643D">
              <w:rPr>
                <w:rFonts w:ascii="Arial" w:hAnsi="Arial" w:cs="Arial"/>
                <w:b w:val="0"/>
                <w:bCs w:val="0"/>
                <w:color w:val="4D5156"/>
                <w:sz w:val="22"/>
                <w:szCs w:val="22"/>
                <w:shd w:val="clear" w:color="auto" w:fill="FFFFFF"/>
                <w:lang w:val="en-GB"/>
              </w:rPr>
              <w:t>V̇</w:t>
            </w:r>
            <w:r w:rsidRPr="00CC643D">
              <w:rPr>
                <w:rFonts w:ascii="Arial" w:hAnsi="Arial" w:cs="Arial"/>
                <w:b w:val="0"/>
                <w:bCs w:val="0"/>
                <w:sz w:val="22"/>
                <w:szCs w:val="22"/>
                <w:shd w:val="clear" w:color="auto" w:fill="FFFFFF"/>
                <w:lang w:val="en-GB"/>
              </w:rPr>
              <w:t>O</w:t>
            </w:r>
            <w:r w:rsidRPr="00CC643D">
              <w:rPr>
                <w:rFonts w:ascii="Arial" w:hAnsi="Arial" w:cs="Arial"/>
                <w:b w:val="0"/>
                <w:bCs w:val="0"/>
                <w:sz w:val="22"/>
                <w:szCs w:val="22"/>
                <w:shd w:val="clear" w:color="auto" w:fill="FFFFFF"/>
                <w:vertAlign w:val="subscript"/>
                <w:lang w:val="en-GB"/>
              </w:rPr>
              <w:t>2max</w:t>
            </w:r>
          </w:p>
        </w:tc>
        <w:tc>
          <w:tcPr>
            <w:tcW w:w="3543" w:type="dxa"/>
            <w:tcBorders>
              <w:top w:val="nil"/>
              <w:bottom w:val="nil"/>
            </w:tcBorders>
          </w:tcPr>
          <w:p w14:paraId="52A823F8" w14:textId="77777777" w:rsidR="006A7392" w:rsidRPr="00CC643D" w:rsidRDefault="006A7392" w:rsidP="006A7392">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Fagard et al</w:t>
            </w:r>
          </w:p>
        </w:tc>
        <w:tc>
          <w:tcPr>
            <w:tcW w:w="1276" w:type="dxa"/>
            <w:tcBorders>
              <w:top w:val="nil"/>
              <w:bottom w:val="nil"/>
            </w:tcBorders>
          </w:tcPr>
          <w:p w14:paraId="1778CF9E" w14:textId="77777777" w:rsidR="006A7392" w:rsidRPr="00CC643D" w:rsidRDefault="006A7392" w:rsidP="006A7392">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1991</w:t>
            </w:r>
          </w:p>
        </w:tc>
        <w:tc>
          <w:tcPr>
            <w:tcW w:w="1418" w:type="dxa"/>
            <w:tcBorders>
              <w:top w:val="nil"/>
              <w:bottom w:val="nil"/>
            </w:tcBorders>
          </w:tcPr>
          <w:p w14:paraId="10C1A7CF" w14:textId="77777777" w:rsidR="006A7392" w:rsidRPr="00CC643D" w:rsidRDefault="006A7392" w:rsidP="006A7392">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80%</w:t>
            </w:r>
          </w:p>
        </w:tc>
      </w:tr>
      <w:tr w:rsidR="006A7392" w:rsidRPr="00CC643D" w14:paraId="511C727C" w14:textId="77777777" w:rsidTr="00A800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top w:val="nil"/>
              <w:bottom w:val="nil"/>
            </w:tcBorders>
          </w:tcPr>
          <w:p w14:paraId="31480EAB" w14:textId="77777777" w:rsidR="006A7392" w:rsidRPr="00CC643D" w:rsidRDefault="006A7392" w:rsidP="006A7392">
            <w:pPr>
              <w:pStyle w:val="NoSpacing"/>
              <w:rPr>
                <w:rFonts w:ascii="Arial" w:hAnsi="Arial" w:cs="Arial"/>
                <w:b w:val="0"/>
                <w:bCs w:val="0"/>
                <w:sz w:val="22"/>
                <w:szCs w:val="22"/>
                <w:lang w:val="en-GB"/>
              </w:rPr>
            </w:pPr>
            <w:r w:rsidRPr="00CC643D">
              <w:rPr>
                <w:rFonts w:ascii="Arial" w:hAnsi="Arial" w:cs="Arial"/>
                <w:b w:val="0"/>
                <w:bCs w:val="0"/>
                <w:color w:val="4D5156"/>
                <w:sz w:val="22"/>
                <w:szCs w:val="22"/>
                <w:shd w:val="clear" w:color="auto" w:fill="FFFFFF"/>
                <w:lang w:val="en-GB"/>
              </w:rPr>
              <w:t>V̇</w:t>
            </w:r>
            <w:r w:rsidRPr="00CC643D">
              <w:rPr>
                <w:rFonts w:ascii="Arial" w:hAnsi="Arial" w:cs="Arial"/>
                <w:b w:val="0"/>
                <w:bCs w:val="0"/>
                <w:sz w:val="22"/>
                <w:szCs w:val="22"/>
                <w:shd w:val="clear" w:color="auto" w:fill="FFFFFF"/>
                <w:lang w:val="en-GB"/>
              </w:rPr>
              <w:t>O</w:t>
            </w:r>
            <w:r w:rsidRPr="00CC643D">
              <w:rPr>
                <w:rFonts w:ascii="Arial" w:hAnsi="Arial" w:cs="Arial"/>
                <w:b w:val="0"/>
                <w:bCs w:val="0"/>
                <w:sz w:val="22"/>
                <w:szCs w:val="22"/>
                <w:shd w:val="clear" w:color="auto" w:fill="FFFFFF"/>
                <w:vertAlign w:val="subscript"/>
                <w:lang w:val="en-GB"/>
              </w:rPr>
              <w:t>2max</w:t>
            </w:r>
          </w:p>
        </w:tc>
        <w:tc>
          <w:tcPr>
            <w:tcW w:w="3543" w:type="dxa"/>
            <w:tcBorders>
              <w:top w:val="nil"/>
              <w:bottom w:val="nil"/>
            </w:tcBorders>
          </w:tcPr>
          <w:p w14:paraId="346774FD" w14:textId="77777777" w:rsidR="006A7392" w:rsidRPr="00CC643D" w:rsidRDefault="006A7392" w:rsidP="006A7392">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shd w:val="clear" w:color="auto" w:fill="FFFFFF"/>
                <w:lang w:val="en-GB"/>
              </w:rPr>
              <w:t>Heffernan et al</w:t>
            </w:r>
          </w:p>
        </w:tc>
        <w:tc>
          <w:tcPr>
            <w:tcW w:w="1276" w:type="dxa"/>
            <w:tcBorders>
              <w:top w:val="nil"/>
              <w:bottom w:val="nil"/>
            </w:tcBorders>
          </w:tcPr>
          <w:p w14:paraId="7FFFD098" w14:textId="77777777" w:rsidR="006A7392" w:rsidRPr="00CC643D" w:rsidRDefault="006A7392" w:rsidP="006A7392">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shd w:val="clear" w:color="auto" w:fill="FFFFFF"/>
                <w:lang w:val="en-GB"/>
              </w:rPr>
              <w:t>2015</w:t>
            </w:r>
          </w:p>
        </w:tc>
        <w:tc>
          <w:tcPr>
            <w:tcW w:w="1418" w:type="dxa"/>
            <w:tcBorders>
              <w:top w:val="nil"/>
              <w:bottom w:val="nil"/>
            </w:tcBorders>
          </w:tcPr>
          <w:p w14:paraId="13F24A63" w14:textId="77777777" w:rsidR="006A7392" w:rsidRPr="00CC643D" w:rsidRDefault="006A7392" w:rsidP="006A7392">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80%</w:t>
            </w:r>
          </w:p>
        </w:tc>
      </w:tr>
      <w:tr w:rsidR="006A7392" w:rsidRPr="00CC643D" w14:paraId="20ECF9D3" w14:textId="77777777" w:rsidTr="00A80031">
        <w:tc>
          <w:tcPr>
            <w:cnfStyle w:val="001000000000" w:firstRow="0" w:lastRow="0" w:firstColumn="1" w:lastColumn="0" w:oddVBand="0" w:evenVBand="0" w:oddHBand="0" w:evenHBand="0" w:firstRowFirstColumn="0" w:firstRowLastColumn="0" w:lastRowFirstColumn="0" w:lastRowLastColumn="0"/>
            <w:tcW w:w="2127" w:type="dxa"/>
            <w:tcBorders>
              <w:top w:val="nil"/>
              <w:bottom w:val="nil"/>
            </w:tcBorders>
          </w:tcPr>
          <w:p w14:paraId="4B60D391" w14:textId="77777777" w:rsidR="006A7392" w:rsidRPr="00CC643D" w:rsidRDefault="006A7392" w:rsidP="006A7392">
            <w:pPr>
              <w:pStyle w:val="NoSpacing"/>
              <w:rPr>
                <w:rFonts w:ascii="Arial" w:hAnsi="Arial" w:cs="Arial"/>
                <w:b w:val="0"/>
                <w:bCs w:val="0"/>
                <w:sz w:val="22"/>
                <w:szCs w:val="22"/>
                <w:lang w:val="en-GB"/>
              </w:rPr>
            </w:pPr>
            <w:r w:rsidRPr="00CC643D">
              <w:rPr>
                <w:rFonts w:ascii="Arial" w:hAnsi="Arial" w:cs="Arial"/>
                <w:b w:val="0"/>
                <w:bCs w:val="0"/>
                <w:color w:val="4D5156"/>
                <w:sz w:val="22"/>
                <w:szCs w:val="22"/>
                <w:shd w:val="clear" w:color="auto" w:fill="FFFFFF"/>
                <w:lang w:val="en-GB"/>
              </w:rPr>
              <w:t>V̇</w:t>
            </w:r>
            <w:r w:rsidRPr="00CC643D">
              <w:rPr>
                <w:rFonts w:ascii="Arial" w:hAnsi="Arial" w:cs="Arial"/>
                <w:b w:val="0"/>
                <w:bCs w:val="0"/>
                <w:sz w:val="22"/>
                <w:szCs w:val="22"/>
                <w:shd w:val="clear" w:color="auto" w:fill="FFFFFF"/>
                <w:lang w:val="en-GB"/>
              </w:rPr>
              <w:t>O</w:t>
            </w:r>
            <w:r w:rsidRPr="00CC643D">
              <w:rPr>
                <w:rFonts w:ascii="Arial" w:hAnsi="Arial" w:cs="Arial"/>
                <w:b w:val="0"/>
                <w:bCs w:val="0"/>
                <w:sz w:val="22"/>
                <w:szCs w:val="22"/>
                <w:shd w:val="clear" w:color="auto" w:fill="FFFFFF"/>
                <w:vertAlign w:val="subscript"/>
                <w:lang w:val="en-GB"/>
              </w:rPr>
              <w:t>2max</w:t>
            </w:r>
          </w:p>
        </w:tc>
        <w:tc>
          <w:tcPr>
            <w:tcW w:w="3543" w:type="dxa"/>
            <w:tcBorders>
              <w:top w:val="nil"/>
              <w:bottom w:val="nil"/>
            </w:tcBorders>
          </w:tcPr>
          <w:p w14:paraId="5CA13751" w14:textId="77777777" w:rsidR="006A7392" w:rsidRPr="00CC643D" w:rsidRDefault="006A7392" w:rsidP="006A7392">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Klissouras</w:t>
            </w:r>
          </w:p>
        </w:tc>
        <w:tc>
          <w:tcPr>
            <w:tcW w:w="1276" w:type="dxa"/>
            <w:tcBorders>
              <w:top w:val="nil"/>
              <w:bottom w:val="nil"/>
            </w:tcBorders>
          </w:tcPr>
          <w:p w14:paraId="2FD40FDE" w14:textId="77777777" w:rsidR="006A7392" w:rsidRPr="00CC643D" w:rsidRDefault="006A7392" w:rsidP="006A7392">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1971</w:t>
            </w:r>
          </w:p>
        </w:tc>
        <w:tc>
          <w:tcPr>
            <w:tcW w:w="1418" w:type="dxa"/>
            <w:tcBorders>
              <w:top w:val="nil"/>
              <w:bottom w:val="nil"/>
            </w:tcBorders>
          </w:tcPr>
          <w:p w14:paraId="757191A2" w14:textId="77777777" w:rsidR="006A7392" w:rsidRPr="00CC643D" w:rsidRDefault="006A7392" w:rsidP="006A7392">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93%</w:t>
            </w:r>
          </w:p>
        </w:tc>
      </w:tr>
      <w:tr w:rsidR="006A7392" w:rsidRPr="00CC643D" w14:paraId="123A4DC4" w14:textId="77777777" w:rsidTr="00A800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top w:val="nil"/>
              <w:bottom w:val="nil"/>
            </w:tcBorders>
          </w:tcPr>
          <w:p w14:paraId="3E38E4CD" w14:textId="77777777" w:rsidR="006A7392" w:rsidRPr="00CC643D" w:rsidRDefault="006A7392" w:rsidP="006A7392">
            <w:pPr>
              <w:pStyle w:val="NoSpacing"/>
              <w:rPr>
                <w:rFonts w:ascii="Arial" w:hAnsi="Arial" w:cs="Arial"/>
                <w:b w:val="0"/>
                <w:bCs w:val="0"/>
                <w:sz w:val="22"/>
                <w:szCs w:val="22"/>
                <w:lang w:val="en-GB"/>
              </w:rPr>
            </w:pPr>
            <w:r w:rsidRPr="00CC643D">
              <w:rPr>
                <w:rFonts w:ascii="Arial" w:hAnsi="Arial" w:cs="Arial"/>
                <w:b w:val="0"/>
                <w:bCs w:val="0"/>
                <w:color w:val="4D5156"/>
                <w:sz w:val="22"/>
                <w:szCs w:val="22"/>
                <w:shd w:val="clear" w:color="auto" w:fill="FFFFFF"/>
                <w:lang w:val="en-GB"/>
              </w:rPr>
              <w:t>V̇</w:t>
            </w:r>
            <w:r w:rsidRPr="00CC643D">
              <w:rPr>
                <w:rFonts w:ascii="Arial" w:hAnsi="Arial" w:cs="Arial"/>
                <w:b w:val="0"/>
                <w:bCs w:val="0"/>
                <w:sz w:val="22"/>
                <w:szCs w:val="22"/>
                <w:shd w:val="clear" w:color="auto" w:fill="FFFFFF"/>
                <w:lang w:val="en-GB"/>
              </w:rPr>
              <w:t>O</w:t>
            </w:r>
            <w:r w:rsidRPr="00CC643D">
              <w:rPr>
                <w:rFonts w:ascii="Arial" w:hAnsi="Arial" w:cs="Arial"/>
                <w:b w:val="0"/>
                <w:bCs w:val="0"/>
                <w:sz w:val="22"/>
                <w:szCs w:val="22"/>
                <w:shd w:val="clear" w:color="auto" w:fill="FFFFFF"/>
                <w:vertAlign w:val="subscript"/>
                <w:lang w:val="en-GB"/>
              </w:rPr>
              <w:t>2max</w:t>
            </w:r>
          </w:p>
        </w:tc>
        <w:tc>
          <w:tcPr>
            <w:tcW w:w="3543" w:type="dxa"/>
            <w:tcBorders>
              <w:top w:val="nil"/>
              <w:bottom w:val="nil"/>
            </w:tcBorders>
          </w:tcPr>
          <w:p w14:paraId="27AE5B73" w14:textId="77777777" w:rsidR="006A7392" w:rsidRPr="00CC643D" w:rsidRDefault="006A7392" w:rsidP="006A7392">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Klissouras</w:t>
            </w:r>
          </w:p>
        </w:tc>
        <w:tc>
          <w:tcPr>
            <w:tcW w:w="1276" w:type="dxa"/>
            <w:tcBorders>
              <w:top w:val="nil"/>
              <w:bottom w:val="nil"/>
            </w:tcBorders>
          </w:tcPr>
          <w:p w14:paraId="66F70F7C" w14:textId="77777777" w:rsidR="006A7392" w:rsidRPr="00CC643D" w:rsidRDefault="006A7392" w:rsidP="006A7392">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1997</w:t>
            </w:r>
          </w:p>
        </w:tc>
        <w:tc>
          <w:tcPr>
            <w:tcW w:w="1418" w:type="dxa"/>
            <w:tcBorders>
              <w:top w:val="nil"/>
              <w:bottom w:val="nil"/>
            </w:tcBorders>
          </w:tcPr>
          <w:p w14:paraId="2F19F78B" w14:textId="77777777" w:rsidR="006A7392" w:rsidRPr="00CC643D" w:rsidRDefault="006A7392" w:rsidP="006A7392">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75-87%</w:t>
            </w:r>
          </w:p>
        </w:tc>
      </w:tr>
      <w:tr w:rsidR="006A7392" w:rsidRPr="00CC643D" w14:paraId="7E3E7420" w14:textId="77777777" w:rsidTr="00A80031">
        <w:tc>
          <w:tcPr>
            <w:cnfStyle w:val="001000000000" w:firstRow="0" w:lastRow="0" w:firstColumn="1" w:lastColumn="0" w:oddVBand="0" w:evenVBand="0" w:oddHBand="0" w:evenHBand="0" w:firstRowFirstColumn="0" w:firstRowLastColumn="0" w:lastRowFirstColumn="0" w:lastRowLastColumn="0"/>
            <w:tcW w:w="2127" w:type="dxa"/>
            <w:tcBorders>
              <w:top w:val="nil"/>
              <w:bottom w:val="nil"/>
            </w:tcBorders>
          </w:tcPr>
          <w:p w14:paraId="61C60981" w14:textId="77777777" w:rsidR="006A7392" w:rsidRPr="00CC643D" w:rsidRDefault="006A7392" w:rsidP="006A7392">
            <w:pPr>
              <w:pStyle w:val="NoSpacing"/>
              <w:rPr>
                <w:rFonts w:ascii="Arial" w:hAnsi="Arial" w:cs="Arial"/>
                <w:b w:val="0"/>
                <w:bCs w:val="0"/>
                <w:sz w:val="22"/>
                <w:szCs w:val="22"/>
                <w:lang w:val="en-GB"/>
              </w:rPr>
            </w:pPr>
            <w:r w:rsidRPr="00CC643D">
              <w:rPr>
                <w:rFonts w:ascii="Arial" w:hAnsi="Arial" w:cs="Arial"/>
                <w:b w:val="0"/>
                <w:bCs w:val="0"/>
                <w:color w:val="4D5156"/>
                <w:sz w:val="22"/>
                <w:szCs w:val="22"/>
                <w:shd w:val="clear" w:color="auto" w:fill="FFFFFF"/>
                <w:lang w:val="en-GB"/>
              </w:rPr>
              <w:t>V̇</w:t>
            </w:r>
            <w:r w:rsidRPr="00CC643D">
              <w:rPr>
                <w:rFonts w:ascii="Arial" w:hAnsi="Arial" w:cs="Arial"/>
                <w:b w:val="0"/>
                <w:bCs w:val="0"/>
                <w:sz w:val="22"/>
                <w:szCs w:val="22"/>
                <w:shd w:val="clear" w:color="auto" w:fill="FFFFFF"/>
                <w:lang w:val="en-GB"/>
              </w:rPr>
              <w:t>O</w:t>
            </w:r>
            <w:r w:rsidRPr="00CC643D">
              <w:rPr>
                <w:rFonts w:ascii="Arial" w:hAnsi="Arial" w:cs="Arial"/>
                <w:b w:val="0"/>
                <w:bCs w:val="0"/>
                <w:sz w:val="22"/>
                <w:szCs w:val="22"/>
                <w:shd w:val="clear" w:color="auto" w:fill="FFFFFF"/>
                <w:vertAlign w:val="subscript"/>
                <w:lang w:val="en-GB"/>
              </w:rPr>
              <w:t>2max</w:t>
            </w:r>
          </w:p>
        </w:tc>
        <w:tc>
          <w:tcPr>
            <w:tcW w:w="3543" w:type="dxa"/>
            <w:tcBorders>
              <w:top w:val="nil"/>
              <w:bottom w:val="nil"/>
            </w:tcBorders>
          </w:tcPr>
          <w:p w14:paraId="056787A3" w14:textId="77777777" w:rsidR="006A7392" w:rsidRPr="00CC643D" w:rsidRDefault="006A7392" w:rsidP="006A7392">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Maes et al</w:t>
            </w:r>
          </w:p>
        </w:tc>
        <w:tc>
          <w:tcPr>
            <w:tcW w:w="1276" w:type="dxa"/>
            <w:tcBorders>
              <w:top w:val="nil"/>
              <w:bottom w:val="nil"/>
            </w:tcBorders>
          </w:tcPr>
          <w:p w14:paraId="6FCB2FA9" w14:textId="77777777" w:rsidR="006A7392" w:rsidRPr="00CC643D" w:rsidRDefault="006A7392" w:rsidP="006A7392">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1996</w:t>
            </w:r>
          </w:p>
        </w:tc>
        <w:tc>
          <w:tcPr>
            <w:tcW w:w="1418" w:type="dxa"/>
            <w:tcBorders>
              <w:top w:val="nil"/>
              <w:bottom w:val="nil"/>
            </w:tcBorders>
          </w:tcPr>
          <w:p w14:paraId="60F0501E" w14:textId="77777777" w:rsidR="006A7392" w:rsidRPr="00CC643D" w:rsidRDefault="006A7392" w:rsidP="006A7392">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87%</w:t>
            </w:r>
          </w:p>
        </w:tc>
      </w:tr>
      <w:tr w:rsidR="006A7392" w:rsidRPr="00CC643D" w14:paraId="42D41229" w14:textId="77777777" w:rsidTr="00A800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top w:val="nil"/>
              <w:bottom w:val="nil"/>
            </w:tcBorders>
          </w:tcPr>
          <w:p w14:paraId="3CF9D8AD" w14:textId="77777777" w:rsidR="006A7392" w:rsidRPr="00CC643D" w:rsidRDefault="006A7392" w:rsidP="006A7392">
            <w:pPr>
              <w:pStyle w:val="NoSpacing"/>
              <w:rPr>
                <w:rFonts w:ascii="Arial" w:hAnsi="Arial" w:cs="Arial"/>
                <w:b w:val="0"/>
                <w:bCs w:val="0"/>
                <w:sz w:val="22"/>
                <w:szCs w:val="22"/>
                <w:lang w:val="en-GB"/>
              </w:rPr>
            </w:pPr>
            <w:r w:rsidRPr="00CC643D">
              <w:rPr>
                <w:rFonts w:ascii="Arial" w:hAnsi="Arial" w:cs="Arial"/>
                <w:b w:val="0"/>
                <w:bCs w:val="0"/>
                <w:color w:val="4D5156"/>
                <w:sz w:val="22"/>
                <w:szCs w:val="22"/>
                <w:shd w:val="clear" w:color="auto" w:fill="FFFFFF"/>
                <w:lang w:val="en-GB"/>
              </w:rPr>
              <w:t>V̇</w:t>
            </w:r>
            <w:r w:rsidRPr="00CC643D">
              <w:rPr>
                <w:rFonts w:ascii="Arial" w:hAnsi="Arial" w:cs="Arial"/>
                <w:b w:val="0"/>
                <w:bCs w:val="0"/>
                <w:sz w:val="22"/>
                <w:szCs w:val="22"/>
                <w:shd w:val="clear" w:color="auto" w:fill="FFFFFF"/>
                <w:lang w:val="en-GB"/>
              </w:rPr>
              <w:t>O</w:t>
            </w:r>
            <w:r w:rsidRPr="00CC643D">
              <w:rPr>
                <w:rFonts w:ascii="Arial" w:hAnsi="Arial" w:cs="Arial"/>
                <w:b w:val="0"/>
                <w:bCs w:val="0"/>
                <w:sz w:val="22"/>
                <w:szCs w:val="22"/>
                <w:shd w:val="clear" w:color="auto" w:fill="FFFFFF"/>
                <w:vertAlign w:val="subscript"/>
                <w:lang w:val="en-GB"/>
              </w:rPr>
              <w:t>2max</w:t>
            </w:r>
          </w:p>
        </w:tc>
        <w:tc>
          <w:tcPr>
            <w:tcW w:w="3543" w:type="dxa"/>
            <w:tcBorders>
              <w:top w:val="nil"/>
              <w:bottom w:val="nil"/>
            </w:tcBorders>
          </w:tcPr>
          <w:p w14:paraId="57FA31CC" w14:textId="77777777" w:rsidR="006A7392" w:rsidRPr="00CC643D" w:rsidRDefault="006A7392" w:rsidP="006A7392">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shd w:val="clear" w:color="auto" w:fill="FFFFFF"/>
                <w:lang w:val="en-GB"/>
              </w:rPr>
              <w:t>Mustelin et al</w:t>
            </w:r>
          </w:p>
        </w:tc>
        <w:tc>
          <w:tcPr>
            <w:tcW w:w="1276" w:type="dxa"/>
            <w:tcBorders>
              <w:top w:val="nil"/>
              <w:bottom w:val="nil"/>
            </w:tcBorders>
          </w:tcPr>
          <w:p w14:paraId="34554DDB" w14:textId="77777777" w:rsidR="006A7392" w:rsidRPr="00CC643D" w:rsidRDefault="006A7392" w:rsidP="006A7392">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shd w:val="clear" w:color="auto" w:fill="FFFFFF"/>
                <w:lang w:val="en-GB"/>
              </w:rPr>
              <w:t>2011</w:t>
            </w:r>
          </w:p>
        </w:tc>
        <w:tc>
          <w:tcPr>
            <w:tcW w:w="1418" w:type="dxa"/>
            <w:tcBorders>
              <w:top w:val="nil"/>
              <w:bottom w:val="nil"/>
            </w:tcBorders>
          </w:tcPr>
          <w:p w14:paraId="47988FDE" w14:textId="77777777" w:rsidR="006A7392" w:rsidRPr="00CC643D" w:rsidRDefault="006A7392" w:rsidP="006A7392">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65%</w:t>
            </w:r>
          </w:p>
        </w:tc>
      </w:tr>
      <w:tr w:rsidR="006A7392" w:rsidRPr="00CC643D" w14:paraId="24164BE3" w14:textId="77777777" w:rsidTr="00A80031">
        <w:tc>
          <w:tcPr>
            <w:cnfStyle w:val="001000000000" w:firstRow="0" w:lastRow="0" w:firstColumn="1" w:lastColumn="0" w:oddVBand="0" w:evenVBand="0" w:oddHBand="0" w:evenHBand="0" w:firstRowFirstColumn="0" w:firstRowLastColumn="0" w:lastRowFirstColumn="0" w:lastRowLastColumn="0"/>
            <w:tcW w:w="2127" w:type="dxa"/>
            <w:tcBorders>
              <w:top w:val="nil"/>
              <w:bottom w:val="nil"/>
            </w:tcBorders>
          </w:tcPr>
          <w:p w14:paraId="5CC998EB" w14:textId="77777777" w:rsidR="006A7392" w:rsidRPr="00CC643D" w:rsidRDefault="006A7392" w:rsidP="006A7392">
            <w:pPr>
              <w:pStyle w:val="NoSpacing"/>
              <w:rPr>
                <w:rFonts w:ascii="Arial" w:hAnsi="Arial" w:cs="Arial"/>
                <w:b w:val="0"/>
                <w:bCs w:val="0"/>
                <w:sz w:val="22"/>
                <w:szCs w:val="22"/>
                <w:lang w:val="en-GB"/>
              </w:rPr>
            </w:pPr>
            <w:r w:rsidRPr="00CC643D">
              <w:rPr>
                <w:rFonts w:ascii="Arial" w:hAnsi="Arial" w:cs="Arial"/>
                <w:b w:val="0"/>
                <w:bCs w:val="0"/>
                <w:color w:val="4D5156"/>
                <w:sz w:val="22"/>
                <w:szCs w:val="22"/>
                <w:shd w:val="clear" w:color="auto" w:fill="FFFFFF"/>
                <w:lang w:val="en-GB"/>
              </w:rPr>
              <w:t>V̇</w:t>
            </w:r>
            <w:r w:rsidRPr="00CC643D">
              <w:rPr>
                <w:rFonts w:ascii="Arial" w:hAnsi="Arial" w:cs="Arial"/>
                <w:b w:val="0"/>
                <w:bCs w:val="0"/>
                <w:sz w:val="22"/>
                <w:szCs w:val="22"/>
                <w:shd w:val="clear" w:color="auto" w:fill="FFFFFF"/>
                <w:lang w:val="en-GB"/>
              </w:rPr>
              <w:t>O</w:t>
            </w:r>
            <w:r w:rsidRPr="00CC643D">
              <w:rPr>
                <w:rFonts w:ascii="Arial" w:hAnsi="Arial" w:cs="Arial"/>
                <w:b w:val="0"/>
                <w:bCs w:val="0"/>
                <w:sz w:val="22"/>
                <w:szCs w:val="22"/>
                <w:shd w:val="clear" w:color="auto" w:fill="FFFFFF"/>
                <w:vertAlign w:val="subscript"/>
                <w:lang w:val="en-GB"/>
              </w:rPr>
              <w:t>2max</w:t>
            </w:r>
          </w:p>
        </w:tc>
        <w:tc>
          <w:tcPr>
            <w:tcW w:w="3543" w:type="dxa"/>
            <w:tcBorders>
              <w:top w:val="nil"/>
              <w:bottom w:val="nil"/>
            </w:tcBorders>
          </w:tcPr>
          <w:p w14:paraId="3CFC4A09" w14:textId="77777777" w:rsidR="006A7392" w:rsidRPr="00CC643D" w:rsidRDefault="006A7392" w:rsidP="006A7392">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shd w:val="clear" w:color="auto" w:fill="FFFFFF"/>
                <w:lang w:val="en-GB"/>
              </w:rPr>
            </w:pPr>
            <w:r w:rsidRPr="00CC643D">
              <w:rPr>
                <w:rFonts w:ascii="Arial" w:hAnsi="Arial" w:cs="Arial"/>
                <w:sz w:val="22"/>
                <w:szCs w:val="22"/>
                <w:shd w:val="clear" w:color="auto" w:fill="FFFFFF"/>
                <w:lang w:val="en-GB"/>
              </w:rPr>
              <w:t>Schutte et al</w:t>
            </w:r>
          </w:p>
        </w:tc>
        <w:tc>
          <w:tcPr>
            <w:tcW w:w="1276" w:type="dxa"/>
            <w:tcBorders>
              <w:top w:val="nil"/>
              <w:bottom w:val="nil"/>
            </w:tcBorders>
          </w:tcPr>
          <w:p w14:paraId="35B10CDE" w14:textId="77777777" w:rsidR="006A7392" w:rsidRPr="00CC643D" w:rsidRDefault="006A7392" w:rsidP="006A7392">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shd w:val="clear" w:color="auto" w:fill="FFFFFF"/>
                <w:lang w:val="en-GB"/>
              </w:rPr>
            </w:pPr>
            <w:r w:rsidRPr="00CC643D">
              <w:rPr>
                <w:rFonts w:ascii="Arial" w:hAnsi="Arial" w:cs="Arial"/>
                <w:sz w:val="22"/>
                <w:szCs w:val="22"/>
                <w:shd w:val="clear" w:color="auto" w:fill="FFFFFF"/>
                <w:lang w:val="en-GB"/>
              </w:rPr>
              <w:t>2016</w:t>
            </w:r>
          </w:p>
        </w:tc>
        <w:tc>
          <w:tcPr>
            <w:tcW w:w="1418" w:type="dxa"/>
            <w:tcBorders>
              <w:top w:val="nil"/>
              <w:bottom w:val="nil"/>
            </w:tcBorders>
          </w:tcPr>
          <w:p w14:paraId="64477311" w14:textId="77777777" w:rsidR="006A7392" w:rsidRPr="00CC643D" w:rsidRDefault="006A7392" w:rsidP="006A7392">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72%</w:t>
            </w:r>
          </w:p>
        </w:tc>
      </w:tr>
      <w:tr w:rsidR="006A7392" w:rsidRPr="00CC643D" w14:paraId="303E3F3D" w14:textId="77777777" w:rsidTr="00A800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top w:val="nil"/>
              <w:bottom w:val="nil"/>
            </w:tcBorders>
          </w:tcPr>
          <w:p w14:paraId="066A0ED9" w14:textId="77777777" w:rsidR="006A7392" w:rsidRPr="00CC643D" w:rsidRDefault="006A7392" w:rsidP="006A7392">
            <w:pPr>
              <w:pStyle w:val="NoSpacing"/>
              <w:rPr>
                <w:rFonts w:ascii="Arial" w:hAnsi="Arial" w:cs="Arial"/>
                <w:b w:val="0"/>
                <w:bCs w:val="0"/>
                <w:sz w:val="22"/>
                <w:szCs w:val="22"/>
                <w:lang w:val="en-GB"/>
              </w:rPr>
            </w:pPr>
            <w:r w:rsidRPr="00CC643D">
              <w:rPr>
                <w:rFonts w:ascii="Arial" w:hAnsi="Arial" w:cs="Arial"/>
                <w:b w:val="0"/>
                <w:bCs w:val="0"/>
                <w:color w:val="4D5156"/>
                <w:sz w:val="22"/>
                <w:szCs w:val="22"/>
                <w:shd w:val="clear" w:color="auto" w:fill="FFFFFF"/>
                <w:lang w:val="en-GB"/>
              </w:rPr>
              <w:t>V̇</w:t>
            </w:r>
            <w:r w:rsidRPr="00CC643D">
              <w:rPr>
                <w:rFonts w:ascii="Arial" w:hAnsi="Arial" w:cs="Arial"/>
                <w:b w:val="0"/>
                <w:bCs w:val="0"/>
                <w:sz w:val="22"/>
                <w:szCs w:val="22"/>
                <w:shd w:val="clear" w:color="auto" w:fill="FFFFFF"/>
                <w:lang w:val="en-GB"/>
              </w:rPr>
              <w:t>O</w:t>
            </w:r>
            <w:r w:rsidRPr="00CC643D">
              <w:rPr>
                <w:rFonts w:ascii="Arial" w:hAnsi="Arial" w:cs="Arial"/>
                <w:b w:val="0"/>
                <w:bCs w:val="0"/>
                <w:sz w:val="22"/>
                <w:szCs w:val="22"/>
                <w:shd w:val="clear" w:color="auto" w:fill="FFFFFF"/>
                <w:vertAlign w:val="subscript"/>
                <w:lang w:val="en-GB"/>
              </w:rPr>
              <w:t>2max</w:t>
            </w:r>
          </w:p>
        </w:tc>
        <w:tc>
          <w:tcPr>
            <w:tcW w:w="3543" w:type="dxa"/>
            <w:tcBorders>
              <w:top w:val="nil"/>
              <w:bottom w:val="nil"/>
            </w:tcBorders>
          </w:tcPr>
          <w:p w14:paraId="2DC843F8" w14:textId="77777777" w:rsidR="006A7392" w:rsidRPr="00CC643D" w:rsidRDefault="006A7392" w:rsidP="006A7392">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shd w:val="clear" w:color="auto" w:fill="FFFFFF"/>
                <w:lang w:val="en-GB"/>
              </w:rPr>
            </w:pPr>
            <w:r w:rsidRPr="00CC643D">
              <w:rPr>
                <w:rFonts w:ascii="Arial" w:hAnsi="Arial" w:cs="Arial"/>
                <w:sz w:val="22"/>
                <w:szCs w:val="22"/>
                <w:shd w:val="clear" w:color="auto" w:fill="FFFFFF"/>
                <w:lang w:val="en-GB"/>
              </w:rPr>
              <w:t>Sarzynski, Ghosh and Bouchard</w:t>
            </w:r>
          </w:p>
        </w:tc>
        <w:tc>
          <w:tcPr>
            <w:tcW w:w="1276" w:type="dxa"/>
            <w:tcBorders>
              <w:top w:val="nil"/>
              <w:bottom w:val="nil"/>
            </w:tcBorders>
          </w:tcPr>
          <w:p w14:paraId="76E45037" w14:textId="77777777" w:rsidR="006A7392" w:rsidRPr="00CC643D" w:rsidRDefault="006A7392" w:rsidP="006A7392">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shd w:val="clear" w:color="auto" w:fill="FFFFFF"/>
                <w:lang w:val="en-GB"/>
              </w:rPr>
            </w:pPr>
            <w:r w:rsidRPr="00CC643D">
              <w:rPr>
                <w:rFonts w:ascii="Arial" w:hAnsi="Arial" w:cs="Arial"/>
                <w:sz w:val="22"/>
                <w:szCs w:val="22"/>
                <w:shd w:val="clear" w:color="auto" w:fill="FFFFFF"/>
                <w:lang w:val="en-GB"/>
              </w:rPr>
              <w:t>2017</w:t>
            </w:r>
          </w:p>
        </w:tc>
        <w:tc>
          <w:tcPr>
            <w:tcW w:w="1418" w:type="dxa"/>
            <w:tcBorders>
              <w:top w:val="nil"/>
              <w:bottom w:val="nil"/>
            </w:tcBorders>
          </w:tcPr>
          <w:p w14:paraId="2FE646FE" w14:textId="77777777" w:rsidR="006A7392" w:rsidRPr="00CC643D" w:rsidRDefault="006A7392" w:rsidP="006A7392">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47%</w:t>
            </w:r>
          </w:p>
        </w:tc>
      </w:tr>
      <w:tr w:rsidR="006A7392" w:rsidRPr="00CC643D" w14:paraId="2BE00EEA" w14:textId="77777777" w:rsidTr="00A80031">
        <w:tc>
          <w:tcPr>
            <w:cnfStyle w:val="001000000000" w:firstRow="0" w:lastRow="0" w:firstColumn="1" w:lastColumn="0" w:oddVBand="0" w:evenVBand="0" w:oddHBand="0" w:evenHBand="0" w:firstRowFirstColumn="0" w:firstRowLastColumn="0" w:lastRowFirstColumn="0" w:lastRowLastColumn="0"/>
            <w:tcW w:w="2127" w:type="dxa"/>
            <w:tcBorders>
              <w:top w:val="nil"/>
              <w:bottom w:val="nil"/>
            </w:tcBorders>
          </w:tcPr>
          <w:p w14:paraId="5F0CCD24" w14:textId="77777777" w:rsidR="006A7392" w:rsidRPr="00CC643D" w:rsidRDefault="006A7392" w:rsidP="006A7392">
            <w:pPr>
              <w:pStyle w:val="NoSpacing"/>
              <w:rPr>
                <w:rFonts w:ascii="Arial" w:hAnsi="Arial" w:cs="Arial"/>
                <w:b w:val="0"/>
                <w:bCs w:val="0"/>
                <w:sz w:val="22"/>
                <w:szCs w:val="22"/>
                <w:lang w:val="en-GB"/>
              </w:rPr>
            </w:pPr>
            <w:r w:rsidRPr="00CC643D">
              <w:rPr>
                <w:rFonts w:ascii="Arial" w:hAnsi="Arial" w:cs="Arial"/>
                <w:b w:val="0"/>
                <w:bCs w:val="0"/>
                <w:sz w:val="22"/>
                <w:szCs w:val="22"/>
                <w:lang w:val="en-GB"/>
              </w:rPr>
              <w:t>% type 1 fibres</w:t>
            </w:r>
          </w:p>
        </w:tc>
        <w:tc>
          <w:tcPr>
            <w:tcW w:w="3543" w:type="dxa"/>
            <w:tcBorders>
              <w:top w:val="nil"/>
              <w:bottom w:val="nil"/>
            </w:tcBorders>
          </w:tcPr>
          <w:p w14:paraId="0926D0F2" w14:textId="77777777" w:rsidR="006A7392" w:rsidRPr="00CC643D" w:rsidRDefault="006A7392" w:rsidP="006A7392">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shd w:val="clear" w:color="auto" w:fill="FFFFFF"/>
                <w:lang w:val="en-GB"/>
              </w:rPr>
            </w:pPr>
            <w:r w:rsidRPr="00CC643D">
              <w:rPr>
                <w:rFonts w:ascii="Arial" w:hAnsi="Arial" w:cs="Arial"/>
                <w:sz w:val="22"/>
                <w:szCs w:val="22"/>
                <w:lang w:val="en-GB"/>
              </w:rPr>
              <w:t>Komi et al</w:t>
            </w:r>
          </w:p>
        </w:tc>
        <w:tc>
          <w:tcPr>
            <w:tcW w:w="1276" w:type="dxa"/>
            <w:tcBorders>
              <w:top w:val="nil"/>
              <w:bottom w:val="nil"/>
            </w:tcBorders>
          </w:tcPr>
          <w:p w14:paraId="312A98D9" w14:textId="77777777" w:rsidR="006A7392" w:rsidRPr="00CC643D" w:rsidRDefault="006A7392" w:rsidP="006A7392">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shd w:val="clear" w:color="auto" w:fill="FFFFFF"/>
                <w:lang w:val="en-GB"/>
              </w:rPr>
            </w:pPr>
            <w:r w:rsidRPr="00CC643D">
              <w:rPr>
                <w:rFonts w:ascii="Arial" w:hAnsi="Arial" w:cs="Arial"/>
                <w:sz w:val="22"/>
                <w:szCs w:val="22"/>
                <w:lang w:val="en-GB"/>
              </w:rPr>
              <w:t>1977</w:t>
            </w:r>
          </w:p>
        </w:tc>
        <w:tc>
          <w:tcPr>
            <w:tcW w:w="1418" w:type="dxa"/>
            <w:tcBorders>
              <w:top w:val="nil"/>
              <w:bottom w:val="nil"/>
            </w:tcBorders>
          </w:tcPr>
          <w:p w14:paraId="4A369ADE" w14:textId="77777777" w:rsidR="006A7392" w:rsidRPr="00CC643D" w:rsidRDefault="006A7392" w:rsidP="006A7392">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96%</w:t>
            </w:r>
          </w:p>
        </w:tc>
      </w:tr>
      <w:tr w:rsidR="006A7392" w:rsidRPr="00CC643D" w14:paraId="097987D8" w14:textId="77777777" w:rsidTr="00A800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top w:val="nil"/>
              <w:bottom w:val="nil"/>
            </w:tcBorders>
          </w:tcPr>
          <w:p w14:paraId="4DA8FFCC" w14:textId="77777777" w:rsidR="006A7392" w:rsidRPr="00CC643D" w:rsidRDefault="006A7392" w:rsidP="006A7392">
            <w:pPr>
              <w:pStyle w:val="NoSpacing"/>
              <w:rPr>
                <w:rFonts w:ascii="Arial" w:hAnsi="Arial" w:cs="Arial"/>
                <w:b w:val="0"/>
                <w:bCs w:val="0"/>
                <w:sz w:val="22"/>
                <w:szCs w:val="22"/>
                <w:lang w:val="en-GB"/>
              </w:rPr>
            </w:pPr>
            <w:r w:rsidRPr="00CC643D">
              <w:rPr>
                <w:rFonts w:ascii="Arial" w:hAnsi="Arial" w:cs="Arial"/>
                <w:b w:val="0"/>
                <w:bCs w:val="0"/>
                <w:sz w:val="22"/>
                <w:szCs w:val="22"/>
                <w:lang w:val="en-GB"/>
              </w:rPr>
              <w:t>% type 1 fibres</w:t>
            </w:r>
          </w:p>
        </w:tc>
        <w:tc>
          <w:tcPr>
            <w:tcW w:w="3543" w:type="dxa"/>
            <w:tcBorders>
              <w:top w:val="nil"/>
              <w:bottom w:val="nil"/>
            </w:tcBorders>
          </w:tcPr>
          <w:p w14:paraId="676A1850" w14:textId="77777777" w:rsidR="006A7392" w:rsidRPr="00CC643D" w:rsidRDefault="006A7392" w:rsidP="006A7392">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shd w:val="clear" w:color="auto" w:fill="FFFFFF"/>
                <w:lang w:val="en-GB"/>
              </w:rPr>
            </w:pPr>
            <w:r w:rsidRPr="00CC643D">
              <w:rPr>
                <w:rFonts w:ascii="Arial" w:hAnsi="Arial" w:cs="Arial"/>
                <w:sz w:val="22"/>
                <w:szCs w:val="22"/>
                <w:lang w:val="en-GB"/>
              </w:rPr>
              <w:t xml:space="preserve">Nimmo et al </w:t>
            </w:r>
          </w:p>
        </w:tc>
        <w:tc>
          <w:tcPr>
            <w:tcW w:w="1276" w:type="dxa"/>
            <w:tcBorders>
              <w:top w:val="nil"/>
              <w:bottom w:val="nil"/>
            </w:tcBorders>
          </w:tcPr>
          <w:p w14:paraId="6C33A1C8" w14:textId="77777777" w:rsidR="006A7392" w:rsidRPr="00CC643D" w:rsidRDefault="006A7392" w:rsidP="006A7392">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shd w:val="clear" w:color="auto" w:fill="FFFFFF"/>
                <w:lang w:val="en-GB"/>
              </w:rPr>
            </w:pPr>
            <w:r w:rsidRPr="00CC643D">
              <w:rPr>
                <w:rFonts w:ascii="Arial" w:hAnsi="Arial" w:cs="Arial"/>
                <w:sz w:val="22"/>
                <w:szCs w:val="22"/>
                <w:lang w:val="en-GB"/>
              </w:rPr>
              <w:t>1985</w:t>
            </w:r>
          </w:p>
        </w:tc>
        <w:tc>
          <w:tcPr>
            <w:tcW w:w="1418" w:type="dxa"/>
            <w:tcBorders>
              <w:top w:val="nil"/>
              <w:bottom w:val="nil"/>
            </w:tcBorders>
          </w:tcPr>
          <w:p w14:paraId="13D26501" w14:textId="77777777" w:rsidR="006A7392" w:rsidRPr="00CC643D" w:rsidRDefault="006A7392" w:rsidP="006A7392">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75%</w:t>
            </w:r>
          </w:p>
        </w:tc>
      </w:tr>
      <w:tr w:rsidR="006A7392" w:rsidRPr="00CC643D" w14:paraId="09FEEDDE" w14:textId="77777777" w:rsidTr="00A80031">
        <w:tc>
          <w:tcPr>
            <w:cnfStyle w:val="001000000000" w:firstRow="0" w:lastRow="0" w:firstColumn="1" w:lastColumn="0" w:oddVBand="0" w:evenVBand="0" w:oddHBand="0" w:evenHBand="0" w:firstRowFirstColumn="0" w:firstRowLastColumn="0" w:lastRowFirstColumn="0" w:lastRowLastColumn="0"/>
            <w:tcW w:w="2127" w:type="dxa"/>
            <w:tcBorders>
              <w:top w:val="nil"/>
              <w:bottom w:val="nil"/>
            </w:tcBorders>
          </w:tcPr>
          <w:p w14:paraId="165D30F4" w14:textId="77777777" w:rsidR="006A7392" w:rsidRPr="00CC643D" w:rsidRDefault="006A7392" w:rsidP="006A7392">
            <w:pPr>
              <w:pStyle w:val="NoSpacing"/>
              <w:rPr>
                <w:rFonts w:ascii="Arial" w:hAnsi="Arial" w:cs="Arial"/>
                <w:b w:val="0"/>
                <w:bCs w:val="0"/>
                <w:sz w:val="22"/>
                <w:szCs w:val="22"/>
                <w:lang w:val="en-GB"/>
              </w:rPr>
            </w:pPr>
            <w:r w:rsidRPr="00CC643D">
              <w:rPr>
                <w:rFonts w:ascii="Arial" w:hAnsi="Arial" w:cs="Arial"/>
                <w:b w:val="0"/>
                <w:bCs w:val="0"/>
                <w:sz w:val="22"/>
                <w:szCs w:val="22"/>
                <w:lang w:val="en-GB"/>
              </w:rPr>
              <w:t>PPO</w:t>
            </w:r>
          </w:p>
        </w:tc>
        <w:tc>
          <w:tcPr>
            <w:tcW w:w="3543" w:type="dxa"/>
            <w:tcBorders>
              <w:top w:val="nil"/>
              <w:bottom w:val="nil"/>
            </w:tcBorders>
          </w:tcPr>
          <w:p w14:paraId="102BBF0F" w14:textId="1CFEDED2" w:rsidR="006A7392" w:rsidRPr="00CC643D" w:rsidRDefault="006A7392" w:rsidP="006A7392">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shd w:val="clear" w:color="auto" w:fill="FFFFFF"/>
                <w:lang w:val="en-GB"/>
              </w:rPr>
            </w:pPr>
            <w:r w:rsidRPr="00CC643D">
              <w:rPr>
                <w:rFonts w:ascii="Arial" w:hAnsi="Arial" w:cs="Arial"/>
                <w:sz w:val="22"/>
                <w:szCs w:val="22"/>
                <w:lang w:val="en-GB"/>
              </w:rPr>
              <w:t xml:space="preserve">Bouchard </w:t>
            </w:r>
            <w:r w:rsidR="00676445" w:rsidRPr="00CC643D">
              <w:rPr>
                <w:rFonts w:ascii="Arial" w:hAnsi="Arial" w:cs="Arial"/>
                <w:sz w:val="22"/>
                <w:szCs w:val="22"/>
                <w:lang w:val="en-GB"/>
              </w:rPr>
              <w:t>and</w:t>
            </w:r>
            <w:r w:rsidRPr="00CC643D">
              <w:rPr>
                <w:rFonts w:ascii="Arial" w:hAnsi="Arial" w:cs="Arial"/>
                <w:sz w:val="22"/>
                <w:szCs w:val="22"/>
                <w:lang w:val="en-GB"/>
              </w:rPr>
              <w:t xml:space="preserve"> Malina </w:t>
            </w:r>
          </w:p>
        </w:tc>
        <w:tc>
          <w:tcPr>
            <w:tcW w:w="1276" w:type="dxa"/>
            <w:tcBorders>
              <w:top w:val="nil"/>
              <w:bottom w:val="nil"/>
            </w:tcBorders>
          </w:tcPr>
          <w:p w14:paraId="794D61AF" w14:textId="77777777" w:rsidR="006A7392" w:rsidRPr="00CC643D" w:rsidRDefault="006A7392" w:rsidP="006A7392">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shd w:val="clear" w:color="auto" w:fill="FFFFFF"/>
                <w:lang w:val="en-GB"/>
              </w:rPr>
            </w:pPr>
            <w:r w:rsidRPr="00CC643D">
              <w:rPr>
                <w:rFonts w:ascii="Arial" w:hAnsi="Arial" w:cs="Arial"/>
                <w:sz w:val="22"/>
                <w:szCs w:val="22"/>
                <w:lang w:val="en-GB"/>
              </w:rPr>
              <w:t>1983</w:t>
            </w:r>
          </w:p>
        </w:tc>
        <w:tc>
          <w:tcPr>
            <w:tcW w:w="1418" w:type="dxa"/>
            <w:tcBorders>
              <w:top w:val="nil"/>
              <w:bottom w:val="nil"/>
            </w:tcBorders>
          </w:tcPr>
          <w:p w14:paraId="28A98278" w14:textId="77777777" w:rsidR="006A7392" w:rsidRPr="00CC643D" w:rsidRDefault="006A7392" w:rsidP="006A7392">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45-90%</w:t>
            </w:r>
          </w:p>
        </w:tc>
      </w:tr>
      <w:tr w:rsidR="006A7392" w:rsidRPr="00CC643D" w14:paraId="674FACC1" w14:textId="77777777" w:rsidTr="00A800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top w:val="nil"/>
              <w:bottom w:val="nil"/>
            </w:tcBorders>
          </w:tcPr>
          <w:p w14:paraId="13F820F0" w14:textId="77777777" w:rsidR="006A7392" w:rsidRPr="00CC643D" w:rsidRDefault="006A7392" w:rsidP="006A7392">
            <w:pPr>
              <w:pStyle w:val="NoSpacing"/>
              <w:rPr>
                <w:rFonts w:ascii="Arial" w:hAnsi="Arial" w:cs="Arial"/>
                <w:b w:val="0"/>
                <w:bCs w:val="0"/>
                <w:sz w:val="22"/>
                <w:szCs w:val="22"/>
                <w:lang w:val="en-GB"/>
              </w:rPr>
            </w:pPr>
            <w:r w:rsidRPr="00CC643D">
              <w:rPr>
                <w:rFonts w:ascii="Arial" w:hAnsi="Arial" w:cs="Arial"/>
                <w:b w:val="0"/>
                <w:bCs w:val="0"/>
                <w:sz w:val="22"/>
                <w:szCs w:val="22"/>
                <w:lang w:val="en-GB"/>
              </w:rPr>
              <w:t>Anaerobic energy</w:t>
            </w:r>
          </w:p>
        </w:tc>
        <w:tc>
          <w:tcPr>
            <w:tcW w:w="3543" w:type="dxa"/>
            <w:tcBorders>
              <w:top w:val="nil"/>
              <w:bottom w:val="nil"/>
            </w:tcBorders>
          </w:tcPr>
          <w:p w14:paraId="31144F03" w14:textId="77777777" w:rsidR="006A7392" w:rsidRPr="00CC643D" w:rsidRDefault="006A7392" w:rsidP="006A7392">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shd w:val="clear" w:color="auto" w:fill="FFFFFF"/>
                <w:lang w:val="en-GB"/>
              </w:rPr>
            </w:pPr>
            <w:r w:rsidRPr="00CC643D">
              <w:rPr>
                <w:rFonts w:ascii="Arial" w:hAnsi="Arial" w:cs="Arial"/>
                <w:sz w:val="22"/>
                <w:szCs w:val="22"/>
                <w:shd w:val="clear" w:color="auto" w:fill="FFFFFF"/>
                <w:lang w:val="en-GB"/>
              </w:rPr>
              <w:t>Fagard et al</w:t>
            </w:r>
          </w:p>
        </w:tc>
        <w:tc>
          <w:tcPr>
            <w:tcW w:w="1276" w:type="dxa"/>
            <w:tcBorders>
              <w:top w:val="nil"/>
              <w:bottom w:val="nil"/>
            </w:tcBorders>
          </w:tcPr>
          <w:p w14:paraId="7327E5ED" w14:textId="77777777" w:rsidR="006A7392" w:rsidRPr="00CC643D" w:rsidRDefault="006A7392" w:rsidP="006A7392">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shd w:val="clear" w:color="auto" w:fill="FFFFFF"/>
                <w:lang w:val="en-GB"/>
              </w:rPr>
            </w:pPr>
            <w:r w:rsidRPr="00CC643D">
              <w:rPr>
                <w:rFonts w:ascii="Arial" w:hAnsi="Arial" w:cs="Arial"/>
                <w:sz w:val="22"/>
                <w:szCs w:val="22"/>
                <w:shd w:val="clear" w:color="auto" w:fill="FFFFFF"/>
                <w:lang w:val="en-GB"/>
              </w:rPr>
              <w:t>1991</w:t>
            </w:r>
          </w:p>
        </w:tc>
        <w:tc>
          <w:tcPr>
            <w:tcW w:w="1418" w:type="dxa"/>
            <w:tcBorders>
              <w:top w:val="nil"/>
              <w:bottom w:val="nil"/>
            </w:tcBorders>
          </w:tcPr>
          <w:p w14:paraId="5CACAC02" w14:textId="77777777" w:rsidR="006A7392" w:rsidRPr="00CC643D" w:rsidRDefault="006A7392" w:rsidP="006A7392">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68-77%</w:t>
            </w:r>
          </w:p>
        </w:tc>
      </w:tr>
      <w:tr w:rsidR="006A7392" w:rsidRPr="00CC643D" w14:paraId="31A2C648" w14:textId="77777777" w:rsidTr="00A80031">
        <w:tc>
          <w:tcPr>
            <w:cnfStyle w:val="001000000000" w:firstRow="0" w:lastRow="0" w:firstColumn="1" w:lastColumn="0" w:oddVBand="0" w:evenVBand="0" w:oddHBand="0" w:evenHBand="0" w:firstRowFirstColumn="0" w:firstRowLastColumn="0" w:lastRowFirstColumn="0" w:lastRowLastColumn="0"/>
            <w:tcW w:w="2127" w:type="dxa"/>
            <w:tcBorders>
              <w:top w:val="nil"/>
              <w:bottom w:val="nil"/>
            </w:tcBorders>
          </w:tcPr>
          <w:p w14:paraId="76A354C2" w14:textId="77777777" w:rsidR="006A7392" w:rsidRPr="00CC643D" w:rsidRDefault="006A7392" w:rsidP="006A7392">
            <w:pPr>
              <w:pStyle w:val="NoSpacing"/>
              <w:rPr>
                <w:rFonts w:ascii="Arial" w:hAnsi="Arial" w:cs="Arial"/>
                <w:b w:val="0"/>
                <w:bCs w:val="0"/>
                <w:sz w:val="22"/>
                <w:szCs w:val="22"/>
                <w:lang w:val="en-GB"/>
              </w:rPr>
            </w:pPr>
            <w:r w:rsidRPr="00CC643D">
              <w:rPr>
                <w:rFonts w:ascii="Arial" w:hAnsi="Arial" w:cs="Arial"/>
                <w:b w:val="0"/>
                <w:bCs w:val="0"/>
                <w:sz w:val="22"/>
                <w:szCs w:val="22"/>
                <w:lang w:val="en-GB"/>
              </w:rPr>
              <w:t>PPO</w:t>
            </w:r>
          </w:p>
        </w:tc>
        <w:tc>
          <w:tcPr>
            <w:tcW w:w="3543" w:type="dxa"/>
            <w:tcBorders>
              <w:top w:val="nil"/>
              <w:bottom w:val="nil"/>
            </w:tcBorders>
          </w:tcPr>
          <w:p w14:paraId="72F77ED9" w14:textId="77777777" w:rsidR="006A7392" w:rsidRPr="00CC643D" w:rsidRDefault="006A7392" w:rsidP="006A7392">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Klissouras et al</w:t>
            </w:r>
          </w:p>
        </w:tc>
        <w:tc>
          <w:tcPr>
            <w:tcW w:w="1276" w:type="dxa"/>
            <w:tcBorders>
              <w:top w:val="nil"/>
              <w:bottom w:val="nil"/>
            </w:tcBorders>
          </w:tcPr>
          <w:p w14:paraId="1BCA4C16" w14:textId="77777777" w:rsidR="006A7392" w:rsidRPr="00CC643D" w:rsidRDefault="006A7392" w:rsidP="006A7392">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1997</w:t>
            </w:r>
          </w:p>
        </w:tc>
        <w:tc>
          <w:tcPr>
            <w:tcW w:w="1418" w:type="dxa"/>
            <w:tcBorders>
              <w:top w:val="nil"/>
              <w:bottom w:val="nil"/>
            </w:tcBorders>
          </w:tcPr>
          <w:p w14:paraId="3AD5A835" w14:textId="77777777" w:rsidR="006A7392" w:rsidRPr="00CC643D" w:rsidRDefault="006A7392" w:rsidP="006A7392">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86%</w:t>
            </w:r>
          </w:p>
        </w:tc>
      </w:tr>
      <w:tr w:rsidR="006A7392" w:rsidRPr="00CC643D" w14:paraId="1A20513A" w14:textId="77777777" w:rsidTr="00A800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top w:val="nil"/>
              <w:bottom w:val="nil"/>
            </w:tcBorders>
          </w:tcPr>
          <w:p w14:paraId="4C9D8781" w14:textId="77777777" w:rsidR="006A7392" w:rsidRPr="00CC643D" w:rsidRDefault="006A7392" w:rsidP="006A7392">
            <w:pPr>
              <w:pStyle w:val="NoSpacing"/>
              <w:rPr>
                <w:rFonts w:ascii="Arial" w:hAnsi="Arial" w:cs="Arial"/>
                <w:b w:val="0"/>
                <w:bCs w:val="0"/>
                <w:sz w:val="22"/>
                <w:szCs w:val="22"/>
                <w:lang w:val="en-GB"/>
              </w:rPr>
            </w:pPr>
            <w:r w:rsidRPr="00CC643D">
              <w:rPr>
                <w:rFonts w:ascii="Arial" w:hAnsi="Arial" w:cs="Arial"/>
                <w:b w:val="0"/>
                <w:bCs w:val="0"/>
                <w:sz w:val="22"/>
                <w:szCs w:val="22"/>
                <w:lang w:val="en-GB"/>
              </w:rPr>
              <w:t>PPO</w:t>
            </w:r>
          </w:p>
        </w:tc>
        <w:tc>
          <w:tcPr>
            <w:tcW w:w="3543" w:type="dxa"/>
            <w:tcBorders>
              <w:top w:val="nil"/>
              <w:bottom w:val="nil"/>
            </w:tcBorders>
          </w:tcPr>
          <w:p w14:paraId="5264476A" w14:textId="77777777" w:rsidR="006A7392" w:rsidRPr="00CC643D" w:rsidRDefault="006A7392" w:rsidP="006A7392">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Komi, Klissouras and Karvinen</w:t>
            </w:r>
          </w:p>
        </w:tc>
        <w:tc>
          <w:tcPr>
            <w:tcW w:w="1276" w:type="dxa"/>
            <w:tcBorders>
              <w:top w:val="nil"/>
              <w:bottom w:val="nil"/>
            </w:tcBorders>
          </w:tcPr>
          <w:p w14:paraId="6C148865" w14:textId="77777777" w:rsidR="006A7392" w:rsidRPr="00CC643D" w:rsidRDefault="006A7392" w:rsidP="006A7392">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1973</w:t>
            </w:r>
          </w:p>
        </w:tc>
        <w:tc>
          <w:tcPr>
            <w:tcW w:w="1418" w:type="dxa"/>
            <w:tcBorders>
              <w:top w:val="nil"/>
              <w:bottom w:val="nil"/>
            </w:tcBorders>
          </w:tcPr>
          <w:p w14:paraId="6AC17131" w14:textId="77777777" w:rsidR="006A7392" w:rsidRPr="00CC643D" w:rsidRDefault="006A7392" w:rsidP="006A7392">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99%</w:t>
            </w:r>
          </w:p>
        </w:tc>
      </w:tr>
      <w:tr w:rsidR="006A7392" w:rsidRPr="00CC643D" w14:paraId="15BF33A2" w14:textId="77777777" w:rsidTr="00A80031">
        <w:tc>
          <w:tcPr>
            <w:cnfStyle w:val="001000000000" w:firstRow="0" w:lastRow="0" w:firstColumn="1" w:lastColumn="0" w:oddVBand="0" w:evenVBand="0" w:oddHBand="0" w:evenHBand="0" w:firstRowFirstColumn="0" w:firstRowLastColumn="0" w:lastRowFirstColumn="0" w:lastRowLastColumn="0"/>
            <w:tcW w:w="2127" w:type="dxa"/>
            <w:tcBorders>
              <w:top w:val="nil"/>
              <w:bottom w:val="nil"/>
            </w:tcBorders>
          </w:tcPr>
          <w:p w14:paraId="64D8CB2D" w14:textId="77777777" w:rsidR="006A7392" w:rsidRPr="00CC643D" w:rsidRDefault="006A7392" w:rsidP="006A7392">
            <w:pPr>
              <w:pStyle w:val="NoSpacing"/>
              <w:rPr>
                <w:rFonts w:ascii="Arial" w:hAnsi="Arial" w:cs="Arial"/>
                <w:b w:val="0"/>
                <w:bCs w:val="0"/>
                <w:sz w:val="22"/>
                <w:szCs w:val="22"/>
                <w:lang w:val="en-GB"/>
              </w:rPr>
            </w:pPr>
            <w:r w:rsidRPr="00CC643D">
              <w:rPr>
                <w:rFonts w:ascii="Arial" w:hAnsi="Arial" w:cs="Arial"/>
                <w:b w:val="0"/>
                <w:bCs w:val="0"/>
                <w:sz w:val="22"/>
                <w:szCs w:val="22"/>
                <w:lang w:val="en-GB"/>
              </w:rPr>
              <w:t>PPO</w:t>
            </w:r>
          </w:p>
        </w:tc>
        <w:tc>
          <w:tcPr>
            <w:tcW w:w="3543" w:type="dxa"/>
            <w:tcBorders>
              <w:top w:val="nil"/>
              <w:bottom w:val="nil"/>
            </w:tcBorders>
          </w:tcPr>
          <w:p w14:paraId="6BF76486" w14:textId="77777777" w:rsidR="006A7392" w:rsidRPr="00CC643D" w:rsidRDefault="006A7392" w:rsidP="006A7392">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Maes et al</w:t>
            </w:r>
          </w:p>
        </w:tc>
        <w:tc>
          <w:tcPr>
            <w:tcW w:w="1276" w:type="dxa"/>
            <w:tcBorders>
              <w:top w:val="nil"/>
              <w:bottom w:val="nil"/>
            </w:tcBorders>
          </w:tcPr>
          <w:p w14:paraId="0CD84718" w14:textId="77777777" w:rsidR="006A7392" w:rsidRPr="00CC643D" w:rsidRDefault="006A7392" w:rsidP="006A7392">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1996</w:t>
            </w:r>
          </w:p>
        </w:tc>
        <w:tc>
          <w:tcPr>
            <w:tcW w:w="1418" w:type="dxa"/>
            <w:tcBorders>
              <w:top w:val="nil"/>
              <w:bottom w:val="nil"/>
            </w:tcBorders>
          </w:tcPr>
          <w:p w14:paraId="602C1219" w14:textId="77777777" w:rsidR="006A7392" w:rsidRPr="00CC643D" w:rsidRDefault="006A7392" w:rsidP="006A7392">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23-33%</w:t>
            </w:r>
          </w:p>
        </w:tc>
      </w:tr>
      <w:tr w:rsidR="006A7392" w:rsidRPr="00CC643D" w14:paraId="1670E1A1" w14:textId="77777777" w:rsidTr="00A800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top w:val="nil"/>
              <w:bottom w:val="nil"/>
            </w:tcBorders>
          </w:tcPr>
          <w:p w14:paraId="632C8C91" w14:textId="77777777" w:rsidR="006A7392" w:rsidRPr="00CC643D" w:rsidRDefault="006A7392" w:rsidP="006A7392">
            <w:pPr>
              <w:pStyle w:val="NoSpacing"/>
              <w:rPr>
                <w:rFonts w:ascii="Arial" w:hAnsi="Arial" w:cs="Arial"/>
                <w:b w:val="0"/>
                <w:bCs w:val="0"/>
                <w:sz w:val="22"/>
                <w:szCs w:val="22"/>
                <w:lang w:val="en-GB"/>
              </w:rPr>
            </w:pPr>
            <w:r w:rsidRPr="00CC643D">
              <w:rPr>
                <w:rFonts w:ascii="Arial" w:hAnsi="Arial" w:cs="Arial"/>
                <w:b w:val="0"/>
                <w:bCs w:val="0"/>
                <w:sz w:val="22"/>
                <w:szCs w:val="22"/>
                <w:lang w:val="en-GB"/>
              </w:rPr>
              <w:t>PPO</w:t>
            </w:r>
          </w:p>
        </w:tc>
        <w:tc>
          <w:tcPr>
            <w:tcW w:w="3543" w:type="dxa"/>
            <w:tcBorders>
              <w:top w:val="nil"/>
              <w:bottom w:val="nil"/>
            </w:tcBorders>
          </w:tcPr>
          <w:p w14:paraId="3F1971CA" w14:textId="77777777" w:rsidR="006A7392" w:rsidRPr="00CC643D" w:rsidRDefault="006A7392" w:rsidP="006A7392">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Simoneau et al</w:t>
            </w:r>
          </w:p>
        </w:tc>
        <w:tc>
          <w:tcPr>
            <w:tcW w:w="1276" w:type="dxa"/>
            <w:tcBorders>
              <w:top w:val="nil"/>
              <w:bottom w:val="nil"/>
            </w:tcBorders>
          </w:tcPr>
          <w:p w14:paraId="4E2F276D" w14:textId="77777777" w:rsidR="006A7392" w:rsidRPr="00CC643D" w:rsidRDefault="006A7392" w:rsidP="006A7392">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1986</w:t>
            </w:r>
          </w:p>
        </w:tc>
        <w:tc>
          <w:tcPr>
            <w:tcW w:w="1418" w:type="dxa"/>
            <w:tcBorders>
              <w:top w:val="nil"/>
              <w:bottom w:val="nil"/>
            </w:tcBorders>
          </w:tcPr>
          <w:p w14:paraId="020860A9" w14:textId="77777777" w:rsidR="006A7392" w:rsidRPr="00CC643D" w:rsidRDefault="006A7392" w:rsidP="006A7392">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44-92%</w:t>
            </w:r>
          </w:p>
        </w:tc>
      </w:tr>
      <w:tr w:rsidR="006A7392" w:rsidRPr="00CC643D" w14:paraId="408D5841" w14:textId="77777777" w:rsidTr="00A80031">
        <w:tc>
          <w:tcPr>
            <w:cnfStyle w:val="001000000000" w:firstRow="0" w:lastRow="0" w:firstColumn="1" w:lastColumn="0" w:oddVBand="0" w:evenVBand="0" w:oddHBand="0" w:evenHBand="0" w:firstRowFirstColumn="0" w:firstRowLastColumn="0" w:lastRowFirstColumn="0" w:lastRowLastColumn="0"/>
            <w:tcW w:w="2127" w:type="dxa"/>
            <w:tcBorders>
              <w:top w:val="nil"/>
              <w:bottom w:val="nil"/>
            </w:tcBorders>
          </w:tcPr>
          <w:p w14:paraId="038C93BE" w14:textId="77777777" w:rsidR="006A7392" w:rsidRPr="00CC643D" w:rsidRDefault="006A7392" w:rsidP="006A7392">
            <w:pPr>
              <w:pStyle w:val="NoSpacing"/>
              <w:rPr>
                <w:rFonts w:ascii="Arial" w:hAnsi="Arial" w:cs="Arial"/>
                <w:b w:val="0"/>
                <w:bCs w:val="0"/>
                <w:sz w:val="22"/>
                <w:szCs w:val="22"/>
                <w:lang w:val="en-GB"/>
              </w:rPr>
            </w:pPr>
            <w:r w:rsidRPr="00CC643D">
              <w:rPr>
                <w:rFonts w:ascii="Arial" w:hAnsi="Arial" w:cs="Arial"/>
                <w:b w:val="0"/>
                <w:bCs w:val="0"/>
                <w:sz w:val="22"/>
                <w:szCs w:val="22"/>
                <w:lang w:val="en-GB"/>
              </w:rPr>
              <w:t>1RM (Arms)</w:t>
            </w:r>
          </w:p>
        </w:tc>
        <w:tc>
          <w:tcPr>
            <w:tcW w:w="3543" w:type="dxa"/>
            <w:tcBorders>
              <w:top w:val="nil"/>
              <w:bottom w:val="nil"/>
            </w:tcBorders>
          </w:tcPr>
          <w:p w14:paraId="430C979F" w14:textId="77777777" w:rsidR="006A7392" w:rsidRPr="00CC643D" w:rsidRDefault="006A7392" w:rsidP="006A7392">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 xml:space="preserve">Huygens et al </w:t>
            </w:r>
          </w:p>
        </w:tc>
        <w:tc>
          <w:tcPr>
            <w:tcW w:w="1276" w:type="dxa"/>
            <w:tcBorders>
              <w:top w:val="nil"/>
              <w:bottom w:val="nil"/>
            </w:tcBorders>
          </w:tcPr>
          <w:p w14:paraId="5521800F" w14:textId="77777777" w:rsidR="006A7392" w:rsidRPr="00CC643D" w:rsidRDefault="006A7392" w:rsidP="006A7392">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2004</w:t>
            </w:r>
          </w:p>
        </w:tc>
        <w:tc>
          <w:tcPr>
            <w:tcW w:w="1418" w:type="dxa"/>
            <w:tcBorders>
              <w:top w:val="nil"/>
              <w:bottom w:val="nil"/>
            </w:tcBorders>
          </w:tcPr>
          <w:p w14:paraId="013A9C5D" w14:textId="77777777" w:rsidR="006A7392" w:rsidRPr="00CC643D" w:rsidRDefault="006A7392" w:rsidP="006A7392">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90%</w:t>
            </w:r>
          </w:p>
        </w:tc>
      </w:tr>
      <w:tr w:rsidR="006A7392" w:rsidRPr="00CC643D" w14:paraId="317BB5B3" w14:textId="77777777" w:rsidTr="00A800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top w:val="nil"/>
              <w:bottom w:val="nil"/>
            </w:tcBorders>
          </w:tcPr>
          <w:p w14:paraId="097F7F7F" w14:textId="77777777" w:rsidR="006A7392" w:rsidRPr="00CC643D" w:rsidRDefault="006A7392" w:rsidP="006A7392">
            <w:pPr>
              <w:pStyle w:val="NoSpacing"/>
              <w:rPr>
                <w:rFonts w:ascii="Arial" w:hAnsi="Arial" w:cs="Arial"/>
                <w:b w:val="0"/>
                <w:bCs w:val="0"/>
                <w:sz w:val="22"/>
                <w:szCs w:val="22"/>
                <w:lang w:val="en-GB"/>
              </w:rPr>
            </w:pPr>
            <w:r w:rsidRPr="00CC643D">
              <w:rPr>
                <w:rFonts w:ascii="Arial" w:hAnsi="Arial" w:cs="Arial"/>
                <w:b w:val="0"/>
                <w:bCs w:val="0"/>
                <w:sz w:val="22"/>
                <w:szCs w:val="22"/>
                <w:lang w:val="en-GB"/>
              </w:rPr>
              <w:t>1RM (Legs)</w:t>
            </w:r>
          </w:p>
        </w:tc>
        <w:tc>
          <w:tcPr>
            <w:tcW w:w="3543" w:type="dxa"/>
            <w:tcBorders>
              <w:top w:val="nil"/>
              <w:bottom w:val="nil"/>
            </w:tcBorders>
          </w:tcPr>
          <w:p w14:paraId="7B4AEDD2" w14:textId="77777777" w:rsidR="006A7392" w:rsidRPr="00CC643D" w:rsidRDefault="006A7392" w:rsidP="006A7392">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Huygens et al</w:t>
            </w:r>
          </w:p>
        </w:tc>
        <w:tc>
          <w:tcPr>
            <w:tcW w:w="1276" w:type="dxa"/>
            <w:tcBorders>
              <w:top w:val="nil"/>
              <w:bottom w:val="nil"/>
            </w:tcBorders>
          </w:tcPr>
          <w:p w14:paraId="04928475" w14:textId="77777777" w:rsidR="006A7392" w:rsidRPr="00CC643D" w:rsidRDefault="006A7392" w:rsidP="006A7392">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2004</w:t>
            </w:r>
          </w:p>
        </w:tc>
        <w:tc>
          <w:tcPr>
            <w:tcW w:w="1418" w:type="dxa"/>
            <w:tcBorders>
              <w:top w:val="nil"/>
              <w:bottom w:val="nil"/>
            </w:tcBorders>
          </w:tcPr>
          <w:p w14:paraId="03F03707" w14:textId="77777777" w:rsidR="006A7392" w:rsidRPr="00CC643D" w:rsidRDefault="006A7392" w:rsidP="006A7392">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70%</w:t>
            </w:r>
          </w:p>
        </w:tc>
      </w:tr>
      <w:tr w:rsidR="006A7392" w:rsidRPr="00CC643D" w14:paraId="34D60A35" w14:textId="77777777" w:rsidTr="00A80031">
        <w:tc>
          <w:tcPr>
            <w:cnfStyle w:val="001000000000" w:firstRow="0" w:lastRow="0" w:firstColumn="1" w:lastColumn="0" w:oddVBand="0" w:evenVBand="0" w:oddHBand="0" w:evenHBand="0" w:firstRowFirstColumn="0" w:firstRowLastColumn="0" w:lastRowFirstColumn="0" w:lastRowLastColumn="0"/>
            <w:tcW w:w="2127" w:type="dxa"/>
            <w:tcBorders>
              <w:top w:val="nil"/>
              <w:bottom w:val="nil"/>
            </w:tcBorders>
          </w:tcPr>
          <w:p w14:paraId="71F669AB" w14:textId="77777777" w:rsidR="006A7392" w:rsidRPr="00CC643D" w:rsidRDefault="006A7392" w:rsidP="006A7392">
            <w:pPr>
              <w:pStyle w:val="NoSpacing"/>
              <w:rPr>
                <w:rFonts w:ascii="Arial" w:hAnsi="Arial" w:cs="Arial"/>
                <w:b w:val="0"/>
                <w:bCs w:val="0"/>
                <w:sz w:val="22"/>
                <w:szCs w:val="22"/>
                <w:lang w:val="en-GB"/>
              </w:rPr>
            </w:pPr>
            <w:r w:rsidRPr="00CC643D">
              <w:rPr>
                <w:rFonts w:ascii="Arial" w:hAnsi="Arial" w:cs="Arial"/>
                <w:b w:val="0"/>
                <w:bCs w:val="0"/>
                <w:sz w:val="22"/>
                <w:szCs w:val="22"/>
                <w:lang w:val="en-GB"/>
              </w:rPr>
              <w:t xml:space="preserve">1RM (Trunk) </w:t>
            </w:r>
          </w:p>
        </w:tc>
        <w:tc>
          <w:tcPr>
            <w:tcW w:w="3543" w:type="dxa"/>
            <w:tcBorders>
              <w:top w:val="nil"/>
              <w:bottom w:val="nil"/>
            </w:tcBorders>
          </w:tcPr>
          <w:p w14:paraId="1540B691" w14:textId="77777777" w:rsidR="006A7392" w:rsidRPr="00CC643D" w:rsidRDefault="006A7392" w:rsidP="006A7392">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Huygens et al</w:t>
            </w:r>
          </w:p>
        </w:tc>
        <w:tc>
          <w:tcPr>
            <w:tcW w:w="1276" w:type="dxa"/>
            <w:tcBorders>
              <w:top w:val="nil"/>
              <w:bottom w:val="nil"/>
            </w:tcBorders>
          </w:tcPr>
          <w:p w14:paraId="6EA88C73" w14:textId="77777777" w:rsidR="006A7392" w:rsidRPr="00CC643D" w:rsidRDefault="006A7392" w:rsidP="006A7392">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2004</w:t>
            </w:r>
          </w:p>
        </w:tc>
        <w:tc>
          <w:tcPr>
            <w:tcW w:w="1418" w:type="dxa"/>
            <w:tcBorders>
              <w:top w:val="nil"/>
              <w:bottom w:val="nil"/>
            </w:tcBorders>
          </w:tcPr>
          <w:p w14:paraId="53210552" w14:textId="77777777" w:rsidR="006A7392" w:rsidRPr="00CC643D" w:rsidRDefault="006A7392" w:rsidP="006A7392">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77%</w:t>
            </w:r>
          </w:p>
        </w:tc>
      </w:tr>
      <w:tr w:rsidR="006A7392" w:rsidRPr="00CC643D" w14:paraId="008EEF1D" w14:textId="77777777" w:rsidTr="00A800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top w:val="nil"/>
              <w:bottom w:val="nil"/>
            </w:tcBorders>
          </w:tcPr>
          <w:p w14:paraId="125270EB" w14:textId="77777777" w:rsidR="006A7392" w:rsidRPr="00CC643D" w:rsidRDefault="006A7392" w:rsidP="006A7392">
            <w:pPr>
              <w:pStyle w:val="NoSpacing"/>
              <w:rPr>
                <w:rFonts w:ascii="Arial" w:hAnsi="Arial" w:cs="Arial"/>
                <w:b w:val="0"/>
                <w:bCs w:val="0"/>
                <w:sz w:val="22"/>
                <w:szCs w:val="22"/>
                <w:lang w:val="en-GB"/>
              </w:rPr>
            </w:pPr>
            <w:r w:rsidRPr="00CC643D">
              <w:rPr>
                <w:rFonts w:ascii="Arial" w:hAnsi="Arial" w:cs="Arial"/>
                <w:b w:val="0"/>
                <w:bCs w:val="0"/>
                <w:sz w:val="22"/>
                <w:szCs w:val="22"/>
                <w:lang w:val="en-GB"/>
              </w:rPr>
              <w:t>1RM (Arms)</w:t>
            </w:r>
          </w:p>
        </w:tc>
        <w:tc>
          <w:tcPr>
            <w:tcW w:w="3543" w:type="dxa"/>
            <w:tcBorders>
              <w:top w:val="nil"/>
              <w:bottom w:val="nil"/>
            </w:tcBorders>
          </w:tcPr>
          <w:p w14:paraId="7FC29CCB" w14:textId="77777777" w:rsidR="006A7392" w:rsidRPr="00CC643D" w:rsidRDefault="006A7392" w:rsidP="006A7392">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 xml:space="preserve">Maes et al </w:t>
            </w:r>
          </w:p>
        </w:tc>
        <w:tc>
          <w:tcPr>
            <w:tcW w:w="1276" w:type="dxa"/>
            <w:tcBorders>
              <w:top w:val="nil"/>
              <w:bottom w:val="nil"/>
            </w:tcBorders>
          </w:tcPr>
          <w:p w14:paraId="68060524" w14:textId="77777777" w:rsidR="006A7392" w:rsidRPr="00CC643D" w:rsidRDefault="006A7392" w:rsidP="006A7392">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1996</w:t>
            </w:r>
          </w:p>
        </w:tc>
        <w:tc>
          <w:tcPr>
            <w:tcW w:w="1418" w:type="dxa"/>
            <w:tcBorders>
              <w:top w:val="nil"/>
              <w:bottom w:val="nil"/>
            </w:tcBorders>
          </w:tcPr>
          <w:p w14:paraId="4A001769" w14:textId="77777777" w:rsidR="006A7392" w:rsidRPr="00CC643D" w:rsidRDefault="006A7392" w:rsidP="006A7392">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70%</w:t>
            </w:r>
          </w:p>
        </w:tc>
      </w:tr>
      <w:tr w:rsidR="006A7392" w:rsidRPr="00CC643D" w14:paraId="284A9333" w14:textId="77777777" w:rsidTr="00A80031">
        <w:trPr>
          <w:trHeight w:val="77"/>
        </w:trPr>
        <w:tc>
          <w:tcPr>
            <w:cnfStyle w:val="001000000000" w:firstRow="0" w:lastRow="0" w:firstColumn="1" w:lastColumn="0" w:oddVBand="0" w:evenVBand="0" w:oddHBand="0" w:evenHBand="0" w:firstRowFirstColumn="0" w:firstRowLastColumn="0" w:lastRowFirstColumn="0" w:lastRowLastColumn="0"/>
            <w:tcW w:w="2127" w:type="dxa"/>
            <w:tcBorders>
              <w:top w:val="nil"/>
              <w:bottom w:val="nil"/>
            </w:tcBorders>
          </w:tcPr>
          <w:p w14:paraId="0677E875" w14:textId="77777777" w:rsidR="006A7392" w:rsidRPr="00CC643D" w:rsidRDefault="006A7392" w:rsidP="006A7392">
            <w:pPr>
              <w:pStyle w:val="NoSpacing"/>
              <w:rPr>
                <w:rFonts w:ascii="Arial" w:hAnsi="Arial" w:cs="Arial"/>
                <w:b w:val="0"/>
                <w:bCs w:val="0"/>
                <w:sz w:val="22"/>
                <w:szCs w:val="22"/>
                <w:lang w:val="en-GB"/>
              </w:rPr>
            </w:pPr>
            <w:r w:rsidRPr="00CC643D">
              <w:rPr>
                <w:rFonts w:ascii="Arial" w:hAnsi="Arial" w:cs="Arial"/>
                <w:b w:val="0"/>
                <w:bCs w:val="0"/>
                <w:sz w:val="22"/>
                <w:szCs w:val="22"/>
                <w:lang w:val="en-GB"/>
              </w:rPr>
              <w:t>1RM (Arms)</w:t>
            </w:r>
          </w:p>
        </w:tc>
        <w:tc>
          <w:tcPr>
            <w:tcW w:w="3543" w:type="dxa"/>
            <w:tcBorders>
              <w:top w:val="nil"/>
              <w:bottom w:val="nil"/>
            </w:tcBorders>
          </w:tcPr>
          <w:p w14:paraId="411D7778" w14:textId="77777777" w:rsidR="006A7392" w:rsidRPr="00CC643D" w:rsidRDefault="006A7392" w:rsidP="006A7392">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Thomis et al</w:t>
            </w:r>
          </w:p>
        </w:tc>
        <w:tc>
          <w:tcPr>
            <w:tcW w:w="1276" w:type="dxa"/>
            <w:tcBorders>
              <w:top w:val="nil"/>
              <w:bottom w:val="nil"/>
            </w:tcBorders>
          </w:tcPr>
          <w:p w14:paraId="227D06F4" w14:textId="77777777" w:rsidR="006A7392" w:rsidRPr="00CC643D" w:rsidRDefault="006A7392" w:rsidP="006A7392">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1998</w:t>
            </w:r>
          </w:p>
        </w:tc>
        <w:tc>
          <w:tcPr>
            <w:tcW w:w="1418" w:type="dxa"/>
            <w:tcBorders>
              <w:top w:val="nil"/>
              <w:bottom w:val="nil"/>
            </w:tcBorders>
          </w:tcPr>
          <w:p w14:paraId="31807663" w14:textId="77777777" w:rsidR="006A7392" w:rsidRPr="00CC643D" w:rsidRDefault="006A7392" w:rsidP="006A7392">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77%</w:t>
            </w:r>
          </w:p>
        </w:tc>
      </w:tr>
      <w:tr w:rsidR="006A7392" w:rsidRPr="00CC643D" w14:paraId="774B55FA" w14:textId="77777777" w:rsidTr="00A80031">
        <w:trPr>
          <w:cnfStyle w:val="000000100000" w:firstRow="0" w:lastRow="0" w:firstColumn="0" w:lastColumn="0" w:oddVBand="0" w:evenVBand="0" w:oddHBand="1" w:evenHBand="0" w:firstRowFirstColumn="0" w:firstRowLastColumn="0" w:lastRowFirstColumn="0" w:lastRowLastColumn="0"/>
          <w:trHeight w:val="444"/>
        </w:trPr>
        <w:tc>
          <w:tcPr>
            <w:cnfStyle w:val="001000000000" w:firstRow="0" w:lastRow="0" w:firstColumn="1" w:lastColumn="0" w:oddVBand="0" w:evenVBand="0" w:oddHBand="0" w:evenHBand="0" w:firstRowFirstColumn="0" w:firstRowLastColumn="0" w:lastRowFirstColumn="0" w:lastRowLastColumn="0"/>
            <w:tcW w:w="2127" w:type="dxa"/>
            <w:tcBorders>
              <w:top w:val="nil"/>
              <w:bottom w:val="single" w:sz="4" w:space="0" w:color="auto"/>
            </w:tcBorders>
          </w:tcPr>
          <w:p w14:paraId="4FFDE032" w14:textId="77777777" w:rsidR="006A7392" w:rsidRPr="00CC643D" w:rsidRDefault="006A7392" w:rsidP="006A7392">
            <w:pPr>
              <w:pStyle w:val="NoSpacing"/>
              <w:rPr>
                <w:rFonts w:ascii="Arial" w:hAnsi="Arial" w:cs="Arial"/>
                <w:b w:val="0"/>
                <w:bCs w:val="0"/>
                <w:sz w:val="22"/>
                <w:szCs w:val="22"/>
                <w:lang w:val="en-GB"/>
              </w:rPr>
            </w:pPr>
            <w:r w:rsidRPr="00CC643D">
              <w:rPr>
                <w:rFonts w:ascii="Arial" w:hAnsi="Arial" w:cs="Arial"/>
                <w:b w:val="0"/>
                <w:bCs w:val="0"/>
                <w:sz w:val="22"/>
                <w:szCs w:val="22"/>
                <w:lang w:val="en-GB"/>
              </w:rPr>
              <w:t>1RM (Handgrip)</w:t>
            </w:r>
          </w:p>
        </w:tc>
        <w:tc>
          <w:tcPr>
            <w:tcW w:w="3543" w:type="dxa"/>
            <w:tcBorders>
              <w:top w:val="nil"/>
              <w:bottom w:val="single" w:sz="4" w:space="0" w:color="auto"/>
            </w:tcBorders>
          </w:tcPr>
          <w:p w14:paraId="598EC1BE" w14:textId="77777777" w:rsidR="006A7392" w:rsidRPr="00CC643D" w:rsidRDefault="006A7392" w:rsidP="006A7392">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Zempo et al</w:t>
            </w:r>
          </w:p>
        </w:tc>
        <w:tc>
          <w:tcPr>
            <w:tcW w:w="1276" w:type="dxa"/>
            <w:tcBorders>
              <w:top w:val="nil"/>
              <w:bottom w:val="single" w:sz="4" w:space="0" w:color="auto"/>
            </w:tcBorders>
          </w:tcPr>
          <w:p w14:paraId="54AB7F39" w14:textId="77777777" w:rsidR="006A7392" w:rsidRPr="00CC643D" w:rsidRDefault="006A7392" w:rsidP="006A7392">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2017</w:t>
            </w:r>
          </w:p>
        </w:tc>
        <w:tc>
          <w:tcPr>
            <w:tcW w:w="1418" w:type="dxa"/>
            <w:tcBorders>
              <w:top w:val="nil"/>
              <w:bottom w:val="single" w:sz="4" w:space="0" w:color="auto"/>
            </w:tcBorders>
          </w:tcPr>
          <w:p w14:paraId="523C8872" w14:textId="77777777" w:rsidR="006A7392" w:rsidRPr="00CC643D" w:rsidRDefault="006A7392" w:rsidP="006A7392">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63%</w:t>
            </w:r>
          </w:p>
        </w:tc>
      </w:tr>
    </w:tbl>
    <w:p w14:paraId="73A8C4F3" w14:textId="41BE34BD" w:rsidR="004C198D" w:rsidRPr="00CC643D" w:rsidRDefault="00E8451E" w:rsidP="006A7392">
      <w:pPr>
        <w:pStyle w:val="ListParagraph"/>
        <w:numPr>
          <w:ilvl w:val="0"/>
          <w:numId w:val="34"/>
        </w:numPr>
        <w:rPr>
          <w:sz w:val="18"/>
          <w:szCs w:val="18"/>
        </w:rPr>
      </w:pPr>
      <w:r w:rsidRPr="00CC643D">
        <w:rPr>
          <w:rFonts w:cs="Arial"/>
          <w:color w:val="4D5156"/>
          <w:sz w:val="18"/>
          <w:szCs w:val="18"/>
          <w:shd w:val="clear" w:color="auto" w:fill="FFFFFF"/>
        </w:rPr>
        <w:t>V̇</w:t>
      </w:r>
      <w:r w:rsidRPr="00CC643D">
        <w:rPr>
          <w:rFonts w:cs="Arial"/>
          <w:sz w:val="18"/>
          <w:szCs w:val="18"/>
          <w:shd w:val="clear" w:color="auto" w:fill="FFFFFF"/>
        </w:rPr>
        <w:t>O</w:t>
      </w:r>
      <w:r w:rsidRPr="00CC643D">
        <w:rPr>
          <w:rFonts w:cs="Arial"/>
          <w:sz w:val="18"/>
          <w:szCs w:val="18"/>
          <w:shd w:val="clear" w:color="auto" w:fill="FFFFFF"/>
          <w:vertAlign w:val="subscript"/>
        </w:rPr>
        <w:t xml:space="preserve">2max </w:t>
      </w:r>
      <w:r w:rsidR="004C198D" w:rsidRPr="00CC643D">
        <w:rPr>
          <w:sz w:val="18"/>
          <w:szCs w:val="18"/>
        </w:rPr>
        <w:t xml:space="preserve">= Maximal </w:t>
      </w:r>
      <w:r w:rsidR="00DB2A49" w:rsidRPr="00CC643D">
        <w:rPr>
          <w:sz w:val="18"/>
          <w:szCs w:val="18"/>
        </w:rPr>
        <w:t>aerobic fitness</w:t>
      </w:r>
      <w:r w:rsidR="004C198D" w:rsidRPr="00CC643D">
        <w:rPr>
          <w:sz w:val="18"/>
          <w:szCs w:val="18"/>
        </w:rPr>
        <w:t>; PPO = peak power output; 1RM = 1 repetition maximum</w:t>
      </w:r>
    </w:p>
    <w:p w14:paraId="2C989FE8" w14:textId="45BC2F70" w:rsidR="004C198D" w:rsidRPr="00CC643D" w:rsidRDefault="00417681" w:rsidP="004C198D">
      <w:pPr>
        <w:spacing w:before="120"/>
        <w:rPr>
          <w:rFonts w:cs="Arial"/>
        </w:rPr>
      </w:pPr>
      <w:r w:rsidRPr="00CC643D">
        <w:rPr>
          <w:rFonts w:cs="Arial"/>
        </w:rPr>
        <w:br/>
      </w:r>
      <w:r w:rsidR="00595C9A" w:rsidRPr="00CC643D">
        <w:rPr>
          <w:rFonts w:cs="Arial"/>
        </w:rPr>
        <w:t>The collected s</w:t>
      </w:r>
      <w:r w:rsidR="002379B8" w:rsidRPr="00CC643D">
        <w:rPr>
          <w:rFonts w:cs="Arial"/>
        </w:rPr>
        <w:t>tud</w:t>
      </w:r>
      <w:r w:rsidR="00595C9A" w:rsidRPr="00CC643D">
        <w:rPr>
          <w:rFonts w:cs="Arial"/>
        </w:rPr>
        <w:t>y data</w:t>
      </w:r>
      <w:r w:rsidR="002379B8" w:rsidRPr="00CC643D">
        <w:rPr>
          <w:rFonts w:cs="Arial"/>
        </w:rPr>
        <w:t xml:space="preserve"> from table 2</w:t>
      </w:r>
      <w:r w:rsidR="004C198D" w:rsidRPr="00CC643D">
        <w:rPr>
          <w:rFonts w:cs="Arial"/>
        </w:rPr>
        <w:t xml:space="preserve"> estimate that heritability from parental alleles for baseline </w:t>
      </w:r>
      <w:r w:rsidR="00E8451E" w:rsidRPr="00CC643D">
        <w:rPr>
          <w:rFonts w:cs="Arial"/>
          <w:shd w:val="clear" w:color="auto" w:fill="FFFFFF"/>
        </w:rPr>
        <w:t>V̇O</w:t>
      </w:r>
      <w:r w:rsidR="00E8451E" w:rsidRPr="00CC643D">
        <w:rPr>
          <w:rFonts w:cs="Arial"/>
          <w:shd w:val="clear" w:color="auto" w:fill="FFFFFF"/>
          <w:vertAlign w:val="subscript"/>
        </w:rPr>
        <w:t xml:space="preserve">2max </w:t>
      </w:r>
      <w:r w:rsidR="004C198D" w:rsidRPr="00CC643D">
        <w:rPr>
          <w:rFonts w:cs="Arial"/>
        </w:rPr>
        <w:t>are between 47-93%, PPO 23-99%</w:t>
      </w:r>
      <w:r w:rsidR="00595C9A" w:rsidRPr="00CC643D">
        <w:rPr>
          <w:rFonts w:cs="Arial"/>
        </w:rPr>
        <w:t>,</w:t>
      </w:r>
      <w:r w:rsidR="004C198D" w:rsidRPr="00CC643D">
        <w:rPr>
          <w:rFonts w:cs="Arial"/>
        </w:rPr>
        <w:t xml:space="preserve"> and 1RM 63-90%. It is important to note that </w:t>
      </w:r>
      <w:r w:rsidR="00444963" w:rsidRPr="00CC643D">
        <w:rPr>
          <w:rFonts w:cs="Arial"/>
        </w:rPr>
        <w:t>despite</w:t>
      </w:r>
      <w:r w:rsidR="004C198D" w:rsidRPr="00CC643D">
        <w:rPr>
          <w:rFonts w:cs="Arial"/>
        </w:rPr>
        <w:t xml:space="preserve"> a 93% influence in genetic factors, this does not mean that 93% is fully inherited and 7% is only from environmental factors, a common </w:t>
      </w:r>
      <w:r w:rsidR="00BD0E53" w:rsidRPr="00CC643D">
        <w:rPr>
          <w:rFonts w:cs="Arial"/>
        </w:rPr>
        <w:t>mistake</w:t>
      </w:r>
      <w:r w:rsidR="004C198D" w:rsidRPr="00CC643D">
        <w:rPr>
          <w:rFonts w:cs="Arial"/>
        </w:rPr>
        <w:t xml:space="preserve"> when reporting genetic information (</w:t>
      </w:r>
      <w:r w:rsidR="004C198D" w:rsidRPr="00CC643D">
        <w:rPr>
          <w:rFonts w:cs="Arial"/>
          <w:shd w:val="clear" w:color="auto" w:fill="FFFFFF"/>
        </w:rPr>
        <w:t>Spurway and Wackerhage, 2006)</w:t>
      </w:r>
      <w:r w:rsidR="004C198D" w:rsidRPr="00CC643D">
        <w:rPr>
          <w:rFonts w:cs="Arial"/>
        </w:rPr>
        <w:t>. The individual’s genetic makeup does not solely determine the phenotype, but rather, the potential for the expression of that phenotype in response to a particular lifestyle and environment. This is because the genotypes are dependent on both the nature and nurture, in terms of development and maximising potential (Del Coso</w:t>
      </w:r>
      <w:r w:rsidR="004C198D" w:rsidRPr="00CC643D">
        <w:rPr>
          <w:rFonts w:cs="Arial"/>
          <w:shd w:val="clear" w:color="auto" w:fill="FFFFFF"/>
        </w:rPr>
        <w:t xml:space="preserve"> et al., 2018; Goldstein and Cavalleri, 2005</w:t>
      </w:r>
      <w:r w:rsidR="004C198D" w:rsidRPr="00CC643D">
        <w:rPr>
          <w:rFonts w:cs="Arial"/>
        </w:rPr>
        <w:t xml:space="preserve">). It has been stated in studies such as Bouchard et al., (1990) that trainability is a heritable role. People with the same, or </w:t>
      </w:r>
      <w:r w:rsidR="00595C9A" w:rsidRPr="00CC643D">
        <w:rPr>
          <w:rFonts w:cs="Arial"/>
        </w:rPr>
        <w:t>a</w:t>
      </w:r>
      <w:r w:rsidR="004C198D" w:rsidRPr="00CC643D">
        <w:rPr>
          <w:rFonts w:cs="Arial"/>
        </w:rPr>
        <w:t xml:space="preserve"> very similar genetic makeup, might not represent the general population but only the sample population within that area</w:t>
      </w:r>
      <w:r w:rsidR="00EB34EF" w:rsidRPr="00CC643D">
        <w:rPr>
          <w:rFonts w:cs="Arial"/>
        </w:rPr>
        <w:t>,</w:t>
      </w:r>
      <w:r w:rsidR="004C198D" w:rsidRPr="00CC643D">
        <w:rPr>
          <w:rFonts w:cs="Arial"/>
        </w:rPr>
        <w:t xml:space="preserve"> as environmental factors affect development. Despite </w:t>
      </w:r>
      <w:r w:rsidR="00074839" w:rsidRPr="00CC643D">
        <w:rPr>
          <w:rFonts w:cs="Arial"/>
        </w:rPr>
        <w:t>nearly 50</w:t>
      </w:r>
      <w:r w:rsidR="004C198D" w:rsidRPr="00CC643D">
        <w:rPr>
          <w:rFonts w:cs="Arial"/>
        </w:rPr>
        <w:t xml:space="preserve"> years of research, this field is still relatively new and expanding. Nevertheless, it is clear that there are sufficient indications of a genetic influence on training, health, fitness</w:t>
      </w:r>
      <w:r w:rsidR="00345ABD" w:rsidRPr="00CC643D">
        <w:rPr>
          <w:rFonts w:cs="Arial"/>
        </w:rPr>
        <w:t>,</w:t>
      </w:r>
      <w:r w:rsidR="004C198D" w:rsidRPr="00CC643D">
        <w:rPr>
          <w:rFonts w:cs="Arial"/>
        </w:rPr>
        <w:t xml:space="preserve"> and well-being in human species and that further exploration is required.</w:t>
      </w:r>
    </w:p>
    <w:p w14:paraId="763B440C" w14:textId="1E11EF35" w:rsidR="004C198D" w:rsidRPr="00CC643D" w:rsidRDefault="00A92134" w:rsidP="004C198D">
      <w:pPr>
        <w:pStyle w:val="Heading3"/>
      </w:pPr>
      <w:bookmarkStart w:id="17" w:name="_Toc97633552"/>
      <w:r w:rsidRPr="00CC643D">
        <w:lastRenderedPageBreak/>
        <w:t xml:space="preserve">2.2.4. </w:t>
      </w:r>
      <w:r w:rsidR="004C198D" w:rsidRPr="00CC643D">
        <w:t>Phenotype variability</w:t>
      </w:r>
      <w:bookmarkEnd w:id="17"/>
      <w:r w:rsidR="004C198D" w:rsidRPr="00CC643D">
        <w:t xml:space="preserve"> </w:t>
      </w:r>
    </w:p>
    <w:p w14:paraId="6F9033C9" w14:textId="6559C037" w:rsidR="004C198D" w:rsidRPr="00CC643D" w:rsidRDefault="004C198D" w:rsidP="004C198D">
      <w:pPr>
        <w:pStyle w:val="NoSpacing"/>
        <w:spacing w:before="120" w:after="240" w:line="360" w:lineRule="auto"/>
        <w:jc w:val="both"/>
        <w:rPr>
          <w:rFonts w:ascii="Arial" w:hAnsi="Arial" w:cs="Arial"/>
          <w:shd w:val="clear" w:color="auto" w:fill="FFFFFF"/>
          <w:lang w:val="en-GB"/>
        </w:rPr>
      </w:pPr>
      <w:r w:rsidRPr="00CC643D">
        <w:rPr>
          <w:rFonts w:ascii="Arial" w:hAnsi="Arial" w:cs="Arial"/>
          <w:shd w:val="clear" w:color="auto" w:fill="FFFFFF"/>
          <w:lang w:val="en-GB"/>
        </w:rPr>
        <w:t xml:space="preserve">In the study by Vancini et al., (2014) they acknowledged that African runners appear to dominate in long-distance events and that this intriguing phenomenon may be attributed to the interaction between genotype and </w:t>
      </w:r>
      <w:r w:rsidR="00DE6888" w:rsidRPr="00CC643D">
        <w:rPr>
          <w:rFonts w:ascii="Arial" w:hAnsi="Arial" w:cs="Arial"/>
          <w:shd w:val="clear" w:color="auto" w:fill="FFFFFF"/>
          <w:lang w:val="en-GB"/>
        </w:rPr>
        <w:t>phenotype. T</w:t>
      </w:r>
      <w:r w:rsidRPr="00CC643D">
        <w:rPr>
          <w:rFonts w:ascii="Arial" w:hAnsi="Arial" w:cs="Arial"/>
          <w:shd w:val="clear" w:color="auto" w:fill="FFFFFF"/>
          <w:lang w:val="en-GB"/>
        </w:rPr>
        <w:t xml:space="preserve">hey assessed the genetic roles of </w:t>
      </w:r>
      <w:r w:rsidRPr="00CC643D">
        <w:rPr>
          <w:rFonts w:ascii="Arial" w:hAnsi="Arial" w:cs="Arial"/>
          <w:lang w:val="en-GB"/>
        </w:rPr>
        <w:t xml:space="preserve">mitochondrial deoxyribonucleic acid, the Y chromosome, </w:t>
      </w:r>
      <w:r w:rsidRPr="00CC643D">
        <w:rPr>
          <w:rFonts w:ascii="Arial" w:hAnsi="Arial" w:cs="Arial"/>
          <w:iCs/>
          <w:lang w:val="en-GB"/>
        </w:rPr>
        <w:t xml:space="preserve">angiotensin-converting enzyme (ACE) </w:t>
      </w:r>
      <w:r w:rsidRPr="00CC643D">
        <w:rPr>
          <w:rFonts w:ascii="Arial" w:hAnsi="Arial" w:cs="Arial"/>
          <w:lang w:val="en-GB"/>
        </w:rPr>
        <w:t xml:space="preserve">and </w:t>
      </w:r>
      <w:r w:rsidRPr="00CC643D">
        <w:rPr>
          <w:rFonts w:ascii="Arial" w:hAnsi="Arial" w:cs="Arial"/>
          <w:iCs/>
          <w:lang w:val="en-GB"/>
        </w:rPr>
        <w:t xml:space="preserve">alpha-actinin-3 </w:t>
      </w:r>
      <w:r w:rsidRPr="00CC643D">
        <w:rPr>
          <w:rFonts w:ascii="Arial" w:hAnsi="Arial" w:cs="Arial"/>
          <w:lang w:val="en-GB"/>
        </w:rPr>
        <w:t>(ACTN3) on elite athletic performance in African runners</w:t>
      </w:r>
      <w:r w:rsidR="00595C9A" w:rsidRPr="00CC643D">
        <w:rPr>
          <w:rFonts w:ascii="Arial" w:hAnsi="Arial" w:cs="Arial"/>
          <w:lang w:val="en-GB"/>
        </w:rPr>
        <w:t>.</w:t>
      </w:r>
      <w:r w:rsidR="007353C8" w:rsidRPr="00CC643D">
        <w:rPr>
          <w:rFonts w:ascii="Arial" w:hAnsi="Arial" w:cs="Arial"/>
          <w:lang w:val="en-GB"/>
        </w:rPr>
        <w:t xml:space="preserve"> </w:t>
      </w:r>
      <w:r w:rsidRPr="00CC643D">
        <w:rPr>
          <w:rFonts w:ascii="Arial" w:hAnsi="Arial" w:cs="Arial"/>
          <w:shd w:val="clear" w:color="auto" w:fill="FFFFFF"/>
          <w:lang w:val="en-GB"/>
        </w:rPr>
        <w:t xml:space="preserve">They highlight that these results justify the variability and success observed in these runners. </w:t>
      </w:r>
      <w:r w:rsidRPr="00CC643D">
        <w:rPr>
          <w:rFonts w:ascii="Arial" w:hAnsi="Arial" w:cs="Arial"/>
          <w:lang w:val="en-GB"/>
        </w:rPr>
        <w:t>Y chromosome and mtDNA established no evidence to support genetic differences between race in athletic performance, which agrees with p</w:t>
      </w:r>
      <w:r w:rsidR="008519BC" w:rsidRPr="00CC643D">
        <w:rPr>
          <w:rFonts w:ascii="Arial" w:hAnsi="Arial" w:cs="Arial"/>
          <w:lang w:val="en-GB"/>
        </w:rPr>
        <w:t>re</w:t>
      </w:r>
      <w:r w:rsidRPr="00CC643D">
        <w:rPr>
          <w:rFonts w:ascii="Arial" w:hAnsi="Arial" w:cs="Arial"/>
          <w:lang w:val="en-GB"/>
        </w:rPr>
        <w:t>vious literature (</w:t>
      </w:r>
      <w:r w:rsidRPr="00CC643D">
        <w:rPr>
          <w:rFonts w:ascii="Arial" w:hAnsi="Arial" w:cs="Arial"/>
          <w:shd w:val="clear" w:color="auto" w:fill="FFFFFF"/>
          <w:lang w:val="en-GB"/>
        </w:rPr>
        <w:t>Colaco and Modi, 2018; Taanman, 1999).</w:t>
      </w:r>
      <w:r w:rsidRPr="00CC643D">
        <w:rPr>
          <w:rFonts w:ascii="Arial" w:hAnsi="Arial" w:cs="Arial"/>
          <w:lang w:val="en-GB"/>
        </w:rPr>
        <w:t xml:space="preserve"> Rather, the specific genetic polymorphisms that control a trait at a single genetic locus with two alleles, in this case ACE and ACTN3, explained 50-80% of the inter-individual variance in performance phenotypes. This is further supported by a review from </w:t>
      </w:r>
      <w:r w:rsidRPr="00CC643D">
        <w:rPr>
          <w:rFonts w:ascii="Arial" w:hAnsi="Arial" w:cs="Arial"/>
          <w:shd w:val="clear" w:color="auto" w:fill="FFFFFF"/>
          <w:lang w:val="en-GB"/>
        </w:rPr>
        <w:t xml:space="preserve">Schutte et al., (2016), that found in </w:t>
      </w:r>
      <w:r w:rsidR="00CC0C3A" w:rsidRPr="00CC643D">
        <w:rPr>
          <w:rFonts w:ascii="Arial" w:hAnsi="Arial" w:cs="Arial"/>
          <w:shd w:val="clear" w:color="auto" w:fill="FFFFFF"/>
          <w:lang w:val="en-GB"/>
        </w:rPr>
        <w:t>a</w:t>
      </w:r>
      <w:r w:rsidRPr="00CC643D">
        <w:rPr>
          <w:rFonts w:ascii="Arial" w:hAnsi="Arial" w:cs="Arial"/>
          <w:shd w:val="clear" w:color="auto" w:fill="FFFFFF"/>
          <w:lang w:val="en-GB"/>
        </w:rPr>
        <w:t xml:space="preserve"> meta-analysis, that more than half of the individual variance in </w:t>
      </w:r>
      <w:r w:rsidR="00E8451E" w:rsidRPr="00CC643D">
        <w:rPr>
          <w:rFonts w:ascii="Arial" w:hAnsi="Arial" w:cs="Arial"/>
          <w:shd w:val="clear" w:color="auto" w:fill="FFFFFF"/>
          <w:lang w:val="en-GB"/>
        </w:rPr>
        <w:t>V̇O</w:t>
      </w:r>
      <w:r w:rsidR="00E8451E" w:rsidRPr="00CC643D">
        <w:rPr>
          <w:rFonts w:ascii="Arial" w:hAnsi="Arial" w:cs="Arial"/>
          <w:shd w:val="clear" w:color="auto" w:fill="FFFFFF"/>
          <w:vertAlign w:val="subscript"/>
          <w:lang w:val="en-GB"/>
        </w:rPr>
        <w:t xml:space="preserve">2max </w:t>
      </w:r>
      <w:r w:rsidR="00CC0C3A" w:rsidRPr="00CC643D">
        <w:rPr>
          <w:rFonts w:ascii="Arial" w:hAnsi="Arial" w:cs="Arial"/>
          <w:shd w:val="clear" w:color="auto" w:fill="FFFFFF"/>
          <w:lang w:val="en-GB"/>
        </w:rPr>
        <w:t>was</w:t>
      </w:r>
      <w:r w:rsidRPr="00CC643D">
        <w:rPr>
          <w:rFonts w:ascii="Arial" w:hAnsi="Arial" w:cs="Arial"/>
          <w:shd w:val="clear" w:color="auto" w:fill="FFFFFF"/>
          <w:lang w:val="en-GB"/>
        </w:rPr>
        <w:t xml:space="preserve"> explained by genetic factors in adolescents to early adulthood.</w:t>
      </w:r>
      <w:r w:rsidRPr="00CC643D">
        <w:rPr>
          <w:rFonts w:ascii="Arial" w:hAnsi="Arial" w:cs="Arial"/>
          <w:lang w:val="en-GB"/>
        </w:rPr>
        <w:t xml:space="preserve"> </w:t>
      </w:r>
      <w:r w:rsidR="00A55453" w:rsidRPr="00CC643D">
        <w:rPr>
          <w:rFonts w:ascii="Arial" w:hAnsi="Arial" w:cs="Arial"/>
          <w:shd w:val="clear" w:color="auto" w:fill="FFFFFF"/>
          <w:lang w:val="en-GB"/>
        </w:rPr>
        <w:t>Unsurprisingly</w:t>
      </w:r>
      <w:r w:rsidR="007363D7" w:rsidRPr="00CC643D">
        <w:rPr>
          <w:rFonts w:ascii="Arial" w:hAnsi="Arial" w:cs="Arial"/>
          <w:shd w:val="clear" w:color="auto" w:fill="FFFFFF"/>
          <w:lang w:val="en-GB"/>
        </w:rPr>
        <w:t>,</w:t>
      </w:r>
      <w:r w:rsidR="00BE25E2" w:rsidRPr="00CC643D">
        <w:rPr>
          <w:rFonts w:ascii="Arial" w:hAnsi="Arial" w:cs="Arial"/>
          <w:shd w:val="clear" w:color="auto" w:fill="FFFFFF"/>
          <w:lang w:val="en-GB"/>
        </w:rPr>
        <w:t xml:space="preserve"> </w:t>
      </w:r>
      <w:r w:rsidR="00A55453" w:rsidRPr="00CC643D">
        <w:rPr>
          <w:rFonts w:ascii="Arial" w:hAnsi="Arial" w:cs="Arial"/>
          <w:shd w:val="clear" w:color="auto" w:fill="FFFFFF"/>
          <w:lang w:val="en-GB"/>
        </w:rPr>
        <w:t xml:space="preserve">the literature supports this </w:t>
      </w:r>
      <w:r w:rsidR="003A44BE" w:rsidRPr="00CC643D">
        <w:rPr>
          <w:rFonts w:ascii="Arial" w:hAnsi="Arial" w:cs="Arial"/>
          <w:shd w:val="clear" w:color="auto" w:fill="FFFFFF"/>
          <w:lang w:val="en-GB"/>
        </w:rPr>
        <w:t xml:space="preserve">link with the </w:t>
      </w:r>
      <w:r w:rsidRPr="00CC643D">
        <w:rPr>
          <w:rFonts w:ascii="Arial" w:hAnsi="Arial" w:cs="Arial"/>
          <w:shd w:val="clear" w:color="auto" w:fill="FFFFFF"/>
          <w:lang w:val="en-GB"/>
        </w:rPr>
        <w:t xml:space="preserve">interactions </w:t>
      </w:r>
      <w:r w:rsidR="00B26E96" w:rsidRPr="00CC643D">
        <w:rPr>
          <w:rFonts w:ascii="Arial" w:hAnsi="Arial" w:cs="Arial"/>
          <w:shd w:val="clear" w:color="auto" w:fill="FFFFFF"/>
          <w:lang w:val="en-GB"/>
        </w:rPr>
        <w:t xml:space="preserve">between </w:t>
      </w:r>
      <w:r w:rsidRPr="00CC643D">
        <w:rPr>
          <w:rFonts w:ascii="Arial" w:hAnsi="Arial" w:cs="Arial"/>
          <w:shd w:val="clear" w:color="auto" w:fill="FFFFFF"/>
          <w:lang w:val="en-GB"/>
        </w:rPr>
        <w:t xml:space="preserve">genes </w:t>
      </w:r>
      <w:r w:rsidR="003A44BE" w:rsidRPr="00CC643D">
        <w:rPr>
          <w:rFonts w:ascii="Arial" w:hAnsi="Arial" w:cs="Arial"/>
          <w:shd w:val="clear" w:color="auto" w:fill="FFFFFF"/>
          <w:lang w:val="en-GB"/>
        </w:rPr>
        <w:t>and</w:t>
      </w:r>
      <w:r w:rsidRPr="00CC643D">
        <w:rPr>
          <w:rFonts w:ascii="Arial" w:hAnsi="Arial" w:cs="Arial"/>
          <w:shd w:val="clear" w:color="auto" w:fill="FFFFFF"/>
          <w:lang w:val="en-GB"/>
        </w:rPr>
        <w:t xml:space="preserve"> factors that improve phenotypic traits such as, </w:t>
      </w:r>
      <w:r w:rsidR="00A10534" w:rsidRPr="00CC643D">
        <w:rPr>
          <w:rFonts w:ascii="Arial" w:hAnsi="Arial" w:cs="Arial"/>
          <w:shd w:val="clear" w:color="auto" w:fill="FFFFFF"/>
          <w:lang w:val="en-GB"/>
        </w:rPr>
        <w:t>aerobic,</w:t>
      </w:r>
      <w:r w:rsidRPr="00CC643D">
        <w:rPr>
          <w:rFonts w:ascii="Arial" w:hAnsi="Arial" w:cs="Arial"/>
          <w:shd w:val="clear" w:color="auto" w:fill="FFFFFF"/>
          <w:lang w:val="en-GB"/>
        </w:rPr>
        <w:t xml:space="preserve"> and anaerobic performance</w:t>
      </w:r>
      <w:r w:rsidR="00B26E96" w:rsidRPr="00CC643D">
        <w:rPr>
          <w:rFonts w:ascii="Arial" w:hAnsi="Arial" w:cs="Arial"/>
          <w:shd w:val="clear" w:color="auto" w:fill="FFFFFF"/>
          <w:lang w:val="en-GB"/>
        </w:rPr>
        <w:t>.</w:t>
      </w:r>
      <w:r w:rsidRPr="00CC643D">
        <w:rPr>
          <w:rFonts w:ascii="Arial" w:hAnsi="Arial" w:cs="Arial"/>
          <w:shd w:val="clear" w:color="auto" w:fill="FFFFFF"/>
          <w:lang w:val="en-GB"/>
        </w:rPr>
        <w:t xml:space="preserve"> </w:t>
      </w:r>
      <w:r w:rsidR="00B26E96" w:rsidRPr="00CC643D">
        <w:rPr>
          <w:rFonts w:ascii="Arial" w:hAnsi="Arial" w:cs="Arial"/>
          <w:shd w:val="clear" w:color="auto" w:fill="FFFFFF"/>
          <w:lang w:val="en-GB"/>
        </w:rPr>
        <w:t>T</w:t>
      </w:r>
      <w:r w:rsidRPr="00CC643D">
        <w:rPr>
          <w:rFonts w:ascii="Arial" w:hAnsi="Arial" w:cs="Arial"/>
          <w:shd w:val="clear" w:color="auto" w:fill="FFFFFF"/>
          <w:lang w:val="en-GB"/>
        </w:rPr>
        <w:t>hese include but are not limited to, increased cardio-respiratory fitness, metabolic efficiency, haemoglobin concentration, enzyme and hormone profile, muscle fib</w:t>
      </w:r>
      <w:r w:rsidR="0065605F" w:rsidRPr="00CC643D">
        <w:rPr>
          <w:rFonts w:ascii="Arial" w:hAnsi="Arial" w:cs="Arial"/>
          <w:shd w:val="clear" w:color="auto" w:fill="FFFFFF"/>
          <w:lang w:val="en-GB"/>
        </w:rPr>
        <w:t>re</w:t>
      </w:r>
      <w:r w:rsidRPr="00CC643D">
        <w:rPr>
          <w:rFonts w:ascii="Arial" w:hAnsi="Arial" w:cs="Arial"/>
          <w:shd w:val="clear" w:color="auto" w:fill="FFFFFF"/>
          <w:lang w:val="en-GB"/>
        </w:rPr>
        <w:t xml:space="preserve"> recruitment</w:t>
      </w:r>
      <w:r w:rsidRPr="00CC643D">
        <w:rPr>
          <w:rFonts w:ascii="Arial" w:hAnsi="Arial" w:cs="Arial"/>
          <w:lang w:val="en-GB"/>
        </w:rPr>
        <w:t xml:space="preserve"> and growth</w:t>
      </w:r>
      <w:r w:rsidRPr="00CC643D">
        <w:rPr>
          <w:rFonts w:ascii="Arial" w:hAnsi="Arial" w:cs="Arial"/>
          <w:shd w:val="clear" w:color="auto" w:fill="FFFFFF"/>
          <w:lang w:val="en-GB"/>
        </w:rPr>
        <w:t xml:space="preserve"> (</w:t>
      </w:r>
      <w:r w:rsidRPr="00CC643D">
        <w:rPr>
          <w:rFonts w:ascii="Arial" w:hAnsi="Arial" w:cs="Arial"/>
          <w:lang w:val="en-GB"/>
        </w:rPr>
        <w:t xml:space="preserve">Bray </w:t>
      </w:r>
      <w:r w:rsidRPr="00CC643D">
        <w:rPr>
          <w:rFonts w:ascii="Arial" w:hAnsi="Arial" w:cs="Arial"/>
          <w:iCs/>
          <w:lang w:val="en-GB"/>
        </w:rPr>
        <w:t xml:space="preserve">et al. </w:t>
      </w:r>
      <w:r w:rsidRPr="00CC643D">
        <w:rPr>
          <w:rFonts w:ascii="Arial" w:hAnsi="Arial" w:cs="Arial"/>
          <w:lang w:val="en-GB"/>
        </w:rPr>
        <w:t xml:space="preserve">2009; </w:t>
      </w:r>
      <w:r w:rsidRPr="00CC643D">
        <w:rPr>
          <w:rFonts w:ascii="Arial" w:hAnsi="Arial" w:cs="Arial"/>
          <w:shd w:val="clear" w:color="auto" w:fill="FFFFFF"/>
          <w:lang w:val="en-GB"/>
        </w:rPr>
        <w:t xml:space="preserve">Keiller and Gordon, 2019; </w:t>
      </w:r>
      <w:r w:rsidRPr="00CC643D">
        <w:rPr>
          <w:rFonts w:ascii="Arial" w:hAnsi="Arial" w:cs="Arial"/>
          <w:lang w:val="en-GB"/>
        </w:rPr>
        <w:t xml:space="preserve">Rankinen </w:t>
      </w:r>
      <w:r w:rsidRPr="00CC643D">
        <w:rPr>
          <w:rFonts w:ascii="Arial" w:hAnsi="Arial" w:cs="Arial"/>
          <w:iCs/>
          <w:lang w:val="en-GB"/>
        </w:rPr>
        <w:t xml:space="preserve">et al. </w:t>
      </w:r>
      <w:r w:rsidRPr="00CC643D">
        <w:rPr>
          <w:rFonts w:ascii="Arial" w:hAnsi="Arial" w:cs="Arial"/>
          <w:lang w:val="en-GB"/>
        </w:rPr>
        <w:t xml:space="preserve">2011; </w:t>
      </w:r>
      <w:r w:rsidRPr="00CC643D">
        <w:rPr>
          <w:rFonts w:ascii="Arial" w:hAnsi="Arial" w:cs="Arial"/>
          <w:shd w:val="clear" w:color="auto" w:fill="FFFFFF"/>
          <w:lang w:val="en-GB"/>
        </w:rPr>
        <w:t>Sarzynski, Ghosh and Bouchard, 2017;</w:t>
      </w:r>
      <w:r w:rsidRPr="00CC643D">
        <w:rPr>
          <w:rFonts w:ascii="Arial" w:hAnsi="Arial" w:cs="Arial"/>
          <w:lang w:val="en-GB"/>
        </w:rPr>
        <w:t xml:space="preserve"> </w:t>
      </w:r>
      <w:r w:rsidRPr="00CC643D">
        <w:rPr>
          <w:rFonts w:ascii="Arial" w:hAnsi="Arial" w:cs="Arial"/>
          <w:shd w:val="clear" w:color="auto" w:fill="FFFFFF"/>
          <w:lang w:val="en-GB"/>
        </w:rPr>
        <w:t>Zambon et al., 2003</w:t>
      </w:r>
      <w:r w:rsidRPr="00CC643D">
        <w:rPr>
          <w:rFonts w:ascii="Arial" w:hAnsi="Arial" w:cs="Arial"/>
          <w:lang w:val="en-GB"/>
        </w:rPr>
        <w:t>)</w:t>
      </w:r>
      <w:r w:rsidRPr="00CC643D">
        <w:rPr>
          <w:rFonts w:ascii="Arial" w:hAnsi="Arial" w:cs="Arial"/>
          <w:shd w:val="clear" w:color="auto" w:fill="FFFFFF"/>
          <w:lang w:val="en-GB"/>
        </w:rPr>
        <w:t>.</w:t>
      </w:r>
      <w:r w:rsidRPr="00CC643D">
        <w:rPr>
          <w:rFonts w:ascii="Arial" w:hAnsi="Arial" w:cs="Arial"/>
          <w:lang w:val="en-GB"/>
        </w:rPr>
        <w:t xml:space="preserve"> </w:t>
      </w:r>
      <w:r w:rsidR="00330940" w:rsidRPr="00CC643D">
        <w:rPr>
          <w:rFonts w:ascii="Arial" w:hAnsi="Arial" w:cs="Arial"/>
          <w:shd w:val="clear" w:color="auto" w:fill="FFFFFF"/>
          <w:lang w:val="en-GB"/>
        </w:rPr>
        <w:t>T</w:t>
      </w:r>
      <w:r w:rsidRPr="00CC643D">
        <w:rPr>
          <w:rFonts w:ascii="Arial" w:hAnsi="Arial" w:cs="Arial"/>
          <w:shd w:val="clear" w:color="auto" w:fill="FFFFFF"/>
          <w:lang w:val="en-GB"/>
        </w:rPr>
        <w:t xml:space="preserve">he issue is that </w:t>
      </w:r>
      <w:r w:rsidRPr="00CC643D">
        <w:rPr>
          <w:rFonts w:ascii="Arial" w:hAnsi="Arial" w:cs="Arial"/>
          <w:lang w:val="en-GB"/>
        </w:rPr>
        <w:t>more than 200 identified genetic variants may contribute</w:t>
      </w:r>
      <w:r w:rsidR="00B63F9B" w:rsidRPr="00CC643D">
        <w:rPr>
          <w:rFonts w:ascii="Arial" w:hAnsi="Arial" w:cs="Arial"/>
          <w:lang w:val="en-GB"/>
        </w:rPr>
        <w:t xml:space="preserve"> to </w:t>
      </w:r>
      <w:r w:rsidRPr="00CC643D">
        <w:rPr>
          <w:rFonts w:ascii="Arial" w:hAnsi="Arial" w:cs="Arial"/>
          <w:lang w:val="en-GB"/>
        </w:rPr>
        <w:t xml:space="preserve">physical fitness, making </w:t>
      </w:r>
      <w:r w:rsidR="0065605F" w:rsidRPr="00CC643D">
        <w:rPr>
          <w:rFonts w:ascii="Arial" w:hAnsi="Arial" w:cs="Arial"/>
          <w:lang w:val="en-GB"/>
        </w:rPr>
        <w:t xml:space="preserve">an </w:t>
      </w:r>
      <w:r w:rsidRPr="00CC643D">
        <w:rPr>
          <w:rFonts w:ascii="Arial" w:hAnsi="Arial" w:cs="Arial"/>
          <w:lang w:val="en-GB"/>
        </w:rPr>
        <w:t>individual gene’s contribution difficult to assess (</w:t>
      </w:r>
      <w:r w:rsidRPr="00CC643D">
        <w:rPr>
          <w:rFonts w:ascii="Arial" w:hAnsi="Arial" w:cs="Arial"/>
          <w:shd w:val="clear" w:color="auto" w:fill="FFFFFF"/>
          <w:lang w:val="en-GB"/>
        </w:rPr>
        <w:t>Vancini et al., 2014; Zambon et al., 2003)</w:t>
      </w:r>
      <w:r w:rsidRPr="00CC643D">
        <w:rPr>
          <w:rFonts w:ascii="Arial" w:hAnsi="Arial" w:cs="Arial"/>
          <w:lang w:val="en-GB"/>
        </w:rPr>
        <w:t xml:space="preserve">. </w:t>
      </w:r>
      <w:r w:rsidRPr="00CC643D">
        <w:rPr>
          <w:rFonts w:ascii="Arial" w:hAnsi="Arial" w:cs="Arial"/>
          <w:shd w:val="clear" w:color="auto" w:fill="FFFFFF"/>
          <w:lang w:val="en-GB"/>
        </w:rPr>
        <w:t>Goldstein and Cavalleri, (2005) argue that even when assessing the millions of polymorphisms that influence human diseases, it is not necessary to directly assess all the individual sites and associations</w:t>
      </w:r>
      <w:r w:rsidR="00130D72" w:rsidRPr="00CC643D">
        <w:rPr>
          <w:rFonts w:ascii="Arial" w:hAnsi="Arial" w:cs="Arial"/>
          <w:shd w:val="clear" w:color="auto" w:fill="FFFFFF"/>
          <w:lang w:val="en-GB"/>
        </w:rPr>
        <w:t>:</w:t>
      </w:r>
    </w:p>
    <w:p w14:paraId="0A1F8A47" w14:textId="0268290D" w:rsidR="004C198D" w:rsidRPr="00CC643D" w:rsidRDefault="004C198D" w:rsidP="00A70985">
      <w:pPr>
        <w:spacing w:before="120" w:line="240" w:lineRule="auto"/>
        <w:ind w:left="567" w:right="567"/>
        <w:jc w:val="center"/>
        <w:textAlignment w:val="baseline"/>
        <w:rPr>
          <w:rFonts w:cs="Arial"/>
        </w:rPr>
      </w:pPr>
      <w:r w:rsidRPr="00CC643D">
        <w:rPr>
          <w:rFonts w:cs="Arial"/>
          <w:b/>
          <w:i/>
          <w:iCs/>
          <w:shd w:val="clear" w:color="auto" w:fill="FFFFFF"/>
        </w:rPr>
        <w:t>“</w:t>
      </w:r>
      <w:r w:rsidR="00130D72" w:rsidRPr="00CC643D">
        <w:rPr>
          <w:rFonts w:cs="Arial"/>
          <w:i/>
          <w:iCs/>
        </w:rPr>
        <w:t>T</w:t>
      </w:r>
      <w:r w:rsidRPr="00CC643D">
        <w:rPr>
          <w:rFonts w:cs="Arial"/>
          <w:i/>
          <w:iCs/>
        </w:rPr>
        <w:t>he polymorphisms’ interactions in the human genome are regularly dependent o</w:t>
      </w:r>
      <w:r w:rsidR="00EB34EF" w:rsidRPr="00CC643D">
        <w:rPr>
          <w:rFonts w:cs="Arial"/>
          <w:i/>
          <w:iCs/>
        </w:rPr>
        <w:t>n</w:t>
      </w:r>
      <w:r w:rsidRPr="00CC643D">
        <w:rPr>
          <w:rFonts w:cs="Arial"/>
          <w:i/>
          <w:iCs/>
        </w:rPr>
        <w:t xml:space="preserve"> one another. </w:t>
      </w:r>
      <w:r w:rsidR="00130D72" w:rsidRPr="00CC643D">
        <w:rPr>
          <w:rFonts w:cs="Arial"/>
          <w:i/>
          <w:iCs/>
        </w:rPr>
        <w:t>T</w:t>
      </w:r>
      <w:r w:rsidRPr="00CC643D">
        <w:rPr>
          <w:rFonts w:cs="Arial"/>
          <w:i/>
          <w:iCs/>
        </w:rPr>
        <w:t xml:space="preserve">he presence of a specific </w:t>
      </w:r>
      <w:r w:rsidR="00F41CEE" w:rsidRPr="00CC643D">
        <w:rPr>
          <w:rFonts w:cs="Arial"/>
          <w:i/>
          <w:iCs/>
        </w:rPr>
        <w:t xml:space="preserve">genetic </w:t>
      </w:r>
      <w:r w:rsidRPr="00CC643D">
        <w:rPr>
          <w:rFonts w:cs="Arial"/>
          <w:i/>
          <w:iCs/>
        </w:rPr>
        <w:t>variant at one site on a chromosome can predict a variant at another</w:t>
      </w:r>
      <w:r w:rsidR="00F41CEE" w:rsidRPr="00CC643D">
        <w:rPr>
          <w:rFonts w:cs="Arial"/>
          <w:i/>
          <w:iCs/>
        </w:rPr>
        <w:t xml:space="preserve"> site </w:t>
      </w:r>
      <w:r w:rsidRPr="00CC643D">
        <w:rPr>
          <w:rFonts w:cs="Arial"/>
          <w:i/>
          <w:iCs/>
        </w:rPr>
        <w:t>and its affects.”</w:t>
      </w:r>
      <w:r w:rsidRPr="00CC643D">
        <w:rPr>
          <w:rFonts w:cs="Arial"/>
        </w:rPr>
        <w:t xml:space="preserve"> </w:t>
      </w:r>
      <w:r w:rsidR="00A51601" w:rsidRPr="00CC643D">
        <w:rPr>
          <w:rFonts w:cs="Arial"/>
        </w:rPr>
        <w:br/>
      </w:r>
      <w:r w:rsidRPr="00CC643D">
        <w:rPr>
          <w:rFonts w:cs="Arial"/>
        </w:rPr>
        <w:t>(</w:t>
      </w:r>
      <w:r w:rsidRPr="00CC643D">
        <w:rPr>
          <w:rFonts w:cs="Arial"/>
          <w:shd w:val="clear" w:color="auto" w:fill="FFFFFF"/>
        </w:rPr>
        <w:t>Goldstein and Cavalleri, 2005).</w:t>
      </w:r>
    </w:p>
    <w:p w14:paraId="59B9426A" w14:textId="4127E557" w:rsidR="007D75FC" w:rsidRPr="00CC643D" w:rsidRDefault="004C198D" w:rsidP="0058272F">
      <w:pPr>
        <w:spacing w:before="120"/>
        <w:textAlignment w:val="baseline"/>
        <w:rPr>
          <w:rFonts w:cs="Arial"/>
          <w:shd w:val="clear" w:color="auto" w:fill="FFFFFF"/>
        </w:rPr>
      </w:pPr>
      <w:r w:rsidRPr="00CC643D">
        <w:rPr>
          <w:rFonts w:cs="Arial"/>
        </w:rPr>
        <w:t>In agreement</w:t>
      </w:r>
      <w:r w:rsidR="0065605F" w:rsidRPr="00CC643D">
        <w:rPr>
          <w:rFonts w:cs="Arial"/>
        </w:rPr>
        <w:t>,</w:t>
      </w:r>
      <w:r w:rsidRPr="00CC643D">
        <w:rPr>
          <w:rFonts w:cs="Arial"/>
        </w:rPr>
        <w:t xml:space="preserve"> </w:t>
      </w:r>
      <w:r w:rsidRPr="00CC643D">
        <w:rPr>
          <w:rFonts w:cs="Arial"/>
          <w:shd w:val="clear" w:color="auto" w:fill="FFFFFF"/>
        </w:rPr>
        <w:t>Ahmetov et al., (2016) and Williams and Folland</w:t>
      </w:r>
      <w:r w:rsidR="000539D9" w:rsidRPr="00CC643D">
        <w:rPr>
          <w:rFonts w:cs="Arial"/>
          <w:shd w:val="clear" w:color="auto" w:fill="FFFFFF"/>
        </w:rPr>
        <w:t xml:space="preserve"> </w:t>
      </w:r>
      <w:r w:rsidRPr="00CC643D">
        <w:rPr>
          <w:rFonts w:cs="Arial"/>
          <w:shd w:val="clear" w:color="auto" w:fill="FFFFFF"/>
        </w:rPr>
        <w:t>(2008) stated that no single independent gene, or polymorphism, has resulted in a dependent change in a phenotype.</w:t>
      </w:r>
      <w:r w:rsidRPr="00CC643D">
        <w:rPr>
          <w:rFonts w:cs="Arial"/>
        </w:rPr>
        <w:t xml:space="preserve"> </w:t>
      </w:r>
      <w:r w:rsidRPr="00CC643D">
        <w:rPr>
          <w:rFonts w:cs="Arial"/>
          <w:shd w:val="clear" w:color="auto" w:fill="FFFFFF"/>
        </w:rPr>
        <w:t>Hoppeler</w:t>
      </w:r>
      <w:r w:rsidRPr="00CC643D">
        <w:rPr>
          <w:rFonts w:cs="Arial"/>
        </w:rPr>
        <w:t>, (2018) illustrates this with a model of a human transcription network, and how endurance exercise activates signalling, which interlinks</w:t>
      </w:r>
      <w:r w:rsidR="00C4459D" w:rsidRPr="00CC643D">
        <w:rPr>
          <w:rFonts w:cs="Arial"/>
        </w:rPr>
        <w:t xml:space="preserve"> with other pathways and </w:t>
      </w:r>
      <w:r w:rsidR="005F4505" w:rsidRPr="00CC643D">
        <w:rPr>
          <w:rFonts w:cs="Arial"/>
        </w:rPr>
        <w:t>processes</w:t>
      </w:r>
      <w:r w:rsidRPr="00CC643D">
        <w:rPr>
          <w:rFonts w:cs="Arial"/>
        </w:rPr>
        <w:t xml:space="preserve"> causing a cascade effect, inducing genetic expression (Figure </w:t>
      </w:r>
      <w:r w:rsidR="00FD659C" w:rsidRPr="00CC643D">
        <w:rPr>
          <w:rFonts w:cs="Arial"/>
        </w:rPr>
        <w:t>3</w:t>
      </w:r>
      <w:r w:rsidRPr="00CC643D">
        <w:rPr>
          <w:rFonts w:cs="Arial"/>
        </w:rPr>
        <w:t xml:space="preserve">). </w:t>
      </w:r>
    </w:p>
    <w:p w14:paraId="04B7903D" w14:textId="77777777" w:rsidR="0022659F" w:rsidRPr="00CC643D" w:rsidRDefault="0022659F">
      <w:pPr>
        <w:sectPr w:rsidR="0022659F" w:rsidRPr="00CC643D" w:rsidSect="00994DE6">
          <w:footerReference w:type="default" r:id="rId27"/>
          <w:footerReference w:type="first" r:id="rId28"/>
          <w:pgSz w:w="11906" w:h="16838"/>
          <w:pgMar w:top="1440" w:right="1440" w:bottom="1440" w:left="1440" w:header="708" w:footer="708" w:gutter="0"/>
          <w:cols w:space="708"/>
          <w:titlePg/>
          <w:docGrid w:linePitch="360"/>
        </w:sectPr>
      </w:pPr>
    </w:p>
    <w:p w14:paraId="73D455DF" w14:textId="1CCCEF64" w:rsidR="000577F2" w:rsidRPr="00CC643D" w:rsidRDefault="006F662A" w:rsidP="000577F2">
      <w:pPr>
        <w:textAlignment w:val="baseline"/>
        <w:rPr>
          <w:rFonts w:cs="Arial"/>
        </w:rPr>
      </w:pPr>
      <w:r w:rsidRPr="00CC643D">
        <w:rPr>
          <w:noProof/>
          <w:lang w:eastAsia="en-GB"/>
        </w:rPr>
        <w:lastRenderedPageBreak/>
        <w:drawing>
          <wp:inline distT="0" distB="0" distL="0" distR="0" wp14:anchorId="71261336" wp14:editId="7E44C476">
            <wp:extent cx="6753225" cy="5047615"/>
            <wp:effectExtent l="0" t="0" r="9525" b="63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pic:nvPicPr>
                  <pic:blipFill rotWithShape="1">
                    <a:blip r:embed="rId29">
                      <a:extLst>
                        <a:ext uri="{28A0092B-C50C-407E-A947-70E740481C1C}">
                          <a14:useLocalDpi xmlns:a14="http://schemas.microsoft.com/office/drawing/2010/main" val="0"/>
                        </a:ext>
                      </a:extLst>
                    </a:blip>
                    <a:srcRect l="26578" t="11391" r="11606" b="3149"/>
                    <a:stretch/>
                  </pic:blipFill>
                  <pic:spPr bwMode="auto">
                    <a:xfrm>
                      <a:off x="0" y="0"/>
                      <a:ext cx="6753225" cy="5047615"/>
                    </a:xfrm>
                    <a:prstGeom prst="rect">
                      <a:avLst/>
                    </a:prstGeom>
                    <a:ln>
                      <a:noFill/>
                    </a:ln>
                    <a:extLst>
                      <a:ext uri="{53640926-AAD7-44D8-BBD7-CCE9431645EC}">
                        <a14:shadowObscured xmlns:a14="http://schemas.microsoft.com/office/drawing/2010/main"/>
                      </a:ext>
                    </a:extLst>
                  </pic:spPr>
                </pic:pic>
              </a:graphicData>
            </a:graphic>
          </wp:inline>
        </w:drawing>
      </w:r>
      <w:r w:rsidR="00321D3D" w:rsidRPr="00CC643D">
        <w:rPr>
          <w:noProof/>
          <w:lang w:eastAsia="en-GB"/>
        </w:rPr>
        <mc:AlternateContent>
          <mc:Choice Requires="wps">
            <w:drawing>
              <wp:inline distT="0" distB="0" distL="0" distR="0" wp14:anchorId="7D08A232" wp14:editId="4F435452">
                <wp:extent cx="8860155" cy="577215"/>
                <wp:effectExtent l="0" t="0" r="0" b="0"/>
                <wp:docPr id="74" name="Text Box 74"/>
                <wp:cNvGraphicFramePr/>
                <a:graphic xmlns:a="http://schemas.openxmlformats.org/drawingml/2006/main">
                  <a:graphicData uri="http://schemas.microsoft.com/office/word/2010/wordprocessingShape">
                    <wps:wsp>
                      <wps:cNvSpPr txBox="1"/>
                      <wps:spPr>
                        <a:xfrm>
                          <a:off x="0" y="0"/>
                          <a:ext cx="8860155" cy="577215"/>
                        </a:xfrm>
                        <a:prstGeom prst="rect">
                          <a:avLst/>
                        </a:prstGeom>
                        <a:solidFill>
                          <a:prstClr val="white"/>
                        </a:solidFill>
                        <a:ln>
                          <a:noFill/>
                        </a:ln>
                      </wps:spPr>
                      <wps:txbx>
                        <w:txbxContent>
                          <w:p w14:paraId="59FB67E0" w14:textId="77777777" w:rsidR="00321D3D" w:rsidRPr="003457FA" w:rsidRDefault="00321D3D" w:rsidP="00321D3D">
                            <w:pPr>
                              <w:spacing w:before="0" w:after="0"/>
                              <w:textAlignment w:val="baseline"/>
                              <w:rPr>
                                <w:rFonts w:cs="Arial"/>
                                <w:sz w:val="18"/>
                                <w:szCs w:val="18"/>
                              </w:rPr>
                            </w:pPr>
                            <w:bookmarkStart w:id="18" w:name="_Toc77758732"/>
                            <w:r w:rsidRPr="00F60504">
                              <w:rPr>
                                <w:sz w:val="18"/>
                                <w:szCs w:val="18"/>
                              </w:rPr>
                              <w:t xml:space="preserve">Figure </w:t>
                            </w:r>
                            <w:r>
                              <w:rPr>
                                <w:sz w:val="18"/>
                                <w:szCs w:val="18"/>
                              </w:rPr>
                              <w:fldChar w:fldCharType="begin"/>
                            </w:r>
                            <w:r>
                              <w:rPr>
                                <w:sz w:val="18"/>
                                <w:szCs w:val="18"/>
                              </w:rPr>
                              <w:instrText xml:space="preserve"> SEQ Figure \* ARABIC </w:instrText>
                            </w:r>
                            <w:r>
                              <w:rPr>
                                <w:sz w:val="18"/>
                                <w:szCs w:val="18"/>
                              </w:rPr>
                              <w:fldChar w:fldCharType="separate"/>
                            </w:r>
                            <w:r>
                              <w:rPr>
                                <w:noProof/>
                                <w:sz w:val="18"/>
                                <w:szCs w:val="18"/>
                              </w:rPr>
                              <w:t>3</w:t>
                            </w:r>
                            <w:r>
                              <w:rPr>
                                <w:sz w:val="18"/>
                                <w:szCs w:val="18"/>
                              </w:rPr>
                              <w:fldChar w:fldCharType="end"/>
                            </w:r>
                            <w:r w:rsidRPr="00F60504">
                              <w:rPr>
                                <w:rFonts w:cs="Arial"/>
                                <w:bCs/>
                                <w:sz w:val="18"/>
                                <w:szCs w:val="18"/>
                              </w:rPr>
                              <w:t xml:space="preserve">. </w:t>
                            </w:r>
                            <w:r w:rsidRPr="00F60504">
                              <w:rPr>
                                <w:rFonts w:cs="Arial"/>
                                <w:sz w:val="18"/>
                                <w:szCs w:val="18"/>
                              </w:rPr>
                              <w:t>Model of the transcriptomic network during endurance exercise in the skeletal muscle of humans. (</w:t>
                            </w:r>
                            <w:r w:rsidRPr="00F60504">
                              <w:rPr>
                                <w:rFonts w:cs="Arial"/>
                                <w:sz w:val="18"/>
                                <w:szCs w:val="18"/>
                                <w:shd w:val="clear" w:color="auto" w:fill="FFFFFF"/>
                              </w:rPr>
                              <w:t>Hoppeler</w:t>
                            </w:r>
                            <w:r w:rsidRPr="00F60504">
                              <w:rPr>
                                <w:rFonts w:cs="Arial"/>
                                <w:sz w:val="18"/>
                                <w:szCs w:val="18"/>
                              </w:rPr>
                              <w:t>, 2018. pp.5).</w:t>
                            </w:r>
                            <w:bookmarkEnd w:id="18"/>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inline>
            </w:drawing>
          </mc:Choice>
          <mc:Fallback>
            <w:pict>
              <v:shape w14:anchorId="7D08A232" id="Text Box 74" o:spid="_x0000_s1046" type="#_x0000_t202" style="width:697.65pt;height:45.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" stroked="f">
                <v:textbox inset="0,0,0,0">
                  <w:txbxContent>
                    <w:p w14:paraId="59FB67E0" w14:textId="77777777" w:rsidR="00321D3D" w:rsidRPr="003457FA" w:rsidRDefault="00321D3D" w:rsidP="00321D3D">
                      <w:pPr>
                        <w:spacing w:before="0" w:after="0"/>
                        <w:textAlignment w:val="baseline"/>
                        <w:rPr>
                          <w:rFonts w:cs="Arial"/>
                          <w:sz w:val="18"/>
                          <w:szCs w:val="18"/>
                        </w:rPr>
                      </w:pPr>
                      <w:bookmarkStart w:id="19" w:name="_Toc77758732"/>
                      <w:r w:rsidRPr="00F60504">
                        <w:rPr>
                          <w:sz w:val="18"/>
                          <w:szCs w:val="18"/>
                        </w:rPr>
                        <w:t xml:space="preserve">Figure </w:t>
                      </w:r>
                      <w:r>
                        <w:rPr>
                          <w:sz w:val="18"/>
                          <w:szCs w:val="18"/>
                        </w:rPr>
                        <w:fldChar w:fldCharType="begin"/>
                      </w:r>
                      <w:r>
                        <w:rPr>
                          <w:sz w:val="18"/>
                          <w:szCs w:val="18"/>
                        </w:rPr>
                        <w:instrText xml:space="preserve"> SEQ Figure \* ARABIC </w:instrText>
                      </w:r>
                      <w:r>
                        <w:rPr>
                          <w:sz w:val="18"/>
                          <w:szCs w:val="18"/>
                        </w:rPr>
                        <w:fldChar w:fldCharType="separate"/>
                      </w:r>
                      <w:r>
                        <w:rPr>
                          <w:noProof/>
                          <w:sz w:val="18"/>
                          <w:szCs w:val="18"/>
                        </w:rPr>
                        <w:t>3</w:t>
                      </w:r>
                      <w:r>
                        <w:rPr>
                          <w:sz w:val="18"/>
                          <w:szCs w:val="18"/>
                        </w:rPr>
                        <w:fldChar w:fldCharType="end"/>
                      </w:r>
                      <w:r w:rsidRPr="00F60504">
                        <w:rPr>
                          <w:rFonts w:cs="Arial"/>
                          <w:bCs/>
                          <w:sz w:val="18"/>
                          <w:szCs w:val="18"/>
                        </w:rPr>
                        <w:t xml:space="preserve">. </w:t>
                      </w:r>
                      <w:r w:rsidRPr="00F60504">
                        <w:rPr>
                          <w:rFonts w:cs="Arial"/>
                          <w:sz w:val="18"/>
                          <w:szCs w:val="18"/>
                        </w:rPr>
                        <w:t>Model of the transcriptomic network during endurance exercise in the skeletal muscle of humans. (</w:t>
                      </w:r>
                      <w:r w:rsidRPr="00F60504">
                        <w:rPr>
                          <w:rFonts w:cs="Arial"/>
                          <w:sz w:val="18"/>
                          <w:szCs w:val="18"/>
                          <w:shd w:val="clear" w:color="auto" w:fill="FFFFFF"/>
                        </w:rPr>
                        <w:t>Hoppeler</w:t>
                      </w:r>
                      <w:r w:rsidRPr="00F60504">
                        <w:rPr>
                          <w:rFonts w:cs="Arial"/>
                          <w:sz w:val="18"/>
                          <w:szCs w:val="18"/>
                        </w:rPr>
                        <w:t>, 2018. pp.5).</w:t>
                      </w:r>
                      <w:bookmarkEnd w:id="19"/>
                    </w:p>
                  </w:txbxContent>
                </v:textbox>
                <w10:anchorlock/>
              </v:shape>
            </w:pict>
          </mc:Fallback>
        </mc:AlternateContent>
      </w:r>
    </w:p>
    <w:p w14:paraId="0C1CB3DA" w14:textId="26F7408F" w:rsidR="0022659F" w:rsidRPr="00321D3D" w:rsidRDefault="0022659F" w:rsidP="00F60504">
      <w:pPr>
        <w:textAlignment w:val="baseline"/>
        <w:rPr>
          <w:rFonts w:cs="Arial"/>
          <w:bCs/>
          <w:sz w:val="18"/>
          <w:szCs w:val="18"/>
          <w:highlight w:val="yellow"/>
        </w:rPr>
        <w:sectPr w:rsidR="0022659F" w:rsidRPr="00321D3D" w:rsidSect="00994DE6">
          <w:footerReference w:type="first" r:id="rId30"/>
          <w:pgSz w:w="16838" w:h="11906" w:orient="landscape"/>
          <w:pgMar w:top="1440" w:right="1440" w:bottom="1440" w:left="1440" w:header="708" w:footer="708" w:gutter="0"/>
          <w:cols w:space="708"/>
          <w:titlePg/>
          <w:docGrid w:linePitch="360"/>
        </w:sectPr>
      </w:pPr>
    </w:p>
    <w:p w14:paraId="1F68BF81" w14:textId="45198E9C" w:rsidR="00E57FFA" w:rsidRPr="00CC643D" w:rsidRDefault="00B26E96" w:rsidP="00E57FFA">
      <w:pPr>
        <w:spacing w:before="120"/>
        <w:textAlignment w:val="baseline"/>
        <w:rPr>
          <w:rFonts w:cs="Arial"/>
          <w:shd w:val="clear" w:color="auto" w:fill="FFFFFF"/>
        </w:rPr>
      </w:pPr>
      <w:r w:rsidRPr="00CC643D">
        <w:rPr>
          <w:rFonts w:cs="Arial"/>
        </w:rPr>
        <w:lastRenderedPageBreak/>
        <w:t xml:space="preserve">Figure 3 represents the response of </w:t>
      </w:r>
      <w:r w:rsidR="00EB34EF" w:rsidRPr="00CC643D">
        <w:rPr>
          <w:rFonts w:cs="Arial"/>
        </w:rPr>
        <w:t xml:space="preserve">the </w:t>
      </w:r>
      <w:r w:rsidRPr="00CC643D">
        <w:rPr>
          <w:rFonts w:cs="Arial"/>
        </w:rPr>
        <w:t xml:space="preserve">mitochondria and capillaries to numerous training cues, all of which are affected by epigenomic and epitranscriptomic regulation. This demonstrates the </w:t>
      </w:r>
      <w:r w:rsidR="009B7AB5" w:rsidRPr="00CC643D">
        <w:rPr>
          <w:rFonts w:cs="Arial"/>
        </w:rPr>
        <w:t>genetic</w:t>
      </w:r>
      <w:r w:rsidRPr="00CC643D">
        <w:rPr>
          <w:rFonts w:cs="Arial"/>
        </w:rPr>
        <w:t xml:space="preserve"> interactions by regulat</w:t>
      </w:r>
      <w:r w:rsidR="00A61F3C" w:rsidRPr="00CC643D">
        <w:rPr>
          <w:rFonts w:cs="Arial"/>
        </w:rPr>
        <w:t>ors</w:t>
      </w:r>
      <w:r w:rsidRPr="00CC643D">
        <w:rPr>
          <w:rFonts w:cs="Arial"/>
        </w:rPr>
        <w:t xml:space="preserve"> and changes in other genes for a particular outcome in the phenotype response. </w:t>
      </w:r>
      <w:r w:rsidR="00E57FFA" w:rsidRPr="00CC643D">
        <w:rPr>
          <w:rFonts w:cs="Arial"/>
        </w:rPr>
        <w:t xml:space="preserve">For cardiorespiratory fitness, </w:t>
      </w:r>
      <w:r w:rsidR="00E57FFA" w:rsidRPr="00CC643D">
        <w:rPr>
          <w:rFonts w:cs="Arial"/>
          <w:shd w:val="clear" w:color="auto" w:fill="FFFFFF"/>
        </w:rPr>
        <w:t>several</w:t>
      </w:r>
      <w:r w:rsidR="00E57FFA" w:rsidRPr="00CC643D">
        <w:rPr>
          <w:rFonts w:cs="Arial"/>
        </w:rPr>
        <w:t xml:space="preserve"> external stressors, such as oxidative stress, shear stress, hypoxia activate signals, invoke gene expression and ultimately affect mitochondrial biogenesis (</w:t>
      </w:r>
      <w:r w:rsidR="00E57FFA" w:rsidRPr="00CC643D">
        <w:rPr>
          <w:rFonts w:cs="Arial"/>
          <w:shd w:val="clear" w:color="auto" w:fill="FFFFFF"/>
        </w:rPr>
        <w:t>Hoppeler</w:t>
      </w:r>
      <w:r w:rsidR="00E57FFA" w:rsidRPr="00CC643D">
        <w:rPr>
          <w:rFonts w:cs="Arial"/>
        </w:rPr>
        <w:t>, 2018). Th</w:t>
      </w:r>
      <w:r w:rsidR="00A61F3C" w:rsidRPr="00CC643D">
        <w:rPr>
          <w:rFonts w:cs="Arial"/>
        </w:rPr>
        <w:t>us,</w:t>
      </w:r>
      <w:r w:rsidR="00E57FFA" w:rsidRPr="00CC643D">
        <w:rPr>
          <w:rFonts w:cs="Arial"/>
        </w:rPr>
        <w:t xml:space="preserve"> no single pathway is responsible for the exercise response in the phenotype and similarly no single gene is responsible for the change in the phenotype as many processes occur simultaneously during exercise.</w:t>
      </w:r>
    </w:p>
    <w:p w14:paraId="136063CF" w14:textId="641B228F" w:rsidR="004127D4" w:rsidRPr="00CC643D" w:rsidRDefault="00E57FFA" w:rsidP="0086396B">
      <w:pPr>
        <w:pStyle w:val="NoSpacing"/>
        <w:spacing w:before="120" w:after="240" w:line="360" w:lineRule="auto"/>
        <w:jc w:val="both"/>
        <w:rPr>
          <w:rFonts w:ascii="Arial" w:hAnsi="Arial" w:cs="Arial"/>
          <w:shd w:val="clear" w:color="auto" w:fill="FFFFFF"/>
          <w:lang w:val="en-GB"/>
        </w:rPr>
      </w:pPr>
      <w:r w:rsidRPr="00CC643D">
        <w:rPr>
          <w:rFonts w:ascii="Arial" w:hAnsi="Arial" w:cs="Arial"/>
          <w:shd w:val="clear" w:color="auto" w:fill="FFFFFF"/>
          <w:lang w:val="en-GB"/>
        </w:rPr>
        <w:t>T</w:t>
      </w:r>
      <w:r w:rsidR="0058272F" w:rsidRPr="00CC643D">
        <w:rPr>
          <w:rFonts w:ascii="Arial" w:hAnsi="Arial" w:cs="Arial"/>
          <w:shd w:val="clear" w:color="auto" w:fill="FFFFFF"/>
          <w:lang w:val="en-GB"/>
        </w:rPr>
        <w:t xml:space="preserve">he gene interactions predictably depend on one another, justifying that it is not necessary to assess every single polymorphism and interaction </w:t>
      </w:r>
      <w:r w:rsidR="000819F5" w:rsidRPr="00CC643D">
        <w:rPr>
          <w:rFonts w:ascii="Arial" w:hAnsi="Arial" w:cs="Arial"/>
          <w:shd w:val="clear" w:color="auto" w:fill="FFFFFF"/>
          <w:lang w:val="en-GB"/>
        </w:rPr>
        <w:t>process that occurs</w:t>
      </w:r>
      <w:r w:rsidR="0058272F" w:rsidRPr="00CC643D">
        <w:rPr>
          <w:rFonts w:ascii="Arial" w:hAnsi="Arial" w:cs="Arial"/>
          <w:shd w:val="clear" w:color="auto" w:fill="FFFFFF"/>
          <w:lang w:val="en-GB"/>
        </w:rPr>
        <w:t xml:space="preserve">, but rather </w:t>
      </w:r>
      <w:r w:rsidR="00A51601" w:rsidRPr="00CC643D">
        <w:rPr>
          <w:rFonts w:ascii="Arial" w:hAnsi="Arial" w:cs="Arial"/>
          <w:shd w:val="clear" w:color="auto" w:fill="FFFFFF"/>
          <w:lang w:val="en-GB"/>
        </w:rPr>
        <w:t>specific sets of gene interactions</w:t>
      </w:r>
      <w:r w:rsidR="00E10943" w:rsidRPr="00CC643D">
        <w:rPr>
          <w:rFonts w:ascii="Arial" w:hAnsi="Arial" w:cs="Arial"/>
          <w:shd w:val="clear" w:color="auto" w:fill="FFFFFF"/>
          <w:lang w:val="en-GB"/>
        </w:rPr>
        <w:t xml:space="preserve"> that are linked and use similar pathways</w:t>
      </w:r>
      <w:r w:rsidR="0058272F" w:rsidRPr="00CC643D">
        <w:rPr>
          <w:rFonts w:ascii="Arial" w:hAnsi="Arial" w:cs="Arial"/>
          <w:shd w:val="clear" w:color="auto" w:fill="FFFFFF"/>
          <w:lang w:val="en-GB"/>
        </w:rPr>
        <w:t>.</w:t>
      </w:r>
      <w:r w:rsidR="00EC0BEF" w:rsidRPr="00CC643D">
        <w:rPr>
          <w:rFonts w:ascii="Arial" w:hAnsi="Arial" w:cs="Arial"/>
          <w:lang w:val="en-GB"/>
        </w:rPr>
        <w:t xml:space="preserve"> </w:t>
      </w:r>
      <w:r w:rsidR="0065605F" w:rsidRPr="00CC643D">
        <w:rPr>
          <w:rFonts w:ascii="Arial" w:hAnsi="Arial" w:cs="Arial"/>
          <w:lang w:val="en-GB"/>
        </w:rPr>
        <w:t>Contemporary</w:t>
      </w:r>
      <w:r w:rsidR="0086396B" w:rsidRPr="00CC643D">
        <w:rPr>
          <w:rFonts w:ascii="Arial" w:hAnsi="Arial" w:cs="Arial"/>
          <w:lang w:val="en-GB"/>
        </w:rPr>
        <w:t xml:space="preserve"> consensus acknowledges that phenotypes, which are shaped over an individual’s development </w:t>
      </w:r>
      <w:r w:rsidR="00E7355B" w:rsidRPr="00CC643D">
        <w:rPr>
          <w:rFonts w:ascii="Arial" w:hAnsi="Arial" w:cs="Arial"/>
          <w:lang w:val="en-GB"/>
        </w:rPr>
        <w:t>into</w:t>
      </w:r>
      <w:r w:rsidR="0086396B" w:rsidRPr="00CC643D">
        <w:rPr>
          <w:rFonts w:ascii="Arial" w:hAnsi="Arial" w:cs="Arial"/>
          <w:lang w:val="en-GB"/>
        </w:rPr>
        <w:t xml:space="preserve"> adulthood by various factors</w:t>
      </w:r>
      <w:r w:rsidR="00437FBD" w:rsidRPr="00CC643D">
        <w:rPr>
          <w:rFonts w:ascii="Arial" w:hAnsi="Arial" w:cs="Arial"/>
          <w:lang w:val="en-GB"/>
        </w:rPr>
        <w:t xml:space="preserve"> (Epigenetics)</w:t>
      </w:r>
      <w:r w:rsidR="0086396B" w:rsidRPr="00CC643D">
        <w:rPr>
          <w:rFonts w:ascii="Arial" w:hAnsi="Arial" w:cs="Arial"/>
          <w:lang w:val="en-GB"/>
        </w:rPr>
        <w:t>, have greater influence</w:t>
      </w:r>
      <w:r w:rsidRPr="00CC643D">
        <w:rPr>
          <w:rFonts w:ascii="Arial" w:hAnsi="Arial" w:cs="Arial"/>
          <w:lang w:val="en-GB"/>
        </w:rPr>
        <w:t>s</w:t>
      </w:r>
      <w:r w:rsidR="0086396B" w:rsidRPr="00CC643D">
        <w:rPr>
          <w:rFonts w:ascii="Arial" w:hAnsi="Arial" w:cs="Arial"/>
          <w:lang w:val="en-GB"/>
        </w:rPr>
        <w:t xml:space="preserve"> on successful physiological health outcomes,</w:t>
      </w:r>
      <w:r w:rsidR="006D28A2" w:rsidRPr="00CC643D">
        <w:rPr>
          <w:rFonts w:ascii="Arial" w:hAnsi="Arial" w:cs="Arial"/>
          <w:lang w:val="en-GB"/>
        </w:rPr>
        <w:t xml:space="preserve"> </w:t>
      </w:r>
      <w:r w:rsidR="0086396B" w:rsidRPr="00CC643D">
        <w:rPr>
          <w:rFonts w:ascii="Arial" w:hAnsi="Arial" w:cs="Arial"/>
          <w:lang w:val="en-GB"/>
        </w:rPr>
        <w:t>when compared to the specific genoty</w:t>
      </w:r>
      <w:r w:rsidR="006D28A2" w:rsidRPr="00CC643D">
        <w:rPr>
          <w:rFonts w:ascii="Arial" w:hAnsi="Arial" w:cs="Arial"/>
          <w:lang w:val="en-GB"/>
        </w:rPr>
        <w:t>pes</w:t>
      </w:r>
      <w:r w:rsidR="0086396B" w:rsidRPr="00CC643D">
        <w:rPr>
          <w:rFonts w:ascii="Arial" w:hAnsi="Arial" w:cs="Arial"/>
          <w:lang w:val="en-GB"/>
        </w:rPr>
        <w:t xml:space="preserve"> alone (</w:t>
      </w:r>
      <w:r w:rsidR="0086396B" w:rsidRPr="00CC643D">
        <w:rPr>
          <w:rFonts w:ascii="Arial" w:hAnsi="Arial" w:cs="Arial"/>
          <w:shd w:val="clear" w:color="auto" w:fill="FFFFFF"/>
          <w:lang w:val="en-GB"/>
        </w:rPr>
        <w:t xml:space="preserve">Goldstein and Cavalleri, 2005; </w:t>
      </w:r>
      <w:r w:rsidR="0086396B" w:rsidRPr="00CC643D">
        <w:rPr>
          <w:rFonts w:ascii="Arial" w:hAnsi="Arial" w:cs="Arial"/>
          <w:lang w:val="en-GB"/>
        </w:rPr>
        <w:t xml:space="preserve">Scott and Pitsiladis, 2007; </w:t>
      </w:r>
      <w:r w:rsidR="0086396B" w:rsidRPr="00CC643D">
        <w:rPr>
          <w:rFonts w:ascii="Arial" w:hAnsi="Arial" w:cs="Arial"/>
          <w:shd w:val="clear" w:color="auto" w:fill="FFFFFF"/>
          <w:lang w:val="en-GB"/>
        </w:rPr>
        <w:t>Spurway and Wackerhage, 2006</w:t>
      </w:r>
      <w:r w:rsidR="0086396B" w:rsidRPr="00CC643D">
        <w:rPr>
          <w:rFonts w:ascii="Arial" w:hAnsi="Arial" w:cs="Arial"/>
          <w:lang w:val="en-GB"/>
        </w:rPr>
        <w:t xml:space="preserve">). </w:t>
      </w:r>
      <w:r w:rsidR="0086396B" w:rsidRPr="00CC643D">
        <w:rPr>
          <w:rFonts w:ascii="Arial" w:hAnsi="Arial" w:cs="Arial"/>
          <w:shd w:val="clear" w:color="auto" w:fill="FFFFFF"/>
          <w:lang w:val="en-GB"/>
        </w:rPr>
        <w:t>From a health perspective</w:t>
      </w:r>
      <w:r w:rsidR="007353C8" w:rsidRPr="00CC643D">
        <w:rPr>
          <w:rFonts w:ascii="Arial" w:hAnsi="Arial" w:cs="Arial"/>
          <w:shd w:val="clear" w:color="auto" w:fill="FFFFFF"/>
          <w:lang w:val="en-GB"/>
        </w:rPr>
        <w:t>,</w:t>
      </w:r>
      <w:r w:rsidR="0086396B" w:rsidRPr="00CC643D">
        <w:rPr>
          <w:rFonts w:ascii="Arial" w:hAnsi="Arial" w:cs="Arial"/>
          <w:shd w:val="clear" w:color="auto" w:fill="FFFFFF"/>
          <w:lang w:val="en-GB"/>
        </w:rPr>
        <w:t xml:space="preserve"> </w:t>
      </w:r>
      <w:r w:rsidRPr="00CC643D">
        <w:rPr>
          <w:rFonts w:ascii="Arial" w:hAnsi="Arial" w:cs="Arial"/>
          <w:shd w:val="clear" w:color="auto" w:fill="FFFFFF"/>
          <w:lang w:val="en-GB"/>
        </w:rPr>
        <w:t>stud</w:t>
      </w:r>
      <w:r w:rsidR="007353C8" w:rsidRPr="00CC643D">
        <w:rPr>
          <w:rFonts w:ascii="Arial" w:hAnsi="Arial" w:cs="Arial"/>
          <w:shd w:val="clear" w:color="auto" w:fill="FFFFFF"/>
          <w:lang w:val="en-GB"/>
        </w:rPr>
        <w:t>i</w:t>
      </w:r>
      <w:r w:rsidRPr="00CC643D">
        <w:rPr>
          <w:rFonts w:ascii="Arial" w:hAnsi="Arial" w:cs="Arial"/>
          <w:shd w:val="clear" w:color="auto" w:fill="FFFFFF"/>
          <w:lang w:val="en-GB"/>
        </w:rPr>
        <w:t>es such as</w:t>
      </w:r>
      <w:r w:rsidR="0086396B" w:rsidRPr="00CC643D">
        <w:rPr>
          <w:rFonts w:ascii="Arial" w:hAnsi="Arial" w:cs="Arial"/>
          <w:shd w:val="clear" w:color="auto" w:fill="FFFFFF"/>
          <w:lang w:val="en-GB"/>
        </w:rPr>
        <w:t xml:space="preserve"> </w:t>
      </w:r>
      <w:r w:rsidR="0086396B" w:rsidRPr="00CC643D">
        <w:rPr>
          <w:rFonts w:ascii="Arial" w:hAnsi="Arial" w:cs="Arial"/>
          <w:lang w:val="en-GB"/>
        </w:rPr>
        <w:t xml:space="preserve">Blair, </w:t>
      </w:r>
      <w:r w:rsidR="0086396B" w:rsidRPr="00CC643D">
        <w:rPr>
          <w:rFonts w:ascii="Arial" w:hAnsi="Arial" w:cs="Arial"/>
          <w:shd w:val="clear" w:color="auto" w:fill="FFFFFF"/>
          <w:lang w:val="en-GB"/>
        </w:rPr>
        <w:t xml:space="preserve">Cheng and Holder (2001) acknowledge that although genetic contributions to fitness are an important factor, this </w:t>
      </w:r>
      <w:r w:rsidR="00155A17" w:rsidRPr="00CC643D">
        <w:rPr>
          <w:rFonts w:ascii="Arial" w:hAnsi="Arial" w:cs="Arial"/>
          <w:shd w:val="clear" w:color="auto" w:fill="FFFFFF"/>
          <w:lang w:val="en-GB"/>
        </w:rPr>
        <w:t>variance</w:t>
      </w:r>
      <w:r w:rsidR="0086396B" w:rsidRPr="00CC643D">
        <w:rPr>
          <w:rFonts w:ascii="Arial" w:hAnsi="Arial" w:cs="Arial"/>
          <w:shd w:val="clear" w:color="auto" w:fill="FFFFFF"/>
          <w:lang w:val="en-GB"/>
        </w:rPr>
        <w:t xml:space="preserve"> may be less important compared to benefits from the environment and the physical activity participated on a regular basis. </w:t>
      </w:r>
      <w:r w:rsidR="00887278" w:rsidRPr="00CC643D">
        <w:rPr>
          <w:rFonts w:ascii="Arial" w:hAnsi="Arial" w:cs="Arial"/>
          <w:shd w:val="clear" w:color="auto" w:fill="FFFFFF"/>
          <w:lang w:val="en-GB"/>
        </w:rPr>
        <w:t>They</w:t>
      </w:r>
      <w:r w:rsidR="0086396B" w:rsidRPr="00CC643D">
        <w:rPr>
          <w:rFonts w:ascii="Arial" w:hAnsi="Arial" w:cs="Arial"/>
          <w:shd w:val="clear" w:color="auto" w:fill="FFFFFF"/>
          <w:lang w:val="en-GB"/>
        </w:rPr>
        <w:t xml:space="preserve"> found that increased physical activity is directly </w:t>
      </w:r>
      <w:r w:rsidR="00853629" w:rsidRPr="00CC643D">
        <w:rPr>
          <w:rFonts w:ascii="Arial" w:hAnsi="Arial" w:cs="Arial"/>
          <w:shd w:val="clear" w:color="auto" w:fill="FFFFFF"/>
          <w:lang w:val="en-GB"/>
        </w:rPr>
        <w:t xml:space="preserve">associated </w:t>
      </w:r>
      <w:r w:rsidR="0086396B" w:rsidRPr="00CC643D">
        <w:rPr>
          <w:rFonts w:ascii="Arial" w:hAnsi="Arial" w:cs="Arial"/>
          <w:shd w:val="clear" w:color="auto" w:fill="FFFFFF"/>
          <w:lang w:val="en-GB"/>
        </w:rPr>
        <w:t>to an increase in physical fitness</w:t>
      </w:r>
      <w:r w:rsidR="00CF6F1B" w:rsidRPr="00CC643D">
        <w:rPr>
          <w:rFonts w:ascii="Arial" w:hAnsi="Arial" w:cs="Arial"/>
          <w:shd w:val="clear" w:color="auto" w:fill="FFFFFF"/>
          <w:lang w:val="en-GB"/>
        </w:rPr>
        <w:t xml:space="preserve"> and a decrease in </w:t>
      </w:r>
      <w:r w:rsidR="002E4367" w:rsidRPr="00CC643D">
        <w:rPr>
          <w:rFonts w:ascii="Arial" w:hAnsi="Arial" w:cs="Arial"/>
          <w:shd w:val="clear" w:color="auto" w:fill="FFFFFF"/>
          <w:lang w:val="en-GB"/>
        </w:rPr>
        <w:t>coronary heart disease (CHD), stroke, cardiovascular disease (CVD), or cancer</w:t>
      </w:r>
      <w:r w:rsidR="0086396B" w:rsidRPr="00CC643D">
        <w:rPr>
          <w:rFonts w:ascii="Arial" w:hAnsi="Arial" w:cs="Arial"/>
          <w:shd w:val="clear" w:color="auto" w:fill="FFFFFF"/>
          <w:lang w:val="en-GB"/>
        </w:rPr>
        <w:t>.</w:t>
      </w:r>
      <w:r w:rsidR="00853629" w:rsidRPr="00CC643D">
        <w:rPr>
          <w:rFonts w:ascii="Arial" w:hAnsi="Arial" w:cs="Arial"/>
          <w:shd w:val="clear" w:color="auto" w:fill="FFFFFF"/>
          <w:lang w:val="en-GB"/>
        </w:rPr>
        <w:t xml:space="preserve"> Specifically, a 50% reduction in mortality in </w:t>
      </w:r>
      <w:r w:rsidR="00A959D8" w:rsidRPr="00CC643D">
        <w:rPr>
          <w:rFonts w:ascii="Arial" w:hAnsi="Arial" w:cs="Arial"/>
          <w:shd w:val="clear" w:color="auto" w:fill="FFFFFF"/>
          <w:lang w:val="en-GB"/>
        </w:rPr>
        <w:t>both</w:t>
      </w:r>
      <w:r w:rsidR="00853629" w:rsidRPr="00CC643D">
        <w:rPr>
          <w:rFonts w:ascii="Arial" w:hAnsi="Arial" w:cs="Arial"/>
          <w:shd w:val="clear" w:color="auto" w:fill="FFFFFF"/>
          <w:lang w:val="en-GB"/>
        </w:rPr>
        <w:t xml:space="preserve"> moderately fit men</w:t>
      </w:r>
      <w:r w:rsidR="005E0489" w:rsidRPr="00CC643D">
        <w:rPr>
          <w:rFonts w:ascii="Arial" w:hAnsi="Arial" w:cs="Arial"/>
          <w:shd w:val="clear" w:color="auto" w:fill="FFFFFF"/>
          <w:lang w:val="en-GB"/>
        </w:rPr>
        <w:t xml:space="preserve"> and women and</w:t>
      </w:r>
      <w:r w:rsidR="00853629" w:rsidRPr="00CC643D">
        <w:rPr>
          <w:rFonts w:ascii="Arial" w:hAnsi="Arial" w:cs="Arial"/>
          <w:shd w:val="clear" w:color="auto" w:fill="FFFFFF"/>
          <w:lang w:val="en-GB"/>
        </w:rPr>
        <w:t xml:space="preserve"> 70% in the high fit </w:t>
      </w:r>
      <w:r w:rsidR="00A959D8" w:rsidRPr="00CC643D">
        <w:rPr>
          <w:rFonts w:ascii="Arial" w:hAnsi="Arial" w:cs="Arial"/>
          <w:shd w:val="clear" w:color="auto" w:fill="FFFFFF"/>
          <w:lang w:val="en-GB"/>
        </w:rPr>
        <w:t>groups</w:t>
      </w:r>
      <w:r w:rsidR="00853629" w:rsidRPr="00CC643D">
        <w:rPr>
          <w:rFonts w:ascii="Arial" w:hAnsi="Arial" w:cs="Arial"/>
          <w:shd w:val="clear" w:color="auto" w:fill="FFFFFF"/>
          <w:lang w:val="en-GB"/>
        </w:rPr>
        <w:t xml:space="preserve">, </w:t>
      </w:r>
      <w:r w:rsidR="00982A28" w:rsidRPr="00CC643D">
        <w:rPr>
          <w:rFonts w:ascii="Arial" w:hAnsi="Arial" w:cs="Arial"/>
          <w:shd w:val="clear" w:color="auto" w:fill="FFFFFF"/>
          <w:lang w:val="en-GB"/>
        </w:rPr>
        <w:t xml:space="preserve">when </w:t>
      </w:r>
      <w:r w:rsidR="00853629" w:rsidRPr="00CC643D">
        <w:rPr>
          <w:rFonts w:ascii="Arial" w:hAnsi="Arial" w:cs="Arial"/>
          <w:shd w:val="clear" w:color="auto" w:fill="FFFFFF"/>
          <w:lang w:val="en-GB"/>
        </w:rPr>
        <w:t>compared</w:t>
      </w:r>
      <w:r w:rsidR="00A959D8" w:rsidRPr="00CC643D">
        <w:rPr>
          <w:rFonts w:ascii="Arial" w:hAnsi="Arial" w:cs="Arial"/>
          <w:shd w:val="clear" w:color="auto" w:fill="FFFFFF"/>
          <w:lang w:val="en-GB"/>
        </w:rPr>
        <w:t xml:space="preserve"> </w:t>
      </w:r>
      <w:r w:rsidR="00853629" w:rsidRPr="00CC643D">
        <w:rPr>
          <w:rFonts w:ascii="Arial" w:hAnsi="Arial" w:cs="Arial"/>
          <w:shd w:val="clear" w:color="auto" w:fill="FFFFFF"/>
          <w:lang w:val="en-GB"/>
        </w:rPr>
        <w:t xml:space="preserve">with those in the low </w:t>
      </w:r>
      <w:r w:rsidR="00A959D8" w:rsidRPr="00CC643D">
        <w:rPr>
          <w:rFonts w:ascii="Arial" w:hAnsi="Arial" w:cs="Arial"/>
          <w:shd w:val="clear" w:color="auto" w:fill="FFFFFF"/>
          <w:lang w:val="en-GB"/>
        </w:rPr>
        <w:t>fitness</w:t>
      </w:r>
      <w:r w:rsidR="00853629" w:rsidRPr="00CC643D">
        <w:rPr>
          <w:rFonts w:ascii="Arial" w:hAnsi="Arial" w:cs="Arial"/>
          <w:shd w:val="clear" w:color="auto" w:fill="FFFFFF"/>
          <w:lang w:val="en-GB"/>
        </w:rPr>
        <w:t xml:space="preserve"> category.</w:t>
      </w:r>
      <w:r w:rsidR="0086396B" w:rsidRPr="00CC643D">
        <w:rPr>
          <w:rFonts w:ascii="Arial" w:hAnsi="Arial" w:cs="Arial"/>
          <w:shd w:val="clear" w:color="auto" w:fill="FFFFFF"/>
          <w:lang w:val="en-GB"/>
        </w:rPr>
        <w:t xml:space="preserve"> The </w:t>
      </w:r>
      <w:r w:rsidR="00216898" w:rsidRPr="00CC643D">
        <w:rPr>
          <w:rFonts w:ascii="Arial" w:hAnsi="Arial" w:cs="Arial"/>
          <w:shd w:val="clear" w:color="auto" w:fill="FFFFFF"/>
          <w:lang w:val="en-GB"/>
        </w:rPr>
        <w:t xml:space="preserve">degree </w:t>
      </w:r>
      <w:r w:rsidR="0086396B" w:rsidRPr="00CC643D">
        <w:rPr>
          <w:rFonts w:ascii="Arial" w:hAnsi="Arial" w:cs="Arial"/>
          <w:shd w:val="clear" w:color="auto" w:fill="FFFFFF"/>
          <w:lang w:val="en-GB"/>
        </w:rPr>
        <w:t xml:space="preserve">of adaptation, however, is </w:t>
      </w:r>
      <w:r w:rsidR="00A61F3C" w:rsidRPr="00CC643D">
        <w:rPr>
          <w:rFonts w:ascii="Arial" w:hAnsi="Arial" w:cs="Arial"/>
          <w:shd w:val="clear" w:color="auto" w:fill="FFFFFF"/>
          <w:lang w:val="en-GB"/>
        </w:rPr>
        <w:t>highly</w:t>
      </w:r>
      <w:r w:rsidR="0086396B" w:rsidRPr="00CC643D">
        <w:rPr>
          <w:rFonts w:ascii="Arial" w:hAnsi="Arial" w:cs="Arial"/>
          <w:shd w:val="clear" w:color="auto" w:fill="FFFFFF"/>
          <w:lang w:val="en-GB"/>
        </w:rPr>
        <w:t xml:space="preserve"> variable, regardless of preforming the same exercise programme. These conclusions are supported by Bouchard, (2012) who, </w:t>
      </w:r>
      <w:r w:rsidR="0086396B" w:rsidRPr="00CC643D">
        <w:rPr>
          <w:rFonts w:ascii="Arial" w:hAnsi="Arial" w:cs="Arial"/>
          <w:lang w:val="en-GB"/>
        </w:rPr>
        <w:t>in a series of standardi</w:t>
      </w:r>
      <w:r w:rsidR="00A202F5" w:rsidRPr="00CC643D">
        <w:rPr>
          <w:rFonts w:ascii="Arial" w:hAnsi="Arial" w:cs="Arial"/>
          <w:lang w:val="en-GB"/>
        </w:rPr>
        <w:t>s</w:t>
      </w:r>
      <w:r w:rsidR="0086396B" w:rsidRPr="00CC643D">
        <w:rPr>
          <w:rFonts w:ascii="Arial" w:hAnsi="Arial" w:cs="Arial"/>
          <w:lang w:val="en-GB"/>
        </w:rPr>
        <w:t xml:space="preserve">ed and well-monitored exercise interventions, in groups of sedentary men and women, aged 18–30 years old, found variable training outcomes. </w:t>
      </w:r>
      <w:r w:rsidR="0086396B" w:rsidRPr="00CC643D">
        <w:rPr>
          <w:rFonts w:ascii="Arial" w:hAnsi="Arial" w:cs="Arial"/>
          <w:bCs/>
          <w:lang w:val="en-GB"/>
        </w:rPr>
        <w:t xml:space="preserve">In the HERITAGE Family study, it was observed that the genetic variability of the improvement in </w:t>
      </w:r>
      <w:r w:rsidR="00E8451E" w:rsidRPr="00CC643D">
        <w:rPr>
          <w:rFonts w:ascii="Arial" w:hAnsi="Arial" w:cs="Arial"/>
          <w:shd w:val="clear" w:color="auto" w:fill="FFFFFF"/>
          <w:lang w:val="en-GB"/>
        </w:rPr>
        <w:t>V̇O</w:t>
      </w:r>
      <w:r w:rsidR="00E8451E" w:rsidRPr="00CC643D">
        <w:rPr>
          <w:rFonts w:ascii="Arial" w:hAnsi="Arial" w:cs="Arial"/>
          <w:shd w:val="clear" w:color="auto" w:fill="FFFFFF"/>
          <w:vertAlign w:val="subscript"/>
          <w:lang w:val="en-GB"/>
        </w:rPr>
        <w:t>2max</w:t>
      </w:r>
      <w:r w:rsidR="00DD7417" w:rsidRPr="00CC643D">
        <w:rPr>
          <w:rFonts w:ascii="Arial" w:hAnsi="Arial" w:cs="Arial"/>
          <w:shd w:val="clear" w:color="auto" w:fill="FFFFFF"/>
          <w:lang w:val="en-GB"/>
        </w:rPr>
        <w:t>,</w:t>
      </w:r>
      <w:r w:rsidR="00E8451E" w:rsidRPr="00CC643D">
        <w:rPr>
          <w:rFonts w:ascii="Arial" w:hAnsi="Arial" w:cs="Arial"/>
          <w:shd w:val="clear" w:color="auto" w:fill="FFFFFF"/>
          <w:vertAlign w:val="subscript"/>
          <w:lang w:val="en-GB"/>
        </w:rPr>
        <w:t xml:space="preserve"> </w:t>
      </w:r>
      <w:r w:rsidR="0086396B" w:rsidRPr="00CC643D">
        <w:rPr>
          <w:rFonts w:ascii="Arial" w:hAnsi="Arial" w:cs="Arial"/>
          <w:bCs/>
          <w:lang w:val="en-GB"/>
        </w:rPr>
        <w:t xml:space="preserve">was </w:t>
      </w:r>
      <w:r w:rsidR="00DD7417" w:rsidRPr="00CC643D">
        <w:rPr>
          <w:rFonts w:ascii="Arial" w:hAnsi="Arial" w:cs="Arial"/>
          <w:bCs/>
          <w:lang w:val="en-GB"/>
        </w:rPr>
        <w:t>equal to</w:t>
      </w:r>
      <w:r w:rsidR="0086396B" w:rsidRPr="00CC643D">
        <w:rPr>
          <w:rFonts w:ascii="Arial" w:hAnsi="Arial" w:cs="Arial"/>
          <w:bCs/>
          <w:lang w:val="en-GB"/>
        </w:rPr>
        <w:t xml:space="preserve"> 47%,</w:t>
      </w:r>
      <w:r w:rsidR="00DD7417" w:rsidRPr="00CC643D">
        <w:rPr>
          <w:rFonts w:ascii="Arial" w:hAnsi="Arial" w:cs="Arial"/>
          <w:bCs/>
          <w:lang w:val="en-GB"/>
        </w:rPr>
        <w:t xml:space="preserve"> after a 20-week exercise training intervention</w:t>
      </w:r>
      <w:r w:rsidR="002B2912" w:rsidRPr="00CC643D">
        <w:rPr>
          <w:rFonts w:ascii="Arial" w:hAnsi="Arial" w:cs="Arial"/>
          <w:bCs/>
          <w:lang w:val="en-GB"/>
        </w:rPr>
        <w:t>,</w:t>
      </w:r>
      <w:r w:rsidR="0086396B" w:rsidRPr="00CC643D">
        <w:rPr>
          <w:rFonts w:ascii="Arial" w:hAnsi="Arial" w:cs="Arial"/>
          <w:bCs/>
          <w:lang w:val="en-GB"/>
        </w:rPr>
        <w:t xml:space="preserve"> when adjusted for age, sex, body mass</w:t>
      </w:r>
      <w:r w:rsidR="00345ABD" w:rsidRPr="00CC643D">
        <w:rPr>
          <w:rFonts w:ascii="Arial" w:hAnsi="Arial" w:cs="Arial"/>
          <w:bCs/>
          <w:lang w:val="en-GB"/>
        </w:rPr>
        <w:t>,</w:t>
      </w:r>
      <w:r w:rsidR="0086396B" w:rsidRPr="00CC643D">
        <w:rPr>
          <w:rFonts w:ascii="Arial" w:hAnsi="Arial" w:cs="Arial"/>
          <w:bCs/>
          <w:lang w:val="en-GB"/>
        </w:rPr>
        <w:t xml:space="preserve"> and baseline </w:t>
      </w:r>
      <w:r w:rsidR="002B2912" w:rsidRPr="00CC643D">
        <w:rPr>
          <w:rFonts w:ascii="Arial" w:hAnsi="Arial" w:cs="Arial"/>
          <w:shd w:val="clear" w:color="auto" w:fill="FFFFFF"/>
          <w:lang w:val="en-GB"/>
        </w:rPr>
        <w:t>scores</w:t>
      </w:r>
      <w:r w:rsidR="0086396B" w:rsidRPr="00CC643D">
        <w:rPr>
          <w:rFonts w:ascii="Arial" w:hAnsi="Arial" w:cs="Arial"/>
          <w:bCs/>
          <w:lang w:val="en-GB"/>
        </w:rPr>
        <w:t>. Thus</w:t>
      </w:r>
      <w:r w:rsidR="0086396B" w:rsidRPr="00CC643D">
        <w:rPr>
          <w:rFonts w:ascii="Arial" w:hAnsi="Arial" w:cs="Arial"/>
          <w:lang w:val="en-GB"/>
        </w:rPr>
        <w:t xml:space="preserve">, the heterogeneity observed in the response was not random. Furthermore, in the meta-analysis by Schutte et al., (2016) the overall </w:t>
      </w:r>
      <w:r w:rsidR="008E29B1" w:rsidRPr="00CC643D">
        <w:rPr>
          <w:rFonts w:ascii="Arial" w:hAnsi="Arial" w:cs="Arial"/>
          <w:lang w:val="en-GB"/>
        </w:rPr>
        <w:t>variance</w:t>
      </w:r>
      <w:r w:rsidR="0086396B" w:rsidRPr="00CC643D">
        <w:rPr>
          <w:rFonts w:ascii="Arial" w:hAnsi="Arial" w:cs="Arial"/>
          <w:lang w:val="en-GB"/>
        </w:rPr>
        <w:t xml:space="preserve"> was 55-60% for </w:t>
      </w:r>
      <w:r w:rsidR="00E8451E" w:rsidRPr="00CC643D">
        <w:rPr>
          <w:rFonts w:ascii="Arial" w:hAnsi="Arial" w:cs="Arial"/>
          <w:shd w:val="clear" w:color="auto" w:fill="FFFFFF"/>
          <w:lang w:val="en-GB"/>
        </w:rPr>
        <w:t>V̇O</w:t>
      </w:r>
      <w:r w:rsidR="00E8451E" w:rsidRPr="00CC643D">
        <w:rPr>
          <w:rFonts w:ascii="Arial" w:hAnsi="Arial" w:cs="Arial"/>
          <w:shd w:val="clear" w:color="auto" w:fill="FFFFFF"/>
          <w:vertAlign w:val="subscript"/>
          <w:lang w:val="en-GB"/>
        </w:rPr>
        <w:t>2max</w:t>
      </w:r>
      <w:r w:rsidR="0086396B" w:rsidRPr="00CC643D">
        <w:rPr>
          <w:rFonts w:ascii="Arial" w:hAnsi="Arial" w:cs="Arial"/>
          <w:lang w:val="en-GB"/>
        </w:rPr>
        <w:t>. These training experiments have uncovered a strong genotype-trai</w:t>
      </w:r>
      <w:r w:rsidR="004965E8" w:rsidRPr="00CC643D">
        <w:rPr>
          <w:rFonts w:ascii="Arial" w:hAnsi="Arial" w:cs="Arial"/>
          <w:lang w:val="en-GB"/>
        </w:rPr>
        <w:t>nability</w:t>
      </w:r>
      <w:r w:rsidR="0086396B" w:rsidRPr="00CC643D">
        <w:rPr>
          <w:rFonts w:ascii="Arial" w:hAnsi="Arial" w:cs="Arial"/>
          <w:lang w:val="en-GB"/>
        </w:rPr>
        <w:t xml:space="preserve"> </w:t>
      </w:r>
      <w:r w:rsidR="00ED0BF8" w:rsidRPr="00CC643D">
        <w:rPr>
          <w:rFonts w:ascii="Arial" w:hAnsi="Arial" w:cs="Arial"/>
          <w:lang w:val="en-GB"/>
        </w:rPr>
        <w:t>that contributes to the</w:t>
      </w:r>
      <w:r w:rsidR="0086396B" w:rsidRPr="00CC643D">
        <w:rPr>
          <w:rFonts w:ascii="Arial" w:hAnsi="Arial" w:cs="Arial"/>
          <w:lang w:val="en-GB"/>
        </w:rPr>
        <w:t xml:space="preserve"> </w:t>
      </w:r>
      <w:r w:rsidR="007353C8" w:rsidRPr="00CC643D">
        <w:rPr>
          <w:rFonts w:ascii="Arial" w:hAnsi="Arial" w:cs="Arial"/>
          <w:shd w:val="clear" w:color="auto" w:fill="FFFFFF"/>
          <w:lang w:val="en-GB"/>
        </w:rPr>
        <w:t>phenotype</w:t>
      </w:r>
      <w:r w:rsidR="00ED0BF8" w:rsidRPr="00CC643D">
        <w:rPr>
          <w:rFonts w:ascii="Arial" w:hAnsi="Arial" w:cs="Arial"/>
          <w:shd w:val="clear" w:color="auto" w:fill="FFFFFF"/>
          <w:lang w:val="en-GB"/>
        </w:rPr>
        <w:t xml:space="preserve"> responses and adaptation</w:t>
      </w:r>
      <w:r w:rsidR="0086396B" w:rsidRPr="00CC643D">
        <w:rPr>
          <w:rFonts w:ascii="Arial" w:hAnsi="Arial" w:cs="Arial"/>
          <w:lang w:val="en-GB"/>
        </w:rPr>
        <w:t xml:space="preserve">. </w:t>
      </w:r>
    </w:p>
    <w:p w14:paraId="1AB5B60D" w14:textId="6D6CC40D" w:rsidR="0086396B" w:rsidRPr="00CC643D" w:rsidRDefault="009E55F7" w:rsidP="009E55F7">
      <w:pPr>
        <w:pStyle w:val="Heading2"/>
      </w:pPr>
      <w:bookmarkStart w:id="20" w:name="_Toc97633553"/>
      <w:r w:rsidRPr="00CC643D">
        <w:lastRenderedPageBreak/>
        <w:t xml:space="preserve">2.3. </w:t>
      </w:r>
      <w:r w:rsidR="0086396B" w:rsidRPr="00CC643D">
        <w:t>CONCLUSION</w:t>
      </w:r>
      <w:bookmarkEnd w:id="20"/>
    </w:p>
    <w:p w14:paraId="19383153" w14:textId="0FB84FB8" w:rsidR="004127D4" w:rsidRPr="00CC643D" w:rsidRDefault="004127D4" w:rsidP="004127D4">
      <w:pPr>
        <w:autoSpaceDE w:val="0"/>
        <w:autoSpaceDN w:val="0"/>
        <w:adjustRightInd w:val="0"/>
        <w:spacing w:before="120"/>
        <w:rPr>
          <w:rFonts w:cs="Arial"/>
        </w:rPr>
      </w:pPr>
      <w:r w:rsidRPr="00CC643D">
        <w:rPr>
          <w:rFonts w:cs="Arial"/>
        </w:rPr>
        <w:t>Th</w:t>
      </w:r>
      <w:r w:rsidR="00ED0BF8" w:rsidRPr="00CC643D">
        <w:rPr>
          <w:rFonts w:cs="Arial"/>
        </w:rPr>
        <w:t>is</w:t>
      </w:r>
      <w:r w:rsidRPr="00CC643D">
        <w:rPr>
          <w:rFonts w:cs="Arial"/>
        </w:rPr>
        <w:t xml:space="preserve"> literature review, </w:t>
      </w:r>
      <w:r w:rsidR="00235723" w:rsidRPr="00CC643D">
        <w:rPr>
          <w:rFonts w:cs="Arial"/>
        </w:rPr>
        <w:t>observed</w:t>
      </w:r>
      <w:r w:rsidRPr="00CC643D">
        <w:rPr>
          <w:rFonts w:cs="Arial"/>
        </w:rPr>
        <w:t xml:space="preserve"> that individual variations are primarily an outcome of genetic factors, acted on by environmental influences. Hence phenotype variability might be more important than heritability, as this accounts for environmental changes and other factors during the development of the individual, whereas heritability only estimates how much of the baseline phenotype is genetically associated from parent alleles. Exercise genetics ha</w:t>
      </w:r>
      <w:r w:rsidR="00A61F3C" w:rsidRPr="00CC643D">
        <w:rPr>
          <w:rFonts w:cs="Arial"/>
        </w:rPr>
        <w:t>ve</w:t>
      </w:r>
      <w:r w:rsidRPr="00CC643D">
        <w:rPr>
          <w:rFonts w:cs="Arial"/>
        </w:rPr>
        <w:t xml:space="preserve"> become increasingly popular, with focus on exploring the roles of specific genes and their alleles, especially in elite and well-trained groups a</w:t>
      </w:r>
      <w:r w:rsidR="00A61F3C" w:rsidRPr="00CC643D">
        <w:rPr>
          <w:rFonts w:cs="Arial"/>
        </w:rPr>
        <w:t>s</w:t>
      </w:r>
      <w:r w:rsidRPr="00CC643D">
        <w:rPr>
          <w:rFonts w:cs="Arial"/>
        </w:rPr>
        <w:t xml:space="preserve"> an attempt for </w:t>
      </w:r>
      <w:r w:rsidR="00A61F3C" w:rsidRPr="00CC643D">
        <w:rPr>
          <w:rFonts w:cs="Arial"/>
        </w:rPr>
        <w:t xml:space="preserve">identifying </w:t>
      </w:r>
      <w:r w:rsidRPr="00CC643D">
        <w:rPr>
          <w:rFonts w:cs="Arial"/>
        </w:rPr>
        <w:t xml:space="preserve">advantageous improvements in performance. </w:t>
      </w:r>
      <w:r w:rsidR="00ED0BF8" w:rsidRPr="00CC643D">
        <w:rPr>
          <w:rFonts w:cs="Arial"/>
        </w:rPr>
        <w:t>Many</w:t>
      </w:r>
      <w:r w:rsidRPr="00CC643D">
        <w:rPr>
          <w:rFonts w:cs="Arial"/>
        </w:rPr>
        <w:t xml:space="preserve"> inferences are made from previous </w:t>
      </w:r>
      <w:r w:rsidR="00834347" w:rsidRPr="00CC643D">
        <w:rPr>
          <w:rFonts w:cs="Arial"/>
        </w:rPr>
        <w:t>genetic</w:t>
      </w:r>
      <w:r w:rsidRPr="00CC643D">
        <w:rPr>
          <w:rFonts w:cs="Arial"/>
        </w:rPr>
        <w:t xml:space="preserve"> studies</w:t>
      </w:r>
      <w:r w:rsidR="00290CC1" w:rsidRPr="00CC643D">
        <w:rPr>
          <w:rFonts w:cs="Arial"/>
        </w:rPr>
        <w:t>,</w:t>
      </w:r>
      <w:r w:rsidRPr="00CC643D">
        <w:rPr>
          <w:rFonts w:cs="Arial"/>
        </w:rPr>
        <w:t xml:space="preserve"> </w:t>
      </w:r>
      <w:r w:rsidR="00290CC1" w:rsidRPr="00CC643D">
        <w:rPr>
          <w:rFonts w:cs="Arial"/>
        </w:rPr>
        <w:t>especially</w:t>
      </w:r>
      <w:r w:rsidRPr="00CC643D">
        <w:rPr>
          <w:rFonts w:cs="Arial"/>
        </w:rPr>
        <w:t xml:space="preserve"> twin studies that might not account for phenotype variability but only heritability estimates</w:t>
      </w:r>
      <w:r w:rsidR="00D43EDA" w:rsidRPr="00CC643D">
        <w:rPr>
          <w:rFonts w:cs="Arial"/>
        </w:rPr>
        <w:t>,</w:t>
      </w:r>
      <w:r w:rsidR="00290CC1" w:rsidRPr="00CC643D">
        <w:rPr>
          <w:rFonts w:cs="Arial"/>
        </w:rPr>
        <w:t xml:space="preserve"> as the results from twins are in most cases treated as the “gold-standard”</w:t>
      </w:r>
      <w:r w:rsidRPr="00CC643D">
        <w:rPr>
          <w:rFonts w:cs="Arial"/>
        </w:rPr>
        <w:t>. Finally, less is known in the untrained populations</w:t>
      </w:r>
      <w:r w:rsidR="007F4FD6" w:rsidRPr="00CC643D">
        <w:rPr>
          <w:rFonts w:cs="Arial"/>
        </w:rPr>
        <w:t xml:space="preserve"> and </w:t>
      </w:r>
      <w:r w:rsidRPr="00CC643D">
        <w:rPr>
          <w:rFonts w:cs="Arial"/>
        </w:rPr>
        <w:t>those in early or late adulthood</w:t>
      </w:r>
      <w:r w:rsidR="002512FA" w:rsidRPr="00CC643D">
        <w:rPr>
          <w:rFonts w:cs="Arial"/>
        </w:rPr>
        <w:t xml:space="preserve"> as the literature is heavily based </w:t>
      </w:r>
      <w:r w:rsidR="00302649" w:rsidRPr="00CC643D">
        <w:rPr>
          <w:rFonts w:cs="Arial"/>
        </w:rPr>
        <w:t xml:space="preserve">upon </w:t>
      </w:r>
      <w:r w:rsidR="002512FA" w:rsidRPr="00CC643D">
        <w:rPr>
          <w:rFonts w:cs="Arial"/>
        </w:rPr>
        <w:t>observation</w:t>
      </w:r>
      <w:r w:rsidR="00A25AB0" w:rsidRPr="00CC643D">
        <w:rPr>
          <w:rFonts w:cs="Arial"/>
        </w:rPr>
        <w:t>s</w:t>
      </w:r>
      <w:r w:rsidR="002512FA" w:rsidRPr="00CC643D">
        <w:rPr>
          <w:rFonts w:cs="Arial"/>
        </w:rPr>
        <w:t xml:space="preserve"> in elite and athletic populations, </w:t>
      </w:r>
      <w:r w:rsidR="00F6487C" w:rsidRPr="00CC643D">
        <w:rPr>
          <w:rFonts w:cs="Arial"/>
        </w:rPr>
        <w:t>twin,</w:t>
      </w:r>
      <w:r w:rsidR="002512FA" w:rsidRPr="00CC643D">
        <w:rPr>
          <w:rFonts w:cs="Arial"/>
        </w:rPr>
        <w:t xml:space="preserve"> and rat studies.</w:t>
      </w:r>
      <w:r w:rsidRPr="00CC643D">
        <w:rPr>
          <w:rFonts w:cs="Arial"/>
        </w:rPr>
        <w:t xml:space="preserve"> </w:t>
      </w:r>
    </w:p>
    <w:p w14:paraId="4815CC37" w14:textId="2CD6F1C1" w:rsidR="0086396B" w:rsidRPr="00CC643D" w:rsidRDefault="00C76233" w:rsidP="0086396B">
      <w:pPr>
        <w:spacing w:before="120"/>
        <w:rPr>
          <w:rFonts w:cs="Arial"/>
        </w:rPr>
      </w:pPr>
      <w:r w:rsidRPr="00CC643D">
        <w:rPr>
          <w:rFonts w:cs="Arial"/>
        </w:rPr>
        <w:t>E</w:t>
      </w:r>
      <w:r w:rsidR="0086396B" w:rsidRPr="00CC643D">
        <w:rPr>
          <w:rFonts w:cs="Arial"/>
        </w:rPr>
        <w:t xml:space="preserve">xercise interventions and innate genetic factors have </w:t>
      </w:r>
      <w:r w:rsidR="004D1B94" w:rsidRPr="00CC643D">
        <w:rPr>
          <w:rFonts w:cs="Arial"/>
        </w:rPr>
        <w:t xml:space="preserve">important </w:t>
      </w:r>
      <w:r w:rsidR="0086396B" w:rsidRPr="00CC643D">
        <w:rPr>
          <w:rFonts w:cs="Arial"/>
        </w:rPr>
        <w:t xml:space="preserve">influences on individual adaptations in key health-related components of fitness. This review has </w:t>
      </w:r>
      <w:r w:rsidRPr="00CC643D">
        <w:rPr>
          <w:rFonts w:cs="Arial"/>
        </w:rPr>
        <w:t>identified</w:t>
      </w:r>
      <w:r w:rsidR="0086396B" w:rsidRPr="00CC643D">
        <w:rPr>
          <w:rFonts w:cs="Arial"/>
        </w:rPr>
        <w:t xml:space="preserve"> the common flaws, gaps, and interests within the current literature</w:t>
      </w:r>
      <w:r w:rsidR="004A5B49" w:rsidRPr="00CC643D">
        <w:rPr>
          <w:rFonts w:cs="Arial"/>
        </w:rPr>
        <w:t>. Firstly,</w:t>
      </w:r>
      <w:r w:rsidR="00547FC4" w:rsidRPr="00CC643D">
        <w:rPr>
          <w:rFonts w:cs="Arial"/>
        </w:rPr>
        <w:t xml:space="preserve"> the large differences in ho</w:t>
      </w:r>
      <w:r w:rsidR="00D85F05" w:rsidRPr="00CC643D">
        <w:rPr>
          <w:rFonts w:cs="Arial"/>
        </w:rPr>
        <w:t>w</w:t>
      </w:r>
      <w:r w:rsidR="00547FC4" w:rsidRPr="00CC643D">
        <w:rPr>
          <w:rFonts w:cs="Arial"/>
        </w:rPr>
        <w:t xml:space="preserve"> training programmes are </w:t>
      </w:r>
      <w:r w:rsidR="00D613E7" w:rsidRPr="00CC643D">
        <w:rPr>
          <w:rFonts w:cs="Arial"/>
        </w:rPr>
        <w:t>implemented with little justification</w:t>
      </w:r>
      <w:r w:rsidR="00547FC4" w:rsidRPr="00CC643D">
        <w:rPr>
          <w:rFonts w:cs="Arial"/>
        </w:rPr>
        <w:t xml:space="preserve"> </w:t>
      </w:r>
      <w:r w:rsidR="00FA3142" w:rsidRPr="00CC643D">
        <w:rPr>
          <w:rFonts w:cs="Arial"/>
        </w:rPr>
        <w:t xml:space="preserve">and how it affects the components of fitness. Secondly, </w:t>
      </w:r>
      <w:r w:rsidR="006C36DA" w:rsidRPr="00CC643D">
        <w:rPr>
          <w:rFonts w:cs="Arial"/>
        </w:rPr>
        <w:t>how</w:t>
      </w:r>
      <w:r w:rsidR="0086396B" w:rsidRPr="00CC643D">
        <w:rPr>
          <w:rFonts w:cs="Arial"/>
        </w:rPr>
        <w:t xml:space="preserve"> </w:t>
      </w:r>
      <w:r w:rsidR="00EF304E" w:rsidRPr="00CC643D">
        <w:rPr>
          <w:rFonts w:cs="Arial"/>
        </w:rPr>
        <w:t xml:space="preserve">and what </w:t>
      </w:r>
      <w:r w:rsidR="0086396B" w:rsidRPr="00CC643D">
        <w:rPr>
          <w:rFonts w:cs="Arial"/>
        </w:rPr>
        <w:t xml:space="preserve">genes </w:t>
      </w:r>
      <w:r w:rsidR="00F6487C" w:rsidRPr="00CC643D">
        <w:rPr>
          <w:rFonts w:cs="Arial"/>
        </w:rPr>
        <w:t>e</w:t>
      </w:r>
      <w:r w:rsidR="0086396B" w:rsidRPr="00CC643D">
        <w:rPr>
          <w:rFonts w:cs="Arial"/>
        </w:rPr>
        <w:t>ffect the variability in the adaptation</w:t>
      </w:r>
      <w:r w:rsidR="00FE1243" w:rsidRPr="00CC643D">
        <w:rPr>
          <w:rFonts w:cs="Arial"/>
        </w:rPr>
        <w:t>s</w:t>
      </w:r>
      <w:r w:rsidR="0086396B" w:rsidRPr="00CC643D">
        <w:rPr>
          <w:rFonts w:cs="Arial"/>
        </w:rPr>
        <w:t xml:space="preserve"> to training. </w:t>
      </w:r>
    </w:p>
    <w:p w14:paraId="07483C5D" w14:textId="3289E999" w:rsidR="0086396B" w:rsidRPr="00CC643D" w:rsidRDefault="005D5E05" w:rsidP="00361B83">
      <w:pPr>
        <w:pStyle w:val="Heading3"/>
      </w:pPr>
      <w:bookmarkStart w:id="21" w:name="_Toc97633554"/>
      <w:r w:rsidRPr="00CC643D">
        <w:t>2.3.1. O</w:t>
      </w:r>
      <w:r w:rsidR="0086396B" w:rsidRPr="00CC643D">
        <w:t>bjectives:</w:t>
      </w:r>
      <w:bookmarkEnd w:id="21"/>
    </w:p>
    <w:p w14:paraId="79408237" w14:textId="53381A26" w:rsidR="0086396B" w:rsidRPr="00CC643D" w:rsidRDefault="0086396B" w:rsidP="00601351">
      <w:pPr>
        <w:pStyle w:val="ListParagraph"/>
        <w:numPr>
          <w:ilvl w:val="0"/>
          <w:numId w:val="2"/>
        </w:numPr>
        <w:spacing w:before="120" w:after="240"/>
        <w:rPr>
          <w:rFonts w:cs="Arial"/>
        </w:rPr>
      </w:pPr>
      <w:r w:rsidRPr="00CC643D">
        <w:rPr>
          <w:rFonts w:cs="Arial"/>
        </w:rPr>
        <w:t>Conduct a comprehensive systematic literature review</w:t>
      </w:r>
      <w:r w:rsidR="00ED0BF8" w:rsidRPr="00CC643D">
        <w:rPr>
          <w:rFonts w:cs="Arial"/>
        </w:rPr>
        <w:t xml:space="preserve"> with meta-analysis</w:t>
      </w:r>
      <w:r w:rsidRPr="00CC643D">
        <w:rPr>
          <w:rFonts w:cs="Arial"/>
        </w:rPr>
        <w:t xml:space="preserve">, identifying the different training interventions </w:t>
      </w:r>
      <w:r w:rsidR="00375919" w:rsidRPr="00CC643D">
        <w:rPr>
          <w:rFonts w:cs="Arial"/>
        </w:rPr>
        <w:t>with</w:t>
      </w:r>
      <w:r w:rsidR="00EE24C5" w:rsidRPr="00CC643D">
        <w:rPr>
          <w:rFonts w:cs="Arial"/>
        </w:rPr>
        <w:t xml:space="preserve"> untrained</w:t>
      </w:r>
      <w:r w:rsidR="00375919" w:rsidRPr="00CC643D">
        <w:rPr>
          <w:rFonts w:cs="Arial"/>
        </w:rPr>
        <w:t xml:space="preserve"> individuals</w:t>
      </w:r>
      <w:r w:rsidR="00EE24C5" w:rsidRPr="00CC643D">
        <w:rPr>
          <w:rFonts w:cs="Arial"/>
        </w:rPr>
        <w:t xml:space="preserve"> and understand</w:t>
      </w:r>
      <w:r w:rsidRPr="00CC643D">
        <w:rPr>
          <w:rFonts w:cs="Arial"/>
        </w:rPr>
        <w:t xml:space="preserve"> how these affect the listed components of </w:t>
      </w:r>
      <w:r w:rsidR="00ED0BF8" w:rsidRPr="00CC643D">
        <w:rPr>
          <w:rFonts w:cs="Arial"/>
        </w:rPr>
        <w:t>health-related</w:t>
      </w:r>
      <w:r w:rsidRPr="00CC643D">
        <w:rPr>
          <w:rFonts w:cs="Arial"/>
        </w:rPr>
        <w:t xml:space="preserve"> fitness.</w:t>
      </w:r>
    </w:p>
    <w:p w14:paraId="3AD06E4B" w14:textId="330CACFA" w:rsidR="0086396B" w:rsidRPr="00CC643D" w:rsidRDefault="00144924" w:rsidP="00601351">
      <w:pPr>
        <w:pStyle w:val="ListParagraph"/>
        <w:numPr>
          <w:ilvl w:val="0"/>
          <w:numId w:val="2"/>
        </w:numPr>
        <w:spacing w:before="120" w:after="240"/>
        <w:rPr>
          <w:rFonts w:cs="Arial"/>
        </w:rPr>
      </w:pPr>
      <w:r w:rsidRPr="00CC643D">
        <w:rPr>
          <w:rFonts w:cs="Arial"/>
        </w:rPr>
        <w:t>Perform</w:t>
      </w:r>
      <w:r w:rsidR="0086396B" w:rsidRPr="00CC643D">
        <w:rPr>
          <w:rFonts w:cs="Arial"/>
        </w:rPr>
        <w:t xml:space="preserve"> a </w:t>
      </w:r>
      <w:r w:rsidR="007353C8" w:rsidRPr="00CC643D">
        <w:rPr>
          <w:rFonts w:cs="Arial"/>
        </w:rPr>
        <w:t>separate</w:t>
      </w:r>
      <w:r w:rsidR="004F5A67" w:rsidRPr="00CC643D">
        <w:rPr>
          <w:rFonts w:cs="Arial"/>
        </w:rPr>
        <w:t xml:space="preserve"> </w:t>
      </w:r>
      <w:r w:rsidR="0086396B" w:rsidRPr="00CC643D">
        <w:rPr>
          <w:rFonts w:cs="Arial"/>
        </w:rPr>
        <w:t>second systematic review</w:t>
      </w:r>
      <w:r w:rsidR="00ED0BF8" w:rsidRPr="00CC643D">
        <w:rPr>
          <w:rFonts w:cs="Arial"/>
        </w:rPr>
        <w:t xml:space="preserve"> with meta-analysis</w:t>
      </w:r>
      <w:r w:rsidR="0086396B" w:rsidRPr="00CC643D">
        <w:rPr>
          <w:rFonts w:cs="Arial"/>
        </w:rPr>
        <w:t xml:space="preserve">, identifying the genes commonly associated with the </w:t>
      </w:r>
      <w:r w:rsidR="00FC5029" w:rsidRPr="00CC643D">
        <w:rPr>
          <w:rFonts w:cs="Arial"/>
        </w:rPr>
        <w:t xml:space="preserve">improvements in </w:t>
      </w:r>
      <w:r w:rsidR="0086396B" w:rsidRPr="00CC643D">
        <w:rPr>
          <w:rFonts w:cs="Arial"/>
        </w:rPr>
        <w:t xml:space="preserve">three components of </w:t>
      </w:r>
      <w:r w:rsidR="00ED0BF8" w:rsidRPr="00CC643D">
        <w:rPr>
          <w:rFonts w:cs="Arial"/>
        </w:rPr>
        <w:t xml:space="preserve">health-related </w:t>
      </w:r>
      <w:r w:rsidR="0086396B" w:rsidRPr="00CC643D">
        <w:rPr>
          <w:rFonts w:cs="Arial"/>
        </w:rPr>
        <w:t>fitness</w:t>
      </w:r>
      <w:r w:rsidR="00A43BD4" w:rsidRPr="00CC643D">
        <w:rPr>
          <w:rFonts w:cs="Arial"/>
        </w:rPr>
        <w:t xml:space="preserve"> </w:t>
      </w:r>
      <w:r w:rsidR="00FC5029" w:rsidRPr="00CC643D">
        <w:rPr>
          <w:rFonts w:cs="Arial"/>
        </w:rPr>
        <w:t xml:space="preserve">with </w:t>
      </w:r>
      <w:r w:rsidR="00A43BD4" w:rsidRPr="00CC643D">
        <w:rPr>
          <w:rFonts w:cs="Arial"/>
        </w:rPr>
        <w:t>training</w:t>
      </w:r>
      <w:r w:rsidR="0086396B" w:rsidRPr="00CC643D">
        <w:rPr>
          <w:rFonts w:cs="Arial"/>
        </w:rPr>
        <w:t xml:space="preserve">. </w:t>
      </w:r>
    </w:p>
    <w:p w14:paraId="614F3C72" w14:textId="2EDC2587" w:rsidR="00824B84" w:rsidRPr="00CC643D" w:rsidRDefault="00A04997" w:rsidP="00601351">
      <w:pPr>
        <w:pStyle w:val="ListParagraph"/>
        <w:numPr>
          <w:ilvl w:val="0"/>
          <w:numId w:val="2"/>
        </w:numPr>
        <w:spacing w:before="120" w:after="240"/>
        <w:rPr>
          <w:rFonts w:cs="Arial"/>
        </w:rPr>
      </w:pPr>
      <w:r w:rsidRPr="00CC643D">
        <w:rPr>
          <w:rFonts w:cs="Arial"/>
        </w:rPr>
        <w:t>Implement</w:t>
      </w:r>
      <w:r w:rsidR="0073243A" w:rsidRPr="00CC643D">
        <w:rPr>
          <w:rFonts w:cs="Arial"/>
        </w:rPr>
        <w:t xml:space="preserve"> a </w:t>
      </w:r>
      <w:r w:rsidR="00627BE2" w:rsidRPr="00CC643D">
        <w:rPr>
          <w:rFonts w:cs="Arial"/>
        </w:rPr>
        <w:t>standardised laboratory-based</w:t>
      </w:r>
      <w:r w:rsidR="0073243A" w:rsidRPr="00CC643D">
        <w:rPr>
          <w:rFonts w:cs="Arial"/>
        </w:rPr>
        <w:t xml:space="preserve"> training </w:t>
      </w:r>
      <w:r w:rsidRPr="00CC643D">
        <w:rPr>
          <w:rFonts w:cs="Arial"/>
        </w:rPr>
        <w:t>study,</w:t>
      </w:r>
      <w:r w:rsidR="0073243A" w:rsidRPr="00CC643D">
        <w:rPr>
          <w:rFonts w:cs="Arial"/>
        </w:rPr>
        <w:t xml:space="preserve"> </w:t>
      </w:r>
      <w:r w:rsidR="00ED0BF8" w:rsidRPr="00CC643D">
        <w:rPr>
          <w:rFonts w:cs="Arial"/>
        </w:rPr>
        <w:t>from</w:t>
      </w:r>
      <w:r w:rsidR="0073243A" w:rsidRPr="00CC643D">
        <w:rPr>
          <w:rFonts w:cs="Arial"/>
        </w:rPr>
        <w:t xml:space="preserve"> </w:t>
      </w:r>
      <w:r w:rsidR="00637A88" w:rsidRPr="00CC643D">
        <w:rPr>
          <w:rFonts w:cs="Arial"/>
        </w:rPr>
        <w:t>on</w:t>
      </w:r>
      <w:r w:rsidR="0073243A" w:rsidRPr="00CC643D">
        <w:rPr>
          <w:rFonts w:cs="Arial"/>
        </w:rPr>
        <w:t xml:space="preserve"> the </w:t>
      </w:r>
      <w:r w:rsidR="00824B84" w:rsidRPr="00CC643D">
        <w:rPr>
          <w:rFonts w:cs="Arial"/>
        </w:rPr>
        <w:t>findings</w:t>
      </w:r>
      <w:r w:rsidR="0073243A" w:rsidRPr="00CC643D">
        <w:rPr>
          <w:rFonts w:cs="Arial"/>
        </w:rPr>
        <w:t xml:space="preserve"> </w:t>
      </w:r>
      <w:r w:rsidR="00994144" w:rsidRPr="00CC643D">
        <w:rPr>
          <w:rFonts w:cs="Arial"/>
        </w:rPr>
        <w:t>in the first systematic literature review</w:t>
      </w:r>
      <w:r w:rsidR="00824B84" w:rsidRPr="00CC643D">
        <w:rPr>
          <w:rFonts w:cs="Arial"/>
        </w:rPr>
        <w:t xml:space="preserve"> at an attempt to</w:t>
      </w:r>
      <w:r w:rsidR="00E325B2" w:rsidRPr="00CC643D">
        <w:rPr>
          <w:rFonts w:cs="Arial"/>
        </w:rPr>
        <w:t xml:space="preserve"> significantly</w:t>
      </w:r>
      <w:r w:rsidR="00824B84" w:rsidRPr="00CC643D">
        <w:rPr>
          <w:rFonts w:cs="Arial"/>
        </w:rPr>
        <w:t xml:space="preserve"> improve phenotype responses</w:t>
      </w:r>
      <w:r w:rsidR="00CA25B3" w:rsidRPr="00CC643D">
        <w:rPr>
          <w:rFonts w:cs="Arial"/>
        </w:rPr>
        <w:t xml:space="preserve"> in the </w:t>
      </w:r>
      <w:r w:rsidR="00CA06D8" w:rsidRPr="00CC643D">
        <w:rPr>
          <w:rFonts w:cs="Arial"/>
        </w:rPr>
        <w:t xml:space="preserve">components of </w:t>
      </w:r>
      <w:r w:rsidR="00ED0BF8" w:rsidRPr="00CC643D">
        <w:rPr>
          <w:rFonts w:cs="Arial"/>
        </w:rPr>
        <w:t xml:space="preserve">health-related </w:t>
      </w:r>
      <w:r w:rsidR="00CA06D8" w:rsidRPr="00CC643D">
        <w:rPr>
          <w:rFonts w:cs="Arial"/>
        </w:rPr>
        <w:t>fitness</w:t>
      </w:r>
      <w:r w:rsidR="00824B84" w:rsidRPr="00CC643D">
        <w:rPr>
          <w:rFonts w:cs="Arial"/>
        </w:rPr>
        <w:t>.</w:t>
      </w:r>
    </w:p>
    <w:p w14:paraId="5ED70033" w14:textId="505D6F6E" w:rsidR="002A24B2" w:rsidRPr="00CC643D" w:rsidRDefault="009C0D77" w:rsidP="00D613E7">
      <w:pPr>
        <w:pStyle w:val="ListParagraph"/>
        <w:numPr>
          <w:ilvl w:val="0"/>
          <w:numId w:val="2"/>
        </w:numPr>
        <w:spacing w:before="120" w:after="240"/>
        <w:rPr>
          <w:rFonts w:cs="Arial"/>
        </w:rPr>
      </w:pPr>
      <w:r w:rsidRPr="00CC643D">
        <w:rPr>
          <w:rFonts w:cs="Arial"/>
        </w:rPr>
        <w:t xml:space="preserve">Identify the variability and inter-individuals’ differences in the </w:t>
      </w:r>
      <w:r w:rsidR="00BA1849" w:rsidRPr="00CC643D">
        <w:rPr>
          <w:rFonts w:cs="Arial"/>
        </w:rPr>
        <w:t xml:space="preserve">phenotype </w:t>
      </w:r>
      <w:r w:rsidRPr="00CC643D">
        <w:rPr>
          <w:rFonts w:cs="Arial"/>
        </w:rPr>
        <w:t xml:space="preserve">response </w:t>
      </w:r>
      <w:r w:rsidR="00CA06D8" w:rsidRPr="00CC643D">
        <w:rPr>
          <w:rFonts w:cs="Arial"/>
        </w:rPr>
        <w:t>by</w:t>
      </w:r>
      <w:r w:rsidR="00A015CE" w:rsidRPr="00CC643D">
        <w:rPr>
          <w:rFonts w:cs="Arial"/>
        </w:rPr>
        <w:t xml:space="preserve"> genotyp</w:t>
      </w:r>
      <w:r w:rsidR="00CA06D8" w:rsidRPr="00CC643D">
        <w:rPr>
          <w:rFonts w:cs="Arial"/>
        </w:rPr>
        <w:t>ing</w:t>
      </w:r>
      <w:r w:rsidR="00A015CE" w:rsidRPr="00CC643D">
        <w:rPr>
          <w:rFonts w:cs="Arial"/>
        </w:rPr>
        <w:t xml:space="preserve"> the participants to assess</w:t>
      </w:r>
      <w:r w:rsidRPr="00CC643D">
        <w:rPr>
          <w:rFonts w:cs="Arial"/>
        </w:rPr>
        <w:t xml:space="preserve"> </w:t>
      </w:r>
      <w:r w:rsidR="00CA06D8" w:rsidRPr="00CC643D">
        <w:rPr>
          <w:rFonts w:cs="Arial"/>
        </w:rPr>
        <w:t>associations</w:t>
      </w:r>
      <w:r w:rsidRPr="00CC643D">
        <w:rPr>
          <w:rFonts w:cs="Arial"/>
        </w:rPr>
        <w:t xml:space="preserve"> </w:t>
      </w:r>
      <w:r w:rsidR="00CA06D8" w:rsidRPr="00CC643D">
        <w:rPr>
          <w:rFonts w:cs="Arial"/>
        </w:rPr>
        <w:t xml:space="preserve">in </w:t>
      </w:r>
      <w:r w:rsidR="00ED0BF8" w:rsidRPr="00CC643D">
        <w:rPr>
          <w:rFonts w:cs="Arial"/>
        </w:rPr>
        <w:t xml:space="preserve">an </w:t>
      </w:r>
      <w:r w:rsidR="00CA06D8" w:rsidRPr="00CC643D">
        <w:rPr>
          <w:rFonts w:cs="Arial"/>
        </w:rPr>
        <w:t>untrained</w:t>
      </w:r>
      <w:r w:rsidR="008D6F31" w:rsidRPr="00CC643D">
        <w:rPr>
          <w:rFonts w:cs="Arial"/>
        </w:rPr>
        <w:t xml:space="preserve"> UK</w:t>
      </w:r>
      <w:r w:rsidR="00CA06D8" w:rsidRPr="00CC643D">
        <w:rPr>
          <w:rFonts w:cs="Arial"/>
        </w:rPr>
        <w:t xml:space="preserve"> population</w:t>
      </w:r>
      <w:r w:rsidR="00BA1849" w:rsidRPr="00CC643D">
        <w:rPr>
          <w:rFonts w:cs="Arial"/>
        </w:rPr>
        <w:t xml:space="preserve"> </w:t>
      </w:r>
      <w:r w:rsidR="00B70242" w:rsidRPr="00CC643D">
        <w:rPr>
          <w:rFonts w:cs="Arial"/>
        </w:rPr>
        <w:t>using</w:t>
      </w:r>
      <w:r w:rsidR="00BA1849" w:rsidRPr="00CC643D">
        <w:rPr>
          <w:rFonts w:cs="Arial"/>
        </w:rPr>
        <w:t xml:space="preserve"> </w:t>
      </w:r>
      <w:r w:rsidR="0086396B" w:rsidRPr="00CC643D">
        <w:rPr>
          <w:rFonts w:cs="Arial"/>
        </w:rPr>
        <w:t>the assembled list of candidate genes from the second review</w:t>
      </w:r>
      <w:r w:rsidR="00826AE5" w:rsidRPr="00CC643D">
        <w:rPr>
          <w:rFonts w:cs="Arial"/>
        </w:rPr>
        <w:t>.</w:t>
      </w:r>
    </w:p>
    <w:p w14:paraId="32459D53" w14:textId="2FC54073" w:rsidR="002A24B2" w:rsidRPr="00CC643D" w:rsidRDefault="009E539C" w:rsidP="009E539C">
      <w:pPr>
        <w:pStyle w:val="Heading1"/>
      </w:pPr>
      <w:bookmarkStart w:id="22" w:name="_Toc97633555"/>
      <w:r w:rsidRPr="00CC643D">
        <w:lastRenderedPageBreak/>
        <w:t>CHAPTER 3:</w:t>
      </w:r>
      <w:r w:rsidR="00DC6E8A" w:rsidRPr="00CC643D">
        <w:t xml:space="preserve"> </w:t>
      </w:r>
      <w:r w:rsidR="00E52A53" w:rsidRPr="00CC643D">
        <w:t xml:space="preserve">RESPONSES TO EXERCISE </w:t>
      </w:r>
      <w:r w:rsidR="009C4915" w:rsidRPr="00CC643D">
        <w:t xml:space="preserve">TRAINING </w:t>
      </w:r>
      <w:r w:rsidR="00E52A53" w:rsidRPr="00CC643D">
        <w:t xml:space="preserve">PROGRAMMES – A SYSTEMATIC </w:t>
      </w:r>
      <w:r w:rsidR="001D5B87" w:rsidRPr="00CC643D">
        <w:t xml:space="preserve">LITERATURE REVIEW </w:t>
      </w:r>
      <w:r w:rsidR="00676445" w:rsidRPr="00CC643D">
        <w:t>AND</w:t>
      </w:r>
      <w:r w:rsidR="001D5B87" w:rsidRPr="00CC643D">
        <w:t xml:space="preserve"> META-ANALYSIS</w:t>
      </w:r>
      <w:bookmarkEnd w:id="22"/>
    </w:p>
    <w:p w14:paraId="0CBD3F5E" w14:textId="62EF086A" w:rsidR="00C53163" w:rsidRPr="00CC643D" w:rsidRDefault="00EB1C3F" w:rsidP="003A5575">
      <w:pPr>
        <w:pStyle w:val="Heading2"/>
      </w:pPr>
      <w:bookmarkStart w:id="23" w:name="_Toc97633556"/>
      <w:r w:rsidRPr="00CC643D">
        <w:t xml:space="preserve">3.1. </w:t>
      </w:r>
      <w:r w:rsidR="003A5575" w:rsidRPr="00CC643D">
        <w:t>INTRODUCTION</w:t>
      </w:r>
      <w:bookmarkEnd w:id="23"/>
    </w:p>
    <w:p w14:paraId="28B7F1D0" w14:textId="3442B054" w:rsidR="00C53163" w:rsidRPr="00CC643D" w:rsidRDefault="00180BDE">
      <w:r w:rsidRPr="00CC643D">
        <w:t xml:space="preserve">When implementing </w:t>
      </w:r>
      <w:r w:rsidR="00800924" w:rsidRPr="00CC643D">
        <w:t>exercise</w:t>
      </w:r>
      <w:r w:rsidR="00B032AD" w:rsidRPr="00CC643D">
        <w:t xml:space="preserve"> training</w:t>
      </w:r>
      <w:r w:rsidR="00800924" w:rsidRPr="00CC643D">
        <w:t>,</w:t>
      </w:r>
      <w:r w:rsidR="0060783F" w:rsidRPr="00CC643D">
        <w:t xml:space="preserve"> </w:t>
      </w:r>
      <w:r w:rsidRPr="00CC643D">
        <w:t xml:space="preserve">it should </w:t>
      </w:r>
      <w:r w:rsidR="0060783F" w:rsidRPr="00CC643D">
        <w:t>be planned, structured</w:t>
      </w:r>
      <w:r w:rsidR="009C4915" w:rsidRPr="00CC643D">
        <w:t>,</w:t>
      </w:r>
      <w:r w:rsidR="0060783F" w:rsidRPr="00CC643D">
        <w:t xml:space="preserve"> and purposeful</w:t>
      </w:r>
      <w:r w:rsidR="009C4915" w:rsidRPr="00CC643D">
        <w:t>.</w:t>
      </w:r>
      <w:r w:rsidR="0060783F" w:rsidRPr="00CC643D">
        <w:t xml:space="preserve"> </w:t>
      </w:r>
      <w:r w:rsidR="009C4915" w:rsidRPr="00CC643D">
        <w:t>i</w:t>
      </w:r>
      <w:r w:rsidR="0060783F" w:rsidRPr="00CC643D">
        <w:t xml:space="preserve">t has been uncovered as one of the single most important interventions for an improvement in health, </w:t>
      </w:r>
      <w:r w:rsidR="00CB4008" w:rsidRPr="00CC643D">
        <w:t>fitness,</w:t>
      </w:r>
      <w:r w:rsidR="0060783F" w:rsidRPr="00CC643D">
        <w:t xml:space="preserve"> and wellbeing (Herring, Sailors and Bray, 2014).</w:t>
      </w:r>
      <w:r w:rsidR="00EE6D75" w:rsidRPr="00CC643D">
        <w:rPr>
          <w:rFonts w:cs="Arial"/>
        </w:rPr>
        <w:t xml:space="preserve"> </w:t>
      </w:r>
      <w:r w:rsidR="00216898" w:rsidRPr="00CC643D">
        <w:rPr>
          <w:rFonts w:cs="Arial"/>
        </w:rPr>
        <w:t>A confounding</w:t>
      </w:r>
      <w:r w:rsidR="00EE6D75" w:rsidRPr="00CC643D">
        <w:rPr>
          <w:rFonts w:cs="Arial"/>
        </w:rPr>
        <w:t xml:space="preserve"> </w:t>
      </w:r>
      <w:r w:rsidR="00216898" w:rsidRPr="00CC643D">
        <w:rPr>
          <w:rFonts w:cs="Arial"/>
        </w:rPr>
        <w:t>issue</w:t>
      </w:r>
      <w:r w:rsidR="00EE6D75" w:rsidRPr="00CC643D">
        <w:rPr>
          <w:rFonts w:cs="Arial"/>
        </w:rPr>
        <w:t xml:space="preserve"> with exercise training is that there exist different levels of complexity </w:t>
      </w:r>
      <w:r w:rsidR="00CF368C" w:rsidRPr="00CC643D">
        <w:rPr>
          <w:rFonts w:cs="Arial"/>
        </w:rPr>
        <w:t>that are not accounted for</w:t>
      </w:r>
      <w:r w:rsidR="00CC6580" w:rsidRPr="00CC643D">
        <w:rPr>
          <w:rFonts w:cs="Arial"/>
        </w:rPr>
        <w:t xml:space="preserve"> such as, </w:t>
      </w:r>
      <w:r w:rsidR="0056693E" w:rsidRPr="00CC643D">
        <w:rPr>
          <w:rFonts w:cs="Arial"/>
        </w:rPr>
        <w:t>training status, type of training</w:t>
      </w:r>
      <w:r w:rsidR="0004584C" w:rsidRPr="00CC643D">
        <w:rPr>
          <w:rFonts w:cs="Arial"/>
        </w:rPr>
        <w:t>, training time-course</w:t>
      </w:r>
      <w:r w:rsidR="00E67405" w:rsidRPr="00CC643D">
        <w:rPr>
          <w:rFonts w:cs="Arial"/>
        </w:rPr>
        <w:t>,</w:t>
      </w:r>
      <w:r w:rsidR="0004584C" w:rsidRPr="00CC643D">
        <w:rPr>
          <w:rFonts w:cs="Arial"/>
        </w:rPr>
        <w:t xml:space="preserve"> </w:t>
      </w:r>
      <w:r w:rsidR="0069774D" w:rsidRPr="00CC643D">
        <w:rPr>
          <w:rFonts w:cs="Arial"/>
        </w:rPr>
        <w:t>amongst others</w:t>
      </w:r>
      <w:r w:rsidR="00CF368C" w:rsidRPr="00CC643D">
        <w:rPr>
          <w:rFonts w:cs="Arial"/>
        </w:rPr>
        <w:t xml:space="preserve"> </w:t>
      </w:r>
      <w:r w:rsidR="00EE6D75" w:rsidRPr="00CC643D">
        <w:rPr>
          <w:rFonts w:cs="Arial"/>
        </w:rPr>
        <w:t>(</w:t>
      </w:r>
      <w:r w:rsidR="00EE6D75" w:rsidRPr="00CC643D">
        <w:rPr>
          <w:rFonts w:cs="Arial"/>
          <w:shd w:val="clear" w:color="auto" w:fill="FFFFFF"/>
        </w:rPr>
        <w:t xml:space="preserve">Farrance, Tsofliou and Clark, 2016; Holden et al., 2014; Jack, McLean, </w:t>
      </w:r>
      <w:r w:rsidR="00F6759C" w:rsidRPr="00CC643D">
        <w:rPr>
          <w:rFonts w:cs="Arial"/>
          <w:shd w:val="clear" w:color="auto" w:fill="FFFFFF"/>
        </w:rPr>
        <w:t>Moffett,</w:t>
      </w:r>
      <w:r w:rsidR="00EE6D75" w:rsidRPr="00CC643D">
        <w:rPr>
          <w:rFonts w:cs="Arial"/>
          <w:shd w:val="clear" w:color="auto" w:fill="FFFFFF"/>
        </w:rPr>
        <w:t xml:space="preserve"> and Gardiner, 2010</w:t>
      </w:r>
      <w:r w:rsidR="00EE6D75" w:rsidRPr="00CC643D">
        <w:rPr>
          <w:rFonts w:cs="Arial"/>
        </w:rPr>
        <w:t>).</w:t>
      </w:r>
      <w:r w:rsidR="003D7140" w:rsidRPr="00CC643D">
        <w:rPr>
          <w:rFonts w:cs="Arial"/>
        </w:rPr>
        <w:t xml:space="preserve"> When constructing an exercise training intervention, it is crucial that multiple variables and factors are considered such as</w:t>
      </w:r>
      <w:r w:rsidR="00056201" w:rsidRPr="00CC643D">
        <w:rPr>
          <w:rFonts w:cs="Arial"/>
        </w:rPr>
        <w:t>,</w:t>
      </w:r>
      <w:r w:rsidR="003D7140" w:rsidRPr="00CC643D">
        <w:rPr>
          <w:rFonts w:cs="Arial"/>
        </w:rPr>
        <w:t xml:space="preserve"> the individual training status, intervention time-course, type of training, training stimulus, intensity, frequency, duration and rest, exercise goals </w:t>
      </w:r>
      <w:r w:rsidR="00E67405" w:rsidRPr="00CC643D">
        <w:rPr>
          <w:rFonts w:cs="Arial"/>
        </w:rPr>
        <w:t>etc.</w:t>
      </w:r>
      <w:r w:rsidR="003D7140" w:rsidRPr="00CC643D">
        <w:rPr>
          <w:rFonts w:cs="Arial"/>
        </w:rPr>
        <w:t xml:space="preserve"> if the program</w:t>
      </w:r>
      <w:r w:rsidR="00040F9B" w:rsidRPr="00CC643D">
        <w:rPr>
          <w:rFonts w:cs="Arial"/>
        </w:rPr>
        <w:t>me</w:t>
      </w:r>
      <w:r w:rsidR="003D7140" w:rsidRPr="00CC643D">
        <w:rPr>
          <w:rFonts w:cs="Arial"/>
        </w:rPr>
        <w:t xml:space="preserve"> is to be beneficial </w:t>
      </w:r>
      <w:r w:rsidR="0069774D" w:rsidRPr="00CC643D">
        <w:rPr>
          <w:rFonts w:cs="Arial"/>
        </w:rPr>
        <w:t>in</w:t>
      </w:r>
      <w:r w:rsidR="003D7140" w:rsidRPr="00CC643D">
        <w:rPr>
          <w:rFonts w:cs="Arial"/>
        </w:rPr>
        <w:t xml:space="preserve"> improving the exercise responses</w:t>
      </w:r>
      <w:r w:rsidR="00040F9B" w:rsidRPr="00CC643D">
        <w:rPr>
          <w:rFonts w:cs="Arial"/>
        </w:rPr>
        <w:t>,</w:t>
      </w:r>
      <w:r w:rsidR="003D7140" w:rsidRPr="00CC643D">
        <w:rPr>
          <w:rFonts w:cs="Arial"/>
        </w:rPr>
        <w:t xml:space="preserve"> </w:t>
      </w:r>
      <w:r w:rsidR="004B5286" w:rsidRPr="00CC643D">
        <w:rPr>
          <w:rFonts w:cs="Arial"/>
        </w:rPr>
        <w:t>especially</w:t>
      </w:r>
      <w:r w:rsidR="003D7140" w:rsidRPr="00CC643D">
        <w:rPr>
          <w:rFonts w:cs="Arial"/>
        </w:rPr>
        <w:t xml:space="preserve"> as the training level </w:t>
      </w:r>
      <w:r w:rsidR="004B5286" w:rsidRPr="00CC643D">
        <w:rPr>
          <w:rFonts w:cs="Arial"/>
        </w:rPr>
        <w:t xml:space="preserve">of the individual </w:t>
      </w:r>
      <w:r w:rsidR="00F6759C" w:rsidRPr="00CC643D">
        <w:rPr>
          <w:rFonts w:cs="Arial"/>
        </w:rPr>
        <w:t>increases</w:t>
      </w:r>
      <w:r w:rsidR="004B5286" w:rsidRPr="00CC643D">
        <w:rPr>
          <w:rFonts w:cs="Arial"/>
        </w:rPr>
        <w:t xml:space="preserve"> </w:t>
      </w:r>
      <w:r w:rsidR="003D7140" w:rsidRPr="00CC643D">
        <w:rPr>
          <w:rFonts w:cs="Arial"/>
        </w:rPr>
        <w:t>(</w:t>
      </w:r>
      <w:r w:rsidR="003D7140" w:rsidRPr="00CC643D">
        <w:rPr>
          <w:rFonts w:cs="Arial"/>
          <w:shd w:val="clear" w:color="auto" w:fill="FFFFFF"/>
        </w:rPr>
        <w:t>Laursen, Blanchard and Jenkins, 2002; Peterson, Rhea and Alvar, 2005)</w:t>
      </w:r>
      <w:r w:rsidR="003D7140" w:rsidRPr="00CC643D">
        <w:rPr>
          <w:rFonts w:cs="Arial"/>
        </w:rPr>
        <w:t>.</w:t>
      </w:r>
    </w:p>
    <w:p w14:paraId="2D270BAB" w14:textId="10F31DAA" w:rsidR="006C1CB3" w:rsidRPr="00CC643D" w:rsidRDefault="003465D8" w:rsidP="00F018D7">
      <w:pPr>
        <w:rPr>
          <w:rFonts w:cs="Arial"/>
        </w:rPr>
      </w:pPr>
      <w:r w:rsidRPr="00CC643D">
        <w:rPr>
          <w:rFonts w:cs="Arial"/>
          <w:shd w:val="clear" w:color="auto" w:fill="FFFFFF"/>
        </w:rPr>
        <w:t xml:space="preserve">There is </w:t>
      </w:r>
      <w:r w:rsidR="00F018D7" w:rsidRPr="00CC643D">
        <w:rPr>
          <w:rFonts w:cs="Arial"/>
          <w:shd w:val="clear" w:color="auto" w:fill="FFFFFF"/>
        </w:rPr>
        <w:t>debate</w:t>
      </w:r>
      <w:r w:rsidRPr="00CC643D">
        <w:rPr>
          <w:rFonts w:cs="Arial"/>
          <w:shd w:val="clear" w:color="auto" w:fill="FFFFFF"/>
        </w:rPr>
        <w:t xml:space="preserve"> within the research literature o</w:t>
      </w:r>
      <w:r w:rsidR="00F018D7" w:rsidRPr="00CC643D">
        <w:rPr>
          <w:rFonts w:cs="Arial"/>
          <w:shd w:val="clear" w:color="auto" w:fill="FFFFFF"/>
        </w:rPr>
        <w:t>n</w:t>
      </w:r>
      <w:r w:rsidRPr="00CC643D">
        <w:rPr>
          <w:rFonts w:cs="Arial"/>
          <w:shd w:val="clear" w:color="auto" w:fill="FFFFFF"/>
        </w:rPr>
        <w:t xml:space="preserve"> how </w:t>
      </w:r>
      <w:r w:rsidR="0069774D" w:rsidRPr="00CC643D">
        <w:rPr>
          <w:rFonts w:cs="Arial"/>
          <w:shd w:val="clear" w:color="auto" w:fill="FFFFFF"/>
        </w:rPr>
        <w:t xml:space="preserve">best </w:t>
      </w:r>
      <w:r w:rsidRPr="00CC643D">
        <w:rPr>
          <w:rFonts w:cs="Arial"/>
          <w:shd w:val="clear" w:color="auto" w:fill="FFFFFF"/>
        </w:rPr>
        <w:t xml:space="preserve">to </w:t>
      </w:r>
      <w:r w:rsidR="00552F96" w:rsidRPr="00CC643D">
        <w:rPr>
          <w:rFonts w:cs="Arial"/>
          <w:shd w:val="clear" w:color="auto" w:fill="FFFFFF"/>
        </w:rPr>
        <w:t>implement exercise successfully, and strategically</w:t>
      </w:r>
      <w:r w:rsidRPr="00CC643D">
        <w:rPr>
          <w:rFonts w:cs="Arial"/>
          <w:shd w:val="clear" w:color="auto" w:fill="FFFFFF"/>
        </w:rPr>
        <w:t xml:space="preserve">, to maximise its benefits </w:t>
      </w:r>
      <w:r w:rsidR="0069774D" w:rsidRPr="00CC643D">
        <w:rPr>
          <w:rFonts w:cs="Arial"/>
          <w:shd w:val="clear" w:color="auto" w:fill="FFFFFF"/>
        </w:rPr>
        <w:t>withi</w:t>
      </w:r>
      <w:r w:rsidRPr="00CC643D">
        <w:rPr>
          <w:rFonts w:cs="Arial"/>
          <w:shd w:val="clear" w:color="auto" w:fill="FFFFFF"/>
        </w:rPr>
        <w:t>n untrained, inactive,</w:t>
      </w:r>
      <w:r w:rsidR="00F018D7" w:rsidRPr="00CC643D">
        <w:rPr>
          <w:rFonts w:cs="Arial"/>
          <w:shd w:val="clear" w:color="auto" w:fill="FFFFFF"/>
        </w:rPr>
        <w:t xml:space="preserve"> </w:t>
      </w:r>
      <w:r w:rsidR="00E67405" w:rsidRPr="00CC643D">
        <w:rPr>
          <w:rFonts w:cs="Arial"/>
          <w:shd w:val="clear" w:color="auto" w:fill="FFFFFF"/>
        </w:rPr>
        <w:t>and</w:t>
      </w:r>
      <w:r w:rsidR="00216898" w:rsidRPr="00CC643D">
        <w:rPr>
          <w:rFonts w:cs="Arial"/>
          <w:shd w:val="clear" w:color="auto" w:fill="FFFFFF"/>
        </w:rPr>
        <w:t xml:space="preserve"> </w:t>
      </w:r>
      <w:r w:rsidR="00F018D7" w:rsidRPr="00CC643D">
        <w:rPr>
          <w:rFonts w:cs="Arial"/>
          <w:shd w:val="clear" w:color="auto" w:fill="FFFFFF"/>
        </w:rPr>
        <w:t>sedentary</w:t>
      </w:r>
      <w:r w:rsidR="00552F96" w:rsidRPr="00CC643D">
        <w:rPr>
          <w:rFonts w:cs="Arial"/>
          <w:shd w:val="clear" w:color="auto" w:fill="FFFFFF"/>
        </w:rPr>
        <w:t xml:space="preserve"> </w:t>
      </w:r>
      <w:r w:rsidR="00216898" w:rsidRPr="00CC643D">
        <w:rPr>
          <w:rFonts w:cs="Arial"/>
          <w:shd w:val="clear" w:color="auto" w:fill="FFFFFF"/>
        </w:rPr>
        <w:t>individuals</w:t>
      </w:r>
      <w:r w:rsidR="00552F96" w:rsidRPr="00CC643D">
        <w:rPr>
          <w:rFonts w:cs="Arial"/>
          <w:shd w:val="clear" w:color="auto" w:fill="FFFFFF"/>
        </w:rPr>
        <w:t>.</w:t>
      </w:r>
      <w:r w:rsidRPr="00CC643D">
        <w:rPr>
          <w:rFonts w:cs="Arial"/>
          <w:shd w:val="clear" w:color="auto" w:fill="FFFFFF"/>
        </w:rPr>
        <w:t xml:space="preserve"> What is important</w:t>
      </w:r>
      <w:r w:rsidR="00645C6F" w:rsidRPr="00CC643D">
        <w:rPr>
          <w:rFonts w:cs="Arial"/>
          <w:shd w:val="clear" w:color="auto" w:fill="FFFFFF"/>
        </w:rPr>
        <w:t>,</w:t>
      </w:r>
      <w:r w:rsidRPr="00CC643D">
        <w:rPr>
          <w:rFonts w:cs="Arial"/>
          <w:shd w:val="clear" w:color="auto" w:fill="FFFFFF"/>
        </w:rPr>
        <w:t xml:space="preserve"> but often overlooked</w:t>
      </w:r>
      <w:r w:rsidR="00645C6F" w:rsidRPr="00CC643D">
        <w:rPr>
          <w:rFonts w:cs="Arial"/>
          <w:shd w:val="clear" w:color="auto" w:fill="FFFFFF"/>
        </w:rPr>
        <w:t>,</w:t>
      </w:r>
      <w:r w:rsidRPr="00CC643D">
        <w:rPr>
          <w:rFonts w:cs="Arial"/>
          <w:shd w:val="clear" w:color="auto" w:fill="FFFFFF"/>
        </w:rPr>
        <w:t xml:space="preserve"> is the exercise intervention structure itself and the time-course to train an individual before </w:t>
      </w:r>
      <w:r w:rsidR="00645C6F" w:rsidRPr="00CC643D">
        <w:rPr>
          <w:rFonts w:cs="Arial"/>
          <w:shd w:val="clear" w:color="auto" w:fill="FFFFFF"/>
        </w:rPr>
        <w:t>observing</w:t>
      </w:r>
      <w:r w:rsidRPr="00CC643D">
        <w:rPr>
          <w:rFonts w:cs="Arial"/>
          <w:shd w:val="clear" w:color="auto" w:fill="FFFFFF"/>
        </w:rPr>
        <w:t xml:space="preserve"> any substantial improvements</w:t>
      </w:r>
      <w:r w:rsidR="00F018D7" w:rsidRPr="00CC643D">
        <w:rPr>
          <w:rFonts w:cs="Arial"/>
          <w:shd w:val="clear" w:color="auto" w:fill="FFFFFF"/>
        </w:rPr>
        <w:t xml:space="preserve"> (Blair, 2001;</w:t>
      </w:r>
      <w:r w:rsidR="00F018D7" w:rsidRPr="00CC643D">
        <w:rPr>
          <w:rFonts w:cs="Arial"/>
        </w:rPr>
        <w:t xml:space="preserve"> Bouchard 2012; </w:t>
      </w:r>
      <w:r w:rsidR="00F018D7" w:rsidRPr="00CC643D">
        <w:rPr>
          <w:rFonts w:cs="Arial"/>
          <w:shd w:val="clear" w:color="auto" w:fill="FFFFFF"/>
        </w:rPr>
        <w:t>Smith et al., 2013</w:t>
      </w:r>
      <w:r w:rsidR="00F018D7" w:rsidRPr="00CC643D">
        <w:rPr>
          <w:rFonts w:cs="Arial"/>
        </w:rPr>
        <w:t>)</w:t>
      </w:r>
      <w:r w:rsidR="00F018D7" w:rsidRPr="00CC643D">
        <w:rPr>
          <w:rFonts w:cs="Arial"/>
          <w:shd w:val="clear" w:color="auto" w:fill="FFFFFF"/>
        </w:rPr>
        <w:t xml:space="preserve">. </w:t>
      </w:r>
      <w:r w:rsidR="00F018D7" w:rsidRPr="00CC643D">
        <w:rPr>
          <w:rFonts w:cs="Arial"/>
        </w:rPr>
        <w:t xml:space="preserve">The </w:t>
      </w:r>
      <w:r w:rsidR="00F812E3" w:rsidRPr="00CC643D">
        <w:rPr>
          <w:rFonts w:cs="Arial"/>
        </w:rPr>
        <w:t>findings from the literature review in chapter 2</w:t>
      </w:r>
      <w:r w:rsidR="00014B0C" w:rsidRPr="00CC643D">
        <w:rPr>
          <w:rFonts w:cs="Arial"/>
        </w:rPr>
        <w:t xml:space="preserve"> </w:t>
      </w:r>
      <w:r w:rsidR="00F018D7" w:rsidRPr="00CC643D">
        <w:rPr>
          <w:rFonts w:cs="Arial"/>
        </w:rPr>
        <w:t xml:space="preserve">demonstrate a broad </w:t>
      </w:r>
      <w:r w:rsidR="00014B0C" w:rsidRPr="00CC643D">
        <w:rPr>
          <w:rFonts w:cs="Arial"/>
        </w:rPr>
        <w:t xml:space="preserve">training </w:t>
      </w:r>
      <w:r w:rsidR="00F018D7" w:rsidRPr="00CC643D">
        <w:rPr>
          <w:rFonts w:cs="Arial"/>
        </w:rPr>
        <w:t>time-</w:t>
      </w:r>
      <w:r w:rsidR="0013026A" w:rsidRPr="00CC643D">
        <w:rPr>
          <w:rFonts w:cs="Arial"/>
        </w:rPr>
        <w:t>course</w:t>
      </w:r>
      <w:r w:rsidR="00F018D7" w:rsidRPr="00CC643D">
        <w:rPr>
          <w:rFonts w:cs="Arial"/>
        </w:rPr>
        <w:t xml:space="preserve"> </w:t>
      </w:r>
      <w:r w:rsidR="00E67405" w:rsidRPr="00CC643D">
        <w:rPr>
          <w:rFonts w:cs="Arial"/>
        </w:rPr>
        <w:t>of</w:t>
      </w:r>
      <w:r w:rsidR="00CD5C41" w:rsidRPr="00CC643D">
        <w:rPr>
          <w:rFonts w:cs="Arial"/>
        </w:rPr>
        <w:t xml:space="preserve"> 2-24 weeks. However, other studies have shown to be </w:t>
      </w:r>
      <w:r w:rsidR="00E67405" w:rsidRPr="00CC643D">
        <w:rPr>
          <w:rFonts w:cs="Arial"/>
        </w:rPr>
        <w:t xml:space="preserve">more than </w:t>
      </w:r>
      <w:r w:rsidR="00F018D7" w:rsidRPr="00CC643D">
        <w:rPr>
          <w:rFonts w:cs="Arial"/>
        </w:rPr>
        <w:t>30 weeks</w:t>
      </w:r>
      <w:r w:rsidR="00B5304A" w:rsidRPr="00CC643D">
        <w:rPr>
          <w:rFonts w:cs="Arial"/>
        </w:rPr>
        <w:t>, again with little justification</w:t>
      </w:r>
      <w:r w:rsidR="0069774D" w:rsidRPr="00CC643D">
        <w:rPr>
          <w:rFonts w:cs="Arial"/>
        </w:rPr>
        <w:t xml:space="preserve"> as</w:t>
      </w:r>
      <w:r w:rsidR="00F018D7" w:rsidRPr="00CC643D">
        <w:rPr>
          <w:rFonts w:cs="Arial"/>
        </w:rPr>
        <w:t xml:space="preserve"> </w:t>
      </w:r>
      <w:r w:rsidR="00E3379C" w:rsidRPr="00CC643D">
        <w:rPr>
          <w:rFonts w:cs="Arial"/>
        </w:rPr>
        <w:t xml:space="preserve">to why and how this compares to other studies </w:t>
      </w:r>
      <w:r w:rsidR="00F018D7" w:rsidRPr="00CC643D">
        <w:rPr>
          <w:rFonts w:cs="Arial"/>
        </w:rPr>
        <w:t>(</w:t>
      </w:r>
      <w:r w:rsidR="00F018D7" w:rsidRPr="00CC643D">
        <w:rPr>
          <w:rFonts w:cs="Arial"/>
          <w:shd w:val="clear" w:color="auto" w:fill="FFFFFF"/>
        </w:rPr>
        <w:t>Daly et al., 2002; Sigal et al., 2014; Herring, Sailors and Bray, 2014).</w:t>
      </w:r>
      <w:r w:rsidR="006F06FA" w:rsidRPr="00CC643D">
        <w:rPr>
          <w:rFonts w:cs="Arial"/>
          <w:shd w:val="clear" w:color="auto" w:fill="FFFFFF"/>
        </w:rPr>
        <w:t xml:space="preserve"> Further,</w:t>
      </w:r>
      <w:r w:rsidR="00F018D7" w:rsidRPr="00CC643D">
        <w:rPr>
          <w:rFonts w:cs="Arial"/>
        </w:rPr>
        <w:t xml:space="preserve"> </w:t>
      </w:r>
      <w:r w:rsidR="00DA5C96" w:rsidRPr="00CC643D">
        <w:rPr>
          <w:rFonts w:cs="Arial"/>
        </w:rPr>
        <w:t xml:space="preserve">evidence </w:t>
      </w:r>
      <w:r w:rsidR="00F018D7" w:rsidRPr="00CC643D">
        <w:rPr>
          <w:rFonts w:cs="Arial"/>
        </w:rPr>
        <w:t>show</w:t>
      </w:r>
      <w:r w:rsidR="00DA5C96" w:rsidRPr="00CC643D">
        <w:rPr>
          <w:rFonts w:cs="Arial"/>
        </w:rPr>
        <w:t>s</w:t>
      </w:r>
      <w:r w:rsidR="00F018D7" w:rsidRPr="00CC643D">
        <w:rPr>
          <w:rFonts w:cs="Arial"/>
        </w:rPr>
        <w:t xml:space="preserve"> that </w:t>
      </w:r>
      <w:r w:rsidR="00DA5C96" w:rsidRPr="00CC643D">
        <w:rPr>
          <w:rFonts w:cs="Arial"/>
        </w:rPr>
        <w:t xml:space="preserve">significant </w:t>
      </w:r>
      <w:r w:rsidR="00F018D7" w:rsidRPr="00CC643D">
        <w:rPr>
          <w:rFonts w:cs="Arial"/>
        </w:rPr>
        <w:t>aerobic fitness and anaerobic power adaptation</w:t>
      </w:r>
      <w:r w:rsidR="00432FEC" w:rsidRPr="00CC643D">
        <w:rPr>
          <w:rFonts w:cs="Arial"/>
        </w:rPr>
        <w:t>s</w:t>
      </w:r>
      <w:r w:rsidR="006F06FA" w:rsidRPr="00CC643D">
        <w:rPr>
          <w:rFonts w:cs="Arial"/>
        </w:rPr>
        <w:t xml:space="preserve"> </w:t>
      </w:r>
      <w:r w:rsidR="00F018D7" w:rsidRPr="00CC643D">
        <w:rPr>
          <w:rFonts w:cs="Arial"/>
        </w:rPr>
        <w:t xml:space="preserve">can occur in </w:t>
      </w:r>
      <w:r w:rsidR="00FE3117" w:rsidRPr="00CC643D">
        <w:rPr>
          <w:rFonts w:cs="Arial"/>
        </w:rPr>
        <w:t>as little as</w:t>
      </w:r>
      <w:r w:rsidR="00F018D7" w:rsidRPr="00CC643D">
        <w:rPr>
          <w:rFonts w:cs="Arial"/>
        </w:rPr>
        <w:t xml:space="preserve"> </w:t>
      </w:r>
      <w:r w:rsidR="00FE3117" w:rsidRPr="00CC643D">
        <w:rPr>
          <w:rFonts w:cs="Arial"/>
        </w:rPr>
        <w:t>2-</w:t>
      </w:r>
      <w:r w:rsidR="00F018D7" w:rsidRPr="00CC643D">
        <w:rPr>
          <w:rFonts w:cs="Arial"/>
        </w:rPr>
        <w:t>weeks of training</w:t>
      </w:r>
      <w:r w:rsidR="006B7A4F" w:rsidRPr="00CC643D">
        <w:rPr>
          <w:rFonts w:cs="Arial"/>
        </w:rPr>
        <w:t xml:space="preserve">, questioning </w:t>
      </w:r>
      <w:r w:rsidR="00803E53" w:rsidRPr="00CC643D">
        <w:rPr>
          <w:rFonts w:cs="Arial"/>
        </w:rPr>
        <w:t xml:space="preserve">the impact of </w:t>
      </w:r>
      <w:r w:rsidR="006B7A4F" w:rsidRPr="00CC643D">
        <w:rPr>
          <w:rFonts w:cs="Arial"/>
        </w:rPr>
        <w:t>long</w:t>
      </w:r>
      <w:r w:rsidR="00803E53" w:rsidRPr="00CC643D">
        <w:rPr>
          <w:rFonts w:cs="Arial"/>
        </w:rPr>
        <w:t>er</w:t>
      </w:r>
      <w:r w:rsidR="006B7A4F" w:rsidRPr="00CC643D">
        <w:rPr>
          <w:rFonts w:cs="Arial"/>
        </w:rPr>
        <w:t xml:space="preserve"> intervention time-course</w:t>
      </w:r>
      <w:r w:rsidR="00E67405" w:rsidRPr="00CC643D">
        <w:rPr>
          <w:rFonts w:cs="Arial"/>
        </w:rPr>
        <w:t>s</w:t>
      </w:r>
      <w:r w:rsidR="006B7A4F" w:rsidRPr="00CC643D">
        <w:rPr>
          <w:rFonts w:cs="Arial"/>
        </w:rPr>
        <w:t xml:space="preserve"> and if they are advantageous</w:t>
      </w:r>
      <w:r w:rsidR="00F018D7" w:rsidRPr="00CC643D">
        <w:rPr>
          <w:rFonts w:cs="Arial"/>
        </w:rPr>
        <w:t xml:space="preserve"> (</w:t>
      </w:r>
      <w:r w:rsidR="00F018D7" w:rsidRPr="00CC643D">
        <w:rPr>
          <w:rFonts w:cs="Arial"/>
          <w:shd w:val="clear" w:color="auto" w:fill="FFFFFF"/>
        </w:rPr>
        <w:t>Astorino and Schubert, 2014; Hautala et al., 2006</w:t>
      </w:r>
      <w:r w:rsidR="00F018D7" w:rsidRPr="00CC643D">
        <w:rPr>
          <w:rFonts w:cs="Arial"/>
        </w:rPr>
        <w:t xml:space="preserve">). This </w:t>
      </w:r>
      <w:r w:rsidR="00216898" w:rsidRPr="00CC643D">
        <w:rPr>
          <w:rFonts w:cs="Arial"/>
        </w:rPr>
        <w:t xml:space="preserve">poses </w:t>
      </w:r>
      <w:r w:rsidR="00F018D7" w:rsidRPr="00CC643D">
        <w:rPr>
          <w:rFonts w:cs="Arial"/>
        </w:rPr>
        <w:t>a problem when compar</w:t>
      </w:r>
      <w:r w:rsidR="00216898" w:rsidRPr="00CC643D">
        <w:rPr>
          <w:rFonts w:cs="Arial"/>
        </w:rPr>
        <w:t>ing</w:t>
      </w:r>
      <w:r w:rsidR="00F018D7" w:rsidRPr="00CC643D">
        <w:rPr>
          <w:rFonts w:cs="Arial"/>
        </w:rPr>
        <w:t xml:space="preserve"> studies and training protocols, especially if the study does not have a matched control group and therefore, open to confounding variables outside of the intervention effects, </w:t>
      </w:r>
      <w:r w:rsidR="00216898" w:rsidRPr="00CC643D">
        <w:rPr>
          <w:rFonts w:cs="Arial"/>
        </w:rPr>
        <w:t xml:space="preserve">potentially </w:t>
      </w:r>
      <w:r w:rsidR="00F018D7" w:rsidRPr="00CC643D">
        <w:rPr>
          <w:rFonts w:cs="Arial"/>
        </w:rPr>
        <w:t>increasing the bias of a study (</w:t>
      </w:r>
      <w:r w:rsidR="00F018D7" w:rsidRPr="00CC643D">
        <w:rPr>
          <w:rFonts w:cs="Arial"/>
          <w:shd w:val="clear" w:color="auto" w:fill="FFFFFF"/>
        </w:rPr>
        <w:t>Rosenbaum and Rubin, 1985</w:t>
      </w:r>
      <w:r w:rsidR="00330413" w:rsidRPr="00CC643D">
        <w:rPr>
          <w:rFonts w:cs="Arial"/>
          <w:shd w:val="clear" w:color="auto" w:fill="FFFFFF"/>
        </w:rPr>
        <w:t>; Williamson, Atkinson and Batterham, 2017</w:t>
      </w:r>
      <w:r w:rsidR="00F018D7" w:rsidRPr="00CC643D">
        <w:rPr>
          <w:rFonts w:cs="Arial"/>
          <w:shd w:val="clear" w:color="auto" w:fill="FFFFFF"/>
        </w:rPr>
        <w:t>)</w:t>
      </w:r>
      <w:r w:rsidR="00645C6F" w:rsidRPr="00CC643D">
        <w:rPr>
          <w:rFonts w:cs="Arial"/>
          <w:shd w:val="clear" w:color="auto" w:fill="FFFFFF"/>
        </w:rPr>
        <w:t xml:space="preserve"> </w:t>
      </w:r>
      <w:r w:rsidR="00AA3650" w:rsidRPr="00CC643D">
        <w:rPr>
          <w:rFonts w:cs="Arial"/>
          <w:shd w:val="clear" w:color="auto" w:fill="FFFFFF"/>
        </w:rPr>
        <w:t>and</w:t>
      </w:r>
      <w:r w:rsidR="00C975C9" w:rsidRPr="00CC643D">
        <w:rPr>
          <w:rFonts w:cs="Arial"/>
          <w:shd w:val="clear" w:color="auto" w:fill="FFFFFF"/>
        </w:rPr>
        <w:t xml:space="preserve"> </w:t>
      </w:r>
      <w:r w:rsidR="00F018D7" w:rsidRPr="00CC643D">
        <w:rPr>
          <w:rFonts w:cs="Arial"/>
          <w:shd w:val="clear" w:color="auto" w:fill="FFFFFF"/>
        </w:rPr>
        <w:t>affecting the statistical analysis of a pre</w:t>
      </w:r>
      <w:r w:rsidR="00216898" w:rsidRPr="00CC643D">
        <w:rPr>
          <w:rFonts w:cs="Arial"/>
          <w:shd w:val="clear" w:color="auto" w:fill="FFFFFF"/>
        </w:rPr>
        <w:t>-</w:t>
      </w:r>
      <w:r w:rsidR="00F018D7" w:rsidRPr="00CC643D">
        <w:rPr>
          <w:rFonts w:cs="Arial"/>
          <w:shd w:val="clear" w:color="auto" w:fill="FFFFFF"/>
        </w:rPr>
        <w:t>test–post</w:t>
      </w:r>
      <w:r w:rsidR="00216898" w:rsidRPr="00CC643D">
        <w:rPr>
          <w:rFonts w:cs="Arial"/>
          <w:shd w:val="clear" w:color="auto" w:fill="FFFFFF"/>
        </w:rPr>
        <w:t>-</w:t>
      </w:r>
      <w:r w:rsidR="00F018D7" w:rsidRPr="00CC643D">
        <w:rPr>
          <w:rFonts w:cs="Arial"/>
          <w:shd w:val="clear" w:color="auto" w:fill="FFFFFF"/>
        </w:rPr>
        <w:t>test design (Zientek, Nimon and Hammack-Brown, 2016)</w:t>
      </w:r>
      <w:r w:rsidR="00F018D7" w:rsidRPr="00CC643D">
        <w:rPr>
          <w:rFonts w:cs="Arial"/>
        </w:rPr>
        <w:t xml:space="preserve">. </w:t>
      </w:r>
    </w:p>
    <w:p w14:paraId="5D3A1989" w14:textId="10269665" w:rsidR="003457FA" w:rsidRPr="00CC643D" w:rsidRDefault="00E970A0" w:rsidP="00F018D7">
      <w:pPr>
        <w:rPr>
          <w:rFonts w:cs="Arial"/>
          <w:shd w:val="clear" w:color="auto" w:fill="FFFFFF"/>
        </w:rPr>
      </w:pPr>
      <w:r w:rsidRPr="00CC643D">
        <w:rPr>
          <w:rFonts w:cs="Arial"/>
        </w:rPr>
        <w:t xml:space="preserve">As </w:t>
      </w:r>
      <w:r w:rsidR="00301020" w:rsidRPr="00CC643D">
        <w:rPr>
          <w:rFonts w:cs="Arial"/>
        </w:rPr>
        <w:t xml:space="preserve">briefly </w:t>
      </w:r>
      <w:r w:rsidR="007353C8" w:rsidRPr="00CC643D">
        <w:rPr>
          <w:rFonts w:cs="Arial"/>
        </w:rPr>
        <w:t>mentioned,</w:t>
      </w:r>
      <w:r w:rsidRPr="00CC643D">
        <w:rPr>
          <w:rFonts w:cs="Arial"/>
        </w:rPr>
        <w:t xml:space="preserve"> within</w:t>
      </w:r>
      <w:r w:rsidR="007353C8" w:rsidRPr="00CC643D">
        <w:rPr>
          <w:rFonts w:cs="Arial"/>
        </w:rPr>
        <w:t xml:space="preserve"> </w:t>
      </w:r>
      <w:r w:rsidR="003675DB" w:rsidRPr="00CC643D">
        <w:rPr>
          <w:rFonts w:cs="Arial"/>
        </w:rPr>
        <w:t xml:space="preserve">chapter 2, </w:t>
      </w:r>
      <w:r w:rsidR="00F018D7" w:rsidRPr="00CC643D">
        <w:rPr>
          <w:rFonts w:cs="Arial"/>
        </w:rPr>
        <w:t xml:space="preserve">a method used </w:t>
      </w:r>
      <w:r w:rsidR="003675DB" w:rsidRPr="00CC643D">
        <w:rPr>
          <w:rFonts w:cs="Arial"/>
        </w:rPr>
        <w:t>in</w:t>
      </w:r>
      <w:r w:rsidR="00F018D7" w:rsidRPr="00CC643D">
        <w:rPr>
          <w:rFonts w:cs="Arial"/>
        </w:rPr>
        <w:t xml:space="preserve"> calculating training loads may be useful in identifying differences in training interventions </w:t>
      </w:r>
      <w:r w:rsidR="00C33E47" w:rsidRPr="00CC643D">
        <w:rPr>
          <w:rFonts w:cs="Arial"/>
        </w:rPr>
        <w:t xml:space="preserve">between studies, </w:t>
      </w:r>
      <w:r w:rsidR="00F018D7" w:rsidRPr="00CC643D">
        <w:rPr>
          <w:rFonts w:cs="Arial"/>
        </w:rPr>
        <w:t xml:space="preserve">as it is a function of </w:t>
      </w:r>
      <w:r w:rsidR="00F018D7" w:rsidRPr="00CC643D">
        <w:rPr>
          <w:rFonts w:cs="Arial"/>
        </w:rPr>
        <w:lastRenderedPageBreak/>
        <w:t>intensity, duration</w:t>
      </w:r>
      <w:r w:rsidR="002F6450" w:rsidRPr="00CC643D">
        <w:rPr>
          <w:rFonts w:cs="Arial"/>
        </w:rPr>
        <w:t>,</w:t>
      </w:r>
      <w:r w:rsidR="00F018D7" w:rsidRPr="00CC643D">
        <w:rPr>
          <w:rFonts w:cs="Arial"/>
        </w:rPr>
        <w:t xml:space="preserve"> and frequency that results in an arbitrary</w:t>
      </w:r>
      <w:r w:rsidR="00C33E47" w:rsidRPr="00CC643D">
        <w:rPr>
          <w:rFonts w:cs="Arial"/>
        </w:rPr>
        <w:t xml:space="preserve"> (A.U.)</w:t>
      </w:r>
      <w:r w:rsidR="00F018D7" w:rsidRPr="00CC643D">
        <w:rPr>
          <w:rFonts w:cs="Arial"/>
        </w:rPr>
        <w:t>, but comparable unit</w:t>
      </w:r>
      <w:r w:rsidR="00D472E8" w:rsidRPr="00CC643D">
        <w:rPr>
          <w:rFonts w:cs="Arial"/>
        </w:rPr>
        <w:t xml:space="preserve"> </w:t>
      </w:r>
      <w:r w:rsidR="00F018D7" w:rsidRPr="00CC643D">
        <w:rPr>
          <w:rFonts w:cs="Arial"/>
        </w:rPr>
        <w:t>(</w:t>
      </w:r>
      <w:r w:rsidR="00F018D7" w:rsidRPr="00CC643D">
        <w:rPr>
          <w:rFonts w:cs="Arial"/>
          <w:shd w:val="clear" w:color="auto" w:fill="FFFFFF"/>
        </w:rPr>
        <w:t>Balsamo et al., 2012; Foster, et al., 1996).</w:t>
      </w:r>
      <w:r w:rsidR="00343A02" w:rsidRPr="00CC643D">
        <w:rPr>
          <w:rFonts w:cs="Arial"/>
          <w:shd w:val="clear" w:color="auto" w:fill="FFFFFF"/>
        </w:rPr>
        <w:t xml:space="preserve"> </w:t>
      </w:r>
      <w:r w:rsidR="00D5174C" w:rsidRPr="00CC643D">
        <w:rPr>
          <w:rFonts w:cs="Arial"/>
          <w:shd w:val="clear" w:color="auto" w:fill="FFFFFF"/>
        </w:rPr>
        <w:t xml:space="preserve">This method will help in standardising and quantifying training even if studies use different </w:t>
      </w:r>
      <w:r w:rsidR="00932058" w:rsidRPr="00CC643D">
        <w:rPr>
          <w:rFonts w:cs="Arial"/>
          <w:shd w:val="clear" w:color="auto" w:fill="FFFFFF"/>
        </w:rPr>
        <w:t>time-courses</w:t>
      </w:r>
      <w:r w:rsidR="00BF24E4" w:rsidRPr="00CC643D">
        <w:rPr>
          <w:rFonts w:cs="Arial"/>
          <w:shd w:val="clear" w:color="auto" w:fill="FFFFFF"/>
        </w:rPr>
        <w:t>,</w:t>
      </w:r>
      <w:r w:rsidR="00932058" w:rsidRPr="00CC643D">
        <w:rPr>
          <w:rFonts w:cs="Arial"/>
          <w:shd w:val="clear" w:color="auto" w:fill="FFFFFF"/>
        </w:rPr>
        <w:t xml:space="preserve"> training exercises</w:t>
      </w:r>
      <w:r w:rsidR="00BF24E4" w:rsidRPr="00CC643D">
        <w:rPr>
          <w:rFonts w:cs="Arial"/>
          <w:shd w:val="clear" w:color="auto" w:fill="FFFFFF"/>
        </w:rPr>
        <w:t>,</w:t>
      </w:r>
      <w:r w:rsidR="00932058" w:rsidRPr="00CC643D">
        <w:rPr>
          <w:rFonts w:cs="Arial"/>
          <w:shd w:val="clear" w:color="auto" w:fill="FFFFFF"/>
        </w:rPr>
        <w:t xml:space="preserve"> and modes.</w:t>
      </w:r>
    </w:p>
    <w:p w14:paraId="2C42CFD3" w14:textId="5E6B80D3" w:rsidR="00CC1144" w:rsidRPr="00CC643D" w:rsidRDefault="002F6450" w:rsidP="00F018D7">
      <w:pPr>
        <w:rPr>
          <w:rFonts w:cs="Arial"/>
        </w:rPr>
      </w:pPr>
      <w:r w:rsidRPr="00CC643D">
        <w:rPr>
          <w:rFonts w:cs="Arial"/>
        </w:rPr>
        <w:t>Initial</w:t>
      </w:r>
      <w:r w:rsidR="008011B8" w:rsidRPr="00CC643D">
        <w:rPr>
          <w:rFonts w:cs="Arial"/>
        </w:rPr>
        <w:t xml:space="preserve"> </w:t>
      </w:r>
      <w:r w:rsidR="00122EB1" w:rsidRPr="00CC643D">
        <w:rPr>
          <w:rFonts w:cs="Arial"/>
        </w:rPr>
        <w:t>search</w:t>
      </w:r>
      <w:r w:rsidR="00F018D7" w:rsidRPr="00CC643D">
        <w:rPr>
          <w:rFonts w:cs="Arial"/>
        </w:rPr>
        <w:t xml:space="preserve"> results </w:t>
      </w:r>
      <w:r w:rsidRPr="00CC643D">
        <w:rPr>
          <w:rFonts w:cs="Arial"/>
        </w:rPr>
        <w:t>and strategies from the Preferred Reporting Items for Systematic Reviews and Meta-Analyses (PRISMA) guidelines using</w:t>
      </w:r>
      <w:r w:rsidR="00F018D7" w:rsidRPr="00CC643D">
        <w:rPr>
          <w:rFonts w:cs="Arial"/>
        </w:rPr>
        <w:t xml:space="preserve"> Scopus, Web of Science, PubMed, SportDiscus, and the Cochrane library database for systematic reviews</w:t>
      </w:r>
      <w:r w:rsidR="00BF24E4" w:rsidRPr="00CC643D">
        <w:rPr>
          <w:rFonts w:cs="Arial"/>
        </w:rPr>
        <w:t>,</w:t>
      </w:r>
      <w:r w:rsidR="00B46721" w:rsidRPr="00CC643D">
        <w:rPr>
          <w:rFonts w:cs="Arial"/>
        </w:rPr>
        <w:t xml:space="preserve"> in October 2018</w:t>
      </w:r>
      <w:r w:rsidR="00F018D7" w:rsidRPr="00CC643D">
        <w:rPr>
          <w:rFonts w:cs="Arial"/>
        </w:rPr>
        <w:t xml:space="preserve">, </w:t>
      </w:r>
      <w:r w:rsidR="00122EB1" w:rsidRPr="00CC643D">
        <w:rPr>
          <w:rFonts w:cs="Arial"/>
        </w:rPr>
        <w:t>found</w:t>
      </w:r>
      <w:r w:rsidR="00F018D7" w:rsidRPr="00CC643D">
        <w:rPr>
          <w:rFonts w:cs="Arial"/>
        </w:rPr>
        <w:t xml:space="preserve"> </w:t>
      </w:r>
      <w:r w:rsidRPr="00CC643D">
        <w:rPr>
          <w:rFonts w:cs="Arial"/>
        </w:rPr>
        <w:t>no</w:t>
      </w:r>
      <w:r w:rsidR="00F018D7" w:rsidRPr="00CC643D">
        <w:rPr>
          <w:rFonts w:cs="Arial"/>
        </w:rPr>
        <w:t xml:space="preserve"> systematic literature reviews</w:t>
      </w:r>
      <w:r w:rsidR="005B6A72" w:rsidRPr="00CC643D">
        <w:rPr>
          <w:rFonts w:cs="Arial"/>
        </w:rPr>
        <w:t xml:space="preserve"> </w:t>
      </w:r>
      <w:r w:rsidRPr="00CC643D">
        <w:rPr>
          <w:rFonts w:cs="Arial"/>
        </w:rPr>
        <w:t>with</w:t>
      </w:r>
      <w:r w:rsidR="005B6A72" w:rsidRPr="00CC643D">
        <w:rPr>
          <w:rFonts w:cs="Arial"/>
        </w:rPr>
        <w:t xml:space="preserve"> meta-analyses</w:t>
      </w:r>
      <w:r w:rsidR="00F018D7" w:rsidRPr="00CC643D">
        <w:rPr>
          <w:rFonts w:cs="Arial"/>
        </w:rPr>
        <w:t xml:space="preserve"> assessing </w:t>
      </w:r>
      <w:r w:rsidR="005B6A72" w:rsidRPr="00CC643D">
        <w:rPr>
          <w:rFonts w:cs="Arial"/>
        </w:rPr>
        <w:t xml:space="preserve">exercise training </w:t>
      </w:r>
      <w:r w:rsidR="00F018D7" w:rsidRPr="00CC643D">
        <w:rPr>
          <w:rFonts w:cs="Arial"/>
        </w:rPr>
        <w:t xml:space="preserve">intervention time-course on physiological response-rates based on </w:t>
      </w:r>
      <w:r w:rsidR="00620969" w:rsidRPr="00CC643D">
        <w:rPr>
          <w:rFonts w:cs="Arial"/>
        </w:rPr>
        <w:t>aerobic cardio-respiratory</w:t>
      </w:r>
      <w:r w:rsidR="00F018D7" w:rsidRPr="00CC643D">
        <w:rPr>
          <w:rFonts w:cs="Arial"/>
        </w:rPr>
        <w:t xml:space="preserve"> fitness, muscular </w:t>
      </w:r>
      <w:r w:rsidR="00CC1144" w:rsidRPr="00CC643D">
        <w:rPr>
          <w:rFonts w:cs="Arial"/>
        </w:rPr>
        <w:t>strength,</w:t>
      </w:r>
      <w:r w:rsidR="00F018D7" w:rsidRPr="00CC643D">
        <w:rPr>
          <w:rFonts w:cs="Arial"/>
        </w:rPr>
        <w:t xml:space="preserve"> and </w:t>
      </w:r>
      <w:r w:rsidR="00620969" w:rsidRPr="00CC643D">
        <w:rPr>
          <w:rFonts w:cs="Arial"/>
        </w:rPr>
        <w:t xml:space="preserve">anaerobic </w:t>
      </w:r>
      <w:r w:rsidR="00F018D7" w:rsidRPr="00CC643D">
        <w:rPr>
          <w:rFonts w:cs="Arial"/>
        </w:rPr>
        <w:t xml:space="preserve">power in the untrained population, using clear matched control groups as comparators. </w:t>
      </w:r>
    </w:p>
    <w:p w14:paraId="12C715B1" w14:textId="7AFA7F3C" w:rsidR="00F018D7" w:rsidRPr="00CC643D" w:rsidRDefault="00F018D7" w:rsidP="00F018D7">
      <w:pPr>
        <w:rPr>
          <w:rFonts w:cs="Arial"/>
        </w:rPr>
      </w:pPr>
      <w:r w:rsidRPr="00CC643D">
        <w:rPr>
          <w:rFonts w:cs="Arial"/>
        </w:rPr>
        <w:t xml:space="preserve">Therefore, the aim of this </w:t>
      </w:r>
      <w:r w:rsidR="00CC1144" w:rsidRPr="00CC643D">
        <w:rPr>
          <w:rFonts w:cs="Arial"/>
        </w:rPr>
        <w:t xml:space="preserve">meta-analytical literature </w:t>
      </w:r>
      <w:r w:rsidRPr="00CC643D">
        <w:rPr>
          <w:rFonts w:cs="Arial"/>
        </w:rPr>
        <w:t xml:space="preserve">review </w:t>
      </w:r>
      <w:r w:rsidR="00805379" w:rsidRPr="00CC643D">
        <w:rPr>
          <w:rFonts w:cs="Arial"/>
        </w:rPr>
        <w:t>was</w:t>
      </w:r>
      <w:r w:rsidRPr="00CC643D">
        <w:rPr>
          <w:rFonts w:cs="Arial"/>
        </w:rPr>
        <w:t xml:space="preserve"> to compare and highlight the time-course of different training interventions</w:t>
      </w:r>
      <w:r w:rsidR="00897941" w:rsidRPr="00CC643D">
        <w:rPr>
          <w:rFonts w:cs="Arial"/>
        </w:rPr>
        <w:t>,</w:t>
      </w:r>
      <w:r w:rsidRPr="00CC643D">
        <w:rPr>
          <w:rFonts w:cs="Arial"/>
        </w:rPr>
        <w:t xml:space="preserve"> the response rates linked to these, </w:t>
      </w:r>
      <w:r w:rsidR="00645C6F" w:rsidRPr="00CC643D">
        <w:rPr>
          <w:rFonts w:cs="Arial"/>
        </w:rPr>
        <w:t>and</w:t>
      </w:r>
      <w:r w:rsidRPr="00CC643D">
        <w:rPr>
          <w:rFonts w:cs="Arial"/>
        </w:rPr>
        <w:t xml:space="preserve"> how </w:t>
      </w:r>
      <w:r w:rsidR="00CA2667" w:rsidRPr="00CC643D">
        <w:rPr>
          <w:rFonts w:cs="Arial"/>
        </w:rPr>
        <w:t>TL</w:t>
      </w:r>
      <w:r w:rsidRPr="00CC643D">
        <w:rPr>
          <w:rFonts w:cs="Arial"/>
        </w:rPr>
        <w:t xml:space="preserve"> may affect</w:t>
      </w:r>
      <w:r w:rsidR="00410675" w:rsidRPr="00CC643D">
        <w:rPr>
          <w:rFonts w:cs="Arial"/>
        </w:rPr>
        <w:t xml:space="preserve"> the training response phenotypes</w:t>
      </w:r>
      <w:r w:rsidR="00EC3BA7" w:rsidRPr="00CC643D">
        <w:rPr>
          <w:rFonts w:cs="Arial"/>
        </w:rPr>
        <w:t xml:space="preserve"> in </w:t>
      </w:r>
      <w:r w:rsidR="00897941" w:rsidRPr="00CC643D">
        <w:rPr>
          <w:rFonts w:cs="Arial"/>
        </w:rPr>
        <w:t>an</w:t>
      </w:r>
      <w:r w:rsidR="00EC3BA7" w:rsidRPr="00CC643D">
        <w:rPr>
          <w:rFonts w:cs="Arial"/>
        </w:rPr>
        <w:t xml:space="preserve"> untrained population</w:t>
      </w:r>
      <w:r w:rsidRPr="00CC643D">
        <w:rPr>
          <w:rFonts w:cs="Arial"/>
        </w:rPr>
        <w:t xml:space="preserve">. This will aid in identifying any possible relationships with </w:t>
      </w:r>
      <w:r w:rsidR="00EC3BA7" w:rsidRPr="00CC643D">
        <w:rPr>
          <w:rFonts w:cs="Arial"/>
        </w:rPr>
        <w:t xml:space="preserve">the exercise </w:t>
      </w:r>
      <w:r w:rsidRPr="00CC643D">
        <w:rPr>
          <w:rFonts w:cs="Arial"/>
        </w:rPr>
        <w:t xml:space="preserve">intervention and </w:t>
      </w:r>
      <w:r w:rsidR="00F15E2D" w:rsidRPr="00CC643D">
        <w:rPr>
          <w:rFonts w:cs="Arial"/>
        </w:rPr>
        <w:t>physiological</w:t>
      </w:r>
      <w:r w:rsidRPr="00CC643D">
        <w:rPr>
          <w:rFonts w:cs="Arial"/>
        </w:rPr>
        <w:t xml:space="preserve"> responses</w:t>
      </w:r>
      <w:r w:rsidR="00BF24E4" w:rsidRPr="00CC643D">
        <w:rPr>
          <w:rFonts w:cs="Arial"/>
        </w:rPr>
        <w:t xml:space="preserve">, </w:t>
      </w:r>
      <w:r w:rsidR="0002398B" w:rsidRPr="00CC643D">
        <w:rPr>
          <w:rFonts w:cs="Arial"/>
        </w:rPr>
        <w:t>and</w:t>
      </w:r>
      <w:r w:rsidRPr="00CC643D">
        <w:rPr>
          <w:rFonts w:cs="Arial"/>
        </w:rPr>
        <w:t xml:space="preserve"> how this information can be applied to better understand the structuring of different training interventions.</w:t>
      </w:r>
    </w:p>
    <w:p w14:paraId="36F08B76" w14:textId="7A97D06F" w:rsidR="00C53163" w:rsidRPr="00CC643D" w:rsidRDefault="00C53163"/>
    <w:p w14:paraId="08D26510" w14:textId="4651EE26" w:rsidR="0053640B" w:rsidRPr="00CC643D" w:rsidRDefault="0053640B"/>
    <w:p w14:paraId="5029FC06" w14:textId="75B6524F" w:rsidR="00F15E2D" w:rsidRPr="00CC643D" w:rsidRDefault="00F15E2D"/>
    <w:p w14:paraId="6E80A29F" w14:textId="57EBACC4" w:rsidR="00F15E2D" w:rsidRPr="00CC643D" w:rsidRDefault="00F15E2D"/>
    <w:p w14:paraId="074FB08D" w14:textId="1734C06E" w:rsidR="00F15E2D" w:rsidRPr="00CC643D" w:rsidRDefault="00F15E2D"/>
    <w:p w14:paraId="5DC70012" w14:textId="365A90A6" w:rsidR="00F15E2D" w:rsidRPr="00CC643D" w:rsidRDefault="00F15E2D"/>
    <w:p w14:paraId="4B6C0F8A" w14:textId="0B9CF5CE" w:rsidR="00F15E2D" w:rsidRPr="00CC643D" w:rsidRDefault="00F15E2D"/>
    <w:p w14:paraId="1F8E9D0E" w14:textId="3D2BE4EC" w:rsidR="00F15E2D" w:rsidRPr="00CC643D" w:rsidRDefault="00F15E2D"/>
    <w:p w14:paraId="57FA0C79" w14:textId="2EBD5686" w:rsidR="00F15E2D" w:rsidRPr="00CC643D" w:rsidRDefault="00F15E2D"/>
    <w:p w14:paraId="36D229A7" w14:textId="77777777" w:rsidR="00F15E2D" w:rsidRPr="00CC643D" w:rsidRDefault="00F15E2D"/>
    <w:p w14:paraId="4B87B97C" w14:textId="6E1F8FDB" w:rsidR="0053640B" w:rsidRPr="00CC643D" w:rsidRDefault="00C33E47" w:rsidP="00DF497D">
      <w:pPr>
        <w:pStyle w:val="Heading2"/>
      </w:pPr>
      <w:bookmarkStart w:id="24" w:name="_Toc97633557"/>
      <w:r w:rsidRPr="00CC643D">
        <w:lastRenderedPageBreak/>
        <w:t>3.2</w:t>
      </w:r>
      <w:r w:rsidR="00DF497D" w:rsidRPr="00CC643D">
        <w:t>. METHOD</w:t>
      </w:r>
      <w:r w:rsidR="006A39BE" w:rsidRPr="00CC643D">
        <w:t>S</w:t>
      </w:r>
      <w:bookmarkEnd w:id="24"/>
    </w:p>
    <w:p w14:paraId="26F959D0" w14:textId="69A9F9BB" w:rsidR="0053640B" w:rsidRPr="00CC643D" w:rsidRDefault="00E12B81">
      <w:r w:rsidRPr="00CC643D">
        <w:rPr>
          <w:rFonts w:cs="Arial"/>
        </w:rPr>
        <w:t xml:space="preserve">This review was conducted in accordance </w:t>
      </w:r>
      <w:r w:rsidR="006E1840" w:rsidRPr="00CC643D">
        <w:rPr>
          <w:rFonts w:cs="Arial"/>
        </w:rPr>
        <w:t>with</w:t>
      </w:r>
      <w:r w:rsidRPr="00CC643D">
        <w:rPr>
          <w:rFonts w:cs="Arial"/>
        </w:rPr>
        <w:t xml:space="preserve"> the </w:t>
      </w:r>
      <w:r w:rsidRPr="00CC643D">
        <w:rPr>
          <w:rFonts w:cs="Arial"/>
          <w:shd w:val="clear" w:color="auto" w:fill="FFFFFF"/>
        </w:rPr>
        <w:t>Preferred Reporting Items for Systematic Reviews and Meta-Analyses (PRISMA) and Cochrane guidelines of systematic reviews. A detailed search was conducted to encompass the related research literature from four separate databases. The results were then exported and filed within bibliographic management systems (Refwork</w:t>
      </w:r>
      <w:r w:rsidR="00BB5DF3" w:rsidRPr="00CC643D">
        <w:rPr>
          <w:rFonts w:cs="Arial"/>
          <w:shd w:val="clear" w:color="auto" w:fill="FFFFFF"/>
        </w:rPr>
        <w:t>s</w:t>
      </w:r>
      <w:r w:rsidRPr="00CC643D">
        <w:rPr>
          <w:rFonts w:cs="Arial"/>
          <w:shd w:val="clear" w:color="auto" w:fill="FFFFFF"/>
        </w:rPr>
        <w:t xml:space="preserve">, ProQuest, USA) for duplication management and study extraction. The remaining </w:t>
      </w:r>
      <w:r w:rsidR="0058452B" w:rsidRPr="00CC643D">
        <w:rPr>
          <w:rFonts w:cs="Arial"/>
          <w:shd w:val="clear" w:color="auto" w:fill="FFFFFF"/>
        </w:rPr>
        <w:t>papers</w:t>
      </w:r>
      <w:r w:rsidRPr="00CC643D">
        <w:rPr>
          <w:rFonts w:cs="Arial"/>
          <w:shd w:val="clear" w:color="auto" w:fill="FFFFFF"/>
        </w:rPr>
        <w:t xml:space="preserve"> were then screened for their relevance according to title and abstract. The successfully screened </w:t>
      </w:r>
      <w:r w:rsidR="0058452B" w:rsidRPr="00CC643D">
        <w:rPr>
          <w:rFonts w:cs="Arial"/>
          <w:shd w:val="clear" w:color="auto" w:fill="FFFFFF"/>
        </w:rPr>
        <w:t>results</w:t>
      </w:r>
      <w:r w:rsidRPr="00CC643D">
        <w:rPr>
          <w:rFonts w:cs="Arial"/>
          <w:shd w:val="clear" w:color="auto" w:fill="FFFFFF"/>
        </w:rPr>
        <w:t xml:space="preserve"> were then assessed further </w:t>
      </w:r>
      <w:r w:rsidR="0058452B" w:rsidRPr="00CC643D">
        <w:rPr>
          <w:rFonts w:cs="Arial"/>
          <w:shd w:val="clear" w:color="auto" w:fill="FFFFFF"/>
        </w:rPr>
        <w:t xml:space="preserve">using a </w:t>
      </w:r>
      <w:r w:rsidRPr="00CC643D">
        <w:rPr>
          <w:rFonts w:cs="Arial"/>
          <w:shd w:val="clear" w:color="auto" w:fill="FFFFFF"/>
        </w:rPr>
        <w:t xml:space="preserve">PICOS </w:t>
      </w:r>
      <w:r w:rsidR="008A1DC7" w:rsidRPr="00CC643D">
        <w:rPr>
          <w:rFonts w:cs="Arial"/>
          <w:shd w:val="clear" w:color="auto" w:fill="FFFFFF"/>
        </w:rPr>
        <w:t xml:space="preserve">(Population, Intervention, Comparison, Outcome and Study type/design) </w:t>
      </w:r>
      <w:r w:rsidR="0058452B" w:rsidRPr="00CC643D">
        <w:rPr>
          <w:rFonts w:cs="Arial"/>
          <w:shd w:val="clear" w:color="auto" w:fill="FFFFFF"/>
        </w:rPr>
        <w:t>strategy</w:t>
      </w:r>
      <w:r w:rsidR="008A1DC7" w:rsidRPr="00CC643D">
        <w:rPr>
          <w:rFonts w:cs="Arial"/>
          <w:shd w:val="clear" w:color="auto" w:fill="FFFFFF"/>
        </w:rPr>
        <w:t xml:space="preserve"> </w:t>
      </w:r>
      <w:r w:rsidRPr="00CC643D">
        <w:rPr>
          <w:rFonts w:cs="Arial"/>
          <w:shd w:val="clear" w:color="auto" w:fill="FFFFFF"/>
        </w:rPr>
        <w:t>and an adapted COS</w:t>
      </w:r>
      <w:r w:rsidR="00EA33D9" w:rsidRPr="00CC643D">
        <w:rPr>
          <w:rFonts w:cs="Arial"/>
          <w:shd w:val="clear" w:color="auto" w:fill="FFFFFF"/>
        </w:rPr>
        <w:t>MIN</w:t>
      </w:r>
      <w:r w:rsidR="00AD2D85" w:rsidRPr="00CC643D">
        <w:rPr>
          <w:rFonts w:cs="Arial"/>
          <w:shd w:val="clear" w:color="auto" w:fill="FFFFFF"/>
        </w:rPr>
        <w:t xml:space="preserve"> (</w:t>
      </w:r>
      <w:r w:rsidR="00AD2D85" w:rsidRPr="00CC643D">
        <w:rPr>
          <w:shd w:val="clear" w:color="auto" w:fill="FFFFFF"/>
        </w:rPr>
        <w:t>Consensus-based Standards for the selection of health status Measurement Instruments)</w:t>
      </w:r>
      <w:r w:rsidRPr="00CC643D">
        <w:rPr>
          <w:rFonts w:cs="Arial"/>
          <w:shd w:val="clear" w:color="auto" w:fill="FFFFFF"/>
        </w:rPr>
        <w:t xml:space="preserve"> checklist, before being included in this review. </w:t>
      </w:r>
      <w:r w:rsidRPr="00CC643D">
        <w:rPr>
          <w:rFonts w:cs="Arial"/>
        </w:rPr>
        <w:t>Complete access to all full text literature articles were achieved due to the support of Anglia Ruskin University’s interlibrary loans system and grey literature was also explored.</w:t>
      </w:r>
    </w:p>
    <w:p w14:paraId="178B132A" w14:textId="18347D5B" w:rsidR="0053640B" w:rsidRPr="00CC643D" w:rsidRDefault="00FF68C5" w:rsidP="00FF68C5">
      <w:pPr>
        <w:pStyle w:val="Heading3"/>
      </w:pPr>
      <w:bookmarkStart w:id="25" w:name="_Toc97633558"/>
      <w:r w:rsidRPr="00CC643D">
        <w:t xml:space="preserve">3.2.1. Literature </w:t>
      </w:r>
      <w:r w:rsidR="006154C7" w:rsidRPr="00CC643D">
        <w:t>s</w:t>
      </w:r>
      <w:r w:rsidRPr="00CC643D">
        <w:t>earch</w:t>
      </w:r>
      <w:bookmarkEnd w:id="25"/>
    </w:p>
    <w:p w14:paraId="1C99C554" w14:textId="2E5EBDA6" w:rsidR="0053640B" w:rsidRPr="00CC643D" w:rsidRDefault="0053416D">
      <w:r w:rsidRPr="00CC643D">
        <w:t>The generation of literature was conducted using a variety of databases</w:t>
      </w:r>
      <w:r w:rsidR="00DC50DE" w:rsidRPr="00CC643D">
        <w:t xml:space="preserve"> </w:t>
      </w:r>
      <w:r w:rsidR="006C581F" w:rsidRPr="00CC643D">
        <w:t>(</w:t>
      </w:r>
      <w:r w:rsidRPr="00CC643D">
        <w:t>Needleman</w:t>
      </w:r>
      <w:r w:rsidR="006C581F" w:rsidRPr="00CC643D">
        <w:t>,</w:t>
      </w:r>
      <w:r w:rsidRPr="00CC643D">
        <w:t xml:space="preserve"> 2002). This included Scopus, Web of Science, PubMed and SportDiscus. This was </w:t>
      </w:r>
      <w:r w:rsidR="00514F12" w:rsidRPr="00CC643D">
        <w:t xml:space="preserve">first </w:t>
      </w:r>
      <w:r w:rsidRPr="00CC643D">
        <w:t xml:space="preserve">implemented from </w:t>
      </w:r>
      <w:r w:rsidR="00B91E7F" w:rsidRPr="00CC643D">
        <w:t>December</w:t>
      </w:r>
      <w:r w:rsidRPr="00CC643D">
        <w:t xml:space="preserve"> 2018 –</w:t>
      </w:r>
      <w:r w:rsidR="00514F12" w:rsidRPr="00CC643D">
        <w:t xml:space="preserve"> </w:t>
      </w:r>
      <w:r w:rsidR="00ED436B" w:rsidRPr="00CC643D">
        <w:t>January</w:t>
      </w:r>
      <w:r w:rsidRPr="00CC643D">
        <w:t xml:space="preserve"> 2019</w:t>
      </w:r>
      <w:r w:rsidR="00514F12" w:rsidRPr="00CC643D">
        <w:t xml:space="preserve"> and updated</w:t>
      </w:r>
      <w:r w:rsidR="009343EE" w:rsidRPr="00CC643D">
        <w:t xml:space="preserve"> in November 2019.</w:t>
      </w:r>
      <w:r w:rsidRPr="00CC643D">
        <w:t xml:space="preserve"> An initial search was conducted in all the database thesauruses and MeSH terms </w:t>
      </w:r>
      <w:r w:rsidR="001C2326" w:rsidRPr="00CC643D">
        <w:t>in</w:t>
      </w:r>
      <w:r w:rsidRPr="00CC643D">
        <w:t xml:space="preserve"> an attempt to pool keywords. Alongside this </w:t>
      </w:r>
      <w:r w:rsidR="00151AA3" w:rsidRPr="00CC643D">
        <w:t>additional search technique</w:t>
      </w:r>
      <w:r w:rsidR="00151AA3">
        <w:t>s</w:t>
      </w:r>
      <w:r w:rsidRPr="00CC643D">
        <w:t xml:space="preserve"> were implemented such as Boolean operators/logic ‘AND’ and ‘OR’, ‘Phrase searching’, </w:t>
      </w:r>
      <w:r w:rsidR="0037617C" w:rsidRPr="00CC643D">
        <w:t>t</w:t>
      </w:r>
      <w:r w:rsidRPr="00CC643D">
        <w:t>runcation</w:t>
      </w:r>
      <w:r w:rsidR="0037617C" w:rsidRPr="00CC643D">
        <w:t>,</w:t>
      </w:r>
      <w:r w:rsidRPr="00CC643D">
        <w:t xml:space="preserve"> wildcard </w:t>
      </w:r>
      <w:r w:rsidR="006D633E" w:rsidRPr="00CC643D">
        <w:t>asterisk</w:t>
      </w:r>
      <w:r w:rsidRPr="00CC643D">
        <w:t xml:space="preserve"> and Field codes </w:t>
      </w:r>
      <w:r w:rsidR="00342170" w:rsidRPr="00CC643D">
        <w:t>(</w:t>
      </w:r>
      <w:r w:rsidR="00932C18" w:rsidRPr="00CC643D">
        <w:t>Table 3</w:t>
      </w:r>
      <w:r w:rsidR="00342170" w:rsidRPr="00CC643D">
        <w:t>)</w:t>
      </w:r>
      <w:r w:rsidRPr="00CC643D">
        <w:t>. The searching strategy was repeated</w:t>
      </w:r>
      <w:r w:rsidR="00A074C6" w:rsidRPr="00CC643D">
        <w:t xml:space="preserve"> (Figure 4)</w:t>
      </w:r>
      <w:r w:rsidRPr="00CC643D">
        <w:t xml:space="preserve">, three pearl papers were found in both rounds of the search to show the consistency and repeatability of the search </w:t>
      </w:r>
      <w:r w:rsidR="00A074C6" w:rsidRPr="00CC643D">
        <w:t>(Needleman, 2002)</w:t>
      </w:r>
      <w:r w:rsidRPr="00CC643D">
        <w:t>.</w:t>
      </w:r>
    </w:p>
    <w:p w14:paraId="2CAF7990" w14:textId="62D765FF" w:rsidR="0053640B" w:rsidRPr="00CC643D" w:rsidRDefault="0053640B"/>
    <w:p w14:paraId="7C70DBEC" w14:textId="10B1E958" w:rsidR="0053640B" w:rsidRPr="00CC643D" w:rsidRDefault="0053640B"/>
    <w:p w14:paraId="14518B25" w14:textId="61817D66" w:rsidR="0053640B" w:rsidRPr="00CC643D" w:rsidRDefault="0053640B"/>
    <w:p w14:paraId="3FB49CE7" w14:textId="77777777" w:rsidR="00AB6EA1" w:rsidRPr="00CC643D" w:rsidRDefault="00AB6EA1"/>
    <w:p w14:paraId="0489BC73" w14:textId="330F3D21" w:rsidR="0053640B" w:rsidRPr="00CC643D" w:rsidRDefault="0053640B"/>
    <w:p w14:paraId="6AA8DB0D" w14:textId="6AE8672C" w:rsidR="0053640B" w:rsidRPr="00CC643D" w:rsidRDefault="0053640B"/>
    <w:p w14:paraId="498EB69F" w14:textId="116EB8B2" w:rsidR="00D141C2" w:rsidRPr="00CC643D" w:rsidRDefault="00D141C2" w:rsidP="0067703E">
      <w:pPr>
        <w:pStyle w:val="NoSpacing"/>
        <w:spacing w:line="360" w:lineRule="auto"/>
        <w:rPr>
          <w:rFonts w:ascii="Arial" w:hAnsi="Arial" w:cs="Arial"/>
          <w:sz w:val="18"/>
          <w:szCs w:val="18"/>
          <w:lang w:val="en-GB"/>
        </w:rPr>
      </w:pPr>
    </w:p>
    <w:p w14:paraId="23B52BF2" w14:textId="271478B9" w:rsidR="00F60504" w:rsidRPr="00CC643D" w:rsidRDefault="00F60504" w:rsidP="004A4D3A">
      <w:pPr>
        <w:pStyle w:val="Caption"/>
        <w:keepNext/>
        <w:spacing w:line="360" w:lineRule="auto"/>
        <w:jc w:val="left"/>
        <w:rPr>
          <w:rFonts w:ascii="Arial" w:hAnsi="Arial" w:cs="Arial"/>
        </w:rPr>
      </w:pPr>
      <w:bookmarkStart w:id="26" w:name="_Toc77758740"/>
      <w:r w:rsidRPr="00CC643D">
        <w:rPr>
          <w:rFonts w:ascii="Arial" w:hAnsi="Arial" w:cs="Arial"/>
        </w:rPr>
        <w:lastRenderedPageBreak/>
        <w:t xml:space="preserve">Table </w:t>
      </w:r>
      <w:r w:rsidRPr="00CC643D">
        <w:rPr>
          <w:rFonts w:ascii="Arial" w:hAnsi="Arial" w:cs="Arial"/>
        </w:rPr>
        <w:fldChar w:fldCharType="begin"/>
      </w:r>
      <w:r w:rsidRPr="00CC643D">
        <w:rPr>
          <w:rFonts w:ascii="Arial" w:hAnsi="Arial" w:cs="Arial"/>
        </w:rPr>
        <w:instrText xml:space="preserve"> SEQ Table \* ARABIC </w:instrText>
      </w:r>
      <w:r w:rsidRPr="00CC643D">
        <w:rPr>
          <w:rFonts w:ascii="Arial" w:hAnsi="Arial" w:cs="Arial"/>
        </w:rPr>
        <w:fldChar w:fldCharType="separate"/>
      </w:r>
      <w:r w:rsidR="00F74370" w:rsidRPr="00CC643D">
        <w:rPr>
          <w:rFonts w:ascii="Arial" w:hAnsi="Arial" w:cs="Arial"/>
        </w:rPr>
        <w:t>3</w:t>
      </w:r>
      <w:r w:rsidRPr="00CC643D">
        <w:rPr>
          <w:rFonts w:ascii="Arial" w:hAnsi="Arial" w:cs="Arial"/>
        </w:rPr>
        <w:fldChar w:fldCharType="end"/>
      </w:r>
      <w:r w:rsidRPr="00CC643D">
        <w:rPr>
          <w:rFonts w:ascii="Arial" w:hAnsi="Arial" w:cs="Arial"/>
        </w:rPr>
        <w:t xml:space="preserve">. </w:t>
      </w:r>
      <w:bookmarkStart w:id="27" w:name="_Hlk100254480"/>
      <w:r w:rsidR="00FD3F05">
        <w:rPr>
          <w:rFonts w:ascii="Arial" w:hAnsi="Arial" w:cs="Arial"/>
        </w:rPr>
        <w:t>Training intervention</w:t>
      </w:r>
      <w:r w:rsidRPr="00CC643D">
        <w:rPr>
          <w:rFonts w:ascii="Arial" w:hAnsi="Arial" w:cs="Arial"/>
        </w:rPr>
        <w:t xml:space="preserve"> search terms</w:t>
      </w:r>
      <w:bookmarkEnd w:id="27"/>
      <w:r w:rsidRPr="00CC643D">
        <w:rPr>
          <w:rFonts w:ascii="Arial" w:hAnsi="Arial" w:cs="Arial"/>
        </w:rPr>
        <w:t>. Search terms used for the generation of literature in all the databases and the number of results. This was initially 14,486 and increased to 14,684.</w:t>
      </w:r>
      <w:bookmarkEnd w:id="26"/>
    </w:p>
    <w:tbl>
      <w:tblPr>
        <w:tblStyle w:val="PlainTable21"/>
        <w:tblW w:w="8613" w:type="dxa"/>
        <w:tblLayout w:type="fixed"/>
        <w:tblLook w:val="04A0" w:firstRow="1" w:lastRow="0" w:firstColumn="1" w:lastColumn="0" w:noHBand="0" w:noVBand="1"/>
      </w:tblPr>
      <w:tblGrid>
        <w:gridCol w:w="1701"/>
        <w:gridCol w:w="993"/>
        <w:gridCol w:w="5919"/>
      </w:tblGrid>
      <w:tr w:rsidR="00D141C2" w:rsidRPr="00CC643D" w14:paraId="2666E592" w14:textId="77777777" w:rsidTr="00633DC1">
        <w:trPr>
          <w:cnfStyle w:val="100000000000" w:firstRow="1" w:lastRow="0" w:firstColumn="0" w:lastColumn="0" w:oddVBand="0" w:evenVBand="0" w:oddHBand="0" w:evenHBand="0" w:firstRowFirstColumn="0" w:firstRowLastColumn="0" w:lastRowFirstColumn="0" w:lastRowLastColumn="0"/>
          <w:trHeight w:val="381"/>
        </w:trPr>
        <w:tc>
          <w:tcPr>
            <w:cnfStyle w:val="001000000000" w:firstRow="0" w:lastRow="0" w:firstColumn="1" w:lastColumn="0" w:oddVBand="0" w:evenVBand="0" w:oddHBand="0" w:evenHBand="0" w:firstRowFirstColumn="0" w:firstRowLastColumn="0" w:lastRowFirstColumn="0" w:lastRowLastColumn="0"/>
            <w:tcW w:w="1701" w:type="dxa"/>
          </w:tcPr>
          <w:p w14:paraId="0300DABE" w14:textId="77777777" w:rsidR="00D141C2" w:rsidRPr="00CC643D" w:rsidRDefault="00D141C2" w:rsidP="00A029D9">
            <w:pPr>
              <w:pStyle w:val="NoSpacing"/>
              <w:rPr>
                <w:rFonts w:ascii="Arial" w:hAnsi="Arial" w:cs="Arial"/>
                <w:sz w:val="22"/>
                <w:szCs w:val="22"/>
                <w:lang w:val="en-GB"/>
              </w:rPr>
            </w:pPr>
            <w:r w:rsidRPr="00CC643D">
              <w:rPr>
                <w:rFonts w:ascii="Arial" w:hAnsi="Arial" w:cs="Arial"/>
                <w:sz w:val="22"/>
                <w:szCs w:val="22"/>
                <w:lang w:val="en-GB"/>
              </w:rPr>
              <w:t>Database</w:t>
            </w:r>
          </w:p>
        </w:tc>
        <w:tc>
          <w:tcPr>
            <w:tcW w:w="993" w:type="dxa"/>
          </w:tcPr>
          <w:p w14:paraId="52D44A7E" w14:textId="77777777" w:rsidR="00D141C2" w:rsidRPr="00CC643D" w:rsidRDefault="00D141C2" w:rsidP="00A029D9">
            <w:pPr>
              <w:pStyle w:val="NoSpacing"/>
              <w:cnfStyle w:val="100000000000" w:firstRow="1"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Hits</w:t>
            </w:r>
          </w:p>
        </w:tc>
        <w:tc>
          <w:tcPr>
            <w:tcW w:w="5919" w:type="dxa"/>
          </w:tcPr>
          <w:p w14:paraId="353AA8B5" w14:textId="77777777" w:rsidR="00D141C2" w:rsidRPr="00CC643D" w:rsidRDefault="00D141C2" w:rsidP="00A029D9">
            <w:pPr>
              <w:pStyle w:val="NoSpacing"/>
              <w:cnfStyle w:val="100000000000" w:firstRow="1"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Search Terms</w:t>
            </w:r>
          </w:p>
        </w:tc>
      </w:tr>
      <w:tr w:rsidR="00D141C2" w:rsidRPr="00CC643D" w14:paraId="7C161FC9" w14:textId="77777777" w:rsidTr="00633D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1" w:type="dxa"/>
          </w:tcPr>
          <w:p w14:paraId="5481E642" w14:textId="77777777" w:rsidR="00D141C2" w:rsidRPr="00CC643D" w:rsidRDefault="00D141C2" w:rsidP="00A029D9">
            <w:pPr>
              <w:pStyle w:val="NoSpacing"/>
              <w:rPr>
                <w:rFonts w:ascii="Arial" w:hAnsi="Arial" w:cs="Arial"/>
                <w:sz w:val="22"/>
                <w:szCs w:val="22"/>
                <w:lang w:val="en-GB"/>
              </w:rPr>
            </w:pPr>
            <w:r w:rsidRPr="00CC643D">
              <w:rPr>
                <w:rFonts w:ascii="Arial" w:hAnsi="Arial" w:cs="Arial"/>
                <w:sz w:val="22"/>
                <w:szCs w:val="22"/>
                <w:lang w:val="en-GB"/>
              </w:rPr>
              <w:t>Scopus</w:t>
            </w:r>
          </w:p>
        </w:tc>
        <w:tc>
          <w:tcPr>
            <w:tcW w:w="993" w:type="dxa"/>
          </w:tcPr>
          <w:p w14:paraId="166B521D" w14:textId="77777777" w:rsidR="00D141C2" w:rsidRPr="00CC643D" w:rsidRDefault="00D141C2"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9234</w:t>
            </w:r>
          </w:p>
        </w:tc>
        <w:tc>
          <w:tcPr>
            <w:tcW w:w="5919" w:type="dxa"/>
          </w:tcPr>
          <w:p w14:paraId="2E39D7BC" w14:textId="77777777" w:rsidR="00D141C2" w:rsidRPr="00CC643D" w:rsidRDefault="00D141C2"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Style w:val="queryoperator"/>
                <w:rFonts w:ascii="Arial" w:hAnsi="Arial" w:cs="Arial"/>
                <w:sz w:val="22"/>
                <w:szCs w:val="22"/>
                <w:lang w:val="en-GB"/>
              </w:rPr>
              <w:t>TITLE-ABS</w:t>
            </w:r>
            <w:r w:rsidRPr="00CC643D">
              <w:rPr>
                <w:rFonts w:ascii="Arial" w:hAnsi="Arial" w:cs="Arial"/>
                <w:sz w:val="22"/>
                <w:szCs w:val="22"/>
                <w:lang w:val="en-GB"/>
              </w:rPr>
              <w:t> </w:t>
            </w:r>
            <w:r w:rsidRPr="00CC643D">
              <w:rPr>
                <w:rStyle w:val="querysrchtext"/>
                <w:rFonts w:ascii="Arial" w:hAnsi="Arial" w:cs="Arial"/>
                <w:sz w:val="22"/>
                <w:szCs w:val="22"/>
                <w:lang w:val="en-GB"/>
              </w:rPr>
              <w:t>(</w:t>
            </w:r>
            <w:r w:rsidRPr="00CC643D">
              <w:rPr>
                <w:rFonts w:ascii="Arial" w:hAnsi="Arial" w:cs="Arial"/>
                <w:sz w:val="22"/>
                <w:szCs w:val="22"/>
                <w:lang w:val="en-GB"/>
              </w:rPr>
              <w:t> </w:t>
            </w:r>
            <w:r w:rsidRPr="00CC643D">
              <w:rPr>
                <w:rStyle w:val="Emphasis"/>
                <w:rFonts w:ascii="Arial" w:hAnsi="Arial" w:cs="Arial"/>
                <w:sz w:val="22"/>
                <w:szCs w:val="22"/>
                <w:lang w:val="en-GB"/>
              </w:rPr>
              <w:t>"Exercise program*"</w:t>
            </w:r>
            <w:r w:rsidRPr="00CC643D">
              <w:rPr>
                <w:rFonts w:ascii="Arial" w:hAnsi="Arial" w:cs="Arial"/>
                <w:sz w:val="22"/>
                <w:szCs w:val="22"/>
                <w:lang w:val="en-GB"/>
              </w:rPr>
              <w:t>  </w:t>
            </w:r>
            <w:r w:rsidRPr="00CC643D">
              <w:rPr>
                <w:rStyle w:val="querysrchtext"/>
                <w:rFonts w:ascii="Arial" w:hAnsi="Arial" w:cs="Arial"/>
                <w:sz w:val="22"/>
                <w:szCs w:val="22"/>
                <w:lang w:val="en-GB"/>
              </w:rPr>
              <w:t>OR</w:t>
            </w:r>
            <w:r w:rsidRPr="00CC643D">
              <w:rPr>
                <w:rFonts w:ascii="Arial" w:hAnsi="Arial" w:cs="Arial"/>
                <w:sz w:val="22"/>
                <w:szCs w:val="22"/>
                <w:lang w:val="en-GB"/>
              </w:rPr>
              <w:t>  </w:t>
            </w:r>
            <w:r w:rsidRPr="00CC643D">
              <w:rPr>
                <w:rStyle w:val="Emphasis"/>
                <w:rFonts w:ascii="Arial" w:hAnsi="Arial" w:cs="Arial"/>
                <w:sz w:val="22"/>
                <w:szCs w:val="22"/>
                <w:lang w:val="en-GB"/>
              </w:rPr>
              <w:t>"Training program*"</w:t>
            </w:r>
            <w:r w:rsidRPr="00CC643D">
              <w:rPr>
                <w:rFonts w:ascii="Arial" w:hAnsi="Arial" w:cs="Arial"/>
                <w:sz w:val="22"/>
                <w:szCs w:val="22"/>
                <w:lang w:val="en-GB"/>
              </w:rPr>
              <w:t>  </w:t>
            </w:r>
            <w:r w:rsidRPr="00CC643D">
              <w:rPr>
                <w:rStyle w:val="querysrchtext"/>
                <w:rFonts w:ascii="Arial" w:hAnsi="Arial" w:cs="Arial"/>
                <w:sz w:val="22"/>
                <w:szCs w:val="22"/>
                <w:lang w:val="en-GB"/>
              </w:rPr>
              <w:t>OR</w:t>
            </w:r>
            <w:r w:rsidRPr="00CC643D">
              <w:rPr>
                <w:rFonts w:ascii="Arial" w:hAnsi="Arial" w:cs="Arial"/>
                <w:sz w:val="22"/>
                <w:szCs w:val="22"/>
                <w:lang w:val="en-GB"/>
              </w:rPr>
              <w:t>  </w:t>
            </w:r>
            <w:r w:rsidRPr="00CC643D">
              <w:rPr>
                <w:rStyle w:val="Emphasis"/>
                <w:rFonts w:ascii="Arial" w:hAnsi="Arial" w:cs="Arial"/>
                <w:sz w:val="22"/>
                <w:szCs w:val="22"/>
                <w:lang w:val="en-GB"/>
              </w:rPr>
              <w:t>"Sport* program*"</w:t>
            </w:r>
            <w:r w:rsidRPr="00CC643D">
              <w:rPr>
                <w:rFonts w:ascii="Arial" w:hAnsi="Arial" w:cs="Arial"/>
                <w:sz w:val="22"/>
                <w:szCs w:val="22"/>
                <w:lang w:val="en-GB"/>
              </w:rPr>
              <w:t>  </w:t>
            </w:r>
            <w:r w:rsidRPr="00CC643D">
              <w:rPr>
                <w:rStyle w:val="querysrchtext"/>
                <w:rFonts w:ascii="Arial" w:hAnsi="Arial" w:cs="Arial"/>
                <w:sz w:val="22"/>
                <w:szCs w:val="22"/>
                <w:lang w:val="en-GB"/>
              </w:rPr>
              <w:t>OR</w:t>
            </w:r>
            <w:r w:rsidRPr="00CC643D">
              <w:rPr>
                <w:rFonts w:ascii="Arial" w:hAnsi="Arial" w:cs="Arial"/>
                <w:sz w:val="22"/>
                <w:szCs w:val="22"/>
                <w:lang w:val="en-GB"/>
              </w:rPr>
              <w:t>  </w:t>
            </w:r>
            <w:r w:rsidRPr="00CC643D">
              <w:rPr>
                <w:rStyle w:val="Emphasis"/>
                <w:rFonts w:ascii="Arial" w:hAnsi="Arial" w:cs="Arial"/>
                <w:sz w:val="22"/>
                <w:szCs w:val="22"/>
                <w:lang w:val="en-GB"/>
              </w:rPr>
              <w:t>"Workout program*"</w:t>
            </w:r>
            <w:r w:rsidRPr="00CC643D">
              <w:rPr>
                <w:rFonts w:ascii="Arial" w:hAnsi="Arial" w:cs="Arial"/>
                <w:sz w:val="22"/>
                <w:szCs w:val="22"/>
                <w:lang w:val="en-GB"/>
              </w:rPr>
              <w:t>  </w:t>
            </w:r>
            <w:r w:rsidRPr="00CC643D">
              <w:rPr>
                <w:rStyle w:val="querysrchtext"/>
                <w:rFonts w:ascii="Arial" w:hAnsi="Arial" w:cs="Arial"/>
                <w:sz w:val="22"/>
                <w:szCs w:val="22"/>
                <w:lang w:val="en-GB"/>
              </w:rPr>
              <w:t>OR</w:t>
            </w:r>
            <w:r w:rsidRPr="00CC643D">
              <w:rPr>
                <w:rFonts w:ascii="Arial" w:hAnsi="Arial" w:cs="Arial"/>
                <w:sz w:val="22"/>
                <w:szCs w:val="22"/>
                <w:lang w:val="en-GB"/>
              </w:rPr>
              <w:t>  </w:t>
            </w:r>
            <w:r w:rsidRPr="00CC643D">
              <w:rPr>
                <w:rStyle w:val="Emphasis"/>
                <w:rFonts w:ascii="Arial" w:hAnsi="Arial" w:cs="Arial"/>
                <w:sz w:val="22"/>
                <w:szCs w:val="22"/>
                <w:lang w:val="en-GB"/>
              </w:rPr>
              <w:t>"Exercise training"</w:t>
            </w:r>
            <w:r w:rsidRPr="00CC643D">
              <w:rPr>
                <w:rFonts w:ascii="Arial" w:hAnsi="Arial" w:cs="Arial"/>
                <w:sz w:val="22"/>
                <w:szCs w:val="22"/>
                <w:lang w:val="en-GB"/>
              </w:rPr>
              <w:t>  </w:t>
            </w:r>
            <w:r w:rsidRPr="00CC643D">
              <w:rPr>
                <w:rStyle w:val="querysrchtext"/>
                <w:rFonts w:ascii="Arial" w:hAnsi="Arial" w:cs="Arial"/>
                <w:sz w:val="22"/>
                <w:szCs w:val="22"/>
                <w:lang w:val="en-GB"/>
              </w:rPr>
              <w:t>OR</w:t>
            </w:r>
            <w:r w:rsidRPr="00CC643D">
              <w:rPr>
                <w:rFonts w:ascii="Arial" w:hAnsi="Arial" w:cs="Arial"/>
                <w:sz w:val="22"/>
                <w:szCs w:val="22"/>
                <w:lang w:val="en-GB"/>
              </w:rPr>
              <w:t>  </w:t>
            </w:r>
            <w:r w:rsidRPr="00CC643D">
              <w:rPr>
                <w:rStyle w:val="Emphasis"/>
                <w:rFonts w:ascii="Arial" w:hAnsi="Arial" w:cs="Arial"/>
                <w:sz w:val="22"/>
                <w:szCs w:val="22"/>
                <w:lang w:val="en-GB"/>
              </w:rPr>
              <w:t>"Sport training"</w:t>
            </w:r>
            <w:r w:rsidRPr="00CC643D">
              <w:rPr>
                <w:rFonts w:ascii="Arial" w:hAnsi="Arial" w:cs="Arial"/>
                <w:sz w:val="22"/>
                <w:szCs w:val="22"/>
                <w:lang w:val="en-GB"/>
              </w:rPr>
              <w:t>  </w:t>
            </w:r>
            <w:r w:rsidRPr="00CC643D">
              <w:rPr>
                <w:rStyle w:val="querysrchtext"/>
                <w:rFonts w:ascii="Arial" w:hAnsi="Arial" w:cs="Arial"/>
                <w:sz w:val="22"/>
                <w:szCs w:val="22"/>
                <w:lang w:val="en-GB"/>
              </w:rPr>
              <w:t>OR</w:t>
            </w:r>
            <w:r w:rsidRPr="00CC643D">
              <w:rPr>
                <w:rFonts w:ascii="Arial" w:hAnsi="Arial" w:cs="Arial"/>
                <w:sz w:val="22"/>
                <w:szCs w:val="22"/>
                <w:lang w:val="en-GB"/>
              </w:rPr>
              <w:t>  </w:t>
            </w:r>
            <w:r w:rsidRPr="00CC643D">
              <w:rPr>
                <w:rStyle w:val="Emphasis"/>
                <w:rFonts w:ascii="Arial" w:hAnsi="Arial" w:cs="Arial"/>
                <w:sz w:val="22"/>
                <w:szCs w:val="22"/>
                <w:lang w:val="en-GB"/>
              </w:rPr>
              <w:t>"Workout training"</w:t>
            </w:r>
            <w:r w:rsidRPr="00CC643D">
              <w:rPr>
                <w:rFonts w:ascii="Arial" w:hAnsi="Arial" w:cs="Arial"/>
                <w:sz w:val="22"/>
                <w:szCs w:val="22"/>
                <w:lang w:val="en-GB"/>
              </w:rPr>
              <w:t>  </w:t>
            </w:r>
            <w:r w:rsidRPr="00CC643D">
              <w:rPr>
                <w:rStyle w:val="querysrchtext"/>
                <w:rFonts w:ascii="Arial" w:hAnsi="Arial" w:cs="Arial"/>
                <w:sz w:val="22"/>
                <w:szCs w:val="22"/>
                <w:lang w:val="en-GB"/>
              </w:rPr>
              <w:t>OR</w:t>
            </w:r>
            <w:r w:rsidRPr="00CC643D">
              <w:rPr>
                <w:rFonts w:ascii="Arial" w:hAnsi="Arial" w:cs="Arial"/>
                <w:sz w:val="22"/>
                <w:szCs w:val="22"/>
                <w:lang w:val="en-GB"/>
              </w:rPr>
              <w:t>  </w:t>
            </w:r>
            <w:r w:rsidRPr="00CC643D">
              <w:rPr>
                <w:rStyle w:val="Emphasis"/>
                <w:rFonts w:ascii="Arial" w:hAnsi="Arial" w:cs="Arial"/>
                <w:sz w:val="22"/>
                <w:szCs w:val="22"/>
                <w:lang w:val="en-GB"/>
              </w:rPr>
              <w:t>"Exercise class*"</w:t>
            </w:r>
            <w:r w:rsidRPr="00CC643D">
              <w:rPr>
                <w:rFonts w:ascii="Arial" w:hAnsi="Arial" w:cs="Arial"/>
                <w:sz w:val="22"/>
                <w:szCs w:val="22"/>
                <w:lang w:val="en-GB"/>
              </w:rPr>
              <w:t>  </w:t>
            </w:r>
            <w:r w:rsidRPr="00CC643D">
              <w:rPr>
                <w:rStyle w:val="querysrchtext"/>
                <w:rFonts w:ascii="Arial" w:hAnsi="Arial" w:cs="Arial"/>
                <w:sz w:val="22"/>
                <w:szCs w:val="22"/>
                <w:lang w:val="en-GB"/>
              </w:rPr>
              <w:t>OR</w:t>
            </w:r>
            <w:r w:rsidRPr="00CC643D">
              <w:rPr>
                <w:rFonts w:ascii="Arial" w:hAnsi="Arial" w:cs="Arial"/>
                <w:sz w:val="22"/>
                <w:szCs w:val="22"/>
                <w:lang w:val="en-GB"/>
              </w:rPr>
              <w:t>  </w:t>
            </w:r>
            <w:r w:rsidRPr="00CC643D">
              <w:rPr>
                <w:rStyle w:val="Emphasis"/>
                <w:rFonts w:ascii="Arial" w:hAnsi="Arial" w:cs="Arial"/>
                <w:sz w:val="22"/>
                <w:szCs w:val="22"/>
                <w:lang w:val="en-GB"/>
              </w:rPr>
              <w:t>"Training class*"</w:t>
            </w:r>
            <w:r w:rsidRPr="00CC643D">
              <w:rPr>
                <w:rFonts w:ascii="Arial" w:hAnsi="Arial" w:cs="Arial"/>
                <w:sz w:val="22"/>
                <w:szCs w:val="22"/>
                <w:lang w:val="en-GB"/>
              </w:rPr>
              <w:t>  </w:t>
            </w:r>
            <w:r w:rsidRPr="00CC643D">
              <w:rPr>
                <w:rStyle w:val="querysrchtext"/>
                <w:rFonts w:ascii="Arial" w:hAnsi="Arial" w:cs="Arial"/>
                <w:sz w:val="22"/>
                <w:szCs w:val="22"/>
                <w:lang w:val="en-GB"/>
              </w:rPr>
              <w:t>OR</w:t>
            </w:r>
            <w:r w:rsidRPr="00CC643D">
              <w:rPr>
                <w:rFonts w:ascii="Arial" w:hAnsi="Arial" w:cs="Arial"/>
                <w:sz w:val="22"/>
                <w:szCs w:val="22"/>
                <w:lang w:val="en-GB"/>
              </w:rPr>
              <w:t>  </w:t>
            </w:r>
            <w:r w:rsidRPr="00CC643D">
              <w:rPr>
                <w:rStyle w:val="Emphasis"/>
                <w:rFonts w:ascii="Arial" w:hAnsi="Arial" w:cs="Arial"/>
                <w:sz w:val="22"/>
                <w:szCs w:val="22"/>
                <w:lang w:val="en-GB"/>
              </w:rPr>
              <w:t>"Workout class*"</w:t>
            </w:r>
            <w:r w:rsidRPr="00CC643D">
              <w:rPr>
                <w:rFonts w:ascii="Arial" w:hAnsi="Arial" w:cs="Arial"/>
                <w:sz w:val="22"/>
                <w:szCs w:val="22"/>
                <w:lang w:val="en-GB"/>
              </w:rPr>
              <w:t>  </w:t>
            </w:r>
            <w:r w:rsidRPr="00CC643D">
              <w:rPr>
                <w:rStyle w:val="querysrchtext"/>
                <w:rFonts w:ascii="Arial" w:hAnsi="Arial" w:cs="Arial"/>
                <w:sz w:val="22"/>
                <w:szCs w:val="22"/>
                <w:lang w:val="en-GB"/>
              </w:rPr>
              <w:t>OR</w:t>
            </w:r>
            <w:r w:rsidRPr="00CC643D">
              <w:rPr>
                <w:rFonts w:ascii="Arial" w:hAnsi="Arial" w:cs="Arial"/>
                <w:sz w:val="22"/>
                <w:szCs w:val="22"/>
                <w:lang w:val="en-GB"/>
              </w:rPr>
              <w:t>  </w:t>
            </w:r>
            <w:r w:rsidRPr="00CC643D">
              <w:rPr>
                <w:rStyle w:val="Emphasis"/>
                <w:rFonts w:ascii="Arial" w:hAnsi="Arial" w:cs="Arial"/>
                <w:sz w:val="22"/>
                <w:szCs w:val="22"/>
                <w:lang w:val="en-GB"/>
              </w:rPr>
              <w:t>"Exercise intervention"</w:t>
            </w:r>
            <w:r w:rsidRPr="00CC643D">
              <w:rPr>
                <w:rFonts w:ascii="Arial" w:hAnsi="Arial" w:cs="Arial"/>
                <w:sz w:val="22"/>
                <w:szCs w:val="22"/>
                <w:lang w:val="en-GB"/>
              </w:rPr>
              <w:t>  </w:t>
            </w:r>
            <w:r w:rsidRPr="00CC643D">
              <w:rPr>
                <w:rStyle w:val="querysrchtext"/>
                <w:rFonts w:ascii="Arial" w:hAnsi="Arial" w:cs="Arial"/>
                <w:sz w:val="22"/>
                <w:szCs w:val="22"/>
                <w:lang w:val="en-GB"/>
              </w:rPr>
              <w:t>OR</w:t>
            </w:r>
            <w:r w:rsidRPr="00CC643D">
              <w:rPr>
                <w:rFonts w:ascii="Arial" w:hAnsi="Arial" w:cs="Arial"/>
                <w:sz w:val="22"/>
                <w:szCs w:val="22"/>
                <w:lang w:val="en-GB"/>
              </w:rPr>
              <w:t>  </w:t>
            </w:r>
            <w:r w:rsidRPr="00CC643D">
              <w:rPr>
                <w:rStyle w:val="Emphasis"/>
                <w:rFonts w:ascii="Arial" w:hAnsi="Arial" w:cs="Arial"/>
                <w:sz w:val="22"/>
                <w:szCs w:val="22"/>
                <w:lang w:val="en-GB"/>
              </w:rPr>
              <w:t>"Training intervention"</w:t>
            </w:r>
            <w:r w:rsidRPr="00CC643D">
              <w:rPr>
                <w:rFonts w:ascii="Arial" w:hAnsi="Arial" w:cs="Arial"/>
                <w:sz w:val="22"/>
                <w:szCs w:val="22"/>
                <w:lang w:val="en-GB"/>
              </w:rPr>
              <w:t>  </w:t>
            </w:r>
            <w:r w:rsidRPr="00CC643D">
              <w:rPr>
                <w:rStyle w:val="querysrchtext"/>
                <w:rFonts w:ascii="Arial" w:hAnsi="Arial" w:cs="Arial"/>
                <w:sz w:val="22"/>
                <w:szCs w:val="22"/>
                <w:lang w:val="en-GB"/>
              </w:rPr>
              <w:t>OR</w:t>
            </w:r>
            <w:r w:rsidRPr="00CC643D">
              <w:rPr>
                <w:rFonts w:ascii="Arial" w:hAnsi="Arial" w:cs="Arial"/>
                <w:sz w:val="22"/>
                <w:szCs w:val="22"/>
                <w:lang w:val="en-GB"/>
              </w:rPr>
              <w:t>  </w:t>
            </w:r>
            <w:r w:rsidRPr="00CC643D">
              <w:rPr>
                <w:rStyle w:val="Emphasis"/>
                <w:rFonts w:ascii="Arial" w:hAnsi="Arial" w:cs="Arial"/>
                <w:sz w:val="22"/>
                <w:szCs w:val="22"/>
                <w:lang w:val="en-GB"/>
              </w:rPr>
              <w:t>"Sport intervention"</w:t>
            </w:r>
            <w:r w:rsidRPr="00CC643D">
              <w:rPr>
                <w:rFonts w:ascii="Arial" w:hAnsi="Arial" w:cs="Arial"/>
                <w:sz w:val="22"/>
                <w:szCs w:val="22"/>
                <w:lang w:val="en-GB"/>
              </w:rPr>
              <w:t>  </w:t>
            </w:r>
            <w:r w:rsidRPr="00CC643D">
              <w:rPr>
                <w:rStyle w:val="querysrchtext"/>
                <w:rFonts w:ascii="Arial" w:hAnsi="Arial" w:cs="Arial"/>
                <w:sz w:val="22"/>
                <w:szCs w:val="22"/>
                <w:lang w:val="en-GB"/>
              </w:rPr>
              <w:t>OR</w:t>
            </w:r>
            <w:r w:rsidRPr="00CC643D">
              <w:rPr>
                <w:rFonts w:ascii="Arial" w:hAnsi="Arial" w:cs="Arial"/>
                <w:sz w:val="22"/>
                <w:szCs w:val="22"/>
                <w:lang w:val="en-GB"/>
              </w:rPr>
              <w:t>  </w:t>
            </w:r>
            <w:r w:rsidRPr="00CC643D">
              <w:rPr>
                <w:rStyle w:val="Emphasis"/>
                <w:rFonts w:ascii="Arial" w:hAnsi="Arial" w:cs="Arial"/>
                <w:sz w:val="22"/>
                <w:szCs w:val="22"/>
                <w:lang w:val="en-GB"/>
              </w:rPr>
              <w:t>"Physical activity intervention"</w:t>
            </w:r>
            <w:r w:rsidRPr="00CC643D">
              <w:rPr>
                <w:rFonts w:ascii="Arial" w:hAnsi="Arial" w:cs="Arial"/>
                <w:sz w:val="22"/>
                <w:szCs w:val="22"/>
                <w:lang w:val="en-GB"/>
              </w:rPr>
              <w:t>  </w:t>
            </w:r>
            <w:r w:rsidRPr="00CC643D">
              <w:rPr>
                <w:rStyle w:val="querysrchtext"/>
                <w:rFonts w:ascii="Arial" w:hAnsi="Arial" w:cs="Arial"/>
                <w:sz w:val="22"/>
                <w:szCs w:val="22"/>
                <w:lang w:val="en-GB"/>
              </w:rPr>
              <w:t>OR</w:t>
            </w:r>
            <w:r w:rsidRPr="00CC643D">
              <w:rPr>
                <w:rFonts w:ascii="Arial" w:hAnsi="Arial" w:cs="Arial"/>
                <w:sz w:val="22"/>
                <w:szCs w:val="22"/>
                <w:lang w:val="en-GB"/>
              </w:rPr>
              <w:t>  </w:t>
            </w:r>
            <w:r w:rsidRPr="00CC643D">
              <w:rPr>
                <w:rStyle w:val="Emphasis"/>
                <w:rFonts w:ascii="Arial" w:hAnsi="Arial" w:cs="Arial"/>
                <w:sz w:val="22"/>
                <w:szCs w:val="22"/>
                <w:lang w:val="en-GB"/>
              </w:rPr>
              <w:t>"Fitness intervention"</w:t>
            </w:r>
            <w:r w:rsidRPr="00CC643D">
              <w:rPr>
                <w:rFonts w:ascii="Arial" w:hAnsi="Arial" w:cs="Arial"/>
                <w:sz w:val="22"/>
                <w:szCs w:val="22"/>
                <w:lang w:val="en-GB"/>
              </w:rPr>
              <w:t>  </w:t>
            </w:r>
            <w:r w:rsidRPr="00CC643D">
              <w:rPr>
                <w:rStyle w:val="querysrchtext"/>
                <w:rFonts w:ascii="Arial" w:hAnsi="Arial" w:cs="Arial"/>
                <w:sz w:val="22"/>
                <w:szCs w:val="22"/>
                <w:lang w:val="en-GB"/>
              </w:rPr>
              <w:t>OR</w:t>
            </w:r>
            <w:r w:rsidRPr="00CC643D">
              <w:rPr>
                <w:rFonts w:ascii="Arial" w:hAnsi="Arial" w:cs="Arial"/>
                <w:sz w:val="22"/>
                <w:szCs w:val="22"/>
                <w:lang w:val="en-GB"/>
              </w:rPr>
              <w:t>  </w:t>
            </w:r>
            <w:r w:rsidRPr="00CC643D">
              <w:rPr>
                <w:rStyle w:val="Emphasis"/>
                <w:rFonts w:ascii="Arial" w:hAnsi="Arial" w:cs="Arial"/>
                <w:sz w:val="22"/>
                <w:szCs w:val="22"/>
                <w:lang w:val="en-GB"/>
              </w:rPr>
              <w:t>"Exercise regime"</w:t>
            </w:r>
            <w:r w:rsidRPr="00CC643D">
              <w:rPr>
                <w:rFonts w:ascii="Arial" w:hAnsi="Arial" w:cs="Arial"/>
                <w:sz w:val="22"/>
                <w:szCs w:val="22"/>
                <w:lang w:val="en-GB"/>
              </w:rPr>
              <w:t>  </w:t>
            </w:r>
            <w:r w:rsidRPr="00CC643D">
              <w:rPr>
                <w:rStyle w:val="querysrchtext"/>
                <w:rFonts w:ascii="Arial" w:hAnsi="Arial" w:cs="Arial"/>
                <w:sz w:val="22"/>
                <w:szCs w:val="22"/>
                <w:lang w:val="en-GB"/>
              </w:rPr>
              <w:t>OR</w:t>
            </w:r>
            <w:r w:rsidRPr="00CC643D">
              <w:rPr>
                <w:rFonts w:ascii="Arial" w:hAnsi="Arial" w:cs="Arial"/>
                <w:sz w:val="22"/>
                <w:szCs w:val="22"/>
                <w:lang w:val="en-GB"/>
              </w:rPr>
              <w:t>  </w:t>
            </w:r>
            <w:r w:rsidRPr="00CC643D">
              <w:rPr>
                <w:rStyle w:val="Emphasis"/>
                <w:rFonts w:ascii="Arial" w:hAnsi="Arial" w:cs="Arial"/>
                <w:sz w:val="22"/>
                <w:szCs w:val="22"/>
                <w:lang w:val="en-GB"/>
              </w:rPr>
              <w:t>"Training regime"</w:t>
            </w:r>
            <w:r w:rsidRPr="00CC643D">
              <w:rPr>
                <w:rFonts w:ascii="Arial" w:hAnsi="Arial" w:cs="Arial"/>
                <w:sz w:val="22"/>
                <w:szCs w:val="22"/>
                <w:lang w:val="en-GB"/>
              </w:rPr>
              <w:t>  </w:t>
            </w:r>
            <w:r w:rsidRPr="00CC643D">
              <w:rPr>
                <w:rStyle w:val="querysrchtext"/>
                <w:rFonts w:ascii="Arial" w:hAnsi="Arial" w:cs="Arial"/>
                <w:sz w:val="22"/>
                <w:szCs w:val="22"/>
                <w:lang w:val="en-GB"/>
              </w:rPr>
              <w:t>OR</w:t>
            </w:r>
            <w:r w:rsidRPr="00CC643D">
              <w:rPr>
                <w:rFonts w:ascii="Arial" w:hAnsi="Arial" w:cs="Arial"/>
                <w:sz w:val="22"/>
                <w:szCs w:val="22"/>
                <w:lang w:val="en-GB"/>
              </w:rPr>
              <w:t>  </w:t>
            </w:r>
            <w:r w:rsidRPr="00CC643D">
              <w:rPr>
                <w:rStyle w:val="Emphasis"/>
                <w:rFonts w:ascii="Arial" w:hAnsi="Arial" w:cs="Arial"/>
                <w:sz w:val="22"/>
                <w:szCs w:val="22"/>
                <w:lang w:val="en-GB"/>
              </w:rPr>
              <w:t>"Sport* regime"</w:t>
            </w:r>
            <w:r w:rsidRPr="00CC643D">
              <w:rPr>
                <w:rFonts w:ascii="Arial" w:hAnsi="Arial" w:cs="Arial"/>
                <w:sz w:val="22"/>
                <w:szCs w:val="22"/>
                <w:lang w:val="en-GB"/>
              </w:rPr>
              <w:t>  </w:t>
            </w:r>
            <w:r w:rsidRPr="00CC643D">
              <w:rPr>
                <w:rStyle w:val="querysrchtext"/>
                <w:rFonts w:ascii="Arial" w:hAnsi="Arial" w:cs="Arial"/>
                <w:sz w:val="22"/>
                <w:szCs w:val="22"/>
                <w:lang w:val="en-GB"/>
              </w:rPr>
              <w:t>OR</w:t>
            </w:r>
            <w:r w:rsidRPr="00CC643D">
              <w:rPr>
                <w:rFonts w:ascii="Arial" w:hAnsi="Arial" w:cs="Arial"/>
                <w:sz w:val="22"/>
                <w:szCs w:val="22"/>
                <w:lang w:val="en-GB"/>
              </w:rPr>
              <w:t>  </w:t>
            </w:r>
            <w:r w:rsidRPr="00CC643D">
              <w:rPr>
                <w:rStyle w:val="Emphasis"/>
                <w:rFonts w:ascii="Arial" w:hAnsi="Arial" w:cs="Arial"/>
                <w:sz w:val="22"/>
                <w:szCs w:val="22"/>
                <w:lang w:val="en-GB"/>
              </w:rPr>
              <w:t>"Physical activity regime"</w:t>
            </w:r>
            <w:r w:rsidRPr="00CC643D">
              <w:rPr>
                <w:rFonts w:ascii="Arial" w:hAnsi="Arial" w:cs="Arial"/>
                <w:sz w:val="22"/>
                <w:szCs w:val="22"/>
                <w:lang w:val="en-GB"/>
              </w:rPr>
              <w:t>  </w:t>
            </w:r>
            <w:r w:rsidRPr="00CC643D">
              <w:rPr>
                <w:rStyle w:val="querysrchtext"/>
                <w:rFonts w:ascii="Arial" w:hAnsi="Arial" w:cs="Arial"/>
                <w:sz w:val="22"/>
                <w:szCs w:val="22"/>
                <w:lang w:val="en-GB"/>
              </w:rPr>
              <w:t>OR</w:t>
            </w:r>
            <w:r w:rsidRPr="00CC643D">
              <w:rPr>
                <w:rFonts w:ascii="Arial" w:hAnsi="Arial" w:cs="Arial"/>
                <w:sz w:val="22"/>
                <w:szCs w:val="22"/>
                <w:lang w:val="en-GB"/>
              </w:rPr>
              <w:t>  </w:t>
            </w:r>
            <w:r w:rsidRPr="00CC643D">
              <w:rPr>
                <w:rStyle w:val="Emphasis"/>
                <w:rFonts w:ascii="Arial" w:hAnsi="Arial" w:cs="Arial"/>
                <w:sz w:val="22"/>
                <w:szCs w:val="22"/>
                <w:lang w:val="en-GB"/>
              </w:rPr>
              <w:t>"Fitness regime"</w:t>
            </w:r>
            <w:r w:rsidRPr="00CC643D">
              <w:rPr>
                <w:rFonts w:ascii="Arial" w:hAnsi="Arial" w:cs="Arial"/>
                <w:sz w:val="22"/>
                <w:szCs w:val="22"/>
                <w:lang w:val="en-GB"/>
              </w:rPr>
              <w:t> </w:t>
            </w:r>
            <w:r w:rsidRPr="00CC643D">
              <w:rPr>
                <w:rStyle w:val="querysrchtext"/>
                <w:rFonts w:ascii="Arial" w:hAnsi="Arial" w:cs="Arial"/>
                <w:sz w:val="22"/>
                <w:szCs w:val="22"/>
                <w:lang w:val="en-GB"/>
              </w:rPr>
              <w:t>OR</w:t>
            </w:r>
            <w:r w:rsidRPr="00CC643D">
              <w:rPr>
                <w:rFonts w:ascii="Arial" w:hAnsi="Arial" w:cs="Arial"/>
                <w:sz w:val="22"/>
                <w:szCs w:val="22"/>
                <w:lang w:val="en-GB"/>
              </w:rPr>
              <w:t>  </w:t>
            </w:r>
            <w:r w:rsidRPr="00CC643D">
              <w:rPr>
                <w:rStyle w:val="Emphasis"/>
                <w:rFonts w:ascii="Arial" w:hAnsi="Arial" w:cs="Arial"/>
                <w:sz w:val="22"/>
                <w:szCs w:val="22"/>
                <w:lang w:val="en-GB"/>
              </w:rPr>
              <w:t>"Exercise session"</w:t>
            </w:r>
            <w:r w:rsidRPr="00CC643D">
              <w:rPr>
                <w:rFonts w:ascii="Arial" w:hAnsi="Arial" w:cs="Arial"/>
                <w:sz w:val="22"/>
                <w:szCs w:val="22"/>
                <w:lang w:val="en-GB"/>
              </w:rPr>
              <w:t>  </w:t>
            </w:r>
            <w:r w:rsidRPr="00CC643D">
              <w:rPr>
                <w:rStyle w:val="querysrchtext"/>
                <w:rFonts w:ascii="Arial" w:hAnsi="Arial" w:cs="Arial"/>
                <w:sz w:val="22"/>
                <w:szCs w:val="22"/>
                <w:lang w:val="en-GB"/>
              </w:rPr>
              <w:t>OR</w:t>
            </w:r>
            <w:r w:rsidRPr="00CC643D">
              <w:rPr>
                <w:rFonts w:ascii="Arial" w:hAnsi="Arial" w:cs="Arial"/>
                <w:sz w:val="22"/>
                <w:szCs w:val="22"/>
                <w:lang w:val="en-GB"/>
              </w:rPr>
              <w:t>  </w:t>
            </w:r>
            <w:r w:rsidRPr="00CC643D">
              <w:rPr>
                <w:rStyle w:val="Emphasis"/>
                <w:rFonts w:ascii="Arial" w:hAnsi="Arial" w:cs="Arial"/>
                <w:sz w:val="22"/>
                <w:szCs w:val="22"/>
                <w:lang w:val="en-GB"/>
              </w:rPr>
              <w:t>"Training session"</w:t>
            </w:r>
            <w:r w:rsidRPr="00CC643D">
              <w:rPr>
                <w:rFonts w:ascii="Arial" w:hAnsi="Arial" w:cs="Arial"/>
                <w:sz w:val="22"/>
                <w:szCs w:val="22"/>
                <w:lang w:val="en-GB"/>
              </w:rPr>
              <w:t>  </w:t>
            </w:r>
            <w:r w:rsidRPr="00CC643D">
              <w:rPr>
                <w:rStyle w:val="querysrchtext"/>
                <w:rFonts w:ascii="Arial" w:hAnsi="Arial" w:cs="Arial"/>
                <w:sz w:val="22"/>
                <w:szCs w:val="22"/>
                <w:lang w:val="en-GB"/>
              </w:rPr>
              <w:t>OR</w:t>
            </w:r>
            <w:r w:rsidRPr="00CC643D">
              <w:rPr>
                <w:rFonts w:ascii="Arial" w:hAnsi="Arial" w:cs="Arial"/>
                <w:sz w:val="22"/>
                <w:szCs w:val="22"/>
                <w:lang w:val="en-GB"/>
              </w:rPr>
              <w:t>  </w:t>
            </w:r>
            <w:r w:rsidRPr="00CC643D">
              <w:rPr>
                <w:rStyle w:val="Emphasis"/>
                <w:rFonts w:ascii="Arial" w:hAnsi="Arial" w:cs="Arial"/>
                <w:sz w:val="22"/>
                <w:szCs w:val="22"/>
                <w:lang w:val="en-GB"/>
              </w:rPr>
              <w:t>"Sport* session"</w:t>
            </w:r>
            <w:r w:rsidRPr="00CC643D">
              <w:rPr>
                <w:rFonts w:ascii="Arial" w:hAnsi="Arial" w:cs="Arial"/>
                <w:sz w:val="22"/>
                <w:szCs w:val="22"/>
                <w:lang w:val="en-GB"/>
              </w:rPr>
              <w:t>  </w:t>
            </w:r>
            <w:r w:rsidRPr="00CC643D">
              <w:rPr>
                <w:rStyle w:val="querysrchtext"/>
                <w:rFonts w:ascii="Arial" w:hAnsi="Arial" w:cs="Arial"/>
                <w:sz w:val="22"/>
                <w:szCs w:val="22"/>
                <w:lang w:val="en-GB"/>
              </w:rPr>
              <w:t>OR</w:t>
            </w:r>
            <w:r w:rsidRPr="00CC643D">
              <w:rPr>
                <w:rFonts w:ascii="Arial" w:hAnsi="Arial" w:cs="Arial"/>
                <w:sz w:val="22"/>
                <w:szCs w:val="22"/>
                <w:lang w:val="en-GB"/>
              </w:rPr>
              <w:t>  </w:t>
            </w:r>
            <w:r w:rsidRPr="00CC643D">
              <w:rPr>
                <w:rStyle w:val="Emphasis"/>
                <w:rFonts w:ascii="Arial" w:hAnsi="Arial" w:cs="Arial"/>
                <w:sz w:val="22"/>
                <w:szCs w:val="22"/>
                <w:lang w:val="en-GB"/>
              </w:rPr>
              <w:t>"Physical activity session"</w:t>
            </w:r>
            <w:r w:rsidRPr="00CC643D">
              <w:rPr>
                <w:rFonts w:ascii="Arial" w:hAnsi="Arial" w:cs="Arial"/>
                <w:sz w:val="22"/>
                <w:szCs w:val="22"/>
                <w:lang w:val="en-GB"/>
              </w:rPr>
              <w:t>  </w:t>
            </w:r>
            <w:r w:rsidRPr="00CC643D">
              <w:rPr>
                <w:rStyle w:val="querysrchtext"/>
                <w:rFonts w:ascii="Arial" w:hAnsi="Arial" w:cs="Arial"/>
                <w:sz w:val="22"/>
                <w:szCs w:val="22"/>
                <w:lang w:val="en-GB"/>
              </w:rPr>
              <w:t>OR</w:t>
            </w:r>
            <w:r w:rsidRPr="00CC643D">
              <w:rPr>
                <w:rFonts w:ascii="Arial" w:hAnsi="Arial" w:cs="Arial"/>
                <w:sz w:val="22"/>
                <w:szCs w:val="22"/>
                <w:lang w:val="en-GB"/>
              </w:rPr>
              <w:t>  </w:t>
            </w:r>
            <w:r w:rsidRPr="00CC643D">
              <w:rPr>
                <w:rStyle w:val="Emphasis"/>
                <w:rFonts w:ascii="Arial" w:hAnsi="Arial" w:cs="Arial"/>
                <w:sz w:val="22"/>
                <w:szCs w:val="22"/>
                <w:lang w:val="en-GB"/>
              </w:rPr>
              <w:t>"Fitness session"</w:t>
            </w:r>
            <w:r w:rsidRPr="00CC643D">
              <w:rPr>
                <w:rFonts w:ascii="Arial" w:hAnsi="Arial" w:cs="Arial"/>
                <w:sz w:val="22"/>
                <w:szCs w:val="22"/>
                <w:lang w:val="en-GB"/>
              </w:rPr>
              <w:t>  </w:t>
            </w:r>
            <w:r w:rsidRPr="00CC643D">
              <w:rPr>
                <w:rStyle w:val="querysrchtext"/>
                <w:rFonts w:ascii="Arial" w:hAnsi="Arial" w:cs="Arial"/>
                <w:sz w:val="22"/>
                <w:szCs w:val="22"/>
                <w:lang w:val="en-GB"/>
              </w:rPr>
              <w:t>OR</w:t>
            </w:r>
            <w:r w:rsidRPr="00CC643D">
              <w:rPr>
                <w:rFonts w:ascii="Arial" w:hAnsi="Arial" w:cs="Arial"/>
                <w:sz w:val="22"/>
                <w:szCs w:val="22"/>
                <w:lang w:val="en-GB"/>
              </w:rPr>
              <w:t>  </w:t>
            </w:r>
            <w:r w:rsidRPr="00CC643D">
              <w:rPr>
                <w:rStyle w:val="Emphasis"/>
                <w:rFonts w:ascii="Arial" w:hAnsi="Arial" w:cs="Arial"/>
                <w:sz w:val="22"/>
                <w:szCs w:val="22"/>
                <w:lang w:val="en-GB"/>
              </w:rPr>
              <w:t>"Exercise conditioning"</w:t>
            </w:r>
            <w:r w:rsidRPr="00CC643D">
              <w:rPr>
                <w:rFonts w:ascii="Arial" w:hAnsi="Arial" w:cs="Arial"/>
                <w:sz w:val="22"/>
                <w:szCs w:val="22"/>
                <w:lang w:val="en-GB"/>
              </w:rPr>
              <w:t>  </w:t>
            </w:r>
            <w:r w:rsidRPr="00CC643D">
              <w:rPr>
                <w:rStyle w:val="querysrchtext"/>
                <w:rFonts w:ascii="Arial" w:hAnsi="Arial" w:cs="Arial"/>
                <w:sz w:val="22"/>
                <w:szCs w:val="22"/>
                <w:lang w:val="en-GB"/>
              </w:rPr>
              <w:t>OR</w:t>
            </w:r>
            <w:r w:rsidRPr="00CC643D">
              <w:rPr>
                <w:rFonts w:ascii="Arial" w:hAnsi="Arial" w:cs="Arial"/>
                <w:sz w:val="22"/>
                <w:szCs w:val="22"/>
                <w:lang w:val="en-GB"/>
              </w:rPr>
              <w:t>  </w:t>
            </w:r>
            <w:r w:rsidRPr="00CC643D">
              <w:rPr>
                <w:rStyle w:val="Emphasis"/>
                <w:rFonts w:ascii="Arial" w:hAnsi="Arial" w:cs="Arial"/>
                <w:sz w:val="22"/>
                <w:szCs w:val="22"/>
                <w:lang w:val="en-GB"/>
              </w:rPr>
              <w:t>"Training conditioning"</w:t>
            </w:r>
            <w:r w:rsidRPr="00CC643D">
              <w:rPr>
                <w:rFonts w:ascii="Arial" w:hAnsi="Arial" w:cs="Arial"/>
                <w:sz w:val="22"/>
                <w:szCs w:val="22"/>
                <w:lang w:val="en-GB"/>
              </w:rPr>
              <w:t>  </w:t>
            </w:r>
            <w:r w:rsidRPr="00CC643D">
              <w:rPr>
                <w:rStyle w:val="querysrchtext"/>
                <w:rFonts w:ascii="Arial" w:hAnsi="Arial" w:cs="Arial"/>
                <w:sz w:val="22"/>
                <w:szCs w:val="22"/>
                <w:lang w:val="en-GB"/>
              </w:rPr>
              <w:t>OR</w:t>
            </w:r>
            <w:r w:rsidRPr="00CC643D">
              <w:rPr>
                <w:rFonts w:ascii="Arial" w:hAnsi="Arial" w:cs="Arial"/>
                <w:sz w:val="22"/>
                <w:szCs w:val="22"/>
                <w:lang w:val="en-GB"/>
              </w:rPr>
              <w:t>  </w:t>
            </w:r>
            <w:r w:rsidRPr="00CC643D">
              <w:rPr>
                <w:rStyle w:val="Emphasis"/>
                <w:rFonts w:ascii="Arial" w:hAnsi="Arial" w:cs="Arial"/>
                <w:sz w:val="22"/>
                <w:szCs w:val="22"/>
                <w:lang w:val="en-GB"/>
              </w:rPr>
              <w:t>"Fitness conditioning"</w:t>
            </w:r>
            <w:r w:rsidRPr="00CC643D">
              <w:rPr>
                <w:rStyle w:val="querysrchtext"/>
                <w:rFonts w:ascii="Arial" w:hAnsi="Arial" w:cs="Arial"/>
                <w:sz w:val="22"/>
                <w:szCs w:val="22"/>
                <w:lang w:val="en-GB"/>
              </w:rPr>
              <w:t>)</w:t>
            </w:r>
            <w:r w:rsidRPr="00CC643D">
              <w:rPr>
                <w:rFonts w:ascii="Arial" w:hAnsi="Arial" w:cs="Arial"/>
                <w:sz w:val="22"/>
                <w:szCs w:val="22"/>
                <w:lang w:val="en-GB"/>
              </w:rPr>
              <w:t>  </w:t>
            </w:r>
            <w:r w:rsidRPr="00CC643D">
              <w:rPr>
                <w:rStyle w:val="querysrchtext"/>
                <w:rFonts w:ascii="Arial" w:hAnsi="Arial" w:cs="Arial"/>
                <w:sz w:val="22"/>
                <w:szCs w:val="22"/>
                <w:lang w:val="en-GB"/>
              </w:rPr>
              <w:t>AND</w:t>
            </w:r>
            <w:r w:rsidRPr="00CC643D">
              <w:rPr>
                <w:rFonts w:ascii="Arial" w:hAnsi="Arial" w:cs="Arial"/>
                <w:sz w:val="22"/>
                <w:szCs w:val="22"/>
                <w:lang w:val="en-GB"/>
              </w:rPr>
              <w:t>  </w:t>
            </w:r>
            <w:r w:rsidRPr="00CC643D">
              <w:rPr>
                <w:rStyle w:val="Emphasis"/>
                <w:rFonts w:ascii="Arial" w:hAnsi="Arial" w:cs="Arial"/>
                <w:sz w:val="22"/>
                <w:szCs w:val="22"/>
                <w:lang w:val="en-GB"/>
              </w:rPr>
              <w:t>physiological</w:t>
            </w:r>
            <w:r w:rsidRPr="00CC643D">
              <w:rPr>
                <w:rFonts w:ascii="Arial" w:hAnsi="Arial" w:cs="Arial"/>
                <w:sz w:val="22"/>
                <w:szCs w:val="22"/>
                <w:lang w:val="en-GB"/>
              </w:rPr>
              <w:t>  </w:t>
            </w:r>
            <w:r w:rsidRPr="00CC643D">
              <w:rPr>
                <w:rStyle w:val="querysrchtext"/>
                <w:rFonts w:ascii="Arial" w:hAnsi="Arial" w:cs="Arial"/>
                <w:sz w:val="22"/>
                <w:szCs w:val="22"/>
                <w:lang w:val="en-GB"/>
              </w:rPr>
              <w:t>AND</w:t>
            </w:r>
            <w:r w:rsidRPr="00CC643D">
              <w:rPr>
                <w:rFonts w:ascii="Arial" w:hAnsi="Arial" w:cs="Arial"/>
                <w:sz w:val="22"/>
                <w:szCs w:val="22"/>
                <w:lang w:val="en-GB"/>
              </w:rPr>
              <w:t>  </w:t>
            </w:r>
            <w:r w:rsidRPr="00CC643D">
              <w:rPr>
                <w:rStyle w:val="Emphasis"/>
                <w:rFonts w:ascii="Arial" w:hAnsi="Arial" w:cs="Arial"/>
                <w:sz w:val="22"/>
                <w:szCs w:val="22"/>
                <w:lang w:val="en-GB"/>
              </w:rPr>
              <w:t>adaptation</w:t>
            </w:r>
          </w:p>
        </w:tc>
      </w:tr>
      <w:tr w:rsidR="00D141C2" w:rsidRPr="00CC643D" w14:paraId="5C4E2C80" w14:textId="77777777" w:rsidTr="00633DC1">
        <w:tc>
          <w:tcPr>
            <w:cnfStyle w:val="001000000000" w:firstRow="0" w:lastRow="0" w:firstColumn="1" w:lastColumn="0" w:oddVBand="0" w:evenVBand="0" w:oddHBand="0" w:evenHBand="0" w:firstRowFirstColumn="0" w:firstRowLastColumn="0" w:lastRowFirstColumn="0" w:lastRowLastColumn="0"/>
            <w:tcW w:w="1701" w:type="dxa"/>
          </w:tcPr>
          <w:p w14:paraId="77CE4FB6" w14:textId="77777777" w:rsidR="00D141C2" w:rsidRPr="00CC643D" w:rsidRDefault="00D141C2" w:rsidP="00A029D9">
            <w:pPr>
              <w:pStyle w:val="NoSpacing"/>
              <w:rPr>
                <w:rFonts w:ascii="Arial" w:hAnsi="Arial" w:cs="Arial"/>
                <w:sz w:val="22"/>
                <w:szCs w:val="22"/>
                <w:lang w:val="en-GB"/>
              </w:rPr>
            </w:pPr>
            <w:r w:rsidRPr="00CC643D">
              <w:rPr>
                <w:rFonts w:ascii="Arial" w:hAnsi="Arial" w:cs="Arial"/>
                <w:sz w:val="22"/>
                <w:szCs w:val="22"/>
                <w:lang w:val="en-GB"/>
              </w:rPr>
              <w:t>Web of Science</w:t>
            </w:r>
          </w:p>
        </w:tc>
        <w:tc>
          <w:tcPr>
            <w:tcW w:w="993" w:type="dxa"/>
          </w:tcPr>
          <w:p w14:paraId="40D4F653" w14:textId="77777777" w:rsidR="00D141C2" w:rsidRPr="00CC643D" w:rsidRDefault="00D141C2"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802</w:t>
            </w:r>
          </w:p>
        </w:tc>
        <w:tc>
          <w:tcPr>
            <w:tcW w:w="5919" w:type="dxa"/>
          </w:tcPr>
          <w:p w14:paraId="44FA95B5" w14:textId="77777777" w:rsidR="00D141C2" w:rsidRPr="00CC643D" w:rsidRDefault="00D141C2"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(TS=(“Exercise program*”) OR TS=(“Training program*”) OR TS=(“Sport* program*”) OR TS=(“Physical activity program*”) OR TS=(“Fitness program*”) OR TS=(“Workout program*”) OR TS=(“Exercise training”) OR TS=(“Sport* training”) OR TS=(“Physical activity training”) OR TS=(“Fitness training”) OR TS=(“Exercise class*”) OR TS=(“Training class*”) OR TS=(“Sport* class*”) OR TS=(“Physical activity class*”) OR TS=(“Fitness class*”) OR TS=(“Exercise intervention”) OR TS=(“Training intervention”) OR TS=(“Sport* intervention”) OR TS=(“Physical activity intervention”) OR TS=(“Fitness intervention”) OR TS=(“Exercise regime*”) OR TS=(“Training regime*”) OR TS=(“Physical activity regime*”) OR TS=(“Fitness regime*”) OR TS=(“Exercise session”) OR TS=(“Training session”) OR TS=(“Physical activity session”) OR TS=(“workout session”) OR TS=(“Exercise conditioning”) OR TS=(“Training conditioning”) OR TS=(“Sport* conditioning”) OR TS=(“Fitness conditioning”)) AND TS=(Physiolog*) AND TS=(Adaptation)</w:t>
            </w:r>
          </w:p>
        </w:tc>
      </w:tr>
      <w:tr w:rsidR="00D141C2" w:rsidRPr="00CC643D" w14:paraId="77F43DFA" w14:textId="77777777" w:rsidTr="00633D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1" w:type="dxa"/>
          </w:tcPr>
          <w:p w14:paraId="3E0E0BFB" w14:textId="77777777" w:rsidR="00D141C2" w:rsidRPr="00CC643D" w:rsidRDefault="00D141C2" w:rsidP="00A029D9">
            <w:pPr>
              <w:pStyle w:val="NoSpacing"/>
              <w:rPr>
                <w:rFonts w:ascii="Arial" w:hAnsi="Arial" w:cs="Arial"/>
                <w:sz w:val="22"/>
                <w:szCs w:val="22"/>
                <w:lang w:val="en-GB"/>
              </w:rPr>
            </w:pPr>
            <w:r w:rsidRPr="00CC643D">
              <w:rPr>
                <w:rFonts w:ascii="Arial" w:hAnsi="Arial" w:cs="Arial"/>
                <w:sz w:val="22"/>
                <w:szCs w:val="22"/>
                <w:lang w:val="en-GB"/>
              </w:rPr>
              <w:t>PubMed</w:t>
            </w:r>
          </w:p>
        </w:tc>
        <w:tc>
          <w:tcPr>
            <w:tcW w:w="993" w:type="dxa"/>
          </w:tcPr>
          <w:p w14:paraId="3BEE8216" w14:textId="77777777" w:rsidR="00D141C2" w:rsidRPr="00CC643D" w:rsidRDefault="00D141C2"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2100</w:t>
            </w:r>
          </w:p>
        </w:tc>
        <w:tc>
          <w:tcPr>
            <w:tcW w:w="5919" w:type="dxa"/>
          </w:tcPr>
          <w:p w14:paraId="48016108" w14:textId="77777777" w:rsidR="00D141C2" w:rsidRPr="00CC643D" w:rsidRDefault="00D141C2"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shd w:val="clear" w:color="auto" w:fill="FFFFFF"/>
                <w:lang w:val="en-GB"/>
              </w:rPr>
            </w:pPr>
            <w:r w:rsidRPr="00CC643D">
              <w:rPr>
                <w:rFonts w:ascii="Arial" w:hAnsi="Arial" w:cs="Arial"/>
                <w:sz w:val="22"/>
                <w:szCs w:val="22"/>
                <w:shd w:val="clear" w:color="auto" w:fill="FFFFFF"/>
                <w:lang w:val="en-GB"/>
              </w:rPr>
              <w:t xml:space="preserve">((“Exercise program*”[Title/Abstract] OR “Training program*”[Title/Abstract] OR “Sport* program*”[Title/Abstract] OR “Physical activity program*”[Title/Abstract] OR “Fitness program*”[Title/Abstract] OR “Workout program*”[Title/Abstract] OR “Exercise training”[Title/Abstract] OR “Sport* training”[Title/Abstract] OR “Physical activity training”[Title/Abstract] OR “Fitness training”[Title/Abstract] OR “Exercise class*”[Title/Abstract] OR “Training class*”[Title/Abstract] OR “Physical activity class*”[Title/Abstract] OR “Fitness class*”[Title/Abstract] OR “Exercise intervention”[Title/Abstract] OR “Training intervention”[Title/Abstract] OR “Sport* intervention”[Title/Abstract] OR “Physical activity </w:t>
            </w:r>
            <w:r w:rsidRPr="00CC643D">
              <w:rPr>
                <w:rFonts w:ascii="Arial" w:hAnsi="Arial" w:cs="Arial"/>
                <w:sz w:val="22"/>
                <w:szCs w:val="22"/>
                <w:shd w:val="clear" w:color="auto" w:fill="FFFFFF"/>
                <w:lang w:val="en-GB"/>
              </w:rPr>
              <w:lastRenderedPageBreak/>
              <w:t>intervention”[Title/Abstract] OR “Fitness intervention”[Title/Abstract] OR “Exercise regime*”[Title/Abstract] OR “Training regime*”[Title/Abstract] OR “Physical activity regime*”[Title/Abstract] OR “Fitness regime*”[Title/Abstract] OR “Exercise session”[Title/Abstract] OR “Training session”[Title/Abstract] OR “Physical activity session”[Title/Abstract] OR “workout session”[Title/Abstract] OR “Exercise conditioning”[Title/Abstract])) AND Physiolog* AND Adaptation</w:t>
            </w:r>
          </w:p>
        </w:tc>
      </w:tr>
      <w:tr w:rsidR="00D141C2" w:rsidRPr="00CC643D" w14:paraId="35759189" w14:textId="77777777" w:rsidTr="00633DC1">
        <w:tc>
          <w:tcPr>
            <w:cnfStyle w:val="001000000000" w:firstRow="0" w:lastRow="0" w:firstColumn="1" w:lastColumn="0" w:oddVBand="0" w:evenVBand="0" w:oddHBand="0" w:evenHBand="0" w:firstRowFirstColumn="0" w:firstRowLastColumn="0" w:lastRowFirstColumn="0" w:lastRowLastColumn="0"/>
            <w:tcW w:w="1701" w:type="dxa"/>
          </w:tcPr>
          <w:p w14:paraId="6FFAAA5C" w14:textId="77777777" w:rsidR="00D141C2" w:rsidRPr="00CC643D" w:rsidRDefault="00D141C2" w:rsidP="00A029D9">
            <w:pPr>
              <w:pStyle w:val="NoSpacing"/>
              <w:rPr>
                <w:rFonts w:ascii="Arial" w:hAnsi="Arial" w:cs="Arial"/>
                <w:sz w:val="22"/>
                <w:szCs w:val="22"/>
                <w:lang w:val="en-GB"/>
              </w:rPr>
            </w:pPr>
            <w:r w:rsidRPr="00CC643D">
              <w:rPr>
                <w:rFonts w:ascii="Arial" w:hAnsi="Arial" w:cs="Arial"/>
                <w:sz w:val="22"/>
                <w:szCs w:val="22"/>
                <w:lang w:val="en-GB"/>
              </w:rPr>
              <w:t>SPORTDiscus</w:t>
            </w:r>
          </w:p>
        </w:tc>
        <w:tc>
          <w:tcPr>
            <w:tcW w:w="993" w:type="dxa"/>
          </w:tcPr>
          <w:p w14:paraId="7E668613" w14:textId="77777777" w:rsidR="00D141C2" w:rsidRPr="00CC643D" w:rsidRDefault="00D141C2"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2548</w:t>
            </w:r>
          </w:p>
        </w:tc>
        <w:tc>
          <w:tcPr>
            <w:tcW w:w="5919" w:type="dxa"/>
          </w:tcPr>
          <w:p w14:paraId="3E329471" w14:textId="77777777" w:rsidR="00D141C2" w:rsidRPr="00CC643D" w:rsidRDefault="00D141C2"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shd w:val="clear" w:color="auto" w:fill="FFFFFF"/>
                <w:lang w:val="en-GB"/>
              </w:rPr>
              <w:t>( “Exercise program*” OR “Training program*” OR “Sport* program*” OR “Physical activity program*” OR “Fitness program*” OR “Workout program*” OR “Exercise training” OR “Sport* training” OR “Physical activity training” OR “Fitness training” OR “Workout training” OR “Exercise class*” OR “Training class*” OR “Sport* class*” OR “Physical activity class*” OR “Fitness class*” OR “Workout class*” OR “Exercise intervention” OR “Training intervention” OR “Sport* intervention” OR “Physical activity intervention” OR “Fitness intervention” OR “Exercise regime*” OR “Training regime*” OR “Sport* regime*” OR “Physical activity regime*” OR “Fitness regime*” OR “Workout regime*” OR “Exercise session” OR “Training session” OR “Sport* session” OR “Physical activity session” OR “Fitness session” OR “workout session” OR “Exercise conditioning” OR “Training conditioning” OR “Sport* conditioning” OR “Fitness conditioning” ) AND Physiolog* AND Adaptation</w:t>
            </w:r>
          </w:p>
        </w:tc>
      </w:tr>
    </w:tbl>
    <w:p w14:paraId="7A5D107B" w14:textId="65573388" w:rsidR="00D141C2" w:rsidRPr="00CC643D" w:rsidRDefault="00D141C2" w:rsidP="00601351">
      <w:pPr>
        <w:pStyle w:val="ListParagraph"/>
        <w:numPr>
          <w:ilvl w:val="0"/>
          <w:numId w:val="9"/>
        </w:numPr>
        <w:rPr>
          <w:rFonts w:cs="Arial"/>
          <w:sz w:val="18"/>
          <w:szCs w:val="18"/>
        </w:rPr>
      </w:pPr>
      <w:r w:rsidRPr="00CC643D">
        <w:rPr>
          <w:rStyle w:val="queryoperator"/>
          <w:rFonts w:cs="Arial"/>
          <w:sz w:val="18"/>
          <w:szCs w:val="18"/>
        </w:rPr>
        <w:t xml:space="preserve">TITLE-ABS = title and abstract; TS = Topic; * = truncation; “ “ = phrase or joint word; ‘OR’ </w:t>
      </w:r>
      <w:r w:rsidR="00676445" w:rsidRPr="00CC643D">
        <w:rPr>
          <w:rStyle w:val="queryoperator"/>
          <w:rFonts w:cs="Arial"/>
          <w:sz w:val="18"/>
          <w:szCs w:val="18"/>
        </w:rPr>
        <w:t>and</w:t>
      </w:r>
      <w:r w:rsidRPr="00CC643D">
        <w:rPr>
          <w:rStyle w:val="queryoperator"/>
          <w:rFonts w:cs="Arial"/>
          <w:sz w:val="18"/>
          <w:szCs w:val="18"/>
        </w:rPr>
        <w:t xml:space="preserve"> ‘AND’ = </w:t>
      </w:r>
      <w:r w:rsidRPr="00CC643D">
        <w:rPr>
          <w:rFonts w:cs="Arial"/>
          <w:sz w:val="18"/>
          <w:szCs w:val="18"/>
        </w:rPr>
        <w:t xml:space="preserve">Boolean operators/logic; HITS = number of results. </w:t>
      </w:r>
    </w:p>
    <w:p w14:paraId="5F4E251C" w14:textId="77777777" w:rsidR="00D141C2" w:rsidRPr="00CC643D" w:rsidRDefault="00D141C2" w:rsidP="00DF06AC"/>
    <w:p w14:paraId="53F288B3" w14:textId="77777777" w:rsidR="00D141C2" w:rsidRPr="00CC643D" w:rsidRDefault="00D141C2" w:rsidP="00DF06AC"/>
    <w:p w14:paraId="1A731997" w14:textId="77777777" w:rsidR="00D141C2" w:rsidRPr="00CC643D" w:rsidRDefault="00D141C2" w:rsidP="00DF06AC"/>
    <w:p w14:paraId="4CA9722C" w14:textId="4E357969" w:rsidR="00D141C2" w:rsidRPr="00CC643D" w:rsidRDefault="00D141C2" w:rsidP="00DF06AC"/>
    <w:p w14:paraId="747F91E0" w14:textId="77777777" w:rsidR="00F60504" w:rsidRPr="00CC643D" w:rsidRDefault="00F60504" w:rsidP="00DF06AC"/>
    <w:p w14:paraId="7F59C4C0" w14:textId="31DDFF93" w:rsidR="0053640B" w:rsidRPr="00CC643D" w:rsidRDefault="0053640B" w:rsidP="00DF06AC"/>
    <w:p w14:paraId="2CA27C00" w14:textId="707BDE6B" w:rsidR="0053640B" w:rsidRPr="00CC643D" w:rsidRDefault="0053640B"/>
    <w:p w14:paraId="5B10A794" w14:textId="3781DA4A" w:rsidR="0053640B" w:rsidRPr="00CC643D" w:rsidRDefault="0053640B"/>
    <w:p w14:paraId="33F51B17" w14:textId="63AA7D46" w:rsidR="008871CF" w:rsidRPr="00CC643D" w:rsidRDefault="00633DC1" w:rsidP="00633DC1">
      <w:pPr>
        <w:pStyle w:val="Heading3"/>
        <w:rPr>
          <w:shd w:val="clear" w:color="auto" w:fill="FFFFFF"/>
        </w:rPr>
      </w:pPr>
      <w:bookmarkStart w:id="28" w:name="_Toc97633559"/>
      <w:r w:rsidRPr="00CC643D">
        <w:rPr>
          <w:shd w:val="clear" w:color="auto" w:fill="FFFFFF"/>
        </w:rPr>
        <w:lastRenderedPageBreak/>
        <w:t xml:space="preserve">3.2.2. Inclusion </w:t>
      </w:r>
      <w:r w:rsidR="006154C7" w:rsidRPr="00CC643D">
        <w:rPr>
          <w:shd w:val="clear" w:color="auto" w:fill="FFFFFF"/>
        </w:rPr>
        <w:t>c</w:t>
      </w:r>
      <w:r w:rsidRPr="00CC643D">
        <w:rPr>
          <w:shd w:val="clear" w:color="auto" w:fill="FFFFFF"/>
        </w:rPr>
        <w:t>riteria</w:t>
      </w:r>
      <w:bookmarkEnd w:id="28"/>
    </w:p>
    <w:p w14:paraId="653399AF" w14:textId="64C6C972" w:rsidR="000D1D52" w:rsidRPr="00CC643D" w:rsidRDefault="000D1D52" w:rsidP="000D1D52">
      <w:pPr>
        <w:rPr>
          <w:rFonts w:cs="Arial"/>
          <w:shd w:val="clear" w:color="auto" w:fill="FFFFFF"/>
        </w:rPr>
      </w:pPr>
      <w:r w:rsidRPr="00CC643D">
        <w:rPr>
          <w:rFonts w:cs="Arial"/>
          <w:shd w:val="clear" w:color="auto" w:fill="FFFFFF"/>
        </w:rPr>
        <w:t>The literature collected was restricted to publications that were only available in English</w:t>
      </w:r>
      <w:r w:rsidR="0001347C" w:rsidRPr="00CC643D">
        <w:rPr>
          <w:rFonts w:cs="Arial"/>
          <w:shd w:val="clear" w:color="auto" w:fill="FFFFFF"/>
        </w:rPr>
        <w:t xml:space="preserve"> and</w:t>
      </w:r>
      <w:r w:rsidRPr="00CC643D">
        <w:rPr>
          <w:rFonts w:cs="Arial"/>
          <w:shd w:val="clear" w:color="auto" w:fill="FFFFFF"/>
        </w:rPr>
        <w:t xml:space="preserve"> </w:t>
      </w:r>
      <w:r w:rsidR="00AF48D0" w:rsidRPr="00CC643D">
        <w:rPr>
          <w:rFonts w:cs="Arial"/>
          <w:shd w:val="clear" w:color="auto" w:fill="FFFFFF"/>
        </w:rPr>
        <w:t>t</w:t>
      </w:r>
      <w:r w:rsidRPr="00CC643D">
        <w:rPr>
          <w:rFonts w:cs="Arial"/>
          <w:shd w:val="clear" w:color="auto" w:fill="FFFFFF"/>
        </w:rPr>
        <w:t>he PICOS strategy further refined the results</w:t>
      </w:r>
      <w:r w:rsidR="0058452B" w:rsidRPr="00CC643D">
        <w:rPr>
          <w:rFonts w:cs="Arial"/>
          <w:shd w:val="clear" w:color="auto" w:fill="FFFFFF"/>
        </w:rPr>
        <w:t xml:space="preserve"> (Methley et al., 2014)</w:t>
      </w:r>
      <w:r w:rsidRPr="00CC643D">
        <w:rPr>
          <w:rFonts w:cs="Arial"/>
          <w:shd w:val="clear" w:color="auto" w:fill="FFFFFF"/>
        </w:rPr>
        <w:t xml:space="preserve">. Participants </w:t>
      </w:r>
      <w:r w:rsidR="00804611" w:rsidRPr="00CC643D">
        <w:rPr>
          <w:rFonts w:cs="Arial"/>
          <w:shd w:val="clear" w:color="auto" w:fill="FFFFFF"/>
        </w:rPr>
        <w:t>were</w:t>
      </w:r>
      <w:r w:rsidRPr="00CC643D">
        <w:rPr>
          <w:rFonts w:cs="Arial"/>
          <w:shd w:val="clear" w:color="auto" w:fill="FFFFFF"/>
        </w:rPr>
        <w:t xml:space="preserve"> classed as untrained </w:t>
      </w:r>
      <w:r w:rsidR="0001347C" w:rsidRPr="00CC643D">
        <w:rPr>
          <w:rFonts w:cs="Arial"/>
          <w:shd w:val="clear" w:color="auto" w:fill="FFFFFF"/>
        </w:rPr>
        <w:t>if they</w:t>
      </w:r>
      <w:r w:rsidR="004E289D" w:rsidRPr="00CC643D">
        <w:rPr>
          <w:rFonts w:cs="Arial"/>
          <w:shd w:val="clear" w:color="auto" w:fill="FFFFFF"/>
        </w:rPr>
        <w:t xml:space="preserve"> </w:t>
      </w:r>
      <w:r w:rsidR="008218E2" w:rsidRPr="00CC643D">
        <w:rPr>
          <w:rFonts w:cs="Arial"/>
          <w:shd w:val="clear" w:color="auto" w:fill="FFFFFF"/>
        </w:rPr>
        <w:t>performed lower than</w:t>
      </w:r>
      <w:r w:rsidRPr="00CC643D">
        <w:rPr>
          <w:rFonts w:cs="Arial"/>
          <w:shd w:val="clear" w:color="auto" w:fill="FFFFFF"/>
        </w:rPr>
        <w:t xml:space="preserve"> the ACSM </w:t>
      </w:r>
      <w:r w:rsidR="004E289D" w:rsidRPr="00CC643D">
        <w:rPr>
          <w:rFonts w:cs="Arial"/>
          <w:shd w:val="clear" w:color="auto" w:fill="FFFFFF"/>
        </w:rPr>
        <w:t>norm values</w:t>
      </w:r>
      <w:r w:rsidRPr="00CC643D">
        <w:rPr>
          <w:rFonts w:cs="Arial"/>
          <w:shd w:val="clear" w:color="auto" w:fill="FFFFFF"/>
        </w:rPr>
        <w:t xml:space="preserve"> for the three components of fitness</w:t>
      </w:r>
      <w:r w:rsidR="008218E2" w:rsidRPr="00CC643D">
        <w:rPr>
          <w:rFonts w:cs="Arial"/>
          <w:shd w:val="clear" w:color="auto" w:fill="FFFFFF"/>
        </w:rPr>
        <w:t xml:space="preserve"> pre-training</w:t>
      </w:r>
      <w:r w:rsidRPr="00CC643D">
        <w:rPr>
          <w:rFonts w:cs="Arial"/>
          <w:shd w:val="clear" w:color="auto" w:fill="FFFFFF"/>
        </w:rPr>
        <w:t xml:space="preserve"> (</w:t>
      </w:r>
      <w:r w:rsidR="00C95A3B" w:rsidRPr="00CC643D">
        <w:rPr>
          <w:rFonts w:cs="Arial"/>
          <w:shd w:val="clear" w:color="auto" w:fill="FFFFFF"/>
        </w:rPr>
        <w:t>T</w:t>
      </w:r>
      <w:r w:rsidRPr="00CC643D">
        <w:rPr>
          <w:rFonts w:cs="Arial"/>
          <w:shd w:val="clear" w:color="auto" w:fill="FFFFFF"/>
        </w:rPr>
        <w:t>able</w:t>
      </w:r>
      <w:r w:rsidR="00F77597" w:rsidRPr="00CC643D">
        <w:rPr>
          <w:rFonts w:cs="Arial"/>
          <w:shd w:val="clear" w:color="auto" w:fill="FFFFFF"/>
        </w:rPr>
        <w:t xml:space="preserve"> 4</w:t>
      </w:r>
      <w:r w:rsidRPr="00CC643D">
        <w:rPr>
          <w:rFonts w:cs="Arial"/>
          <w:shd w:val="clear" w:color="auto" w:fill="FFFFFF"/>
        </w:rPr>
        <w:t xml:space="preserve">) </w:t>
      </w:r>
      <w:r w:rsidR="00345ABD" w:rsidRPr="00CC643D">
        <w:rPr>
          <w:rFonts w:cs="Arial"/>
          <w:shd w:val="clear" w:color="auto" w:fill="FFFFFF"/>
        </w:rPr>
        <w:t xml:space="preserve">or has not reported any previous training </w:t>
      </w:r>
      <w:r w:rsidRPr="00CC643D">
        <w:rPr>
          <w:rFonts w:cs="Arial"/>
          <w:shd w:val="clear" w:color="auto" w:fill="FFFFFF"/>
        </w:rPr>
        <w:t>(Ratamess, 2011). The age range was based on the NHS physical activity results, which had the largest reported cases of susceptibility to becoming inactive (</w:t>
      </w:r>
      <w:r w:rsidRPr="00CC643D">
        <w:rPr>
          <w:rFonts w:cs="Arial"/>
        </w:rPr>
        <w:t>NHS Digital, 2018)</w:t>
      </w:r>
      <w:r w:rsidRPr="00CC643D">
        <w:rPr>
          <w:rFonts w:cs="Arial"/>
          <w:shd w:val="clear" w:color="auto" w:fill="FFFFFF"/>
        </w:rPr>
        <w:t>. Another key aspect was the inclusion of a control group</w:t>
      </w:r>
      <w:r w:rsidR="0002398B" w:rsidRPr="00CC643D">
        <w:rPr>
          <w:rFonts w:cs="Arial"/>
          <w:shd w:val="clear" w:color="auto" w:fill="FFFFFF"/>
        </w:rPr>
        <w:t>,</w:t>
      </w:r>
      <w:r w:rsidRPr="00CC643D">
        <w:rPr>
          <w:rFonts w:cs="Arial"/>
          <w:shd w:val="clear" w:color="auto" w:fill="FFFFFF"/>
        </w:rPr>
        <w:t xml:space="preserve"> which has been absent in </w:t>
      </w:r>
      <w:r w:rsidR="00B21956" w:rsidRPr="00CC643D">
        <w:rPr>
          <w:rFonts w:cs="Arial"/>
          <w:shd w:val="clear" w:color="auto" w:fill="FFFFFF"/>
        </w:rPr>
        <w:t>several</w:t>
      </w:r>
      <w:r w:rsidRPr="00CC643D">
        <w:rPr>
          <w:rFonts w:cs="Arial"/>
          <w:shd w:val="clear" w:color="auto" w:fill="FFFFFF"/>
        </w:rPr>
        <w:t xml:space="preserve"> training studies</w:t>
      </w:r>
      <w:r w:rsidR="00345ABD" w:rsidRPr="00CC643D">
        <w:rPr>
          <w:rFonts w:cs="Arial"/>
          <w:shd w:val="clear" w:color="auto" w:fill="FFFFFF"/>
        </w:rPr>
        <w:t xml:space="preserve"> across the literature</w:t>
      </w:r>
      <w:r w:rsidRPr="00CC643D">
        <w:rPr>
          <w:rFonts w:cs="Arial"/>
          <w:shd w:val="clear" w:color="auto" w:fill="FFFFFF"/>
        </w:rPr>
        <w:t>, questioning the bias of the study and the measure comparisons of the constructs. Any studies that did not meet the PICOS criteria were excluded.</w:t>
      </w:r>
    </w:p>
    <w:p w14:paraId="4E6664EB" w14:textId="01E84E78" w:rsidR="00F60504" w:rsidRPr="00CC643D" w:rsidRDefault="00F60504" w:rsidP="00F60504">
      <w:pPr>
        <w:rPr>
          <w:rFonts w:cs="Arial"/>
          <w:sz w:val="18"/>
          <w:szCs w:val="18"/>
          <w:shd w:val="clear" w:color="auto" w:fill="FFFFFF"/>
        </w:rPr>
      </w:pPr>
      <w:bookmarkStart w:id="29" w:name="_Toc77758741"/>
      <w:r w:rsidRPr="00CC643D">
        <w:rPr>
          <w:sz w:val="18"/>
          <w:szCs w:val="18"/>
        </w:rPr>
        <w:t xml:space="preserve">Table </w:t>
      </w:r>
      <w:r w:rsidRPr="00CC643D">
        <w:rPr>
          <w:sz w:val="18"/>
          <w:szCs w:val="18"/>
        </w:rPr>
        <w:fldChar w:fldCharType="begin"/>
      </w:r>
      <w:r w:rsidRPr="00CC643D">
        <w:rPr>
          <w:sz w:val="18"/>
          <w:szCs w:val="18"/>
        </w:rPr>
        <w:instrText xml:space="preserve"> SEQ Table \* ARABIC </w:instrText>
      </w:r>
      <w:r w:rsidRPr="00CC643D">
        <w:rPr>
          <w:sz w:val="18"/>
          <w:szCs w:val="18"/>
        </w:rPr>
        <w:fldChar w:fldCharType="separate"/>
      </w:r>
      <w:r w:rsidR="00F74370" w:rsidRPr="00CC643D">
        <w:rPr>
          <w:sz w:val="18"/>
          <w:szCs w:val="18"/>
        </w:rPr>
        <w:t>4</w:t>
      </w:r>
      <w:r w:rsidRPr="00CC643D">
        <w:rPr>
          <w:sz w:val="18"/>
          <w:szCs w:val="18"/>
        </w:rPr>
        <w:fldChar w:fldCharType="end"/>
      </w:r>
      <w:r w:rsidRPr="00CC643D">
        <w:rPr>
          <w:rFonts w:cs="Arial"/>
          <w:sz w:val="18"/>
          <w:szCs w:val="18"/>
          <w:shd w:val="clear" w:color="auto" w:fill="FFFFFF"/>
        </w:rPr>
        <w:t>. PICOS strategy. This adapted method combines the normal PICO and the SPIDER methods. After assessing all three methods PICOS was deemed to be the most efficient and compatible when conducting this systematic literature review (Methley et al., 2014).</w:t>
      </w:r>
      <w:bookmarkEnd w:id="29"/>
    </w:p>
    <w:tbl>
      <w:tblPr>
        <w:tblStyle w:val="PlainTable21"/>
        <w:tblpPr w:leftFromText="180" w:rightFromText="180" w:vertAnchor="text" w:horzAnchor="margin" w:tblpY="131"/>
        <w:tblW w:w="8647" w:type="dxa"/>
        <w:tblLook w:val="04A0" w:firstRow="1" w:lastRow="0" w:firstColumn="1" w:lastColumn="0" w:noHBand="0" w:noVBand="1"/>
      </w:tblPr>
      <w:tblGrid>
        <w:gridCol w:w="2410"/>
        <w:gridCol w:w="6237"/>
      </w:tblGrid>
      <w:tr w:rsidR="008871CF" w:rsidRPr="00CC643D" w14:paraId="758818CD" w14:textId="77777777" w:rsidTr="00633DC1">
        <w:trPr>
          <w:cnfStyle w:val="100000000000" w:firstRow="1" w:lastRow="0" w:firstColumn="0" w:lastColumn="0" w:oddVBand="0" w:evenVBand="0" w:oddHBand="0" w:evenHBand="0" w:firstRowFirstColumn="0" w:firstRowLastColumn="0" w:lastRowFirstColumn="0" w:lastRowLastColumn="0"/>
          <w:trHeight w:val="416"/>
        </w:trPr>
        <w:tc>
          <w:tcPr>
            <w:cnfStyle w:val="001000000000" w:firstRow="0" w:lastRow="0" w:firstColumn="1" w:lastColumn="0" w:oddVBand="0" w:evenVBand="0" w:oddHBand="0" w:evenHBand="0" w:firstRowFirstColumn="0" w:firstRowLastColumn="0" w:lastRowFirstColumn="0" w:lastRowLastColumn="0"/>
            <w:tcW w:w="2410" w:type="dxa"/>
            <w:tcBorders>
              <w:top w:val="single" w:sz="4" w:space="0" w:color="auto"/>
              <w:bottom w:val="single" w:sz="4" w:space="0" w:color="auto"/>
            </w:tcBorders>
            <w:shd w:val="clear" w:color="auto" w:fill="FFFFFF" w:themeFill="background1"/>
          </w:tcPr>
          <w:p w14:paraId="03DD3EDF" w14:textId="77777777" w:rsidR="008871CF" w:rsidRPr="00CC643D" w:rsidRDefault="008871CF" w:rsidP="008871CF">
            <w:pPr>
              <w:pStyle w:val="NoSpacing"/>
              <w:jc w:val="center"/>
              <w:rPr>
                <w:rFonts w:ascii="Arial" w:hAnsi="Arial" w:cs="Arial"/>
                <w:b w:val="0"/>
                <w:sz w:val="22"/>
                <w:szCs w:val="22"/>
                <w:shd w:val="clear" w:color="auto" w:fill="FFFFFF"/>
                <w:lang w:val="en-GB"/>
              </w:rPr>
            </w:pPr>
            <w:r w:rsidRPr="00CC643D">
              <w:rPr>
                <w:rFonts w:ascii="Arial" w:hAnsi="Arial" w:cs="Arial"/>
                <w:sz w:val="22"/>
                <w:szCs w:val="22"/>
                <w:shd w:val="clear" w:color="auto" w:fill="FFFFFF"/>
                <w:lang w:val="en-GB"/>
              </w:rPr>
              <w:t>PICOS</w:t>
            </w:r>
          </w:p>
        </w:tc>
        <w:tc>
          <w:tcPr>
            <w:tcW w:w="6237" w:type="dxa"/>
            <w:tcBorders>
              <w:top w:val="single" w:sz="4" w:space="0" w:color="auto"/>
              <w:bottom w:val="single" w:sz="4" w:space="0" w:color="auto"/>
            </w:tcBorders>
            <w:shd w:val="clear" w:color="auto" w:fill="FFFFFF" w:themeFill="background1"/>
          </w:tcPr>
          <w:p w14:paraId="59C1A948" w14:textId="77777777" w:rsidR="008871CF" w:rsidRPr="00CC643D" w:rsidRDefault="008871CF" w:rsidP="008871CF">
            <w:pPr>
              <w:pStyle w:val="NoSpacing"/>
              <w:jc w:val="center"/>
              <w:cnfStyle w:val="100000000000" w:firstRow="1" w:lastRow="0" w:firstColumn="0" w:lastColumn="0" w:oddVBand="0" w:evenVBand="0" w:oddHBand="0" w:evenHBand="0" w:firstRowFirstColumn="0" w:firstRowLastColumn="0" w:lastRowFirstColumn="0" w:lastRowLastColumn="0"/>
              <w:rPr>
                <w:rFonts w:ascii="Arial" w:hAnsi="Arial" w:cs="Arial"/>
                <w:b w:val="0"/>
                <w:sz w:val="22"/>
                <w:szCs w:val="22"/>
                <w:shd w:val="clear" w:color="auto" w:fill="FFFFFF"/>
                <w:lang w:val="en-GB"/>
              </w:rPr>
            </w:pPr>
            <w:r w:rsidRPr="00CC643D">
              <w:rPr>
                <w:rFonts w:ascii="Arial" w:hAnsi="Arial" w:cs="Arial"/>
                <w:sz w:val="22"/>
                <w:szCs w:val="22"/>
                <w:shd w:val="clear" w:color="auto" w:fill="FFFFFF"/>
                <w:lang w:val="en-GB"/>
              </w:rPr>
              <w:t>Inclusion assessment</w:t>
            </w:r>
          </w:p>
        </w:tc>
      </w:tr>
      <w:tr w:rsidR="008871CF" w:rsidRPr="00CC643D" w14:paraId="555D1AF7" w14:textId="77777777" w:rsidTr="002E5657">
        <w:trPr>
          <w:cnfStyle w:val="000000100000" w:firstRow="0" w:lastRow="0" w:firstColumn="0" w:lastColumn="0" w:oddVBand="0" w:evenVBand="0" w:oddHBand="1" w:evenHBand="0" w:firstRowFirstColumn="0" w:firstRowLastColumn="0" w:lastRowFirstColumn="0" w:lastRowLastColumn="0"/>
          <w:trHeight w:val="2259"/>
        </w:trPr>
        <w:tc>
          <w:tcPr>
            <w:cnfStyle w:val="001000000000" w:firstRow="0" w:lastRow="0" w:firstColumn="1" w:lastColumn="0" w:oddVBand="0" w:evenVBand="0" w:oddHBand="0" w:evenHBand="0" w:firstRowFirstColumn="0" w:firstRowLastColumn="0" w:lastRowFirstColumn="0" w:lastRowLastColumn="0"/>
            <w:tcW w:w="2410" w:type="dxa"/>
            <w:tcBorders>
              <w:top w:val="single" w:sz="4" w:space="0" w:color="auto"/>
              <w:bottom w:val="nil"/>
            </w:tcBorders>
          </w:tcPr>
          <w:p w14:paraId="012C7506" w14:textId="77777777" w:rsidR="008871CF" w:rsidRPr="00CC643D" w:rsidRDefault="008871CF" w:rsidP="008871CF">
            <w:pPr>
              <w:pStyle w:val="NoSpacing"/>
              <w:rPr>
                <w:rFonts w:ascii="Arial" w:hAnsi="Arial" w:cs="Arial"/>
                <w:b w:val="0"/>
                <w:sz w:val="22"/>
                <w:szCs w:val="22"/>
                <w:shd w:val="clear" w:color="auto" w:fill="FFFFFF"/>
                <w:lang w:val="en-GB"/>
              </w:rPr>
            </w:pPr>
            <w:r w:rsidRPr="00CC643D">
              <w:rPr>
                <w:rFonts w:ascii="Arial" w:hAnsi="Arial" w:cs="Arial"/>
                <w:sz w:val="22"/>
                <w:szCs w:val="22"/>
                <w:shd w:val="clear" w:color="auto" w:fill="FFFFFF"/>
                <w:lang w:val="en-GB"/>
              </w:rPr>
              <w:t>Population or Problem</w:t>
            </w:r>
          </w:p>
        </w:tc>
        <w:tc>
          <w:tcPr>
            <w:tcW w:w="6237" w:type="dxa"/>
            <w:tcBorders>
              <w:top w:val="single" w:sz="4" w:space="0" w:color="auto"/>
              <w:bottom w:val="nil"/>
            </w:tcBorders>
          </w:tcPr>
          <w:p w14:paraId="21922719" w14:textId="7DD1643C" w:rsidR="008871CF" w:rsidRPr="00CC643D" w:rsidRDefault="005D2B91" w:rsidP="00FF75EF">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lang w:val="en-GB"/>
              </w:rPr>
            </w:pPr>
            <w:r w:rsidRPr="00CC643D">
              <w:rPr>
                <w:rFonts w:ascii="Arial" w:hAnsi="Arial" w:cs="Arial"/>
                <w:iCs/>
                <w:sz w:val="22"/>
                <w:szCs w:val="22"/>
                <w:lang w:val="en-GB"/>
              </w:rPr>
              <w:t>Human males and females</w:t>
            </w:r>
            <w:r w:rsidR="00B46636" w:rsidRPr="00CC643D">
              <w:rPr>
                <w:rFonts w:ascii="Arial" w:hAnsi="Arial" w:cs="Arial"/>
                <w:iCs/>
                <w:sz w:val="22"/>
                <w:szCs w:val="22"/>
                <w:lang w:val="en-GB"/>
              </w:rPr>
              <w:t xml:space="preserve"> aged 18-55 years old.</w:t>
            </w:r>
            <w:r w:rsidR="00B46636" w:rsidRPr="00CC643D">
              <w:rPr>
                <w:rFonts w:ascii="Arial" w:hAnsi="Arial" w:cs="Arial"/>
                <w:iCs/>
                <w:sz w:val="22"/>
                <w:szCs w:val="22"/>
                <w:lang w:val="en-GB"/>
              </w:rPr>
              <w:br/>
              <w:t>U</w:t>
            </w:r>
            <w:r w:rsidR="008871CF" w:rsidRPr="00CC643D">
              <w:rPr>
                <w:rFonts w:ascii="Arial" w:hAnsi="Arial" w:cs="Arial"/>
                <w:iCs/>
                <w:sz w:val="22"/>
                <w:szCs w:val="22"/>
                <w:lang w:val="en-GB"/>
              </w:rPr>
              <w:t>ntrained (</w:t>
            </w:r>
            <w:r w:rsidRPr="00CC643D">
              <w:rPr>
                <w:rFonts w:ascii="Arial" w:hAnsi="Arial" w:cs="Arial"/>
                <w:iCs/>
                <w:sz w:val="22"/>
                <w:szCs w:val="22"/>
                <w:lang w:val="en-GB"/>
              </w:rPr>
              <w:t>preform less than the recommended ACSM, NHS and WHO physical activity guidelines</w:t>
            </w:r>
            <w:r w:rsidR="008871CF" w:rsidRPr="00CC643D">
              <w:rPr>
                <w:rFonts w:ascii="Arial" w:hAnsi="Arial" w:cs="Arial"/>
                <w:iCs/>
                <w:sz w:val="22"/>
                <w:szCs w:val="22"/>
                <w:lang w:val="en-GB"/>
              </w:rPr>
              <w:t xml:space="preserve">): </w:t>
            </w:r>
          </w:p>
          <w:p w14:paraId="7EF29B3C" w14:textId="3C92AFF6" w:rsidR="008871CF" w:rsidRPr="00CC643D" w:rsidRDefault="00E8451E" w:rsidP="008871CF">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lang w:val="en-GB"/>
              </w:rPr>
            </w:pPr>
            <w:r w:rsidRPr="00CC643D">
              <w:rPr>
                <w:rFonts w:ascii="Arial" w:hAnsi="Arial" w:cs="Arial"/>
                <w:color w:val="4D5156"/>
                <w:sz w:val="22"/>
                <w:szCs w:val="22"/>
                <w:shd w:val="clear" w:color="auto" w:fill="FFFFFF"/>
                <w:lang w:val="en-GB"/>
              </w:rPr>
              <w:t>V̇</w:t>
            </w:r>
            <w:r w:rsidRPr="00CC643D">
              <w:rPr>
                <w:rFonts w:ascii="Arial" w:hAnsi="Arial" w:cs="Arial"/>
                <w:sz w:val="22"/>
                <w:szCs w:val="22"/>
                <w:shd w:val="clear" w:color="auto" w:fill="FFFFFF"/>
                <w:lang w:val="en-GB"/>
              </w:rPr>
              <w:t>O</w:t>
            </w:r>
            <w:r w:rsidRPr="00CC643D">
              <w:rPr>
                <w:rFonts w:ascii="Arial" w:hAnsi="Arial" w:cs="Arial"/>
                <w:sz w:val="22"/>
                <w:szCs w:val="22"/>
                <w:shd w:val="clear" w:color="auto" w:fill="FFFFFF"/>
                <w:vertAlign w:val="subscript"/>
                <w:lang w:val="en-GB"/>
              </w:rPr>
              <w:t>2max</w:t>
            </w:r>
            <w:r w:rsidRPr="00CC643D">
              <w:rPr>
                <w:rFonts w:ascii="Arial" w:hAnsi="Arial" w:cs="Arial"/>
                <w:iCs/>
                <w:sz w:val="22"/>
                <w:szCs w:val="22"/>
                <w:lang w:val="en-GB"/>
              </w:rPr>
              <w:t xml:space="preserve"> </w:t>
            </w:r>
            <w:r w:rsidR="008871CF" w:rsidRPr="00CC643D">
              <w:rPr>
                <w:rFonts w:ascii="Arial" w:hAnsi="Arial" w:cs="Arial"/>
                <w:iCs/>
                <w:sz w:val="22"/>
                <w:szCs w:val="22"/>
                <w:lang w:val="en-GB"/>
              </w:rPr>
              <w:t xml:space="preserve">= </w:t>
            </w:r>
            <w:r w:rsidR="008871CF" w:rsidRPr="00CC643D">
              <w:rPr>
                <w:rFonts w:ascii="Arial" w:hAnsi="Arial" w:cs="Arial"/>
                <w:iCs/>
                <w:sz w:val="22"/>
                <w:szCs w:val="22"/>
                <w:shd w:val="clear" w:color="auto" w:fill="FFFFFF"/>
                <w:lang w:val="en-GB"/>
              </w:rPr>
              <w:t>≤</w:t>
            </w:r>
            <w:r w:rsidR="008871CF" w:rsidRPr="00CC643D">
              <w:rPr>
                <w:rFonts w:ascii="Arial" w:hAnsi="Arial" w:cs="Arial"/>
                <w:iCs/>
                <w:sz w:val="22"/>
                <w:szCs w:val="22"/>
                <w:lang w:val="en-GB"/>
              </w:rPr>
              <w:t xml:space="preserve"> 45 ml</w:t>
            </w:r>
            <w:r w:rsidR="008871CF" w:rsidRPr="00CC643D">
              <w:rPr>
                <w:rFonts w:ascii="Arial" w:hAnsi="Arial" w:cs="Arial"/>
                <w:iCs/>
                <w:sz w:val="22"/>
                <w:szCs w:val="22"/>
                <w:vertAlign w:val="superscript"/>
                <w:lang w:val="en-GB"/>
              </w:rPr>
              <w:t>.</w:t>
            </w:r>
            <w:r w:rsidR="008871CF" w:rsidRPr="00CC643D">
              <w:rPr>
                <w:rFonts w:ascii="Arial" w:hAnsi="Arial" w:cs="Arial"/>
                <w:iCs/>
                <w:sz w:val="22"/>
                <w:szCs w:val="22"/>
                <w:lang w:val="en-GB"/>
              </w:rPr>
              <w:t>kg</w:t>
            </w:r>
            <w:r w:rsidR="008871CF" w:rsidRPr="00CC643D">
              <w:rPr>
                <w:rFonts w:ascii="Arial" w:hAnsi="Arial" w:cs="Arial"/>
                <w:iCs/>
                <w:sz w:val="22"/>
                <w:szCs w:val="22"/>
                <w:vertAlign w:val="superscript"/>
                <w:lang w:val="en-GB"/>
              </w:rPr>
              <w:t>-1.</w:t>
            </w:r>
            <w:r w:rsidR="008871CF" w:rsidRPr="00CC643D">
              <w:rPr>
                <w:rFonts w:ascii="Arial" w:hAnsi="Arial" w:cs="Arial"/>
                <w:iCs/>
                <w:sz w:val="22"/>
                <w:szCs w:val="22"/>
                <w:lang w:val="en-GB"/>
              </w:rPr>
              <w:t>min</w:t>
            </w:r>
            <w:r w:rsidR="008871CF" w:rsidRPr="00CC643D">
              <w:rPr>
                <w:rFonts w:ascii="Arial" w:hAnsi="Arial" w:cs="Arial"/>
                <w:iCs/>
                <w:sz w:val="22"/>
                <w:szCs w:val="22"/>
                <w:vertAlign w:val="superscript"/>
                <w:lang w:val="en-GB"/>
              </w:rPr>
              <w:t>-1</w:t>
            </w:r>
            <w:r w:rsidR="008871CF" w:rsidRPr="00CC643D">
              <w:rPr>
                <w:rFonts w:ascii="Arial" w:hAnsi="Arial" w:cs="Arial"/>
                <w:iCs/>
                <w:sz w:val="22"/>
                <w:szCs w:val="22"/>
                <w:lang w:val="en-GB"/>
              </w:rPr>
              <w:t xml:space="preserve"> Males, </w:t>
            </w:r>
            <w:r w:rsidR="008871CF" w:rsidRPr="00CC643D">
              <w:rPr>
                <w:rFonts w:ascii="Arial" w:hAnsi="Arial" w:cs="Arial"/>
                <w:iCs/>
                <w:sz w:val="22"/>
                <w:szCs w:val="22"/>
                <w:shd w:val="clear" w:color="auto" w:fill="FFFFFF"/>
                <w:lang w:val="en-GB"/>
              </w:rPr>
              <w:t>≤ 40 Females.</w:t>
            </w:r>
          </w:p>
          <w:p w14:paraId="3C3A3822" w14:textId="77777777" w:rsidR="008871CF" w:rsidRPr="00CC643D" w:rsidRDefault="008871CF" w:rsidP="008871CF">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lang w:val="en-GB"/>
              </w:rPr>
            </w:pPr>
            <w:r w:rsidRPr="00CC643D">
              <w:rPr>
                <w:rFonts w:ascii="Arial" w:hAnsi="Arial" w:cs="Arial"/>
                <w:iCs/>
                <w:sz w:val="22"/>
                <w:szCs w:val="22"/>
                <w:lang w:val="en-GB"/>
              </w:rPr>
              <w:t>1RM =</w:t>
            </w:r>
            <w:r w:rsidRPr="00CC643D">
              <w:rPr>
                <w:rFonts w:ascii="Arial" w:hAnsi="Arial" w:cs="Arial"/>
                <w:iCs/>
                <w:sz w:val="22"/>
                <w:szCs w:val="22"/>
                <w:shd w:val="clear" w:color="auto" w:fill="FFFFFF"/>
                <w:lang w:val="en-GB"/>
              </w:rPr>
              <w:t xml:space="preserve"> ≤ 1.06 x BW Males, ≤ 0.4 x BW Females (bench press). </w:t>
            </w:r>
            <w:r w:rsidRPr="00CC643D">
              <w:rPr>
                <w:rFonts w:ascii="Arial" w:hAnsi="Arial" w:cs="Arial"/>
                <w:iCs/>
                <w:sz w:val="22"/>
                <w:szCs w:val="22"/>
                <w:shd w:val="clear" w:color="auto" w:fill="FFFFFF"/>
                <w:lang w:val="en-GB"/>
              </w:rPr>
              <w:br/>
              <w:t>≤ 1.91 x BW males, ≤ 1.32 x BW Females (leg press).</w:t>
            </w:r>
            <w:r w:rsidRPr="00CC643D">
              <w:rPr>
                <w:rFonts w:ascii="Arial" w:hAnsi="Arial" w:cs="Arial"/>
                <w:iCs/>
                <w:sz w:val="22"/>
                <w:szCs w:val="22"/>
                <w:lang w:val="en-GB"/>
              </w:rPr>
              <w:t xml:space="preserve"> </w:t>
            </w:r>
          </w:p>
          <w:p w14:paraId="25DE1F22" w14:textId="49468979" w:rsidR="005227CD" w:rsidRPr="00CC643D" w:rsidRDefault="008871CF" w:rsidP="005D2B91">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lang w:val="en-GB"/>
              </w:rPr>
            </w:pPr>
            <w:r w:rsidRPr="00CC643D">
              <w:rPr>
                <w:rFonts w:ascii="Arial" w:hAnsi="Arial" w:cs="Arial"/>
                <w:iCs/>
                <w:sz w:val="22"/>
                <w:szCs w:val="22"/>
                <w:lang w:val="en-GB"/>
              </w:rPr>
              <w:t xml:space="preserve">PPO = </w:t>
            </w:r>
            <w:r w:rsidRPr="00CC643D">
              <w:rPr>
                <w:rFonts w:ascii="Arial" w:hAnsi="Arial" w:cs="Arial"/>
                <w:iCs/>
                <w:sz w:val="22"/>
                <w:szCs w:val="22"/>
                <w:shd w:val="clear" w:color="auto" w:fill="FFFFFF"/>
                <w:lang w:val="en-GB"/>
              </w:rPr>
              <w:t>≤</w:t>
            </w:r>
            <w:r w:rsidRPr="00CC643D">
              <w:rPr>
                <w:rFonts w:ascii="Arial" w:hAnsi="Arial" w:cs="Arial"/>
                <w:iCs/>
                <w:sz w:val="22"/>
                <w:szCs w:val="22"/>
                <w:lang w:val="en-GB"/>
              </w:rPr>
              <w:t xml:space="preserve"> 9.22</w:t>
            </w:r>
            <w:r w:rsidR="005624D4" w:rsidRPr="00CC643D">
              <w:rPr>
                <w:rFonts w:ascii="Arial" w:hAnsi="Arial" w:cs="Arial"/>
                <w:sz w:val="22"/>
                <w:szCs w:val="22"/>
                <w:lang w:val="en-GB"/>
              </w:rPr>
              <w:t xml:space="preserve"> W</w:t>
            </w:r>
            <w:r w:rsidR="005624D4" w:rsidRPr="00CC643D">
              <w:rPr>
                <w:rFonts w:ascii="Arial" w:hAnsi="Arial" w:cs="Arial"/>
                <w:sz w:val="22"/>
                <w:szCs w:val="22"/>
                <w:vertAlign w:val="superscript"/>
                <w:lang w:val="en-GB"/>
              </w:rPr>
              <w:t>.</w:t>
            </w:r>
            <w:r w:rsidR="005624D4" w:rsidRPr="00CC643D">
              <w:rPr>
                <w:rFonts w:ascii="Arial" w:hAnsi="Arial" w:cs="Arial"/>
                <w:sz w:val="22"/>
                <w:szCs w:val="22"/>
                <w:lang w:val="en-GB"/>
              </w:rPr>
              <w:t>kg</w:t>
            </w:r>
            <w:r w:rsidR="005624D4" w:rsidRPr="00CC643D">
              <w:rPr>
                <w:rFonts w:ascii="Arial" w:hAnsi="Arial" w:cs="Arial"/>
                <w:sz w:val="22"/>
                <w:szCs w:val="22"/>
                <w:vertAlign w:val="superscript"/>
                <w:lang w:val="en-GB"/>
              </w:rPr>
              <w:t>-1</w:t>
            </w:r>
            <w:r w:rsidRPr="00CC643D">
              <w:rPr>
                <w:rFonts w:ascii="Arial" w:hAnsi="Arial" w:cs="Arial"/>
                <w:iCs/>
                <w:sz w:val="22"/>
                <w:szCs w:val="22"/>
                <w:lang w:val="en-GB"/>
              </w:rPr>
              <w:t xml:space="preserve"> Males, </w:t>
            </w:r>
            <w:r w:rsidRPr="00CC643D">
              <w:rPr>
                <w:rFonts w:ascii="Arial" w:hAnsi="Arial" w:cs="Arial"/>
                <w:iCs/>
                <w:sz w:val="22"/>
                <w:szCs w:val="22"/>
                <w:shd w:val="clear" w:color="auto" w:fill="FFFFFF"/>
                <w:lang w:val="en-GB"/>
              </w:rPr>
              <w:t xml:space="preserve">≤ </w:t>
            </w:r>
            <w:r w:rsidRPr="00CC643D">
              <w:rPr>
                <w:rFonts w:ascii="Arial" w:hAnsi="Arial" w:cs="Arial"/>
                <w:iCs/>
                <w:sz w:val="22"/>
                <w:szCs w:val="22"/>
                <w:lang w:val="en-GB"/>
              </w:rPr>
              <w:t xml:space="preserve">7.65 </w:t>
            </w:r>
            <w:r w:rsidR="005624D4" w:rsidRPr="00CC643D">
              <w:rPr>
                <w:rFonts w:ascii="Arial" w:hAnsi="Arial" w:cs="Arial"/>
                <w:sz w:val="22"/>
                <w:szCs w:val="22"/>
                <w:lang w:val="en-GB"/>
              </w:rPr>
              <w:t xml:space="preserve"> W</w:t>
            </w:r>
            <w:r w:rsidR="005624D4" w:rsidRPr="00CC643D">
              <w:rPr>
                <w:rFonts w:ascii="Arial" w:hAnsi="Arial" w:cs="Arial"/>
                <w:sz w:val="22"/>
                <w:szCs w:val="22"/>
                <w:vertAlign w:val="superscript"/>
                <w:lang w:val="en-GB"/>
              </w:rPr>
              <w:t>.</w:t>
            </w:r>
            <w:r w:rsidR="005624D4" w:rsidRPr="00CC643D">
              <w:rPr>
                <w:rFonts w:ascii="Arial" w:hAnsi="Arial" w:cs="Arial"/>
                <w:sz w:val="22"/>
                <w:szCs w:val="22"/>
                <w:lang w:val="en-GB"/>
              </w:rPr>
              <w:t>kg</w:t>
            </w:r>
            <w:r w:rsidR="005624D4" w:rsidRPr="00CC643D">
              <w:rPr>
                <w:rFonts w:ascii="Arial" w:hAnsi="Arial" w:cs="Arial"/>
                <w:sz w:val="22"/>
                <w:szCs w:val="22"/>
                <w:vertAlign w:val="superscript"/>
                <w:lang w:val="en-GB"/>
              </w:rPr>
              <w:t>-1</w:t>
            </w:r>
            <w:r w:rsidRPr="00CC643D">
              <w:rPr>
                <w:rFonts w:ascii="Arial" w:hAnsi="Arial" w:cs="Arial"/>
                <w:iCs/>
                <w:sz w:val="22"/>
                <w:szCs w:val="22"/>
                <w:lang w:val="en-GB"/>
              </w:rPr>
              <w:t xml:space="preserve"> Females. </w:t>
            </w:r>
          </w:p>
        </w:tc>
      </w:tr>
      <w:tr w:rsidR="008871CF" w:rsidRPr="00CC643D" w14:paraId="533EE97D" w14:textId="77777777" w:rsidTr="00633DC1">
        <w:trPr>
          <w:trHeight w:val="1540"/>
        </w:trPr>
        <w:tc>
          <w:tcPr>
            <w:cnfStyle w:val="001000000000" w:firstRow="0" w:lastRow="0" w:firstColumn="1" w:lastColumn="0" w:oddVBand="0" w:evenVBand="0" w:oddHBand="0" w:evenHBand="0" w:firstRowFirstColumn="0" w:firstRowLastColumn="0" w:lastRowFirstColumn="0" w:lastRowLastColumn="0"/>
            <w:tcW w:w="2410" w:type="dxa"/>
            <w:tcBorders>
              <w:top w:val="nil"/>
              <w:bottom w:val="nil"/>
            </w:tcBorders>
          </w:tcPr>
          <w:p w14:paraId="6FE057BC" w14:textId="77777777" w:rsidR="008871CF" w:rsidRPr="00CC643D" w:rsidRDefault="008871CF" w:rsidP="008871CF">
            <w:pPr>
              <w:pStyle w:val="NoSpacing"/>
              <w:rPr>
                <w:rFonts w:ascii="Arial" w:hAnsi="Arial" w:cs="Arial"/>
                <w:b w:val="0"/>
                <w:sz w:val="22"/>
                <w:szCs w:val="22"/>
                <w:shd w:val="clear" w:color="auto" w:fill="FFFFFF"/>
                <w:lang w:val="en-GB"/>
              </w:rPr>
            </w:pPr>
            <w:r w:rsidRPr="00CC643D">
              <w:rPr>
                <w:rFonts w:ascii="Arial" w:hAnsi="Arial" w:cs="Arial"/>
                <w:sz w:val="22"/>
                <w:szCs w:val="22"/>
                <w:shd w:val="clear" w:color="auto" w:fill="FFFFFF"/>
                <w:lang w:val="en-GB"/>
              </w:rPr>
              <w:t>Intervention or Exposure</w:t>
            </w:r>
          </w:p>
        </w:tc>
        <w:tc>
          <w:tcPr>
            <w:tcW w:w="6237" w:type="dxa"/>
            <w:tcBorders>
              <w:top w:val="nil"/>
              <w:bottom w:val="nil"/>
            </w:tcBorders>
          </w:tcPr>
          <w:p w14:paraId="0C92B79E" w14:textId="77777777" w:rsidR="008871CF" w:rsidRPr="00CC643D" w:rsidRDefault="008871CF" w:rsidP="008871CF">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iCs/>
                <w:sz w:val="22"/>
                <w:szCs w:val="22"/>
                <w:lang w:val="en-GB"/>
              </w:rPr>
            </w:pPr>
            <w:r w:rsidRPr="00CC643D">
              <w:rPr>
                <w:rFonts w:ascii="Arial" w:hAnsi="Arial" w:cs="Arial"/>
                <w:iCs/>
                <w:sz w:val="22"/>
                <w:szCs w:val="22"/>
                <w:lang w:val="en-GB"/>
              </w:rPr>
              <w:t xml:space="preserve">Duration: </w:t>
            </w:r>
            <w:r w:rsidRPr="00CC643D">
              <w:rPr>
                <w:rFonts w:ascii="Arial" w:hAnsi="Arial" w:cs="Arial"/>
                <w:iCs/>
                <w:sz w:val="22"/>
                <w:szCs w:val="22"/>
                <w:shd w:val="clear" w:color="auto" w:fill="FFFFFF"/>
                <w:lang w:val="en-GB"/>
              </w:rPr>
              <w:t xml:space="preserve">≥ </w:t>
            </w:r>
            <w:r w:rsidRPr="00CC643D">
              <w:rPr>
                <w:rFonts w:ascii="Arial" w:hAnsi="Arial" w:cs="Arial"/>
                <w:iCs/>
                <w:sz w:val="22"/>
                <w:szCs w:val="22"/>
                <w:lang w:val="en-GB"/>
              </w:rPr>
              <w:t>2 weeks (minimum of 6 sessions, 3 per week).</w:t>
            </w:r>
          </w:p>
          <w:p w14:paraId="739AE6A9" w14:textId="3A60B359" w:rsidR="008871CF" w:rsidRPr="00CC643D" w:rsidRDefault="008871CF" w:rsidP="008871CF">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iCs/>
                <w:sz w:val="22"/>
                <w:szCs w:val="22"/>
                <w:lang w:val="en-GB"/>
              </w:rPr>
            </w:pPr>
            <w:r w:rsidRPr="00CC643D">
              <w:rPr>
                <w:rFonts w:ascii="Arial" w:hAnsi="Arial" w:cs="Arial"/>
                <w:iCs/>
                <w:sz w:val="22"/>
                <w:szCs w:val="22"/>
                <w:lang w:val="en-GB"/>
              </w:rPr>
              <w:t xml:space="preserve">Intervention (must meet one of </w:t>
            </w:r>
            <w:r w:rsidR="0051747C" w:rsidRPr="00CC643D">
              <w:rPr>
                <w:rFonts w:ascii="Arial" w:hAnsi="Arial" w:cs="Arial"/>
                <w:iCs/>
                <w:sz w:val="22"/>
                <w:szCs w:val="22"/>
                <w:lang w:val="en-GB"/>
              </w:rPr>
              <w:t xml:space="preserve">the </w:t>
            </w:r>
            <w:r w:rsidRPr="00CC643D">
              <w:rPr>
                <w:rFonts w:ascii="Arial" w:hAnsi="Arial" w:cs="Arial"/>
                <w:iCs/>
                <w:sz w:val="22"/>
                <w:szCs w:val="22"/>
                <w:lang w:val="en-GB"/>
              </w:rPr>
              <w:t>components of fitness):</w:t>
            </w:r>
          </w:p>
          <w:p w14:paraId="188FDF6D" w14:textId="26E45830" w:rsidR="008871CF" w:rsidRPr="00CC643D" w:rsidRDefault="008871CF" w:rsidP="008871CF">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iCs/>
                <w:sz w:val="22"/>
                <w:szCs w:val="22"/>
                <w:lang w:val="en-GB"/>
              </w:rPr>
            </w:pPr>
            <w:r w:rsidRPr="00CC643D">
              <w:rPr>
                <w:rFonts w:ascii="Arial" w:hAnsi="Arial" w:cs="Arial"/>
                <w:iCs/>
                <w:sz w:val="22"/>
                <w:szCs w:val="22"/>
                <w:lang w:val="en-GB"/>
              </w:rPr>
              <w:t xml:space="preserve">Continuous Endurance/Aerobic Interval training. </w:t>
            </w:r>
          </w:p>
          <w:p w14:paraId="627B2027" w14:textId="1924768A" w:rsidR="008871CF" w:rsidRPr="00CC643D" w:rsidRDefault="008871CF" w:rsidP="008871CF">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iCs/>
                <w:sz w:val="22"/>
                <w:szCs w:val="22"/>
                <w:lang w:val="en-GB"/>
              </w:rPr>
            </w:pPr>
            <w:r w:rsidRPr="00CC643D">
              <w:rPr>
                <w:rFonts w:ascii="Arial" w:hAnsi="Arial" w:cs="Arial"/>
                <w:iCs/>
                <w:sz w:val="22"/>
                <w:szCs w:val="22"/>
                <w:lang w:val="en-GB"/>
              </w:rPr>
              <w:t>Resistance training/weight training.</w:t>
            </w:r>
          </w:p>
          <w:p w14:paraId="288D63EB" w14:textId="03E8E84D" w:rsidR="008871CF" w:rsidRPr="00CC643D" w:rsidRDefault="008871CF" w:rsidP="008871CF">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iCs/>
                <w:sz w:val="22"/>
                <w:szCs w:val="22"/>
                <w:lang w:val="en-GB"/>
              </w:rPr>
            </w:pPr>
            <w:r w:rsidRPr="00CC643D">
              <w:rPr>
                <w:rFonts w:ascii="Arial" w:hAnsi="Arial" w:cs="Arial"/>
                <w:iCs/>
                <w:sz w:val="22"/>
                <w:szCs w:val="22"/>
                <w:lang w:val="en-GB"/>
              </w:rPr>
              <w:t>Anaerobic interval/sprint/ anaerobic training.</w:t>
            </w:r>
          </w:p>
        </w:tc>
      </w:tr>
      <w:tr w:rsidR="008871CF" w:rsidRPr="00CC643D" w14:paraId="391C2185" w14:textId="77777777" w:rsidTr="00633DC1">
        <w:trPr>
          <w:cnfStyle w:val="000000100000" w:firstRow="0" w:lastRow="0" w:firstColumn="0" w:lastColumn="0" w:oddVBand="0" w:evenVBand="0" w:oddHBand="1" w:evenHBand="0" w:firstRowFirstColumn="0" w:firstRowLastColumn="0" w:lastRowFirstColumn="0" w:lastRowLastColumn="0"/>
          <w:trHeight w:val="726"/>
        </w:trPr>
        <w:tc>
          <w:tcPr>
            <w:cnfStyle w:val="001000000000" w:firstRow="0" w:lastRow="0" w:firstColumn="1" w:lastColumn="0" w:oddVBand="0" w:evenVBand="0" w:oddHBand="0" w:evenHBand="0" w:firstRowFirstColumn="0" w:firstRowLastColumn="0" w:lastRowFirstColumn="0" w:lastRowLastColumn="0"/>
            <w:tcW w:w="2410" w:type="dxa"/>
            <w:tcBorders>
              <w:top w:val="nil"/>
              <w:bottom w:val="nil"/>
            </w:tcBorders>
          </w:tcPr>
          <w:p w14:paraId="2F904650" w14:textId="77777777" w:rsidR="008871CF" w:rsidRPr="00CC643D" w:rsidRDefault="008871CF" w:rsidP="008871CF">
            <w:pPr>
              <w:pStyle w:val="NoSpacing"/>
              <w:rPr>
                <w:rFonts w:ascii="Arial" w:hAnsi="Arial" w:cs="Arial"/>
                <w:b w:val="0"/>
                <w:sz w:val="22"/>
                <w:szCs w:val="22"/>
                <w:shd w:val="clear" w:color="auto" w:fill="FFFFFF"/>
                <w:lang w:val="en-GB"/>
              </w:rPr>
            </w:pPr>
            <w:r w:rsidRPr="00CC643D">
              <w:rPr>
                <w:rFonts w:ascii="Arial" w:hAnsi="Arial" w:cs="Arial"/>
                <w:sz w:val="22"/>
                <w:szCs w:val="22"/>
                <w:shd w:val="clear" w:color="auto" w:fill="FFFFFF"/>
                <w:lang w:val="en-GB"/>
              </w:rPr>
              <w:t>Comparison</w:t>
            </w:r>
          </w:p>
        </w:tc>
        <w:tc>
          <w:tcPr>
            <w:tcW w:w="6237" w:type="dxa"/>
            <w:tcBorders>
              <w:top w:val="nil"/>
              <w:bottom w:val="nil"/>
            </w:tcBorders>
          </w:tcPr>
          <w:p w14:paraId="4CE6461A" w14:textId="77777777" w:rsidR="008871CF" w:rsidRPr="00CC643D" w:rsidRDefault="008871CF" w:rsidP="008871CF">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lang w:val="en-GB"/>
              </w:rPr>
            </w:pPr>
            <w:r w:rsidRPr="00CC643D">
              <w:rPr>
                <w:rFonts w:ascii="Arial" w:hAnsi="Arial" w:cs="Arial"/>
                <w:iCs/>
                <w:sz w:val="22"/>
                <w:szCs w:val="22"/>
                <w:lang w:val="en-GB"/>
              </w:rPr>
              <w:t>A control group (not exposed to the intervention condition) to compare against group(s) that are exposed.</w:t>
            </w:r>
          </w:p>
        </w:tc>
      </w:tr>
      <w:tr w:rsidR="008871CF" w:rsidRPr="00CC643D" w14:paraId="5B91EC20" w14:textId="77777777" w:rsidTr="00633DC1">
        <w:trPr>
          <w:trHeight w:val="1261"/>
        </w:trPr>
        <w:tc>
          <w:tcPr>
            <w:cnfStyle w:val="001000000000" w:firstRow="0" w:lastRow="0" w:firstColumn="1" w:lastColumn="0" w:oddVBand="0" w:evenVBand="0" w:oddHBand="0" w:evenHBand="0" w:firstRowFirstColumn="0" w:firstRowLastColumn="0" w:lastRowFirstColumn="0" w:lastRowLastColumn="0"/>
            <w:tcW w:w="2410" w:type="dxa"/>
            <w:tcBorders>
              <w:top w:val="nil"/>
              <w:bottom w:val="nil"/>
            </w:tcBorders>
          </w:tcPr>
          <w:p w14:paraId="073ECF80" w14:textId="77777777" w:rsidR="008871CF" w:rsidRPr="00CC643D" w:rsidRDefault="008871CF" w:rsidP="008871CF">
            <w:pPr>
              <w:pStyle w:val="NoSpacing"/>
              <w:rPr>
                <w:rFonts w:ascii="Arial" w:hAnsi="Arial" w:cs="Arial"/>
                <w:b w:val="0"/>
                <w:sz w:val="22"/>
                <w:szCs w:val="22"/>
                <w:shd w:val="clear" w:color="auto" w:fill="FFFFFF"/>
                <w:lang w:val="en-GB"/>
              </w:rPr>
            </w:pPr>
            <w:r w:rsidRPr="00CC643D">
              <w:rPr>
                <w:rFonts w:ascii="Arial" w:hAnsi="Arial" w:cs="Arial"/>
                <w:sz w:val="22"/>
                <w:szCs w:val="22"/>
                <w:shd w:val="clear" w:color="auto" w:fill="FFFFFF"/>
                <w:lang w:val="en-GB"/>
              </w:rPr>
              <w:t>Outcome</w:t>
            </w:r>
          </w:p>
        </w:tc>
        <w:tc>
          <w:tcPr>
            <w:tcW w:w="6237" w:type="dxa"/>
            <w:tcBorders>
              <w:top w:val="nil"/>
              <w:bottom w:val="nil"/>
            </w:tcBorders>
          </w:tcPr>
          <w:p w14:paraId="0FAB0F5C" w14:textId="2C9767BE" w:rsidR="008871CF" w:rsidRPr="00CC643D" w:rsidRDefault="008871CF" w:rsidP="008871CF">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iCs/>
                <w:sz w:val="22"/>
                <w:szCs w:val="22"/>
                <w:lang w:val="en-GB"/>
              </w:rPr>
            </w:pPr>
            <w:r w:rsidRPr="00CC643D">
              <w:rPr>
                <w:rFonts w:ascii="Arial" w:hAnsi="Arial" w:cs="Arial"/>
                <w:iCs/>
                <w:sz w:val="22"/>
                <w:szCs w:val="22"/>
                <w:lang w:val="en-GB"/>
              </w:rPr>
              <w:t xml:space="preserve">Studies must include one of the </w:t>
            </w:r>
            <w:r w:rsidR="00CD4406" w:rsidRPr="00CC643D">
              <w:rPr>
                <w:rFonts w:ascii="Arial" w:hAnsi="Arial" w:cs="Arial"/>
                <w:iCs/>
                <w:sz w:val="22"/>
                <w:szCs w:val="22"/>
                <w:lang w:val="en-GB"/>
              </w:rPr>
              <w:t>p</w:t>
            </w:r>
            <w:r w:rsidRPr="00CC643D">
              <w:rPr>
                <w:rFonts w:ascii="Arial" w:hAnsi="Arial" w:cs="Arial"/>
                <w:iCs/>
                <w:sz w:val="22"/>
                <w:szCs w:val="22"/>
                <w:lang w:val="en-GB"/>
              </w:rPr>
              <w:t xml:space="preserve">rimary variables of interest: </w:t>
            </w:r>
          </w:p>
          <w:p w14:paraId="3078F631" w14:textId="029A82BA" w:rsidR="008871CF" w:rsidRPr="00CC643D" w:rsidRDefault="00E8451E" w:rsidP="008871CF">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iCs/>
                <w:sz w:val="22"/>
                <w:szCs w:val="22"/>
                <w:lang w:val="en-GB"/>
              </w:rPr>
            </w:pPr>
            <w:r w:rsidRPr="00CC643D">
              <w:rPr>
                <w:rFonts w:ascii="Arial" w:hAnsi="Arial" w:cs="Arial"/>
                <w:color w:val="4D5156"/>
                <w:sz w:val="22"/>
                <w:szCs w:val="22"/>
                <w:shd w:val="clear" w:color="auto" w:fill="FFFFFF"/>
                <w:lang w:val="en-GB"/>
              </w:rPr>
              <w:t>V̇</w:t>
            </w:r>
            <w:r w:rsidRPr="00CC643D">
              <w:rPr>
                <w:rFonts w:ascii="Arial" w:hAnsi="Arial" w:cs="Arial"/>
                <w:sz w:val="22"/>
                <w:szCs w:val="22"/>
                <w:shd w:val="clear" w:color="auto" w:fill="FFFFFF"/>
                <w:lang w:val="en-GB"/>
              </w:rPr>
              <w:t>O</w:t>
            </w:r>
            <w:r w:rsidRPr="00CC643D">
              <w:rPr>
                <w:rFonts w:ascii="Arial" w:hAnsi="Arial" w:cs="Arial"/>
                <w:sz w:val="22"/>
                <w:szCs w:val="22"/>
                <w:shd w:val="clear" w:color="auto" w:fill="FFFFFF"/>
                <w:vertAlign w:val="subscript"/>
                <w:lang w:val="en-GB"/>
              </w:rPr>
              <w:t>2max</w:t>
            </w:r>
            <w:r w:rsidR="008871CF" w:rsidRPr="00CC643D">
              <w:rPr>
                <w:rFonts w:ascii="Arial" w:hAnsi="Arial" w:cs="Arial"/>
                <w:iCs/>
                <w:sz w:val="22"/>
                <w:szCs w:val="22"/>
                <w:lang w:val="en-GB"/>
              </w:rPr>
              <w:t xml:space="preserve">/ </w:t>
            </w:r>
            <w:r w:rsidR="00D4526E" w:rsidRPr="00CC643D">
              <w:rPr>
                <w:rFonts w:ascii="Arial" w:hAnsi="Arial" w:cs="Arial"/>
                <w:sz w:val="22"/>
                <w:szCs w:val="22"/>
                <w:shd w:val="clear" w:color="auto" w:fill="FFFFFF"/>
                <w:lang w:val="en-GB"/>
              </w:rPr>
              <w:t>V̇</w:t>
            </w:r>
            <w:r w:rsidR="008871CF" w:rsidRPr="00CC643D">
              <w:rPr>
                <w:rFonts w:ascii="Arial" w:hAnsi="Arial" w:cs="Arial"/>
                <w:iCs/>
                <w:sz w:val="22"/>
                <w:szCs w:val="22"/>
                <w:lang w:val="en-GB"/>
              </w:rPr>
              <w:t>O</w:t>
            </w:r>
            <w:r w:rsidR="008871CF" w:rsidRPr="00CC643D">
              <w:rPr>
                <w:rFonts w:ascii="Arial" w:hAnsi="Arial" w:cs="Arial"/>
                <w:iCs/>
                <w:sz w:val="22"/>
                <w:szCs w:val="22"/>
                <w:vertAlign w:val="subscript"/>
                <w:lang w:val="en-GB"/>
              </w:rPr>
              <w:t>2peak</w:t>
            </w:r>
            <w:r w:rsidR="008871CF" w:rsidRPr="00CC643D">
              <w:rPr>
                <w:rFonts w:ascii="Arial" w:hAnsi="Arial" w:cs="Arial"/>
                <w:iCs/>
                <w:sz w:val="22"/>
                <w:szCs w:val="22"/>
                <w:lang w:val="en-GB"/>
              </w:rPr>
              <w:t>/ Maximal Aerobic power/ fitness.</w:t>
            </w:r>
          </w:p>
          <w:p w14:paraId="2B89915D" w14:textId="5CBC3B50" w:rsidR="008871CF" w:rsidRPr="00CC643D" w:rsidRDefault="0007110F" w:rsidP="008871CF">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iCs/>
                <w:sz w:val="22"/>
                <w:szCs w:val="22"/>
                <w:lang w:val="en-GB"/>
              </w:rPr>
            </w:pPr>
            <w:r w:rsidRPr="00CC643D">
              <w:rPr>
                <w:rFonts w:ascii="Arial" w:hAnsi="Arial" w:cs="Arial"/>
                <w:iCs/>
                <w:sz w:val="22"/>
                <w:szCs w:val="22"/>
                <w:lang w:val="en-GB"/>
              </w:rPr>
              <w:t>One</w:t>
            </w:r>
            <w:r w:rsidR="008871CF" w:rsidRPr="00CC643D">
              <w:rPr>
                <w:rFonts w:ascii="Arial" w:hAnsi="Arial" w:cs="Arial"/>
                <w:iCs/>
                <w:sz w:val="22"/>
                <w:szCs w:val="22"/>
                <w:lang w:val="en-GB"/>
              </w:rPr>
              <w:t xml:space="preserve"> repetition maximum/ maximal strength.</w:t>
            </w:r>
          </w:p>
          <w:p w14:paraId="579A7546" w14:textId="4C51DD84" w:rsidR="008871CF" w:rsidRPr="00CC643D" w:rsidRDefault="008871CF" w:rsidP="008871CF">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iCs/>
                <w:sz w:val="22"/>
                <w:szCs w:val="22"/>
                <w:lang w:val="en-GB"/>
              </w:rPr>
            </w:pPr>
            <w:r w:rsidRPr="00CC643D">
              <w:rPr>
                <w:rFonts w:ascii="Arial" w:hAnsi="Arial" w:cs="Arial"/>
                <w:iCs/>
                <w:sz w:val="22"/>
                <w:szCs w:val="22"/>
                <w:lang w:val="en-GB"/>
              </w:rPr>
              <w:t>Peak power output.</w:t>
            </w:r>
          </w:p>
        </w:tc>
      </w:tr>
      <w:tr w:rsidR="008871CF" w:rsidRPr="00CC643D" w14:paraId="77DA62AE" w14:textId="77777777" w:rsidTr="00633DC1">
        <w:trPr>
          <w:cnfStyle w:val="000000100000" w:firstRow="0" w:lastRow="0" w:firstColumn="0" w:lastColumn="0" w:oddVBand="0" w:evenVBand="0" w:oddHBand="1" w:evenHBand="0" w:firstRowFirstColumn="0" w:firstRowLastColumn="0" w:lastRowFirstColumn="0" w:lastRowLastColumn="0"/>
          <w:trHeight w:val="822"/>
        </w:trPr>
        <w:tc>
          <w:tcPr>
            <w:cnfStyle w:val="001000000000" w:firstRow="0" w:lastRow="0" w:firstColumn="1" w:lastColumn="0" w:oddVBand="0" w:evenVBand="0" w:oddHBand="0" w:evenHBand="0" w:firstRowFirstColumn="0" w:firstRowLastColumn="0" w:lastRowFirstColumn="0" w:lastRowLastColumn="0"/>
            <w:tcW w:w="2410" w:type="dxa"/>
            <w:tcBorders>
              <w:top w:val="nil"/>
              <w:bottom w:val="single" w:sz="4" w:space="0" w:color="auto"/>
            </w:tcBorders>
          </w:tcPr>
          <w:p w14:paraId="081C5E78" w14:textId="77777777" w:rsidR="008871CF" w:rsidRPr="00CC643D" w:rsidRDefault="008871CF" w:rsidP="008871CF">
            <w:pPr>
              <w:pStyle w:val="NoSpacing"/>
              <w:rPr>
                <w:rFonts w:ascii="Arial" w:hAnsi="Arial" w:cs="Arial"/>
                <w:b w:val="0"/>
                <w:sz w:val="22"/>
                <w:szCs w:val="22"/>
                <w:shd w:val="clear" w:color="auto" w:fill="FFFFFF"/>
                <w:lang w:val="en-GB"/>
              </w:rPr>
            </w:pPr>
            <w:r w:rsidRPr="00CC643D">
              <w:rPr>
                <w:rFonts w:ascii="Arial" w:hAnsi="Arial" w:cs="Arial"/>
                <w:sz w:val="22"/>
                <w:szCs w:val="22"/>
                <w:shd w:val="clear" w:color="auto" w:fill="FFFFFF"/>
                <w:lang w:val="en-GB"/>
              </w:rPr>
              <w:t>Study type or design</w:t>
            </w:r>
          </w:p>
        </w:tc>
        <w:tc>
          <w:tcPr>
            <w:tcW w:w="6237" w:type="dxa"/>
            <w:tcBorders>
              <w:top w:val="nil"/>
              <w:bottom w:val="single" w:sz="4" w:space="0" w:color="auto"/>
            </w:tcBorders>
          </w:tcPr>
          <w:p w14:paraId="4360E913" w14:textId="1CDA0320" w:rsidR="008871CF" w:rsidRPr="00CC643D" w:rsidRDefault="008871CF" w:rsidP="008871CF">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iCs/>
                <w:sz w:val="22"/>
                <w:szCs w:val="22"/>
                <w:lang w:val="en-GB"/>
              </w:rPr>
            </w:pPr>
            <w:r w:rsidRPr="00CC643D">
              <w:rPr>
                <w:rFonts w:ascii="Arial" w:hAnsi="Arial" w:cs="Arial"/>
                <w:iCs/>
                <w:sz w:val="22"/>
                <w:szCs w:val="22"/>
                <w:lang w:val="en-GB"/>
              </w:rPr>
              <w:t>Quantitative</w:t>
            </w:r>
            <w:r w:rsidR="0026165A" w:rsidRPr="00CC643D">
              <w:rPr>
                <w:rFonts w:ascii="Arial" w:hAnsi="Arial" w:cs="Arial"/>
                <w:iCs/>
                <w:sz w:val="22"/>
                <w:szCs w:val="22"/>
                <w:lang w:val="en-GB"/>
              </w:rPr>
              <w:t>,</w:t>
            </w:r>
            <w:r w:rsidRPr="00CC643D">
              <w:rPr>
                <w:rFonts w:ascii="Arial" w:hAnsi="Arial" w:cs="Arial"/>
                <w:iCs/>
                <w:sz w:val="22"/>
                <w:szCs w:val="22"/>
                <w:lang w:val="en-GB"/>
              </w:rPr>
              <w:t xml:space="preserve"> repeated measures training study with clear pre and post data collection. </w:t>
            </w:r>
          </w:p>
        </w:tc>
      </w:tr>
    </w:tbl>
    <w:p w14:paraId="671A7165" w14:textId="30B9E1B1" w:rsidR="000D1D52" w:rsidRPr="00CC643D" w:rsidRDefault="00E8451E" w:rsidP="00601351">
      <w:pPr>
        <w:pStyle w:val="ListParagraph"/>
        <w:numPr>
          <w:ilvl w:val="0"/>
          <w:numId w:val="8"/>
        </w:numPr>
        <w:rPr>
          <w:rFonts w:cs="Arial"/>
          <w:sz w:val="18"/>
          <w:szCs w:val="18"/>
          <w:shd w:val="clear" w:color="auto" w:fill="FFFFFF"/>
        </w:rPr>
      </w:pPr>
      <w:r w:rsidRPr="00CC643D">
        <w:rPr>
          <w:rFonts w:cs="Arial"/>
          <w:color w:val="4D5156"/>
          <w:sz w:val="18"/>
          <w:szCs w:val="18"/>
          <w:shd w:val="clear" w:color="auto" w:fill="FFFFFF"/>
        </w:rPr>
        <w:t>V̇</w:t>
      </w:r>
      <w:r w:rsidRPr="00CC643D">
        <w:rPr>
          <w:rFonts w:cs="Arial"/>
          <w:sz w:val="18"/>
          <w:szCs w:val="18"/>
          <w:shd w:val="clear" w:color="auto" w:fill="FFFFFF"/>
        </w:rPr>
        <w:t>O</w:t>
      </w:r>
      <w:r w:rsidRPr="00CC643D">
        <w:rPr>
          <w:rFonts w:cs="Arial"/>
          <w:sz w:val="18"/>
          <w:szCs w:val="18"/>
          <w:shd w:val="clear" w:color="auto" w:fill="FFFFFF"/>
          <w:vertAlign w:val="subscript"/>
        </w:rPr>
        <w:t>2max</w:t>
      </w:r>
      <w:r w:rsidR="000D1D52" w:rsidRPr="00CC643D">
        <w:rPr>
          <w:rFonts w:cs="Arial"/>
          <w:sz w:val="18"/>
          <w:szCs w:val="18"/>
          <w:shd w:val="clear" w:color="auto" w:fill="FFFFFF"/>
        </w:rPr>
        <w:t xml:space="preserve"> = </w:t>
      </w:r>
      <w:r w:rsidR="00D65488" w:rsidRPr="00CC643D">
        <w:rPr>
          <w:rFonts w:cs="Arial"/>
          <w:sz w:val="18"/>
          <w:szCs w:val="18"/>
          <w:shd w:val="clear" w:color="auto" w:fill="FFFFFF"/>
        </w:rPr>
        <w:t>maximal aerobic fitness</w:t>
      </w:r>
      <w:r w:rsidR="000D1D52" w:rsidRPr="00CC643D">
        <w:rPr>
          <w:rFonts w:cs="Arial"/>
          <w:sz w:val="18"/>
          <w:szCs w:val="18"/>
          <w:shd w:val="clear" w:color="auto" w:fill="FFFFFF"/>
        </w:rPr>
        <w:t xml:space="preserve">; 1RM = </w:t>
      </w:r>
      <w:r w:rsidR="00D65488" w:rsidRPr="00CC643D">
        <w:rPr>
          <w:rFonts w:cs="Arial"/>
          <w:sz w:val="18"/>
          <w:szCs w:val="18"/>
          <w:shd w:val="clear" w:color="auto" w:fill="FFFFFF"/>
        </w:rPr>
        <w:t>one</w:t>
      </w:r>
      <w:r w:rsidR="000D1D52" w:rsidRPr="00CC643D">
        <w:rPr>
          <w:rFonts w:cs="Arial"/>
          <w:sz w:val="18"/>
          <w:szCs w:val="18"/>
          <w:shd w:val="clear" w:color="auto" w:fill="FFFFFF"/>
        </w:rPr>
        <w:t xml:space="preserve"> repartition maximum; PPO = peak power output; BW = body weight; </w:t>
      </w:r>
      <w:r w:rsidR="000D1D52" w:rsidRPr="00CC643D">
        <w:rPr>
          <w:rFonts w:cs="Arial"/>
          <w:sz w:val="18"/>
          <w:szCs w:val="18"/>
        </w:rPr>
        <w:t>W</w:t>
      </w:r>
      <w:r w:rsidR="005624D4" w:rsidRPr="00CC643D">
        <w:rPr>
          <w:rFonts w:cs="Arial"/>
          <w:sz w:val="18"/>
          <w:szCs w:val="18"/>
          <w:vertAlign w:val="superscript"/>
        </w:rPr>
        <w:t>.</w:t>
      </w:r>
      <w:r w:rsidR="005624D4" w:rsidRPr="00CC643D">
        <w:rPr>
          <w:rFonts w:cs="Arial"/>
          <w:sz w:val="18"/>
          <w:szCs w:val="18"/>
        </w:rPr>
        <w:t>kg</w:t>
      </w:r>
      <w:r w:rsidR="005624D4" w:rsidRPr="00CC643D">
        <w:rPr>
          <w:rFonts w:cs="Arial"/>
          <w:sz w:val="18"/>
          <w:szCs w:val="18"/>
          <w:vertAlign w:val="superscript"/>
        </w:rPr>
        <w:t>-1</w:t>
      </w:r>
      <w:r w:rsidR="000D1D52" w:rsidRPr="00CC643D">
        <w:rPr>
          <w:rFonts w:cs="Arial"/>
          <w:sz w:val="18"/>
          <w:szCs w:val="18"/>
          <w:shd w:val="clear" w:color="auto" w:fill="FFFFFF"/>
        </w:rPr>
        <w:t xml:space="preserve"> = watts per kilogram.</w:t>
      </w:r>
    </w:p>
    <w:p w14:paraId="0BA01158" w14:textId="16C602E3" w:rsidR="000D1D52" w:rsidRPr="00CC643D" w:rsidRDefault="000D1D52"/>
    <w:p w14:paraId="3E5926BD" w14:textId="45BFD70C" w:rsidR="00C50C96" w:rsidRPr="00CC643D" w:rsidRDefault="00C50C96" w:rsidP="00C50C96">
      <w:pPr>
        <w:pStyle w:val="Heading3"/>
      </w:pPr>
      <w:bookmarkStart w:id="30" w:name="_Toc3809807"/>
      <w:bookmarkStart w:id="31" w:name="_Toc97633560"/>
      <w:r w:rsidRPr="00CC643D">
        <w:lastRenderedPageBreak/>
        <w:t>3.2.3. Study retrieval process and quality assessment:</w:t>
      </w:r>
      <w:bookmarkEnd w:id="30"/>
      <w:bookmarkEnd w:id="31"/>
    </w:p>
    <w:p w14:paraId="0BF48D67" w14:textId="3C52226F" w:rsidR="00C50C96" w:rsidRPr="00CC643D" w:rsidRDefault="008A5768" w:rsidP="00C50C96">
      <w:pPr>
        <w:rPr>
          <w:rFonts w:cstheme="majorBidi"/>
        </w:rPr>
      </w:pPr>
      <w:r w:rsidRPr="00CC643D">
        <w:t>T</w:t>
      </w:r>
      <w:r w:rsidR="00C50C96" w:rsidRPr="00CC643D">
        <w:rPr>
          <w:shd w:val="clear" w:color="auto" w:fill="FFFFFF"/>
        </w:rPr>
        <w:t>he application of the flow diagram</w:t>
      </w:r>
      <w:r w:rsidRPr="00CC643D">
        <w:rPr>
          <w:shd w:val="clear" w:color="auto" w:fill="FFFFFF"/>
        </w:rPr>
        <w:t xml:space="preserve"> (Moher et al., 2009)</w:t>
      </w:r>
      <w:r w:rsidR="00C50C96" w:rsidRPr="00CC643D">
        <w:rPr>
          <w:shd w:val="clear" w:color="auto" w:fill="FFFFFF"/>
        </w:rPr>
        <w:t xml:space="preserve"> illustrates the retrieval process of this review. The updated COSMIN 2018 checklist was implemented to assess the transparency and risk of bias of the </w:t>
      </w:r>
      <w:r w:rsidR="0058452B" w:rsidRPr="00CC643D">
        <w:rPr>
          <w:shd w:val="clear" w:color="auto" w:fill="FFFFFF"/>
        </w:rPr>
        <w:t xml:space="preserve">29 </w:t>
      </w:r>
      <w:r w:rsidR="00C50C96" w:rsidRPr="00CC643D">
        <w:rPr>
          <w:shd w:val="clear" w:color="auto" w:fill="FFFFFF"/>
        </w:rPr>
        <w:t>collected studies</w:t>
      </w:r>
      <w:r w:rsidR="00E8095C" w:rsidRPr="00CC643D">
        <w:rPr>
          <w:shd w:val="clear" w:color="auto" w:fill="FFFFFF"/>
        </w:rPr>
        <w:t>,</w:t>
      </w:r>
      <w:r w:rsidR="00C50C96" w:rsidRPr="00CC643D">
        <w:rPr>
          <w:shd w:val="clear" w:color="auto" w:fill="FFFFFF"/>
        </w:rPr>
        <w:t xml:space="preserve"> by assessing the methodological quality (Mokkink et al., 2010). As suggested by Terwee et al., (2012) the ‘worst score’ approach was set for all items at ≥ 3 threshold score, to meet the satisfactory requirement of study quality. To ensure the consistency and reliability of the quality assessment tool, two reviewers independently assessed the studies using the COSMIN checklist. </w:t>
      </w:r>
    </w:p>
    <w:p w14:paraId="146FEECF" w14:textId="5ACF640C" w:rsidR="00712563" w:rsidRPr="00971633" w:rsidRDefault="00971633" w:rsidP="00971633">
      <w:pPr>
        <w:rPr>
          <w:rFonts w:cs="Arial"/>
          <w:shd w:val="clear" w:color="auto" w:fill="FFFFFF"/>
        </w:rPr>
      </w:pPr>
      <w:r w:rsidRPr="00CC643D">
        <w:rPr>
          <w:rFonts w:cs="Arial"/>
          <w:noProof/>
          <w:lang w:eastAsia="en-GB"/>
        </w:rPr>
        <mc:AlternateContent>
          <mc:Choice Requires="wpg">
            <w:drawing>
              <wp:inline distT="0" distB="0" distL="0" distR="0" wp14:anchorId="3385037C" wp14:editId="07908486">
                <wp:extent cx="5156791" cy="5762847"/>
                <wp:effectExtent l="0" t="0" r="25400" b="28575"/>
                <wp:docPr id="179" name="Group 1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156791" cy="5762847"/>
                          <a:chOff x="441" y="1139"/>
                          <a:chExt cx="9253" cy="10883"/>
                        </a:xfrm>
                      </wpg:grpSpPr>
                      <wps:wsp>
                        <wps:cNvPr id="180" name="AutoShape 3"/>
                        <wps:cNvCnPr>
                          <a:cxnSpLocks noChangeShapeType="1"/>
                        </wps:cNvCnPr>
                        <wps:spPr bwMode="auto">
                          <a:xfrm>
                            <a:off x="3975" y="2244"/>
                            <a:ext cx="0" cy="561"/>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81" name="AutoShape 4"/>
                        <wps:cNvCnPr>
                          <a:cxnSpLocks noChangeShapeType="1"/>
                        </wps:cNvCnPr>
                        <wps:spPr bwMode="auto">
                          <a:xfrm>
                            <a:off x="3975" y="3695"/>
                            <a:ext cx="0" cy="561"/>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82" name="AutoShape 5"/>
                        <wps:cNvCnPr>
                          <a:cxnSpLocks noChangeShapeType="1"/>
                        </wps:cNvCnPr>
                        <wps:spPr bwMode="auto">
                          <a:xfrm>
                            <a:off x="3975" y="5154"/>
                            <a:ext cx="0" cy="561"/>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83" name="AutoShape 6"/>
                        <wps:cNvCnPr>
                          <a:cxnSpLocks noChangeShapeType="1"/>
                        </wps:cNvCnPr>
                        <wps:spPr bwMode="auto">
                          <a:xfrm>
                            <a:off x="3975" y="6609"/>
                            <a:ext cx="0" cy="561"/>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84" name="AutoShape 7"/>
                        <wps:cNvCnPr>
                          <a:cxnSpLocks noChangeShapeType="1"/>
                        </wps:cNvCnPr>
                        <wps:spPr bwMode="auto">
                          <a:xfrm>
                            <a:off x="3975" y="8064"/>
                            <a:ext cx="0" cy="561"/>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85" name="AutoShape 8"/>
                        <wps:cNvCnPr>
                          <a:cxnSpLocks noChangeShapeType="1"/>
                        </wps:cNvCnPr>
                        <wps:spPr bwMode="auto">
                          <a:xfrm rot="5400000">
                            <a:off x="300" y="8595"/>
                            <a:ext cx="2460" cy="480"/>
                          </a:xfrm>
                          <a:prstGeom prst="bentConnector3">
                            <a:avLst>
                              <a:gd name="adj1" fmla="val 0"/>
                            </a:avLst>
                          </a:prstGeom>
                          <a:noFill/>
                          <a:ln w="15875">
                            <a:solidFill>
                              <a:srgbClr val="000000"/>
                            </a:solidFill>
                            <a:miter lim="800000"/>
                            <a:headEnd/>
                            <a:tailEnd/>
                          </a:ln>
                          <a:extLst>
                            <a:ext uri="{909E8E84-426E-40DD-AFC4-6F175D3DCCD1}">
                              <a14:hiddenFill xmlns:a14="http://schemas.microsoft.com/office/drawing/2010/main">
                                <a:noFill/>
                              </a14:hiddenFill>
                            </a:ext>
                          </a:extLst>
                        </wps:spPr>
                        <wps:bodyPr/>
                      </wps:wsp>
                      <wps:wsp>
                        <wps:cNvPr id="186" name="AutoShape 9"/>
                        <wps:cNvCnPr>
                          <a:cxnSpLocks noChangeShapeType="1"/>
                        </wps:cNvCnPr>
                        <wps:spPr bwMode="auto">
                          <a:xfrm>
                            <a:off x="1305" y="10053"/>
                            <a:ext cx="493" cy="0"/>
                          </a:xfrm>
                          <a:prstGeom prst="straightConnector1">
                            <a:avLst/>
                          </a:prstGeom>
                          <a:noFill/>
                          <a:ln w="1587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87" name="AutoShape 10"/>
                        <wps:cNvCnPr>
                          <a:cxnSpLocks noChangeShapeType="1"/>
                        </wps:cNvCnPr>
                        <wps:spPr bwMode="auto">
                          <a:xfrm>
                            <a:off x="3975" y="10575"/>
                            <a:ext cx="0" cy="561"/>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88" name="AutoShape 11"/>
                        <wps:cNvCnPr>
                          <a:cxnSpLocks noChangeShapeType="1"/>
                        </wps:cNvCnPr>
                        <wps:spPr bwMode="auto">
                          <a:xfrm>
                            <a:off x="5955" y="1860"/>
                            <a:ext cx="1" cy="915"/>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89" name="AutoShape 12"/>
                        <wps:cNvCnPr>
                          <a:cxnSpLocks noChangeShapeType="1"/>
                        </wps:cNvCnPr>
                        <wps:spPr bwMode="auto">
                          <a:xfrm>
                            <a:off x="6167" y="3466"/>
                            <a:ext cx="493" cy="0"/>
                          </a:xfrm>
                          <a:prstGeom prst="straightConnector1">
                            <a:avLst/>
                          </a:prstGeom>
                          <a:noFill/>
                          <a:ln w="1587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90" name="AutoShape 13"/>
                        <wps:cNvCnPr>
                          <a:cxnSpLocks noChangeShapeType="1"/>
                        </wps:cNvCnPr>
                        <wps:spPr bwMode="auto">
                          <a:xfrm>
                            <a:off x="6150" y="4695"/>
                            <a:ext cx="493" cy="0"/>
                          </a:xfrm>
                          <a:prstGeom prst="straightConnector1">
                            <a:avLst/>
                          </a:prstGeom>
                          <a:noFill/>
                          <a:ln w="1587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91" name="AutoShape 14"/>
                        <wps:cNvCnPr>
                          <a:cxnSpLocks noChangeShapeType="1"/>
                        </wps:cNvCnPr>
                        <wps:spPr bwMode="auto">
                          <a:xfrm>
                            <a:off x="6150" y="9060"/>
                            <a:ext cx="493" cy="0"/>
                          </a:xfrm>
                          <a:prstGeom prst="straightConnector1">
                            <a:avLst/>
                          </a:prstGeom>
                          <a:noFill/>
                          <a:ln w="1587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92" name="AutoShape 15"/>
                        <wps:cNvCnPr>
                          <a:cxnSpLocks noChangeShapeType="1"/>
                        </wps:cNvCnPr>
                        <wps:spPr bwMode="auto">
                          <a:xfrm>
                            <a:off x="6153" y="7335"/>
                            <a:ext cx="493" cy="0"/>
                          </a:xfrm>
                          <a:prstGeom prst="straightConnector1">
                            <a:avLst/>
                          </a:prstGeom>
                          <a:noFill/>
                          <a:ln w="1587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93" name="AutoShape 16"/>
                        <wps:cNvCnPr>
                          <a:cxnSpLocks noChangeShapeType="1"/>
                        </wps:cNvCnPr>
                        <wps:spPr bwMode="auto">
                          <a:xfrm>
                            <a:off x="6153" y="10090"/>
                            <a:ext cx="493" cy="0"/>
                          </a:xfrm>
                          <a:prstGeom prst="straightConnector1">
                            <a:avLst/>
                          </a:prstGeom>
                          <a:noFill/>
                          <a:ln w="1587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94" name="AutoShape 17"/>
                        <wps:cNvCnPr>
                          <a:cxnSpLocks noChangeShapeType="1"/>
                        </wps:cNvCnPr>
                        <wps:spPr bwMode="auto">
                          <a:xfrm>
                            <a:off x="6162" y="6132"/>
                            <a:ext cx="493" cy="0"/>
                          </a:xfrm>
                          <a:prstGeom prst="straightConnector1">
                            <a:avLst/>
                          </a:prstGeom>
                          <a:noFill/>
                          <a:ln w="1587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95" name="AutoShape 18"/>
                        <wps:cNvCnPr>
                          <a:cxnSpLocks noChangeShapeType="1"/>
                        </wps:cNvCnPr>
                        <wps:spPr bwMode="auto">
                          <a:xfrm>
                            <a:off x="6155" y="3036"/>
                            <a:ext cx="493" cy="0"/>
                          </a:xfrm>
                          <a:prstGeom prst="straightConnector1">
                            <a:avLst/>
                          </a:prstGeom>
                          <a:noFill/>
                          <a:ln w="1587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cNvPr id="196" name="Group 19"/>
                        <wpg:cNvGrpSpPr>
                          <a:grpSpLocks/>
                        </wpg:cNvGrpSpPr>
                        <wpg:grpSpPr bwMode="auto">
                          <a:xfrm>
                            <a:off x="441" y="1139"/>
                            <a:ext cx="9253" cy="10883"/>
                            <a:chOff x="441" y="1139"/>
                            <a:chExt cx="9253" cy="10883"/>
                          </a:xfrm>
                        </wpg:grpSpPr>
                        <wps:wsp>
                          <wps:cNvPr id="197" name="Text Box 1"/>
                          <wps:cNvSpPr txBox="1">
                            <a:spLocks noChangeArrowheads="1"/>
                          </wps:cNvSpPr>
                          <wps:spPr bwMode="auto">
                            <a:xfrm>
                              <a:off x="1803" y="1176"/>
                              <a:ext cx="3590" cy="1068"/>
                            </a:xfrm>
                            <a:prstGeom prst="rect">
                              <a:avLst/>
                            </a:prstGeom>
                            <a:solidFill>
                              <a:schemeClr val="lt1">
                                <a:lumMod val="100000"/>
                                <a:lumOff val="0"/>
                              </a:schemeClr>
                            </a:solidFill>
                            <a:ln w="6350">
                              <a:solidFill>
                                <a:srgbClr val="000000"/>
                              </a:solidFill>
                              <a:miter lim="800000"/>
                              <a:headEnd/>
                              <a:tailEnd/>
                            </a:ln>
                          </wps:spPr>
                          <wps:txbx>
                            <w:txbxContent>
                              <w:p w14:paraId="7CBB5A29" w14:textId="77777777" w:rsidR="00971633" w:rsidRPr="00E625BF" w:rsidRDefault="00971633" w:rsidP="00971633">
                                <w:pPr>
                                  <w:spacing w:before="0" w:after="0"/>
                                  <w:jc w:val="center"/>
                                </w:pPr>
                                <w:r w:rsidRPr="00E625BF">
                                  <w:t>Records identified from database searches (n=14,684)</w:t>
                                </w:r>
                              </w:p>
                            </w:txbxContent>
                          </wps:txbx>
                          <wps:bodyPr rot="0" vert="horz" wrap="square" lIns="91440" tIns="45720" rIns="91440" bIns="45720" anchor="t" anchorCtr="0" upright="1">
                            <a:noAutofit/>
                          </wps:bodyPr>
                        </wps:wsp>
                        <wps:wsp>
                          <wps:cNvPr id="198" name="Text Box 2"/>
                          <wps:cNvSpPr txBox="1">
                            <a:spLocks noChangeArrowheads="1"/>
                          </wps:cNvSpPr>
                          <wps:spPr bwMode="auto">
                            <a:xfrm>
                              <a:off x="5599" y="1176"/>
                              <a:ext cx="4095" cy="683"/>
                            </a:xfrm>
                            <a:prstGeom prst="rect">
                              <a:avLst/>
                            </a:prstGeom>
                            <a:solidFill>
                              <a:schemeClr val="lt1">
                                <a:lumMod val="100000"/>
                                <a:lumOff val="0"/>
                              </a:schemeClr>
                            </a:solidFill>
                            <a:ln w="6350">
                              <a:solidFill>
                                <a:srgbClr val="000000"/>
                              </a:solidFill>
                              <a:miter lim="800000"/>
                              <a:headEnd/>
                              <a:tailEnd/>
                            </a:ln>
                          </wps:spPr>
                          <wps:txbx>
                            <w:txbxContent>
                              <w:p w14:paraId="3A7EDAFE" w14:textId="77777777" w:rsidR="00971633" w:rsidRPr="00E625BF" w:rsidRDefault="00971633" w:rsidP="00971633">
                                <w:pPr>
                                  <w:spacing w:before="0" w:after="0"/>
                                  <w:jc w:val="center"/>
                                </w:pPr>
                                <w:r w:rsidRPr="00E625BF">
                                  <w:t>Literature from other sources (n=7)</w:t>
                                </w:r>
                              </w:p>
                            </w:txbxContent>
                          </wps:txbx>
                          <wps:bodyPr rot="0" vert="horz" wrap="square" lIns="91440" tIns="45720" rIns="91440" bIns="45720" anchor="t" anchorCtr="0" upright="1">
                            <a:noAutofit/>
                          </wps:bodyPr>
                        </wps:wsp>
                        <wps:wsp>
                          <wps:cNvPr id="199" name="Text Box 5"/>
                          <wps:cNvSpPr txBox="1">
                            <a:spLocks noChangeArrowheads="1"/>
                          </wps:cNvSpPr>
                          <wps:spPr bwMode="auto">
                            <a:xfrm>
                              <a:off x="1810" y="2803"/>
                              <a:ext cx="4338" cy="897"/>
                            </a:xfrm>
                            <a:prstGeom prst="rect">
                              <a:avLst/>
                            </a:prstGeom>
                            <a:solidFill>
                              <a:schemeClr val="lt1">
                                <a:lumMod val="100000"/>
                                <a:lumOff val="0"/>
                              </a:schemeClr>
                            </a:solidFill>
                            <a:ln w="6350">
                              <a:solidFill>
                                <a:srgbClr val="000000"/>
                              </a:solidFill>
                              <a:miter lim="800000"/>
                              <a:headEnd/>
                              <a:tailEnd/>
                            </a:ln>
                          </wps:spPr>
                          <wps:txbx>
                            <w:txbxContent>
                              <w:p w14:paraId="2FA4251B" w14:textId="77777777" w:rsidR="00971633" w:rsidRPr="00E625BF" w:rsidRDefault="00971633" w:rsidP="00971633">
                                <w:pPr>
                                  <w:spacing w:before="0" w:after="0"/>
                                  <w:jc w:val="center"/>
                                </w:pPr>
                                <w:r w:rsidRPr="00E625BF">
                                  <w:t>Records after duplications removed (n=9,445)</w:t>
                                </w:r>
                              </w:p>
                            </w:txbxContent>
                          </wps:txbx>
                          <wps:bodyPr rot="0" vert="horz" wrap="square" lIns="91440" tIns="45720" rIns="91440" bIns="45720" anchor="t" anchorCtr="0" upright="1">
                            <a:noAutofit/>
                          </wps:bodyPr>
                        </wps:wsp>
                        <wps:wsp>
                          <wps:cNvPr id="200" name="Text Box 23"/>
                          <wps:cNvSpPr txBox="1">
                            <a:spLocks noChangeArrowheads="1"/>
                          </wps:cNvSpPr>
                          <wps:spPr bwMode="auto">
                            <a:xfrm>
                              <a:off x="443" y="1139"/>
                              <a:ext cx="639" cy="2016"/>
                            </a:xfrm>
                            <a:prstGeom prst="rect">
                              <a:avLst/>
                            </a:prstGeom>
                            <a:solidFill>
                              <a:srgbClr val="FFFFFF"/>
                            </a:solidFill>
                            <a:ln w="9525">
                              <a:solidFill>
                                <a:srgbClr val="000000"/>
                              </a:solidFill>
                              <a:miter lim="800000"/>
                              <a:headEnd/>
                              <a:tailEnd/>
                            </a:ln>
                          </wps:spPr>
                          <wps:txbx>
                            <w:txbxContent>
                              <w:p w14:paraId="473046B0" w14:textId="77777777" w:rsidR="00971633" w:rsidRPr="00E625BF" w:rsidRDefault="00971633" w:rsidP="00971633">
                                <w:pPr>
                                  <w:spacing w:before="0" w:after="0"/>
                                  <w:jc w:val="center"/>
                                </w:pPr>
                                <w:r w:rsidRPr="00E625BF">
                                  <w:t>Identification</w:t>
                                </w:r>
                              </w:p>
                            </w:txbxContent>
                          </wps:txbx>
                          <wps:bodyPr rot="0" vert="vert270" wrap="square" lIns="91440" tIns="45720" rIns="91440" bIns="45720" anchor="t" anchorCtr="0" upright="1">
                            <a:noAutofit/>
                          </wps:bodyPr>
                        </wps:wsp>
                        <wps:wsp>
                          <wps:cNvPr id="201" name="Text Box 24"/>
                          <wps:cNvSpPr txBox="1">
                            <a:spLocks noChangeArrowheads="1"/>
                          </wps:cNvSpPr>
                          <wps:spPr bwMode="auto">
                            <a:xfrm>
                              <a:off x="443" y="3281"/>
                              <a:ext cx="639" cy="2149"/>
                            </a:xfrm>
                            <a:prstGeom prst="rect">
                              <a:avLst/>
                            </a:prstGeom>
                            <a:solidFill>
                              <a:srgbClr val="FFFFFF"/>
                            </a:solidFill>
                            <a:ln w="9525">
                              <a:solidFill>
                                <a:srgbClr val="000000"/>
                              </a:solidFill>
                              <a:miter lim="800000"/>
                              <a:headEnd/>
                              <a:tailEnd/>
                            </a:ln>
                          </wps:spPr>
                          <wps:txbx>
                            <w:txbxContent>
                              <w:p w14:paraId="2214AB86" w14:textId="77777777" w:rsidR="00971633" w:rsidRPr="00E625BF" w:rsidRDefault="00971633" w:rsidP="00971633">
                                <w:pPr>
                                  <w:spacing w:before="0" w:after="0"/>
                                  <w:jc w:val="center"/>
                                </w:pPr>
                                <w:r w:rsidRPr="00E625BF">
                                  <w:t>Screening</w:t>
                                </w:r>
                              </w:p>
                            </w:txbxContent>
                          </wps:txbx>
                          <wps:bodyPr rot="0" vert="vert270" wrap="square" lIns="91440" tIns="45720" rIns="91440" bIns="45720" anchor="t" anchorCtr="0" upright="1">
                            <a:noAutofit/>
                          </wps:bodyPr>
                        </wps:wsp>
                        <wps:wsp>
                          <wps:cNvPr id="202" name="Text Box 25"/>
                          <wps:cNvSpPr txBox="1">
                            <a:spLocks noChangeArrowheads="1"/>
                          </wps:cNvSpPr>
                          <wps:spPr bwMode="auto">
                            <a:xfrm>
                              <a:off x="441" y="5565"/>
                              <a:ext cx="631" cy="2604"/>
                            </a:xfrm>
                            <a:prstGeom prst="rect">
                              <a:avLst/>
                            </a:prstGeom>
                            <a:solidFill>
                              <a:srgbClr val="FFFFFF"/>
                            </a:solidFill>
                            <a:ln w="9525">
                              <a:solidFill>
                                <a:srgbClr val="000000"/>
                              </a:solidFill>
                              <a:miter lim="800000"/>
                              <a:headEnd/>
                              <a:tailEnd/>
                            </a:ln>
                          </wps:spPr>
                          <wps:txbx>
                            <w:txbxContent>
                              <w:p w14:paraId="0E050880" w14:textId="77777777" w:rsidR="00971633" w:rsidRPr="00E625BF" w:rsidRDefault="00971633" w:rsidP="00971633">
                                <w:pPr>
                                  <w:spacing w:before="0" w:after="0"/>
                                  <w:jc w:val="center"/>
                                </w:pPr>
                                <w:r w:rsidRPr="00E625BF">
                                  <w:t>Eligibility</w:t>
                                </w:r>
                              </w:p>
                            </w:txbxContent>
                          </wps:txbx>
                          <wps:bodyPr rot="0" vert="vert270" wrap="square" lIns="91440" tIns="45720" rIns="91440" bIns="45720" anchor="t" anchorCtr="0" upright="1">
                            <a:noAutofit/>
                          </wps:bodyPr>
                        </wps:wsp>
                        <wps:wsp>
                          <wps:cNvPr id="203" name="Text Box 26"/>
                          <wps:cNvSpPr txBox="1">
                            <a:spLocks noChangeArrowheads="1"/>
                          </wps:cNvSpPr>
                          <wps:spPr bwMode="auto">
                            <a:xfrm>
                              <a:off x="443" y="8302"/>
                              <a:ext cx="629" cy="3592"/>
                            </a:xfrm>
                            <a:prstGeom prst="rect">
                              <a:avLst/>
                            </a:prstGeom>
                            <a:solidFill>
                              <a:srgbClr val="FFFFFF"/>
                            </a:solidFill>
                            <a:ln w="9525">
                              <a:solidFill>
                                <a:srgbClr val="000000"/>
                              </a:solidFill>
                              <a:miter lim="800000"/>
                              <a:headEnd/>
                              <a:tailEnd/>
                            </a:ln>
                          </wps:spPr>
                          <wps:txbx>
                            <w:txbxContent>
                              <w:p w14:paraId="7223E1A6" w14:textId="77777777" w:rsidR="00971633" w:rsidRPr="00E625BF" w:rsidRDefault="00971633" w:rsidP="00971633">
                                <w:pPr>
                                  <w:spacing w:before="0" w:after="0"/>
                                  <w:jc w:val="center"/>
                                </w:pPr>
                                <w:r w:rsidRPr="00E625BF">
                                  <w:t>Included</w:t>
                                </w:r>
                              </w:p>
                            </w:txbxContent>
                          </wps:txbx>
                          <wps:bodyPr rot="0" vert="vert270" wrap="square" lIns="91440" tIns="45720" rIns="91440" bIns="45720" anchor="t" anchorCtr="0" upright="1">
                            <a:noAutofit/>
                          </wps:bodyPr>
                        </wps:wsp>
                        <wps:wsp>
                          <wps:cNvPr id="204" name="Text Box 27"/>
                          <wps:cNvSpPr txBox="1">
                            <a:spLocks noChangeArrowheads="1"/>
                          </wps:cNvSpPr>
                          <wps:spPr bwMode="auto">
                            <a:xfrm>
                              <a:off x="6646" y="3300"/>
                              <a:ext cx="3037" cy="479"/>
                            </a:xfrm>
                            <a:prstGeom prst="rect">
                              <a:avLst/>
                            </a:prstGeom>
                            <a:solidFill>
                              <a:schemeClr val="lt1">
                                <a:lumMod val="100000"/>
                                <a:lumOff val="0"/>
                              </a:schemeClr>
                            </a:solidFill>
                            <a:ln w="6350">
                              <a:solidFill>
                                <a:srgbClr val="000000"/>
                              </a:solidFill>
                              <a:miter lim="800000"/>
                              <a:headEnd/>
                              <a:tailEnd/>
                            </a:ln>
                          </wps:spPr>
                          <wps:txbx>
                            <w:txbxContent>
                              <w:p w14:paraId="6594A4A0" w14:textId="77777777" w:rsidR="00971633" w:rsidRPr="00E625BF" w:rsidRDefault="00971633" w:rsidP="00971633">
                                <w:pPr>
                                  <w:spacing w:before="0" w:after="0"/>
                                  <w:jc w:val="center"/>
                                </w:pPr>
                                <w:r w:rsidRPr="00E625BF">
                                  <w:t>Duplications (n=5,239)</w:t>
                                </w:r>
                              </w:p>
                            </w:txbxContent>
                          </wps:txbx>
                          <wps:bodyPr rot="0" vert="horz" wrap="square" lIns="91440" tIns="45720" rIns="91440" bIns="45720" anchor="t" anchorCtr="0" upright="1">
                            <a:noAutofit/>
                          </wps:bodyPr>
                        </wps:wsp>
                        <wps:wsp>
                          <wps:cNvPr id="205" name="Text Box 28"/>
                          <wps:cNvSpPr txBox="1">
                            <a:spLocks noChangeArrowheads="1"/>
                          </wps:cNvSpPr>
                          <wps:spPr bwMode="auto">
                            <a:xfrm>
                              <a:off x="1815" y="4255"/>
                              <a:ext cx="4338" cy="897"/>
                            </a:xfrm>
                            <a:prstGeom prst="rect">
                              <a:avLst/>
                            </a:prstGeom>
                            <a:solidFill>
                              <a:schemeClr val="lt1">
                                <a:lumMod val="100000"/>
                                <a:lumOff val="0"/>
                              </a:schemeClr>
                            </a:solidFill>
                            <a:ln w="6350">
                              <a:solidFill>
                                <a:srgbClr val="000000"/>
                              </a:solidFill>
                              <a:miter lim="800000"/>
                              <a:headEnd/>
                              <a:tailEnd/>
                            </a:ln>
                          </wps:spPr>
                          <wps:txbx>
                            <w:txbxContent>
                              <w:p w14:paraId="127C69C4" w14:textId="77777777" w:rsidR="00971633" w:rsidRPr="00E625BF" w:rsidRDefault="00971633" w:rsidP="00971633">
                                <w:pPr>
                                  <w:spacing w:before="0" w:after="0"/>
                                  <w:jc w:val="center"/>
                                </w:pPr>
                                <w:r w:rsidRPr="00E625BF">
                                  <w:t>Records screened based on titles and abstracts relevance (n=1,761)</w:t>
                                </w:r>
                              </w:p>
                            </w:txbxContent>
                          </wps:txbx>
                          <wps:bodyPr rot="0" vert="horz" wrap="square" lIns="91440" tIns="45720" rIns="91440" bIns="45720" anchor="t" anchorCtr="0" upright="1">
                            <a:noAutofit/>
                          </wps:bodyPr>
                        </wps:wsp>
                        <wps:wsp>
                          <wps:cNvPr id="206" name="Text Box 29"/>
                          <wps:cNvSpPr txBox="1">
                            <a:spLocks noChangeArrowheads="1"/>
                          </wps:cNvSpPr>
                          <wps:spPr bwMode="auto">
                            <a:xfrm>
                              <a:off x="1803" y="5706"/>
                              <a:ext cx="4338" cy="897"/>
                            </a:xfrm>
                            <a:prstGeom prst="rect">
                              <a:avLst/>
                            </a:prstGeom>
                            <a:solidFill>
                              <a:schemeClr val="lt1">
                                <a:lumMod val="100000"/>
                                <a:lumOff val="0"/>
                              </a:schemeClr>
                            </a:solidFill>
                            <a:ln w="6350">
                              <a:solidFill>
                                <a:srgbClr val="000000"/>
                              </a:solidFill>
                              <a:miter lim="800000"/>
                              <a:headEnd/>
                              <a:tailEnd/>
                            </a:ln>
                          </wps:spPr>
                          <wps:txbx>
                            <w:txbxContent>
                              <w:p w14:paraId="49F23D4C" w14:textId="77777777" w:rsidR="00971633" w:rsidRPr="00E625BF" w:rsidRDefault="00971633" w:rsidP="00971633">
                                <w:pPr>
                                  <w:spacing w:before="0" w:after="0"/>
                                  <w:jc w:val="center"/>
                                </w:pPr>
                                <w:r w:rsidRPr="00E625BF">
                                  <w:t>Full text articles assessed for eligibility in English (n=1,696)</w:t>
                                </w:r>
                              </w:p>
                            </w:txbxContent>
                          </wps:txbx>
                          <wps:bodyPr rot="0" vert="horz" wrap="square" lIns="91440" tIns="45720" rIns="91440" bIns="45720" anchor="t" anchorCtr="0" upright="1">
                            <a:noAutofit/>
                          </wps:bodyPr>
                        </wps:wsp>
                        <wps:wsp>
                          <wps:cNvPr id="207" name="Text Box 30"/>
                          <wps:cNvSpPr txBox="1">
                            <a:spLocks noChangeArrowheads="1"/>
                          </wps:cNvSpPr>
                          <wps:spPr bwMode="auto">
                            <a:xfrm>
                              <a:off x="6646" y="4455"/>
                              <a:ext cx="3045" cy="479"/>
                            </a:xfrm>
                            <a:prstGeom prst="rect">
                              <a:avLst/>
                            </a:prstGeom>
                            <a:solidFill>
                              <a:schemeClr val="lt1">
                                <a:lumMod val="100000"/>
                                <a:lumOff val="0"/>
                              </a:schemeClr>
                            </a:solidFill>
                            <a:ln w="6350">
                              <a:solidFill>
                                <a:srgbClr val="000000"/>
                              </a:solidFill>
                              <a:miter lim="800000"/>
                              <a:headEnd/>
                              <a:tailEnd/>
                            </a:ln>
                          </wps:spPr>
                          <wps:txbx>
                            <w:txbxContent>
                              <w:p w14:paraId="6D26762E" w14:textId="77777777" w:rsidR="00971633" w:rsidRPr="00E625BF" w:rsidRDefault="00971633" w:rsidP="00971633">
                                <w:pPr>
                                  <w:spacing w:before="0" w:after="0"/>
                                  <w:jc w:val="center"/>
                                </w:pPr>
                                <w:r w:rsidRPr="00E625BF">
                                  <w:t>Excluded (n=7,684)</w:t>
                                </w:r>
                              </w:p>
                            </w:txbxContent>
                          </wps:txbx>
                          <wps:bodyPr rot="0" vert="horz" wrap="square" lIns="91440" tIns="45720" rIns="91440" bIns="45720" anchor="t" anchorCtr="0" upright="1">
                            <a:noAutofit/>
                          </wps:bodyPr>
                        </wps:wsp>
                        <wps:wsp>
                          <wps:cNvPr id="208" name="Text Box 31"/>
                          <wps:cNvSpPr txBox="1">
                            <a:spLocks noChangeArrowheads="1"/>
                          </wps:cNvSpPr>
                          <wps:spPr bwMode="auto">
                            <a:xfrm>
                              <a:off x="1798" y="7167"/>
                              <a:ext cx="4338" cy="897"/>
                            </a:xfrm>
                            <a:prstGeom prst="rect">
                              <a:avLst/>
                            </a:prstGeom>
                            <a:solidFill>
                              <a:schemeClr val="lt1">
                                <a:lumMod val="100000"/>
                                <a:lumOff val="0"/>
                              </a:schemeClr>
                            </a:solidFill>
                            <a:ln w="6350">
                              <a:solidFill>
                                <a:srgbClr val="000000"/>
                              </a:solidFill>
                              <a:miter lim="800000"/>
                              <a:headEnd/>
                              <a:tailEnd/>
                            </a:ln>
                          </wps:spPr>
                          <wps:txbx>
                            <w:txbxContent>
                              <w:p w14:paraId="7790C04A" w14:textId="77777777" w:rsidR="00971633" w:rsidRPr="00E625BF" w:rsidRDefault="00971633" w:rsidP="00971633">
                                <w:pPr>
                                  <w:spacing w:before="0" w:after="0"/>
                                  <w:jc w:val="center"/>
                                </w:pPr>
                                <w:r w:rsidRPr="00E625BF">
                                  <w:t>Records after PICOS criteria implementation (n=29)</w:t>
                                </w:r>
                              </w:p>
                            </w:txbxContent>
                          </wps:txbx>
                          <wps:bodyPr rot="0" vert="horz" wrap="square" lIns="91440" tIns="45720" rIns="91440" bIns="45720" anchor="t" anchorCtr="0" upright="1">
                            <a:noAutofit/>
                          </wps:bodyPr>
                        </wps:wsp>
                        <wps:wsp>
                          <wps:cNvPr id="209" name="Text Box 32"/>
                          <wps:cNvSpPr txBox="1">
                            <a:spLocks noChangeArrowheads="1"/>
                          </wps:cNvSpPr>
                          <wps:spPr bwMode="auto">
                            <a:xfrm>
                              <a:off x="6646" y="7096"/>
                              <a:ext cx="3045" cy="479"/>
                            </a:xfrm>
                            <a:prstGeom prst="rect">
                              <a:avLst/>
                            </a:prstGeom>
                            <a:solidFill>
                              <a:schemeClr val="lt1">
                                <a:lumMod val="100000"/>
                                <a:lumOff val="0"/>
                              </a:schemeClr>
                            </a:solidFill>
                            <a:ln w="6350">
                              <a:solidFill>
                                <a:srgbClr val="000000"/>
                              </a:solidFill>
                              <a:miter lim="800000"/>
                              <a:headEnd/>
                              <a:tailEnd/>
                            </a:ln>
                          </wps:spPr>
                          <wps:txbx>
                            <w:txbxContent>
                              <w:p w14:paraId="072DC136" w14:textId="77777777" w:rsidR="00971633" w:rsidRPr="00E625BF" w:rsidRDefault="00971633" w:rsidP="00971633">
                                <w:pPr>
                                  <w:spacing w:before="0" w:after="0"/>
                                  <w:jc w:val="center"/>
                                </w:pPr>
                                <w:r w:rsidRPr="00E625BF">
                                  <w:t>Pearl papers (n=3/3)</w:t>
                                </w:r>
                              </w:p>
                            </w:txbxContent>
                          </wps:txbx>
                          <wps:bodyPr rot="0" vert="horz" wrap="square" lIns="91440" tIns="45720" rIns="91440" bIns="45720" anchor="t" anchorCtr="0" upright="1">
                            <a:noAutofit/>
                          </wps:bodyPr>
                        </wps:wsp>
                        <wps:wsp>
                          <wps:cNvPr id="210" name="Text Box 33"/>
                          <wps:cNvSpPr txBox="1">
                            <a:spLocks noChangeArrowheads="1"/>
                          </wps:cNvSpPr>
                          <wps:spPr bwMode="auto">
                            <a:xfrm>
                              <a:off x="1815" y="8625"/>
                              <a:ext cx="4338" cy="897"/>
                            </a:xfrm>
                            <a:prstGeom prst="rect">
                              <a:avLst/>
                            </a:prstGeom>
                            <a:solidFill>
                              <a:schemeClr val="lt1">
                                <a:lumMod val="100000"/>
                                <a:lumOff val="0"/>
                              </a:schemeClr>
                            </a:solidFill>
                            <a:ln w="6350">
                              <a:solidFill>
                                <a:srgbClr val="000000"/>
                              </a:solidFill>
                              <a:miter lim="800000"/>
                              <a:headEnd/>
                              <a:tailEnd/>
                            </a:ln>
                          </wps:spPr>
                          <wps:txbx>
                            <w:txbxContent>
                              <w:p w14:paraId="0159DE82" w14:textId="77777777" w:rsidR="00971633" w:rsidRPr="00E625BF" w:rsidRDefault="00971633" w:rsidP="00971633">
                                <w:pPr>
                                  <w:spacing w:before="0" w:after="0"/>
                                  <w:jc w:val="center"/>
                                </w:pPr>
                                <w:r w:rsidRPr="00E625BF">
                                  <w:t>Reviewer 1: studies included after quality assessment (n=19)</w:t>
                                </w:r>
                              </w:p>
                            </w:txbxContent>
                          </wps:txbx>
                          <wps:bodyPr rot="0" vert="horz" wrap="square" lIns="91440" tIns="45720" rIns="91440" bIns="45720" anchor="t" anchorCtr="0" upright="1">
                            <a:noAutofit/>
                          </wps:bodyPr>
                        </wps:wsp>
                        <wps:wsp>
                          <wps:cNvPr id="211" name="Text Box 34"/>
                          <wps:cNvSpPr txBox="1">
                            <a:spLocks noChangeArrowheads="1"/>
                          </wps:cNvSpPr>
                          <wps:spPr bwMode="auto">
                            <a:xfrm>
                              <a:off x="6665" y="8811"/>
                              <a:ext cx="3020" cy="479"/>
                            </a:xfrm>
                            <a:prstGeom prst="rect">
                              <a:avLst/>
                            </a:prstGeom>
                            <a:solidFill>
                              <a:schemeClr val="lt1">
                                <a:lumMod val="100000"/>
                                <a:lumOff val="0"/>
                              </a:schemeClr>
                            </a:solidFill>
                            <a:ln w="6350">
                              <a:solidFill>
                                <a:srgbClr val="000000"/>
                              </a:solidFill>
                              <a:miter lim="800000"/>
                              <a:headEnd/>
                              <a:tailEnd/>
                            </a:ln>
                          </wps:spPr>
                          <wps:txbx>
                            <w:txbxContent>
                              <w:p w14:paraId="6FB9C2F1" w14:textId="77777777" w:rsidR="00971633" w:rsidRPr="00E625BF" w:rsidRDefault="00971633" w:rsidP="00971633">
                                <w:pPr>
                                  <w:spacing w:before="0" w:after="0"/>
                                  <w:jc w:val="center"/>
                                </w:pPr>
                                <w:r w:rsidRPr="00E625BF">
                                  <w:t>Excluded (n=10)</w:t>
                                </w:r>
                              </w:p>
                            </w:txbxContent>
                          </wps:txbx>
                          <wps:bodyPr rot="0" vert="horz" wrap="square" lIns="91440" tIns="45720" rIns="91440" bIns="45720" anchor="t" anchorCtr="0" upright="1">
                            <a:noAutofit/>
                          </wps:bodyPr>
                        </wps:wsp>
                        <wps:wsp>
                          <wps:cNvPr id="212" name="Text Box 35"/>
                          <wps:cNvSpPr txBox="1">
                            <a:spLocks noChangeArrowheads="1"/>
                          </wps:cNvSpPr>
                          <wps:spPr bwMode="auto">
                            <a:xfrm>
                              <a:off x="1815" y="11125"/>
                              <a:ext cx="4338" cy="897"/>
                            </a:xfrm>
                            <a:prstGeom prst="rect">
                              <a:avLst/>
                            </a:prstGeom>
                            <a:solidFill>
                              <a:schemeClr val="lt1">
                                <a:lumMod val="100000"/>
                                <a:lumOff val="0"/>
                              </a:schemeClr>
                            </a:solidFill>
                            <a:ln w="6350">
                              <a:solidFill>
                                <a:srgbClr val="000000"/>
                              </a:solidFill>
                              <a:miter lim="800000"/>
                              <a:headEnd/>
                              <a:tailEnd/>
                            </a:ln>
                          </wps:spPr>
                          <wps:txbx>
                            <w:txbxContent>
                              <w:p w14:paraId="44788DB7" w14:textId="77777777" w:rsidR="00971633" w:rsidRPr="00E625BF" w:rsidRDefault="00971633" w:rsidP="00971633">
                                <w:pPr>
                                  <w:spacing w:before="0" w:after="0"/>
                                  <w:jc w:val="center"/>
                                </w:pPr>
                                <w:r w:rsidRPr="00E625BF">
                                  <w:t>Final number of studies included for synthesis (n=18)</w:t>
                                </w:r>
                              </w:p>
                            </w:txbxContent>
                          </wps:txbx>
                          <wps:bodyPr rot="0" vert="horz" wrap="square" lIns="91440" tIns="45720" rIns="91440" bIns="45720" anchor="t" anchorCtr="0" upright="1">
                            <a:noAutofit/>
                          </wps:bodyPr>
                        </wps:wsp>
                        <wps:wsp>
                          <wps:cNvPr id="213" name="Text Box 36"/>
                          <wps:cNvSpPr txBox="1">
                            <a:spLocks noChangeArrowheads="1"/>
                          </wps:cNvSpPr>
                          <wps:spPr bwMode="auto">
                            <a:xfrm>
                              <a:off x="1810" y="9678"/>
                              <a:ext cx="4338" cy="897"/>
                            </a:xfrm>
                            <a:prstGeom prst="rect">
                              <a:avLst/>
                            </a:prstGeom>
                            <a:solidFill>
                              <a:schemeClr val="lt1">
                                <a:lumMod val="100000"/>
                                <a:lumOff val="0"/>
                              </a:schemeClr>
                            </a:solidFill>
                            <a:ln w="6350">
                              <a:solidFill>
                                <a:srgbClr val="000000"/>
                              </a:solidFill>
                              <a:miter lim="800000"/>
                              <a:headEnd/>
                              <a:tailEnd/>
                            </a:ln>
                          </wps:spPr>
                          <wps:txbx>
                            <w:txbxContent>
                              <w:p w14:paraId="5FE175BA" w14:textId="77777777" w:rsidR="00971633" w:rsidRPr="00E625BF" w:rsidRDefault="00971633" w:rsidP="00971633">
                                <w:pPr>
                                  <w:spacing w:before="0" w:after="0"/>
                                  <w:jc w:val="center"/>
                                </w:pPr>
                                <w:r w:rsidRPr="00E625BF">
                                  <w:t>Reviewer 2: studies included after quality assessment (n=18)</w:t>
                                </w:r>
                              </w:p>
                            </w:txbxContent>
                          </wps:txbx>
                          <wps:bodyPr rot="0" vert="horz" wrap="square" lIns="91440" tIns="45720" rIns="91440" bIns="45720" anchor="t" anchorCtr="0" upright="1">
                            <a:noAutofit/>
                          </wps:bodyPr>
                        </wps:wsp>
                        <wps:wsp>
                          <wps:cNvPr id="214" name="Text Box 37"/>
                          <wps:cNvSpPr txBox="1">
                            <a:spLocks noChangeArrowheads="1"/>
                          </wps:cNvSpPr>
                          <wps:spPr bwMode="auto">
                            <a:xfrm>
                              <a:off x="6643" y="9846"/>
                              <a:ext cx="3037" cy="479"/>
                            </a:xfrm>
                            <a:prstGeom prst="rect">
                              <a:avLst/>
                            </a:prstGeom>
                            <a:solidFill>
                              <a:schemeClr val="lt1">
                                <a:lumMod val="100000"/>
                                <a:lumOff val="0"/>
                              </a:schemeClr>
                            </a:solidFill>
                            <a:ln w="6350">
                              <a:solidFill>
                                <a:srgbClr val="000000"/>
                              </a:solidFill>
                              <a:miter lim="800000"/>
                              <a:headEnd/>
                              <a:tailEnd/>
                            </a:ln>
                          </wps:spPr>
                          <wps:txbx>
                            <w:txbxContent>
                              <w:p w14:paraId="676E4F03" w14:textId="77777777" w:rsidR="00971633" w:rsidRPr="00E625BF" w:rsidRDefault="00971633" w:rsidP="00971633">
                                <w:pPr>
                                  <w:spacing w:before="0" w:after="0"/>
                                  <w:jc w:val="center"/>
                                </w:pPr>
                                <w:r w:rsidRPr="00E625BF">
                                  <w:t>Excluded (n=11)</w:t>
                                </w:r>
                              </w:p>
                            </w:txbxContent>
                          </wps:txbx>
                          <wps:bodyPr rot="0" vert="horz" wrap="square" lIns="91440" tIns="45720" rIns="91440" bIns="45720" anchor="t" anchorCtr="0" upright="1">
                            <a:noAutofit/>
                          </wps:bodyPr>
                        </wps:wsp>
                        <wps:wsp>
                          <wps:cNvPr id="215" name="Text Box 38"/>
                          <wps:cNvSpPr txBox="1">
                            <a:spLocks noChangeArrowheads="1"/>
                          </wps:cNvSpPr>
                          <wps:spPr bwMode="auto">
                            <a:xfrm>
                              <a:off x="6635" y="5894"/>
                              <a:ext cx="3045" cy="479"/>
                            </a:xfrm>
                            <a:prstGeom prst="rect">
                              <a:avLst/>
                            </a:prstGeom>
                            <a:solidFill>
                              <a:schemeClr val="lt1">
                                <a:lumMod val="100000"/>
                                <a:lumOff val="0"/>
                              </a:schemeClr>
                            </a:solidFill>
                            <a:ln w="6350">
                              <a:solidFill>
                                <a:srgbClr val="000000"/>
                              </a:solidFill>
                              <a:miter lim="800000"/>
                              <a:headEnd/>
                              <a:tailEnd/>
                            </a:ln>
                          </wps:spPr>
                          <wps:txbx>
                            <w:txbxContent>
                              <w:p w14:paraId="0DDA1C41" w14:textId="77777777" w:rsidR="00971633" w:rsidRPr="00E625BF" w:rsidRDefault="00971633" w:rsidP="00971633">
                                <w:pPr>
                                  <w:spacing w:before="0" w:after="0"/>
                                  <w:jc w:val="center"/>
                                </w:pPr>
                                <w:r w:rsidRPr="00E625BF">
                                  <w:t>Excluded (n=65)</w:t>
                                </w:r>
                              </w:p>
                            </w:txbxContent>
                          </wps:txbx>
                          <wps:bodyPr rot="0" vert="horz" wrap="square" lIns="91440" tIns="45720" rIns="91440" bIns="45720" anchor="t" anchorCtr="0" upright="1">
                            <a:noAutofit/>
                          </wps:bodyPr>
                        </wps:wsp>
                        <wps:wsp>
                          <wps:cNvPr id="216" name="Text Box 39"/>
                          <wps:cNvSpPr txBox="1">
                            <a:spLocks noChangeArrowheads="1"/>
                          </wps:cNvSpPr>
                          <wps:spPr bwMode="auto">
                            <a:xfrm>
                              <a:off x="6635" y="2743"/>
                              <a:ext cx="3037" cy="479"/>
                            </a:xfrm>
                            <a:prstGeom prst="rect">
                              <a:avLst/>
                            </a:prstGeom>
                            <a:solidFill>
                              <a:schemeClr val="lt1">
                                <a:lumMod val="100000"/>
                                <a:lumOff val="0"/>
                              </a:schemeClr>
                            </a:solidFill>
                            <a:ln w="6350">
                              <a:solidFill>
                                <a:srgbClr val="000000"/>
                              </a:solidFill>
                              <a:miter lim="800000"/>
                              <a:headEnd/>
                              <a:tailEnd/>
                            </a:ln>
                          </wps:spPr>
                          <wps:txbx>
                            <w:txbxContent>
                              <w:p w14:paraId="037AAE40" w14:textId="77777777" w:rsidR="00971633" w:rsidRPr="00E625BF" w:rsidRDefault="00971633" w:rsidP="00971633">
                                <w:pPr>
                                  <w:spacing w:before="0" w:after="0"/>
                                  <w:jc w:val="center"/>
                                </w:pPr>
                                <w:r w:rsidRPr="00E625BF">
                                  <w:t>Pearl papers (n=3)</w:t>
                                </w:r>
                              </w:p>
                            </w:txbxContent>
                          </wps:txbx>
                          <wps:bodyPr rot="0" vert="horz" wrap="square" lIns="91440" tIns="45720" rIns="91440" bIns="45720" anchor="t" anchorCtr="0" upright="1">
                            <a:noAutofit/>
                          </wps:bodyPr>
                        </wps:wsp>
                        <wps:wsp>
                          <wps:cNvPr id="217" name="Text Box 40"/>
                          <wps:cNvSpPr txBox="1">
                            <a:spLocks noChangeArrowheads="1"/>
                          </wps:cNvSpPr>
                          <wps:spPr bwMode="auto">
                            <a:xfrm>
                              <a:off x="6638" y="7642"/>
                              <a:ext cx="3045" cy="479"/>
                            </a:xfrm>
                            <a:prstGeom prst="rect">
                              <a:avLst/>
                            </a:prstGeom>
                            <a:solidFill>
                              <a:schemeClr val="lt1">
                                <a:lumMod val="100000"/>
                                <a:lumOff val="0"/>
                              </a:schemeClr>
                            </a:solidFill>
                            <a:ln w="6350">
                              <a:solidFill>
                                <a:srgbClr val="000000"/>
                              </a:solidFill>
                              <a:miter lim="800000"/>
                              <a:headEnd/>
                              <a:tailEnd/>
                            </a:ln>
                          </wps:spPr>
                          <wps:txbx>
                            <w:txbxContent>
                              <w:p w14:paraId="147B8F6A" w14:textId="77777777" w:rsidR="00971633" w:rsidRPr="00E625BF" w:rsidRDefault="00971633" w:rsidP="00971633">
                                <w:pPr>
                                  <w:spacing w:before="0" w:after="0"/>
                                  <w:jc w:val="center"/>
                                </w:pPr>
                                <w:r w:rsidRPr="00E625BF">
                                  <w:t>Excluded (n=1,667)</w:t>
                                </w:r>
                              </w:p>
                            </w:txbxContent>
                          </wps:txbx>
                          <wps:bodyPr rot="0" vert="horz" wrap="square" lIns="91440" tIns="45720" rIns="91440" bIns="45720" anchor="t" anchorCtr="0" upright="1">
                            <a:noAutofit/>
                          </wps:bodyPr>
                        </wps:wsp>
                      </wpg:grpSp>
                      <wps:wsp>
                        <wps:cNvPr id="218" name="AutoShape 41"/>
                        <wps:cNvCnPr>
                          <a:cxnSpLocks noChangeShapeType="1"/>
                        </wps:cNvCnPr>
                        <wps:spPr bwMode="auto">
                          <a:xfrm>
                            <a:off x="6145" y="7881"/>
                            <a:ext cx="493" cy="0"/>
                          </a:xfrm>
                          <a:prstGeom prst="straightConnector1">
                            <a:avLst/>
                          </a:prstGeom>
                          <a:noFill/>
                          <a:ln w="1587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inline>
            </w:drawing>
          </mc:Choice>
          <mc:Fallback>
            <w:pict>
              <v:group w14:anchorId="3385037C" id="Group 179" o:spid="_x0000_s1047" style="width:406.05pt;height:453.75pt;mso-position-horizontal-relative:char;mso-position-vertical-relative:line" coordorigin="441,1139" coordsize="9253,108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">
                <v:shape id="AutoShape 3" o:spid="_x0000_s1048" type="#_x0000_t32" style="position:absolute;left:3975;top:2244;width:0;height:5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" strokeweight="1.5pt">
                  <v:stroke endarrow="block"/>
                </v:shape>
                <v:shape id="AutoShape 4" o:spid="_x0000_s1049" type="#_x0000_t32" style="position:absolute;left:3975;top:3695;width:0;height:5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" strokeweight="1.5pt">
                  <v:stroke endarrow="block"/>
                </v:shape>
                <v:shape id="AutoShape 5" o:spid="_x0000_s1050" type="#_x0000_t32" style="position:absolute;left:3975;top:5154;width:0;height:5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" strokeweight="1.5pt">
                  <v:stroke endarrow="block"/>
                </v:shape>
                <v:shape id="AutoShape 6" o:spid="_x0000_s1051" type="#_x0000_t32" style="position:absolute;left:3975;top:6609;width:0;height:5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" strokeweight="1.5pt">
                  <v:stroke endarrow="block"/>
                </v:shape>
                <v:shape id="AutoShape 7" o:spid="_x0000_s1052" type="#_x0000_t32" style="position:absolute;left:3975;top:8064;width:0;height:5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" strokeweight="1.5pt">
                  <v:stroke endarrow="block"/>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AutoShape 8" o:spid="_x0000_s1053" type="#_x0000_t34" style="position:absolute;left:300;top:8595;width:2460;height:480;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" adj="0" strokeweight="1.25pt"/>
                <v:shape id="AutoShape 9" o:spid="_x0000_s1054" type="#_x0000_t32" style="position:absolute;left:1305;top:10053;width:49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" strokeweight="1.25pt">
                  <v:stroke endarrow="block"/>
                </v:shape>
                <v:shape id="AutoShape 10" o:spid="_x0000_s1055" type="#_x0000_t32" style="position:absolute;left:3975;top:10575;width:0;height:5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" strokeweight="1.5pt">
                  <v:stroke endarrow="block"/>
                </v:shape>
                <v:shape id="AutoShape 11" o:spid="_x0000_s1056" type="#_x0000_t32" style="position:absolute;left:5955;top:1860;width:1;height:91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" strokeweight="1.5pt">
                  <v:stroke endarrow="block"/>
                </v:shape>
                <v:shape id="AutoShape 12" o:spid="_x0000_s1057" type="#_x0000_t32" style="position:absolute;left:6167;top:3466;width:49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" strokeweight="1.25pt">
                  <v:stroke endarrow="block"/>
                </v:shape>
                <v:shape id="AutoShape 13" o:spid="_x0000_s1058" type="#_x0000_t32" style="position:absolute;left:6150;top:4695;width:49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" strokeweight="1.25pt">
                  <v:stroke endarrow="block"/>
                </v:shape>
                <v:shape id="AutoShape 14" o:spid="_x0000_s1059" type="#_x0000_t32" style="position:absolute;left:6150;top:9060;width:49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" strokeweight="1.25pt">
                  <v:stroke endarrow="block"/>
                </v:shape>
                <v:shape id="AutoShape 15" o:spid="_x0000_s1060" type="#_x0000_t32" style="position:absolute;left:6153;top:7335;width:49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" strokeweight="1.25pt">
                  <v:stroke endarrow="block"/>
                </v:shape>
                <v:shape id="AutoShape 16" o:spid="_x0000_s1061" type="#_x0000_t32" style="position:absolute;left:6153;top:10090;width:49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" strokeweight="1.25pt">
                  <v:stroke endarrow="block"/>
                </v:shape>
                <v:shape id="AutoShape 17" o:spid="_x0000_s1062" type="#_x0000_t32" style="position:absolute;left:6162;top:6132;width:49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" strokeweight="1.25pt">
                  <v:stroke endarrow="block"/>
                </v:shape>
                <v:shape id="AutoShape 18" o:spid="_x0000_s1063" type="#_x0000_t32" style="position:absolute;left:6155;top:3036;width:49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" strokeweight="1.25pt">
                  <v:stroke endarrow="block"/>
                </v:shape>
                <v:group id="Group 19" o:spid="_x0000_s1064" style="position:absolute;left:441;top:1139;width:9253;height:10883" coordorigin="441,1139" coordsize="9253,108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">
                  <v:shape id="Text Box 1" o:spid="_x0000_s1065" type="#_x0000_t202" style="position:absolute;left:1803;top:1176;width:3590;height:10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" fillcolor="white [3201]" strokeweight=".5pt">
                    <v:textbox>
                      <w:txbxContent>
                        <w:p w14:paraId="7CBB5A29" w14:textId="77777777" w:rsidR="00971633" w:rsidRPr="00E625BF" w:rsidRDefault="00971633" w:rsidP="00971633">
                          <w:pPr>
                            <w:spacing w:before="0" w:after="0"/>
                            <w:jc w:val="center"/>
                          </w:pPr>
                          <w:r w:rsidRPr="00E625BF">
                            <w:t>Records identified from database searches (n=14,684)</w:t>
                          </w:r>
                        </w:p>
                      </w:txbxContent>
                    </v:textbox>
                  </v:shape>
                  <v:shape id="Text Box 2" o:spid="_x0000_s1066" type="#_x0000_t202" style="position:absolute;left:5599;top:1176;width:4095;height: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" fillcolor="white [3201]" strokeweight=".5pt">
                    <v:textbox>
                      <w:txbxContent>
                        <w:p w14:paraId="3A7EDAFE" w14:textId="77777777" w:rsidR="00971633" w:rsidRPr="00E625BF" w:rsidRDefault="00971633" w:rsidP="00971633">
                          <w:pPr>
                            <w:spacing w:before="0" w:after="0"/>
                            <w:jc w:val="center"/>
                          </w:pPr>
                          <w:r w:rsidRPr="00E625BF">
                            <w:t>Literature from other sources (n=7)</w:t>
                          </w:r>
                        </w:p>
                      </w:txbxContent>
                    </v:textbox>
                  </v:shape>
                  <v:shape id="Text Box 5" o:spid="_x0000_s1067" type="#_x0000_t202" style="position:absolute;left:1810;top:2803;width:4338;height:8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" fillcolor="white [3201]" strokeweight=".5pt">
                    <v:textbox>
                      <w:txbxContent>
                        <w:p w14:paraId="2FA4251B" w14:textId="77777777" w:rsidR="00971633" w:rsidRPr="00E625BF" w:rsidRDefault="00971633" w:rsidP="00971633">
                          <w:pPr>
                            <w:spacing w:before="0" w:after="0"/>
                            <w:jc w:val="center"/>
                          </w:pPr>
                          <w:r w:rsidRPr="00E625BF">
                            <w:t>Records after duplications removed (n=9,445)</w:t>
                          </w:r>
                        </w:p>
                      </w:txbxContent>
                    </v:textbox>
                  </v:shape>
                  <v:shape id="Text Box 23" o:spid="_x0000_s1068" type="#_x0000_t202" style="position:absolute;left:443;top:1139;width:639;height:20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">
                    <v:textbox style="layout-flow:vertical;mso-layout-flow-alt:bottom-to-top">
                      <w:txbxContent>
                        <w:p w14:paraId="473046B0" w14:textId="77777777" w:rsidR="00971633" w:rsidRPr="00E625BF" w:rsidRDefault="00971633" w:rsidP="00971633">
                          <w:pPr>
                            <w:spacing w:before="0" w:after="0"/>
                            <w:jc w:val="center"/>
                          </w:pPr>
                          <w:r w:rsidRPr="00E625BF">
                            <w:t>Identification</w:t>
                          </w:r>
                        </w:p>
                      </w:txbxContent>
                    </v:textbox>
                  </v:shape>
                  <v:shape id="Text Box 24" o:spid="_x0000_s1069" type="#_x0000_t202" style="position:absolute;left:443;top:3281;width:639;height:2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">
                    <v:textbox style="layout-flow:vertical;mso-layout-flow-alt:bottom-to-top">
                      <w:txbxContent>
                        <w:p w14:paraId="2214AB86" w14:textId="77777777" w:rsidR="00971633" w:rsidRPr="00E625BF" w:rsidRDefault="00971633" w:rsidP="00971633">
                          <w:pPr>
                            <w:spacing w:before="0" w:after="0"/>
                            <w:jc w:val="center"/>
                          </w:pPr>
                          <w:r w:rsidRPr="00E625BF">
                            <w:t>Screening</w:t>
                          </w:r>
                        </w:p>
                      </w:txbxContent>
                    </v:textbox>
                  </v:shape>
                  <v:shape id="Text Box 25" o:spid="_x0000_s1070" type="#_x0000_t202" style="position:absolute;left:441;top:5565;width:631;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">
                    <v:textbox style="layout-flow:vertical;mso-layout-flow-alt:bottom-to-top">
                      <w:txbxContent>
                        <w:p w14:paraId="0E050880" w14:textId="77777777" w:rsidR="00971633" w:rsidRPr="00E625BF" w:rsidRDefault="00971633" w:rsidP="00971633">
                          <w:pPr>
                            <w:spacing w:before="0" w:after="0"/>
                            <w:jc w:val="center"/>
                          </w:pPr>
                          <w:r w:rsidRPr="00E625BF">
                            <w:t>Eligibility</w:t>
                          </w:r>
                        </w:p>
                      </w:txbxContent>
                    </v:textbox>
                  </v:shape>
                  <v:shape id="Text Box 26" o:spid="_x0000_s1071" type="#_x0000_t202" style="position:absolute;left:443;top:8302;width:629;height:35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">
                    <v:textbox style="layout-flow:vertical;mso-layout-flow-alt:bottom-to-top">
                      <w:txbxContent>
                        <w:p w14:paraId="7223E1A6" w14:textId="77777777" w:rsidR="00971633" w:rsidRPr="00E625BF" w:rsidRDefault="00971633" w:rsidP="00971633">
                          <w:pPr>
                            <w:spacing w:before="0" w:after="0"/>
                            <w:jc w:val="center"/>
                          </w:pPr>
                          <w:r w:rsidRPr="00E625BF">
                            <w:t>Included</w:t>
                          </w:r>
                        </w:p>
                      </w:txbxContent>
                    </v:textbox>
                  </v:shape>
                  <v:shape id="Text Box 27" o:spid="_x0000_s1072" type="#_x0000_t202" style="position:absolute;left:6646;top:3300;width:3037;height:4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" fillcolor="white [3201]" strokeweight=".5pt">
                    <v:textbox>
                      <w:txbxContent>
                        <w:p w14:paraId="6594A4A0" w14:textId="77777777" w:rsidR="00971633" w:rsidRPr="00E625BF" w:rsidRDefault="00971633" w:rsidP="00971633">
                          <w:pPr>
                            <w:spacing w:before="0" w:after="0"/>
                            <w:jc w:val="center"/>
                          </w:pPr>
                          <w:r w:rsidRPr="00E625BF">
                            <w:t>Duplications (n=5,239)</w:t>
                          </w:r>
                        </w:p>
                      </w:txbxContent>
                    </v:textbox>
                  </v:shape>
                  <v:shape id="Text Box 28" o:spid="_x0000_s1073" type="#_x0000_t202" style="position:absolute;left:1815;top:4255;width:4338;height:8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" fillcolor="white [3201]" strokeweight=".5pt">
                    <v:textbox>
                      <w:txbxContent>
                        <w:p w14:paraId="127C69C4" w14:textId="77777777" w:rsidR="00971633" w:rsidRPr="00E625BF" w:rsidRDefault="00971633" w:rsidP="00971633">
                          <w:pPr>
                            <w:spacing w:before="0" w:after="0"/>
                            <w:jc w:val="center"/>
                          </w:pPr>
                          <w:r w:rsidRPr="00E625BF">
                            <w:t>Records screened based on titles and abstracts relevance (n=1,761)</w:t>
                          </w:r>
                        </w:p>
                      </w:txbxContent>
                    </v:textbox>
                  </v:shape>
                  <v:shape id="Text Box 29" o:spid="_x0000_s1074" type="#_x0000_t202" style="position:absolute;left:1803;top:5706;width:4338;height:8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" fillcolor="white [3201]" strokeweight=".5pt">
                    <v:textbox>
                      <w:txbxContent>
                        <w:p w14:paraId="49F23D4C" w14:textId="77777777" w:rsidR="00971633" w:rsidRPr="00E625BF" w:rsidRDefault="00971633" w:rsidP="00971633">
                          <w:pPr>
                            <w:spacing w:before="0" w:after="0"/>
                            <w:jc w:val="center"/>
                          </w:pPr>
                          <w:r w:rsidRPr="00E625BF">
                            <w:t>Full text articles assessed for eligibility in English (n=1,696)</w:t>
                          </w:r>
                        </w:p>
                      </w:txbxContent>
                    </v:textbox>
                  </v:shape>
                  <v:shape id="Text Box 30" o:spid="_x0000_s1075" type="#_x0000_t202" style="position:absolute;left:6646;top:4455;width:3045;height:4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" fillcolor="white [3201]" strokeweight=".5pt">
                    <v:textbox>
                      <w:txbxContent>
                        <w:p w14:paraId="6D26762E" w14:textId="77777777" w:rsidR="00971633" w:rsidRPr="00E625BF" w:rsidRDefault="00971633" w:rsidP="00971633">
                          <w:pPr>
                            <w:spacing w:before="0" w:after="0"/>
                            <w:jc w:val="center"/>
                          </w:pPr>
                          <w:r w:rsidRPr="00E625BF">
                            <w:t>Excluded (n=7,684)</w:t>
                          </w:r>
                        </w:p>
                      </w:txbxContent>
                    </v:textbox>
                  </v:shape>
                  <v:shape id="Text Box 31" o:spid="_x0000_s1076" type="#_x0000_t202" style="position:absolute;left:1798;top:7167;width:4338;height:8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" fillcolor="white [3201]" strokeweight=".5pt">
                    <v:textbox>
                      <w:txbxContent>
                        <w:p w14:paraId="7790C04A" w14:textId="77777777" w:rsidR="00971633" w:rsidRPr="00E625BF" w:rsidRDefault="00971633" w:rsidP="00971633">
                          <w:pPr>
                            <w:spacing w:before="0" w:after="0"/>
                            <w:jc w:val="center"/>
                          </w:pPr>
                          <w:r w:rsidRPr="00E625BF">
                            <w:t>Records after PICOS criteria implementation (n=29)</w:t>
                          </w:r>
                        </w:p>
                      </w:txbxContent>
                    </v:textbox>
                  </v:shape>
                  <v:shape id="Text Box 32" o:spid="_x0000_s1077" type="#_x0000_t202" style="position:absolute;left:6646;top:7096;width:3045;height:4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" fillcolor="white [3201]" strokeweight=".5pt">
                    <v:textbox>
                      <w:txbxContent>
                        <w:p w14:paraId="072DC136" w14:textId="77777777" w:rsidR="00971633" w:rsidRPr="00E625BF" w:rsidRDefault="00971633" w:rsidP="00971633">
                          <w:pPr>
                            <w:spacing w:before="0" w:after="0"/>
                            <w:jc w:val="center"/>
                          </w:pPr>
                          <w:r w:rsidRPr="00E625BF">
                            <w:t>Pearl papers (n=3/3)</w:t>
                          </w:r>
                        </w:p>
                      </w:txbxContent>
                    </v:textbox>
                  </v:shape>
                  <v:shape id="Text Box 33" o:spid="_x0000_s1078" type="#_x0000_t202" style="position:absolute;left:1815;top:8625;width:4338;height:8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" fillcolor="white [3201]" strokeweight=".5pt">
                    <v:textbox>
                      <w:txbxContent>
                        <w:p w14:paraId="0159DE82" w14:textId="77777777" w:rsidR="00971633" w:rsidRPr="00E625BF" w:rsidRDefault="00971633" w:rsidP="00971633">
                          <w:pPr>
                            <w:spacing w:before="0" w:after="0"/>
                            <w:jc w:val="center"/>
                          </w:pPr>
                          <w:r w:rsidRPr="00E625BF">
                            <w:t>Reviewer 1: studies included after quality assessment (n=19)</w:t>
                          </w:r>
                        </w:p>
                      </w:txbxContent>
                    </v:textbox>
                  </v:shape>
                  <v:shape id="Text Box 34" o:spid="_x0000_s1079" type="#_x0000_t202" style="position:absolute;left:6665;top:8811;width:3020;height:4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" fillcolor="white [3201]" strokeweight=".5pt">
                    <v:textbox>
                      <w:txbxContent>
                        <w:p w14:paraId="6FB9C2F1" w14:textId="77777777" w:rsidR="00971633" w:rsidRPr="00E625BF" w:rsidRDefault="00971633" w:rsidP="00971633">
                          <w:pPr>
                            <w:spacing w:before="0" w:after="0"/>
                            <w:jc w:val="center"/>
                          </w:pPr>
                          <w:r w:rsidRPr="00E625BF">
                            <w:t>Excluded (n=10)</w:t>
                          </w:r>
                        </w:p>
                      </w:txbxContent>
                    </v:textbox>
                  </v:shape>
                  <v:shape id="Text Box 35" o:spid="_x0000_s1080" type="#_x0000_t202" style="position:absolute;left:1815;top:11125;width:4338;height:8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" fillcolor="white [3201]" strokeweight=".5pt">
                    <v:textbox>
                      <w:txbxContent>
                        <w:p w14:paraId="44788DB7" w14:textId="77777777" w:rsidR="00971633" w:rsidRPr="00E625BF" w:rsidRDefault="00971633" w:rsidP="00971633">
                          <w:pPr>
                            <w:spacing w:before="0" w:after="0"/>
                            <w:jc w:val="center"/>
                          </w:pPr>
                          <w:r w:rsidRPr="00E625BF">
                            <w:t>Final number of studies included for synthesis (n=18)</w:t>
                          </w:r>
                        </w:p>
                      </w:txbxContent>
                    </v:textbox>
                  </v:shape>
                  <v:shape id="Text Box 36" o:spid="_x0000_s1081" type="#_x0000_t202" style="position:absolute;left:1810;top:9678;width:4338;height:8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" fillcolor="white [3201]" strokeweight=".5pt">
                    <v:textbox>
                      <w:txbxContent>
                        <w:p w14:paraId="5FE175BA" w14:textId="77777777" w:rsidR="00971633" w:rsidRPr="00E625BF" w:rsidRDefault="00971633" w:rsidP="00971633">
                          <w:pPr>
                            <w:spacing w:before="0" w:after="0"/>
                            <w:jc w:val="center"/>
                          </w:pPr>
                          <w:r w:rsidRPr="00E625BF">
                            <w:t>Reviewer 2: studies included after quality assessment (n=18)</w:t>
                          </w:r>
                        </w:p>
                      </w:txbxContent>
                    </v:textbox>
                  </v:shape>
                  <v:shape id="Text Box 37" o:spid="_x0000_s1082" type="#_x0000_t202" style="position:absolute;left:6643;top:9846;width:3037;height:4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" fillcolor="white [3201]" strokeweight=".5pt">
                    <v:textbox>
                      <w:txbxContent>
                        <w:p w14:paraId="676E4F03" w14:textId="77777777" w:rsidR="00971633" w:rsidRPr="00E625BF" w:rsidRDefault="00971633" w:rsidP="00971633">
                          <w:pPr>
                            <w:spacing w:before="0" w:after="0"/>
                            <w:jc w:val="center"/>
                          </w:pPr>
                          <w:r w:rsidRPr="00E625BF">
                            <w:t>Excluded (n=11)</w:t>
                          </w:r>
                        </w:p>
                      </w:txbxContent>
                    </v:textbox>
                  </v:shape>
                  <v:shape id="Text Box 38" o:spid="_x0000_s1083" type="#_x0000_t202" style="position:absolute;left:6635;top:5894;width:3045;height:4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" fillcolor="white [3201]" strokeweight=".5pt">
                    <v:textbox>
                      <w:txbxContent>
                        <w:p w14:paraId="0DDA1C41" w14:textId="77777777" w:rsidR="00971633" w:rsidRPr="00E625BF" w:rsidRDefault="00971633" w:rsidP="00971633">
                          <w:pPr>
                            <w:spacing w:before="0" w:after="0"/>
                            <w:jc w:val="center"/>
                          </w:pPr>
                          <w:r w:rsidRPr="00E625BF">
                            <w:t>Excluded (n=65)</w:t>
                          </w:r>
                        </w:p>
                      </w:txbxContent>
                    </v:textbox>
                  </v:shape>
                  <v:shape id="Text Box 39" o:spid="_x0000_s1084" type="#_x0000_t202" style="position:absolute;left:6635;top:2743;width:3037;height:4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" fillcolor="white [3201]" strokeweight=".5pt">
                    <v:textbox>
                      <w:txbxContent>
                        <w:p w14:paraId="037AAE40" w14:textId="77777777" w:rsidR="00971633" w:rsidRPr="00E625BF" w:rsidRDefault="00971633" w:rsidP="00971633">
                          <w:pPr>
                            <w:spacing w:before="0" w:after="0"/>
                            <w:jc w:val="center"/>
                          </w:pPr>
                          <w:r w:rsidRPr="00E625BF">
                            <w:t>Pearl papers (n=3)</w:t>
                          </w:r>
                        </w:p>
                      </w:txbxContent>
                    </v:textbox>
                  </v:shape>
                  <v:shape id="Text Box 40" o:spid="_x0000_s1085" type="#_x0000_t202" style="position:absolute;left:6638;top:7642;width:3045;height:4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" fillcolor="white [3201]" strokeweight=".5pt">
                    <v:textbox>
                      <w:txbxContent>
                        <w:p w14:paraId="147B8F6A" w14:textId="77777777" w:rsidR="00971633" w:rsidRPr="00E625BF" w:rsidRDefault="00971633" w:rsidP="00971633">
                          <w:pPr>
                            <w:spacing w:before="0" w:after="0"/>
                            <w:jc w:val="center"/>
                          </w:pPr>
                          <w:r w:rsidRPr="00E625BF">
                            <w:t>Excluded (n=1,667)</w:t>
                          </w:r>
                        </w:p>
                      </w:txbxContent>
                    </v:textbox>
                  </v:shape>
                </v:group>
                <v:shape id="AutoShape 41" o:spid="_x0000_s1086" type="#_x0000_t32" style="position:absolute;left:6145;top:7881;width:49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" strokeweight="1.25pt">
                  <v:stroke endarrow="block"/>
                </v:shape>
                <w10:anchorlock/>
              </v:group>
            </w:pict>
          </mc:Fallback>
        </mc:AlternateContent>
      </w:r>
    </w:p>
    <w:p w14:paraId="3B18302E" w14:textId="75DF6037" w:rsidR="00712563" w:rsidRPr="00CC643D" w:rsidRDefault="00F60504" w:rsidP="00C50C96">
      <w:pPr>
        <w:pStyle w:val="NoSpacing"/>
        <w:rPr>
          <w:rFonts w:ascii="Arial" w:hAnsi="Arial" w:cs="Arial"/>
          <w:sz w:val="18"/>
          <w:szCs w:val="18"/>
          <w:shd w:val="clear" w:color="auto" w:fill="FFFFFF"/>
          <w:lang w:val="en-GB"/>
        </w:rPr>
      </w:pPr>
      <w:r w:rsidRPr="00CC643D">
        <w:rPr>
          <w:noProof/>
          <w:lang w:val="en-GB" w:eastAsia="en-GB"/>
        </w:rPr>
        <mc:AlternateContent>
          <mc:Choice Requires="wps">
            <w:drawing>
              <wp:inline distT="0" distB="0" distL="0" distR="0" wp14:anchorId="479F5182" wp14:editId="7443BD6F">
                <wp:extent cx="5738495" cy="635"/>
                <wp:effectExtent l="0" t="0" r="0" b="0"/>
                <wp:docPr id="75" name="Text Box 75"/>
                <wp:cNvGraphicFramePr/>
                <a:graphic xmlns:a="http://schemas.openxmlformats.org/drawingml/2006/main">
                  <a:graphicData uri="http://schemas.microsoft.com/office/word/2010/wordprocessingShape">
                    <wps:wsp>
                      <wps:cNvSpPr txBox="1"/>
                      <wps:spPr>
                        <a:xfrm>
                          <a:off x="0" y="0"/>
                          <a:ext cx="5738495" cy="635"/>
                        </a:xfrm>
                        <a:prstGeom prst="rect">
                          <a:avLst/>
                        </a:prstGeom>
                        <a:solidFill>
                          <a:prstClr val="white"/>
                        </a:solidFill>
                        <a:ln>
                          <a:noFill/>
                        </a:ln>
                      </wps:spPr>
                      <wps:txbx>
                        <w:txbxContent>
                          <w:p w14:paraId="0C1C1290" w14:textId="0E0002BA" w:rsidR="005C4E0E" w:rsidRPr="00317427" w:rsidRDefault="005C4E0E" w:rsidP="00317427">
                            <w:pPr>
                              <w:pStyle w:val="NoSpacing"/>
                              <w:spacing w:line="360" w:lineRule="auto"/>
                              <w:rPr>
                                <w:rFonts w:ascii="Arial" w:hAnsi="Arial" w:cs="Arial"/>
                                <w:sz w:val="18"/>
                                <w:szCs w:val="18"/>
                                <w:shd w:val="clear" w:color="auto" w:fill="FFFFFF"/>
                                <w:lang w:val="en-GB"/>
                              </w:rPr>
                            </w:pPr>
                            <w:bookmarkStart w:id="32" w:name="_Toc77758733"/>
                            <w:r w:rsidRPr="00F60504">
                              <w:rPr>
                                <w:rFonts w:ascii="Arial" w:hAnsi="Arial" w:cs="Arial"/>
                                <w:sz w:val="18"/>
                                <w:szCs w:val="18"/>
                              </w:rPr>
                              <w:t xml:space="preserve">Figure </w:t>
                            </w:r>
                            <w:r>
                              <w:rPr>
                                <w:rFonts w:ascii="Arial" w:hAnsi="Arial" w:cs="Arial"/>
                                <w:sz w:val="18"/>
                                <w:szCs w:val="18"/>
                              </w:rPr>
                              <w:fldChar w:fldCharType="begin"/>
                            </w:r>
                            <w:r>
                              <w:rPr>
                                <w:rFonts w:ascii="Arial" w:hAnsi="Arial" w:cs="Arial"/>
                                <w:sz w:val="18"/>
                                <w:szCs w:val="18"/>
                              </w:rPr>
                              <w:instrText xml:space="preserve"> SEQ Figure \* ARABIC </w:instrText>
                            </w:r>
                            <w:r>
                              <w:rPr>
                                <w:rFonts w:ascii="Arial" w:hAnsi="Arial" w:cs="Arial"/>
                                <w:sz w:val="18"/>
                                <w:szCs w:val="18"/>
                              </w:rPr>
                              <w:fldChar w:fldCharType="separate"/>
                            </w:r>
                            <w:r>
                              <w:rPr>
                                <w:rFonts w:ascii="Arial" w:hAnsi="Arial" w:cs="Arial"/>
                                <w:noProof/>
                                <w:sz w:val="18"/>
                                <w:szCs w:val="18"/>
                              </w:rPr>
                              <w:t>4</w:t>
                            </w:r>
                            <w:r>
                              <w:rPr>
                                <w:rFonts w:ascii="Arial" w:hAnsi="Arial" w:cs="Arial"/>
                                <w:sz w:val="18"/>
                                <w:szCs w:val="18"/>
                              </w:rPr>
                              <w:fldChar w:fldCharType="end"/>
                            </w:r>
                            <w:r w:rsidRPr="00F60504">
                              <w:rPr>
                                <w:rFonts w:ascii="Arial" w:hAnsi="Arial" w:cs="Arial"/>
                                <w:sz w:val="18"/>
                                <w:szCs w:val="18"/>
                                <w:shd w:val="clear" w:color="auto" w:fill="FFFFFF"/>
                                <w:lang w:val="en-GB"/>
                              </w:rPr>
                              <w:t>. Flow diagram</w:t>
                            </w:r>
                            <w:r w:rsidR="00866776">
                              <w:rPr>
                                <w:rFonts w:ascii="Arial" w:hAnsi="Arial" w:cs="Arial"/>
                                <w:sz w:val="18"/>
                                <w:szCs w:val="18"/>
                                <w:shd w:val="clear" w:color="auto" w:fill="FFFFFF"/>
                                <w:lang w:val="en-GB"/>
                              </w:rPr>
                              <w:t xml:space="preserve"> of training studies</w:t>
                            </w:r>
                            <w:r w:rsidRPr="00F60504">
                              <w:rPr>
                                <w:rFonts w:ascii="Arial" w:hAnsi="Arial" w:cs="Arial"/>
                                <w:sz w:val="18"/>
                                <w:szCs w:val="18"/>
                                <w:shd w:val="clear" w:color="auto" w:fill="FFFFFF"/>
                                <w:lang w:val="en-GB"/>
                              </w:rPr>
                              <w:t>. Illustrating the method of collecting studies and exclusion at each stage to get the final studies for this review. Where other sources were from unpublished sources and grey literature. This entire process was repeated twice. Three pearl papers were used as a control method.</w:t>
                            </w:r>
                            <w:bookmarkEnd w:id="32"/>
                            <w:r w:rsidRPr="00F60504">
                              <w:rPr>
                                <w:rFonts w:ascii="Arial" w:hAnsi="Arial" w:cs="Arial"/>
                                <w:sz w:val="18"/>
                                <w:szCs w:val="18"/>
                                <w:shd w:val="clear" w:color="auto" w:fill="FFFFFF"/>
                                <w:lang w:val="en-GB"/>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inline>
            </w:drawing>
          </mc:Choice>
          <mc:Fallback>
            <w:pict>
              <v:shape w14:anchorId="479F5182" id="Text Box 75" o:spid="_x0000_s1087" type="#_x0000_t202" style="width:451.85pt;height:.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" stroked="f">
                <v:textbox style="mso-fit-shape-to-text:t" inset="0,0,0,0">
                  <w:txbxContent>
                    <w:p w14:paraId="0C1C1290" w14:textId="0E0002BA" w:rsidR="005C4E0E" w:rsidRPr="00317427" w:rsidRDefault="005C4E0E" w:rsidP="00317427">
                      <w:pPr>
                        <w:pStyle w:val="NoSpacing"/>
                        <w:spacing w:line="360" w:lineRule="auto"/>
                        <w:rPr>
                          <w:rFonts w:ascii="Arial" w:hAnsi="Arial" w:cs="Arial"/>
                          <w:sz w:val="18"/>
                          <w:szCs w:val="18"/>
                          <w:shd w:val="clear" w:color="auto" w:fill="FFFFFF"/>
                          <w:lang w:val="en-GB"/>
                        </w:rPr>
                      </w:pPr>
                      <w:bookmarkStart w:id="33" w:name="_Toc77758733"/>
                      <w:r w:rsidRPr="00F60504">
                        <w:rPr>
                          <w:rFonts w:ascii="Arial" w:hAnsi="Arial" w:cs="Arial"/>
                          <w:sz w:val="18"/>
                          <w:szCs w:val="18"/>
                        </w:rPr>
                        <w:t xml:space="preserve">Figure </w:t>
                      </w:r>
                      <w:r>
                        <w:rPr>
                          <w:rFonts w:ascii="Arial" w:hAnsi="Arial" w:cs="Arial"/>
                          <w:sz w:val="18"/>
                          <w:szCs w:val="18"/>
                        </w:rPr>
                        <w:fldChar w:fldCharType="begin"/>
                      </w:r>
                      <w:r>
                        <w:rPr>
                          <w:rFonts w:ascii="Arial" w:hAnsi="Arial" w:cs="Arial"/>
                          <w:sz w:val="18"/>
                          <w:szCs w:val="18"/>
                        </w:rPr>
                        <w:instrText xml:space="preserve"> SEQ Figure \* ARABIC </w:instrText>
                      </w:r>
                      <w:r>
                        <w:rPr>
                          <w:rFonts w:ascii="Arial" w:hAnsi="Arial" w:cs="Arial"/>
                          <w:sz w:val="18"/>
                          <w:szCs w:val="18"/>
                        </w:rPr>
                        <w:fldChar w:fldCharType="separate"/>
                      </w:r>
                      <w:r>
                        <w:rPr>
                          <w:rFonts w:ascii="Arial" w:hAnsi="Arial" w:cs="Arial"/>
                          <w:noProof/>
                          <w:sz w:val="18"/>
                          <w:szCs w:val="18"/>
                        </w:rPr>
                        <w:t>4</w:t>
                      </w:r>
                      <w:r>
                        <w:rPr>
                          <w:rFonts w:ascii="Arial" w:hAnsi="Arial" w:cs="Arial"/>
                          <w:sz w:val="18"/>
                          <w:szCs w:val="18"/>
                        </w:rPr>
                        <w:fldChar w:fldCharType="end"/>
                      </w:r>
                      <w:r w:rsidRPr="00F60504">
                        <w:rPr>
                          <w:rFonts w:ascii="Arial" w:hAnsi="Arial" w:cs="Arial"/>
                          <w:sz w:val="18"/>
                          <w:szCs w:val="18"/>
                          <w:shd w:val="clear" w:color="auto" w:fill="FFFFFF"/>
                          <w:lang w:val="en-GB"/>
                        </w:rPr>
                        <w:t>. Flow diagram</w:t>
                      </w:r>
                      <w:r w:rsidR="00866776">
                        <w:rPr>
                          <w:rFonts w:ascii="Arial" w:hAnsi="Arial" w:cs="Arial"/>
                          <w:sz w:val="18"/>
                          <w:szCs w:val="18"/>
                          <w:shd w:val="clear" w:color="auto" w:fill="FFFFFF"/>
                          <w:lang w:val="en-GB"/>
                        </w:rPr>
                        <w:t xml:space="preserve"> of training studies</w:t>
                      </w:r>
                      <w:r w:rsidRPr="00F60504">
                        <w:rPr>
                          <w:rFonts w:ascii="Arial" w:hAnsi="Arial" w:cs="Arial"/>
                          <w:sz w:val="18"/>
                          <w:szCs w:val="18"/>
                          <w:shd w:val="clear" w:color="auto" w:fill="FFFFFF"/>
                          <w:lang w:val="en-GB"/>
                        </w:rPr>
                        <w:t>. Illustrating the method of collecting studies and exclusion at each stage to get the final studies for this review. Where other sources were from unpublished sources and grey literature. This entire process was repeated twice. Three pearl papers were used as a control method.</w:t>
                      </w:r>
                      <w:bookmarkEnd w:id="33"/>
                      <w:r w:rsidRPr="00F60504">
                        <w:rPr>
                          <w:rFonts w:ascii="Arial" w:hAnsi="Arial" w:cs="Arial"/>
                          <w:sz w:val="18"/>
                          <w:szCs w:val="18"/>
                          <w:shd w:val="clear" w:color="auto" w:fill="FFFFFF"/>
                          <w:lang w:val="en-GB"/>
                        </w:rPr>
                        <w:t xml:space="preserve">   </w:t>
                      </w:r>
                    </w:p>
                  </w:txbxContent>
                </v:textbox>
                <w10:anchorlock/>
              </v:shape>
            </w:pict>
          </mc:Fallback>
        </mc:AlternateContent>
      </w:r>
    </w:p>
    <w:p w14:paraId="59C0EAEE" w14:textId="2F3CBE43" w:rsidR="00A85107" w:rsidRPr="00CC643D" w:rsidRDefault="00A85107" w:rsidP="00A85107">
      <w:pPr>
        <w:pStyle w:val="Heading3"/>
      </w:pPr>
      <w:bookmarkStart w:id="34" w:name="_Toc3809808"/>
      <w:bookmarkStart w:id="35" w:name="_Toc97633561"/>
      <w:r w:rsidRPr="00CC643D">
        <w:lastRenderedPageBreak/>
        <w:t>3.2.4. Data extraction and analysis:</w:t>
      </w:r>
      <w:bookmarkEnd w:id="34"/>
      <w:bookmarkEnd w:id="35"/>
    </w:p>
    <w:p w14:paraId="590180AE" w14:textId="392B08A2" w:rsidR="00A85107" w:rsidRPr="00CC643D" w:rsidRDefault="00B83599" w:rsidP="00A85107">
      <w:pPr>
        <w:rPr>
          <w:color w:val="FF0000"/>
        </w:rPr>
      </w:pPr>
      <w:r w:rsidRPr="00CC643D">
        <w:rPr>
          <w:rFonts w:cs="Arial"/>
        </w:rPr>
        <w:t>M</w:t>
      </w:r>
      <w:r w:rsidR="00A85107" w:rsidRPr="00CC643D">
        <w:rPr>
          <w:rFonts w:cs="Arial"/>
        </w:rPr>
        <w:t>ean (M) and standard deviations (SD) were manually extracted from the studies into an Excel spreadsheet (Microsoft Excel, Microsoft Corp, Washington, USA)</w:t>
      </w:r>
      <w:r w:rsidR="00E835CB" w:rsidRPr="00CC643D">
        <w:rPr>
          <w:rFonts w:cs="Arial"/>
        </w:rPr>
        <w:t>. F</w:t>
      </w:r>
      <w:r w:rsidR="00A85107" w:rsidRPr="00CC643D">
        <w:rPr>
          <w:rFonts w:cs="Arial"/>
        </w:rPr>
        <w:t xml:space="preserve">or synthesis of the meta-analysis, a minimum of two studies </w:t>
      </w:r>
      <w:r w:rsidR="0051747C" w:rsidRPr="00CC643D">
        <w:rPr>
          <w:rFonts w:cs="Arial"/>
        </w:rPr>
        <w:t xml:space="preserve">were </w:t>
      </w:r>
      <w:r w:rsidR="00E8095C" w:rsidRPr="00CC643D">
        <w:rPr>
          <w:rFonts w:cs="Arial"/>
        </w:rPr>
        <w:t>required</w:t>
      </w:r>
      <w:r w:rsidR="00A85107" w:rsidRPr="00CC643D">
        <w:rPr>
          <w:rFonts w:cs="Arial"/>
        </w:rPr>
        <w:t xml:space="preserve"> to have reported the same variable to draw a conclusive outcome measurement, otherwise the variable c</w:t>
      </w:r>
      <w:r w:rsidR="001E146C" w:rsidRPr="00CC643D">
        <w:rPr>
          <w:rFonts w:cs="Arial"/>
        </w:rPr>
        <w:t>ould not</w:t>
      </w:r>
      <w:r w:rsidR="00A85107" w:rsidRPr="00CC643D">
        <w:rPr>
          <w:rFonts w:cs="Arial"/>
        </w:rPr>
        <w:t xml:space="preserve"> be assessed (Brown, </w:t>
      </w:r>
      <w:r w:rsidR="00A85107" w:rsidRPr="00CC643D">
        <w:rPr>
          <w:rFonts w:cs="Arial"/>
          <w:shd w:val="clear" w:color="auto" w:fill="FFFFFF"/>
        </w:rPr>
        <w:t>Upchurch and Acton, 2003;</w:t>
      </w:r>
      <w:r w:rsidR="00A85107" w:rsidRPr="00CC643D">
        <w:rPr>
          <w:rFonts w:cs="Arial"/>
        </w:rPr>
        <w:t xml:space="preserve"> </w:t>
      </w:r>
      <w:r w:rsidR="00A85107" w:rsidRPr="00CC643D">
        <w:rPr>
          <w:rFonts w:cs="Arial"/>
          <w:shd w:val="clear" w:color="auto" w:fill="FFFFFF"/>
        </w:rPr>
        <w:t>Valentine, Pigott and Rothstein, 2010). Meta-Essentials 2018 spreadsheet 1.4 (Microsoft Excel 2016, Washington, USA) was used</w:t>
      </w:r>
      <w:r w:rsidR="00345ABD" w:rsidRPr="00CC643D">
        <w:rPr>
          <w:rFonts w:cs="Arial"/>
          <w:shd w:val="clear" w:color="auto" w:fill="FFFFFF"/>
        </w:rPr>
        <w:t xml:space="preserve"> to run</w:t>
      </w:r>
      <w:r w:rsidR="00A85107" w:rsidRPr="00CC643D">
        <w:rPr>
          <w:rFonts w:cs="Arial"/>
          <w:shd w:val="clear" w:color="auto" w:fill="FFFFFF"/>
        </w:rPr>
        <w:t xml:space="preserve"> the meta-analysis (</w:t>
      </w:r>
      <w:r w:rsidR="0084090B" w:rsidRPr="00CC643D">
        <w:rPr>
          <w:rFonts w:cs="Arial"/>
          <w:shd w:val="clear" w:color="auto" w:fill="FFFFFF"/>
        </w:rPr>
        <w:t xml:space="preserve">Suurmond, van Rhee and Hak, 2017; </w:t>
      </w:r>
      <w:r w:rsidR="00A85107" w:rsidRPr="00CC643D">
        <w:rPr>
          <w:rFonts w:eastAsia="Times New Roman" w:cs="Arial"/>
          <w:lang w:eastAsia="en-GB"/>
        </w:rPr>
        <w:t>van Rhee, Suurmond and Hak, 2015)</w:t>
      </w:r>
      <w:r w:rsidR="00A85107" w:rsidRPr="00CC643D">
        <w:rPr>
          <w:rFonts w:cs="Arial"/>
          <w:shd w:val="clear" w:color="auto" w:fill="FFFFFF"/>
        </w:rPr>
        <w:t xml:space="preserve">. </w:t>
      </w:r>
    </w:p>
    <w:p w14:paraId="64017BD8" w14:textId="2B0E047C" w:rsidR="00DF352D" w:rsidRPr="00CC643D" w:rsidRDefault="00DF352D" w:rsidP="00DF352D">
      <w:pPr>
        <w:jc w:val="left"/>
        <w:rPr>
          <w:rFonts w:cs="Arial"/>
          <w:sz w:val="18"/>
          <w:szCs w:val="18"/>
          <w:shd w:val="clear" w:color="auto" w:fill="FFFFFF"/>
        </w:rPr>
      </w:pPr>
      <w:bookmarkStart w:id="36" w:name="_Toc77758742"/>
      <w:r w:rsidRPr="00CC643D">
        <w:rPr>
          <w:sz w:val="18"/>
          <w:szCs w:val="18"/>
        </w:rPr>
        <w:t xml:space="preserve">Table </w:t>
      </w:r>
      <w:r w:rsidRPr="00CC643D">
        <w:rPr>
          <w:sz w:val="18"/>
          <w:szCs w:val="18"/>
        </w:rPr>
        <w:fldChar w:fldCharType="begin"/>
      </w:r>
      <w:r w:rsidRPr="00CC643D">
        <w:rPr>
          <w:sz w:val="18"/>
          <w:szCs w:val="18"/>
        </w:rPr>
        <w:instrText xml:space="preserve"> SEQ Table \* ARABIC </w:instrText>
      </w:r>
      <w:r w:rsidRPr="00CC643D">
        <w:rPr>
          <w:sz w:val="18"/>
          <w:szCs w:val="18"/>
        </w:rPr>
        <w:fldChar w:fldCharType="separate"/>
      </w:r>
      <w:r w:rsidR="00F74370" w:rsidRPr="00CC643D">
        <w:rPr>
          <w:sz w:val="18"/>
          <w:szCs w:val="18"/>
        </w:rPr>
        <w:t>5</w:t>
      </w:r>
      <w:r w:rsidRPr="00CC643D">
        <w:rPr>
          <w:sz w:val="18"/>
          <w:szCs w:val="18"/>
        </w:rPr>
        <w:fldChar w:fldCharType="end"/>
      </w:r>
      <w:r w:rsidRPr="00CC643D">
        <w:rPr>
          <w:rFonts w:cs="Arial"/>
          <w:sz w:val="18"/>
          <w:szCs w:val="18"/>
          <w:shd w:val="clear" w:color="auto" w:fill="FFFFFF"/>
        </w:rPr>
        <w:t>. Extracted variables</w:t>
      </w:r>
      <w:r w:rsidR="00182851">
        <w:rPr>
          <w:rFonts w:cs="Arial"/>
          <w:sz w:val="18"/>
          <w:szCs w:val="18"/>
          <w:shd w:val="clear" w:color="auto" w:fill="FFFFFF"/>
        </w:rPr>
        <w:t xml:space="preserve"> from study results</w:t>
      </w:r>
      <w:r w:rsidRPr="00CC643D">
        <w:rPr>
          <w:rFonts w:cs="Arial"/>
          <w:sz w:val="18"/>
          <w:szCs w:val="18"/>
          <w:shd w:val="clear" w:color="auto" w:fill="FFFFFF"/>
        </w:rPr>
        <w:t>. List of physiological and metabolic variables that were measured in all the studies that are of interest to the systematic literature review. This also shows the variables abbreviations and the common units of measurement.</w:t>
      </w:r>
      <w:bookmarkEnd w:id="36"/>
      <w:r w:rsidRPr="00CC643D">
        <w:rPr>
          <w:rFonts w:cs="Arial"/>
          <w:sz w:val="18"/>
          <w:szCs w:val="18"/>
          <w:shd w:val="clear" w:color="auto" w:fill="FFFFFF"/>
        </w:rPr>
        <w:t xml:space="preserve"> </w:t>
      </w:r>
    </w:p>
    <w:tbl>
      <w:tblPr>
        <w:tblStyle w:val="PlainTable21"/>
        <w:tblW w:w="6946" w:type="dxa"/>
        <w:tblLook w:val="04A0" w:firstRow="1" w:lastRow="0" w:firstColumn="1" w:lastColumn="0" w:noHBand="0" w:noVBand="1"/>
      </w:tblPr>
      <w:tblGrid>
        <w:gridCol w:w="2888"/>
        <w:gridCol w:w="1561"/>
        <w:gridCol w:w="2497"/>
      </w:tblGrid>
      <w:tr w:rsidR="00A85107" w:rsidRPr="00CC643D" w14:paraId="01C63C50" w14:textId="77777777" w:rsidTr="00A85107">
        <w:trPr>
          <w:cnfStyle w:val="100000000000" w:firstRow="1" w:lastRow="0" w:firstColumn="0" w:lastColumn="0" w:oddVBand="0" w:evenVBand="0" w:oddHBand="0" w:evenHBand="0" w:firstRowFirstColumn="0" w:firstRowLastColumn="0" w:lastRowFirstColumn="0" w:lastRowLastColumn="0"/>
          <w:trHeight w:val="395"/>
        </w:trPr>
        <w:tc>
          <w:tcPr>
            <w:cnfStyle w:val="001000000000" w:firstRow="0" w:lastRow="0" w:firstColumn="1" w:lastColumn="0" w:oddVBand="0" w:evenVBand="0" w:oddHBand="0" w:evenHBand="0" w:firstRowFirstColumn="0" w:firstRowLastColumn="0" w:lastRowFirstColumn="0" w:lastRowLastColumn="0"/>
            <w:tcW w:w="2888" w:type="dxa"/>
            <w:tcBorders>
              <w:top w:val="single" w:sz="4" w:space="0" w:color="auto"/>
              <w:bottom w:val="single" w:sz="4" w:space="0" w:color="auto"/>
            </w:tcBorders>
          </w:tcPr>
          <w:p w14:paraId="3DFFD288" w14:textId="77777777" w:rsidR="00A85107" w:rsidRPr="00CC643D" w:rsidRDefault="00A85107" w:rsidP="00A85107">
            <w:pPr>
              <w:pStyle w:val="NoSpacing"/>
              <w:rPr>
                <w:rFonts w:ascii="Arial" w:hAnsi="Arial" w:cs="Arial"/>
                <w:sz w:val="22"/>
                <w:szCs w:val="22"/>
                <w:lang w:val="en-GB"/>
              </w:rPr>
            </w:pPr>
            <w:r w:rsidRPr="00CC643D">
              <w:rPr>
                <w:rFonts w:ascii="Arial" w:hAnsi="Arial" w:cs="Arial"/>
                <w:sz w:val="22"/>
                <w:szCs w:val="22"/>
                <w:lang w:val="en-GB"/>
              </w:rPr>
              <w:t>Variable</w:t>
            </w:r>
          </w:p>
        </w:tc>
        <w:tc>
          <w:tcPr>
            <w:tcW w:w="1561" w:type="dxa"/>
            <w:tcBorders>
              <w:top w:val="single" w:sz="4" w:space="0" w:color="auto"/>
              <w:bottom w:val="single" w:sz="4" w:space="0" w:color="auto"/>
            </w:tcBorders>
          </w:tcPr>
          <w:p w14:paraId="1A3C83E6" w14:textId="77777777" w:rsidR="00A85107" w:rsidRPr="00CC643D" w:rsidRDefault="00A85107" w:rsidP="00A85107">
            <w:pPr>
              <w:pStyle w:val="NoSpacing"/>
              <w:cnfStyle w:val="100000000000" w:firstRow="1"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Abbreviation</w:t>
            </w:r>
          </w:p>
        </w:tc>
        <w:tc>
          <w:tcPr>
            <w:tcW w:w="2497" w:type="dxa"/>
            <w:tcBorders>
              <w:top w:val="single" w:sz="4" w:space="0" w:color="auto"/>
              <w:bottom w:val="single" w:sz="4" w:space="0" w:color="auto"/>
            </w:tcBorders>
          </w:tcPr>
          <w:p w14:paraId="1E9CD5E4" w14:textId="77777777" w:rsidR="00A85107" w:rsidRPr="00CC643D" w:rsidRDefault="00A85107" w:rsidP="00A85107">
            <w:pPr>
              <w:pStyle w:val="NoSpacing"/>
              <w:cnfStyle w:val="100000000000" w:firstRow="1"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Unit of measurement</w:t>
            </w:r>
          </w:p>
        </w:tc>
      </w:tr>
      <w:tr w:rsidR="00A85107" w:rsidRPr="00CC643D" w14:paraId="31B730EA" w14:textId="77777777" w:rsidTr="00A85107">
        <w:trPr>
          <w:cnfStyle w:val="000000100000" w:firstRow="0" w:lastRow="0" w:firstColumn="0" w:lastColumn="0" w:oddVBand="0" w:evenVBand="0" w:oddHBand="1" w:evenHBand="0" w:firstRowFirstColumn="0" w:firstRowLastColumn="0" w:lastRowFirstColumn="0" w:lastRowLastColumn="0"/>
          <w:trHeight w:val="362"/>
        </w:trPr>
        <w:tc>
          <w:tcPr>
            <w:cnfStyle w:val="001000000000" w:firstRow="0" w:lastRow="0" w:firstColumn="1" w:lastColumn="0" w:oddVBand="0" w:evenVBand="0" w:oddHBand="0" w:evenHBand="0" w:firstRowFirstColumn="0" w:firstRowLastColumn="0" w:lastRowFirstColumn="0" w:lastRowLastColumn="0"/>
            <w:tcW w:w="2888" w:type="dxa"/>
            <w:tcBorders>
              <w:top w:val="single" w:sz="4" w:space="0" w:color="auto"/>
              <w:bottom w:val="nil"/>
            </w:tcBorders>
          </w:tcPr>
          <w:p w14:paraId="2D046A2F" w14:textId="77777777" w:rsidR="00A85107" w:rsidRPr="00CC643D" w:rsidRDefault="00A85107" w:rsidP="00A85107">
            <w:pPr>
              <w:pStyle w:val="NoSpacing"/>
              <w:rPr>
                <w:rFonts w:ascii="Arial" w:hAnsi="Arial" w:cs="Arial"/>
                <w:b w:val="0"/>
                <w:sz w:val="22"/>
                <w:szCs w:val="22"/>
                <w:lang w:val="en-GB"/>
              </w:rPr>
            </w:pPr>
            <w:r w:rsidRPr="00CC643D">
              <w:rPr>
                <w:rFonts w:ascii="Arial" w:hAnsi="Arial" w:cs="Arial"/>
                <w:b w:val="0"/>
                <w:sz w:val="22"/>
                <w:szCs w:val="22"/>
                <w:lang w:val="en-GB"/>
              </w:rPr>
              <w:t xml:space="preserve">Maximal aerobic fitness  </w:t>
            </w:r>
          </w:p>
        </w:tc>
        <w:tc>
          <w:tcPr>
            <w:tcW w:w="1561" w:type="dxa"/>
            <w:tcBorders>
              <w:top w:val="single" w:sz="4" w:space="0" w:color="auto"/>
              <w:bottom w:val="nil"/>
            </w:tcBorders>
          </w:tcPr>
          <w:p w14:paraId="1D6A4B7F" w14:textId="716B4B2F" w:rsidR="00A85107" w:rsidRPr="00CC643D" w:rsidRDefault="00E8451E" w:rsidP="00A8510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color w:val="4D5156"/>
                <w:sz w:val="22"/>
                <w:szCs w:val="22"/>
                <w:shd w:val="clear" w:color="auto" w:fill="FFFFFF"/>
                <w:lang w:val="en-GB"/>
              </w:rPr>
              <w:t>V̇</w:t>
            </w:r>
            <w:r w:rsidRPr="00CC643D">
              <w:rPr>
                <w:rFonts w:ascii="Arial" w:hAnsi="Arial" w:cs="Arial"/>
                <w:sz w:val="22"/>
                <w:szCs w:val="22"/>
                <w:shd w:val="clear" w:color="auto" w:fill="FFFFFF"/>
                <w:lang w:val="en-GB"/>
              </w:rPr>
              <w:t>O</w:t>
            </w:r>
            <w:r w:rsidRPr="00CC643D">
              <w:rPr>
                <w:rFonts w:ascii="Arial" w:hAnsi="Arial" w:cs="Arial"/>
                <w:sz w:val="22"/>
                <w:szCs w:val="22"/>
                <w:shd w:val="clear" w:color="auto" w:fill="FFFFFF"/>
                <w:vertAlign w:val="subscript"/>
                <w:lang w:val="en-GB"/>
              </w:rPr>
              <w:t>2max</w:t>
            </w:r>
          </w:p>
        </w:tc>
        <w:tc>
          <w:tcPr>
            <w:tcW w:w="2497" w:type="dxa"/>
            <w:tcBorders>
              <w:top w:val="single" w:sz="4" w:space="0" w:color="auto"/>
              <w:bottom w:val="nil"/>
            </w:tcBorders>
          </w:tcPr>
          <w:p w14:paraId="11DEF705" w14:textId="77777777" w:rsidR="00A85107" w:rsidRPr="00CC643D" w:rsidRDefault="00A85107" w:rsidP="00A8510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ml</w:t>
            </w:r>
            <w:r w:rsidRPr="00CC643D">
              <w:rPr>
                <w:rFonts w:ascii="Arial" w:hAnsi="Arial" w:cs="Arial"/>
                <w:sz w:val="22"/>
                <w:szCs w:val="22"/>
                <w:vertAlign w:val="superscript"/>
                <w:lang w:val="en-GB"/>
              </w:rPr>
              <w:t>.</w:t>
            </w:r>
            <w:r w:rsidRPr="00CC643D">
              <w:rPr>
                <w:rFonts w:ascii="Arial" w:hAnsi="Arial" w:cs="Arial"/>
                <w:sz w:val="22"/>
                <w:szCs w:val="22"/>
                <w:lang w:val="en-GB"/>
              </w:rPr>
              <w:t>kg</w:t>
            </w:r>
            <w:r w:rsidRPr="00CC643D">
              <w:rPr>
                <w:rFonts w:ascii="Arial" w:hAnsi="Arial" w:cs="Arial"/>
                <w:sz w:val="22"/>
                <w:szCs w:val="22"/>
                <w:vertAlign w:val="superscript"/>
                <w:lang w:val="en-GB"/>
              </w:rPr>
              <w:t>-1.</w:t>
            </w:r>
            <w:r w:rsidRPr="00CC643D">
              <w:rPr>
                <w:rFonts w:ascii="Arial" w:hAnsi="Arial" w:cs="Arial"/>
                <w:sz w:val="22"/>
                <w:szCs w:val="22"/>
                <w:lang w:val="en-GB"/>
              </w:rPr>
              <w:t>min</w:t>
            </w:r>
            <w:r w:rsidRPr="00CC643D">
              <w:rPr>
                <w:rFonts w:ascii="Arial" w:hAnsi="Arial" w:cs="Arial"/>
                <w:sz w:val="22"/>
                <w:szCs w:val="22"/>
                <w:vertAlign w:val="superscript"/>
                <w:lang w:val="en-GB"/>
              </w:rPr>
              <w:t xml:space="preserve">-1 </w:t>
            </w:r>
            <w:r w:rsidRPr="00CC643D">
              <w:rPr>
                <w:rFonts w:ascii="Arial" w:hAnsi="Arial" w:cs="Arial"/>
                <w:sz w:val="22"/>
                <w:szCs w:val="22"/>
                <w:lang w:val="en-GB"/>
              </w:rPr>
              <w:t>OR l</w:t>
            </w:r>
            <w:r w:rsidRPr="00CC643D">
              <w:rPr>
                <w:rFonts w:ascii="Arial" w:hAnsi="Arial" w:cs="Arial"/>
                <w:sz w:val="22"/>
                <w:szCs w:val="22"/>
                <w:vertAlign w:val="superscript"/>
                <w:lang w:val="en-GB"/>
              </w:rPr>
              <w:t>.</w:t>
            </w:r>
            <w:r w:rsidRPr="00CC643D">
              <w:rPr>
                <w:rFonts w:ascii="Arial" w:hAnsi="Arial" w:cs="Arial"/>
                <w:sz w:val="22"/>
                <w:szCs w:val="22"/>
                <w:lang w:val="en-GB"/>
              </w:rPr>
              <w:t>min</w:t>
            </w:r>
            <w:r w:rsidRPr="00CC643D">
              <w:rPr>
                <w:rFonts w:ascii="Arial" w:hAnsi="Arial" w:cs="Arial"/>
                <w:sz w:val="22"/>
                <w:szCs w:val="22"/>
                <w:vertAlign w:val="superscript"/>
                <w:lang w:val="en-GB"/>
              </w:rPr>
              <w:t>-1</w:t>
            </w:r>
          </w:p>
        </w:tc>
      </w:tr>
      <w:tr w:rsidR="00A85107" w:rsidRPr="00CC643D" w14:paraId="495EB8D8" w14:textId="77777777" w:rsidTr="00A85107">
        <w:trPr>
          <w:trHeight w:val="362"/>
        </w:trPr>
        <w:tc>
          <w:tcPr>
            <w:cnfStyle w:val="001000000000" w:firstRow="0" w:lastRow="0" w:firstColumn="1" w:lastColumn="0" w:oddVBand="0" w:evenVBand="0" w:oddHBand="0" w:evenHBand="0" w:firstRowFirstColumn="0" w:firstRowLastColumn="0" w:lastRowFirstColumn="0" w:lastRowLastColumn="0"/>
            <w:tcW w:w="2888" w:type="dxa"/>
            <w:tcBorders>
              <w:top w:val="nil"/>
              <w:bottom w:val="nil"/>
            </w:tcBorders>
          </w:tcPr>
          <w:p w14:paraId="5BDC6064" w14:textId="77777777" w:rsidR="00A85107" w:rsidRPr="00CC643D" w:rsidRDefault="00A85107" w:rsidP="00A85107">
            <w:pPr>
              <w:pStyle w:val="NoSpacing"/>
              <w:rPr>
                <w:rFonts w:ascii="Arial" w:hAnsi="Arial" w:cs="Arial"/>
                <w:b w:val="0"/>
                <w:sz w:val="22"/>
                <w:szCs w:val="22"/>
                <w:lang w:val="en-GB"/>
              </w:rPr>
            </w:pPr>
            <w:r w:rsidRPr="00CC643D">
              <w:rPr>
                <w:rFonts w:ascii="Arial" w:hAnsi="Arial" w:cs="Arial"/>
                <w:b w:val="0"/>
                <w:sz w:val="22"/>
                <w:szCs w:val="22"/>
                <w:lang w:val="en-GB"/>
              </w:rPr>
              <w:t xml:space="preserve">Maximal heart rate </w:t>
            </w:r>
          </w:p>
        </w:tc>
        <w:tc>
          <w:tcPr>
            <w:tcW w:w="1561" w:type="dxa"/>
            <w:tcBorders>
              <w:top w:val="nil"/>
              <w:bottom w:val="nil"/>
            </w:tcBorders>
          </w:tcPr>
          <w:p w14:paraId="306ABEEF" w14:textId="77777777" w:rsidR="00A85107" w:rsidRPr="00CC643D" w:rsidRDefault="00A85107" w:rsidP="00A85107">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HR</w:t>
            </w:r>
            <w:r w:rsidRPr="00CC643D">
              <w:rPr>
                <w:rFonts w:ascii="Arial" w:hAnsi="Arial" w:cs="Arial"/>
                <w:sz w:val="22"/>
                <w:szCs w:val="22"/>
                <w:vertAlign w:val="subscript"/>
                <w:lang w:val="en-GB"/>
              </w:rPr>
              <w:t>max</w:t>
            </w:r>
          </w:p>
        </w:tc>
        <w:tc>
          <w:tcPr>
            <w:tcW w:w="2497" w:type="dxa"/>
            <w:tcBorders>
              <w:top w:val="nil"/>
              <w:bottom w:val="nil"/>
            </w:tcBorders>
          </w:tcPr>
          <w:p w14:paraId="0A2BB22A" w14:textId="19324797" w:rsidR="00A85107" w:rsidRPr="00CC643D" w:rsidRDefault="00A85107" w:rsidP="00A85107">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b</w:t>
            </w:r>
            <w:r w:rsidRPr="00CC643D">
              <w:rPr>
                <w:rFonts w:ascii="Arial" w:hAnsi="Arial" w:cs="Arial"/>
                <w:sz w:val="22"/>
                <w:szCs w:val="22"/>
                <w:vertAlign w:val="superscript"/>
                <w:lang w:val="en-GB"/>
              </w:rPr>
              <w:t>.</w:t>
            </w:r>
            <w:r w:rsidRPr="00CC643D">
              <w:rPr>
                <w:rFonts w:ascii="Arial" w:hAnsi="Arial" w:cs="Arial"/>
                <w:sz w:val="22"/>
                <w:szCs w:val="22"/>
                <w:lang w:val="en-GB"/>
              </w:rPr>
              <w:t>min</w:t>
            </w:r>
            <w:r w:rsidRPr="00CC643D">
              <w:rPr>
                <w:rFonts w:ascii="Arial" w:hAnsi="Arial" w:cs="Arial"/>
                <w:sz w:val="22"/>
                <w:szCs w:val="22"/>
                <w:vertAlign w:val="superscript"/>
                <w:lang w:val="en-GB"/>
              </w:rPr>
              <w:t xml:space="preserve">-1 </w:t>
            </w:r>
            <w:r w:rsidR="00E82747" w:rsidRPr="00CC643D">
              <w:rPr>
                <w:rFonts w:ascii="Arial" w:hAnsi="Arial" w:cs="Arial"/>
                <w:sz w:val="22"/>
                <w:szCs w:val="22"/>
                <w:lang w:val="en-GB"/>
              </w:rPr>
              <w:t>(bpm)</w:t>
            </w:r>
          </w:p>
        </w:tc>
      </w:tr>
      <w:tr w:rsidR="00A85107" w:rsidRPr="00CC643D" w14:paraId="43149484" w14:textId="77777777" w:rsidTr="00A85107">
        <w:trPr>
          <w:cnfStyle w:val="000000100000" w:firstRow="0" w:lastRow="0" w:firstColumn="0" w:lastColumn="0" w:oddVBand="0" w:evenVBand="0" w:oddHBand="1" w:evenHBand="0" w:firstRowFirstColumn="0" w:firstRowLastColumn="0" w:lastRowFirstColumn="0" w:lastRowLastColumn="0"/>
          <w:trHeight w:val="362"/>
        </w:trPr>
        <w:tc>
          <w:tcPr>
            <w:cnfStyle w:val="001000000000" w:firstRow="0" w:lastRow="0" w:firstColumn="1" w:lastColumn="0" w:oddVBand="0" w:evenVBand="0" w:oddHBand="0" w:evenHBand="0" w:firstRowFirstColumn="0" w:firstRowLastColumn="0" w:lastRowFirstColumn="0" w:lastRowLastColumn="0"/>
            <w:tcW w:w="2888" w:type="dxa"/>
            <w:tcBorders>
              <w:top w:val="nil"/>
              <w:bottom w:val="nil"/>
            </w:tcBorders>
          </w:tcPr>
          <w:p w14:paraId="51E60A2A" w14:textId="77777777" w:rsidR="00A85107" w:rsidRPr="00CC643D" w:rsidRDefault="00A85107" w:rsidP="00A85107">
            <w:pPr>
              <w:pStyle w:val="NoSpacing"/>
              <w:rPr>
                <w:rFonts w:ascii="Arial" w:hAnsi="Arial" w:cs="Arial"/>
                <w:b w:val="0"/>
                <w:sz w:val="22"/>
                <w:szCs w:val="22"/>
                <w:lang w:val="en-GB"/>
              </w:rPr>
            </w:pPr>
            <w:r w:rsidRPr="00CC643D">
              <w:rPr>
                <w:rFonts w:ascii="Arial" w:hAnsi="Arial" w:cs="Arial"/>
                <w:b w:val="0"/>
                <w:sz w:val="22"/>
                <w:szCs w:val="22"/>
                <w:lang w:val="en-GB"/>
              </w:rPr>
              <w:t xml:space="preserve">Body Mass index </w:t>
            </w:r>
          </w:p>
        </w:tc>
        <w:tc>
          <w:tcPr>
            <w:tcW w:w="1561" w:type="dxa"/>
            <w:tcBorders>
              <w:top w:val="nil"/>
              <w:bottom w:val="nil"/>
            </w:tcBorders>
          </w:tcPr>
          <w:p w14:paraId="0120C2FB" w14:textId="77777777" w:rsidR="00A85107" w:rsidRPr="00CC643D" w:rsidRDefault="00A85107" w:rsidP="00A8510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BMI</w:t>
            </w:r>
          </w:p>
        </w:tc>
        <w:tc>
          <w:tcPr>
            <w:tcW w:w="2497" w:type="dxa"/>
            <w:tcBorders>
              <w:top w:val="nil"/>
              <w:bottom w:val="nil"/>
            </w:tcBorders>
          </w:tcPr>
          <w:p w14:paraId="60E4C2DD" w14:textId="4D7C43A9" w:rsidR="00A85107" w:rsidRPr="00CC643D" w:rsidRDefault="00F57B51" w:rsidP="00A8510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bookmarkStart w:id="37" w:name="_Hlk95821682"/>
            <w:r w:rsidRPr="00CC643D">
              <w:rPr>
                <w:rFonts w:ascii="Arial" w:hAnsi="Arial" w:cs="Arial"/>
                <w:sz w:val="22"/>
                <w:szCs w:val="22"/>
                <w:shd w:val="clear" w:color="auto" w:fill="FFFFFF"/>
                <w:lang w:val="en-GB"/>
              </w:rPr>
              <w:t>kg</w:t>
            </w:r>
            <w:r w:rsidRPr="00CC643D">
              <w:rPr>
                <w:rFonts w:ascii="Arial" w:hAnsi="Arial" w:cs="Arial"/>
                <w:sz w:val="22"/>
                <w:szCs w:val="22"/>
                <w:shd w:val="clear" w:color="auto" w:fill="FFFFFF"/>
                <w:vertAlign w:val="superscript"/>
                <w:lang w:val="en-GB"/>
              </w:rPr>
              <w:t>.</w:t>
            </w:r>
            <w:r w:rsidRPr="00CC643D">
              <w:rPr>
                <w:rFonts w:ascii="Arial" w:hAnsi="Arial" w:cs="Arial"/>
                <w:sz w:val="22"/>
                <w:szCs w:val="22"/>
                <w:shd w:val="clear" w:color="auto" w:fill="FFFFFF"/>
                <w:lang w:val="en-GB"/>
              </w:rPr>
              <w:t>m</w:t>
            </w:r>
            <w:r w:rsidRPr="00CC643D">
              <w:rPr>
                <w:rFonts w:ascii="Arial" w:hAnsi="Arial" w:cs="Arial"/>
                <w:sz w:val="22"/>
                <w:szCs w:val="22"/>
                <w:shd w:val="clear" w:color="auto" w:fill="FFFFFF"/>
                <w:vertAlign w:val="superscript"/>
                <w:lang w:val="en-GB"/>
              </w:rPr>
              <w:t>2</w:t>
            </w:r>
            <w:bookmarkEnd w:id="37"/>
          </w:p>
        </w:tc>
      </w:tr>
      <w:tr w:rsidR="00A85107" w:rsidRPr="00CC643D" w14:paraId="4CEE7037" w14:textId="77777777" w:rsidTr="00A85107">
        <w:trPr>
          <w:trHeight w:val="362"/>
        </w:trPr>
        <w:tc>
          <w:tcPr>
            <w:cnfStyle w:val="001000000000" w:firstRow="0" w:lastRow="0" w:firstColumn="1" w:lastColumn="0" w:oddVBand="0" w:evenVBand="0" w:oddHBand="0" w:evenHBand="0" w:firstRowFirstColumn="0" w:firstRowLastColumn="0" w:lastRowFirstColumn="0" w:lastRowLastColumn="0"/>
            <w:tcW w:w="2888" w:type="dxa"/>
            <w:tcBorders>
              <w:top w:val="nil"/>
              <w:bottom w:val="nil"/>
            </w:tcBorders>
          </w:tcPr>
          <w:p w14:paraId="07927767" w14:textId="77777777" w:rsidR="00A85107" w:rsidRPr="00CC643D" w:rsidRDefault="00A85107" w:rsidP="00A85107">
            <w:pPr>
              <w:pStyle w:val="NoSpacing"/>
              <w:rPr>
                <w:rFonts w:ascii="Arial" w:hAnsi="Arial" w:cs="Arial"/>
                <w:b w:val="0"/>
                <w:sz w:val="22"/>
                <w:szCs w:val="22"/>
                <w:lang w:val="en-GB"/>
              </w:rPr>
            </w:pPr>
            <w:r w:rsidRPr="00CC643D">
              <w:rPr>
                <w:rFonts w:ascii="Arial" w:hAnsi="Arial" w:cs="Arial"/>
                <w:b w:val="0"/>
                <w:sz w:val="22"/>
                <w:szCs w:val="22"/>
                <w:lang w:val="en-GB"/>
              </w:rPr>
              <w:t>Percentage body fat</w:t>
            </w:r>
          </w:p>
        </w:tc>
        <w:tc>
          <w:tcPr>
            <w:tcW w:w="1561" w:type="dxa"/>
            <w:tcBorders>
              <w:top w:val="nil"/>
              <w:bottom w:val="nil"/>
            </w:tcBorders>
          </w:tcPr>
          <w:p w14:paraId="18FB7007" w14:textId="77777777" w:rsidR="00A85107" w:rsidRPr="00CC643D" w:rsidRDefault="00A85107" w:rsidP="00A85107">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BF%</w:t>
            </w:r>
          </w:p>
        </w:tc>
        <w:tc>
          <w:tcPr>
            <w:tcW w:w="2497" w:type="dxa"/>
            <w:tcBorders>
              <w:top w:val="nil"/>
              <w:bottom w:val="nil"/>
            </w:tcBorders>
          </w:tcPr>
          <w:p w14:paraId="01058C92" w14:textId="77777777" w:rsidR="00A85107" w:rsidRPr="00CC643D" w:rsidRDefault="00A85107" w:rsidP="00A85107">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w:t>
            </w:r>
          </w:p>
        </w:tc>
      </w:tr>
      <w:tr w:rsidR="00A85107" w:rsidRPr="00CC643D" w14:paraId="5E5AF200" w14:textId="77777777" w:rsidTr="00A85107">
        <w:trPr>
          <w:cnfStyle w:val="000000100000" w:firstRow="0" w:lastRow="0" w:firstColumn="0" w:lastColumn="0" w:oddVBand="0" w:evenVBand="0" w:oddHBand="1" w:evenHBand="0" w:firstRowFirstColumn="0" w:firstRowLastColumn="0" w:lastRowFirstColumn="0" w:lastRowLastColumn="0"/>
          <w:trHeight w:val="362"/>
        </w:trPr>
        <w:tc>
          <w:tcPr>
            <w:cnfStyle w:val="001000000000" w:firstRow="0" w:lastRow="0" w:firstColumn="1" w:lastColumn="0" w:oddVBand="0" w:evenVBand="0" w:oddHBand="0" w:evenHBand="0" w:firstRowFirstColumn="0" w:firstRowLastColumn="0" w:lastRowFirstColumn="0" w:lastRowLastColumn="0"/>
            <w:tcW w:w="2888" w:type="dxa"/>
            <w:tcBorders>
              <w:top w:val="nil"/>
              <w:bottom w:val="nil"/>
            </w:tcBorders>
          </w:tcPr>
          <w:p w14:paraId="7253CA24" w14:textId="77777777" w:rsidR="00A85107" w:rsidRPr="00CC643D" w:rsidRDefault="00A85107" w:rsidP="00A85107">
            <w:pPr>
              <w:pStyle w:val="NoSpacing"/>
              <w:rPr>
                <w:rFonts w:ascii="Arial" w:hAnsi="Arial" w:cs="Arial"/>
                <w:b w:val="0"/>
                <w:sz w:val="22"/>
                <w:szCs w:val="22"/>
                <w:lang w:val="en-GB"/>
              </w:rPr>
            </w:pPr>
            <w:r w:rsidRPr="00CC643D">
              <w:rPr>
                <w:rFonts w:ascii="Arial" w:hAnsi="Arial" w:cs="Arial"/>
                <w:b w:val="0"/>
                <w:sz w:val="22"/>
                <w:szCs w:val="22"/>
                <w:lang w:val="en-GB"/>
              </w:rPr>
              <w:t xml:space="preserve">1 repetition maximum </w:t>
            </w:r>
          </w:p>
        </w:tc>
        <w:tc>
          <w:tcPr>
            <w:tcW w:w="1561" w:type="dxa"/>
            <w:tcBorders>
              <w:top w:val="nil"/>
              <w:bottom w:val="nil"/>
            </w:tcBorders>
          </w:tcPr>
          <w:p w14:paraId="137EBC6B" w14:textId="77777777" w:rsidR="00A85107" w:rsidRPr="00CC643D" w:rsidRDefault="00A85107" w:rsidP="00A8510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1RM</w:t>
            </w:r>
          </w:p>
        </w:tc>
        <w:tc>
          <w:tcPr>
            <w:tcW w:w="2497" w:type="dxa"/>
            <w:tcBorders>
              <w:top w:val="nil"/>
              <w:bottom w:val="nil"/>
            </w:tcBorders>
          </w:tcPr>
          <w:p w14:paraId="000F19BC" w14:textId="26BAF463" w:rsidR="00A85107" w:rsidRPr="00CC643D" w:rsidRDefault="00A85107" w:rsidP="00A8510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kg OR lb</w:t>
            </w:r>
          </w:p>
        </w:tc>
      </w:tr>
      <w:tr w:rsidR="00A85107" w:rsidRPr="00CC643D" w14:paraId="3DA1F5CB" w14:textId="77777777" w:rsidTr="00A85107">
        <w:trPr>
          <w:trHeight w:val="362"/>
        </w:trPr>
        <w:tc>
          <w:tcPr>
            <w:cnfStyle w:val="001000000000" w:firstRow="0" w:lastRow="0" w:firstColumn="1" w:lastColumn="0" w:oddVBand="0" w:evenVBand="0" w:oddHBand="0" w:evenHBand="0" w:firstRowFirstColumn="0" w:firstRowLastColumn="0" w:lastRowFirstColumn="0" w:lastRowLastColumn="0"/>
            <w:tcW w:w="2888" w:type="dxa"/>
            <w:tcBorders>
              <w:top w:val="nil"/>
              <w:bottom w:val="single" w:sz="4" w:space="0" w:color="auto"/>
            </w:tcBorders>
          </w:tcPr>
          <w:p w14:paraId="6202C663" w14:textId="77777777" w:rsidR="00A85107" w:rsidRPr="00CC643D" w:rsidRDefault="00A85107" w:rsidP="00A85107">
            <w:pPr>
              <w:pStyle w:val="NoSpacing"/>
              <w:rPr>
                <w:rFonts w:ascii="Arial" w:hAnsi="Arial" w:cs="Arial"/>
                <w:b w:val="0"/>
                <w:sz w:val="22"/>
                <w:szCs w:val="22"/>
                <w:lang w:val="en-GB"/>
              </w:rPr>
            </w:pPr>
            <w:r w:rsidRPr="00CC643D">
              <w:rPr>
                <w:rFonts w:ascii="Arial" w:hAnsi="Arial" w:cs="Arial"/>
                <w:b w:val="0"/>
                <w:sz w:val="22"/>
                <w:szCs w:val="22"/>
                <w:lang w:val="en-GB"/>
              </w:rPr>
              <w:t>Peak power output</w:t>
            </w:r>
          </w:p>
        </w:tc>
        <w:tc>
          <w:tcPr>
            <w:tcW w:w="1561" w:type="dxa"/>
            <w:tcBorders>
              <w:top w:val="nil"/>
              <w:bottom w:val="single" w:sz="4" w:space="0" w:color="auto"/>
            </w:tcBorders>
          </w:tcPr>
          <w:p w14:paraId="1F81AA05" w14:textId="77777777" w:rsidR="00A85107" w:rsidRPr="00CC643D" w:rsidRDefault="00A85107" w:rsidP="00A85107">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PPO</w:t>
            </w:r>
          </w:p>
        </w:tc>
        <w:tc>
          <w:tcPr>
            <w:tcW w:w="2497" w:type="dxa"/>
            <w:tcBorders>
              <w:top w:val="nil"/>
              <w:bottom w:val="single" w:sz="4" w:space="0" w:color="auto"/>
            </w:tcBorders>
          </w:tcPr>
          <w:p w14:paraId="4C64446D" w14:textId="56EEEB05" w:rsidR="00A85107" w:rsidRPr="00CC643D" w:rsidRDefault="00A85107" w:rsidP="00A85107">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W OR W</w:t>
            </w:r>
            <w:r w:rsidR="00F57B51" w:rsidRPr="00CC643D">
              <w:rPr>
                <w:rFonts w:ascii="Arial" w:hAnsi="Arial" w:cs="Arial"/>
                <w:sz w:val="22"/>
                <w:szCs w:val="22"/>
                <w:vertAlign w:val="superscript"/>
                <w:lang w:val="en-GB"/>
              </w:rPr>
              <w:t>.</w:t>
            </w:r>
            <w:r w:rsidR="00F57B51" w:rsidRPr="00CC643D">
              <w:rPr>
                <w:rFonts w:ascii="Arial" w:hAnsi="Arial" w:cs="Arial"/>
                <w:sz w:val="22"/>
                <w:szCs w:val="22"/>
                <w:lang w:val="en-GB"/>
              </w:rPr>
              <w:t>kg</w:t>
            </w:r>
            <w:r w:rsidR="00F57B51" w:rsidRPr="00CC643D">
              <w:rPr>
                <w:rFonts w:ascii="Arial" w:hAnsi="Arial" w:cs="Arial"/>
                <w:sz w:val="22"/>
                <w:szCs w:val="22"/>
                <w:vertAlign w:val="superscript"/>
                <w:lang w:val="en-GB"/>
              </w:rPr>
              <w:t>-1</w:t>
            </w:r>
          </w:p>
        </w:tc>
      </w:tr>
    </w:tbl>
    <w:p w14:paraId="095F51AE" w14:textId="333C82F6" w:rsidR="00A85107" w:rsidRPr="00CC643D" w:rsidRDefault="00A85107" w:rsidP="00E81820">
      <w:pPr>
        <w:pStyle w:val="NoSpacing"/>
        <w:numPr>
          <w:ilvl w:val="0"/>
          <w:numId w:val="7"/>
        </w:numPr>
        <w:spacing w:line="360" w:lineRule="auto"/>
        <w:ind w:left="402" w:hanging="357"/>
        <w:rPr>
          <w:rFonts w:ascii="Arial" w:hAnsi="Arial" w:cs="Arial"/>
          <w:sz w:val="18"/>
          <w:szCs w:val="18"/>
          <w:lang w:val="en-GB"/>
        </w:rPr>
      </w:pPr>
      <w:r w:rsidRPr="00CC643D">
        <w:rPr>
          <w:rFonts w:ascii="Arial" w:hAnsi="Arial" w:cs="Arial"/>
          <w:sz w:val="18"/>
          <w:szCs w:val="18"/>
          <w:lang w:val="en-GB"/>
        </w:rPr>
        <w:t>ml</w:t>
      </w:r>
      <w:r w:rsidRPr="00CC643D">
        <w:rPr>
          <w:rFonts w:ascii="Arial" w:hAnsi="Arial" w:cs="Arial"/>
          <w:sz w:val="18"/>
          <w:szCs w:val="18"/>
          <w:vertAlign w:val="superscript"/>
          <w:lang w:val="en-GB"/>
        </w:rPr>
        <w:t>.</w:t>
      </w:r>
      <w:r w:rsidRPr="00CC643D">
        <w:rPr>
          <w:rFonts w:ascii="Arial" w:hAnsi="Arial" w:cs="Arial"/>
          <w:sz w:val="18"/>
          <w:szCs w:val="18"/>
          <w:lang w:val="en-GB"/>
        </w:rPr>
        <w:t>kg</w:t>
      </w:r>
      <w:r w:rsidRPr="00CC643D">
        <w:rPr>
          <w:rFonts w:ascii="Arial" w:hAnsi="Arial" w:cs="Arial"/>
          <w:sz w:val="18"/>
          <w:szCs w:val="18"/>
          <w:vertAlign w:val="superscript"/>
          <w:lang w:val="en-GB"/>
        </w:rPr>
        <w:t>-1.</w:t>
      </w:r>
      <w:r w:rsidRPr="00CC643D">
        <w:rPr>
          <w:rFonts w:ascii="Arial" w:hAnsi="Arial" w:cs="Arial"/>
          <w:sz w:val="18"/>
          <w:szCs w:val="18"/>
          <w:lang w:val="en-GB"/>
        </w:rPr>
        <w:t>min</w:t>
      </w:r>
      <w:r w:rsidRPr="00CC643D">
        <w:rPr>
          <w:rFonts w:ascii="Arial" w:hAnsi="Arial" w:cs="Arial"/>
          <w:sz w:val="18"/>
          <w:szCs w:val="18"/>
          <w:vertAlign w:val="superscript"/>
          <w:lang w:val="en-GB"/>
        </w:rPr>
        <w:t>-1</w:t>
      </w:r>
      <w:r w:rsidRPr="00CC643D">
        <w:rPr>
          <w:rFonts w:ascii="Arial" w:hAnsi="Arial" w:cs="Arial"/>
          <w:sz w:val="18"/>
          <w:szCs w:val="18"/>
          <w:lang w:val="en-GB"/>
        </w:rPr>
        <w:t xml:space="preserve"> = millilitres per kilogram per minute; l</w:t>
      </w:r>
      <w:r w:rsidRPr="00CC643D">
        <w:rPr>
          <w:rFonts w:ascii="Arial" w:hAnsi="Arial" w:cs="Arial"/>
          <w:sz w:val="18"/>
          <w:szCs w:val="18"/>
          <w:vertAlign w:val="superscript"/>
          <w:lang w:val="en-GB"/>
        </w:rPr>
        <w:t>.</w:t>
      </w:r>
      <w:r w:rsidRPr="00CC643D">
        <w:rPr>
          <w:rFonts w:ascii="Arial" w:hAnsi="Arial" w:cs="Arial"/>
          <w:sz w:val="18"/>
          <w:szCs w:val="18"/>
          <w:lang w:val="en-GB"/>
        </w:rPr>
        <w:t>min</w:t>
      </w:r>
      <w:r w:rsidRPr="00CC643D">
        <w:rPr>
          <w:rFonts w:ascii="Arial" w:hAnsi="Arial" w:cs="Arial"/>
          <w:sz w:val="18"/>
          <w:szCs w:val="18"/>
          <w:vertAlign w:val="superscript"/>
          <w:lang w:val="en-GB"/>
        </w:rPr>
        <w:t>-1</w:t>
      </w:r>
      <w:r w:rsidRPr="00CC643D">
        <w:rPr>
          <w:rFonts w:ascii="Arial" w:hAnsi="Arial" w:cs="Arial"/>
          <w:sz w:val="18"/>
          <w:szCs w:val="18"/>
          <w:lang w:val="en-GB"/>
        </w:rPr>
        <w:t xml:space="preserve"> = litre per minute; b</w:t>
      </w:r>
      <w:r w:rsidRPr="00CC643D">
        <w:rPr>
          <w:rFonts w:ascii="Arial" w:hAnsi="Arial" w:cs="Arial"/>
          <w:sz w:val="18"/>
          <w:szCs w:val="18"/>
          <w:vertAlign w:val="superscript"/>
          <w:lang w:val="en-GB"/>
        </w:rPr>
        <w:t>.</w:t>
      </w:r>
      <w:r w:rsidRPr="00CC643D">
        <w:rPr>
          <w:rFonts w:ascii="Arial" w:hAnsi="Arial" w:cs="Arial"/>
          <w:sz w:val="18"/>
          <w:szCs w:val="18"/>
          <w:lang w:val="en-GB"/>
        </w:rPr>
        <w:t>min</w:t>
      </w:r>
      <w:r w:rsidRPr="00CC643D">
        <w:rPr>
          <w:rFonts w:ascii="Arial" w:hAnsi="Arial" w:cs="Arial"/>
          <w:sz w:val="18"/>
          <w:szCs w:val="18"/>
          <w:vertAlign w:val="superscript"/>
          <w:lang w:val="en-GB"/>
        </w:rPr>
        <w:t>-1</w:t>
      </w:r>
      <w:r w:rsidRPr="00CC643D">
        <w:rPr>
          <w:rFonts w:ascii="Arial" w:hAnsi="Arial" w:cs="Arial"/>
          <w:sz w:val="18"/>
          <w:szCs w:val="18"/>
          <w:lang w:val="en-GB"/>
        </w:rPr>
        <w:t xml:space="preserve"> and bpm = beat per minute; </w:t>
      </w:r>
      <w:r w:rsidRPr="00CC643D">
        <w:rPr>
          <w:rFonts w:ascii="Arial" w:hAnsi="Arial" w:cs="Arial"/>
          <w:sz w:val="18"/>
          <w:szCs w:val="18"/>
          <w:shd w:val="clear" w:color="auto" w:fill="FFFFFF"/>
          <w:lang w:val="en-GB"/>
        </w:rPr>
        <w:t>kg</w:t>
      </w:r>
      <w:r w:rsidR="00F57B51" w:rsidRPr="00CC643D">
        <w:rPr>
          <w:rFonts w:ascii="Arial" w:hAnsi="Arial" w:cs="Arial"/>
          <w:sz w:val="18"/>
          <w:szCs w:val="18"/>
          <w:shd w:val="clear" w:color="auto" w:fill="FFFFFF"/>
          <w:vertAlign w:val="superscript"/>
          <w:lang w:val="en-GB"/>
        </w:rPr>
        <w:t>.</w:t>
      </w:r>
      <w:r w:rsidR="00F57B51" w:rsidRPr="00CC643D">
        <w:rPr>
          <w:rFonts w:ascii="Arial" w:hAnsi="Arial" w:cs="Arial"/>
          <w:sz w:val="18"/>
          <w:szCs w:val="18"/>
          <w:shd w:val="clear" w:color="auto" w:fill="FFFFFF"/>
          <w:lang w:val="en-GB"/>
        </w:rPr>
        <w:t>m</w:t>
      </w:r>
      <w:r w:rsidR="00F57B51" w:rsidRPr="00CC643D">
        <w:rPr>
          <w:rFonts w:ascii="Arial" w:hAnsi="Arial" w:cs="Arial"/>
          <w:sz w:val="18"/>
          <w:szCs w:val="18"/>
          <w:shd w:val="clear" w:color="auto" w:fill="FFFFFF"/>
          <w:vertAlign w:val="superscript"/>
          <w:lang w:val="en-GB"/>
        </w:rPr>
        <w:t>2</w:t>
      </w:r>
      <w:r w:rsidRPr="00CC643D">
        <w:rPr>
          <w:rFonts w:ascii="Arial" w:hAnsi="Arial" w:cs="Arial"/>
          <w:sz w:val="18"/>
          <w:szCs w:val="18"/>
          <w:lang w:val="en-GB"/>
        </w:rPr>
        <w:t>= kilogram divided meter squared; kg = kilogram; lb = pounds; W= watts: W</w:t>
      </w:r>
      <w:r w:rsidR="00F57B51" w:rsidRPr="00CC643D">
        <w:rPr>
          <w:rFonts w:ascii="Arial" w:hAnsi="Arial" w:cs="Arial"/>
          <w:sz w:val="18"/>
          <w:szCs w:val="18"/>
          <w:vertAlign w:val="superscript"/>
          <w:lang w:val="en-GB"/>
        </w:rPr>
        <w:t>.</w:t>
      </w:r>
      <w:r w:rsidR="00F57B51" w:rsidRPr="00CC643D">
        <w:rPr>
          <w:rFonts w:ascii="Arial" w:hAnsi="Arial" w:cs="Arial"/>
          <w:sz w:val="18"/>
          <w:szCs w:val="18"/>
          <w:lang w:val="en-GB"/>
        </w:rPr>
        <w:t>kg</w:t>
      </w:r>
      <w:r w:rsidR="00F57B51" w:rsidRPr="00CC643D">
        <w:rPr>
          <w:rFonts w:ascii="Arial" w:hAnsi="Arial" w:cs="Arial"/>
          <w:sz w:val="18"/>
          <w:szCs w:val="18"/>
          <w:vertAlign w:val="superscript"/>
          <w:lang w:val="en-GB"/>
        </w:rPr>
        <w:t>-1</w:t>
      </w:r>
      <w:r w:rsidRPr="00CC643D">
        <w:rPr>
          <w:rFonts w:ascii="Arial" w:hAnsi="Arial" w:cs="Arial"/>
          <w:sz w:val="18"/>
          <w:szCs w:val="18"/>
          <w:lang w:val="en-GB"/>
        </w:rPr>
        <w:t xml:space="preserve"> = watts per kilogram.</w:t>
      </w:r>
    </w:p>
    <w:p w14:paraId="071A596D" w14:textId="22B08033" w:rsidR="00BD683D" w:rsidRPr="00CC643D" w:rsidRDefault="00A85107" w:rsidP="00A85107">
      <w:pPr>
        <w:spacing w:after="120"/>
        <w:rPr>
          <w:rFonts w:cs="Arial"/>
          <w:shd w:val="clear" w:color="auto" w:fill="FFFFFF"/>
        </w:rPr>
      </w:pPr>
      <w:r w:rsidRPr="00CC643D">
        <w:rPr>
          <w:rFonts w:cs="Arial"/>
        </w:rPr>
        <w:t>The M and delta</w:t>
      </w:r>
      <w:r w:rsidR="007970FC" w:rsidRPr="00CC643D">
        <w:rPr>
          <w:rFonts w:cs="Arial"/>
        </w:rPr>
        <w:t xml:space="preserve"> (</w:t>
      </w:r>
      <w:r w:rsidR="007970FC" w:rsidRPr="00CC643D">
        <w:rPr>
          <w:rFonts w:cs="Arial"/>
          <w:color w:val="4D5156"/>
          <w:shd w:val="clear" w:color="auto" w:fill="FFFFFF"/>
        </w:rPr>
        <w:t>Δ)</w:t>
      </w:r>
      <w:r w:rsidRPr="00CC643D">
        <w:rPr>
          <w:rFonts w:cs="Arial"/>
        </w:rPr>
        <w:t xml:space="preserve"> M of both exercise and control groups, SD, pooled </w:t>
      </w:r>
      <w:r w:rsidR="007970FC" w:rsidRPr="00CC643D">
        <w:rPr>
          <w:rFonts w:cs="Arial"/>
        </w:rPr>
        <w:t>SD</w:t>
      </w:r>
      <w:r w:rsidRPr="00CC643D">
        <w:rPr>
          <w:rFonts w:cs="Arial"/>
        </w:rPr>
        <w:t>, Standard error (SE), variance (</w:t>
      </w:r>
      <w:r w:rsidRPr="00CC643D">
        <w:rPr>
          <w:rFonts w:cs="Arial"/>
          <w:i/>
        </w:rPr>
        <w:t>s</w:t>
      </w:r>
      <w:r w:rsidRPr="00CC643D">
        <w:rPr>
          <w:rFonts w:cs="Arial"/>
          <w:vertAlign w:val="superscript"/>
        </w:rPr>
        <w:t>1</w:t>
      </w:r>
      <w:r w:rsidRPr="00CC643D">
        <w:rPr>
          <w:rFonts w:cs="Arial"/>
        </w:rPr>
        <w:t xml:space="preserve">), inverse-variance, Cohens </w:t>
      </w:r>
      <w:r w:rsidRPr="00CC643D">
        <w:rPr>
          <w:rFonts w:cs="Arial"/>
          <w:i/>
        </w:rPr>
        <w:t>d</w:t>
      </w:r>
      <w:r w:rsidRPr="00CC643D">
        <w:rPr>
          <w:rFonts w:cs="Arial"/>
        </w:rPr>
        <w:t xml:space="preserve"> effect size</w:t>
      </w:r>
      <w:r w:rsidR="007970FC" w:rsidRPr="00CC643D">
        <w:rPr>
          <w:rFonts w:cs="Arial"/>
        </w:rPr>
        <w:t xml:space="preserve"> (ES)</w:t>
      </w:r>
      <w:r w:rsidRPr="00CC643D">
        <w:rPr>
          <w:rFonts w:cs="Arial"/>
        </w:rPr>
        <w:t xml:space="preserve">, standardised means difference, (SMD), upper and lower 95% confidence intervals (Cl) and the weighted Mean Cohen’s </w:t>
      </w:r>
      <w:r w:rsidRPr="00CC643D">
        <w:rPr>
          <w:rFonts w:cs="Arial"/>
          <w:i/>
        </w:rPr>
        <w:t>d</w:t>
      </w:r>
      <w:r w:rsidRPr="00CC643D">
        <w:rPr>
          <w:rFonts w:cs="Arial"/>
        </w:rPr>
        <w:t xml:space="preserve"> (Harrison, 2011), were calculated using the Excel package.</w:t>
      </w:r>
      <w:r w:rsidR="001C54C1" w:rsidRPr="00CC643D">
        <w:rPr>
          <w:rFonts w:cs="Arial"/>
        </w:rPr>
        <w:t xml:space="preserve"> Each study was weighted (%) based on its inverse study variance </w:t>
      </w:r>
      <w:r w:rsidR="000E5E74" w:rsidRPr="00CC643D">
        <w:rPr>
          <w:rFonts w:cs="Arial"/>
        </w:rPr>
        <w:t>using Meta-Essentials</w:t>
      </w:r>
      <w:r w:rsidR="00BD683D" w:rsidRPr="00CC643D">
        <w:rPr>
          <w:rFonts w:cs="Arial"/>
        </w:rPr>
        <w:t xml:space="preserve"> 1.4</w:t>
      </w:r>
      <w:r w:rsidR="00BA0D96" w:rsidRPr="00CC643D">
        <w:rPr>
          <w:rFonts w:cs="Arial"/>
        </w:rPr>
        <w:t xml:space="preserve"> and shown in the forest plots</w:t>
      </w:r>
      <w:r w:rsidR="00BD683D" w:rsidRPr="00CC643D">
        <w:rPr>
          <w:rFonts w:cs="Arial"/>
        </w:rPr>
        <w:t xml:space="preserve"> (</w:t>
      </w:r>
      <w:r w:rsidR="00BD683D" w:rsidRPr="00CC643D">
        <w:rPr>
          <w:rFonts w:cs="Arial"/>
          <w:color w:val="222222"/>
          <w:shd w:val="clear" w:color="auto" w:fill="FFFFFF"/>
        </w:rPr>
        <w:t>Chapman et al., 2021)</w:t>
      </w:r>
      <w:r w:rsidR="00BD683D" w:rsidRPr="00CC643D">
        <w:rPr>
          <w:rFonts w:cs="Arial"/>
        </w:rPr>
        <w:t xml:space="preserve">. </w:t>
      </w:r>
      <w:r w:rsidRPr="00CC643D">
        <w:rPr>
          <w:rFonts w:cs="Arial"/>
        </w:rPr>
        <w:t>Cohen</w:t>
      </w:r>
      <w:r w:rsidR="00EB61DD" w:rsidRPr="00CC643D">
        <w:rPr>
          <w:rFonts w:cs="Arial"/>
        </w:rPr>
        <w:t>,</w:t>
      </w:r>
      <w:r w:rsidRPr="00CC643D">
        <w:rPr>
          <w:rFonts w:cs="Arial"/>
        </w:rPr>
        <w:t xml:space="preserve"> (1988) determined </w:t>
      </w:r>
      <w:r w:rsidRPr="00CC643D">
        <w:rPr>
          <w:rFonts w:cs="Arial"/>
          <w:i/>
        </w:rPr>
        <w:t>d</w:t>
      </w:r>
      <w:r w:rsidRPr="00CC643D">
        <w:rPr>
          <w:rFonts w:cs="Arial"/>
        </w:rPr>
        <w:t xml:space="preserve"> effect size as </w:t>
      </w:r>
      <w:r w:rsidRPr="00CC643D">
        <w:rPr>
          <w:rFonts w:cs="Arial"/>
          <w:shd w:val="clear" w:color="auto" w:fill="FFFFFF"/>
        </w:rPr>
        <w:t>0.2 - 0.49 small, 0.5 – 0.79 medium</w:t>
      </w:r>
      <w:r w:rsidR="003F636E" w:rsidRPr="00CC643D">
        <w:rPr>
          <w:rFonts w:cs="Arial"/>
          <w:shd w:val="clear" w:color="auto" w:fill="FFFFFF"/>
        </w:rPr>
        <w:t>,</w:t>
      </w:r>
      <w:r w:rsidRPr="00CC643D">
        <w:rPr>
          <w:rFonts w:cs="Arial"/>
          <w:shd w:val="clear" w:color="auto" w:fill="FFFFFF"/>
        </w:rPr>
        <w:t xml:space="preserve"> and </w:t>
      </w:r>
      <w:r w:rsidRPr="00CC643D">
        <w:rPr>
          <w:rFonts w:cs="Arial"/>
          <w:color w:val="222222"/>
          <w:shd w:val="clear" w:color="auto" w:fill="FFFFFF"/>
        </w:rPr>
        <w:t>≥</w:t>
      </w:r>
      <w:r w:rsidRPr="00CC643D">
        <w:rPr>
          <w:rFonts w:cs="Arial"/>
          <w:shd w:val="clear" w:color="auto" w:fill="FFFFFF"/>
        </w:rPr>
        <w:t xml:space="preserve"> 0.8 large effect.</w:t>
      </w:r>
      <w:r w:rsidR="00CF5377" w:rsidRPr="00CC643D">
        <w:rPr>
          <w:rFonts w:cs="Arial"/>
          <w:shd w:val="clear" w:color="auto" w:fill="FFFFFF"/>
        </w:rPr>
        <w:t xml:space="preserve"> </w:t>
      </w:r>
      <w:r w:rsidR="009E19CB" w:rsidRPr="00CC643D">
        <w:rPr>
          <w:rFonts w:cs="Arial"/>
        </w:rPr>
        <w:t xml:space="preserve">Statistical power was calculated using ClinCalc LLC (2018). Pre-determination of study sample size for type I and II error was set at 80% (0.8) and alpha </w:t>
      </w:r>
      <w:r w:rsidR="00B502A3" w:rsidRPr="00CC643D">
        <w:rPr>
          <w:rFonts w:cs="Arial"/>
        </w:rPr>
        <w:t>at</w:t>
      </w:r>
      <w:r w:rsidR="009E19CB" w:rsidRPr="00CC643D">
        <w:rPr>
          <w:rFonts w:cs="Arial"/>
        </w:rPr>
        <w:t xml:space="preserve"> 0.05</w:t>
      </w:r>
      <w:r w:rsidR="003F636E" w:rsidRPr="00CC643D">
        <w:rPr>
          <w:rFonts w:cs="Arial"/>
        </w:rPr>
        <w:t xml:space="preserve"> as standard</w:t>
      </w:r>
      <w:r w:rsidR="009E19CB" w:rsidRPr="00CC643D">
        <w:rPr>
          <w:rFonts w:cs="Arial"/>
        </w:rPr>
        <w:t xml:space="preserve">. </w:t>
      </w:r>
      <w:r w:rsidR="003F636E" w:rsidRPr="00CC643D">
        <w:rPr>
          <w:rFonts w:cs="Arial"/>
        </w:rPr>
        <w:t xml:space="preserve">Calculations from </w:t>
      </w:r>
      <w:r w:rsidR="00910631" w:rsidRPr="00CC643D">
        <w:rPr>
          <w:rFonts w:cs="Arial"/>
        </w:rPr>
        <w:t>estimated known population from chapter 2 found a</w:t>
      </w:r>
      <w:r w:rsidR="009E19CB" w:rsidRPr="00CC643D">
        <w:rPr>
          <w:rFonts w:cs="Arial"/>
        </w:rPr>
        <w:t xml:space="preserve"> minimum of nine participants for adequate </w:t>
      </w:r>
      <w:r w:rsidR="009E2E11" w:rsidRPr="00CC643D">
        <w:rPr>
          <w:rFonts w:cs="Arial"/>
        </w:rPr>
        <w:t xml:space="preserve">statistical </w:t>
      </w:r>
      <w:r w:rsidR="009E19CB" w:rsidRPr="00CC643D">
        <w:rPr>
          <w:rFonts w:cs="Arial"/>
        </w:rPr>
        <w:t>power in endurance groups, six for resistance and seven participants for PPO. Post-</w:t>
      </w:r>
      <w:r w:rsidR="00081E68" w:rsidRPr="00CC643D">
        <w:rPr>
          <w:rFonts w:cs="Arial"/>
        </w:rPr>
        <w:t>h</w:t>
      </w:r>
      <w:r w:rsidR="009E19CB" w:rsidRPr="00CC643D">
        <w:rPr>
          <w:rFonts w:cs="Arial"/>
        </w:rPr>
        <w:t>oc power was then calculated</w:t>
      </w:r>
      <w:r w:rsidR="00392F70" w:rsidRPr="00CC643D">
        <w:rPr>
          <w:rFonts w:cs="Arial"/>
        </w:rPr>
        <w:t xml:space="preserve"> </w:t>
      </w:r>
      <w:r w:rsidR="00A17162" w:rsidRPr="00CC643D">
        <w:rPr>
          <w:rFonts w:cs="Arial"/>
        </w:rPr>
        <w:t>with inputs of</w:t>
      </w:r>
      <w:r w:rsidR="009020F1" w:rsidRPr="00CC643D">
        <w:rPr>
          <w:rFonts w:cs="Arial"/>
        </w:rPr>
        <w:t xml:space="preserve"> </w:t>
      </w:r>
      <w:r w:rsidR="00AC3B5C" w:rsidRPr="00CC643D">
        <w:rPr>
          <w:rFonts w:cs="Arial"/>
        </w:rPr>
        <w:t>e</w:t>
      </w:r>
      <w:r w:rsidR="009E19CB" w:rsidRPr="00CC643D">
        <w:rPr>
          <w:rFonts w:cs="Arial"/>
        </w:rPr>
        <w:t>ndpoint mean, SD and sample size f</w:t>
      </w:r>
      <w:r w:rsidR="00AC3B5C" w:rsidRPr="00CC643D">
        <w:rPr>
          <w:rFonts w:cs="Arial"/>
        </w:rPr>
        <w:t>or</w:t>
      </w:r>
      <w:r w:rsidR="009E19CB" w:rsidRPr="00CC643D">
        <w:rPr>
          <w:rFonts w:cs="Arial"/>
        </w:rPr>
        <w:t xml:space="preserve"> both exercise and control groups</w:t>
      </w:r>
      <w:r w:rsidR="00DE0C88" w:rsidRPr="00CC643D">
        <w:rPr>
          <w:rFonts w:cs="Arial"/>
        </w:rPr>
        <w:t xml:space="preserve"> </w:t>
      </w:r>
      <w:r w:rsidR="009E19CB" w:rsidRPr="00CC643D">
        <w:rPr>
          <w:rFonts w:cs="Arial"/>
        </w:rPr>
        <w:t>(</w:t>
      </w:r>
      <w:r w:rsidR="009E19CB" w:rsidRPr="00CC643D">
        <w:rPr>
          <w:rFonts w:cs="Arial"/>
          <w:shd w:val="clear" w:color="auto" w:fill="FFFFFF"/>
        </w:rPr>
        <w:t>Cohen, 1988</w:t>
      </w:r>
      <w:r w:rsidR="009E19CB" w:rsidRPr="00CC643D">
        <w:rPr>
          <w:rFonts w:cs="Arial"/>
        </w:rPr>
        <w:t>; Suresh, 2012).</w:t>
      </w:r>
    </w:p>
    <w:p w14:paraId="6A61A30C" w14:textId="39FEB07A" w:rsidR="00827CDD" w:rsidRPr="00CC643D" w:rsidRDefault="00827CDD" w:rsidP="00827CDD">
      <w:pPr>
        <w:pStyle w:val="Heading3"/>
      </w:pPr>
      <w:bookmarkStart w:id="38" w:name="_Toc3809809"/>
      <w:bookmarkStart w:id="39" w:name="_Toc97633562"/>
      <w:r w:rsidRPr="00CC643D">
        <w:lastRenderedPageBreak/>
        <w:t>3.2.5. Equations List</w:t>
      </w:r>
      <w:bookmarkEnd w:id="38"/>
      <w:bookmarkEnd w:id="39"/>
    </w:p>
    <w:p w14:paraId="3EB8F2B4" w14:textId="2C7FCBF7" w:rsidR="00827CDD" w:rsidRPr="00CC643D" w:rsidRDefault="00827CDD" w:rsidP="00827CDD">
      <w:pPr>
        <w:jc w:val="left"/>
        <w:rPr>
          <w:rFonts w:eastAsiaTheme="minorEastAsia" w:cs="Arial"/>
          <w:i/>
        </w:rPr>
      </w:pPr>
      <w:r w:rsidRPr="00CC643D">
        <w:rPr>
          <w:rFonts w:eastAsiaTheme="minorEastAsia" w:cs="Arial"/>
        </w:rPr>
        <w:t xml:space="preserve">Eq 1. </w:t>
      </w:r>
      <w:r w:rsidRPr="00CC643D">
        <w:rPr>
          <w:rFonts w:eastAsiaTheme="minorEastAsia" w:cs="Arial"/>
        </w:rPr>
        <w:br/>
      </w:r>
      <m:oMathPara>
        <m:oMathParaPr>
          <m:jc m:val="left"/>
        </m:oMathParaPr>
        <m:oMath>
          <m:r>
            <w:rPr>
              <w:rFonts w:ascii="Cambria Math" w:hAnsi="Cambria Math" w:cs="Arial"/>
            </w:rPr>
            <m:t>Cohe</m:t>
          </m:r>
          <m:sSup>
            <m:sSupPr>
              <m:ctrlPr>
                <w:rPr>
                  <w:rFonts w:ascii="Cambria Math" w:hAnsi="Cambria Math" w:cs="Arial"/>
                  <w:i/>
                </w:rPr>
              </m:ctrlPr>
            </m:sSupPr>
            <m:e>
              <m:r>
                <w:rPr>
                  <w:rFonts w:ascii="Cambria Math" w:hAnsi="Cambria Math" w:cs="Arial"/>
                </w:rPr>
                <m:t>n</m:t>
              </m:r>
            </m:e>
            <m:sup>
              <m:r>
                <w:rPr>
                  <w:rFonts w:ascii="Cambria Math" w:hAnsi="Cambria Math" w:cs="Arial"/>
                </w:rPr>
                <m:t>'</m:t>
              </m:r>
            </m:sup>
          </m:sSup>
          <m:r>
            <w:rPr>
              <w:rFonts w:ascii="Cambria Math" w:hAnsi="Cambria Math" w:cs="Arial"/>
            </w:rPr>
            <m:t>s d=</m:t>
          </m:r>
          <m:f>
            <m:fPr>
              <m:ctrlPr>
                <w:rPr>
                  <w:rFonts w:ascii="Cambria Math" w:hAnsi="Cambria Math" w:cs="Arial"/>
                  <w:i/>
                </w:rPr>
              </m:ctrlPr>
            </m:fPr>
            <m:num>
              <m:r>
                <w:rPr>
                  <w:rFonts w:ascii="Cambria Math" w:hAnsi="Cambria Math" w:cs="Arial"/>
                </w:rPr>
                <m:t>(</m:t>
              </m:r>
              <m:sSub>
                <m:sSubPr>
                  <m:ctrlPr>
                    <w:rPr>
                      <w:rFonts w:ascii="Cambria Math" w:hAnsi="Cambria Math" w:cs="Arial"/>
                      <w:i/>
                    </w:rPr>
                  </m:ctrlPr>
                </m:sSubPr>
                <m:e>
                  <m:r>
                    <w:rPr>
                      <w:rFonts w:ascii="Cambria Math" w:hAnsi="Cambria Math" w:cs="Arial"/>
                    </w:rPr>
                    <m:t>M</m:t>
                  </m:r>
                </m:e>
                <m:sub>
                  <m:r>
                    <w:rPr>
                      <w:rFonts w:ascii="Cambria Math" w:hAnsi="Cambria Math" w:cs="Arial"/>
                    </w:rPr>
                    <m:t>2</m:t>
                  </m:r>
                </m:sub>
              </m:sSub>
              <m:r>
                <w:rPr>
                  <w:rFonts w:ascii="Cambria Math" w:hAnsi="Cambria Math" w:cs="Arial"/>
                </w:rPr>
                <m:t xml:space="preserve">- </m:t>
              </m:r>
              <m:sSub>
                <m:sSubPr>
                  <m:ctrlPr>
                    <w:rPr>
                      <w:rFonts w:ascii="Cambria Math" w:hAnsi="Cambria Math" w:cs="Arial"/>
                      <w:i/>
                    </w:rPr>
                  </m:ctrlPr>
                </m:sSubPr>
                <m:e>
                  <m:r>
                    <w:rPr>
                      <w:rFonts w:ascii="Cambria Math" w:hAnsi="Cambria Math" w:cs="Arial"/>
                    </w:rPr>
                    <m:t>M</m:t>
                  </m:r>
                </m:e>
                <m:sub>
                  <m:r>
                    <w:rPr>
                      <w:rFonts w:ascii="Cambria Math" w:hAnsi="Cambria Math" w:cs="Arial"/>
                    </w:rPr>
                    <m:t>1</m:t>
                  </m:r>
                </m:sub>
              </m:sSub>
              <m:r>
                <w:rPr>
                  <w:rFonts w:ascii="Cambria Math" w:hAnsi="Cambria Math" w:cs="Arial"/>
                </w:rPr>
                <m:t>)</m:t>
              </m:r>
            </m:num>
            <m:den>
              <m:sSub>
                <m:sSubPr>
                  <m:ctrlPr>
                    <w:rPr>
                      <w:rFonts w:ascii="Cambria Math" w:hAnsi="Cambria Math" w:cs="Arial"/>
                      <w:i/>
                    </w:rPr>
                  </m:ctrlPr>
                </m:sSubPr>
                <m:e>
                  <m:r>
                    <w:rPr>
                      <w:rFonts w:ascii="Cambria Math" w:hAnsi="Cambria Math" w:cs="Arial"/>
                    </w:rPr>
                    <m:t>SD</m:t>
                  </m:r>
                </m:e>
                <m:sub>
                  <m:r>
                    <w:rPr>
                      <w:rFonts w:ascii="Cambria Math" w:hAnsi="Cambria Math" w:cs="Arial"/>
                    </w:rPr>
                    <m:t>pooled</m:t>
                  </m:r>
                </m:sub>
              </m:sSub>
            </m:den>
          </m:f>
        </m:oMath>
      </m:oMathPara>
    </w:p>
    <w:p w14:paraId="5843BA15" w14:textId="77777777" w:rsidR="00827CDD" w:rsidRPr="00CC643D" w:rsidRDefault="00827CDD" w:rsidP="00827CDD">
      <w:pPr>
        <w:jc w:val="left"/>
        <w:rPr>
          <w:rFonts w:eastAsiaTheme="minorEastAsia" w:cs="Arial"/>
          <w:i/>
        </w:rPr>
      </w:pPr>
      <w:r w:rsidRPr="00CC643D">
        <w:rPr>
          <w:rFonts w:eastAsiaTheme="minorEastAsia" w:cs="Arial"/>
        </w:rPr>
        <w:br/>
        <w:t>Eq 2.</w:t>
      </w:r>
      <w:r w:rsidRPr="00CC643D">
        <w:rPr>
          <w:rFonts w:eastAsiaTheme="minorEastAsia" w:cs="Arial"/>
          <w:i/>
        </w:rPr>
        <w:br/>
      </w:r>
      <m:oMathPara>
        <m:oMathParaPr>
          <m:jc m:val="left"/>
        </m:oMathParaPr>
        <m:oMath>
          <m:sSub>
            <m:sSubPr>
              <m:ctrlPr>
                <w:rPr>
                  <w:rFonts w:ascii="Cambria Math" w:eastAsiaTheme="minorEastAsia" w:hAnsi="Cambria Math" w:cs="Arial"/>
                  <w:i/>
                </w:rPr>
              </m:ctrlPr>
            </m:sSubPr>
            <m:e>
              <m:r>
                <w:rPr>
                  <w:rFonts w:ascii="Cambria Math" w:eastAsiaTheme="minorEastAsia" w:hAnsi="Cambria Math" w:cs="Arial"/>
                </w:rPr>
                <m:t>SD</m:t>
              </m:r>
            </m:e>
            <m:sub>
              <m:r>
                <w:rPr>
                  <w:rFonts w:ascii="Cambria Math" w:eastAsiaTheme="minorEastAsia" w:hAnsi="Cambria Math" w:cs="Arial"/>
                </w:rPr>
                <m:t>pooled</m:t>
              </m:r>
            </m:sub>
          </m:sSub>
          <m:r>
            <w:rPr>
              <w:rFonts w:ascii="Cambria Math" w:eastAsiaTheme="minorEastAsia" w:hAnsi="Cambria Math" w:cs="Arial"/>
            </w:rPr>
            <m:t>= √</m:t>
          </m:r>
          <m:f>
            <m:fPr>
              <m:ctrlPr>
                <w:rPr>
                  <w:rFonts w:ascii="Cambria Math" w:eastAsiaTheme="minorEastAsia" w:hAnsi="Cambria Math" w:cs="Arial"/>
                  <w:i/>
                </w:rPr>
              </m:ctrlPr>
            </m:fPr>
            <m:num>
              <m:sSub>
                <m:sSubPr>
                  <m:ctrlPr>
                    <w:rPr>
                      <w:rFonts w:ascii="Cambria Math" w:eastAsiaTheme="minorEastAsia" w:hAnsi="Cambria Math" w:cs="Arial"/>
                      <w:i/>
                    </w:rPr>
                  </m:ctrlPr>
                </m:sSubPr>
                <m:e>
                  <m:r>
                    <w:rPr>
                      <w:rFonts w:ascii="Cambria Math" w:eastAsiaTheme="minorEastAsia" w:hAnsi="Cambria Math" w:cs="Arial"/>
                    </w:rPr>
                    <m:t>(SD</m:t>
                  </m:r>
                </m:e>
                <m:sub>
                  <m:r>
                    <w:rPr>
                      <w:rFonts w:ascii="Cambria Math" w:eastAsiaTheme="minorEastAsia" w:hAnsi="Cambria Math" w:cs="Arial"/>
                    </w:rPr>
                    <m:t>2</m:t>
                  </m:r>
                </m:sub>
              </m:sSub>
              <m:sSup>
                <m:sSupPr>
                  <m:ctrlPr>
                    <w:rPr>
                      <w:rFonts w:ascii="Cambria Math" w:eastAsiaTheme="minorEastAsia" w:hAnsi="Cambria Math" w:cs="Arial"/>
                      <w:i/>
                    </w:rPr>
                  </m:ctrlPr>
                </m:sSupPr>
                <m:e>
                  <m:r>
                    <w:rPr>
                      <w:rFonts w:ascii="Cambria Math" w:eastAsiaTheme="minorEastAsia" w:hAnsi="Cambria Math" w:cs="Arial"/>
                    </w:rPr>
                    <m:t xml:space="preserve"> </m:t>
                  </m:r>
                </m:e>
                <m:sup>
                  <m:r>
                    <w:rPr>
                      <w:rFonts w:ascii="Cambria Math" w:eastAsiaTheme="minorEastAsia" w:hAnsi="Cambria Math" w:cs="Arial"/>
                    </w:rPr>
                    <m:t>2</m:t>
                  </m:r>
                </m:sup>
              </m:sSup>
              <m:r>
                <w:rPr>
                  <w:rFonts w:ascii="Cambria Math" w:eastAsiaTheme="minorEastAsia" w:hAnsi="Cambria Math" w:cs="Arial"/>
                </w:rPr>
                <m:t xml:space="preserve">+ </m:t>
              </m:r>
              <m:sSub>
                <m:sSubPr>
                  <m:ctrlPr>
                    <w:rPr>
                      <w:rFonts w:ascii="Cambria Math" w:eastAsiaTheme="minorEastAsia" w:hAnsi="Cambria Math" w:cs="Arial"/>
                      <w:i/>
                    </w:rPr>
                  </m:ctrlPr>
                </m:sSubPr>
                <m:e>
                  <m:r>
                    <w:rPr>
                      <w:rFonts w:ascii="Cambria Math" w:eastAsiaTheme="minorEastAsia" w:hAnsi="Cambria Math" w:cs="Arial"/>
                    </w:rPr>
                    <m:t>SD</m:t>
                  </m:r>
                </m:e>
                <m:sub>
                  <m:r>
                    <w:rPr>
                      <w:rFonts w:ascii="Cambria Math" w:eastAsiaTheme="minorEastAsia" w:hAnsi="Cambria Math" w:cs="Arial"/>
                    </w:rPr>
                    <m:t>1</m:t>
                  </m:r>
                </m:sub>
              </m:sSub>
              <m:sSup>
                <m:sSupPr>
                  <m:ctrlPr>
                    <w:rPr>
                      <w:rFonts w:ascii="Cambria Math" w:eastAsiaTheme="minorEastAsia" w:hAnsi="Cambria Math" w:cs="Arial"/>
                      <w:i/>
                    </w:rPr>
                  </m:ctrlPr>
                </m:sSupPr>
                <m:e>
                  <m:r>
                    <w:rPr>
                      <w:rFonts w:ascii="Cambria Math" w:eastAsiaTheme="minorEastAsia" w:hAnsi="Cambria Math" w:cs="Arial"/>
                    </w:rPr>
                    <m:t xml:space="preserve"> </m:t>
                  </m:r>
                </m:e>
                <m:sup>
                  <m:r>
                    <w:rPr>
                      <w:rFonts w:ascii="Cambria Math" w:eastAsiaTheme="minorEastAsia" w:hAnsi="Cambria Math" w:cs="Arial"/>
                    </w:rPr>
                    <m:t>2</m:t>
                  </m:r>
                </m:sup>
              </m:sSup>
              <m:r>
                <w:rPr>
                  <w:rFonts w:ascii="Cambria Math" w:eastAsiaTheme="minorEastAsia" w:hAnsi="Cambria Math" w:cs="Arial"/>
                </w:rPr>
                <m:t>)</m:t>
              </m:r>
            </m:num>
            <m:den>
              <m:r>
                <w:rPr>
                  <w:rFonts w:ascii="Cambria Math" w:eastAsiaTheme="minorEastAsia" w:hAnsi="Cambria Math" w:cs="Arial"/>
                </w:rPr>
                <m:t>2</m:t>
              </m:r>
            </m:den>
          </m:f>
        </m:oMath>
      </m:oMathPara>
    </w:p>
    <w:p w14:paraId="3946978A" w14:textId="19EF3F4B" w:rsidR="00827CDD" w:rsidRPr="00CC643D" w:rsidRDefault="00827CDD" w:rsidP="00827CDD">
      <w:pPr>
        <w:jc w:val="left"/>
        <w:rPr>
          <w:rFonts w:cs="Arial"/>
          <w:i/>
        </w:rPr>
      </w:pPr>
      <w:r w:rsidRPr="00CC643D">
        <w:rPr>
          <w:rFonts w:cs="Arial"/>
        </w:rPr>
        <w:br/>
        <w:t xml:space="preserve">Eq 3. </w:t>
      </w:r>
      <w:r w:rsidRPr="00CC643D">
        <w:rPr>
          <w:rFonts w:cs="Arial"/>
          <w:i/>
        </w:rPr>
        <w:br/>
      </w:r>
      <m:oMathPara>
        <m:oMathParaPr>
          <m:jc m:val="left"/>
        </m:oMathParaPr>
        <m:oMath>
          <m:r>
            <w:rPr>
              <w:rFonts w:ascii="Cambria Math" w:hAnsi="Cambria Math" w:cs="Arial"/>
            </w:rPr>
            <m:t>Confidence interval=Cohe</m:t>
          </m:r>
          <m:sSup>
            <m:sSupPr>
              <m:ctrlPr>
                <w:rPr>
                  <w:rFonts w:ascii="Cambria Math" w:hAnsi="Cambria Math" w:cs="Arial"/>
                  <w:i/>
                </w:rPr>
              </m:ctrlPr>
            </m:sSupPr>
            <m:e>
              <m:r>
                <w:rPr>
                  <w:rFonts w:ascii="Cambria Math" w:hAnsi="Cambria Math" w:cs="Arial"/>
                </w:rPr>
                <m:t>n</m:t>
              </m:r>
            </m:e>
            <m:sup>
              <m:r>
                <w:rPr>
                  <w:rFonts w:ascii="Cambria Math" w:hAnsi="Cambria Math" w:cs="Arial"/>
                </w:rPr>
                <m:t>'</m:t>
              </m:r>
            </m:sup>
          </m:sSup>
          <m:r>
            <w:rPr>
              <w:rFonts w:ascii="Cambria Math" w:hAnsi="Cambria Math" w:cs="Arial"/>
            </w:rPr>
            <m:t xml:space="preserve">s d±1.96 </m:t>
          </m:r>
          <m:f>
            <m:fPr>
              <m:ctrlPr>
                <w:rPr>
                  <w:rFonts w:ascii="Cambria Math" w:hAnsi="Cambria Math" w:cs="Arial"/>
                  <w:i/>
                </w:rPr>
              </m:ctrlPr>
            </m:fPr>
            <m:num>
              <m:sSub>
                <m:sSubPr>
                  <m:ctrlPr>
                    <w:rPr>
                      <w:rFonts w:ascii="Cambria Math" w:hAnsi="Cambria Math" w:cs="Arial"/>
                      <w:i/>
                    </w:rPr>
                  </m:ctrlPr>
                </m:sSubPr>
                <m:e>
                  <m:r>
                    <w:rPr>
                      <w:rFonts w:ascii="Cambria Math" w:hAnsi="Cambria Math" w:cs="Arial"/>
                    </w:rPr>
                    <m:t>SD</m:t>
                  </m:r>
                </m:e>
                <m:sub>
                  <m:r>
                    <w:rPr>
                      <w:rFonts w:ascii="Cambria Math" w:hAnsi="Cambria Math" w:cs="Arial"/>
                    </w:rPr>
                    <m:t>pooled</m:t>
                  </m:r>
                </m:sub>
              </m:sSub>
            </m:num>
            <m:den>
              <m:rad>
                <m:radPr>
                  <m:degHide m:val="1"/>
                  <m:ctrlPr>
                    <w:rPr>
                      <w:rFonts w:ascii="Cambria Math" w:hAnsi="Cambria Math" w:cs="Arial"/>
                      <w:i/>
                    </w:rPr>
                  </m:ctrlPr>
                </m:radPr>
                <m:deg/>
                <m:e>
                  <m:r>
                    <w:rPr>
                      <w:rFonts w:ascii="Cambria Math" w:hAnsi="Cambria Math" w:cs="Arial"/>
                    </w:rPr>
                    <m:t>Number of participants</m:t>
                  </m:r>
                </m:e>
              </m:rad>
            </m:den>
          </m:f>
          <m:r>
            <m:rPr>
              <m:sty m:val="p"/>
            </m:rPr>
            <w:rPr>
              <w:rFonts w:ascii="Cambria Math" w:hAnsi="Cambria Math" w:cs="Arial"/>
            </w:rPr>
            <w:br/>
          </m:r>
        </m:oMath>
      </m:oMathPara>
      <w:r w:rsidRPr="00CC643D">
        <w:rPr>
          <w:rFonts w:cs="Arial"/>
        </w:rPr>
        <w:br/>
      </w:r>
      <w:r w:rsidRPr="00CC643D">
        <w:rPr>
          <w:rFonts w:cs="Arial"/>
        </w:rPr>
        <w:t>Eq4.</w:t>
      </w:r>
      <w:r w:rsidRPr="00CC643D">
        <w:rPr>
          <w:rFonts w:cs="Arial"/>
          <w:i/>
        </w:rPr>
        <w:br/>
      </w:r>
      <m:oMathPara>
        <m:oMathParaPr>
          <m:jc m:val="left"/>
        </m:oMathParaPr>
        <m:oMath>
          <m:r>
            <w:rPr>
              <w:rFonts w:ascii="Cambria Math" w:hAnsi="Cambria Math" w:cs="Arial"/>
            </w:rPr>
            <m:t xml:space="preserve">Variance= </m:t>
          </m:r>
          <m:f>
            <m:fPr>
              <m:ctrlPr>
                <w:rPr>
                  <w:rFonts w:ascii="Cambria Math" w:hAnsi="Cambria Math" w:cs="Arial"/>
                  <w:i/>
                </w:rPr>
              </m:ctrlPr>
            </m:fPr>
            <m:num>
              <m:r>
                <w:rPr>
                  <w:rFonts w:ascii="Cambria Math" w:hAnsi="Cambria Math" w:cs="Arial"/>
                </w:rPr>
                <m:t>(M- Average M)</m:t>
              </m:r>
              <m:sSup>
                <m:sSupPr>
                  <m:ctrlPr>
                    <w:rPr>
                      <w:rFonts w:ascii="Cambria Math" w:hAnsi="Cambria Math" w:cs="Arial"/>
                      <w:i/>
                    </w:rPr>
                  </m:ctrlPr>
                </m:sSupPr>
                <m:e>
                  <m:r>
                    <w:rPr>
                      <w:rFonts w:ascii="Cambria Math" w:hAnsi="Cambria Math" w:cs="Arial"/>
                    </w:rPr>
                    <m:t xml:space="preserve"> </m:t>
                  </m:r>
                </m:e>
                <m:sup>
                  <m:r>
                    <w:rPr>
                      <w:rFonts w:ascii="Cambria Math" w:hAnsi="Cambria Math" w:cs="Arial"/>
                    </w:rPr>
                    <m:t>2</m:t>
                  </m:r>
                </m:sup>
              </m:sSup>
            </m:num>
            <m:den>
              <m:r>
                <w:rPr>
                  <w:rFonts w:ascii="Cambria Math" w:hAnsi="Cambria Math" w:cs="Arial"/>
                </w:rPr>
                <m:t>No. Participants-1</m:t>
              </m:r>
            </m:den>
          </m:f>
        </m:oMath>
      </m:oMathPara>
    </w:p>
    <w:p w14:paraId="64304FCA" w14:textId="77777777" w:rsidR="00827CDD" w:rsidRPr="00CC643D" w:rsidRDefault="00827CDD" w:rsidP="00827CDD">
      <w:pPr>
        <w:jc w:val="left"/>
        <w:rPr>
          <w:rFonts w:cs="Arial"/>
          <w:shd w:val="clear" w:color="auto" w:fill="FFFFFF"/>
        </w:rPr>
      </w:pPr>
      <w:r w:rsidRPr="00CC643D">
        <w:rPr>
          <w:rFonts w:cs="Arial"/>
          <w:shd w:val="clear" w:color="auto" w:fill="FFFFFF"/>
        </w:rPr>
        <w:br/>
        <w:t>Eq 5.</w:t>
      </w:r>
    </w:p>
    <w:p w14:paraId="2C71DD3D" w14:textId="77777777" w:rsidR="00827CDD" w:rsidRPr="00CC643D" w:rsidRDefault="00827CDD" w:rsidP="00827CDD">
      <w:pPr>
        <w:jc w:val="left"/>
        <w:rPr>
          <w:rFonts w:eastAsiaTheme="minorEastAsia" w:cs="Arial"/>
          <w:i/>
          <w:shd w:val="clear" w:color="auto" w:fill="FFFFFF"/>
        </w:rPr>
      </w:pPr>
      <m:oMathPara>
        <m:oMathParaPr>
          <m:jc m:val="left"/>
        </m:oMathParaPr>
        <m:oMath>
          <m:r>
            <w:rPr>
              <w:rFonts w:ascii="Cambria Math" w:hAnsi="Cambria Math" w:cs="Arial"/>
              <w:shd w:val="clear" w:color="auto" w:fill="FFFFFF"/>
            </w:rPr>
            <m:t>Inverse variance=</m:t>
          </m:r>
          <m:f>
            <m:fPr>
              <m:ctrlPr>
                <w:rPr>
                  <w:rFonts w:ascii="Cambria Math" w:hAnsi="Cambria Math" w:cs="Arial"/>
                  <w:i/>
                  <w:shd w:val="clear" w:color="auto" w:fill="FFFFFF"/>
                </w:rPr>
              </m:ctrlPr>
            </m:fPr>
            <m:num>
              <m:r>
                <w:rPr>
                  <w:rFonts w:ascii="Cambria Math" w:hAnsi="Cambria Math" w:cs="Arial"/>
                  <w:shd w:val="clear" w:color="auto" w:fill="FFFFFF"/>
                </w:rPr>
                <m:t>1</m:t>
              </m:r>
            </m:num>
            <m:den>
              <m:r>
                <w:rPr>
                  <w:rFonts w:ascii="Cambria Math" w:hAnsi="Cambria Math" w:cs="Arial"/>
                  <w:shd w:val="clear" w:color="auto" w:fill="FFFFFF"/>
                </w:rPr>
                <m:t xml:space="preserve">Variance </m:t>
              </m:r>
            </m:den>
          </m:f>
        </m:oMath>
      </m:oMathPara>
    </w:p>
    <w:p w14:paraId="2741335F" w14:textId="77777777" w:rsidR="00827CDD" w:rsidRPr="00CC643D" w:rsidRDefault="00827CDD" w:rsidP="00827CDD">
      <w:pPr>
        <w:jc w:val="left"/>
        <w:rPr>
          <w:rFonts w:eastAsiaTheme="minorEastAsia" w:cs="Arial"/>
          <w:shd w:val="clear" w:color="auto" w:fill="FFFFFF"/>
        </w:rPr>
      </w:pPr>
      <w:r w:rsidRPr="00CC643D">
        <w:rPr>
          <w:rFonts w:eastAsiaTheme="minorEastAsia" w:cs="Arial"/>
          <w:shd w:val="clear" w:color="auto" w:fill="FFFFFF"/>
        </w:rPr>
        <w:br/>
        <w:t xml:space="preserve">Eq 6. </w:t>
      </w:r>
    </w:p>
    <w:p w14:paraId="0B5C7E8F" w14:textId="77777777" w:rsidR="00827CDD" w:rsidRPr="00CC643D" w:rsidRDefault="00827CDD" w:rsidP="00827CDD">
      <w:pPr>
        <w:jc w:val="left"/>
        <w:rPr>
          <w:rFonts w:eastAsiaTheme="minorEastAsia" w:cs="Arial"/>
          <w:i/>
          <w:shd w:val="clear" w:color="auto" w:fill="FFFFFF"/>
        </w:rPr>
      </w:pPr>
      <m:oMathPara>
        <m:oMathParaPr>
          <m:jc m:val="left"/>
        </m:oMathParaPr>
        <m:oMath>
          <m:r>
            <w:rPr>
              <w:rFonts w:ascii="Cambria Math" w:eastAsiaTheme="minorEastAsia" w:hAnsi="Cambria Math" w:cs="Arial"/>
              <w:shd w:val="clear" w:color="auto" w:fill="FFFFFF"/>
            </w:rPr>
            <m:t>Mean Cohe</m:t>
          </m:r>
          <m:sSup>
            <m:sSupPr>
              <m:ctrlPr>
                <w:rPr>
                  <w:rFonts w:ascii="Cambria Math" w:eastAsiaTheme="minorEastAsia" w:hAnsi="Cambria Math" w:cs="Arial"/>
                  <w:i/>
                  <w:shd w:val="clear" w:color="auto" w:fill="FFFFFF"/>
                </w:rPr>
              </m:ctrlPr>
            </m:sSupPr>
            <m:e>
              <m:r>
                <w:rPr>
                  <w:rFonts w:ascii="Cambria Math" w:eastAsiaTheme="minorEastAsia" w:hAnsi="Cambria Math" w:cs="Arial"/>
                  <w:shd w:val="clear" w:color="auto" w:fill="FFFFFF"/>
                </w:rPr>
                <m:t>n</m:t>
              </m:r>
            </m:e>
            <m:sup>
              <m:r>
                <w:rPr>
                  <w:rFonts w:ascii="Cambria Math" w:eastAsiaTheme="minorEastAsia" w:hAnsi="Cambria Math" w:cs="Arial"/>
                  <w:shd w:val="clear" w:color="auto" w:fill="FFFFFF"/>
                </w:rPr>
                <m:t>'</m:t>
              </m:r>
            </m:sup>
          </m:sSup>
          <m:r>
            <w:rPr>
              <w:rFonts w:ascii="Cambria Math" w:eastAsiaTheme="minorEastAsia" w:hAnsi="Cambria Math" w:cs="Arial"/>
              <w:shd w:val="clear" w:color="auto" w:fill="FFFFFF"/>
            </w:rPr>
            <m:t xml:space="preserve">s d= </m:t>
          </m:r>
          <m:f>
            <m:fPr>
              <m:ctrlPr>
                <w:rPr>
                  <w:rFonts w:ascii="Cambria Math" w:eastAsiaTheme="minorEastAsia" w:hAnsi="Cambria Math" w:cs="Arial"/>
                  <w:i/>
                  <w:shd w:val="clear" w:color="auto" w:fill="FFFFFF"/>
                </w:rPr>
              </m:ctrlPr>
            </m:fPr>
            <m:num>
              <m:nary>
                <m:naryPr>
                  <m:chr m:val="∑"/>
                  <m:limLoc m:val="undOvr"/>
                  <m:subHide m:val="1"/>
                  <m:supHide m:val="1"/>
                  <m:ctrlPr>
                    <w:rPr>
                      <w:rFonts w:ascii="Cambria Math" w:eastAsiaTheme="minorEastAsia" w:hAnsi="Cambria Math" w:cs="Arial"/>
                      <w:i/>
                      <w:shd w:val="clear" w:color="auto" w:fill="FFFFFF"/>
                    </w:rPr>
                  </m:ctrlPr>
                </m:naryPr>
                <m:sub/>
                <m:sup/>
                <m:e>
                  <m:r>
                    <w:rPr>
                      <w:rFonts w:ascii="Cambria Math" w:eastAsiaTheme="minorEastAsia" w:hAnsi="Cambria Math" w:cs="Arial"/>
                      <w:shd w:val="clear" w:color="auto" w:fill="FFFFFF"/>
                    </w:rPr>
                    <m:t>(d of each study x Inverse variance of each study)</m:t>
                  </m:r>
                </m:e>
              </m:nary>
            </m:num>
            <m:den>
              <m:nary>
                <m:naryPr>
                  <m:chr m:val="∑"/>
                  <m:limLoc m:val="undOvr"/>
                  <m:subHide m:val="1"/>
                  <m:supHide m:val="1"/>
                  <m:ctrlPr>
                    <w:rPr>
                      <w:rFonts w:ascii="Cambria Math" w:eastAsiaTheme="minorEastAsia" w:hAnsi="Cambria Math" w:cs="Arial"/>
                      <w:i/>
                      <w:shd w:val="clear" w:color="auto" w:fill="FFFFFF"/>
                    </w:rPr>
                  </m:ctrlPr>
                </m:naryPr>
                <m:sub/>
                <m:sup/>
                <m:e>
                  <m:r>
                    <w:rPr>
                      <w:rFonts w:ascii="Cambria Math" w:eastAsiaTheme="minorEastAsia" w:hAnsi="Cambria Math" w:cs="Arial"/>
                      <w:shd w:val="clear" w:color="auto" w:fill="FFFFFF"/>
                    </w:rPr>
                    <m:t xml:space="preserve">Inverse variance </m:t>
                  </m:r>
                </m:e>
              </m:nary>
            </m:den>
          </m:f>
        </m:oMath>
      </m:oMathPara>
    </w:p>
    <w:p w14:paraId="47375CE2" w14:textId="2774EC54" w:rsidR="00827CDD" w:rsidRPr="00CC643D" w:rsidRDefault="00827CDD"/>
    <w:p w14:paraId="4B9B0E75" w14:textId="16868456" w:rsidR="00827CDD" w:rsidRPr="00CC643D" w:rsidRDefault="00827CDD"/>
    <w:p w14:paraId="418F84F3" w14:textId="3A0E9195" w:rsidR="00827CDD" w:rsidRPr="00CC643D" w:rsidRDefault="00827CDD"/>
    <w:p w14:paraId="5BF3CF81" w14:textId="46CE536C" w:rsidR="00827CDD" w:rsidRPr="00CC643D" w:rsidRDefault="00827CDD"/>
    <w:p w14:paraId="746323B5" w14:textId="7D283262" w:rsidR="00827CDD" w:rsidRPr="00CC643D" w:rsidRDefault="00827CDD"/>
    <w:p w14:paraId="0A21CD38" w14:textId="6BFB3472" w:rsidR="00827CDD" w:rsidRPr="00CC643D" w:rsidRDefault="00827CDD"/>
    <w:p w14:paraId="1F17FC2B" w14:textId="15428DBC" w:rsidR="00827CDD" w:rsidRPr="00CC643D" w:rsidRDefault="000B6864" w:rsidP="00DF06AC">
      <w:pPr>
        <w:pStyle w:val="Heading2"/>
      </w:pPr>
      <w:bookmarkStart w:id="40" w:name="_Toc97633563"/>
      <w:r w:rsidRPr="00CC643D">
        <w:lastRenderedPageBreak/>
        <w:t xml:space="preserve">3.3. </w:t>
      </w:r>
      <w:r w:rsidR="00DF06AC" w:rsidRPr="00CC643D">
        <w:t>RESULTS</w:t>
      </w:r>
      <w:bookmarkEnd w:id="40"/>
      <w:r w:rsidR="00DF06AC" w:rsidRPr="00CC643D">
        <w:t xml:space="preserve"> </w:t>
      </w:r>
    </w:p>
    <w:p w14:paraId="6B028B33" w14:textId="6832F9B8" w:rsidR="00E264A4" w:rsidRPr="00CC643D" w:rsidRDefault="00E20176" w:rsidP="00E264A4">
      <w:pPr>
        <w:rPr>
          <w:rFonts w:cs="Arial"/>
        </w:rPr>
      </w:pPr>
      <w:r w:rsidRPr="00CC643D">
        <w:rPr>
          <w:rFonts w:cs="Arial"/>
        </w:rPr>
        <w:t>T</w:t>
      </w:r>
      <w:r w:rsidR="00E264A4" w:rsidRPr="00CC643D">
        <w:rPr>
          <w:rFonts w:cs="Arial"/>
        </w:rPr>
        <w:t>he quality assessment of the COSMIN established 18 out of the 29 studies being eligible for this review and meta-analysis</w:t>
      </w:r>
      <w:r w:rsidR="001174BE" w:rsidRPr="00CC643D">
        <w:rPr>
          <w:rFonts w:cs="Arial"/>
        </w:rPr>
        <w:t xml:space="preserve"> (Table 6)</w:t>
      </w:r>
      <w:r w:rsidR="00E264A4" w:rsidRPr="00CC643D">
        <w:rPr>
          <w:rFonts w:cs="Arial"/>
        </w:rPr>
        <w:t>. Two separate reviewers scored the studies independently</w:t>
      </w:r>
      <w:r w:rsidR="001500B2" w:rsidRPr="00CC643D">
        <w:rPr>
          <w:rFonts w:cs="Arial"/>
        </w:rPr>
        <w:t xml:space="preserve"> </w:t>
      </w:r>
      <w:r w:rsidR="00E264A4" w:rsidRPr="00CC643D">
        <w:rPr>
          <w:rFonts w:cs="Arial"/>
        </w:rPr>
        <w:t>(</w:t>
      </w:r>
      <w:r w:rsidR="00E264A4" w:rsidRPr="00CC643D">
        <w:rPr>
          <w:rFonts w:cs="Arial"/>
          <w:shd w:val="clear" w:color="auto" w:fill="FFFFFF"/>
        </w:rPr>
        <w:t>Mokkink et al., 2010)</w:t>
      </w:r>
      <w:r w:rsidR="00E264A4" w:rsidRPr="00CC643D">
        <w:rPr>
          <w:rFonts w:cs="Arial"/>
        </w:rPr>
        <w:t xml:space="preserve">. </w:t>
      </w:r>
    </w:p>
    <w:p w14:paraId="412079BD" w14:textId="225467EB" w:rsidR="00DF352D" w:rsidRPr="00CC643D" w:rsidRDefault="00DF352D" w:rsidP="00DF352D">
      <w:pPr>
        <w:pStyle w:val="NoSpacing"/>
        <w:spacing w:after="240" w:line="360" w:lineRule="auto"/>
        <w:rPr>
          <w:rFonts w:ascii="Arial" w:hAnsi="Arial" w:cs="Arial"/>
          <w:sz w:val="18"/>
          <w:szCs w:val="18"/>
          <w:lang w:val="en-GB"/>
        </w:rPr>
      </w:pPr>
      <w:bookmarkStart w:id="41" w:name="_Toc77758743"/>
      <w:r w:rsidRPr="00CC643D">
        <w:rPr>
          <w:rFonts w:ascii="Arial" w:hAnsi="Arial" w:cs="Arial"/>
          <w:sz w:val="18"/>
          <w:szCs w:val="18"/>
          <w:lang w:val="en-GB"/>
        </w:rPr>
        <w:t xml:space="preserve">Table </w:t>
      </w:r>
      <w:r w:rsidRPr="00CC643D">
        <w:rPr>
          <w:rFonts w:ascii="Arial" w:hAnsi="Arial" w:cs="Arial"/>
          <w:sz w:val="18"/>
          <w:szCs w:val="18"/>
          <w:lang w:val="en-GB"/>
        </w:rPr>
        <w:fldChar w:fldCharType="begin"/>
      </w:r>
      <w:r w:rsidRPr="00CC643D">
        <w:rPr>
          <w:rFonts w:ascii="Arial" w:hAnsi="Arial" w:cs="Arial"/>
          <w:sz w:val="18"/>
          <w:szCs w:val="18"/>
          <w:lang w:val="en-GB"/>
        </w:rPr>
        <w:instrText xml:space="preserve"> SEQ Table \* ARABIC </w:instrText>
      </w:r>
      <w:r w:rsidRPr="00CC643D">
        <w:rPr>
          <w:rFonts w:ascii="Arial" w:hAnsi="Arial" w:cs="Arial"/>
          <w:sz w:val="18"/>
          <w:szCs w:val="18"/>
          <w:lang w:val="en-GB"/>
        </w:rPr>
        <w:fldChar w:fldCharType="separate"/>
      </w:r>
      <w:r w:rsidR="00F74370" w:rsidRPr="00CC643D">
        <w:rPr>
          <w:rFonts w:ascii="Arial" w:hAnsi="Arial" w:cs="Arial"/>
          <w:sz w:val="18"/>
          <w:szCs w:val="18"/>
          <w:lang w:val="en-GB"/>
        </w:rPr>
        <w:t>6</w:t>
      </w:r>
      <w:r w:rsidRPr="00CC643D">
        <w:rPr>
          <w:rFonts w:ascii="Arial" w:hAnsi="Arial" w:cs="Arial"/>
          <w:sz w:val="18"/>
          <w:szCs w:val="18"/>
          <w:lang w:val="en-GB"/>
        </w:rPr>
        <w:fldChar w:fldCharType="end"/>
      </w:r>
      <w:r w:rsidRPr="00CC643D">
        <w:rPr>
          <w:rFonts w:ascii="Arial" w:hAnsi="Arial" w:cs="Arial"/>
          <w:sz w:val="18"/>
          <w:szCs w:val="18"/>
          <w:lang w:val="en-GB"/>
        </w:rPr>
        <w:t xml:space="preserve">. </w:t>
      </w:r>
      <w:r w:rsidR="00BE0E3F">
        <w:rPr>
          <w:rFonts w:ascii="Arial" w:hAnsi="Arial" w:cs="Arial"/>
          <w:sz w:val="18"/>
          <w:szCs w:val="18"/>
          <w:lang w:val="en-GB"/>
        </w:rPr>
        <w:t>T</w:t>
      </w:r>
      <w:r w:rsidRPr="00CC643D">
        <w:rPr>
          <w:rFonts w:ascii="Arial" w:hAnsi="Arial" w:cs="Arial"/>
          <w:sz w:val="18"/>
          <w:szCs w:val="18"/>
          <w:lang w:val="en-GB"/>
        </w:rPr>
        <w:t xml:space="preserve">he COSMIN quality control assessment tool. </w:t>
      </w:r>
      <w:r w:rsidR="00AE0CBA">
        <w:rPr>
          <w:rFonts w:ascii="Arial" w:hAnsi="Arial" w:cs="Arial"/>
          <w:sz w:val="18"/>
          <w:szCs w:val="18"/>
          <w:lang w:val="en-GB"/>
        </w:rPr>
        <w:t xml:space="preserve">The results of the tool. </w:t>
      </w:r>
      <w:r w:rsidRPr="00CC643D">
        <w:rPr>
          <w:rFonts w:ascii="Arial" w:hAnsi="Arial" w:cs="Arial"/>
          <w:sz w:val="18"/>
          <w:szCs w:val="18"/>
          <w:shd w:val="clear" w:color="auto" w:fill="FFFFFF"/>
          <w:lang w:val="en-GB"/>
        </w:rPr>
        <w:t>The ‘worst score’ approach was used for all items with the overall threshold score of ≥ 3. The average score between reviewers was taken for the final inclusion (Mokkink et al., 2010; Terwee et al., 2012).</w:t>
      </w:r>
      <w:bookmarkEnd w:id="41"/>
    </w:p>
    <w:tbl>
      <w:tblPr>
        <w:tblStyle w:val="PlainTable2"/>
        <w:tblW w:w="9356" w:type="dxa"/>
        <w:tblInd w:w="-142" w:type="dxa"/>
        <w:tblLook w:val="04A0" w:firstRow="1" w:lastRow="0" w:firstColumn="1" w:lastColumn="0" w:noHBand="0" w:noVBand="1"/>
      </w:tblPr>
      <w:tblGrid>
        <w:gridCol w:w="3970"/>
        <w:gridCol w:w="1458"/>
        <w:gridCol w:w="1391"/>
        <w:gridCol w:w="1272"/>
        <w:gridCol w:w="1265"/>
      </w:tblGrid>
      <w:tr w:rsidR="005E4234" w:rsidRPr="00CC643D" w14:paraId="68B02273" w14:textId="77777777" w:rsidTr="00A17162">
        <w:trPr>
          <w:cnfStyle w:val="100000000000" w:firstRow="1" w:lastRow="0" w:firstColumn="0" w:lastColumn="0" w:oddVBand="0" w:evenVBand="0" w:oddHBand="0" w:evenHBand="0" w:firstRowFirstColumn="0" w:firstRowLastColumn="0" w:lastRowFirstColumn="0" w:lastRowLastColumn="0"/>
          <w:trHeight w:val="802"/>
        </w:trPr>
        <w:tc>
          <w:tcPr>
            <w:cnfStyle w:val="001000000000" w:firstRow="0" w:lastRow="0" w:firstColumn="1" w:lastColumn="0" w:oddVBand="0" w:evenVBand="0" w:oddHBand="0" w:evenHBand="0" w:firstRowFirstColumn="0" w:firstRowLastColumn="0" w:lastRowFirstColumn="0" w:lastRowLastColumn="0"/>
            <w:tcW w:w="3970" w:type="dxa"/>
            <w:tcBorders>
              <w:top w:val="single" w:sz="4" w:space="0" w:color="auto"/>
              <w:bottom w:val="single" w:sz="4" w:space="0" w:color="auto"/>
              <w:right w:val="single" w:sz="4" w:space="0" w:color="auto"/>
            </w:tcBorders>
          </w:tcPr>
          <w:p w14:paraId="1ACFC394" w14:textId="77777777" w:rsidR="00E264A4" w:rsidRPr="00CC643D" w:rsidRDefault="00E264A4" w:rsidP="00245A44">
            <w:pPr>
              <w:pStyle w:val="NoSpacing"/>
              <w:jc w:val="center"/>
              <w:rPr>
                <w:rFonts w:ascii="Arial" w:hAnsi="Arial" w:cs="Arial"/>
                <w:sz w:val="22"/>
                <w:szCs w:val="22"/>
                <w:lang w:val="en-GB"/>
              </w:rPr>
            </w:pPr>
            <w:r w:rsidRPr="00CC643D">
              <w:rPr>
                <w:rFonts w:ascii="Arial" w:hAnsi="Arial" w:cs="Arial"/>
                <w:sz w:val="22"/>
                <w:szCs w:val="22"/>
                <w:lang w:val="en-GB"/>
              </w:rPr>
              <w:t>Study</w:t>
            </w:r>
          </w:p>
        </w:tc>
        <w:tc>
          <w:tcPr>
            <w:tcW w:w="1458" w:type="dxa"/>
            <w:tcBorders>
              <w:top w:val="single" w:sz="4" w:space="0" w:color="auto"/>
              <w:left w:val="single" w:sz="4" w:space="0" w:color="auto"/>
              <w:bottom w:val="single" w:sz="4" w:space="0" w:color="auto"/>
            </w:tcBorders>
          </w:tcPr>
          <w:p w14:paraId="2F8ED10B" w14:textId="20F66FFE" w:rsidR="00E264A4" w:rsidRPr="00CC643D" w:rsidRDefault="00E264A4" w:rsidP="00245A44">
            <w:pPr>
              <w:pStyle w:val="NoSpacing"/>
              <w:jc w:val="center"/>
              <w:cnfStyle w:val="100000000000" w:firstRow="1"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Reviewer 1 CO</w:t>
            </w:r>
            <w:r w:rsidR="0051747C" w:rsidRPr="00CC643D">
              <w:rPr>
                <w:rFonts w:ascii="Arial" w:hAnsi="Arial" w:cs="Arial"/>
                <w:sz w:val="22"/>
                <w:szCs w:val="22"/>
                <w:lang w:val="en-GB"/>
              </w:rPr>
              <w:t>S</w:t>
            </w:r>
            <w:r w:rsidRPr="00CC643D">
              <w:rPr>
                <w:rFonts w:ascii="Arial" w:hAnsi="Arial" w:cs="Arial"/>
                <w:sz w:val="22"/>
                <w:szCs w:val="22"/>
                <w:lang w:val="en-GB"/>
              </w:rPr>
              <w:t>MIN score</w:t>
            </w:r>
          </w:p>
        </w:tc>
        <w:tc>
          <w:tcPr>
            <w:tcW w:w="1391" w:type="dxa"/>
            <w:tcBorders>
              <w:top w:val="single" w:sz="4" w:space="0" w:color="auto"/>
              <w:bottom w:val="single" w:sz="4" w:space="0" w:color="auto"/>
            </w:tcBorders>
          </w:tcPr>
          <w:p w14:paraId="14F66964" w14:textId="29332CEE" w:rsidR="00E264A4" w:rsidRPr="00CC643D" w:rsidRDefault="00E264A4" w:rsidP="00245A44">
            <w:pPr>
              <w:pStyle w:val="NoSpacing"/>
              <w:jc w:val="center"/>
              <w:cnfStyle w:val="100000000000" w:firstRow="1"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Reviewer 2 CO</w:t>
            </w:r>
            <w:r w:rsidR="0051747C" w:rsidRPr="00CC643D">
              <w:rPr>
                <w:rFonts w:ascii="Arial" w:hAnsi="Arial" w:cs="Arial"/>
                <w:sz w:val="22"/>
                <w:szCs w:val="22"/>
                <w:lang w:val="en-GB"/>
              </w:rPr>
              <w:t>S</w:t>
            </w:r>
            <w:r w:rsidRPr="00CC643D">
              <w:rPr>
                <w:rFonts w:ascii="Arial" w:hAnsi="Arial" w:cs="Arial"/>
                <w:sz w:val="22"/>
                <w:szCs w:val="22"/>
                <w:lang w:val="en-GB"/>
              </w:rPr>
              <w:t>MIN score</w:t>
            </w:r>
          </w:p>
        </w:tc>
        <w:tc>
          <w:tcPr>
            <w:tcW w:w="1272" w:type="dxa"/>
            <w:tcBorders>
              <w:top w:val="single" w:sz="4" w:space="0" w:color="auto"/>
              <w:bottom w:val="single" w:sz="4" w:space="0" w:color="auto"/>
            </w:tcBorders>
          </w:tcPr>
          <w:p w14:paraId="4C35E55D" w14:textId="77777777" w:rsidR="00E264A4" w:rsidRPr="00CC643D" w:rsidRDefault="00E264A4" w:rsidP="00245A44">
            <w:pPr>
              <w:pStyle w:val="NoSpacing"/>
              <w:jc w:val="center"/>
              <w:cnfStyle w:val="100000000000" w:firstRow="1"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Mean scores of reviewers</w:t>
            </w:r>
          </w:p>
        </w:tc>
        <w:tc>
          <w:tcPr>
            <w:tcW w:w="1265" w:type="dxa"/>
            <w:tcBorders>
              <w:top w:val="single" w:sz="4" w:space="0" w:color="auto"/>
              <w:bottom w:val="single" w:sz="4" w:space="0" w:color="auto"/>
            </w:tcBorders>
          </w:tcPr>
          <w:p w14:paraId="4AACF7ED" w14:textId="77777777" w:rsidR="00E264A4" w:rsidRPr="00CC643D" w:rsidRDefault="00E264A4" w:rsidP="00245A44">
            <w:pPr>
              <w:pStyle w:val="NoSpacing"/>
              <w:jc w:val="center"/>
              <w:cnfStyle w:val="100000000000" w:firstRow="1"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Included in review (Yes/No)</w:t>
            </w:r>
          </w:p>
        </w:tc>
      </w:tr>
      <w:tr w:rsidR="005E4234" w:rsidRPr="00CC643D" w14:paraId="3D43CB4D" w14:textId="77777777" w:rsidTr="00A1716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70" w:type="dxa"/>
            <w:tcBorders>
              <w:top w:val="single" w:sz="4" w:space="0" w:color="auto"/>
              <w:bottom w:val="nil"/>
              <w:right w:val="single" w:sz="4" w:space="0" w:color="auto"/>
            </w:tcBorders>
          </w:tcPr>
          <w:p w14:paraId="4826906F" w14:textId="77777777" w:rsidR="00E264A4" w:rsidRPr="00CC643D" w:rsidRDefault="00E264A4" w:rsidP="00A029D9">
            <w:pPr>
              <w:pStyle w:val="NoSpacing"/>
              <w:rPr>
                <w:rFonts w:ascii="Arial" w:hAnsi="Arial" w:cs="Arial"/>
                <w:b w:val="0"/>
                <w:sz w:val="22"/>
                <w:szCs w:val="22"/>
                <w:lang w:val="en-GB"/>
              </w:rPr>
            </w:pPr>
            <w:r w:rsidRPr="00CC643D">
              <w:rPr>
                <w:rFonts w:ascii="Arial" w:hAnsi="Arial" w:cs="Arial"/>
                <w:b w:val="0"/>
                <w:sz w:val="22"/>
                <w:szCs w:val="22"/>
                <w:lang w:val="en-GB"/>
              </w:rPr>
              <w:t>Chtara et al., 2008</w:t>
            </w:r>
          </w:p>
        </w:tc>
        <w:tc>
          <w:tcPr>
            <w:tcW w:w="1458" w:type="dxa"/>
            <w:tcBorders>
              <w:top w:val="single" w:sz="4" w:space="0" w:color="auto"/>
              <w:left w:val="single" w:sz="4" w:space="0" w:color="auto"/>
              <w:bottom w:val="nil"/>
              <w:right w:val="nil"/>
            </w:tcBorders>
            <w:vAlign w:val="bottom"/>
          </w:tcPr>
          <w:p w14:paraId="0A7FD96E" w14:textId="77777777" w:rsidR="00E264A4" w:rsidRPr="00CC643D" w:rsidRDefault="00E264A4" w:rsidP="005550CA">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3.00</w:t>
            </w:r>
          </w:p>
        </w:tc>
        <w:tc>
          <w:tcPr>
            <w:tcW w:w="1391" w:type="dxa"/>
            <w:tcBorders>
              <w:top w:val="single" w:sz="4" w:space="0" w:color="auto"/>
              <w:left w:val="nil"/>
              <w:bottom w:val="nil"/>
              <w:right w:val="nil"/>
            </w:tcBorders>
            <w:vAlign w:val="bottom"/>
          </w:tcPr>
          <w:p w14:paraId="65C50209" w14:textId="77777777" w:rsidR="00E264A4" w:rsidRPr="00CC643D" w:rsidRDefault="00E264A4" w:rsidP="005550CA">
            <w:pPr>
              <w:pStyle w:val="NoSpacing"/>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2"/>
                <w:szCs w:val="22"/>
                <w:lang w:val="en-GB"/>
              </w:rPr>
            </w:pPr>
            <w:r w:rsidRPr="00CC643D">
              <w:rPr>
                <w:rFonts w:ascii="Arial" w:hAnsi="Arial" w:cs="Arial"/>
                <w:sz w:val="22"/>
                <w:szCs w:val="22"/>
                <w:lang w:val="en-GB"/>
              </w:rPr>
              <w:t>3.00</w:t>
            </w:r>
          </w:p>
        </w:tc>
        <w:tc>
          <w:tcPr>
            <w:tcW w:w="1272" w:type="dxa"/>
            <w:tcBorders>
              <w:top w:val="single" w:sz="4" w:space="0" w:color="auto"/>
              <w:left w:val="nil"/>
              <w:bottom w:val="nil"/>
              <w:right w:val="nil"/>
            </w:tcBorders>
            <w:vAlign w:val="center"/>
          </w:tcPr>
          <w:p w14:paraId="51EC127F" w14:textId="77777777" w:rsidR="00E264A4" w:rsidRPr="00CC643D" w:rsidRDefault="00E264A4" w:rsidP="005550CA">
            <w:pPr>
              <w:pStyle w:val="NoSpacing"/>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2"/>
                <w:szCs w:val="22"/>
                <w:lang w:val="en-GB"/>
              </w:rPr>
            </w:pPr>
            <w:r w:rsidRPr="00CC643D">
              <w:rPr>
                <w:rFonts w:ascii="Arial" w:hAnsi="Arial" w:cs="Arial"/>
                <w:sz w:val="22"/>
                <w:szCs w:val="22"/>
                <w:lang w:val="en-GB"/>
              </w:rPr>
              <w:t>3.00</w:t>
            </w:r>
          </w:p>
        </w:tc>
        <w:tc>
          <w:tcPr>
            <w:tcW w:w="1265" w:type="dxa"/>
            <w:tcBorders>
              <w:top w:val="single" w:sz="4" w:space="0" w:color="auto"/>
              <w:left w:val="nil"/>
              <w:bottom w:val="nil"/>
            </w:tcBorders>
          </w:tcPr>
          <w:p w14:paraId="688E7C4F" w14:textId="77777777" w:rsidR="00E264A4" w:rsidRPr="00CC643D" w:rsidRDefault="00E264A4" w:rsidP="005550CA">
            <w:pPr>
              <w:pStyle w:val="NoSpacing"/>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2"/>
                <w:szCs w:val="22"/>
                <w:lang w:val="en-GB"/>
              </w:rPr>
            </w:pPr>
            <w:r w:rsidRPr="00CC643D">
              <w:rPr>
                <w:rFonts w:ascii="Arial" w:eastAsia="Times New Roman" w:hAnsi="Arial" w:cs="Arial"/>
                <w:sz w:val="22"/>
                <w:szCs w:val="22"/>
                <w:lang w:val="en-GB"/>
              </w:rPr>
              <w:t>Yes</w:t>
            </w:r>
          </w:p>
        </w:tc>
      </w:tr>
      <w:tr w:rsidR="005E4234" w:rsidRPr="00CC643D" w14:paraId="59E3108E" w14:textId="77777777" w:rsidTr="00A17162">
        <w:tc>
          <w:tcPr>
            <w:cnfStyle w:val="001000000000" w:firstRow="0" w:lastRow="0" w:firstColumn="1" w:lastColumn="0" w:oddVBand="0" w:evenVBand="0" w:oddHBand="0" w:evenHBand="0" w:firstRowFirstColumn="0" w:firstRowLastColumn="0" w:lastRowFirstColumn="0" w:lastRowLastColumn="0"/>
            <w:tcW w:w="3970" w:type="dxa"/>
            <w:tcBorders>
              <w:top w:val="nil"/>
              <w:bottom w:val="nil"/>
              <w:right w:val="single" w:sz="4" w:space="0" w:color="auto"/>
            </w:tcBorders>
          </w:tcPr>
          <w:p w14:paraId="6CDB1253" w14:textId="1F36D249" w:rsidR="00E264A4" w:rsidRPr="00CC643D" w:rsidRDefault="00E264A4" w:rsidP="00A029D9">
            <w:pPr>
              <w:pStyle w:val="NoSpacing"/>
              <w:rPr>
                <w:rFonts w:ascii="Arial" w:hAnsi="Arial" w:cs="Arial"/>
                <w:b w:val="0"/>
                <w:sz w:val="22"/>
                <w:szCs w:val="22"/>
                <w:lang w:val="en-GB"/>
              </w:rPr>
            </w:pPr>
            <w:r w:rsidRPr="00CC643D">
              <w:rPr>
                <w:rFonts w:ascii="Arial" w:hAnsi="Arial" w:cs="Arial"/>
                <w:b w:val="0"/>
                <w:sz w:val="22"/>
                <w:szCs w:val="22"/>
                <w:lang w:val="en-GB"/>
              </w:rPr>
              <w:t xml:space="preserve">Collins </w:t>
            </w:r>
            <w:r w:rsidR="00676445" w:rsidRPr="00CC643D">
              <w:rPr>
                <w:rFonts w:ascii="Arial" w:hAnsi="Arial" w:cs="Arial"/>
                <w:b w:val="0"/>
                <w:sz w:val="22"/>
                <w:szCs w:val="22"/>
                <w:lang w:val="en-GB"/>
              </w:rPr>
              <w:t>and</w:t>
            </w:r>
            <w:r w:rsidRPr="00CC643D">
              <w:rPr>
                <w:rFonts w:ascii="Arial" w:hAnsi="Arial" w:cs="Arial"/>
                <w:b w:val="0"/>
                <w:sz w:val="22"/>
                <w:szCs w:val="22"/>
                <w:lang w:val="en-GB"/>
              </w:rPr>
              <w:t xml:space="preserve"> Snow, 1993</w:t>
            </w:r>
          </w:p>
        </w:tc>
        <w:tc>
          <w:tcPr>
            <w:tcW w:w="1458" w:type="dxa"/>
            <w:tcBorders>
              <w:top w:val="nil"/>
              <w:left w:val="single" w:sz="4" w:space="0" w:color="auto"/>
              <w:bottom w:val="nil"/>
              <w:right w:val="nil"/>
            </w:tcBorders>
            <w:vAlign w:val="bottom"/>
          </w:tcPr>
          <w:p w14:paraId="2B5AF3B0" w14:textId="77777777" w:rsidR="00E264A4" w:rsidRPr="00CC643D" w:rsidRDefault="00E264A4" w:rsidP="005550CA">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3.13</w:t>
            </w:r>
          </w:p>
        </w:tc>
        <w:tc>
          <w:tcPr>
            <w:tcW w:w="1391" w:type="dxa"/>
            <w:tcBorders>
              <w:top w:val="nil"/>
              <w:left w:val="nil"/>
              <w:bottom w:val="nil"/>
              <w:right w:val="nil"/>
            </w:tcBorders>
            <w:vAlign w:val="bottom"/>
          </w:tcPr>
          <w:p w14:paraId="5B437264" w14:textId="77777777" w:rsidR="00E264A4" w:rsidRPr="00CC643D" w:rsidRDefault="00E264A4" w:rsidP="005550CA">
            <w:pPr>
              <w:pStyle w:val="NoSpacing"/>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2"/>
                <w:szCs w:val="22"/>
                <w:lang w:val="en-GB"/>
              </w:rPr>
            </w:pPr>
            <w:r w:rsidRPr="00CC643D">
              <w:rPr>
                <w:rFonts w:ascii="Arial" w:hAnsi="Arial" w:cs="Arial"/>
                <w:sz w:val="22"/>
                <w:szCs w:val="22"/>
                <w:lang w:val="en-GB"/>
              </w:rPr>
              <w:t>3.00</w:t>
            </w:r>
          </w:p>
        </w:tc>
        <w:tc>
          <w:tcPr>
            <w:tcW w:w="1272" w:type="dxa"/>
            <w:tcBorders>
              <w:top w:val="nil"/>
              <w:left w:val="nil"/>
              <w:bottom w:val="nil"/>
              <w:right w:val="nil"/>
            </w:tcBorders>
            <w:vAlign w:val="center"/>
          </w:tcPr>
          <w:p w14:paraId="45883CCC" w14:textId="77777777" w:rsidR="00E264A4" w:rsidRPr="00CC643D" w:rsidRDefault="00E264A4" w:rsidP="005550CA">
            <w:pPr>
              <w:pStyle w:val="NoSpacing"/>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2"/>
                <w:szCs w:val="22"/>
                <w:lang w:val="en-GB"/>
              </w:rPr>
            </w:pPr>
            <w:r w:rsidRPr="00CC643D">
              <w:rPr>
                <w:rFonts w:ascii="Arial" w:hAnsi="Arial" w:cs="Arial"/>
                <w:sz w:val="22"/>
                <w:szCs w:val="22"/>
                <w:lang w:val="en-GB"/>
              </w:rPr>
              <w:t>3.07</w:t>
            </w:r>
          </w:p>
        </w:tc>
        <w:tc>
          <w:tcPr>
            <w:tcW w:w="1265" w:type="dxa"/>
            <w:tcBorders>
              <w:top w:val="nil"/>
              <w:left w:val="nil"/>
              <w:bottom w:val="nil"/>
            </w:tcBorders>
          </w:tcPr>
          <w:p w14:paraId="1691291E" w14:textId="77777777" w:rsidR="00E264A4" w:rsidRPr="00CC643D" w:rsidRDefault="00E264A4" w:rsidP="005550CA">
            <w:pPr>
              <w:pStyle w:val="NoSpacing"/>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2"/>
                <w:szCs w:val="22"/>
                <w:lang w:val="en-GB"/>
              </w:rPr>
            </w:pPr>
            <w:r w:rsidRPr="00CC643D">
              <w:rPr>
                <w:rFonts w:ascii="Arial" w:hAnsi="Arial" w:cs="Arial"/>
                <w:sz w:val="22"/>
                <w:szCs w:val="22"/>
                <w:lang w:val="en-GB"/>
              </w:rPr>
              <w:t>Yes</w:t>
            </w:r>
          </w:p>
        </w:tc>
      </w:tr>
      <w:tr w:rsidR="005E4234" w:rsidRPr="00CC643D" w14:paraId="6116A2F8" w14:textId="77777777" w:rsidTr="00A1716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70" w:type="dxa"/>
            <w:tcBorders>
              <w:top w:val="nil"/>
              <w:bottom w:val="nil"/>
              <w:right w:val="single" w:sz="4" w:space="0" w:color="auto"/>
            </w:tcBorders>
          </w:tcPr>
          <w:p w14:paraId="76FEFB50" w14:textId="77777777" w:rsidR="00E264A4" w:rsidRPr="00CC643D" w:rsidRDefault="00E264A4" w:rsidP="00A029D9">
            <w:pPr>
              <w:pStyle w:val="NoSpacing"/>
              <w:rPr>
                <w:rFonts w:ascii="Arial" w:eastAsia="Times New Roman" w:hAnsi="Arial" w:cs="Arial"/>
                <w:b w:val="0"/>
                <w:sz w:val="22"/>
                <w:szCs w:val="22"/>
                <w:lang w:val="en-GB"/>
              </w:rPr>
            </w:pPr>
            <w:r w:rsidRPr="00CC643D">
              <w:rPr>
                <w:rFonts w:ascii="Arial" w:hAnsi="Arial" w:cs="Arial"/>
                <w:b w:val="0"/>
                <w:sz w:val="22"/>
                <w:szCs w:val="22"/>
                <w:lang w:val="en-GB"/>
              </w:rPr>
              <w:t>Da Silva et al., 2018</w:t>
            </w:r>
          </w:p>
        </w:tc>
        <w:tc>
          <w:tcPr>
            <w:tcW w:w="1458" w:type="dxa"/>
            <w:tcBorders>
              <w:top w:val="nil"/>
              <w:left w:val="single" w:sz="4" w:space="0" w:color="auto"/>
              <w:bottom w:val="nil"/>
              <w:right w:val="nil"/>
            </w:tcBorders>
            <w:vAlign w:val="center"/>
          </w:tcPr>
          <w:p w14:paraId="2EFC2333" w14:textId="77777777" w:rsidR="00E264A4" w:rsidRPr="00CC643D" w:rsidRDefault="00E264A4" w:rsidP="00964CFE">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2.38</w:t>
            </w:r>
          </w:p>
        </w:tc>
        <w:tc>
          <w:tcPr>
            <w:tcW w:w="1391" w:type="dxa"/>
            <w:tcBorders>
              <w:top w:val="nil"/>
              <w:left w:val="nil"/>
              <w:bottom w:val="nil"/>
              <w:right w:val="nil"/>
            </w:tcBorders>
            <w:vAlign w:val="center"/>
          </w:tcPr>
          <w:p w14:paraId="19DF2E2D" w14:textId="77777777" w:rsidR="00E264A4" w:rsidRPr="00CC643D" w:rsidRDefault="00E264A4" w:rsidP="00964CFE">
            <w:pPr>
              <w:pStyle w:val="NoSpacing"/>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2"/>
                <w:szCs w:val="22"/>
                <w:lang w:val="en-GB"/>
              </w:rPr>
            </w:pPr>
            <w:r w:rsidRPr="00CC643D">
              <w:rPr>
                <w:rFonts w:ascii="Arial" w:hAnsi="Arial" w:cs="Arial"/>
                <w:sz w:val="22"/>
                <w:szCs w:val="22"/>
                <w:lang w:val="en-GB"/>
              </w:rPr>
              <w:t>2.38</w:t>
            </w:r>
          </w:p>
        </w:tc>
        <w:tc>
          <w:tcPr>
            <w:tcW w:w="1272" w:type="dxa"/>
            <w:tcBorders>
              <w:top w:val="nil"/>
              <w:left w:val="nil"/>
              <w:bottom w:val="nil"/>
              <w:right w:val="nil"/>
            </w:tcBorders>
            <w:vAlign w:val="center"/>
          </w:tcPr>
          <w:p w14:paraId="21FB353D" w14:textId="77777777" w:rsidR="00E264A4" w:rsidRPr="00CC643D" w:rsidRDefault="00E264A4" w:rsidP="00964CFE">
            <w:pPr>
              <w:pStyle w:val="NoSpacing"/>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2"/>
                <w:szCs w:val="22"/>
                <w:lang w:val="en-GB"/>
              </w:rPr>
            </w:pPr>
            <w:r w:rsidRPr="00CC643D">
              <w:rPr>
                <w:rFonts w:ascii="Arial" w:hAnsi="Arial" w:cs="Arial"/>
                <w:sz w:val="22"/>
                <w:szCs w:val="22"/>
                <w:lang w:val="en-GB"/>
              </w:rPr>
              <w:t>2.38</w:t>
            </w:r>
          </w:p>
        </w:tc>
        <w:tc>
          <w:tcPr>
            <w:tcW w:w="1265" w:type="dxa"/>
            <w:tcBorders>
              <w:top w:val="nil"/>
              <w:left w:val="nil"/>
              <w:bottom w:val="nil"/>
            </w:tcBorders>
          </w:tcPr>
          <w:p w14:paraId="3D36242D" w14:textId="77777777" w:rsidR="00E264A4" w:rsidRPr="00CC643D" w:rsidRDefault="00E264A4" w:rsidP="00964CFE">
            <w:pPr>
              <w:pStyle w:val="NoSpacing"/>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2"/>
                <w:szCs w:val="22"/>
                <w:lang w:val="en-GB"/>
              </w:rPr>
            </w:pPr>
            <w:r w:rsidRPr="00CC643D">
              <w:rPr>
                <w:rFonts w:ascii="Arial" w:eastAsia="Times New Roman" w:hAnsi="Arial" w:cs="Arial"/>
                <w:sz w:val="22"/>
                <w:szCs w:val="22"/>
                <w:lang w:val="en-GB"/>
              </w:rPr>
              <w:t>No</w:t>
            </w:r>
          </w:p>
        </w:tc>
      </w:tr>
      <w:tr w:rsidR="005E4234" w:rsidRPr="00CC643D" w14:paraId="24E88603" w14:textId="77777777" w:rsidTr="00A17162">
        <w:tc>
          <w:tcPr>
            <w:cnfStyle w:val="001000000000" w:firstRow="0" w:lastRow="0" w:firstColumn="1" w:lastColumn="0" w:oddVBand="0" w:evenVBand="0" w:oddHBand="0" w:evenHBand="0" w:firstRowFirstColumn="0" w:firstRowLastColumn="0" w:lastRowFirstColumn="0" w:lastRowLastColumn="0"/>
            <w:tcW w:w="3970" w:type="dxa"/>
            <w:tcBorders>
              <w:top w:val="nil"/>
              <w:bottom w:val="nil"/>
              <w:right w:val="single" w:sz="4" w:space="0" w:color="auto"/>
            </w:tcBorders>
          </w:tcPr>
          <w:p w14:paraId="3C76EF04" w14:textId="77777777" w:rsidR="00E264A4" w:rsidRPr="00CC643D" w:rsidRDefault="00E264A4" w:rsidP="00A029D9">
            <w:pPr>
              <w:pStyle w:val="NoSpacing"/>
              <w:rPr>
                <w:rFonts w:ascii="Arial" w:eastAsia="Times New Roman" w:hAnsi="Arial" w:cs="Arial"/>
                <w:b w:val="0"/>
                <w:sz w:val="22"/>
                <w:szCs w:val="22"/>
                <w:lang w:val="en-GB"/>
              </w:rPr>
            </w:pPr>
            <w:r w:rsidRPr="00CC643D">
              <w:rPr>
                <w:rFonts w:ascii="Arial" w:hAnsi="Arial" w:cs="Arial"/>
                <w:b w:val="0"/>
                <w:sz w:val="22"/>
                <w:szCs w:val="22"/>
                <w:lang w:val="en-GB"/>
              </w:rPr>
              <w:t>De Sousa et al., 2018</w:t>
            </w:r>
          </w:p>
        </w:tc>
        <w:tc>
          <w:tcPr>
            <w:tcW w:w="1458" w:type="dxa"/>
            <w:tcBorders>
              <w:top w:val="nil"/>
              <w:left w:val="single" w:sz="4" w:space="0" w:color="auto"/>
              <w:bottom w:val="nil"/>
            </w:tcBorders>
            <w:vAlign w:val="center"/>
          </w:tcPr>
          <w:p w14:paraId="39BC4E03" w14:textId="77777777" w:rsidR="00E264A4" w:rsidRPr="00CC643D" w:rsidRDefault="00E264A4" w:rsidP="00964CFE">
            <w:pPr>
              <w:pStyle w:val="NoSpacing"/>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2"/>
                <w:szCs w:val="22"/>
                <w:lang w:val="en-GB"/>
              </w:rPr>
            </w:pPr>
            <w:r w:rsidRPr="00CC643D">
              <w:rPr>
                <w:rFonts w:ascii="Arial" w:hAnsi="Arial" w:cs="Arial"/>
                <w:sz w:val="22"/>
                <w:szCs w:val="22"/>
                <w:lang w:val="en-GB"/>
              </w:rPr>
              <w:t>3.38</w:t>
            </w:r>
          </w:p>
        </w:tc>
        <w:tc>
          <w:tcPr>
            <w:tcW w:w="1391" w:type="dxa"/>
            <w:tcBorders>
              <w:top w:val="nil"/>
              <w:bottom w:val="nil"/>
            </w:tcBorders>
            <w:vAlign w:val="center"/>
          </w:tcPr>
          <w:p w14:paraId="08098F9A" w14:textId="77777777" w:rsidR="00E264A4" w:rsidRPr="00CC643D" w:rsidRDefault="00E264A4" w:rsidP="00964CF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3.25</w:t>
            </w:r>
          </w:p>
        </w:tc>
        <w:tc>
          <w:tcPr>
            <w:tcW w:w="1272" w:type="dxa"/>
            <w:tcBorders>
              <w:top w:val="nil"/>
              <w:bottom w:val="nil"/>
            </w:tcBorders>
            <w:vAlign w:val="center"/>
          </w:tcPr>
          <w:p w14:paraId="71D6B77F" w14:textId="77777777" w:rsidR="00E264A4" w:rsidRPr="00CC643D" w:rsidRDefault="00E264A4" w:rsidP="00964CF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3.32</w:t>
            </w:r>
          </w:p>
        </w:tc>
        <w:tc>
          <w:tcPr>
            <w:tcW w:w="1265" w:type="dxa"/>
            <w:tcBorders>
              <w:top w:val="nil"/>
              <w:bottom w:val="nil"/>
            </w:tcBorders>
          </w:tcPr>
          <w:p w14:paraId="554A77F3" w14:textId="77777777" w:rsidR="00E264A4" w:rsidRPr="00CC643D" w:rsidRDefault="00E264A4" w:rsidP="00964CF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Yes</w:t>
            </w:r>
          </w:p>
        </w:tc>
      </w:tr>
      <w:tr w:rsidR="005E4234" w:rsidRPr="00CC643D" w14:paraId="5BDAE089" w14:textId="77777777" w:rsidTr="00A1716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70" w:type="dxa"/>
            <w:tcBorders>
              <w:top w:val="nil"/>
              <w:bottom w:val="nil"/>
              <w:right w:val="single" w:sz="4" w:space="0" w:color="auto"/>
            </w:tcBorders>
          </w:tcPr>
          <w:p w14:paraId="0769E7AD" w14:textId="77777777" w:rsidR="00E264A4" w:rsidRPr="00CC643D" w:rsidRDefault="00E264A4" w:rsidP="00A029D9">
            <w:pPr>
              <w:pStyle w:val="NoSpacing"/>
              <w:rPr>
                <w:rFonts w:ascii="Arial" w:hAnsi="Arial" w:cs="Arial"/>
                <w:b w:val="0"/>
                <w:sz w:val="22"/>
                <w:szCs w:val="22"/>
                <w:lang w:val="en-GB"/>
              </w:rPr>
            </w:pPr>
            <w:r w:rsidRPr="00CC643D">
              <w:rPr>
                <w:rFonts w:ascii="Arial" w:hAnsi="Arial" w:cs="Arial"/>
                <w:b w:val="0"/>
                <w:sz w:val="22"/>
                <w:szCs w:val="22"/>
                <w:lang w:val="en-GB"/>
              </w:rPr>
              <w:t>Dias et al., 2010</w:t>
            </w:r>
          </w:p>
        </w:tc>
        <w:tc>
          <w:tcPr>
            <w:tcW w:w="1458" w:type="dxa"/>
            <w:tcBorders>
              <w:top w:val="nil"/>
              <w:left w:val="single" w:sz="4" w:space="0" w:color="auto"/>
              <w:bottom w:val="nil"/>
            </w:tcBorders>
            <w:vAlign w:val="bottom"/>
          </w:tcPr>
          <w:p w14:paraId="04E98F60" w14:textId="77777777" w:rsidR="00E264A4" w:rsidRPr="00CC643D" w:rsidRDefault="00E264A4" w:rsidP="00964CFE">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3.13</w:t>
            </w:r>
          </w:p>
        </w:tc>
        <w:tc>
          <w:tcPr>
            <w:tcW w:w="1391" w:type="dxa"/>
            <w:tcBorders>
              <w:top w:val="nil"/>
              <w:bottom w:val="nil"/>
            </w:tcBorders>
            <w:vAlign w:val="bottom"/>
          </w:tcPr>
          <w:p w14:paraId="0F2DF9D8" w14:textId="77777777" w:rsidR="00E264A4" w:rsidRPr="00CC643D" w:rsidRDefault="00E264A4" w:rsidP="00964CFE">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3.00</w:t>
            </w:r>
          </w:p>
        </w:tc>
        <w:tc>
          <w:tcPr>
            <w:tcW w:w="1272" w:type="dxa"/>
            <w:tcBorders>
              <w:top w:val="nil"/>
              <w:bottom w:val="nil"/>
            </w:tcBorders>
            <w:vAlign w:val="center"/>
          </w:tcPr>
          <w:p w14:paraId="71D68E23" w14:textId="77777777" w:rsidR="00E264A4" w:rsidRPr="00CC643D" w:rsidRDefault="00E264A4" w:rsidP="00964CFE">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3.07</w:t>
            </w:r>
          </w:p>
        </w:tc>
        <w:tc>
          <w:tcPr>
            <w:tcW w:w="1265" w:type="dxa"/>
            <w:tcBorders>
              <w:top w:val="nil"/>
              <w:bottom w:val="nil"/>
            </w:tcBorders>
          </w:tcPr>
          <w:p w14:paraId="4F17B72C" w14:textId="77777777" w:rsidR="00E264A4" w:rsidRPr="00CC643D" w:rsidRDefault="00E264A4" w:rsidP="00964CFE">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Yes</w:t>
            </w:r>
          </w:p>
        </w:tc>
      </w:tr>
      <w:tr w:rsidR="005E4234" w:rsidRPr="00CC643D" w14:paraId="5C3FCFB9" w14:textId="77777777" w:rsidTr="00A17162">
        <w:trPr>
          <w:trHeight w:val="309"/>
        </w:trPr>
        <w:tc>
          <w:tcPr>
            <w:cnfStyle w:val="001000000000" w:firstRow="0" w:lastRow="0" w:firstColumn="1" w:lastColumn="0" w:oddVBand="0" w:evenVBand="0" w:oddHBand="0" w:evenHBand="0" w:firstRowFirstColumn="0" w:firstRowLastColumn="0" w:lastRowFirstColumn="0" w:lastRowLastColumn="0"/>
            <w:tcW w:w="3970" w:type="dxa"/>
            <w:tcBorders>
              <w:top w:val="nil"/>
              <w:bottom w:val="nil"/>
              <w:right w:val="single" w:sz="4" w:space="0" w:color="auto"/>
            </w:tcBorders>
          </w:tcPr>
          <w:p w14:paraId="76E4C188" w14:textId="25774E32" w:rsidR="00E264A4" w:rsidRPr="00CC643D" w:rsidRDefault="00E264A4" w:rsidP="00A029D9">
            <w:pPr>
              <w:pStyle w:val="NoSpacing"/>
              <w:rPr>
                <w:rFonts w:ascii="Arial" w:eastAsia="Times New Roman" w:hAnsi="Arial" w:cs="Arial"/>
                <w:b w:val="0"/>
                <w:sz w:val="22"/>
                <w:szCs w:val="22"/>
                <w:lang w:val="en-GB"/>
              </w:rPr>
            </w:pPr>
            <w:r w:rsidRPr="00CC643D">
              <w:rPr>
                <w:rFonts w:ascii="Arial" w:hAnsi="Arial" w:cs="Arial"/>
                <w:b w:val="0"/>
                <w:sz w:val="22"/>
                <w:szCs w:val="22"/>
                <w:lang w:val="en-GB"/>
              </w:rPr>
              <w:t xml:space="preserve">Donges </w:t>
            </w:r>
            <w:r w:rsidR="00676445" w:rsidRPr="00CC643D">
              <w:rPr>
                <w:rFonts w:ascii="Arial" w:hAnsi="Arial" w:cs="Arial"/>
                <w:b w:val="0"/>
                <w:sz w:val="22"/>
                <w:szCs w:val="22"/>
                <w:lang w:val="en-GB"/>
              </w:rPr>
              <w:t>and</w:t>
            </w:r>
            <w:r w:rsidRPr="00CC643D">
              <w:rPr>
                <w:rFonts w:ascii="Arial" w:hAnsi="Arial" w:cs="Arial"/>
                <w:b w:val="0"/>
                <w:sz w:val="22"/>
                <w:szCs w:val="22"/>
                <w:lang w:val="en-GB"/>
              </w:rPr>
              <w:t xml:space="preserve"> Duffield, 2012</w:t>
            </w:r>
          </w:p>
        </w:tc>
        <w:tc>
          <w:tcPr>
            <w:tcW w:w="1458" w:type="dxa"/>
            <w:tcBorders>
              <w:top w:val="nil"/>
              <w:left w:val="single" w:sz="4" w:space="0" w:color="auto"/>
              <w:bottom w:val="nil"/>
            </w:tcBorders>
            <w:vAlign w:val="center"/>
          </w:tcPr>
          <w:p w14:paraId="40E16F79" w14:textId="77777777" w:rsidR="00E264A4" w:rsidRPr="00CC643D" w:rsidRDefault="00E264A4" w:rsidP="00964CF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2.63</w:t>
            </w:r>
          </w:p>
        </w:tc>
        <w:tc>
          <w:tcPr>
            <w:tcW w:w="1391" w:type="dxa"/>
            <w:tcBorders>
              <w:top w:val="nil"/>
              <w:bottom w:val="nil"/>
            </w:tcBorders>
            <w:vAlign w:val="center"/>
          </w:tcPr>
          <w:p w14:paraId="237E528B" w14:textId="77777777" w:rsidR="00E264A4" w:rsidRPr="00CC643D" w:rsidRDefault="00E264A4" w:rsidP="00964CF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2.50</w:t>
            </w:r>
          </w:p>
        </w:tc>
        <w:tc>
          <w:tcPr>
            <w:tcW w:w="1272" w:type="dxa"/>
            <w:tcBorders>
              <w:top w:val="nil"/>
              <w:bottom w:val="nil"/>
            </w:tcBorders>
            <w:vAlign w:val="center"/>
          </w:tcPr>
          <w:p w14:paraId="40317351" w14:textId="77777777" w:rsidR="00E264A4" w:rsidRPr="00CC643D" w:rsidRDefault="00E264A4" w:rsidP="00964CF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2.57</w:t>
            </w:r>
          </w:p>
        </w:tc>
        <w:tc>
          <w:tcPr>
            <w:tcW w:w="1265" w:type="dxa"/>
            <w:tcBorders>
              <w:top w:val="nil"/>
              <w:bottom w:val="nil"/>
            </w:tcBorders>
          </w:tcPr>
          <w:p w14:paraId="4421B594" w14:textId="77777777" w:rsidR="00E264A4" w:rsidRPr="00CC643D" w:rsidRDefault="00E264A4" w:rsidP="00964CF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No</w:t>
            </w:r>
          </w:p>
        </w:tc>
      </w:tr>
      <w:tr w:rsidR="005E4234" w:rsidRPr="00CC643D" w14:paraId="588C4818" w14:textId="77777777" w:rsidTr="00A1716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70" w:type="dxa"/>
            <w:tcBorders>
              <w:top w:val="nil"/>
              <w:bottom w:val="nil"/>
              <w:right w:val="single" w:sz="4" w:space="0" w:color="auto"/>
            </w:tcBorders>
          </w:tcPr>
          <w:p w14:paraId="1710C7B3" w14:textId="77777777" w:rsidR="00E264A4" w:rsidRPr="00CC643D" w:rsidRDefault="00E264A4" w:rsidP="00A029D9">
            <w:pPr>
              <w:pStyle w:val="NoSpacing"/>
              <w:rPr>
                <w:rFonts w:ascii="Arial" w:eastAsia="Times New Roman" w:hAnsi="Arial" w:cs="Arial"/>
                <w:b w:val="0"/>
                <w:sz w:val="22"/>
                <w:szCs w:val="22"/>
                <w:lang w:val="en-GB"/>
              </w:rPr>
            </w:pPr>
            <w:r w:rsidRPr="00CC643D">
              <w:rPr>
                <w:rFonts w:ascii="Arial" w:hAnsi="Arial" w:cs="Arial"/>
                <w:b w:val="0"/>
                <w:sz w:val="22"/>
                <w:szCs w:val="22"/>
                <w:lang w:val="en-GB"/>
              </w:rPr>
              <w:t>Greenlee et al., 2017</w:t>
            </w:r>
          </w:p>
        </w:tc>
        <w:tc>
          <w:tcPr>
            <w:tcW w:w="1458" w:type="dxa"/>
            <w:tcBorders>
              <w:top w:val="nil"/>
              <w:left w:val="single" w:sz="4" w:space="0" w:color="auto"/>
              <w:bottom w:val="nil"/>
            </w:tcBorders>
            <w:vAlign w:val="center"/>
          </w:tcPr>
          <w:p w14:paraId="79C9C92F" w14:textId="77777777" w:rsidR="00E264A4" w:rsidRPr="00CC643D" w:rsidRDefault="00E264A4" w:rsidP="00964CFE">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3.63</w:t>
            </w:r>
          </w:p>
        </w:tc>
        <w:tc>
          <w:tcPr>
            <w:tcW w:w="1391" w:type="dxa"/>
            <w:tcBorders>
              <w:top w:val="nil"/>
              <w:bottom w:val="nil"/>
            </w:tcBorders>
            <w:vAlign w:val="center"/>
          </w:tcPr>
          <w:p w14:paraId="4D3801E4" w14:textId="77777777" w:rsidR="00E264A4" w:rsidRPr="00CC643D" w:rsidRDefault="00E264A4" w:rsidP="00964CFE">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3.63</w:t>
            </w:r>
          </w:p>
        </w:tc>
        <w:tc>
          <w:tcPr>
            <w:tcW w:w="1272" w:type="dxa"/>
            <w:tcBorders>
              <w:top w:val="nil"/>
              <w:bottom w:val="nil"/>
            </w:tcBorders>
            <w:vAlign w:val="center"/>
          </w:tcPr>
          <w:p w14:paraId="78AD5E5E" w14:textId="77777777" w:rsidR="00E264A4" w:rsidRPr="00CC643D" w:rsidRDefault="00E264A4" w:rsidP="00964CFE">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3.63</w:t>
            </w:r>
          </w:p>
        </w:tc>
        <w:tc>
          <w:tcPr>
            <w:tcW w:w="1265" w:type="dxa"/>
            <w:tcBorders>
              <w:top w:val="nil"/>
              <w:bottom w:val="nil"/>
            </w:tcBorders>
          </w:tcPr>
          <w:p w14:paraId="2E0A347C" w14:textId="77777777" w:rsidR="00E264A4" w:rsidRPr="00CC643D" w:rsidRDefault="00E264A4" w:rsidP="00964CFE">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Yes</w:t>
            </w:r>
          </w:p>
        </w:tc>
      </w:tr>
      <w:tr w:rsidR="005E4234" w:rsidRPr="00CC643D" w14:paraId="0D227A2D" w14:textId="77777777" w:rsidTr="00A17162">
        <w:tc>
          <w:tcPr>
            <w:cnfStyle w:val="001000000000" w:firstRow="0" w:lastRow="0" w:firstColumn="1" w:lastColumn="0" w:oddVBand="0" w:evenVBand="0" w:oddHBand="0" w:evenHBand="0" w:firstRowFirstColumn="0" w:firstRowLastColumn="0" w:lastRowFirstColumn="0" w:lastRowLastColumn="0"/>
            <w:tcW w:w="3970" w:type="dxa"/>
            <w:tcBorders>
              <w:top w:val="nil"/>
              <w:bottom w:val="nil"/>
              <w:right w:val="single" w:sz="4" w:space="0" w:color="auto"/>
            </w:tcBorders>
          </w:tcPr>
          <w:p w14:paraId="18B6B2C3" w14:textId="77777777" w:rsidR="00E264A4" w:rsidRPr="00CC643D" w:rsidRDefault="00E264A4" w:rsidP="00A029D9">
            <w:pPr>
              <w:pStyle w:val="NoSpacing"/>
              <w:rPr>
                <w:rFonts w:ascii="Arial" w:eastAsia="Times New Roman" w:hAnsi="Arial" w:cs="Arial"/>
                <w:b w:val="0"/>
                <w:sz w:val="22"/>
                <w:szCs w:val="22"/>
                <w:lang w:val="en-GB"/>
              </w:rPr>
            </w:pPr>
            <w:r w:rsidRPr="00CC643D">
              <w:rPr>
                <w:rFonts w:ascii="Arial" w:hAnsi="Arial" w:cs="Arial"/>
                <w:b w:val="0"/>
                <w:sz w:val="22"/>
                <w:szCs w:val="22"/>
                <w:lang w:val="en-GB"/>
              </w:rPr>
              <w:t>Humburg et al., 2007</w:t>
            </w:r>
          </w:p>
        </w:tc>
        <w:tc>
          <w:tcPr>
            <w:tcW w:w="1458" w:type="dxa"/>
            <w:tcBorders>
              <w:top w:val="nil"/>
              <w:left w:val="single" w:sz="4" w:space="0" w:color="auto"/>
              <w:bottom w:val="nil"/>
            </w:tcBorders>
            <w:vAlign w:val="center"/>
          </w:tcPr>
          <w:p w14:paraId="33F4A7DA" w14:textId="77777777" w:rsidR="00E264A4" w:rsidRPr="00CC643D" w:rsidRDefault="00E264A4" w:rsidP="00964CF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3.00</w:t>
            </w:r>
          </w:p>
        </w:tc>
        <w:tc>
          <w:tcPr>
            <w:tcW w:w="1391" w:type="dxa"/>
            <w:tcBorders>
              <w:top w:val="nil"/>
              <w:bottom w:val="nil"/>
            </w:tcBorders>
            <w:vAlign w:val="center"/>
          </w:tcPr>
          <w:p w14:paraId="4BD814D6" w14:textId="77777777" w:rsidR="00E264A4" w:rsidRPr="00CC643D" w:rsidRDefault="00E264A4" w:rsidP="00964CF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3.00</w:t>
            </w:r>
          </w:p>
        </w:tc>
        <w:tc>
          <w:tcPr>
            <w:tcW w:w="1272" w:type="dxa"/>
            <w:tcBorders>
              <w:top w:val="nil"/>
              <w:bottom w:val="nil"/>
            </w:tcBorders>
            <w:vAlign w:val="center"/>
          </w:tcPr>
          <w:p w14:paraId="3BA429E3" w14:textId="77777777" w:rsidR="00E264A4" w:rsidRPr="00CC643D" w:rsidRDefault="00E264A4" w:rsidP="00964CF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3.00</w:t>
            </w:r>
          </w:p>
        </w:tc>
        <w:tc>
          <w:tcPr>
            <w:tcW w:w="1265" w:type="dxa"/>
            <w:tcBorders>
              <w:top w:val="nil"/>
              <w:bottom w:val="nil"/>
            </w:tcBorders>
          </w:tcPr>
          <w:p w14:paraId="23E7C2A2" w14:textId="77777777" w:rsidR="00E264A4" w:rsidRPr="00CC643D" w:rsidRDefault="00E264A4" w:rsidP="00964CF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Yes</w:t>
            </w:r>
          </w:p>
        </w:tc>
      </w:tr>
      <w:tr w:rsidR="005E4234" w:rsidRPr="00CC643D" w14:paraId="55F780B3" w14:textId="77777777" w:rsidTr="00A1716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70" w:type="dxa"/>
            <w:tcBorders>
              <w:top w:val="nil"/>
              <w:bottom w:val="nil"/>
              <w:right w:val="single" w:sz="4" w:space="0" w:color="auto"/>
            </w:tcBorders>
          </w:tcPr>
          <w:p w14:paraId="7EB5C219" w14:textId="77777777" w:rsidR="00E264A4" w:rsidRPr="00CC643D" w:rsidRDefault="00E264A4" w:rsidP="00A029D9">
            <w:pPr>
              <w:pStyle w:val="NoSpacing"/>
              <w:rPr>
                <w:rFonts w:ascii="Arial" w:hAnsi="Arial" w:cs="Arial"/>
                <w:b w:val="0"/>
                <w:sz w:val="22"/>
                <w:szCs w:val="22"/>
                <w:lang w:val="en-GB"/>
              </w:rPr>
            </w:pPr>
            <w:r w:rsidRPr="00CC643D">
              <w:rPr>
                <w:rFonts w:ascii="Arial" w:hAnsi="Arial" w:cs="Arial"/>
                <w:b w:val="0"/>
                <w:sz w:val="22"/>
                <w:szCs w:val="22"/>
                <w:lang w:val="en-GB"/>
              </w:rPr>
              <w:t>Hurley et al., 1984</w:t>
            </w:r>
          </w:p>
        </w:tc>
        <w:tc>
          <w:tcPr>
            <w:tcW w:w="1458" w:type="dxa"/>
            <w:tcBorders>
              <w:top w:val="nil"/>
              <w:left w:val="single" w:sz="4" w:space="0" w:color="auto"/>
              <w:bottom w:val="nil"/>
            </w:tcBorders>
            <w:vAlign w:val="bottom"/>
          </w:tcPr>
          <w:p w14:paraId="1DE42A4D" w14:textId="77777777" w:rsidR="00E264A4" w:rsidRPr="00CC643D" w:rsidRDefault="00E264A4" w:rsidP="00964CFE">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2.50</w:t>
            </w:r>
          </w:p>
        </w:tc>
        <w:tc>
          <w:tcPr>
            <w:tcW w:w="1391" w:type="dxa"/>
            <w:tcBorders>
              <w:top w:val="nil"/>
              <w:bottom w:val="nil"/>
            </w:tcBorders>
            <w:vAlign w:val="bottom"/>
          </w:tcPr>
          <w:p w14:paraId="55379121" w14:textId="77777777" w:rsidR="00E264A4" w:rsidRPr="00CC643D" w:rsidRDefault="00E264A4" w:rsidP="00964CFE">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2.50</w:t>
            </w:r>
          </w:p>
        </w:tc>
        <w:tc>
          <w:tcPr>
            <w:tcW w:w="1272" w:type="dxa"/>
            <w:tcBorders>
              <w:top w:val="nil"/>
              <w:bottom w:val="nil"/>
            </w:tcBorders>
            <w:vAlign w:val="center"/>
          </w:tcPr>
          <w:p w14:paraId="4FC791ED" w14:textId="77777777" w:rsidR="00E264A4" w:rsidRPr="00CC643D" w:rsidRDefault="00E264A4" w:rsidP="00964CFE">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2.50</w:t>
            </w:r>
          </w:p>
        </w:tc>
        <w:tc>
          <w:tcPr>
            <w:tcW w:w="1265" w:type="dxa"/>
            <w:tcBorders>
              <w:top w:val="nil"/>
              <w:bottom w:val="nil"/>
            </w:tcBorders>
          </w:tcPr>
          <w:p w14:paraId="3636235D" w14:textId="77777777" w:rsidR="00E264A4" w:rsidRPr="00CC643D" w:rsidRDefault="00E264A4" w:rsidP="00964CFE">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No</w:t>
            </w:r>
          </w:p>
        </w:tc>
      </w:tr>
      <w:tr w:rsidR="005E4234" w:rsidRPr="00CC643D" w14:paraId="77B55806" w14:textId="77777777" w:rsidTr="00A17162">
        <w:tc>
          <w:tcPr>
            <w:cnfStyle w:val="001000000000" w:firstRow="0" w:lastRow="0" w:firstColumn="1" w:lastColumn="0" w:oddVBand="0" w:evenVBand="0" w:oddHBand="0" w:evenHBand="0" w:firstRowFirstColumn="0" w:firstRowLastColumn="0" w:lastRowFirstColumn="0" w:lastRowLastColumn="0"/>
            <w:tcW w:w="3970" w:type="dxa"/>
            <w:tcBorders>
              <w:top w:val="nil"/>
              <w:bottom w:val="nil"/>
              <w:right w:val="single" w:sz="4" w:space="0" w:color="auto"/>
            </w:tcBorders>
          </w:tcPr>
          <w:p w14:paraId="13112BAC" w14:textId="77777777" w:rsidR="00E264A4" w:rsidRPr="00CC643D" w:rsidRDefault="00E264A4" w:rsidP="00A029D9">
            <w:pPr>
              <w:pStyle w:val="NoSpacing"/>
              <w:rPr>
                <w:rFonts w:ascii="Arial" w:hAnsi="Arial" w:cs="Arial"/>
                <w:b w:val="0"/>
                <w:sz w:val="22"/>
                <w:szCs w:val="22"/>
                <w:lang w:val="en-GB"/>
              </w:rPr>
            </w:pPr>
            <w:r w:rsidRPr="00CC643D">
              <w:rPr>
                <w:rFonts w:ascii="Arial" w:hAnsi="Arial" w:cs="Arial"/>
                <w:b w:val="0"/>
                <w:sz w:val="22"/>
                <w:szCs w:val="22"/>
                <w:lang w:val="en-GB"/>
              </w:rPr>
              <w:t>Jordan et al., 2018</w:t>
            </w:r>
          </w:p>
        </w:tc>
        <w:tc>
          <w:tcPr>
            <w:tcW w:w="1458" w:type="dxa"/>
            <w:tcBorders>
              <w:top w:val="nil"/>
              <w:left w:val="single" w:sz="4" w:space="0" w:color="auto"/>
              <w:bottom w:val="nil"/>
            </w:tcBorders>
            <w:vAlign w:val="bottom"/>
          </w:tcPr>
          <w:p w14:paraId="14C51464" w14:textId="77777777" w:rsidR="00E264A4" w:rsidRPr="00CC643D" w:rsidRDefault="00E264A4" w:rsidP="00964CF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2.38</w:t>
            </w:r>
          </w:p>
        </w:tc>
        <w:tc>
          <w:tcPr>
            <w:tcW w:w="1391" w:type="dxa"/>
            <w:tcBorders>
              <w:top w:val="nil"/>
              <w:bottom w:val="nil"/>
            </w:tcBorders>
            <w:vAlign w:val="bottom"/>
          </w:tcPr>
          <w:p w14:paraId="67AC0EED" w14:textId="77777777" w:rsidR="00E264A4" w:rsidRPr="00CC643D" w:rsidRDefault="00E264A4" w:rsidP="00964CF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2.38</w:t>
            </w:r>
          </w:p>
        </w:tc>
        <w:tc>
          <w:tcPr>
            <w:tcW w:w="1272" w:type="dxa"/>
            <w:tcBorders>
              <w:top w:val="nil"/>
              <w:bottom w:val="nil"/>
            </w:tcBorders>
            <w:vAlign w:val="center"/>
          </w:tcPr>
          <w:p w14:paraId="4EC588B1" w14:textId="77777777" w:rsidR="00E264A4" w:rsidRPr="00CC643D" w:rsidRDefault="00E264A4" w:rsidP="00964CF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2.38</w:t>
            </w:r>
          </w:p>
        </w:tc>
        <w:tc>
          <w:tcPr>
            <w:tcW w:w="1265" w:type="dxa"/>
            <w:tcBorders>
              <w:top w:val="nil"/>
              <w:bottom w:val="nil"/>
            </w:tcBorders>
          </w:tcPr>
          <w:p w14:paraId="0B19CC0A" w14:textId="77777777" w:rsidR="00E264A4" w:rsidRPr="00CC643D" w:rsidRDefault="00E264A4" w:rsidP="00964CF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No</w:t>
            </w:r>
          </w:p>
        </w:tc>
      </w:tr>
      <w:tr w:rsidR="005E4234" w:rsidRPr="00CC643D" w14:paraId="0B2CB793" w14:textId="77777777" w:rsidTr="00A1716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70" w:type="dxa"/>
            <w:tcBorders>
              <w:top w:val="nil"/>
              <w:bottom w:val="nil"/>
              <w:right w:val="single" w:sz="4" w:space="0" w:color="auto"/>
            </w:tcBorders>
          </w:tcPr>
          <w:p w14:paraId="02FEC775" w14:textId="77777777" w:rsidR="00E264A4" w:rsidRPr="00CC643D" w:rsidRDefault="00E264A4" w:rsidP="00A029D9">
            <w:pPr>
              <w:pStyle w:val="NoSpacing"/>
              <w:rPr>
                <w:rFonts w:ascii="Arial" w:eastAsia="Times New Roman" w:hAnsi="Arial" w:cs="Arial"/>
                <w:b w:val="0"/>
                <w:sz w:val="22"/>
                <w:szCs w:val="22"/>
                <w:lang w:val="en-GB"/>
              </w:rPr>
            </w:pPr>
            <w:r w:rsidRPr="00CC643D">
              <w:rPr>
                <w:rFonts w:ascii="Arial" w:hAnsi="Arial" w:cs="Arial"/>
                <w:b w:val="0"/>
                <w:sz w:val="22"/>
                <w:szCs w:val="22"/>
                <w:lang w:val="en-GB"/>
              </w:rPr>
              <w:t>Kak et al., 2013</w:t>
            </w:r>
          </w:p>
        </w:tc>
        <w:tc>
          <w:tcPr>
            <w:tcW w:w="1458" w:type="dxa"/>
            <w:tcBorders>
              <w:top w:val="nil"/>
              <w:left w:val="single" w:sz="4" w:space="0" w:color="auto"/>
              <w:bottom w:val="nil"/>
            </w:tcBorders>
            <w:vAlign w:val="center"/>
          </w:tcPr>
          <w:p w14:paraId="03368EED" w14:textId="77777777" w:rsidR="00E264A4" w:rsidRPr="00CC643D" w:rsidRDefault="00E264A4" w:rsidP="00964CFE">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2.50</w:t>
            </w:r>
          </w:p>
        </w:tc>
        <w:tc>
          <w:tcPr>
            <w:tcW w:w="1391" w:type="dxa"/>
            <w:tcBorders>
              <w:top w:val="nil"/>
              <w:bottom w:val="nil"/>
            </w:tcBorders>
            <w:vAlign w:val="center"/>
          </w:tcPr>
          <w:p w14:paraId="5F15CF26" w14:textId="77777777" w:rsidR="00E264A4" w:rsidRPr="00CC643D" w:rsidRDefault="00E264A4" w:rsidP="00964CFE">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2.38</w:t>
            </w:r>
          </w:p>
        </w:tc>
        <w:tc>
          <w:tcPr>
            <w:tcW w:w="1272" w:type="dxa"/>
            <w:tcBorders>
              <w:top w:val="nil"/>
              <w:bottom w:val="nil"/>
            </w:tcBorders>
            <w:vAlign w:val="center"/>
          </w:tcPr>
          <w:p w14:paraId="62B8C65B" w14:textId="77777777" w:rsidR="00E264A4" w:rsidRPr="00CC643D" w:rsidRDefault="00E264A4" w:rsidP="00964CFE">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2.44</w:t>
            </w:r>
          </w:p>
        </w:tc>
        <w:tc>
          <w:tcPr>
            <w:tcW w:w="1265" w:type="dxa"/>
            <w:tcBorders>
              <w:top w:val="nil"/>
              <w:bottom w:val="nil"/>
            </w:tcBorders>
          </w:tcPr>
          <w:p w14:paraId="659E7649" w14:textId="77777777" w:rsidR="00E264A4" w:rsidRPr="00CC643D" w:rsidRDefault="00E264A4" w:rsidP="00964CFE">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No</w:t>
            </w:r>
          </w:p>
        </w:tc>
      </w:tr>
      <w:tr w:rsidR="005E4234" w:rsidRPr="00CC643D" w14:paraId="5B810279" w14:textId="77777777" w:rsidTr="00A17162">
        <w:tc>
          <w:tcPr>
            <w:cnfStyle w:val="001000000000" w:firstRow="0" w:lastRow="0" w:firstColumn="1" w:lastColumn="0" w:oddVBand="0" w:evenVBand="0" w:oddHBand="0" w:evenHBand="0" w:firstRowFirstColumn="0" w:firstRowLastColumn="0" w:lastRowFirstColumn="0" w:lastRowLastColumn="0"/>
            <w:tcW w:w="3970" w:type="dxa"/>
            <w:tcBorders>
              <w:top w:val="nil"/>
              <w:bottom w:val="nil"/>
              <w:right w:val="single" w:sz="4" w:space="0" w:color="auto"/>
            </w:tcBorders>
          </w:tcPr>
          <w:p w14:paraId="4D8B28D7" w14:textId="77777777" w:rsidR="00E264A4" w:rsidRPr="00CC643D" w:rsidRDefault="00E264A4" w:rsidP="00A029D9">
            <w:pPr>
              <w:pStyle w:val="NoSpacing"/>
              <w:rPr>
                <w:rFonts w:ascii="Arial" w:hAnsi="Arial" w:cs="Arial"/>
                <w:b w:val="0"/>
                <w:sz w:val="22"/>
                <w:szCs w:val="22"/>
                <w:lang w:val="en-GB"/>
              </w:rPr>
            </w:pPr>
            <w:r w:rsidRPr="00CC643D">
              <w:rPr>
                <w:rFonts w:ascii="Arial" w:hAnsi="Arial" w:cs="Arial"/>
                <w:b w:val="0"/>
                <w:sz w:val="22"/>
                <w:szCs w:val="22"/>
                <w:lang w:val="en-GB"/>
              </w:rPr>
              <w:t>Kell, 2011</w:t>
            </w:r>
          </w:p>
        </w:tc>
        <w:tc>
          <w:tcPr>
            <w:tcW w:w="1458" w:type="dxa"/>
            <w:tcBorders>
              <w:top w:val="nil"/>
              <w:left w:val="single" w:sz="4" w:space="0" w:color="auto"/>
              <w:bottom w:val="nil"/>
            </w:tcBorders>
            <w:vAlign w:val="bottom"/>
          </w:tcPr>
          <w:p w14:paraId="6EAAA0E9" w14:textId="77777777" w:rsidR="00E264A4" w:rsidRPr="00CC643D" w:rsidRDefault="00E264A4" w:rsidP="00964CF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3.38</w:t>
            </w:r>
          </w:p>
        </w:tc>
        <w:tc>
          <w:tcPr>
            <w:tcW w:w="1391" w:type="dxa"/>
            <w:tcBorders>
              <w:top w:val="nil"/>
              <w:bottom w:val="nil"/>
            </w:tcBorders>
            <w:vAlign w:val="bottom"/>
          </w:tcPr>
          <w:p w14:paraId="22EBFE90" w14:textId="77777777" w:rsidR="00E264A4" w:rsidRPr="00CC643D" w:rsidRDefault="00E264A4" w:rsidP="00964CF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3.25</w:t>
            </w:r>
          </w:p>
        </w:tc>
        <w:tc>
          <w:tcPr>
            <w:tcW w:w="1272" w:type="dxa"/>
            <w:tcBorders>
              <w:top w:val="nil"/>
              <w:bottom w:val="nil"/>
            </w:tcBorders>
            <w:vAlign w:val="center"/>
          </w:tcPr>
          <w:p w14:paraId="52918DCA" w14:textId="77777777" w:rsidR="00E264A4" w:rsidRPr="00CC643D" w:rsidRDefault="00E264A4" w:rsidP="00964CF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3.32</w:t>
            </w:r>
          </w:p>
        </w:tc>
        <w:tc>
          <w:tcPr>
            <w:tcW w:w="1265" w:type="dxa"/>
            <w:tcBorders>
              <w:top w:val="nil"/>
              <w:bottom w:val="nil"/>
            </w:tcBorders>
          </w:tcPr>
          <w:p w14:paraId="34F9500E" w14:textId="77777777" w:rsidR="00E264A4" w:rsidRPr="00CC643D" w:rsidRDefault="00E264A4" w:rsidP="00964CF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Yes</w:t>
            </w:r>
          </w:p>
        </w:tc>
      </w:tr>
      <w:tr w:rsidR="005E4234" w:rsidRPr="00CC643D" w14:paraId="6FBDB0AA" w14:textId="77777777" w:rsidTr="00A1716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70" w:type="dxa"/>
            <w:tcBorders>
              <w:top w:val="nil"/>
              <w:bottom w:val="nil"/>
              <w:right w:val="single" w:sz="4" w:space="0" w:color="auto"/>
            </w:tcBorders>
          </w:tcPr>
          <w:p w14:paraId="7F48D08B" w14:textId="77777777" w:rsidR="00E264A4" w:rsidRPr="00CC643D" w:rsidRDefault="00E264A4" w:rsidP="00A029D9">
            <w:pPr>
              <w:pStyle w:val="NoSpacing"/>
              <w:rPr>
                <w:rFonts w:ascii="Arial" w:hAnsi="Arial" w:cs="Arial"/>
                <w:b w:val="0"/>
                <w:sz w:val="22"/>
                <w:szCs w:val="22"/>
                <w:lang w:val="en-GB"/>
              </w:rPr>
            </w:pPr>
            <w:r w:rsidRPr="00CC643D">
              <w:rPr>
                <w:rFonts w:ascii="Arial" w:hAnsi="Arial" w:cs="Arial"/>
                <w:b w:val="0"/>
                <w:sz w:val="22"/>
                <w:szCs w:val="22"/>
                <w:lang w:val="en-GB"/>
              </w:rPr>
              <w:t>Khammassi et al., 2018</w:t>
            </w:r>
          </w:p>
        </w:tc>
        <w:tc>
          <w:tcPr>
            <w:tcW w:w="1458" w:type="dxa"/>
            <w:tcBorders>
              <w:top w:val="nil"/>
              <w:left w:val="single" w:sz="4" w:space="0" w:color="auto"/>
              <w:bottom w:val="nil"/>
            </w:tcBorders>
            <w:vAlign w:val="bottom"/>
          </w:tcPr>
          <w:p w14:paraId="2775569D" w14:textId="77777777" w:rsidR="00E264A4" w:rsidRPr="00CC643D" w:rsidRDefault="00E264A4" w:rsidP="00964CFE">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3.38</w:t>
            </w:r>
          </w:p>
        </w:tc>
        <w:tc>
          <w:tcPr>
            <w:tcW w:w="1391" w:type="dxa"/>
            <w:tcBorders>
              <w:top w:val="nil"/>
              <w:bottom w:val="nil"/>
            </w:tcBorders>
            <w:vAlign w:val="bottom"/>
          </w:tcPr>
          <w:p w14:paraId="5B889116" w14:textId="77777777" w:rsidR="00E264A4" w:rsidRPr="00CC643D" w:rsidRDefault="00E264A4" w:rsidP="00964CFE">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3.38</w:t>
            </w:r>
          </w:p>
        </w:tc>
        <w:tc>
          <w:tcPr>
            <w:tcW w:w="1272" w:type="dxa"/>
            <w:tcBorders>
              <w:top w:val="nil"/>
              <w:bottom w:val="nil"/>
            </w:tcBorders>
            <w:vAlign w:val="center"/>
          </w:tcPr>
          <w:p w14:paraId="2132E0D8" w14:textId="77777777" w:rsidR="00E264A4" w:rsidRPr="00CC643D" w:rsidRDefault="00E264A4" w:rsidP="00964CFE">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3.38</w:t>
            </w:r>
          </w:p>
        </w:tc>
        <w:tc>
          <w:tcPr>
            <w:tcW w:w="1265" w:type="dxa"/>
            <w:tcBorders>
              <w:top w:val="nil"/>
              <w:bottom w:val="nil"/>
            </w:tcBorders>
          </w:tcPr>
          <w:p w14:paraId="37E88EDE" w14:textId="77777777" w:rsidR="00E264A4" w:rsidRPr="00CC643D" w:rsidRDefault="00E264A4" w:rsidP="00964CFE">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Yes</w:t>
            </w:r>
          </w:p>
        </w:tc>
      </w:tr>
      <w:tr w:rsidR="005E4234" w:rsidRPr="00CC643D" w14:paraId="1A6EC7F2" w14:textId="77777777" w:rsidTr="00A17162">
        <w:tc>
          <w:tcPr>
            <w:cnfStyle w:val="001000000000" w:firstRow="0" w:lastRow="0" w:firstColumn="1" w:lastColumn="0" w:oddVBand="0" w:evenVBand="0" w:oddHBand="0" w:evenHBand="0" w:firstRowFirstColumn="0" w:firstRowLastColumn="0" w:lastRowFirstColumn="0" w:lastRowLastColumn="0"/>
            <w:tcW w:w="3970" w:type="dxa"/>
            <w:tcBorders>
              <w:top w:val="nil"/>
              <w:bottom w:val="nil"/>
              <w:right w:val="single" w:sz="4" w:space="0" w:color="auto"/>
            </w:tcBorders>
          </w:tcPr>
          <w:p w14:paraId="5B2F57AD" w14:textId="77777777" w:rsidR="00E264A4" w:rsidRPr="00CC643D" w:rsidRDefault="00E264A4" w:rsidP="00A029D9">
            <w:pPr>
              <w:pStyle w:val="NoSpacing"/>
              <w:rPr>
                <w:rFonts w:ascii="Arial" w:hAnsi="Arial" w:cs="Arial"/>
                <w:b w:val="0"/>
                <w:sz w:val="22"/>
                <w:szCs w:val="22"/>
                <w:lang w:val="en-GB"/>
              </w:rPr>
            </w:pPr>
            <w:r w:rsidRPr="00CC643D">
              <w:rPr>
                <w:rFonts w:ascii="Arial" w:hAnsi="Arial" w:cs="Arial"/>
                <w:b w:val="0"/>
                <w:sz w:val="22"/>
                <w:szCs w:val="22"/>
                <w:lang w:val="en-GB"/>
              </w:rPr>
              <w:t>Kraemer et al., 2004</w:t>
            </w:r>
          </w:p>
        </w:tc>
        <w:tc>
          <w:tcPr>
            <w:tcW w:w="1458" w:type="dxa"/>
            <w:tcBorders>
              <w:top w:val="nil"/>
              <w:left w:val="single" w:sz="4" w:space="0" w:color="auto"/>
              <w:bottom w:val="nil"/>
            </w:tcBorders>
            <w:vAlign w:val="bottom"/>
          </w:tcPr>
          <w:p w14:paraId="424373AB" w14:textId="77777777" w:rsidR="00E264A4" w:rsidRPr="00CC643D" w:rsidRDefault="00E264A4" w:rsidP="00964CF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2.88</w:t>
            </w:r>
          </w:p>
        </w:tc>
        <w:tc>
          <w:tcPr>
            <w:tcW w:w="1391" w:type="dxa"/>
            <w:tcBorders>
              <w:top w:val="nil"/>
              <w:bottom w:val="nil"/>
            </w:tcBorders>
            <w:vAlign w:val="bottom"/>
          </w:tcPr>
          <w:p w14:paraId="30B94F93" w14:textId="77777777" w:rsidR="00E264A4" w:rsidRPr="00CC643D" w:rsidRDefault="00E264A4" w:rsidP="00964CF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2.88</w:t>
            </w:r>
          </w:p>
        </w:tc>
        <w:tc>
          <w:tcPr>
            <w:tcW w:w="1272" w:type="dxa"/>
            <w:tcBorders>
              <w:top w:val="nil"/>
              <w:bottom w:val="nil"/>
            </w:tcBorders>
            <w:vAlign w:val="center"/>
          </w:tcPr>
          <w:p w14:paraId="502E75D2" w14:textId="77777777" w:rsidR="00E264A4" w:rsidRPr="00CC643D" w:rsidRDefault="00E264A4" w:rsidP="00964CF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2.88</w:t>
            </w:r>
          </w:p>
        </w:tc>
        <w:tc>
          <w:tcPr>
            <w:tcW w:w="1265" w:type="dxa"/>
            <w:tcBorders>
              <w:top w:val="nil"/>
              <w:bottom w:val="nil"/>
            </w:tcBorders>
          </w:tcPr>
          <w:p w14:paraId="216AD4B4" w14:textId="77777777" w:rsidR="00E264A4" w:rsidRPr="00CC643D" w:rsidRDefault="00E264A4" w:rsidP="00964CF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No</w:t>
            </w:r>
          </w:p>
        </w:tc>
      </w:tr>
      <w:tr w:rsidR="005E4234" w:rsidRPr="00CC643D" w14:paraId="10A6BD5F" w14:textId="77777777" w:rsidTr="00A1716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70" w:type="dxa"/>
            <w:tcBorders>
              <w:top w:val="nil"/>
              <w:bottom w:val="nil"/>
              <w:right w:val="single" w:sz="4" w:space="0" w:color="auto"/>
            </w:tcBorders>
          </w:tcPr>
          <w:p w14:paraId="26F95E7D" w14:textId="77777777" w:rsidR="00E264A4" w:rsidRPr="00CC643D" w:rsidRDefault="00E264A4" w:rsidP="00A029D9">
            <w:pPr>
              <w:pStyle w:val="NoSpacing"/>
              <w:rPr>
                <w:rFonts w:ascii="Arial" w:eastAsia="Times New Roman" w:hAnsi="Arial" w:cs="Arial"/>
                <w:b w:val="0"/>
                <w:sz w:val="22"/>
                <w:szCs w:val="22"/>
                <w:lang w:val="en-GB"/>
              </w:rPr>
            </w:pPr>
            <w:r w:rsidRPr="00CC643D">
              <w:rPr>
                <w:rFonts w:ascii="Arial" w:hAnsi="Arial" w:cs="Arial"/>
                <w:b w:val="0"/>
                <w:sz w:val="22"/>
                <w:szCs w:val="22"/>
                <w:lang w:val="en-GB"/>
              </w:rPr>
              <w:t>Levesque et al., 1997</w:t>
            </w:r>
          </w:p>
        </w:tc>
        <w:tc>
          <w:tcPr>
            <w:tcW w:w="1458" w:type="dxa"/>
            <w:tcBorders>
              <w:top w:val="nil"/>
              <w:left w:val="single" w:sz="4" w:space="0" w:color="auto"/>
              <w:bottom w:val="nil"/>
            </w:tcBorders>
            <w:vAlign w:val="center"/>
          </w:tcPr>
          <w:p w14:paraId="47AAB781" w14:textId="77777777" w:rsidR="00E264A4" w:rsidRPr="00CC643D" w:rsidRDefault="00E264A4" w:rsidP="00964CFE">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3.00</w:t>
            </w:r>
          </w:p>
        </w:tc>
        <w:tc>
          <w:tcPr>
            <w:tcW w:w="1391" w:type="dxa"/>
            <w:tcBorders>
              <w:top w:val="nil"/>
              <w:bottom w:val="nil"/>
            </w:tcBorders>
            <w:vAlign w:val="center"/>
          </w:tcPr>
          <w:p w14:paraId="7B4E9E63" w14:textId="77777777" w:rsidR="00E264A4" w:rsidRPr="00CC643D" w:rsidRDefault="00E264A4" w:rsidP="00964CFE">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3.00</w:t>
            </w:r>
          </w:p>
        </w:tc>
        <w:tc>
          <w:tcPr>
            <w:tcW w:w="1272" w:type="dxa"/>
            <w:tcBorders>
              <w:top w:val="nil"/>
              <w:bottom w:val="nil"/>
            </w:tcBorders>
            <w:vAlign w:val="center"/>
          </w:tcPr>
          <w:p w14:paraId="121F2398" w14:textId="77777777" w:rsidR="00E264A4" w:rsidRPr="00CC643D" w:rsidRDefault="00E264A4" w:rsidP="00964CFE">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3.00</w:t>
            </w:r>
          </w:p>
        </w:tc>
        <w:tc>
          <w:tcPr>
            <w:tcW w:w="1265" w:type="dxa"/>
            <w:tcBorders>
              <w:top w:val="nil"/>
              <w:bottom w:val="nil"/>
            </w:tcBorders>
          </w:tcPr>
          <w:p w14:paraId="4FA539C9" w14:textId="77777777" w:rsidR="00E264A4" w:rsidRPr="00CC643D" w:rsidRDefault="00E264A4" w:rsidP="00964CFE">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Yes</w:t>
            </w:r>
          </w:p>
        </w:tc>
      </w:tr>
      <w:tr w:rsidR="005E4234" w:rsidRPr="00CC643D" w14:paraId="627022C7" w14:textId="77777777" w:rsidTr="00A17162">
        <w:tc>
          <w:tcPr>
            <w:cnfStyle w:val="001000000000" w:firstRow="0" w:lastRow="0" w:firstColumn="1" w:lastColumn="0" w:oddVBand="0" w:evenVBand="0" w:oddHBand="0" w:evenHBand="0" w:firstRowFirstColumn="0" w:firstRowLastColumn="0" w:lastRowFirstColumn="0" w:lastRowLastColumn="0"/>
            <w:tcW w:w="3970" w:type="dxa"/>
            <w:tcBorders>
              <w:top w:val="nil"/>
              <w:bottom w:val="nil"/>
              <w:right w:val="single" w:sz="4" w:space="0" w:color="auto"/>
            </w:tcBorders>
          </w:tcPr>
          <w:p w14:paraId="67BBA7D2" w14:textId="77777777" w:rsidR="00E264A4" w:rsidRPr="00CC643D" w:rsidRDefault="00E264A4" w:rsidP="00A029D9">
            <w:pPr>
              <w:pStyle w:val="NoSpacing"/>
              <w:rPr>
                <w:rFonts w:ascii="Arial" w:eastAsia="Times New Roman" w:hAnsi="Arial" w:cs="Arial"/>
                <w:b w:val="0"/>
                <w:sz w:val="22"/>
                <w:szCs w:val="22"/>
                <w:lang w:val="en-GB"/>
              </w:rPr>
            </w:pPr>
            <w:r w:rsidRPr="00CC643D">
              <w:rPr>
                <w:rFonts w:ascii="Arial" w:hAnsi="Arial" w:cs="Arial"/>
                <w:b w:val="0"/>
                <w:sz w:val="22"/>
                <w:szCs w:val="22"/>
                <w:lang w:val="en-GB"/>
              </w:rPr>
              <w:t>Lunt et al., 2014</w:t>
            </w:r>
          </w:p>
        </w:tc>
        <w:tc>
          <w:tcPr>
            <w:tcW w:w="1458" w:type="dxa"/>
            <w:tcBorders>
              <w:top w:val="nil"/>
              <w:left w:val="single" w:sz="4" w:space="0" w:color="auto"/>
              <w:bottom w:val="nil"/>
            </w:tcBorders>
            <w:vAlign w:val="center"/>
          </w:tcPr>
          <w:p w14:paraId="252219FA" w14:textId="77777777" w:rsidR="00E264A4" w:rsidRPr="00CC643D" w:rsidRDefault="00E264A4" w:rsidP="00964CF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3.25</w:t>
            </w:r>
          </w:p>
        </w:tc>
        <w:tc>
          <w:tcPr>
            <w:tcW w:w="1391" w:type="dxa"/>
            <w:tcBorders>
              <w:top w:val="nil"/>
              <w:bottom w:val="nil"/>
            </w:tcBorders>
            <w:vAlign w:val="center"/>
          </w:tcPr>
          <w:p w14:paraId="284B5ADF" w14:textId="77777777" w:rsidR="00E264A4" w:rsidRPr="00CC643D" w:rsidRDefault="00E264A4" w:rsidP="00964CF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3.25</w:t>
            </w:r>
          </w:p>
        </w:tc>
        <w:tc>
          <w:tcPr>
            <w:tcW w:w="1272" w:type="dxa"/>
            <w:tcBorders>
              <w:top w:val="nil"/>
              <w:bottom w:val="nil"/>
            </w:tcBorders>
            <w:vAlign w:val="center"/>
          </w:tcPr>
          <w:p w14:paraId="6DE9E8B0" w14:textId="77777777" w:rsidR="00E264A4" w:rsidRPr="00CC643D" w:rsidRDefault="00E264A4" w:rsidP="00964CF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3.25</w:t>
            </w:r>
          </w:p>
        </w:tc>
        <w:tc>
          <w:tcPr>
            <w:tcW w:w="1265" w:type="dxa"/>
            <w:tcBorders>
              <w:top w:val="nil"/>
              <w:bottom w:val="nil"/>
            </w:tcBorders>
          </w:tcPr>
          <w:p w14:paraId="4190934F" w14:textId="77777777" w:rsidR="00E264A4" w:rsidRPr="00CC643D" w:rsidRDefault="00E264A4" w:rsidP="00964CF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Yes</w:t>
            </w:r>
          </w:p>
        </w:tc>
      </w:tr>
      <w:tr w:rsidR="005E4234" w:rsidRPr="00CC643D" w14:paraId="6B310852" w14:textId="77777777" w:rsidTr="00A1716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70" w:type="dxa"/>
            <w:tcBorders>
              <w:top w:val="nil"/>
              <w:bottom w:val="nil"/>
              <w:right w:val="single" w:sz="4" w:space="0" w:color="auto"/>
            </w:tcBorders>
          </w:tcPr>
          <w:p w14:paraId="02F30769" w14:textId="77777777" w:rsidR="00E264A4" w:rsidRPr="00CC643D" w:rsidRDefault="00E264A4" w:rsidP="00A029D9">
            <w:pPr>
              <w:pStyle w:val="NoSpacing"/>
              <w:rPr>
                <w:rFonts w:ascii="Arial" w:hAnsi="Arial" w:cs="Arial"/>
                <w:b w:val="0"/>
                <w:sz w:val="22"/>
                <w:szCs w:val="22"/>
                <w:lang w:val="en-GB"/>
              </w:rPr>
            </w:pPr>
            <w:r w:rsidRPr="00CC643D">
              <w:rPr>
                <w:rFonts w:ascii="Arial" w:hAnsi="Arial" w:cs="Arial"/>
                <w:b w:val="0"/>
                <w:sz w:val="22"/>
                <w:szCs w:val="22"/>
                <w:lang w:val="en-GB"/>
              </w:rPr>
              <w:t>McBride et al., 2002</w:t>
            </w:r>
          </w:p>
        </w:tc>
        <w:tc>
          <w:tcPr>
            <w:tcW w:w="1458" w:type="dxa"/>
            <w:tcBorders>
              <w:top w:val="nil"/>
              <w:left w:val="single" w:sz="4" w:space="0" w:color="auto"/>
              <w:bottom w:val="nil"/>
            </w:tcBorders>
            <w:vAlign w:val="bottom"/>
          </w:tcPr>
          <w:p w14:paraId="406FF5D3" w14:textId="77777777" w:rsidR="00E264A4" w:rsidRPr="00CC643D" w:rsidRDefault="00E264A4" w:rsidP="00964CFE">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2.50</w:t>
            </w:r>
          </w:p>
        </w:tc>
        <w:tc>
          <w:tcPr>
            <w:tcW w:w="1391" w:type="dxa"/>
            <w:tcBorders>
              <w:top w:val="nil"/>
              <w:bottom w:val="nil"/>
            </w:tcBorders>
            <w:vAlign w:val="bottom"/>
          </w:tcPr>
          <w:p w14:paraId="22367FB7" w14:textId="77777777" w:rsidR="00E264A4" w:rsidRPr="00CC643D" w:rsidRDefault="00E264A4" w:rsidP="00964CFE">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2.50</w:t>
            </w:r>
          </w:p>
        </w:tc>
        <w:tc>
          <w:tcPr>
            <w:tcW w:w="1272" w:type="dxa"/>
            <w:tcBorders>
              <w:top w:val="nil"/>
              <w:bottom w:val="nil"/>
            </w:tcBorders>
            <w:vAlign w:val="center"/>
          </w:tcPr>
          <w:p w14:paraId="1FCE54B7" w14:textId="77777777" w:rsidR="00E264A4" w:rsidRPr="00CC643D" w:rsidRDefault="00E264A4" w:rsidP="00964CFE">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2.50</w:t>
            </w:r>
          </w:p>
        </w:tc>
        <w:tc>
          <w:tcPr>
            <w:tcW w:w="1265" w:type="dxa"/>
            <w:tcBorders>
              <w:top w:val="nil"/>
              <w:bottom w:val="nil"/>
            </w:tcBorders>
          </w:tcPr>
          <w:p w14:paraId="4994C406" w14:textId="77777777" w:rsidR="00E264A4" w:rsidRPr="00CC643D" w:rsidRDefault="00E264A4" w:rsidP="00964CFE">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No</w:t>
            </w:r>
          </w:p>
        </w:tc>
      </w:tr>
      <w:tr w:rsidR="005E4234" w:rsidRPr="00CC643D" w14:paraId="7E102DF5" w14:textId="77777777" w:rsidTr="00A17162">
        <w:tc>
          <w:tcPr>
            <w:cnfStyle w:val="001000000000" w:firstRow="0" w:lastRow="0" w:firstColumn="1" w:lastColumn="0" w:oddVBand="0" w:evenVBand="0" w:oddHBand="0" w:evenHBand="0" w:firstRowFirstColumn="0" w:firstRowLastColumn="0" w:lastRowFirstColumn="0" w:lastRowLastColumn="0"/>
            <w:tcW w:w="3970" w:type="dxa"/>
            <w:tcBorders>
              <w:top w:val="nil"/>
              <w:bottom w:val="nil"/>
              <w:right w:val="single" w:sz="4" w:space="0" w:color="auto"/>
            </w:tcBorders>
          </w:tcPr>
          <w:p w14:paraId="53193271" w14:textId="77777777" w:rsidR="00E264A4" w:rsidRPr="00CC643D" w:rsidRDefault="00E264A4" w:rsidP="00A029D9">
            <w:pPr>
              <w:pStyle w:val="NoSpacing"/>
              <w:rPr>
                <w:rFonts w:ascii="Arial" w:eastAsia="Times New Roman" w:hAnsi="Arial" w:cs="Arial"/>
                <w:b w:val="0"/>
                <w:sz w:val="22"/>
                <w:szCs w:val="22"/>
                <w:lang w:val="en-GB"/>
              </w:rPr>
            </w:pPr>
            <w:r w:rsidRPr="00CC643D">
              <w:rPr>
                <w:rFonts w:ascii="Arial" w:hAnsi="Arial" w:cs="Arial"/>
                <w:b w:val="0"/>
                <w:sz w:val="22"/>
                <w:szCs w:val="22"/>
                <w:lang w:val="en-GB"/>
              </w:rPr>
              <w:t>Moreira et al., 2008</w:t>
            </w:r>
          </w:p>
        </w:tc>
        <w:tc>
          <w:tcPr>
            <w:tcW w:w="1458" w:type="dxa"/>
            <w:tcBorders>
              <w:top w:val="nil"/>
              <w:left w:val="single" w:sz="4" w:space="0" w:color="auto"/>
              <w:bottom w:val="nil"/>
            </w:tcBorders>
            <w:vAlign w:val="center"/>
          </w:tcPr>
          <w:p w14:paraId="08B0EE3F" w14:textId="77777777" w:rsidR="00E264A4" w:rsidRPr="00CC643D" w:rsidRDefault="00E264A4" w:rsidP="00964CF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1.75</w:t>
            </w:r>
          </w:p>
        </w:tc>
        <w:tc>
          <w:tcPr>
            <w:tcW w:w="1391" w:type="dxa"/>
            <w:tcBorders>
              <w:top w:val="nil"/>
              <w:bottom w:val="nil"/>
            </w:tcBorders>
            <w:vAlign w:val="center"/>
          </w:tcPr>
          <w:p w14:paraId="06B0AE86" w14:textId="77777777" w:rsidR="00E264A4" w:rsidRPr="00CC643D" w:rsidRDefault="00E264A4" w:rsidP="00964CF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1.75</w:t>
            </w:r>
          </w:p>
        </w:tc>
        <w:tc>
          <w:tcPr>
            <w:tcW w:w="1272" w:type="dxa"/>
            <w:tcBorders>
              <w:top w:val="nil"/>
              <w:bottom w:val="nil"/>
            </w:tcBorders>
            <w:vAlign w:val="center"/>
          </w:tcPr>
          <w:p w14:paraId="4323F0AB" w14:textId="77777777" w:rsidR="00E264A4" w:rsidRPr="00CC643D" w:rsidRDefault="00E264A4" w:rsidP="00964CF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1.75</w:t>
            </w:r>
          </w:p>
        </w:tc>
        <w:tc>
          <w:tcPr>
            <w:tcW w:w="1265" w:type="dxa"/>
            <w:tcBorders>
              <w:top w:val="nil"/>
              <w:bottom w:val="nil"/>
            </w:tcBorders>
          </w:tcPr>
          <w:p w14:paraId="54D4AD7B" w14:textId="77777777" w:rsidR="00E264A4" w:rsidRPr="00CC643D" w:rsidRDefault="00E264A4" w:rsidP="00964CF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No</w:t>
            </w:r>
          </w:p>
        </w:tc>
      </w:tr>
      <w:tr w:rsidR="005E4234" w:rsidRPr="00CC643D" w14:paraId="18B8A7D8" w14:textId="77777777" w:rsidTr="00A1716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70" w:type="dxa"/>
            <w:tcBorders>
              <w:top w:val="nil"/>
              <w:bottom w:val="nil"/>
              <w:right w:val="single" w:sz="4" w:space="0" w:color="auto"/>
            </w:tcBorders>
          </w:tcPr>
          <w:p w14:paraId="4DC00DE2" w14:textId="77777777" w:rsidR="00E264A4" w:rsidRPr="00CC643D" w:rsidRDefault="00E264A4" w:rsidP="00A029D9">
            <w:pPr>
              <w:pStyle w:val="NoSpacing"/>
              <w:rPr>
                <w:rFonts w:ascii="Arial" w:eastAsia="Times New Roman" w:hAnsi="Arial" w:cs="Arial"/>
                <w:b w:val="0"/>
                <w:sz w:val="22"/>
                <w:szCs w:val="22"/>
                <w:lang w:val="en-GB"/>
              </w:rPr>
            </w:pPr>
            <w:r w:rsidRPr="00CC643D">
              <w:rPr>
                <w:rFonts w:ascii="Arial" w:hAnsi="Arial" w:cs="Arial"/>
                <w:b w:val="0"/>
                <w:sz w:val="22"/>
                <w:szCs w:val="22"/>
                <w:lang w:val="en-GB"/>
              </w:rPr>
              <w:t>Nummela et al., 2016</w:t>
            </w:r>
          </w:p>
        </w:tc>
        <w:tc>
          <w:tcPr>
            <w:tcW w:w="1458" w:type="dxa"/>
            <w:tcBorders>
              <w:top w:val="nil"/>
              <w:left w:val="single" w:sz="4" w:space="0" w:color="auto"/>
              <w:bottom w:val="nil"/>
            </w:tcBorders>
            <w:vAlign w:val="center"/>
          </w:tcPr>
          <w:p w14:paraId="5BE176EF" w14:textId="77777777" w:rsidR="00E264A4" w:rsidRPr="00CC643D" w:rsidRDefault="00E264A4" w:rsidP="00964CFE">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3.00</w:t>
            </w:r>
          </w:p>
        </w:tc>
        <w:tc>
          <w:tcPr>
            <w:tcW w:w="1391" w:type="dxa"/>
            <w:tcBorders>
              <w:top w:val="nil"/>
              <w:bottom w:val="nil"/>
            </w:tcBorders>
            <w:vAlign w:val="center"/>
          </w:tcPr>
          <w:p w14:paraId="739C94E0" w14:textId="77777777" w:rsidR="00E264A4" w:rsidRPr="00CC643D" w:rsidRDefault="00E264A4" w:rsidP="00964CFE">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2.88</w:t>
            </w:r>
          </w:p>
        </w:tc>
        <w:tc>
          <w:tcPr>
            <w:tcW w:w="1272" w:type="dxa"/>
            <w:tcBorders>
              <w:top w:val="nil"/>
              <w:bottom w:val="nil"/>
            </w:tcBorders>
            <w:vAlign w:val="center"/>
          </w:tcPr>
          <w:p w14:paraId="59083E59" w14:textId="77777777" w:rsidR="00E264A4" w:rsidRPr="00CC643D" w:rsidRDefault="00E264A4" w:rsidP="00964CFE">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2.94</w:t>
            </w:r>
          </w:p>
        </w:tc>
        <w:tc>
          <w:tcPr>
            <w:tcW w:w="1265" w:type="dxa"/>
            <w:tcBorders>
              <w:top w:val="nil"/>
              <w:bottom w:val="nil"/>
            </w:tcBorders>
          </w:tcPr>
          <w:p w14:paraId="2C4CC89B" w14:textId="77777777" w:rsidR="00E264A4" w:rsidRPr="00CC643D" w:rsidRDefault="00E264A4" w:rsidP="00964CFE">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No</w:t>
            </w:r>
          </w:p>
        </w:tc>
      </w:tr>
      <w:tr w:rsidR="005E4234" w:rsidRPr="00CC643D" w14:paraId="721B9581" w14:textId="77777777" w:rsidTr="00A17162">
        <w:tc>
          <w:tcPr>
            <w:cnfStyle w:val="001000000000" w:firstRow="0" w:lastRow="0" w:firstColumn="1" w:lastColumn="0" w:oddVBand="0" w:evenVBand="0" w:oddHBand="0" w:evenHBand="0" w:firstRowFirstColumn="0" w:firstRowLastColumn="0" w:lastRowFirstColumn="0" w:lastRowLastColumn="0"/>
            <w:tcW w:w="3970" w:type="dxa"/>
            <w:tcBorders>
              <w:top w:val="nil"/>
              <w:bottom w:val="nil"/>
              <w:right w:val="single" w:sz="4" w:space="0" w:color="auto"/>
            </w:tcBorders>
          </w:tcPr>
          <w:p w14:paraId="7F0BD285" w14:textId="77777777" w:rsidR="00E264A4" w:rsidRPr="00CC643D" w:rsidRDefault="00E264A4" w:rsidP="00A029D9">
            <w:pPr>
              <w:pStyle w:val="NoSpacing"/>
              <w:rPr>
                <w:rFonts w:ascii="Arial" w:eastAsia="Times New Roman" w:hAnsi="Arial" w:cs="Arial"/>
                <w:b w:val="0"/>
                <w:sz w:val="22"/>
                <w:szCs w:val="22"/>
                <w:lang w:val="en-GB"/>
              </w:rPr>
            </w:pPr>
            <w:r w:rsidRPr="00CC643D">
              <w:rPr>
                <w:rFonts w:ascii="Arial" w:hAnsi="Arial" w:cs="Arial"/>
                <w:b w:val="0"/>
                <w:sz w:val="22"/>
                <w:szCs w:val="22"/>
                <w:lang w:val="en-GB"/>
              </w:rPr>
              <w:t>Ocel et al., 2003</w:t>
            </w:r>
          </w:p>
        </w:tc>
        <w:tc>
          <w:tcPr>
            <w:tcW w:w="1458" w:type="dxa"/>
            <w:tcBorders>
              <w:top w:val="nil"/>
              <w:left w:val="single" w:sz="4" w:space="0" w:color="auto"/>
              <w:bottom w:val="nil"/>
            </w:tcBorders>
            <w:vAlign w:val="center"/>
          </w:tcPr>
          <w:p w14:paraId="03983C58" w14:textId="77777777" w:rsidR="00E264A4" w:rsidRPr="00CC643D" w:rsidRDefault="00E264A4" w:rsidP="00964CF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3.13</w:t>
            </w:r>
          </w:p>
        </w:tc>
        <w:tc>
          <w:tcPr>
            <w:tcW w:w="1391" w:type="dxa"/>
            <w:tcBorders>
              <w:top w:val="nil"/>
              <w:bottom w:val="nil"/>
            </w:tcBorders>
            <w:vAlign w:val="center"/>
          </w:tcPr>
          <w:p w14:paraId="024FB18C" w14:textId="77777777" w:rsidR="00E264A4" w:rsidRPr="00CC643D" w:rsidRDefault="00E264A4" w:rsidP="00964CF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3.13</w:t>
            </w:r>
          </w:p>
        </w:tc>
        <w:tc>
          <w:tcPr>
            <w:tcW w:w="1272" w:type="dxa"/>
            <w:tcBorders>
              <w:top w:val="nil"/>
              <w:bottom w:val="nil"/>
            </w:tcBorders>
            <w:vAlign w:val="center"/>
          </w:tcPr>
          <w:p w14:paraId="465AF677" w14:textId="77777777" w:rsidR="00E264A4" w:rsidRPr="00CC643D" w:rsidRDefault="00E264A4" w:rsidP="00964CF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3.13</w:t>
            </w:r>
          </w:p>
        </w:tc>
        <w:tc>
          <w:tcPr>
            <w:tcW w:w="1265" w:type="dxa"/>
            <w:tcBorders>
              <w:top w:val="nil"/>
              <w:bottom w:val="nil"/>
            </w:tcBorders>
          </w:tcPr>
          <w:p w14:paraId="2AAE0C53" w14:textId="77777777" w:rsidR="00E264A4" w:rsidRPr="00CC643D" w:rsidRDefault="00E264A4" w:rsidP="00964CF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Yes</w:t>
            </w:r>
          </w:p>
        </w:tc>
      </w:tr>
      <w:tr w:rsidR="005E4234" w:rsidRPr="00CC643D" w14:paraId="33C72ACF" w14:textId="77777777" w:rsidTr="00A1716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70" w:type="dxa"/>
            <w:tcBorders>
              <w:top w:val="nil"/>
              <w:bottom w:val="nil"/>
              <w:right w:val="single" w:sz="4" w:space="0" w:color="auto"/>
            </w:tcBorders>
          </w:tcPr>
          <w:p w14:paraId="27436F66" w14:textId="77777777" w:rsidR="00E264A4" w:rsidRPr="00CC643D" w:rsidRDefault="00E264A4" w:rsidP="00A029D9">
            <w:pPr>
              <w:pStyle w:val="NoSpacing"/>
              <w:rPr>
                <w:rFonts w:ascii="Arial" w:eastAsia="Times New Roman" w:hAnsi="Arial" w:cs="Arial"/>
                <w:b w:val="0"/>
                <w:sz w:val="22"/>
                <w:szCs w:val="22"/>
                <w:lang w:val="en-GB"/>
              </w:rPr>
            </w:pPr>
            <w:r w:rsidRPr="00CC643D">
              <w:rPr>
                <w:rFonts w:ascii="Arial" w:hAnsi="Arial" w:cs="Arial"/>
                <w:b w:val="0"/>
                <w:sz w:val="22"/>
                <w:szCs w:val="22"/>
                <w:lang w:val="en-GB"/>
              </w:rPr>
              <w:t>Pollock et al., 1972</w:t>
            </w:r>
          </w:p>
        </w:tc>
        <w:tc>
          <w:tcPr>
            <w:tcW w:w="1458" w:type="dxa"/>
            <w:tcBorders>
              <w:top w:val="nil"/>
              <w:left w:val="single" w:sz="4" w:space="0" w:color="auto"/>
              <w:bottom w:val="nil"/>
            </w:tcBorders>
            <w:vAlign w:val="center"/>
          </w:tcPr>
          <w:p w14:paraId="61156781" w14:textId="77777777" w:rsidR="00E264A4" w:rsidRPr="00CC643D" w:rsidRDefault="00E264A4" w:rsidP="00964CFE">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3.13</w:t>
            </w:r>
          </w:p>
        </w:tc>
        <w:tc>
          <w:tcPr>
            <w:tcW w:w="1391" w:type="dxa"/>
            <w:tcBorders>
              <w:top w:val="nil"/>
              <w:bottom w:val="nil"/>
            </w:tcBorders>
            <w:vAlign w:val="center"/>
          </w:tcPr>
          <w:p w14:paraId="0D30BCB2" w14:textId="77777777" w:rsidR="00E264A4" w:rsidRPr="00CC643D" w:rsidRDefault="00E264A4" w:rsidP="00964CFE">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3.13</w:t>
            </w:r>
          </w:p>
        </w:tc>
        <w:tc>
          <w:tcPr>
            <w:tcW w:w="1272" w:type="dxa"/>
            <w:tcBorders>
              <w:top w:val="nil"/>
              <w:bottom w:val="nil"/>
            </w:tcBorders>
            <w:vAlign w:val="center"/>
          </w:tcPr>
          <w:p w14:paraId="21C3C3AB" w14:textId="77777777" w:rsidR="00E264A4" w:rsidRPr="00CC643D" w:rsidRDefault="00E264A4" w:rsidP="00964CFE">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3.13</w:t>
            </w:r>
          </w:p>
        </w:tc>
        <w:tc>
          <w:tcPr>
            <w:tcW w:w="1265" w:type="dxa"/>
            <w:tcBorders>
              <w:top w:val="nil"/>
              <w:bottom w:val="nil"/>
            </w:tcBorders>
          </w:tcPr>
          <w:p w14:paraId="6E364A24" w14:textId="77777777" w:rsidR="00E264A4" w:rsidRPr="00CC643D" w:rsidRDefault="00E264A4" w:rsidP="00964CFE">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Yes</w:t>
            </w:r>
          </w:p>
        </w:tc>
      </w:tr>
      <w:tr w:rsidR="005E4234" w:rsidRPr="00CC643D" w14:paraId="2C3F9F32" w14:textId="77777777" w:rsidTr="00A17162">
        <w:tc>
          <w:tcPr>
            <w:cnfStyle w:val="001000000000" w:firstRow="0" w:lastRow="0" w:firstColumn="1" w:lastColumn="0" w:oddVBand="0" w:evenVBand="0" w:oddHBand="0" w:evenHBand="0" w:firstRowFirstColumn="0" w:firstRowLastColumn="0" w:lastRowFirstColumn="0" w:lastRowLastColumn="0"/>
            <w:tcW w:w="3970" w:type="dxa"/>
            <w:tcBorders>
              <w:top w:val="nil"/>
              <w:bottom w:val="nil"/>
              <w:right w:val="single" w:sz="4" w:space="0" w:color="auto"/>
            </w:tcBorders>
          </w:tcPr>
          <w:p w14:paraId="7AC2180B" w14:textId="77777777" w:rsidR="00E264A4" w:rsidRPr="00CC643D" w:rsidRDefault="00E264A4" w:rsidP="00A029D9">
            <w:pPr>
              <w:pStyle w:val="NoSpacing"/>
              <w:rPr>
                <w:rFonts w:ascii="Arial" w:eastAsia="Times New Roman" w:hAnsi="Arial" w:cs="Arial"/>
                <w:b w:val="0"/>
                <w:sz w:val="22"/>
                <w:szCs w:val="22"/>
                <w:lang w:val="en-GB"/>
              </w:rPr>
            </w:pPr>
            <w:r w:rsidRPr="00CC643D">
              <w:rPr>
                <w:rFonts w:ascii="Arial" w:hAnsi="Arial" w:cs="Arial"/>
                <w:b w:val="0"/>
                <w:sz w:val="22"/>
                <w:szCs w:val="22"/>
                <w:lang w:val="en-GB"/>
              </w:rPr>
              <w:t>Radaelli et al., 2015</w:t>
            </w:r>
          </w:p>
        </w:tc>
        <w:tc>
          <w:tcPr>
            <w:tcW w:w="1458" w:type="dxa"/>
            <w:tcBorders>
              <w:top w:val="nil"/>
              <w:left w:val="single" w:sz="4" w:space="0" w:color="auto"/>
              <w:bottom w:val="nil"/>
            </w:tcBorders>
            <w:vAlign w:val="center"/>
          </w:tcPr>
          <w:p w14:paraId="03215DD4" w14:textId="77777777" w:rsidR="00E264A4" w:rsidRPr="00CC643D" w:rsidRDefault="00E264A4" w:rsidP="00964CF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3.13</w:t>
            </w:r>
          </w:p>
        </w:tc>
        <w:tc>
          <w:tcPr>
            <w:tcW w:w="1391" w:type="dxa"/>
            <w:tcBorders>
              <w:top w:val="nil"/>
              <w:bottom w:val="nil"/>
            </w:tcBorders>
            <w:vAlign w:val="center"/>
          </w:tcPr>
          <w:p w14:paraId="32193CFF" w14:textId="77777777" w:rsidR="00E264A4" w:rsidRPr="00CC643D" w:rsidRDefault="00E264A4" w:rsidP="00964CF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3.13</w:t>
            </w:r>
          </w:p>
        </w:tc>
        <w:tc>
          <w:tcPr>
            <w:tcW w:w="1272" w:type="dxa"/>
            <w:tcBorders>
              <w:top w:val="nil"/>
              <w:bottom w:val="nil"/>
            </w:tcBorders>
            <w:vAlign w:val="center"/>
          </w:tcPr>
          <w:p w14:paraId="0D45D836" w14:textId="77777777" w:rsidR="00E264A4" w:rsidRPr="00CC643D" w:rsidRDefault="00E264A4" w:rsidP="00964CF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3.13</w:t>
            </w:r>
          </w:p>
        </w:tc>
        <w:tc>
          <w:tcPr>
            <w:tcW w:w="1265" w:type="dxa"/>
            <w:tcBorders>
              <w:top w:val="nil"/>
              <w:bottom w:val="nil"/>
            </w:tcBorders>
          </w:tcPr>
          <w:p w14:paraId="4B84445E" w14:textId="77777777" w:rsidR="00E264A4" w:rsidRPr="00CC643D" w:rsidRDefault="00E264A4" w:rsidP="00964CF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Yes</w:t>
            </w:r>
          </w:p>
        </w:tc>
      </w:tr>
      <w:tr w:rsidR="005E4234" w:rsidRPr="00CC643D" w14:paraId="3C889211" w14:textId="77777777" w:rsidTr="00A1716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70" w:type="dxa"/>
            <w:tcBorders>
              <w:top w:val="nil"/>
              <w:bottom w:val="nil"/>
              <w:right w:val="single" w:sz="4" w:space="0" w:color="auto"/>
            </w:tcBorders>
          </w:tcPr>
          <w:p w14:paraId="1FCAFADC" w14:textId="3962FCEE" w:rsidR="00E264A4" w:rsidRPr="00CC643D" w:rsidRDefault="00E264A4" w:rsidP="00A029D9">
            <w:pPr>
              <w:pStyle w:val="NoSpacing"/>
              <w:rPr>
                <w:rFonts w:ascii="Arial" w:hAnsi="Arial" w:cs="Arial"/>
                <w:b w:val="0"/>
                <w:sz w:val="22"/>
                <w:szCs w:val="22"/>
                <w:lang w:val="en-GB"/>
              </w:rPr>
            </w:pPr>
            <w:r w:rsidRPr="00CC643D">
              <w:rPr>
                <w:rFonts w:ascii="Arial" w:hAnsi="Arial" w:cs="Arial"/>
                <w:b w:val="0"/>
                <w:sz w:val="22"/>
                <w:szCs w:val="22"/>
                <w:lang w:val="en-GB"/>
              </w:rPr>
              <w:t xml:space="preserve">Remaud, Cornu </w:t>
            </w:r>
            <w:r w:rsidR="00676445" w:rsidRPr="00CC643D">
              <w:rPr>
                <w:rFonts w:ascii="Arial" w:hAnsi="Arial" w:cs="Arial"/>
                <w:b w:val="0"/>
                <w:sz w:val="22"/>
                <w:szCs w:val="22"/>
                <w:lang w:val="en-GB"/>
              </w:rPr>
              <w:t>and</w:t>
            </w:r>
            <w:r w:rsidRPr="00CC643D">
              <w:rPr>
                <w:rFonts w:ascii="Arial" w:hAnsi="Arial" w:cs="Arial"/>
                <w:b w:val="0"/>
                <w:sz w:val="22"/>
                <w:szCs w:val="22"/>
                <w:lang w:val="en-GB"/>
              </w:rPr>
              <w:t xml:space="preserve"> </w:t>
            </w:r>
            <w:r w:rsidRPr="00CC643D">
              <w:rPr>
                <w:rFonts w:ascii="Arial" w:eastAsia="Times New Roman" w:hAnsi="Arial" w:cs="Arial"/>
                <w:b w:val="0"/>
                <w:bCs w:val="0"/>
                <w:sz w:val="22"/>
                <w:szCs w:val="22"/>
                <w:lang w:val="en-GB"/>
              </w:rPr>
              <w:t>Guével</w:t>
            </w:r>
            <w:r w:rsidRPr="00CC643D">
              <w:rPr>
                <w:rFonts w:ascii="Arial" w:hAnsi="Arial" w:cs="Arial"/>
                <w:b w:val="0"/>
                <w:sz w:val="22"/>
                <w:szCs w:val="22"/>
                <w:lang w:val="en-GB"/>
              </w:rPr>
              <w:t>, 2010</w:t>
            </w:r>
          </w:p>
        </w:tc>
        <w:tc>
          <w:tcPr>
            <w:tcW w:w="1458" w:type="dxa"/>
            <w:tcBorders>
              <w:top w:val="nil"/>
              <w:left w:val="single" w:sz="4" w:space="0" w:color="auto"/>
              <w:bottom w:val="nil"/>
            </w:tcBorders>
            <w:vAlign w:val="bottom"/>
          </w:tcPr>
          <w:p w14:paraId="49069E84" w14:textId="77777777" w:rsidR="00E264A4" w:rsidRPr="00CC643D" w:rsidRDefault="00E264A4" w:rsidP="00964CFE">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2.38</w:t>
            </w:r>
          </w:p>
        </w:tc>
        <w:tc>
          <w:tcPr>
            <w:tcW w:w="1391" w:type="dxa"/>
            <w:tcBorders>
              <w:top w:val="nil"/>
              <w:bottom w:val="nil"/>
            </w:tcBorders>
            <w:vAlign w:val="bottom"/>
          </w:tcPr>
          <w:p w14:paraId="1DFC0A91" w14:textId="77777777" w:rsidR="00E264A4" w:rsidRPr="00CC643D" w:rsidRDefault="00E264A4" w:rsidP="00964CFE">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2.38</w:t>
            </w:r>
          </w:p>
        </w:tc>
        <w:tc>
          <w:tcPr>
            <w:tcW w:w="1272" w:type="dxa"/>
            <w:tcBorders>
              <w:top w:val="nil"/>
              <w:bottom w:val="nil"/>
            </w:tcBorders>
            <w:vAlign w:val="center"/>
          </w:tcPr>
          <w:p w14:paraId="692E23A1" w14:textId="35BD5730" w:rsidR="00E264A4" w:rsidRPr="00CC643D" w:rsidRDefault="00E264A4" w:rsidP="00964CFE">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2.38</w:t>
            </w:r>
          </w:p>
        </w:tc>
        <w:tc>
          <w:tcPr>
            <w:tcW w:w="1265" w:type="dxa"/>
            <w:tcBorders>
              <w:top w:val="nil"/>
              <w:bottom w:val="nil"/>
            </w:tcBorders>
          </w:tcPr>
          <w:p w14:paraId="2A19D837" w14:textId="47B35D94" w:rsidR="00E264A4" w:rsidRPr="00CC643D" w:rsidRDefault="00E264A4" w:rsidP="00964CFE">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No</w:t>
            </w:r>
          </w:p>
        </w:tc>
      </w:tr>
      <w:tr w:rsidR="005E4234" w:rsidRPr="00CC643D" w14:paraId="09FEB0B0" w14:textId="77777777" w:rsidTr="00A17162">
        <w:tc>
          <w:tcPr>
            <w:cnfStyle w:val="001000000000" w:firstRow="0" w:lastRow="0" w:firstColumn="1" w:lastColumn="0" w:oddVBand="0" w:evenVBand="0" w:oddHBand="0" w:evenHBand="0" w:firstRowFirstColumn="0" w:firstRowLastColumn="0" w:lastRowFirstColumn="0" w:lastRowLastColumn="0"/>
            <w:tcW w:w="3970" w:type="dxa"/>
            <w:tcBorders>
              <w:top w:val="nil"/>
              <w:bottom w:val="nil"/>
              <w:right w:val="single" w:sz="4" w:space="0" w:color="auto"/>
            </w:tcBorders>
          </w:tcPr>
          <w:p w14:paraId="5E587914" w14:textId="615C7A07" w:rsidR="00E264A4" w:rsidRPr="00CC643D" w:rsidRDefault="00E264A4" w:rsidP="00A029D9">
            <w:pPr>
              <w:pStyle w:val="NoSpacing"/>
              <w:rPr>
                <w:rFonts w:ascii="Arial" w:hAnsi="Arial" w:cs="Arial"/>
                <w:b w:val="0"/>
                <w:sz w:val="22"/>
                <w:szCs w:val="22"/>
                <w:lang w:val="en-GB"/>
              </w:rPr>
            </w:pPr>
            <w:r w:rsidRPr="00CC643D">
              <w:rPr>
                <w:rFonts w:ascii="Arial" w:hAnsi="Arial" w:cs="Arial"/>
                <w:b w:val="0"/>
                <w:sz w:val="22"/>
                <w:szCs w:val="22"/>
                <w:lang w:val="en-GB"/>
              </w:rPr>
              <w:t xml:space="preserve">Schmidt, Biwer </w:t>
            </w:r>
            <w:r w:rsidR="00676445" w:rsidRPr="00CC643D">
              <w:rPr>
                <w:rFonts w:ascii="Arial" w:hAnsi="Arial" w:cs="Arial"/>
                <w:b w:val="0"/>
                <w:sz w:val="22"/>
                <w:szCs w:val="22"/>
                <w:lang w:val="en-GB"/>
              </w:rPr>
              <w:t>and</w:t>
            </w:r>
            <w:r w:rsidRPr="00CC643D">
              <w:rPr>
                <w:rFonts w:ascii="Arial" w:hAnsi="Arial" w:cs="Arial"/>
                <w:b w:val="0"/>
                <w:sz w:val="22"/>
                <w:szCs w:val="22"/>
                <w:lang w:val="en-GB"/>
              </w:rPr>
              <w:t xml:space="preserve"> Kalscheuer, 2001</w:t>
            </w:r>
          </w:p>
        </w:tc>
        <w:tc>
          <w:tcPr>
            <w:tcW w:w="1458" w:type="dxa"/>
            <w:tcBorders>
              <w:top w:val="nil"/>
              <w:left w:val="single" w:sz="4" w:space="0" w:color="auto"/>
              <w:bottom w:val="nil"/>
            </w:tcBorders>
            <w:vAlign w:val="bottom"/>
          </w:tcPr>
          <w:p w14:paraId="0329EB7B" w14:textId="77777777" w:rsidR="00E264A4" w:rsidRPr="00CC643D" w:rsidRDefault="00E264A4" w:rsidP="00964CF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3.13</w:t>
            </w:r>
          </w:p>
        </w:tc>
        <w:tc>
          <w:tcPr>
            <w:tcW w:w="1391" w:type="dxa"/>
            <w:tcBorders>
              <w:top w:val="nil"/>
              <w:bottom w:val="nil"/>
            </w:tcBorders>
            <w:vAlign w:val="bottom"/>
          </w:tcPr>
          <w:p w14:paraId="7A3B80C8" w14:textId="77777777" w:rsidR="00E264A4" w:rsidRPr="00CC643D" w:rsidRDefault="00E264A4" w:rsidP="00964CF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3.13</w:t>
            </w:r>
          </w:p>
        </w:tc>
        <w:tc>
          <w:tcPr>
            <w:tcW w:w="1272" w:type="dxa"/>
            <w:tcBorders>
              <w:top w:val="nil"/>
              <w:bottom w:val="nil"/>
            </w:tcBorders>
            <w:vAlign w:val="center"/>
          </w:tcPr>
          <w:p w14:paraId="57C87437" w14:textId="4D7E73A1" w:rsidR="00E264A4" w:rsidRPr="00CC643D" w:rsidRDefault="00E264A4" w:rsidP="00964CF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3.13</w:t>
            </w:r>
          </w:p>
        </w:tc>
        <w:tc>
          <w:tcPr>
            <w:tcW w:w="1265" w:type="dxa"/>
            <w:tcBorders>
              <w:top w:val="nil"/>
              <w:bottom w:val="nil"/>
            </w:tcBorders>
          </w:tcPr>
          <w:p w14:paraId="401F409D" w14:textId="7737C9A3" w:rsidR="00E264A4" w:rsidRPr="00CC643D" w:rsidRDefault="00E264A4" w:rsidP="00964CF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Yes</w:t>
            </w:r>
          </w:p>
        </w:tc>
      </w:tr>
      <w:tr w:rsidR="005E4234" w:rsidRPr="00CC643D" w14:paraId="7D278899" w14:textId="77777777" w:rsidTr="00A1716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70" w:type="dxa"/>
            <w:tcBorders>
              <w:top w:val="nil"/>
              <w:bottom w:val="nil"/>
              <w:right w:val="single" w:sz="4" w:space="0" w:color="auto"/>
            </w:tcBorders>
          </w:tcPr>
          <w:p w14:paraId="0ACD07C3" w14:textId="77777777" w:rsidR="00E264A4" w:rsidRPr="00CC643D" w:rsidRDefault="00E264A4" w:rsidP="00A029D9">
            <w:pPr>
              <w:pStyle w:val="NoSpacing"/>
              <w:rPr>
                <w:rFonts w:ascii="Arial" w:hAnsi="Arial" w:cs="Arial"/>
                <w:b w:val="0"/>
                <w:sz w:val="22"/>
                <w:szCs w:val="22"/>
                <w:lang w:val="en-GB"/>
              </w:rPr>
            </w:pPr>
            <w:r w:rsidRPr="00CC643D">
              <w:rPr>
                <w:rFonts w:ascii="Arial" w:hAnsi="Arial" w:cs="Arial"/>
                <w:b w:val="0"/>
                <w:sz w:val="22"/>
                <w:szCs w:val="22"/>
                <w:lang w:val="en-GB"/>
              </w:rPr>
              <w:t>Sellami et al., 2014</w:t>
            </w:r>
          </w:p>
        </w:tc>
        <w:tc>
          <w:tcPr>
            <w:tcW w:w="1458" w:type="dxa"/>
            <w:tcBorders>
              <w:top w:val="nil"/>
              <w:left w:val="single" w:sz="4" w:space="0" w:color="auto"/>
              <w:bottom w:val="nil"/>
            </w:tcBorders>
            <w:vAlign w:val="bottom"/>
          </w:tcPr>
          <w:p w14:paraId="76AF83AD" w14:textId="77777777" w:rsidR="00E264A4" w:rsidRPr="00CC643D" w:rsidRDefault="00E264A4" w:rsidP="00964CFE">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3.13</w:t>
            </w:r>
          </w:p>
        </w:tc>
        <w:tc>
          <w:tcPr>
            <w:tcW w:w="1391" w:type="dxa"/>
            <w:tcBorders>
              <w:top w:val="nil"/>
              <w:bottom w:val="nil"/>
            </w:tcBorders>
            <w:vAlign w:val="bottom"/>
          </w:tcPr>
          <w:p w14:paraId="465B7AC2" w14:textId="77777777" w:rsidR="00E264A4" w:rsidRPr="00CC643D" w:rsidRDefault="00E264A4" w:rsidP="00964CFE">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3.00</w:t>
            </w:r>
          </w:p>
        </w:tc>
        <w:tc>
          <w:tcPr>
            <w:tcW w:w="1272" w:type="dxa"/>
            <w:tcBorders>
              <w:top w:val="nil"/>
              <w:bottom w:val="nil"/>
            </w:tcBorders>
            <w:vAlign w:val="center"/>
          </w:tcPr>
          <w:p w14:paraId="3E814882" w14:textId="77777777" w:rsidR="00E264A4" w:rsidRPr="00CC643D" w:rsidRDefault="00E264A4" w:rsidP="00964CFE">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3.06</w:t>
            </w:r>
          </w:p>
        </w:tc>
        <w:tc>
          <w:tcPr>
            <w:tcW w:w="1265" w:type="dxa"/>
            <w:tcBorders>
              <w:top w:val="nil"/>
              <w:bottom w:val="nil"/>
            </w:tcBorders>
          </w:tcPr>
          <w:p w14:paraId="00C76983" w14:textId="77777777" w:rsidR="00E264A4" w:rsidRPr="00CC643D" w:rsidRDefault="00E264A4" w:rsidP="00964CFE">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Yes</w:t>
            </w:r>
          </w:p>
        </w:tc>
      </w:tr>
      <w:tr w:rsidR="005E4234" w:rsidRPr="00CC643D" w14:paraId="347840F9" w14:textId="77777777" w:rsidTr="00A17162">
        <w:tc>
          <w:tcPr>
            <w:cnfStyle w:val="001000000000" w:firstRow="0" w:lastRow="0" w:firstColumn="1" w:lastColumn="0" w:oddVBand="0" w:evenVBand="0" w:oddHBand="0" w:evenHBand="0" w:firstRowFirstColumn="0" w:firstRowLastColumn="0" w:lastRowFirstColumn="0" w:lastRowLastColumn="0"/>
            <w:tcW w:w="3970" w:type="dxa"/>
            <w:tcBorders>
              <w:top w:val="nil"/>
              <w:bottom w:val="nil"/>
              <w:right w:val="single" w:sz="4" w:space="0" w:color="auto"/>
            </w:tcBorders>
          </w:tcPr>
          <w:p w14:paraId="70B056C2" w14:textId="27515FC6" w:rsidR="00E264A4" w:rsidRPr="00CC643D" w:rsidRDefault="00E264A4" w:rsidP="00A029D9">
            <w:pPr>
              <w:pStyle w:val="NoSpacing"/>
              <w:rPr>
                <w:rFonts w:ascii="Arial" w:eastAsia="Times New Roman" w:hAnsi="Arial" w:cs="Arial"/>
                <w:b w:val="0"/>
                <w:sz w:val="22"/>
                <w:szCs w:val="22"/>
                <w:lang w:val="en-GB"/>
              </w:rPr>
            </w:pPr>
            <w:r w:rsidRPr="00CC643D">
              <w:rPr>
                <w:rFonts w:ascii="Arial" w:hAnsi="Arial" w:cs="Arial"/>
                <w:b w:val="0"/>
                <w:sz w:val="22"/>
                <w:szCs w:val="22"/>
                <w:lang w:val="en-GB"/>
              </w:rPr>
              <w:t xml:space="preserve">Shaw, Shaw </w:t>
            </w:r>
            <w:r w:rsidR="00676445" w:rsidRPr="00CC643D">
              <w:rPr>
                <w:rFonts w:ascii="Arial" w:hAnsi="Arial" w:cs="Arial"/>
                <w:b w:val="0"/>
                <w:sz w:val="22"/>
                <w:szCs w:val="22"/>
                <w:lang w:val="en-GB"/>
              </w:rPr>
              <w:t>and</w:t>
            </w:r>
            <w:r w:rsidRPr="00CC643D">
              <w:rPr>
                <w:rFonts w:ascii="Arial" w:hAnsi="Arial" w:cs="Arial"/>
                <w:b w:val="0"/>
                <w:sz w:val="22"/>
                <w:szCs w:val="22"/>
                <w:lang w:val="en-GB"/>
              </w:rPr>
              <w:t xml:space="preserve"> Brown, 2009</w:t>
            </w:r>
          </w:p>
        </w:tc>
        <w:tc>
          <w:tcPr>
            <w:tcW w:w="1458" w:type="dxa"/>
            <w:tcBorders>
              <w:top w:val="nil"/>
              <w:left w:val="single" w:sz="4" w:space="0" w:color="auto"/>
              <w:bottom w:val="nil"/>
            </w:tcBorders>
            <w:vAlign w:val="center"/>
          </w:tcPr>
          <w:p w14:paraId="37FD3B8D" w14:textId="77777777" w:rsidR="00E264A4" w:rsidRPr="00CC643D" w:rsidRDefault="00E264A4" w:rsidP="00964CF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3.25</w:t>
            </w:r>
          </w:p>
        </w:tc>
        <w:tc>
          <w:tcPr>
            <w:tcW w:w="1391" w:type="dxa"/>
            <w:tcBorders>
              <w:top w:val="nil"/>
              <w:bottom w:val="nil"/>
            </w:tcBorders>
            <w:vAlign w:val="center"/>
          </w:tcPr>
          <w:p w14:paraId="08E2596E" w14:textId="77777777" w:rsidR="00E264A4" w:rsidRPr="00CC643D" w:rsidRDefault="00E264A4" w:rsidP="00964CF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3.13</w:t>
            </w:r>
          </w:p>
        </w:tc>
        <w:tc>
          <w:tcPr>
            <w:tcW w:w="1272" w:type="dxa"/>
            <w:tcBorders>
              <w:top w:val="nil"/>
              <w:bottom w:val="nil"/>
            </w:tcBorders>
            <w:vAlign w:val="center"/>
          </w:tcPr>
          <w:p w14:paraId="6E8D9631" w14:textId="77777777" w:rsidR="00E264A4" w:rsidRPr="00CC643D" w:rsidRDefault="00E264A4" w:rsidP="00964CF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3.19</w:t>
            </w:r>
          </w:p>
        </w:tc>
        <w:tc>
          <w:tcPr>
            <w:tcW w:w="1265" w:type="dxa"/>
            <w:tcBorders>
              <w:top w:val="nil"/>
              <w:bottom w:val="nil"/>
            </w:tcBorders>
          </w:tcPr>
          <w:p w14:paraId="48C7CFB5" w14:textId="77777777" w:rsidR="00E264A4" w:rsidRPr="00CC643D" w:rsidRDefault="00E264A4" w:rsidP="00964CF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Yes</w:t>
            </w:r>
          </w:p>
        </w:tc>
      </w:tr>
      <w:tr w:rsidR="005E4234" w:rsidRPr="00CC643D" w14:paraId="00CF0D41" w14:textId="77777777" w:rsidTr="00A1716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70" w:type="dxa"/>
            <w:tcBorders>
              <w:top w:val="nil"/>
              <w:bottom w:val="nil"/>
              <w:right w:val="single" w:sz="4" w:space="0" w:color="auto"/>
            </w:tcBorders>
          </w:tcPr>
          <w:p w14:paraId="046171B8" w14:textId="77777777" w:rsidR="00E264A4" w:rsidRPr="00CC643D" w:rsidRDefault="00E264A4" w:rsidP="00A029D9">
            <w:pPr>
              <w:pStyle w:val="NoSpacing"/>
              <w:rPr>
                <w:rFonts w:ascii="Arial" w:hAnsi="Arial" w:cs="Arial"/>
                <w:b w:val="0"/>
                <w:sz w:val="22"/>
                <w:szCs w:val="22"/>
                <w:lang w:val="en-GB"/>
              </w:rPr>
            </w:pPr>
            <w:r w:rsidRPr="00CC643D">
              <w:rPr>
                <w:rFonts w:ascii="Arial" w:hAnsi="Arial" w:cs="Arial"/>
                <w:b w:val="0"/>
                <w:sz w:val="22"/>
                <w:szCs w:val="22"/>
                <w:lang w:val="en-GB"/>
              </w:rPr>
              <w:t>Shire et al., 1977</w:t>
            </w:r>
          </w:p>
        </w:tc>
        <w:tc>
          <w:tcPr>
            <w:tcW w:w="1458" w:type="dxa"/>
            <w:tcBorders>
              <w:top w:val="nil"/>
              <w:left w:val="single" w:sz="4" w:space="0" w:color="auto"/>
              <w:bottom w:val="nil"/>
            </w:tcBorders>
            <w:vAlign w:val="bottom"/>
          </w:tcPr>
          <w:p w14:paraId="29544A7B" w14:textId="77777777" w:rsidR="00E264A4" w:rsidRPr="00CC643D" w:rsidRDefault="00E264A4" w:rsidP="00964CFE">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3.25</w:t>
            </w:r>
          </w:p>
        </w:tc>
        <w:tc>
          <w:tcPr>
            <w:tcW w:w="1391" w:type="dxa"/>
            <w:tcBorders>
              <w:top w:val="nil"/>
              <w:bottom w:val="nil"/>
            </w:tcBorders>
            <w:vAlign w:val="bottom"/>
          </w:tcPr>
          <w:p w14:paraId="21BA11B9" w14:textId="77777777" w:rsidR="00E264A4" w:rsidRPr="00CC643D" w:rsidRDefault="00E264A4" w:rsidP="00964CFE">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3.13</w:t>
            </w:r>
          </w:p>
        </w:tc>
        <w:tc>
          <w:tcPr>
            <w:tcW w:w="1272" w:type="dxa"/>
            <w:tcBorders>
              <w:top w:val="nil"/>
              <w:bottom w:val="nil"/>
            </w:tcBorders>
            <w:vAlign w:val="center"/>
          </w:tcPr>
          <w:p w14:paraId="7A46B328" w14:textId="77777777" w:rsidR="00E264A4" w:rsidRPr="00CC643D" w:rsidRDefault="00E264A4" w:rsidP="00964CFE">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3.19</w:t>
            </w:r>
          </w:p>
        </w:tc>
        <w:tc>
          <w:tcPr>
            <w:tcW w:w="1265" w:type="dxa"/>
            <w:tcBorders>
              <w:top w:val="nil"/>
              <w:bottom w:val="nil"/>
            </w:tcBorders>
          </w:tcPr>
          <w:p w14:paraId="0553F447" w14:textId="77777777" w:rsidR="00E264A4" w:rsidRPr="00CC643D" w:rsidRDefault="00E264A4" w:rsidP="00964CFE">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Yes</w:t>
            </w:r>
          </w:p>
        </w:tc>
      </w:tr>
      <w:tr w:rsidR="005E4234" w:rsidRPr="00CC643D" w14:paraId="47E6F2FE" w14:textId="77777777" w:rsidTr="00A17162">
        <w:trPr>
          <w:trHeight w:val="80"/>
        </w:trPr>
        <w:tc>
          <w:tcPr>
            <w:cnfStyle w:val="001000000000" w:firstRow="0" w:lastRow="0" w:firstColumn="1" w:lastColumn="0" w:oddVBand="0" w:evenVBand="0" w:oddHBand="0" w:evenHBand="0" w:firstRowFirstColumn="0" w:firstRowLastColumn="0" w:lastRowFirstColumn="0" w:lastRowLastColumn="0"/>
            <w:tcW w:w="3970" w:type="dxa"/>
            <w:tcBorders>
              <w:top w:val="nil"/>
              <w:bottom w:val="nil"/>
              <w:right w:val="single" w:sz="4" w:space="0" w:color="auto"/>
            </w:tcBorders>
          </w:tcPr>
          <w:p w14:paraId="223C38B4" w14:textId="77777777" w:rsidR="00E264A4" w:rsidRPr="00CC643D" w:rsidRDefault="00E264A4" w:rsidP="00A029D9">
            <w:pPr>
              <w:pStyle w:val="NoSpacing"/>
              <w:rPr>
                <w:rFonts w:ascii="Arial" w:hAnsi="Arial" w:cs="Arial"/>
                <w:b w:val="0"/>
                <w:sz w:val="22"/>
                <w:szCs w:val="22"/>
                <w:lang w:val="en-GB"/>
              </w:rPr>
            </w:pPr>
            <w:r w:rsidRPr="00CC643D">
              <w:rPr>
                <w:rFonts w:ascii="Arial" w:hAnsi="Arial" w:cs="Arial"/>
                <w:b w:val="0"/>
                <w:sz w:val="22"/>
                <w:szCs w:val="22"/>
                <w:lang w:val="en-GB"/>
              </w:rPr>
              <w:t>Songsorn et al., 2016</w:t>
            </w:r>
          </w:p>
        </w:tc>
        <w:tc>
          <w:tcPr>
            <w:tcW w:w="1458" w:type="dxa"/>
            <w:tcBorders>
              <w:top w:val="nil"/>
              <w:left w:val="single" w:sz="4" w:space="0" w:color="auto"/>
              <w:bottom w:val="nil"/>
            </w:tcBorders>
            <w:vAlign w:val="bottom"/>
          </w:tcPr>
          <w:p w14:paraId="7B580CCE" w14:textId="77777777" w:rsidR="00E264A4" w:rsidRPr="00CC643D" w:rsidRDefault="00E264A4" w:rsidP="00964CF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3.50</w:t>
            </w:r>
          </w:p>
        </w:tc>
        <w:tc>
          <w:tcPr>
            <w:tcW w:w="1391" w:type="dxa"/>
            <w:tcBorders>
              <w:top w:val="nil"/>
              <w:bottom w:val="nil"/>
            </w:tcBorders>
            <w:vAlign w:val="bottom"/>
          </w:tcPr>
          <w:p w14:paraId="7BF0481C" w14:textId="77777777" w:rsidR="00E264A4" w:rsidRPr="00CC643D" w:rsidRDefault="00E264A4" w:rsidP="00964CF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3.38</w:t>
            </w:r>
          </w:p>
        </w:tc>
        <w:tc>
          <w:tcPr>
            <w:tcW w:w="1272" w:type="dxa"/>
            <w:tcBorders>
              <w:top w:val="nil"/>
              <w:bottom w:val="nil"/>
            </w:tcBorders>
            <w:vAlign w:val="center"/>
          </w:tcPr>
          <w:p w14:paraId="4C0B59C6" w14:textId="77777777" w:rsidR="00E264A4" w:rsidRPr="00CC643D" w:rsidRDefault="00E264A4" w:rsidP="00964CF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3.44</w:t>
            </w:r>
          </w:p>
        </w:tc>
        <w:tc>
          <w:tcPr>
            <w:tcW w:w="1265" w:type="dxa"/>
            <w:tcBorders>
              <w:top w:val="nil"/>
              <w:bottom w:val="nil"/>
            </w:tcBorders>
          </w:tcPr>
          <w:p w14:paraId="6A7FE7A7" w14:textId="77777777" w:rsidR="00E264A4" w:rsidRPr="00CC643D" w:rsidRDefault="00E264A4" w:rsidP="00964CF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Yes</w:t>
            </w:r>
          </w:p>
        </w:tc>
      </w:tr>
      <w:tr w:rsidR="005E4234" w:rsidRPr="00CC643D" w14:paraId="276915C6" w14:textId="77777777" w:rsidTr="00A1716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70" w:type="dxa"/>
            <w:tcBorders>
              <w:top w:val="nil"/>
              <w:bottom w:val="single" w:sz="4" w:space="0" w:color="auto"/>
              <w:right w:val="single" w:sz="4" w:space="0" w:color="auto"/>
            </w:tcBorders>
          </w:tcPr>
          <w:p w14:paraId="0204E7BF" w14:textId="77777777" w:rsidR="00E264A4" w:rsidRPr="00CC643D" w:rsidRDefault="00E264A4" w:rsidP="00A029D9">
            <w:pPr>
              <w:pStyle w:val="NoSpacing"/>
              <w:rPr>
                <w:rFonts w:ascii="Arial" w:hAnsi="Arial" w:cs="Arial"/>
                <w:b w:val="0"/>
                <w:sz w:val="22"/>
                <w:szCs w:val="22"/>
                <w:lang w:val="en-GB"/>
              </w:rPr>
            </w:pPr>
            <w:r w:rsidRPr="00CC643D">
              <w:rPr>
                <w:rFonts w:ascii="Arial" w:hAnsi="Arial" w:cs="Arial"/>
                <w:b w:val="0"/>
                <w:sz w:val="22"/>
                <w:szCs w:val="22"/>
                <w:lang w:val="en-GB"/>
              </w:rPr>
              <w:t>Surakka 2005</w:t>
            </w:r>
          </w:p>
        </w:tc>
        <w:tc>
          <w:tcPr>
            <w:tcW w:w="1458" w:type="dxa"/>
            <w:tcBorders>
              <w:top w:val="nil"/>
              <w:left w:val="single" w:sz="4" w:space="0" w:color="auto"/>
              <w:bottom w:val="single" w:sz="4" w:space="0" w:color="auto"/>
            </w:tcBorders>
            <w:vAlign w:val="bottom"/>
          </w:tcPr>
          <w:p w14:paraId="113B4C54" w14:textId="77777777" w:rsidR="00E264A4" w:rsidRPr="00CC643D" w:rsidRDefault="00E264A4" w:rsidP="00964CFE">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2.75</w:t>
            </w:r>
          </w:p>
        </w:tc>
        <w:tc>
          <w:tcPr>
            <w:tcW w:w="1391" w:type="dxa"/>
            <w:tcBorders>
              <w:top w:val="nil"/>
              <w:bottom w:val="single" w:sz="4" w:space="0" w:color="auto"/>
            </w:tcBorders>
            <w:vAlign w:val="bottom"/>
          </w:tcPr>
          <w:p w14:paraId="2AEBE000" w14:textId="77777777" w:rsidR="00E264A4" w:rsidRPr="00CC643D" w:rsidRDefault="00E264A4" w:rsidP="00964CFE">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2.75</w:t>
            </w:r>
          </w:p>
        </w:tc>
        <w:tc>
          <w:tcPr>
            <w:tcW w:w="1272" w:type="dxa"/>
            <w:tcBorders>
              <w:top w:val="nil"/>
              <w:bottom w:val="single" w:sz="4" w:space="0" w:color="auto"/>
            </w:tcBorders>
            <w:vAlign w:val="center"/>
          </w:tcPr>
          <w:p w14:paraId="35FD344C" w14:textId="77777777" w:rsidR="00E264A4" w:rsidRPr="00CC643D" w:rsidRDefault="00E264A4" w:rsidP="00964CFE">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2.75</w:t>
            </w:r>
          </w:p>
        </w:tc>
        <w:tc>
          <w:tcPr>
            <w:tcW w:w="1265" w:type="dxa"/>
            <w:tcBorders>
              <w:top w:val="nil"/>
              <w:bottom w:val="single" w:sz="4" w:space="0" w:color="auto"/>
            </w:tcBorders>
          </w:tcPr>
          <w:p w14:paraId="4DCC0859" w14:textId="77777777" w:rsidR="00E264A4" w:rsidRPr="00CC643D" w:rsidRDefault="00E264A4" w:rsidP="00964CFE">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No</w:t>
            </w:r>
          </w:p>
        </w:tc>
      </w:tr>
    </w:tbl>
    <w:p w14:paraId="7A37C6EB" w14:textId="77777777" w:rsidR="00E264A4" w:rsidRPr="00CC643D" w:rsidRDefault="00E264A4" w:rsidP="00E264A4">
      <w:pPr>
        <w:pStyle w:val="NoSpacing"/>
        <w:spacing w:line="360" w:lineRule="auto"/>
        <w:jc w:val="both"/>
        <w:rPr>
          <w:rFonts w:ascii="Arial" w:hAnsi="Arial" w:cs="Arial"/>
          <w:lang w:val="en-GB"/>
        </w:rPr>
      </w:pPr>
    </w:p>
    <w:p w14:paraId="48D70DF9" w14:textId="77777777" w:rsidR="00E264A4" w:rsidRPr="00CC643D" w:rsidRDefault="00E264A4" w:rsidP="00E264A4">
      <w:pPr>
        <w:pStyle w:val="NoSpacing"/>
        <w:spacing w:line="360" w:lineRule="auto"/>
        <w:jc w:val="both"/>
        <w:rPr>
          <w:rFonts w:ascii="Arial" w:hAnsi="Arial" w:cs="Arial"/>
          <w:lang w:val="en-GB"/>
        </w:rPr>
      </w:pPr>
    </w:p>
    <w:p w14:paraId="7D3FD2CF" w14:textId="77777777" w:rsidR="00E264A4" w:rsidRPr="00CC643D" w:rsidRDefault="00E264A4" w:rsidP="00E264A4">
      <w:pPr>
        <w:pStyle w:val="NoSpacing"/>
        <w:spacing w:line="360" w:lineRule="auto"/>
        <w:jc w:val="both"/>
        <w:rPr>
          <w:rFonts w:ascii="Arial" w:hAnsi="Arial" w:cs="Arial"/>
          <w:lang w:val="en-GB"/>
        </w:rPr>
      </w:pPr>
    </w:p>
    <w:p w14:paraId="148748BC" w14:textId="121ACF73" w:rsidR="00E264A4" w:rsidRPr="00CC643D" w:rsidRDefault="00245A44" w:rsidP="00245A44">
      <w:pPr>
        <w:pStyle w:val="Heading3"/>
      </w:pPr>
      <w:bookmarkStart w:id="42" w:name="_Toc3809811"/>
      <w:bookmarkStart w:id="43" w:name="_Toc97633564"/>
      <w:r w:rsidRPr="00CC643D">
        <w:lastRenderedPageBreak/>
        <w:t xml:space="preserve">3.3.1. </w:t>
      </w:r>
      <w:r w:rsidR="00E264A4" w:rsidRPr="00CC643D">
        <w:t>Limits of Agreement (LoA)</w:t>
      </w:r>
      <w:bookmarkEnd w:id="42"/>
      <w:bookmarkEnd w:id="43"/>
    </w:p>
    <w:p w14:paraId="24FE1FC0" w14:textId="74A4D4F4" w:rsidR="00E264A4" w:rsidRPr="00CC643D" w:rsidRDefault="00E264A4" w:rsidP="00E264A4">
      <w:pPr>
        <w:pStyle w:val="NoSpacing"/>
        <w:spacing w:line="360" w:lineRule="auto"/>
        <w:jc w:val="both"/>
        <w:rPr>
          <w:rFonts w:ascii="Arial" w:hAnsi="Arial" w:cs="Arial"/>
          <w:color w:val="222222"/>
          <w:sz w:val="21"/>
          <w:szCs w:val="21"/>
          <w:shd w:val="clear" w:color="auto" w:fill="FFFFFF"/>
          <w:lang w:val="en-GB"/>
        </w:rPr>
      </w:pPr>
      <w:r w:rsidRPr="00CC643D">
        <w:rPr>
          <w:rFonts w:ascii="Arial" w:hAnsi="Arial" w:cs="Arial"/>
          <w:lang w:val="en-GB"/>
        </w:rPr>
        <w:t>Following the quality check of bias outcome measurements</w:t>
      </w:r>
      <w:r w:rsidR="00343D7B" w:rsidRPr="00CC643D">
        <w:rPr>
          <w:rFonts w:ascii="Arial" w:hAnsi="Arial" w:cs="Arial"/>
          <w:lang w:val="en-GB"/>
        </w:rPr>
        <w:t xml:space="preserve">, </w:t>
      </w:r>
      <w:r w:rsidRPr="00CC643D">
        <w:rPr>
          <w:rFonts w:ascii="Arial" w:hAnsi="Arial" w:cs="Arial"/>
          <w:lang w:val="en-GB"/>
        </w:rPr>
        <w:t>a Bland Altman plot was formulated</w:t>
      </w:r>
      <w:r w:rsidR="004F7366" w:rsidRPr="00CC643D">
        <w:rPr>
          <w:rFonts w:ascii="Arial" w:hAnsi="Arial" w:cs="Arial"/>
          <w:lang w:val="en-GB"/>
        </w:rPr>
        <w:t xml:space="preserve"> (Figure 5)</w:t>
      </w:r>
      <w:r w:rsidRPr="00CC643D">
        <w:rPr>
          <w:rFonts w:ascii="Arial" w:hAnsi="Arial" w:cs="Arial"/>
          <w:lang w:val="en-GB"/>
        </w:rPr>
        <w:t xml:space="preserve">. The plot expresses that all the differences in scores against the average scores </w:t>
      </w:r>
      <w:r w:rsidR="00A50BC2" w:rsidRPr="00CC643D">
        <w:rPr>
          <w:rFonts w:ascii="Arial" w:hAnsi="Arial" w:cs="Arial"/>
          <w:lang w:val="en-GB"/>
        </w:rPr>
        <w:t>were</w:t>
      </w:r>
      <w:r w:rsidRPr="00CC643D">
        <w:rPr>
          <w:rFonts w:ascii="Arial" w:hAnsi="Arial" w:cs="Arial"/>
          <w:lang w:val="en-GB"/>
        </w:rPr>
        <w:t xml:space="preserve"> within the 95% limits of agreement (LoA). </w:t>
      </w:r>
      <w:r w:rsidR="00DE0C7A" w:rsidRPr="00CC643D">
        <w:rPr>
          <w:rFonts w:ascii="Arial" w:hAnsi="Arial" w:cs="Arial"/>
          <w:lang w:val="en-GB"/>
        </w:rPr>
        <w:t>T</w:t>
      </w:r>
      <w:r w:rsidRPr="00CC643D">
        <w:rPr>
          <w:rFonts w:ascii="Arial" w:hAnsi="Arial" w:cs="Arial"/>
          <w:lang w:val="en-GB"/>
        </w:rPr>
        <w:t xml:space="preserve">here were no identifications of systematic differences, fixed </w:t>
      </w:r>
      <w:r w:rsidR="004F7366" w:rsidRPr="00CC643D">
        <w:rPr>
          <w:rFonts w:ascii="Arial" w:hAnsi="Arial" w:cs="Arial"/>
          <w:lang w:val="en-GB"/>
        </w:rPr>
        <w:t>bias,</w:t>
      </w:r>
      <w:r w:rsidRPr="00CC643D">
        <w:rPr>
          <w:rFonts w:ascii="Arial" w:hAnsi="Arial" w:cs="Arial"/>
          <w:lang w:val="en-GB"/>
        </w:rPr>
        <w:t xml:space="preserve"> or possible outliers between the two reviewers in scoring these studies using the COSMIN checklist, classing the method with acceptable inter-rater reliability and validity. The disadvantage of using LoA is that it can be unreliable with small study sizes, when comparing methods or assessing repeatability. Therefore, it is suggested to calculate the confidence intervals for the 95% LoA (approximate method), which are represented by error bars (</w:t>
      </w:r>
      <w:r w:rsidRPr="00CC643D">
        <w:rPr>
          <w:rFonts w:ascii="Arial" w:hAnsi="Arial" w:cs="Arial"/>
          <w:shd w:val="clear" w:color="auto" w:fill="FFFFFF"/>
          <w:lang w:val="en-GB"/>
        </w:rPr>
        <w:t xml:space="preserve">Bland and Altman 2010). </w:t>
      </w:r>
    </w:p>
    <w:p w14:paraId="59ED3D1D" w14:textId="324F3CC9" w:rsidR="00081E68" w:rsidRPr="00CC643D" w:rsidRDefault="00081E68" w:rsidP="00081E68">
      <w:pPr>
        <w:pStyle w:val="NoSpacing"/>
        <w:rPr>
          <w:rFonts w:ascii="Arial" w:hAnsi="Arial" w:cs="Arial"/>
          <w:sz w:val="18"/>
          <w:szCs w:val="18"/>
          <w:lang w:val="en-G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16"/>
      </w:tblGrid>
      <w:tr w:rsidR="00081E68" w:rsidRPr="00CC643D" w14:paraId="0BB378A4" w14:textId="77777777" w:rsidTr="00081E68">
        <w:tc>
          <w:tcPr>
            <w:tcW w:w="9016" w:type="dxa"/>
          </w:tcPr>
          <w:p w14:paraId="3FA3D873" w14:textId="3A2F4901" w:rsidR="00081E68" w:rsidRPr="00CC643D" w:rsidRDefault="00081E68" w:rsidP="00081E68">
            <w:pPr>
              <w:pStyle w:val="NoSpacing"/>
              <w:rPr>
                <w:color w:val="0070C0"/>
                <w:lang w:val="en-GB"/>
              </w:rPr>
            </w:pPr>
            <w:r w:rsidRPr="00CC643D">
              <w:rPr>
                <w:noProof/>
                <w:lang w:val="en-GB" w:eastAsia="en-GB"/>
              </w:rPr>
              <w:drawing>
                <wp:inline distT="0" distB="0" distL="0" distR="0" wp14:anchorId="431087D3" wp14:editId="712692AF">
                  <wp:extent cx="4254500" cy="28765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extLst>
                              <a:ext uri="{28A0092B-C50C-407E-A947-70E740481C1C}">
                                <a14:useLocalDpi xmlns:a14="http://schemas.microsoft.com/office/drawing/2010/main" val="0"/>
                              </a:ext>
                            </a:extLst>
                          </a:blip>
                          <a:srcRect b="3608"/>
                          <a:stretch/>
                        </pic:blipFill>
                        <pic:spPr bwMode="auto">
                          <a:xfrm>
                            <a:off x="0" y="0"/>
                            <a:ext cx="4254500" cy="2876550"/>
                          </a:xfrm>
                          <a:prstGeom prst="rect">
                            <a:avLst/>
                          </a:prstGeom>
                          <a:ln>
                            <a:noFill/>
                          </a:ln>
                          <a:extLst>
                            <a:ext uri="{53640926-AAD7-44D8-BBD7-CCE9431645EC}">
                              <a14:shadowObscured xmlns:a14="http://schemas.microsoft.com/office/drawing/2010/main"/>
                            </a:ext>
                          </a:extLst>
                        </pic:spPr>
                      </pic:pic>
                    </a:graphicData>
                  </a:graphic>
                </wp:inline>
              </w:drawing>
            </w:r>
          </w:p>
        </w:tc>
      </w:tr>
    </w:tbl>
    <w:p w14:paraId="24DBAA43" w14:textId="541E4B24" w:rsidR="000A3519" w:rsidRPr="00CC643D" w:rsidRDefault="000A3519" w:rsidP="000A3519">
      <w:pPr>
        <w:pStyle w:val="NoSpacing"/>
        <w:spacing w:line="360" w:lineRule="auto"/>
        <w:rPr>
          <w:rFonts w:ascii="Arial" w:hAnsi="Arial" w:cs="Arial"/>
          <w:sz w:val="18"/>
          <w:szCs w:val="18"/>
          <w:lang w:val="en-GB"/>
        </w:rPr>
      </w:pPr>
      <w:bookmarkStart w:id="44" w:name="_Toc77758734"/>
      <w:r w:rsidRPr="00CC643D">
        <w:rPr>
          <w:rFonts w:ascii="Arial" w:hAnsi="Arial" w:cs="Arial"/>
          <w:sz w:val="18"/>
          <w:szCs w:val="18"/>
          <w:lang w:val="en-GB"/>
        </w:rPr>
        <w:br/>
        <w:t xml:space="preserve">Figure </w:t>
      </w:r>
      <w:r w:rsidRPr="00CC643D">
        <w:rPr>
          <w:rFonts w:ascii="Arial" w:hAnsi="Arial" w:cs="Arial"/>
          <w:sz w:val="18"/>
          <w:szCs w:val="18"/>
          <w:lang w:val="en-GB"/>
        </w:rPr>
        <w:fldChar w:fldCharType="begin"/>
      </w:r>
      <w:r w:rsidRPr="00CC643D">
        <w:rPr>
          <w:rFonts w:ascii="Arial" w:hAnsi="Arial" w:cs="Arial"/>
          <w:sz w:val="18"/>
          <w:szCs w:val="18"/>
          <w:lang w:val="en-GB"/>
        </w:rPr>
        <w:instrText xml:space="preserve"> SEQ Figure \* ARABIC </w:instrText>
      </w:r>
      <w:r w:rsidRPr="00CC643D">
        <w:rPr>
          <w:rFonts w:ascii="Arial" w:hAnsi="Arial" w:cs="Arial"/>
          <w:sz w:val="18"/>
          <w:szCs w:val="18"/>
          <w:lang w:val="en-GB"/>
        </w:rPr>
        <w:fldChar w:fldCharType="separate"/>
      </w:r>
      <w:r w:rsidRPr="00CC643D">
        <w:rPr>
          <w:rFonts w:ascii="Arial" w:hAnsi="Arial" w:cs="Arial"/>
          <w:sz w:val="18"/>
          <w:szCs w:val="18"/>
          <w:lang w:val="en-GB"/>
        </w:rPr>
        <w:t>5</w:t>
      </w:r>
      <w:r w:rsidRPr="00CC643D">
        <w:rPr>
          <w:rFonts w:ascii="Arial" w:hAnsi="Arial" w:cs="Arial"/>
          <w:sz w:val="18"/>
          <w:szCs w:val="18"/>
          <w:lang w:val="en-GB"/>
        </w:rPr>
        <w:fldChar w:fldCharType="end"/>
      </w:r>
      <w:r w:rsidRPr="00CC643D">
        <w:rPr>
          <w:rFonts w:ascii="Arial" w:hAnsi="Arial" w:cs="Arial"/>
          <w:sz w:val="18"/>
          <w:szCs w:val="18"/>
          <w:lang w:val="en-GB"/>
        </w:rPr>
        <w:t>. Bland Altman plot</w:t>
      </w:r>
      <w:r w:rsidR="0007635A">
        <w:rPr>
          <w:rFonts w:ascii="Arial" w:hAnsi="Arial" w:cs="Arial"/>
          <w:sz w:val="18"/>
          <w:szCs w:val="18"/>
          <w:lang w:val="en-GB"/>
        </w:rPr>
        <w:t xml:space="preserve"> of training studies</w:t>
      </w:r>
      <w:r w:rsidRPr="00CC643D">
        <w:rPr>
          <w:rFonts w:ascii="Arial" w:hAnsi="Arial" w:cs="Arial"/>
          <w:sz w:val="18"/>
          <w:szCs w:val="18"/>
          <w:lang w:val="en-GB"/>
        </w:rPr>
        <w:t>. The plot demonstrations the results of both reviewers using the quality assessment tool, plots are mapped as the difference in scores against the average score (Bias). The 95% LoA are also calculated and represented as the upper +1.96 and lower -1.96 dashed lines, showing the variation limits between the reviewers. The confidence intervals for the 95% LoA were calculated using Bland Altman’s approximate method (</w:t>
      </w:r>
      <w:r w:rsidRPr="00CC643D">
        <w:rPr>
          <w:rFonts w:ascii="Arial" w:hAnsi="Arial" w:cs="Arial"/>
          <w:sz w:val="18"/>
          <w:szCs w:val="18"/>
          <w:shd w:val="clear" w:color="auto" w:fill="FFFFFF"/>
          <w:lang w:val="en-GB"/>
        </w:rPr>
        <w:t>Bland and Altman 1986-2010)</w:t>
      </w:r>
      <w:r w:rsidRPr="00CC643D">
        <w:rPr>
          <w:rFonts w:ascii="Arial" w:hAnsi="Arial" w:cs="Arial"/>
          <w:sz w:val="18"/>
          <w:szCs w:val="18"/>
          <w:lang w:val="en-GB"/>
        </w:rPr>
        <w:t>.</w:t>
      </w:r>
      <w:bookmarkEnd w:id="44"/>
    </w:p>
    <w:p w14:paraId="61318C50" w14:textId="77777777" w:rsidR="00BB4867" w:rsidRPr="00CC643D" w:rsidRDefault="00BB4867" w:rsidP="00BB4867">
      <w:pPr>
        <w:pStyle w:val="reference"/>
      </w:pPr>
      <w:bookmarkStart w:id="45" w:name="_Toc3809812"/>
    </w:p>
    <w:p w14:paraId="079417E0" w14:textId="11D63164" w:rsidR="00E264A4" w:rsidRPr="00CC643D" w:rsidRDefault="00CC030B" w:rsidP="00245A44">
      <w:pPr>
        <w:pStyle w:val="Heading3"/>
      </w:pPr>
      <w:bookmarkStart w:id="46" w:name="_Toc97633565"/>
      <w:r w:rsidRPr="00CC643D">
        <w:t xml:space="preserve">3.3.2. </w:t>
      </w:r>
      <w:r w:rsidR="00E264A4" w:rsidRPr="00CC643D">
        <w:t>Overview of studies</w:t>
      </w:r>
      <w:bookmarkEnd w:id="45"/>
      <w:bookmarkEnd w:id="46"/>
    </w:p>
    <w:p w14:paraId="6A7B6336" w14:textId="6030B321" w:rsidR="00C24573" w:rsidRPr="00CC643D" w:rsidRDefault="00E264A4" w:rsidP="00E264A4">
      <w:pPr>
        <w:rPr>
          <w:rFonts w:cs="Arial"/>
        </w:rPr>
        <w:sectPr w:rsidR="00C24573" w:rsidRPr="00CC643D" w:rsidSect="00994DE6">
          <w:footerReference w:type="default" r:id="rId32"/>
          <w:footerReference w:type="first" r:id="rId33"/>
          <w:pgSz w:w="11906" w:h="16838"/>
          <w:pgMar w:top="1440" w:right="1440" w:bottom="1440" w:left="1440" w:header="708" w:footer="708" w:gutter="0"/>
          <w:cols w:space="708"/>
          <w:titlePg/>
          <w:docGrid w:linePitch="360"/>
        </w:sectPr>
      </w:pPr>
      <w:r w:rsidRPr="00CC643D">
        <w:rPr>
          <w:rFonts w:cs="Arial"/>
        </w:rPr>
        <w:t xml:space="preserve">Table </w:t>
      </w:r>
      <w:r w:rsidR="00FC74BD" w:rsidRPr="00CC643D">
        <w:rPr>
          <w:rFonts w:cs="Arial"/>
        </w:rPr>
        <w:t>7</w:t>
      </w:r>
      <w:r w:rsidRPr="00CC643D">
        <w:rPr>
          <w:rFonts w:cs="Arial"/>
        </w:rPr>
        <w:t xml:space="preserve"> include</w:t>
      </w:r>
      <w:r w:rsidR="0069362F" w:rsidRPr="00CC643D">
        <w:rPr>
          <w:rFonts w:cs="Arial"/>
        </w:rPr>
        <w:t>s</w:t>
      </w:r>
      <w:r w:rsidRPr="00CC643D">
        <w:rPr>
          <w:rFonts w:cs="Arial"/>
        </w:rPr>
        <w:t xml:space="preserve"> information extracted </w:t>
      </w:r>
      <w:r w:rsidR="00B07978" w:rsidRPr="00CC643D">
        <w:rPr>
          <w:rFonts w:cs="Arial"/>
        </w:rPr>
        <w:t>such as,</w:t>
      </w:r>
      <w:r w:rsidRPr="00CC643D">
        <w:rPr>
          <w:rFonts w:cs="Arial"/>
        </w:rPr>
        <w:t xml:space="preserve"> participant information</w:t>
      </w:r>
      <w:r w:rsidR="00756BAB" w:rsidRPr="00CC643D">
        <w:rPr>
          <w:rFonts w:cs="Arial"/>
        </w:rPr>
        <w:t>,</w:t>
      </w:r>
      <w:r w:rsidRPr="00CC643D">
        <w:rPr>
          <w:rFonts w:cs="Arial"/>
        </w:rPr>
        <w:t xml:space="preserve"> training status, age</w:t>
      </w:r>
      <w:r w:rsidR="00087304" w:rsidRPr="00CC643D">
        <w:rPr>
          <w:rFonts w:cs="Arial"/>
        </w:rPr>
        <w:t>,</w:t>
      </w:r>
      <w:r w:rsidRPr="00CC643D">
        <w:rPr>
          <w:rFonts w:cs="Arial"/>
        </w:rPr>
        <w:t xml:space="preserve"> </w:t>
      </w:r>
      <w:r w:rsidR="00155414" w:rsidRPr="00CC643D">
        <w:rPr>
          <w:rFonts w:cs="Arial"/>
        </w:rPr>
        <w:t>and group</w:t>
      </w:r>
      <w:r w:rsidRPr="00CC643D">
        <w:rPr>
          <w:rFonts w:cs="Arial"/>
        </w:rPr>
        <w:t xml:space="preserve"> sample size</w:t>
      </w:r>
      <w:r w:rsidR="00087304" w:rsidRPr="00CC643D">
        <w:rPr>
          <w:rFonts w:cs="Arial"/>
        </w:rPr>
        <w:t>,</w:t>
      </w:r>
      <w:r w:rsidRPr="00CC643D">
        <w:rPr>
          <w:rFonts w:cs="Arial"/>
        </w:rPr>
        <w:t xml:space="preserve"> ranging from 12 – 258</w:t>
      </w:r>
      <w:r w:rsidR="00926F2F" w:rsidRPr="00CC643D">
        <w:rPr>
          <w:rFonts w:cs="Arial"/>
        </w:rPr>
        <w:t>, i</w:t>
      </w:r>
      <w:r w:rsidR="00910631" w:rsidRPr="00CC643D">
        <w:rPr>
          <w:rFonts w:cs="Arial"/>
        </w:rPr>
        <w:t>ncluding</w:t>
      </w:r>
      <w:r w:rsidRPr="00CC643D">
        <w:rPr>
          <w:rFonts w:cs="Arial"/>
        </w:rPr>
        <w:t xml:space="preserve"> protocol information such as, intervention time-course that ranges from 2 – 24 weeks.</w:t>
      </w:r>
      <w:r w:rsidR="000130C7" w:rsidRPr="00CC643D">
        <w:rPr>
          <w:rFonts w:cs="Arial"/>
        </w:rPr>
        <w:t xml:space="preserve"> </w:t>
      </w:r>
      <w:r w:rsidR="000130C7" w:rsidRPr="00CC643D">
        <w:t xml:space="preserve">The </w:t>
      </w:r>
      <w:r w:rsidR="0028204B" w:rsidRPr="00CC643D">
        <w:t>18</w:t>
      </w:r>
      <w:r w:rsidR="000130C7" w:rsidRPr="00CC643D">
        <w:t xml:space="preserve"> studies resulted in, 4</w:t>
      </w:r>
      <w:r w:rsidR="00BB20D2" w:rsidRPr="00CC643D">
        <w:t>6</w:t>
      </w:r>
      <w:r w:rsidR="000130C7" w:rsidRPr="00CC643D">
        <w:t xml:space="preserve"> groups </w:t>
      </w:r>
      <w:r w:rsidR="00F710C0" w:rsidRPr="00CC643D">
        <w:t>in total</w:t>
      </w:r>
      <w:r w:rsidR="000130C7" w:rsidRPr="00CC643D">
        <w:t xml:space="preserve">, which comprised of a total of </w:t>
      </w:r>
      <w:r w:rsidR="00BF3B27" w:rsidRPr="00CC643D">
        <w:t>921</w:t>
      </w:r>
      <w:r w:rsidR="000130C7" w:rsidRPr="00CC643D">
        <w:t xml:space="preserve"> participants.</w:t>
      </w:r>
    </w:p>
    <w:p w14:paraId="3E274456" w14:textId="37D6FD57" w:rsidR="0012642D" w:rsidRPr="00CC643D" w:rsidRDefault="0012642D" w:rsidP="0012642D">
      <w:pPr>
        <w:spacing w:before="0" w:after="160"/>
        <w:rPr>
          <w:rFonts w:cs="Arial"/>
          <w:sz w:val="18"/>
          <w:szCs w:val="18"/>
        </w:rPr>
      </w:pPr>
      <w:bookmarkStart w:id="47" w:name="_Toc77758744"/>
      <w:r w:rsidRPr="00CC643D">
        <w:rPr>
          <w:sz w:val="18"/>
          <w:szCs w:val="18"/>
        </w:rPr>
        <w:lastRenderedPageBreak/>
        <w:t xml:space="preserve">Table </w:t>
      </w:r>
      <w:r w:rsidRPr="00CC643D">
        <w:rPr>
          <w:sz w:val="18"/>
          <w:szCs w:val="18"/>
        </w:rPr>
        <w:fldChar w:fldCharType="begin"/>
      </w:r>
      <w:r w:rsidRPr="00CC643D">
        <w:rPr>
          <w:sz w:val="18"/>
          <w:szCs w:val="18"/>
        </w:rPr>
        <w:instrText xml:space="preserve"> SEQ Table \* ARABIC </w:instrText>
      </w:r>
      <w:r w:rsidRPr="00CC643D">
        <w:rPr>
          <w:sz w:val="18"/>
          <w:szCs w:val="18"/>
        </w:rPr>
        <w:fldChar w:fldCharType="separate"/>
      </w:r>
      <w:r w:rsidR="00F74370" w:rsidRPr="00CC643D">
        <w:rPr>
          <w:sz w:val="18"/>
          <w:szCs w:val="18"/>
        </w:rPr>
        <w:t>7</w:t>
      </w:r>
      <w:r w:rsidRPr="00CC643D">
        <w:rPr>
          <w:sz w:val="18"/>
          <w:szCs w:val="18"/>
        </w:rPr>
        <w:fldChar w:fldCharType="end"/>
      </w:r>
      <w:r w:rsidRPr="00CC643D">
        <w:rPr>
          <w:sz w:val="18"/>
          <w:szCs w:val="18"/>
        </w:rPr>
        <w:t>.</w:t>
      </w:r>
      <w:r w:rsidRPr="00CC643D">
        <w:rPr>
          <w:rFonts w:cs="Arial"/>
          <w:sz w:val="18"/>
          <w:szCs w:val="18"/>
        </w:rPr>
        <w:t xml:space="preserve"> Overview of participants descriptive statistics. Participants Mean ± SD for each study included in this systematic literature review, where training status and age were key inclusion criteria. Table is split based on the three measures for the components of fitness, where the results report the primary variable (VO</w:t>
      </w:r>
      <w:r w:rsidRPr="00CC643D">
        <w:rPr>
          <w:rFonts w:cs="Arial"/>
          <w:sz w:val="18"/>
          <w:szCs w:val="18"/>
          <w:vertAlign w:val="subscript"/>
        </w:rPr>
        <w:t>2max</w:t>
      </w:r>
      <w:r w:rsidRPr="00CC643D">
        <w:rPr>
          <w:rFonts w:cs="Arial"/>
          <w:sz w:val="18"/>
          <w:szCs w:val="18"/>
        </w:rPr>
        <w:t>, 1RM/Max strength and PPO). EG = exercise group; CG = Control group; G1 = group 1; G2 = group 2; G3 = group 3.</w:t>
      </w:r>
      <w:bookmarkEnd w:id="47"/>
    </w:p>
    <w:tbl>
      <w:tblPr>
        <w:tblStyle w:val="PlainTable21"/>
        <w:tblW w:w="13892" w:type="dxa"/>
        <w:tblLook w:val="04A0" w:firstRow="1" w:lastRow="0" w:firstColumn="1" w:lastColumn="0" w:noHBand="0" w:noVBand="1"/>
      </w:tblPr>
      <w:tblGrid>
        <w:gridCol w:w="2552"/>
        <w:gridCol w:w="2126"/>
        <w:gridCol w:w="2693"/>
        <w:gridCol w:w="2173"/>
        <w:gridCol w:w="2174"/>
        <w:gridCol w:w="2174"/>
      </w:tblGrid>
      <w:tr w:rsidR="00C24573" w:rsidRPr="00795EEF" w14:paraId="770D537E" w14:textId="77777777" w:rsidTr="00795EE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52" w:type="dxa"/>
            <w:tcBorders>
              <w:top w:val="single" w:sz="4" w:space="0" w:color="auto"/>
              <w:bottom w:val="single" w:sz="4" w:space="0" w:color="auto"/>
              <w:right w:val="nil"/>
            </w:tcBorders>
            <w:shd w:val="clear" w:color="auto" w:fill="auto"/>
          </w:tcPr>
          <w:p w14:paraId="4118D598" w14:textId="77777777" w:rsidR="00864D6E" w:rsidRPr="00795EEF" w:rsidRDefault="00864D6E" w:rsidP="00C545E7">
            <w:pPr>
              <w:pStyle w:val="NoSpacing"/>
              <w:rPr>
                <w:rFonts w:ascii="Arial" w:hAnsi="Arial" w:cs="Arial"/>
                <w:sz w:val="22"/>
                <w:szCs w:val="22"/>
                <w:lang w:val="en-GB"/>
              </w:rPr>
            </w:pPr>
            <w:r w:rsidRPr="00795EEF">
              <w:rPr>
                <w:rFonts w:ascii="Arial" w:hAnsi="Arial" w:cs="Arial"/>
                <w:sz w:val="22"/>
                <w:szCs w:val="22"/>
                <w:lang w:val="en-GB"/>
              </w:rPr>
              <w:t>Study</w:t>
            </w:r>
          </w:p>
        </w:tc>
        <w:tc>
          <w:tcPr>
            <w:tcW w:w="2126" w:type="dxa"/>
            <w:tcBorders>
              <w:top w:val="single" w:sz="4" w:space="0" w:color="auto"/>
              <w:left w:val="nil"/>
              <w:bottom w:val="single" w:sz="4" w:space="0" w:color="auto"/>
              <w:right w:val="nil"/>
            </w:tcBorders>
            <w:shd w:val="clear" w:color="auto" w:fill="auto"/>
          </w:tcPr>
          <w:p w14:paraId="70C6ED13" w14:textId="77777777" w:rsidR="00864D6E" w:rsidRPr="00795EEF" w:rsidRDefault="00864D6E" w:rsidP="00C545E7">
            <w:pPr>
              <w:pStyle w:val="NoSpacing"/>
              <w:cnfStyle w:val="100000000000" w:firstRow="1" w:lastRow="0" w:firstColumn="0" w:lastColumn="0" w:oddVBand="0" w:evenVBand="0" w:oddHBand="0"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 xml:space="preserve">Sample size (N) </w:t>
            </w:r>
          </w:p>
        </w:tc>
        <w:tc>
          <w:tcPr>
            <w:tcW w:w="2693" w:type="dxa"/>
            <w:tcBorders>
              <w:top w:val="single" w:sz="4" w:space="0" w:color="auto"/>
              <w:left w:val="nil"/>
              <w:bottom w:val="single" w:sz="4" w:space="0" w:color="auto"/>
              <w:right w:val="nil"/>
            </w:tcBorders>
            <w:shd w:val="clear" w:color="auto" w:fill="auto"/>
          </w:tcPr>
          <w:p w14:paraId="1A81EF56" w14:textId="77777777" w:rsidR="00864D6E" w:rsidRPr="00795EEF" w:rsidRDefault="00864D6E" w:rsidP="00C545E7">
            <w:pPr>
              <w:pStyle w:val="NoSpacing"/>
              <w:cnfStyle w:val="100000000000" w:firstRow="1" w:lastRow="0" w:firstColumn="0" w:lastColumn="0" w:oddVBand="0" w:evenVBand="0" w:oddHBand="0"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Training Status</w:t>
            </w:r>
          </w:p>
        </w:tc>
        <w:tc>
          <w:tcPr>
            <w:tcW w:w="2173" w:type="dxa"/>
            <w:tcBorders>
              <w:top w:val="single" w:sz="4" w:space="0" w:color="auto"/>
              <w:left w:val="nil"/>
              <w:bottom w:val="single" w:sz="4" w:space="0" w:color="auto"/>
              <w:right w:val="nil"/>
            </w:tcBorders>
            <w:shd w:val="clear" w:color="auto" w:fill="auto"/>
          </w:tcPr>
          <w:p w14:paraId="05C76C6B" w14:textId="77777777" w:rsidR="00864D6E" w:rsidRPr="00795EEF" w:rsidRDefault="00864D6E" w:rsidP="00C545E7">
            <w:pPr>
              <w:pStyle w:val="NoSpacing"/>
              <w:cnfStyle w:val="100000000000" w:firstRow="1" w:lastRow="0" w:firstColumn="0" w:lastColumn="0" w:oddVBand="0" w:evenVBand="0" w:oddHBand="0"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 xml:space="preserve">Age (years) </w:t>
            </w:r>
          </w:p>
        </w:tc>
        <w:tc>
          <w:tcPr>
            <w:tcW w:w="2174" w:type="dxa"/>
            <w:tcBorders>
              <w:top w:val="single" w:sz="4" w:space="0" w:color="auto"/>
              <w:left w:val="nil"/>
              <w:bottom w:val="single" w:sz="4" w:space="0" w:color="auto"/>
              <w:right w:val="nil"/>
            </w:tcBorders>
            <w:shd w:val="clear" w:color="auto" w:fill="auto"/>
          </w:tcPr>
          <w:p w14:paraId="4E9704DC" w14:textId="77777777" w:rsidR="00864D6E" w:rsidRPr="00795EEF" w:rsidRDefault="00864D6E" w:rsidP="00C545E7">
            <w:pPr>
              <w:pStyle w:val="NoSpacing"/>
              <w:cnfStyle w:val="100000000000" w:firstRow="1" w:lastRow="0" w:firstColumn="0" w:lastColumn="0" w:oddVBand="0" w:evenVBand="0" w:oddHBand="0"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 xml:space="preserve">Height (cm) </w:t>
            </w:r>
          </w:p>
        </w:tc>
        <w:tc>
          <w:tcPr>
            <w:tcW w:w="2174" w:type="dxa"/>
            <w:tcBorders>
              <w:top w:val="single" w:sz="4" w:space="0" w:color="auto"/>
              <w:left w:val="nil"/>
              <w:bottom w:val="single" w:sz="4" w:space="0" w:color="auto"/>
            </w:tcBorders>
            <w:shd w:val="clear" w:color="auto" w:fill="auto"/>
          </w:tcPr>
          <w:p w14:paraId="12A24A69" w14:textId="77777777" w:rsidR="00864D6E" w:rsidRPr="00795EEF" w:rsidRDefault="00864D6E" w:rsidP="00C545E7">
            <w:pPr>
              <w:pStyle w:val="NoSpacing"/>
              <w:cnfStyle w:val="100000000000" w:firstRow="1" w:lastRow="0" w:firstColumn="0" w:lastColumn="0" w:oddVBand="0" w:evenVBand="0" w:oddHBand="0"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Mass (Kg)</w:t>
            </w:r>
          </w:p>
        </w:tc>
      </w:tr>
      <w:tr w:rsidR="00864D6E" w:rsidRPr="00795EEF" w14:paraId="6A0D5D0E" w14:textId="77777777" w:rsidTr="00795EE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892" w:type="dxa"/>
            <w:gridSpan w:val="6"/>
            <w:tcBorders>
              <w:top w:val="single" w:sz="4" w:space="0" w:color="auto"/>
              <w:bottom w:val="single" w:sz="4" w:space="0" w:color="auto"/>
            </w:tcBorders>
            <w:shd w:val="clear" w:color="auto" w:fill="auto"/>
          </w:tcPr>
          <w:p w14:paraId="5548EF33" w14:textId="77777777" w:rsidR="00864D6E" w:rsidRPr="00795EEF" w:rsidRDefault="00864D6E" w:rsidP="00C545E7">
            <w:pPr>
              <w:pStyle w:val="NoSpacing"/>
              <w:rPr>
                <w:rFonts w:ascii="Arial" w:hAnsi="Arial" w:cs="Arial"/>
                <w:i/>
                <w:sz w:val="22"/>
                <w:szCs w:val="22"/>
                <w:lang w:val="en-GB"/>
              </w:rPr>
            </w:pPr>
            <w:r w:rsidRPr="00795EEF">
              <w:rPr>
                <w:rFonts w:ascii="Arial" w:hAnsi="Arial" w:cs="Arial"/>
                <w:i/>
                <w:sz w:val="22"/>
                <w:szCs w:val="22"/>
                <w:lang w:val="en-GB"/>
              </w:rPr>
              <w:t>Endurance studies measuring VO</w:t>
            </w:r>
            <w:r w:rsidRPr="00795EEF">
              <w:rPr>
                <w:rFonts w:ascii="Arial" w:hAnsi="Arial" w:cs="Arial"/>
                <w:i/>
                <w:sz w:val="22"/>
                <w:szCs w:val="22"/>
                <w:vertAlign w:val="subscript"/>
                <w:lang w:val="en-GB"/>
              </w:rPr>
              <w:t>2max</w:t>
            </w:r>
          </w:p>
        </w:tc>
      </w:tr>
      <w:tr w:rsidR="00C24573" w:rsidRPr="00795EEF" w14:paraId="65702159" w14:textId="77777777" w:rsidTr="00795EEF">
        <w:tc>
          <w:tcPr>
            <w:cnfStyle w:val="001000000000" w:firstRow="0" w:lastRow="0" w:firstColumn="1" w:lastColumn="0" w:oddVBand="0" w:evenVBand="0" w:oddHBand="0" w:evenHBand="0" w:firstRowFirstColumn="0" w:firstRowLastColumn="0" w:lastRowFirstColumn="0" w:lastRowLastColumn="0"/>
            <w:tcW w:w="2552" w:type="dxa"/>
            <w:tcBorders>
              <w:top w:val="single" w:sz="4" w:space="0" w:color="auto"/>
              <w:bottom w:val="nil"/>
              <w:right w:val="nil"/>
            </w:tcBorders>
            <w:shd w:val="clear" w:color="auto" w:fill="auto"/>
          </w:tcPr>
          <w:p w14:paraId="1DB7C0A6" w14:textId="77777777" w:rsidR="00864D6E" w:rsidRPr="00795EEF" w:rsidRDefault="00864D6E" w:rsidP="00C545E7">
            <w:pPr>
              <w:pStyle w:val="NoSpacing"/>
              <w:rPr>
                <w:rFonts w:ascii="Arial" w:hAnsi="Arial" w:cs="Arial"/>
                <w:b w:val="0"/>
                <w:sz w:val="22"/>
                <w:szCs w:val="22"/>
                <w:lang w:val="en-GB"/>
              </w:rPr>
            </w:pPr>
            <w:r w:rsidRPr="00795EEF">
              <w:rPr>
                <w:rFonts w:ascii="Arial" w:hAnsi="Arial" w:cs="Arial"/>
                <w:b w:val="0"/>
                <w:sz w:val="22"/>
                <w:szCs w:val="22"/>
                <w:lang w:val="en-GB"/>
              </w:rPr>
              <w:t xml:space="preserve">De Sousa et al., 2018 (G1, G2) </w:t>
            </w:r>
          </w:p>
        </w:tc>
        <w:tc>
          <w:tcPr>
            <w:tcW w:w="2126" w:type="dxa"/>
            <w:tcBorders>
              <w:top w:val="single" w:sz="4" w:space="0" w:color="auto"/>
              <w:left w:val="nil"/>
              <w:bottom w:val="nil"/>
              <w:right w:val="nil"/>
            </w:tcBorders>
            <w:shd w:val="clear" w:color="auto" w:fill="auto"/>
          </w:tcPr>
          <w:p w14:paraId="2D665CA0" w14:textId="77777777" w:rsidR="00864D6E" w:rsidRPr="00795EEF" w:rsidRDefault="00864D6E" w:rsidP="00C545E7">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91 Participants</w:t>
            </w:r>
          </w:p>
          <w:p w14:paraId="4AFC2211" w14:textId="77777777" w:rsidR="00864D6E" w:rsidRPr="00795EEF" w:rsidRDefault="00864D6E" w:rsidP="00C545E7">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G1: 26</w:t>
            </w:r>
            <w:r w:rsidRPr="00795EEF">
              <w:rPr>
                <w:rFonts w:ascii="Arial" w:hAnsi="Arial" w:cs="Arial"/>
                <w:sz w:val="22"/>
                <w:szCs w:val="22"/>
                <w:lang w:val="en-GB"/>
              </w:rPr>
              <w:br/>
              <w:t>G2: 46</w:t>
            </w:r>
            <w:r w:rsidRPr="00795EEF">
              <w:rPr>
                <w:rFonts w:ascii="Arial" w:hAnsi="Arial" w:cs="Arial"/>
                <w:sz w:val="22"/>
                <w:szCs w:val="22"/>
                <w:lang w:val="en-GB"/>
              </w:rPr>
              <w:br/>
              <w:t>CG: 19</w:t>
            </w:r>
          </w:p>
        </w:tc>
        <w:tc>
          <w:tcPr>
            <w:tcW w:w="2693" w:type="dxa"/>
            <w:tcBorders>
              <w:top w:val="single" w:sz="4" w:space="0" w:color="auto"/>
              <w:left w:val="nil"/>
              <w:bottom w:val="nil"/>
              <w:right w:val="nil"/>
            </w:tcBorders>
            <w:shd w:val="clear" w:color="auto" w:fill="auto"/>
          </w:tcPr>
          <w:p w14:paraId="45B3CC01" w14:textId="77777777" w:rsidR="00864D6E" w:rsidRPr="00795EEF" w:rsidRDefault="00864D6E" w:rsidP="00C545E7">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 xml:space="preserve">Untrained, Inactive Males and Females </w:t>
            </w:r>
          </w:p>
        </w:tc>
        <w:tc>
          <w:tcPr>
            <w:tcW w:w="2173" w:type="dxa"/>
            <w:tcBorders>
              <w:top w:val="single" w:sz="4" w:space="0" w:color="auto"/>
              <w:left w:val="nil"/>
              <w:bottom w:val="nil"/>
              <w:right w:val="nil"/>
            </w:tcBorders>
            <w:shd w:val="clear" w:color="auto" w:fill="auto"/>
          </w:tcPr>
          <w:p w14:paraId="1DA6166F" w14:textId="77777777" w:rsidR="00864D6E" w:rsidRPr="00795EEF" w:rsidRDefault="00864D6E" w:rsidP="00C545E7">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G1: 23 ± 3.9</w:t>
            </w:r>
          </w:p>
          <w:p w14:paraId="07B77286" w14:textId="77777777" w:rsidR="00864D6E" w:rsidRPr="00795EEF" w:rsidRDefault="00864D6E" w:rsidP="00C545E7">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G2: 24 ± 5.9</w:t>
            </w:r>
          </w:p>
          <w:p w14:paraId="23B13C1F" w14:textId="77777777" w:rsidR="00864D6E" w:rsidRPr="00795EEF" w:rsidRDefault="00864D6E" w:rsidP="00C545E7">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CG: 25 ± 4.7</w:t>
            </w:r>
          </w:p>
        </w:tc>
        <w:tc>
          <w:tcPr>
            <w:tcW w:w="2174" w:type="dxa"/>
            <w:tcBorders>
              <w:top w:val="single" w:sz="4" w:space="0" w:color="auto"/>
              <w:left w:val="nil"/>
              <w:bottom w:val="nil"/>
              <w:right w:val="nil"/>
            </w:tcBorders>
            <w:shd w:val="clear" w:color="auto" w:fill="auto"/>
          </w:tcPr>
          <w:p w14:paraId="615C4900" w14:textId="77777777" w:rsidR="00864D6E" w:rsidRPr="00795EEF" w:rsidRDefault="00864D6E" w:rsidP="00C545E7">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w:t>
            </w:r>
          </w:p>
        </w:tc>
        <w:tc>
          <w:tcPr>
            <w:tcW w:w="2174" w:type="dxa"/>
            <w:tcBorders>
              <w:top w:val="single" w:sz="4" w:space="0" w:color="auto"/>
              <w:left w:val="nil"/>
              <w:bottom w:val="nil"/>
            </w:tcBorders>
            <w:shd w:val="clear" w:color="auto" w:fill="auto"/>
          </w:tcPr>
          <w:p w14:paraId="2C6979BD" w14:textId="77777777" w:rsidR="00864D6E" w:rsidRPr="00795EEF" w:rsidRDefault="00864D6E" w:rsidP="00C545E7">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w:t>
            </w:r>
          </w:p>
        </w:tc>
      </w:tr>
      <w:tr w:rsidR="00C24573" w:rsidRPr="00795EEF" w14:paraId="20F5BD7E" w14:textId="77777777" w:rsidTr="00795EE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52" w:type="dxa"/>
            <w:tcBorders>
              <w:top w:val="nil"/>
              <w:bottom w:val="nil"/>
              <w:right w:val="nil"/>
            </w:tcBorders>
            <w:shd w:val="clear" w:color="auto" w:fill="auto"/>
          </w:tcPr>
          <w:p w14:paraId="19BC3D6F" w14:textId="77777777" w:rsidR="00864D6E" w:rsidRPr="00795EEF" w:rsidRDefault="00864D6E" w:rsidP="00C545E7">
            <w:pPr>
              <w:pStyle w:val="NoSpacing"/>
              <w:rPr>
                <w:rFonts w:ascii="Arial" w:hAnsi="Arial" w:cs="Arial"/>
                <w:b w:val="0"/>
                <w:sz w:val="22"/>
                <w:szCs w:val="22"/>
                <w:lang w:val="en-GB"/>
              </w:rPr>
            </w:pPr>
            <w:r w:rsidRPr="00795EEF">
              <w:rPr>
                <w:rFonts w:ascii="Arial" w:hAnsi="Arial" w:cs="Arial"/>
                <w:b w:val="0"/>
                <w:sz w:val="22"/>
                <w:szCs w:val="22"/>
                <w:lang w:val="en-GB"/>
              </w:rPr>
              <w:t>Greenlee et al., 2017</w:t>
            </w:r>
          </w:p>
        </w:tc>
        <w:tc>
          <w:tcPr>
            <w:tcW w:w="2126" w:type="dxa"/>
            <w:tcBorders>
              <w:top w:val="nil"/>
              <w:left w:val="nil"/>
              <w:bottom w:val="nil"/>
              <w:right w:val="nil"/>
            </w:tcBorders>
            <w:shd w:val="clear" w:color="auto" w:fill="auto"/>
          </w:tcPr>
          <w:p w14:paraId="658D8697" w14:textId="77777777" w:rsidR="00864D6E" w:rsidRPr="00795EEF" w:rsidRDefault="00864D6E" w:rsidP="00C545E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258 Participants</w:t>
            </w:r>
          </w:p>
          <w:p w14:paraId="017142B3" w14:textId="77777777" w:rsidR="00864D6E" w:rsidRPr="00795EEF" w:rsidRDefault="00864D6E" w:rsidP="00C545E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 xml:space="preserve">132 Males </w:t>
            </w:r>
            <w:r w:rsidRPr="00795EEF">
              <w:rPr>
                <w:rFonts w:ascii="Arial" w:hAnsi="Arial" w:cs="Arial"/>
                <w:sz w:val="22"/>
                <w:szCs w:val="22"/>
                <w:lang w:val="en-GB"/>
              </w:rPr>
              <w:br/>
              <w:t>126 Females</w:t>
            </w:r>
          </w:p>
        </w:tc>
        <w:tc>
          <w:tcPr>
            <w:tcW w:w="2693" w:type="dxa"/>
            <w:tcBorders>
              <w:top w:val="nil"/>
              <w:left w:val="nil"/>
              <w:bottom w:val="nil"/>
              <w:right w:val="nil"/>
            </w:tcBorders>
            <w:shd w:val="clear" w:color="auto" w:fill="auto"/>
          </w:tcPr>
          <w:p w14:paraId="71187975" w14:textId="77777777" w:rsidR="00864D6E" w:rsidRPr="00795EEF" w:rsidRDefault="00864D6E" w:rsidP="00C545E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Healthy, Untrained</w:t>
            </w:r>
          </w:p>
        </w:tc>
        <w:tc>
          <w:tcPr>
            <w:tcW w:w="2173" w:type="dxa"/>
            <w:tcBorders>
              <w:top w:val="nil"/>
              <w:left w:val="nil"/>
              <w:bottom w:val="nil"/>
              <w:right w:val="nil"/>
            </w:tcBorders>
            <w:shd w:val="clear" w:color="auto" w:fill="auto"/>
          </w:tcPr>
          <w:p w14:paraId="52F872B1" w14:textId="77777777" w:rsidR="00864D6E" w:rsidRPr="00795EEF" w:rsidRDefault="00864D6E" w:rsidP="00C545E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EG: 24.65 ± 5.55</w:t>
            </w:r>
            <w:r w:rsidRPr="00795EEF">
              <w:rPr>
                <w:rFonts w:ascii="Arial" w:hAnsi="Arial" w:cs="Arial"/>
                <w:sz w:val="22"/>
                <w:szCs w:val="22"/>
                <w:lang w:val="en-GB"/>
              </w:rPr>
              <w:br/>
              <w:t>CG: 24.26 ± 5.59</w:t>
            </w:r>
          </w:p>
        </w:tc>
        <w:tc>
          <w:tcPr>
            <w:tcW w:w="2174" w:type="dxa"/>
            <w:tcBorders>
              <w:top w:val="nil"/>
              <w:left w:val="nil"/>
              <w:bottom w:val="nil"/>
              <w:right w:val="nil"/>
            </w:tcBorders>
            <w:shd w:val="clear" w:color="auto" w:fill="auto"/>
          </w:tcPr>
          <w:p w14:paraId="2054D8FA" w14:textId="77777777" w:rsidR="00864D6E" w:rsidRPr="00795EEF" w:rsidRDefault="00864D6E" w:rsidP="00C545E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EG: 173.28 ± 0.88</w:t>
            </w:r>
            <w:r w:rsidRPr="00795EEF">
              <w:rPr>
                <w:rFonts w:ascii="Arial" w:hAnsi="Arial" w:cs="Arial"/>
                <w:sz w:val="22"/>
                <w:szCs w:val="22"/>
                <w:lang w:val="en-GB"/>
              </w:rPr>
              <w:br/>
              <w:t xml:space="preserve">CG: 173.12 ± 0.83 </w:t>
            </w:r>
          </w:p>
        </w:tc>
        <w:tc>
          <w:tcPr>
            <w:tcW w:w="2174" w:type="dxa"/>
            <w:tcBorders>
              <w:top w:val="nil"/>
              <w:left w:val="nil"/>
              <w:bottom w:val="nil"/>
            </w:tcBorders>
            <w:shd w:val="clear" w:color="auto" w:fill="auto"/>
          </w:tcPr>
          <w:p w14:paraId="7214BF24" w14:textId="77777777" w:rsidR="00864D6E" w:rsidRPr="00795EEF" w:rsidRDefault="00864D6E" w:rsidP="00C545E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EG: 74.5 ± 1.47</w:t>
            </w:r>
            <w:r w:rsidRPr="00795EEF">
              <w:rPr>
                <w:rFonts w:ascii="Arial" w:hAnsi="Arial" w:cs="Arial"/>
                <w:sz w:val="22"/>
                <w:szCs w:val="22"/>
                <w:lang w:val="en-GB"/>
              </w:rPr>
              <w:br/>
              <w:t>CG: 73.27 ± 1.58</w:t>
            </w:r>
          </w:p>
        </w:tc>
      </w:tr>
      <w:tr w:rsidR="00C24573" w:rsidRPr="00795EEF" w14:paraId="4349C3D2" w14:textId="77777777" w:rsidTr="00795EEF">
        <w:tc>
          <w:tcPr>
            <w:cnfStyle w:val="001000000000" w:firstRow="0" w:lastRow="0" w:firstColumn="1" w:lastColumn="0" w:oddVBand="0" w:evenVBand="0" w:oddHBand="0" w:evenHBand="0" w:firstRowFirstColumn="0" w:firstRowLastColumn="0" w:lastRowFirstColumn="0" w:lastRowLastColumn="0"/>
            <w:tcW w:w="2552" w:type="dxa"/>
            <w:tcBorders>
              <w:top w:val="nil"/>
              <w:bottom w:val="nil"/>
              <w:right w:val="nil"/>
            </w:tcBorders>
            <w:shd w:val="clear" w:color="auto" w:fill="auto"/>
          </w:tcPr>
          <w:p w14:paraId="0E735687" w14:textId="77777777" w:rsidR="00864D6E" w:rsidRPr="00795EEF" w:rsidRDefault="00864D6E" w:rsidP="00C545E7">
            <w:pPr>
              <w:pStyle w:val="NoSpacing"/>
              <w:rPr>
                <w:rFonts w:ascii="Arial" w:hAnsi="Arial" w:cs="Arial"/>
                <w:b w:val="0"/>
                <w:sz w:val="22"/>
                <w:szCs w:val="22"/>
                <w:lang w:val="en-GB"/>
              </w:rPr>
            </w:pPr>
            <w:r w:rsidRPr="00795EEF">
              <w:rPr>
                <w:rFonts w:ascii="Arial" w:hAnsi="Arial" w:cs="Arial"/>
                <w:b w:val="0"/>
                <w:sz w:val="22"/>
                <w:szCs w:val="22"/>
                <w:lang w:val="en-GB"/>
              </w:rPr>
              <w:t>Khammassi et al., 2018</w:t>
            </w:r>
          </w:p>
        </w:tc>
        <w:tc>
          <w:tcPr>
            <w:tcW w:w="2126" w:type="dxa"/>
            <w:tcBorders>
              <w:top w:val="nil"/>
              <w:left w:val="nil"/>
              <w:bottom w:val="nil"/>
              <w:right w:val="nil"/>
            </w:tcBorders>
            <w:shd w:val="clear" w:color="auto" w:fill="auto"/>
          </w:tcPr>
          <w:p w14:paraId="79CB4504" w14:textId="77777777" w:rsidR="00864D6E" w:rsidRPr="00795EEF" w:rsidRDefault="00864D6E" w:rsidP="00C545E7">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20 Participants</w:t>
            </w:r>
          </w:p>
          <w:p w14:paraId="0623B1B4" w14:textId="77777777" w:rsidR="00864D6E" w:rsidRPr="00795EEF" w:rsidRDefault="00864D6E" w:rsidP="00C545E7">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All males</w:t>
            </w:r>
          </w:p>
        </w:tc>
        <w:tc>
          <w:tcPr>
            <w:tcW w:w="2693" w:type="dxa"/>
            <w:tcBorders>
              <w:top w:val="nil"/>
              <w:left w:val="nil"/>
              <w:bottom w:val="nil"/>
              <w:right w:val="nil"/>
            </w:tcBorders>
            <w:shd w:val="clear" w:color="auto" w:fill="auto"/>
          </w:tcPr>
          <w:p w14:paraId="2264F4A0" w14:textId="77777777" w:rsidR="00864D6E" w:rsidRPr="00795EEF" w:rsidRDefault="00864D6E" w:rsidP="00C545E7">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Healthy,</w:t>
            </w:r>
          </w:p>
          <w:p w14:paraId="16095460" w14:textId="77777777" w:rsidR="00864D6E" w:rsidRPr="00795EEF" w:rsidRDefault="00864D6E" w:rsidP="00C545E7">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Untrained</w:t>
            </w:r>
          </w:p>
        </w:tc>
        <w:tc>
          <w:tcPr>
            <w:tcW w:w="2173" w:type="dxa"/>
            <w:tcBorders>
              <w:top w:val="nil"/>
              <w:left w:val="nil"/>
              <w:bottom w:val="nil"/>
              <w:right w:val="nil"/>
            </w:tcBorders>
            <w:shd w:val="clear" w:color="auto" w:fill="auto"/>
          </w:tcPr>
          <w:p w14:paraId="7EF6ADD4" w14:textId="77777777" w:rsidR="00864D6E" w:rsidRPr="00795EEF" w:rsidRDefault="00864D6E" w:rsidP="00C545E7">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Study mean 19.4 ± 1.1</w:t>
            </w:r>
          </w:p>
        </w:tc>
        <w:tc>
          <w:tcPr>
            <w:tcW w:w="2174" w:type="dxa"/>
            <w:tcBorders>
              <w:top w:val="nil"/>
              <w:left w:val="nil"/>
              <w:bottom w:val="nil"/>
              <w:right w:val="nil"/>
            </w:tcBorders>
            <w:shd w:val="clear" w:color="auto" w:fill="auto"/>
          </w:tcPr>
          <w:p w14:paraId="58779EBE" w14:textId="77777777" w:rsidR="00864D6E" w:rsidRPr="00795EEF" w:rsidRDefault="00864D6E" w:rsidP="00C545E7">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w:t>
            </w:r>
          </w:p>
        </w:tc>
        <w:tc>
          <w:tcPr>
            <w:tcW w:w="2174" w:type="dxa"/>
            <w:tcBorders>
              <w:top w:val="nil"/>
              <w:left w:val="nil"/>
              <w:bottom w:val="nil"/>
            </w:tcBorders>
            <w:shd w:val="clear" w:color="auto" w:fill="auto"/>
          </w:tcPr>
          <w:p w14:paraId="0011BB44" w14:textId="2DDDD098" w:rsidR="00864D6E" w:rsidRPr="00795EEF" w:rsidRDefault="00864D6E" w:rsidP="00C545E7">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EG:</w:t>
            </w:r>
            <w:r w:rsidR="009E3F68" w:rsidRPr="00795EEF">
              <w:rPr>
                <w:rFonts w:ascii="Arial" w:hAnsi="Arial" w:cs="Arial"/>
                <w:sz w:val="22"/>
                <w:szCs w:val="22"/>
                <w:lang w:val="en-GB"/>
              </w:rPr>
              <w:t xml:space="preserve"> </w:t>
            </w:r>
            <w:r w:rsidRPr="00795EEF">
              <w:rPr>
                <w:rFonts w:ascii="Arial" w:hAnsi="Arial" w:cs="Arial"/>
                <w:sz w:val="22"/>
                <w:szCs w:val="22"/>
                <w:lang w:val="en-GB"/>
              </w:rPr>
              <w:t>91.2</w:t>
            </w:r>
            <w:r w:rsidR="00426EDE" w:rsidRPr="00795EEF">
              <w:rPr>
                <w:rFonts w:ascii="Arial" w:hAnsi="Arial" w:cs="Arial"/>
                <w:sz w:val="22"/>
                <w:szCs w:val="22"/>
                <w:lang w:val="en-GB"/>
              </w:rPr>
              <w:t xml:space="preserve"> </w:t>
            </w:r>
            <w:r w:rsidRPr="00795EEF">
              <w:rPr>
                <w:rFonts w:ascii="Arial" w:hAnsi="Arial" w:cs="Arial"/>
                <w:sz w:val="22"/>
                <w:szCs w:val="22"/>
                <w:lang w:val="en-GB"/>
              </w:rPr>
              <w:t>±</w:t>
            </w:r>
            <w:r w:rsidR="00426EDE" w:rsidRPr="00795EEF">
              <w:rPr>
                <w:rFonts w:ascii="Arial" w:hAnsi="Arial" w:cs="Arial"/>
                <w:sz w:val="22"/>
                <w:szCs w:val="22"/>
                <w:lang w:val="en-GB"/>
              </w:rPr>
              <w:t xml:space="preserve"> </w:t>
            </w:r>
            <w:r w:rsidRPr="00795EEF">
              <w:rPr>
                <w:rFonts w:ascii="Arial" w:hAnsi="Arial" w:cs="Arial"/>
                <w:sz w:val="22"/>
                <w:szCs w:val="22"/>
                <w:lang w:val="en-GB"/>
              </w:rPr>
              <w:t>12.1</w:t>
            </w:r>
            <w:r w:rsidRPr="00795EEF">
              <w:rPr>
                <w:rFonts w:ascii="Arial" w:hAnsi="Arial" w:cs="Arial"/>
                <w:sz w:val="22"/>
                <w:szCs w:val="22"/>
                <w:lang w:val="en-GB"/>
              </w:rPr>
              <w:br/>
              <w:t>CG:</w:t>
            </w:r>
            <w:r w:rsidR="009E3F68" w:rsidRPr="00795EEF">
              <w:rPr>
                <w:rFonts w:ascii="Arial" w:hAnsi="Arial" w:cs="Arial"/>
                <w:sz w:val="22"/>
                <w:szCs w:val="22"/>
                <w:lang w:val="en-GB"/>
              </w:rPr>
              <w:t xml:space="preserve"> </w:t>
            </w:r>
            <w:r w:rsidRPr="00795EEF">
              <w:rPr>
                <w:rFonts w:ascii="Arial" w:hAnsi="Arial" w:cs="Arial"/>
                <w:sz w:val="22"/>
                <w:szCs w:val="22"/>
                <w:lang w:val="en-GB"/>
              </w:rPr>
              <w:t>89.3</w:t>
            </w:r>
            <w:r w:rsidR="00426EDE" w:rsidRPr="00795EEF">
              <w:rPr>
                <w:rFonts w:ascii="Arial" w:hAnsi="Arial" w:cs="Arial"/>
                <w:sz w:val="22"/>
                <w:szCs w:val="22"/>
                <w:lang w:val="en-GB"/>
              </w:rPr>
              <w:t xml:space="preserve"> </w:t>
            </w:r>
            <w:r w:rsidRPr="00795EEF">
              <w:rPr>
                <w:rFonts w:ascii="Arial" w:hAnsi="Arial" w:cs="Arial"/>
                <w:sz w:val="22"/>
                <w:szCs w:val="22"/>
                <w:lang w:val="en-GB"/>
              </w:rPr>
              <w:t>±</w:t>
            </w:r>
            <w:r w:rsidR="00426EDE" w:rsidRPr="00795EEF">
              <w:rPr>
                <w:rFonts w:ascii="Arial" w:hAnsi="Arial" w:cs="Arial"/>
                <w:sz w:val="22"/>
                <w:szCs w:val="22"/>
                <w:lang w:val="en-GB"/>
              </w:rPr>
              <w:t xml:space="preserve"> </w:t>
            </w:r>
            <w:r w:rsidRPr="00795EEF">
              <w:rPr>
                <w:rFonts w:ascii="Arial" w:hAnsi="Arial" w:cs="Arial"/>
                <w:sz w:val="22"/>
                <w:szCs w:val="22"/>
                <w:lang w:val="en-GB"/>
              </w:rPr>
              <w:t>10.5</w:t>
            </w:r>
          </w:p>
        </w:tc>
      </w:tr>
      <w:tr w:rsidR="00C24573" w:rsidRPr="00795EEF" w14:paraId="2E5374FE" w14:textId="77777777" w:rsidTr="00795EE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52" w:type="dxa"/>
            <w:tcBorders>
              <w:top w:val="nil"/>
              <w:bottom w:val="nil"/>
              <w:right w:val="nil"/>
            </w:tcBorders>
            <w:shd w:val="clear" w:color="auto" w:fill="auto"/>
          </w:tcPr>
          <w:p w14:paraId="7FEA17E4" w14:textId="77777777" w:rsidR="00864D6E" w:rsidRPr="00795EEF" w:rsidRDefault="00864D6E" w:rsidP="00C545E7">
            <w:pPr>
              <w:pStyle w:val="NoSpacing"/>
              <w:rPr>
                <w:rFonts w:ascii="Arial" w:hAnsi="Arial" w:cs="Arial"/>
                <w:b w:val="0"/>
                <w:sz w:val="22"/>
                <w:szCs w:val="22"/>
                <w:lang w:val="en-GB"/>
              </w:rPr>
            </w:pPr>
            <w:r w:rsidRPr="00795EEF">
              <w:rPr>
                <w:rFonts w:ascii="Arial" w:hAnsi="Arial" w:cs="Arial"/>
                <w:b w:val="0"/>
                <w:sz w:val="22"/>
                <w:szCs w:val="22"/>
                <w:lang w:val="en-GB"/>
              </w:rPr>
              <w:t>Levesque et al., 1997</w:t>
            </w:r>
          </w:p>
        </w:tc>
        <w:tc>
          <w:tcPr>
            <w:tcW w:w="2126" w:type="dxa"/>
            <w:tcBorders>
              <w:top w:val="nil"/>
              <w:left w:val="nil"/>
              <w:bottom w:val="nil"/>
              <w:right w:val="nil"/>
            </w:tcBorders>
            <w:shd w:val="clear" w:color="auto" w:fill="auto"/>
          </w:tcPr>
          <w:p w14:paraId="52A3940B" w14:textId="77777777" w:rsidR="00864D6E" w:rsidRPr="00795EEF" w:rsidRDefault="00864D6E" w:rsidP="00C545E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 xml:space="preserve">36 Participants </w:t>
            </w:r>
          </w:p>
          <w:p w14:paraId="68733A8B" w14:textId="77777777" w:rsidR="00864D6E" w:rsidRPr="00795EEF" w:rsidRDefault="00864D6E" w:rsidP="00C545E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 xml:space="preserve">17 Males </w:t>
            </w:r>
          </w:p>
          <w:p w14:paraId="2799CA74" w14:textId="77777777" w:rsidR="00864D6E" w:rsidRPr="00795EEF" w:rsidRDefault="00864D6E" w:rsidP="00C545E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19 Females</w:t>
            </w:r>
          </w:p>
        </w:tc>
        <w:tc>
          <w:tcPr>
            <w:tcW w:w="2693" w:type="dxa"/>
            <w:tcBorders>
              <w:top w:val="nil"/>
              <w:left w:val="nil"/>
              <w:bottom w:val="nil"/>
              <w:right w:val="nil"/>
            </w:tcBorders>
            <w:shd w:val="clear" w:color="auto" w:fill="auto"/>
          </w:tcPr>
          <w:p w14:paraId="51F88374" w14:textId="77777777" w:rsidR="00864D6E" w:rsidRPr="00795EEF" w:rsidRDefault="00864D6E" w:rsidP="00C545E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 xml:space="preserve">Healthy, Sedentary  </w:t>
            </w:r>
          </w:p>
        </w:tc>
        <w:tc>
          <w:tcPr>
            <w:tcW w:w="2173" w:type="dxa"/>
            <w:tcBorders>
              <w:top w:val="nil"/>
              <w:left w:val="nil"/>
              <w:bottom w:val="nil"/>
              <w:right w:val="nil"/>
            </w:tcBorders>
            <w:shd w:val="clear" w:color="auto" w:fill="auto"/>
          </w:tcPr>
          <w:p w14:paraId="45D7E5A3" w14:textId="77777777" w:rsidR="00864D6E" w:rsidRPr="00795EEF" w:rsidRDefault="00864D6E" w:rsidP="00C545E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Study mean 24.5 ± 5</w:t>
            </w:r>
          </w:p>
        </w:tc>
        <w:tc>
          <w:tcPr>
            <w:tcW w:w="2174" w:type="dxa"/>
            <w:tcBorders>
              <w:top w:val="nil"/>
              <w:left w:val="nil"/>
              <w:bottom w:val="nil"/>
              <w:right w:val="nil"/>
            </w:tcBorders>
            <w:shd w:val="clear" w:color="auto" w:fill="auto"/>
          </w:tcPr>
          <w:p w14:paraId="069178A8" w14:textId="77777777" w:rsidR="00864D6E" w:rsidRPr="00795EEF" w:rsidRDefault="00864D6E" w:rsidP="00C545E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w:t>
            </w:r>
          </w:p>
        </w:tc>
        <w:tc>
          <w:tcPr>
            <w:tcW w:w="2174" w:type="dxa"/>
            <w:tcBorders>
              <w:top w:val="nil"/>
              <w:left w:val="nil"/>
              <w:bottom w:val="nil"/>
            </w:tcBorders>
            <w:shd w:val="clear" w:color="auto" w:fill="auto"/>
          </w:tcPr>
          <w:p w14:paraId="15CE81BA" w14:textId="77777777" w:rsidR="00864D6E" w:rsidRPr="00795EEF" w:rsidRDefault="00864D6E" w:rsidP="00C545E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EG: 61 ± 9</w:t>
            </w:r>
            <w:r w:rsidRPr="00795EEF">
              <w:rPr>
                <w:rFonts w:ascii="Arial" w:hAnsi="Arial" w:cs="Arial"/>
                <w:sz w:val="22"/>
                <w:szCs w:val="22"/>
                <w:lang w:val="en-GB"/>
              </w:rPr>
              <w:br/>
              <w:t>CG: 64.5 ± 7</w:t>
            </w:r>
          </w:p>
        </w:tc>
      </w:tr>
      <w:tr w:rsidR="00C24573" w:rsidRPr="00795EEF" w14:paraId="232169F2" w14:textId="77777777" w:rsidTr="00795EEF">
        <w:tc>
          <w:tcPr>
            <w:cnfStyle w:val="001000000000" w:firstRow="0" w:lastRow="0" w:firstColumn="1" w:lastColumn="0" w:oddVBand="0" w:evenVBand="0" w:oddHBand="0" w:evenHBand="0" w:firstRowFirstColumn="0" w:firstRowLastColumn="0" w:lastRowFirstColumn="0" w:lastRowLastColumn="0"/>
            <w:tcW w:w="2552" w:type="dxa"/>
            <w:tcBorders>
              <w:top w:val="nil"/>
              <w:bottom w:val="nil"/>
              <w:right w:val="nil"/>
            </w:tcBorders>
            <w:shd w:val="clear" w:color="auto" w:fill="auto"/>
          </w:tcPr>
          <w:p w14:paraId="52BC057F" w14:textId="77777777" w:rsidR="00864D6E" w:rsidRPr="00795EEF" w:rsidRDefault="00864D6E" w:rsidP="00C545E7">
            <w:pPr>
              <w:pStyle w:val="NoSpacing"/>
              <w:rPr>
                <w:rFonts w:ascii="Arial" w:hAnsi="Arial" w:cs="Arial"/>
                <w:b w:val="0"/>
                <w:sz w:val="22"/>
                <w:szCs w:val="22"/>
                <w:lang w:val="en-GB"/>
              </w:rPr>
            </w:pPr>
            <w:r w:rsidRPr="00795EEF">
              <w:rPr>
                <w:rFonts w:ascii="Arial" w:hAnsi="Arial" w:cs="Arial"/>
                <w:b w:val="0"/>
                <w:sz w:val="22"/>
                <w:szCs w:val="22"/>
                <w:lang w:val="en-GB"/>
              </w:rPr>
              <w:t>Lunt et al., 2014</w:t>
            </w:r>
          </w:p>
        </w:tc>
        <w:tc>
          <w:tcPr>
            <w:tcW w:w="2126" w:type="dxa"/>
            <w:tcBorders>
              <w:top w:val="nil"/>
              <w:left w:val="nil"/>
              <w:bottom w:val="nil"/>
              <w:right w:val="nil"/>
            </w:tcBorders>
            <w:shd w:val="clear" w:color="auto" w:fill="auto"/>
          </w:tcPr>
          <w:p w14:paraId="122BAF15" w14:textId="77777777" w:rsidR="00864D6E" w:rsidRPr="00795EEF" w:rsidRDefault="00864D6E" w:rsidP="00C545E7">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40 Participants</w:t>
            </w:r>
          </w:p>
          <w:p w14:paraId="30E87938" w14:textId="77777777" w:rsidR="00864D6E" w:rsidRPr="00795EEF" w:rsidRDefault="00864D6E" w:rsidP="00C545E7">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11 Males</w:t>
            </w:r>
          </w:p>
          <w:p w14:paraId="617F22D9" w14:textId="77777777" w:rsidR="00864D6E" w:rsidRPr="00795EEF" w:rsidRDefault="00864D6E" w:rsidP="00C545E7">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29 Females</w:t>
            </w:r>
          </w:p>
        </w:tc>
        <w:tc>
          <w:tcPr>
            <w:tcW w:w="2693" w:type="dxa"/>
            <w:tcBorders>
              <w:top w:val="nil"/>
              <w:left w:val="nil"/>
              <w:bottom w:val="nil"/>
              <w:right w:val="nil"/>
            </w:tcBorders>
            <w:shd w:val="clear" w:color="auto" w:fill="auto"/>
          </w:tcPr>
          <w:p w14:paraId="6568BFF0" w14:textId="77777777" w:rsidR="00864D6E" w:rsidRPr="00795EEF" w:rsidRDefault="00864D6E" w:rsidP="00C545E7">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Inactive, Untrained</w:t>
            </w:r>
          </w:p>
        </w:tc>
        <w:tc>
          <w:tcPr>
            <w:tcW w:w="2173" w:type="dxa"/>
            <w:tcBorders>
              <w:top w:val="nil"/>
              <w:left w:val="nil"/>
              <w:bottom w:val="nil"/>
              <w:right w:val="nil"/>
            </w:tcBorders>
            <w:shd w:val="clear" w:color="auto" w:fill="auto"/>
          </w:tcPr>
          <w:p w14:paraId="7E98439C" w14:textId="319830AF" w:rsidR="00864D6E" w:rsidRPr="00795EEF" w:rsidRDefault="00864D6E" w:rsidP="00C545E7">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EG:</w:t>
            </w:r>
            <w:r w:rsidR="009E3F68" w:rsidRPr="00795EEF">
              <w:rPr>
                <w:rFonts w:ascii="Arial" w:hAnsi="Arial" w:cs="Arial"/>
                <w:sz w:val="22"/>
                <w:szCs w:val="22"/>
                <w:lang w:val="en-GB"/>
              </w:rPr>
              <w:t xml:space="preserve"> </w:t>
            </w:r>
            <w:r w:rsidRPr="00795EEF">
              <w:rPr>
                <w:rFonts w:ascii="Arial" w:hAnsi="Arial" w:cs="Arial"/>
                <w:sz w:val="22"/>
                <w:szCs w:val="22"/>
                <w:lang w:val="en-GB"/>
              </w:rPr>
              <w:t>48.2</w:t>
            </w:r>
            <w:r w:rsidR="00426EDE" w:rsidRPr="00795EEF">
              <w:rPr>
                <w:rFonts w:ascii="Arial" w:hAnsi="Arial" w:cs="Arial"/>
                <w:sz w:val="22"/>
                <w:szCs w:val="22"/>
                <w:lang w:val="en-GB"/>
              </w:rPr>
              <w:t xml:space="preserve"> </w:t>
            </w:r>
            <w:r w:rsidRPr="00795EEF">
              <w:rPr>
                <w:rFonts w:ascii="Arial" w:hAnsi="Arial" w:cs="Arial"/>
                <w:sz w:val="22"/>
                <w:szCs w:val="22"/>
                <w:lang w:val="en-GB"/>
              </w:rPr>
              <w:t>±</w:t>
            </w:r>
            <w:r w:rsidR="00426EDE" w:rsidRPr="00795EEF">
              <w:rPr>
                <w:rFonts w:ascii="Arial" w:hAnsi="Arial" w:cs="Arial"/>
                <w:sz w:val="22"/>
                <w:szCs w:val="22"/>
                <w:lang w:val="en-GB"/>
              </w:rPr>
              <w:t xml:space="preserve"> </w:t>
            </w:r>
            <w:r w:rsidRPr="00795EEF">
              <w:rPr>
                <w:rFonts w:ascii="Arial" w:hAnsi="Arial" w:cs="Arial"/>
                <w:sz w:val="22"/>
                <w:szCs w:val="22"/>
                <w:lang w:val="en-GB"/>
              </w:rPr>
              <w:t xml:space="preserve">5.6 </w:t>
            </w:r>
          </w:p>
          <w:p w14:paraId="3266A751" w14:textId="36907EC5" w:rsidR="00864D6E" w:rsidRPr="00795EEF" w:rsidRDefault="00864D6E" w:rsidP="00C545E7">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CG:</w:t>
            </w:r>
            <w:r w:rsidR="009E3F68" w:rsidRPr="00795EEF">
              <w:rPr>
                <w:rFonts w:ascii="Arial" w:hAnsi="Arial" w:cs="Arial"/>
                <w:sz w:val="22"/>
                <w:szCs w:val="22"/>
                <w:lang w:val="en-GB"/>
              </w:rPr>
              <w:t xml:space="preserve"> </w:t>
            </w:r>
            <w:r w:rsidRPr="00795EEF">
              <w:rPr>
                <w:rFonts w:ascii="Arial" w:hAnsi="Arial" w:cs="Arial"/>
                <w:sz w:val="22"/>
                <w:szCs w:val="22"/>
                <w:lang w:val="en-GB"/>
              </w:rPr>
              <w:t>46.3</w:t>
            </w:r>
            <w:r w:rsidR="00426EDE" w:rsidRPr="00795EEF">
              <w:rPr>
                <w:rFonts w:ascii="Arial" w:hAnsi="Arial" w:cs="Arial"/>
                <w:sz w:val="22"/>
                <w:szCs w:val="22"/>
                <w:lang w:val="en-GB"/>
              </w:rPr>
              <w:t xml:space="preserve"> </w:t>
            </w:r>
            <w:r w:rsidRPr="00795EEF">
              <w:rPr>
                <w:rFonts w:ascii="Arial" w:hAnsi="Arial" w:cs="Arial"/>
                <w:sz w:val="22"/>
                <w:szCs w:val="22"/>
                <w:lang w:val="en-GB"/>
              </w:rPr>
              <w:t>±</w:t>
            </w:r>
            <w:r w:rsidR="00426EDE" w:rsidRPr="00795EEF">
              <w:rPr>
                <w:rFonts w:ascii="Arial" w:hAnsi="Arial" w:cs="Arial"/>
                <w:sz w:val="22"/>
                <w:szCs w:val="22"/>
                <w:lang w:val="en-GB"/>
              </w:rPr>
              <w:t xml:space="preserve"> </w:t>
            </w:r>
            <w:r w:rsidRPr="00795EEF">
              <w:rPr>
                <w:rFonts w:ascii="Arial" w:hAnsi="Arial" w:cs="Arial"/>
                <w:sz w:val="22"/>
                <w:szCs w:val="22"/>
                <w:lang w:val="en-GB"/>
              </w:rPr>
              <w:t>5.4</w:t>
            </w:r>
          </w:p>
        </w:tc>
        <w:tc>
          <w:tcPr>
            <w:tcW w:w="2174" w:type="dxa"/>
            <w:tcBorders>
              <w:top w:val="nil"/>
              <w:left w:val="nil"/>
              <w:bottom w:val="nil"/>
              <w:right w:val="nil"/>
            </w:tcBorders>
            <w:shd w:val="clear" w:color="auto" w:fill="auto"/>
          </w:tcPr>
          <w:p w14:paraId="272D9AC8" w14:textId="77777777" w:rsidR="00864D6E" w:rsidRPr="00795EEF" w:rsidRDefault="00864D6E" w:rsidP="00C545E7">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w:t>
            </w:r>
          </w:p>
        </w:tc>
        <w:tc>
          <w:tcPr>
            <w:tcW w:w="2174" w:type="dxa"/>
            <w:tcBorders>
              <w:top w:val="nil"/>
              <w:left w:val="nil"/>
              <w:bottom w:val="nil"/>
            </w:tcBorders>
            <w:shd w:val="clear" w:color="auto" w:fill="auto"/>
          </w:tcPr>
          <w:p w14:paraId="1B97A1A8" w14:textId="77777777" w:rsidR="00864D6E" w:rsidRPr="00795EEF" w:rsidRDefault="00864D6E" w:rsidP="00C545E7">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w:t>
            </w:r>
          </w:p>
        </w:tc>
      </w:tr>
      <w:tr w:rsidR="00C24573" w:rsidRPr="00795EEF" w14:paraId="4F90C22D" w14:textId="77777777" w:rsidTr="00795EE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52" w:type="dxa"/>
            <w:tcBorders>
              <w:top w:val="nil"/>
              <w:bottom w:val="nil"/>
              <w:right w:val="nil"/>
            </w:tcBorders>
            <w:shd w:val="clear" w:color="auto" w:fill="auto"/>
          </w:tcPr>
          <w:p w14:paraId="53EA406E" w14:textId="77777777" w:rsidR="00864D6E" w:rsidRPr="00795EEF" w:rsidRDefault="00864D6E" w:rsidP="00C545E7">
            <w:pPr>
              <w:pStyle w:val="NoSpacing"/>
              <w:rPr>
                <w:rFonts w:ascii="Arial" w:hAnsi="Arial" w:cs="Arial"/>
                <w:b w:val="0"/>
                <w:sz w:val="22"/>
                <w:szCs w:val="22"/>
                <w:lang w:val="en-GB"/>
              </w:rPr>
            </w:pPr>
            <w:r w:rsidRPr="00795EEF">
              <w:rPr>
                <w:rFonts w:ascii="Arial" w:hAnsi="Arial" w:cs="Arial"/>
                <w:b w:val="0"/>
                <w:sz w:val="22"/>
                <w:szCs w:val="22"/>
                <w:lang w:val="en-GB"/>
              </w:rPr>
              <w:t>Pollock et al., 1972 (G1, G2)</w:t>
            </w:r>
          </w:p>
        </w:tc>
        <w:tc>
          <w:tcPr>
            <w:tcW w:w="2126" w:type="dxa"/>
            <w:tcBorders>
              <w:top w:val="nil"/>
              <w:left w:val="nil"/>
              <w:bottom w:val="nil"/>
              <w:right w:val="nil"/>
            </w:tcBorders>
            <w:shd w:val="clear" w:color="auto" w:fill="auto"/>
          </w:tcPr>
          <w:p w14:paraId="5CB69BCB" w14:textId="77777777" w:rsidR="00864D6E" w:rsidRPr="00795EEF" w:rsidRDefault="00864D6E" w:rsidP="00C545E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 xml:space="preserve">34 Participants </w:t>
            </w:r>
          </w:p>
          <w:p w14:paraId="6483A0CC" w14:textId="77777777" w:rsidR="00864D6E" w:rsidRPr="00795EEF" w:rsidRDefault="00864D6E" w:rsidP="00C545E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G1: 12</w:t>
            </w:r>
            <w:r w:rsidRPr="00795EEF">
              <w:rPr>
                <w:rFonts w:ascii="Arial" w:hAnsi="Arial" w:cs="Arial"/>
                <w:sz w:val="22"/>
                <w:szCs w:val="22"/>
                <w:lang w:val="en-GB"/>
              </w:rPr>
              <w:br/>
              <w:t>G2: 10</w:t>
            </w:r>
            <w:r w:rsidRPr="00795EEF">
              <w:rPr>
                <w:rFonts w:ascii="Arial" w:hAnsi="Arial" w:cs="Arial"/>
                <w:sz w:val="22"/>
                <w:szCs w:val="22"/>
                <w:lang w:val="en-GB"/>
              </w:rPr>
              <w:br/>
              <w:t>CG: 12</w:t>
            </w:r>
          </w:p>
        </w:tc>
        <w:tc>
          <w:tcPr>
            <w:tcW w:w="2693" w:type="dxa"/>
            <w:tcBorders>
              <w:top w:val="nil"/>
              <w:left w:val="nil"/>
              <w:bottom w:val="nil"/>
              <w:right w:val="nil"/>
            </w:tcBorders>
            <w:shd w:val="clear" w:color="auto" w:fill="auto"/>
          </w:tcPr>
          <w:p w14:paraId="28BC9B16" w14:textId="77777777" w:rsidR="00864D6E" w:rsidRPr="00795EEF" w:rsidRDefault="00864D6E" w:rsidP="00C545E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Sedentary, Untrained,</w:t>
            </w:r>
            <w:r w:rsidRPr="00795EEF">
              <w:rPr>
                <w:rFonts w:ascii="Arial" w:hAnsi="Arial" w:cs="Arial"/>
                <w:sz w:val="22"/>
                <w:szCs w:val="22"/>
                <w:lang w:val="en-GB"/>
              </w:rPr>
              <w:br/>
              <w:t xml:space="preserve">All Males </w:t>
            </w:r>
          </w:p>
        </w:tc>
        <w:tc>
          <w:tcPr>
            <w:tcW w:w="2173" w:type="dxa"/>
            <w:tcBorders>
              <w:top w:val="nil"/>
              <w:left w:val="nil"/>
              <w:bottom w:val="nil"/>
              <w:right w:val="nil"/>
            </w:tcBorders>
            <w:shd w:val="clear" w:color="auto" w:fill="auto"/>
          </w:tcPr>
          <w:p w14:paraId="669660D3" w14:textId="77777777" w:rsidR="00864D6E" w:rsidRPr="00795EEF" w:rsidRDefault="00864D6E" w:rsidP="00C545E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Study mean 30-45 (38.7)</w:t>
            </w:r>
          </w:p>
        </w:tc>
        <w:tc>
          <w:tcPr>
            <w:tcW w:w="2174" w:type="dxa"/>
            <w:tcBorders>
              <w:top w:val="nil"/>
              <w:left w:val="nil"/>
              <w:bottom w:val="nil"/>
              <w:right w:val="nil"/>
            </w:tcBorders>
            <w:shd w:val="clear" w:color="auto" w:fill="auto"/>
          </w:tcPr>
          <w:p w14:paraId="320D6395" w14:textId="77777777" w:rsidR="00864D6E" w:rsidRPr="00795EEF" w:rsidRDefault="00864D6E" w:rsidP="00C545E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 xml:space="preserve">- </w:t>
            </w:r>
          </w:p>
        </w:tc>
        <w:tc>
          <w:tcPr>
            <w:tcW w:w="2174" w:type="dxa"/>
            <w:tcBorders>
              <w:top w:val="nil"/>
              <w:left w:val="nil"/>
              <w:bottom w:val="nil"/>
            </w:tcBorders>
            <w:shd w:val="clear" w:color="auto" w:fill="auto"/>
          </w:tcPr>
          <w:p w14:paraId="46B2184E" w14:textId="5394E456" w:rsidR="00864D6E" w:rsidRPr="00795EEF" w:rsidRDefault="00864D6E" w:rsidP="00C545E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G1: 79.4</w:t>
            </w:r>
            <w:r w:rsidR="009E3F68" w:rsidRPr="00795EEF">
              <w:rPr>
                <w:rFonts w:ascii="Arial" w:hAnsi="Arial" w:cs="Arial"/>
                <w:sz w:val="22"/>
                <w:szCs w:val="22"/>
                <w:lang w:val="en-GB"/>
              </w:rPr>
              <w:t xml:space="preserve"> </w:t>
            </w:r>
            <w:r w:rsidRPr="00795EEF">
              <w:rPr>
                <w:rFonts w:ascii="Arial" w:hAnsi="Arial" w:cs="Arial"/>
                <w:sz w:val="22"/>
                <w:szCs w:val="22"/>
                <w:lang w:val="en-GB"/>
              </w:rPr>
              <w:t>±</w:t>
            </w:r>
            <w:r w:rsidR="009E3F68" w:rsidRPr="00795EEF">
              <w:rPr>
                <w:rFonts w:ascii="Arial" w:hAnsi="Arial" w:cs="Arial"/>
                <w:sz w:val="22"/>
                <w:szCs w:val="22"/>
                <w:lang w:val="en-GB"/>
              </w:rPr>
              <w:t xml:space="preserve"> </w:t>
            </w:r>
            <w:r w:rsidRPr="00795EEF">
              <w:rPr>
                <w:rFonts w:ascii="Arial" w:hAnsi="Arial" w:cs="Arial"/>
                <w:sz w:val="22"/>
                <w:szCs w:val="22"/>
                <w:lang w:val="en-GB"/>
              </w:rPr>
              <w:t>11</w:t>
            </w:r>
          </w:p>
          <w:p w14:paraId="395B459F" w14:textId="6DE3821A" w:rsidR="00864D6E" w:rsidRPr="00795EEF" w:rsidRDefault="00864D6E" w:rsidP="00C545E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G2: 81.3</w:t>
            </w:r>
            <w:r w:rsidR="009E3F68" w:rsidRPr="00795EEF">
              <w:rPr>
                <w:rFonts w:ascii="Arial" w:hAnsi="Arial" w:cs="Arial"/>
                <w:sz w:val="22"/>
                <w:szCs w:val="22"/>
                <w:lang w:val="en-GB"/>
              </w:rPr>
              <w:t xml:space="preserve"> </w:t>
            </w:r>
            <w:r w:rsidRPr="00795EEF">
              <w:rPr>
                <w:rFonts w:ascii="Arial" w:hAnsi="Arial" w:cs="Arial"/>
                <w:sz w:val="22"/>
                <w:szCs w:val="22"/>
                <w:lang w:val="en-GB"/>
              </w:rPr>
              <w:t>±</w:t>
            </w:r>
            <w:r w:rsidR="009E3F68" w:rsidRPr="00795EEF">
              <w:rPr>
                <w:rFonts w:ascii="Arial" w:hAnsi="Arial" w:cs="Arial"/>
                <w:sz w:val="22"/>
                <w:szCs w:val="22"/>
                <w:lang w:val="en-GB"/>
              </w:rPr>
              <w:t xml:space="preserve"> </w:t>
            </w:r>
            <w:r w:rsidRPr="00795EEF">
              <w:rPr>
                <w:rFonts w:ascii="Arial" w:hAnsi="Arial" w:cs="Arial"/>
                <w:sz w:val="22"/>
                <w:szCs w:val="22"/>
                <w:lang w:val="en-GB"/>
              </w:rPr>
              <w:t>11</w:t>
            </w:r>
          </w:p>
          <w:p w14:paraId="7D8AC411" w14:textId="605C1332" w:rsidR="00864D6E" w:rsidRPr="00795EEF" w:rsidRDefault="00864D6E" w:rsidP="00C545E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CG:</w:t>
            </w:r>
            <w:r w:rsidR="009E3F68" w:rsidRPr="00795EEF">
              <w:rPr>
                <w:rFonts w:ascii="Arial" w:hAnsi="Arial" w:cs="Arial"/>
                <w:sz w:val="22"/>
                <w:szCs w:val="22"/>
                <w:lang w:val="en-GB"/>
              </w:rPr>
              <w:t xml:space="preserve"> </w:t>
            </w:r>
            <w:r w:rsidRPr="00795EEF">
              <w:rPr>
                <w:rFonts w:ascii="Arial" w:hAnsi="Arial" w:cs="Arial"/>
                <w:sz w:val="22"/>
                <w:szCs w:val="22"/>
                <w:lang w:val="en-GB"/>
              </w:rPr>
              <w:t>82.6</w:t>
            </w:r>
            <w:r w:rsidR="009E3F68" w:rsidRPr="00795EEF">
              <w:rPr>
                <w:rFonts w:ascii="Arial" w:hAnsi="Arial" w:cs="Arial"/>
                <w:sz w:val="22"/>
                <w:szCs w:val="22"/>
                <w:lang w:val="en-GB"/>
              </w:rPr>
              <w:t xml:space="preserve"> </w:t>
            </w:r>
            <w:r w:rsidRPr="00795EEF">
              <w:rPr>
                <w:rFonts w:ascii="Arial" w:hAnsi="Arial" w:cs="Arial"/>
                <w:sz w:val="22"/>
                <w:szCs w:val="22"/>
                <w:lang w:val="en-GB"/>
              </w:rPr>
              <w:t>±</w:t>
            </w:r>
            <w:r w:rsidR="009E3F68" w:rsidRPr="00795EEF">
              <w:rPr>
                <w:rFonts w:ascii="Arial" w:hAnsi="Arial" w:cs="Arial"/>
                <w:sz w:val="22"/>
                <w:szCs w:val="22"/>
                <w:lang w:val="en-GB"/>
              </w:rPr>
              <w:t xml:space="preserve"> </w:t>
            </w:r>
            <w:r w:rsidRPr="00795EEF">
              <w:rPr>
                <w:rFonts w:ascii="Arial" w:hAnsi="Arial" w:cs="Arial"/>
                <w:sz w:val="22"/>
                <w:szCs w:val="22"/>
                <w:lang w:val="en-GB"/>
              </w:rPr>
              <w:t>11.3</w:t>
            </w:r>
          </w:p>
        </w:tc>
      </w:tr>
      <w:tr w:rsidR="00C24573" w:rsidRPr="00795EEF" w14:paraId="5378B076" w14:textId="77777777" w:rsidTr="00795EEF">
        <w:tc>
          <w:tcPr>
            <w:cnfStyle w:val="001000000000" w:firstRow="0" w:lastRow="0" w:firstColumn="1" w:lastColumn="0" w:oddVBand="0" w:evenVBand="0" w:oddHBand="0" w:evenHBand="0" w:firstRowFirstColumn="0" w:firstRowLastColumn="0" w:lastRowFirstColumn="0" w:lastRowLastColumn="0"/>
            <w:tcW w:w="2552" w:type="dxa"/>
            <w:tcBorders>
              <w:top w:val="nil"/>
              <w:bottom w:val="nil"/>
              <w:right w:val="nil"/>
            </w:tcBorders>
            <w:shd w:val="clear" w:color="auto" w:fill="auto"/>
          </w:tcPr>
          <w:p w14:paraId="7F7617E1" w14:textId="151941E0" w:rsidR="00864D6E" w:rsidRPr="00795EEF" w:rsidRDefault="00864D6E" w:rsidP="00C545E7">
            <w:pPr>
              <w:pStyle w:val="NoSpacing"/>
              <w:rPr>
                <w:rFonts w:ascii="Arial" w:hAnsi="Arial" w:cs="Arial"/>
                <w:b w:val="0"/>
                <w:sz w:val="22"/>
                <w:szCs w:val="22"/>
                <w:lang w:val="en-GB"/>
              </w:rPr>
            </w:pPr>
            <w:r w:rsidRPr="00795EEF">
              <w:rPr>
                <w:rFonts w:ascii="Arial" w:hAnsi="Arial" w:cs="Arial"/>
                <w:b w:val="0"/>
                <w:sz w:val="22"/>
                <w:szCs w:val="22"/>
                <w:lang w:val="en-GB"/>
              </w:rPr>
              <w:t xml:space="preserve">Schmidt, Biwer </w:t>
            </w:r>
            <w:r w:rsidR="00676445" w:rsidRPr="00795EEF">
              <w:rPr>
                <w:rFonts w:ascii="Arial" w:hAnsi="Arial" w:cs="Arial"/>
                <w:b w:val="0"/>
                <w:sz w:val="22"/>
                <w:szCs w:val="22"/>
                <w:lang w:val="en-GB"/>
              </w:rPr>
              <w:t>and</w:t>
            </w:r>
            <w:r w:rsidRPr="00795EEF">
              <w:rPr>
                <w:rFonts w:ascii="Arial" w:hAnsi="Arial" w:cs="Arial"/>
                <w:b w:val="0"/>
                <w:sz w:val="22"/>
                <w:szCs w:val="22"/>
                <w:lang w:val="en-GB"/>
              </w:rPr>
              <w:t xml:space="preserve"> Kalscheuer, 2001</w:t>
            </w:r>
          </w:p>
        </w:tc>
        <w:tc>
          <w:tcPr>
            <w:tcW w:w="2126" w:type="dxa"/>
            <w:tcBorders>
              <w:top w:val="nil"/>
              <w:left w:val="nil"/>
              <w:bottom w:val="nil"/>
              <w:right w:val="nil"/>
            </w:tcBorders>
            <w:shd w:val="clear" w:color="auto" w:fill="auto"/>
          </w:tcPr>
          <w:p w14:paraId="707F0347" w14:textId="77777777" w:rsidR="00864D6E" w:rsidRPr="00795EEF" w:rsidRDefault="00864D6E" w:rsidP="00C545E7">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20 Participants</w:t>
            </w:r>
          </w:p>
          <w:p w14:paraId="53ADB467" w14:textId="77777777" w:rsidR="00864D6E" w:rsidRPr="00795EEF" w:rsidRDefault="00864D6E" w:rsidP="00C545E7">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EG:12</w:t>
            </w:r>
          </w:p>
          <w:p w14:paraId="49EEA5C4" w14:textId="77777777" w:rsidR="00864D6E" w:rsidRPr="00795EEF" w:rsidRDefault="00864D6E" w:rsidP="00C545E7">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CG: 8</w:t>
            </w:r>
          </w:p>
        </w:tc>
        <w:tc>
          <w:tcPr>
            <w:tcW w:w="2693" w:type="dxa"/>
            <w:tcBorders>
              <w:top w:val="nil"/>
              <w:left w:val="nil"/>
              <w:bottom w:val="nil"/>
              <w:right w:val="nil"/>
            </w:tcBorders>
            <w:shd w:val="clear" w:color="auto" w:fill="auto"/>
          </w:tcPr>
          <w:p w14:paraId="635A1B94" w14:textId="77777777" w:rsidR="00864D6E" w:rsidRPr="00795EEF" w:rsidRDefault="00864D6E" w:rsidP="00C545E7">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 xml:space="preserve">Inactive, </w:t>
            </w:r>
            <w:r w:rsidRPr="00795EEF">
              <w:rPr>
                <w:rFonts w:ascii="Arial" w:hAnsi="Arial" w:cs="Arial"/>
                <w:sz w:val="22"/>
                <w:szCs w:val="22"/>
                <w:lang w:val="en-GB"/>
              </w:rPr>
              <w:br/>
              <w:t>All Females</w:t>
            </w:r>
          </w:p>
        </w:tc>
        <w:tc>
          <w:tcPr>
            <w:tcW w:w="2173" w:type="dxa"/>
            <w:tcBorders>
              <w:top w:val="nil"/>
              <w:left w:val="nil"/>
              <w:bottom w:val="nil"/>
              <w:right w:val="nil"/>
            </w:tcBorders>
            <w:shd w:val="clear" w:color="auto" w:fill="auto"/>
          </w:tcPr>
          <w:p w14:paraId="12E0F2A2" w14:textId="0AC96E84" w:rsidR="00864D6E" w:rsidRPr="00795EEF" w:rsidRDefault="00864D6E" w:rsidP="00C545E7">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EG:</w:t>
            </w:r>
            <w:r w:rsidR="00AD2531" w:rsidRPr="00795EEF">
              <w:rPr>
                <w:rFonts w:ascii="Arial" w:hAnsi="Arial" w:cs="Arial"/>
                <w:sz w:val="22"/>
                <w:szCs w:val="22"/>
                <w:lang w:val="en-GB"/>
              </w:rPr>
              <w:t xml:space="preserve"> </w:t>
            </w:r>
            <w:r w:rsidRPr="00795EEF">
              <w:rPr>
                <w:rFonts w:ascii="Arial" w:hAnsi="Arial" w:cs="Arial"/>
                <w:sz w:val="22"/>
                <w:szCs w:val="22"/>
                <w:lang w:val="en-GB"/>
              </w:rPr>
              <w:t>20.7</w:t>
            </w:r>
            <w:r w:rsidR="009E3F68" w:rsidRPr="00795EEF">
              <w:rPr>
                <w:rFonts w:ascii="Arial" w:hAnsi="Arial" w:cs="Arial"/>
                <w:sz w:val="22"/>
                <w:szCs w:val="22"/>
                <w:lang w:val="en-GB"/>
              </w:rPr>
              <w:t xml:space="preserve"> </w:t>
            </w:r>
            <w:r w:rsidRPr="00795EEF">
              <w:rPr>
                <w:rFonts w:ascii="Arial" w:hAnsi="Arial" w:cs="Arial"/>
                <w:sz w:val="22"/>
                <w:szCs w:val="22"/>
                <w:lang w:val="en-GB"/>
              </w:rPr>
              <w:t>±</w:t>
            </w:r>
            <w:r w:rsidR="009E3F68" w:rsidRPr="00795EEF">
              <w:rPr>
                <w:rFonts w:ascii="Arial" w:hAnsi="Arial" w:cs="Arial"/>
                <w:sz w:val="22"/>
                <w:szCs w:val="22"/>
                <w:lang w:val="en-GB"/>
              </w:rPr>
              <w:t xml:space="preserve"> </w:t>
            </w:r>
            <w:r w:rsidRPr="00795EEF">
              <w:rPr>
                <w:rFonts w:ascii="Arial" w:hAnsi="Arial" w:cs="Arial"/>
                <w:sz w:val="22"/>
                <w:szCs w:val="22"/>
                <w:lang w:val="en-GB"/>
              </w:rPr>
              <w:t xml:space="preserve">2.5 </w:t>
            </w:r>
            <w:r w:rsidRPr="00795EEF">
              <w:rPr>
                <w:rFonts w:ascii="Arial" w:hAnsi="Arial" w:cs="Arial"/>
                <w:sz w:val="22"/>
                <w:szCs w:val="22"/>
                <w:lang w:val="en-GB"/>
              </w:rPr>
              <w:br/>
              <w:t>CG:</w:t>
            </w:r>
            <w:r w:rsidR="00AD2531" w:rsidRPr="00795EEF">
              <w:rPr>
                <w:rFonts w:ascii="Arial" w:hAnsi="Arial" w:cs="Arial"/>
                <w:sz w:val="22"/>
                <w:szCs w:val="22"/>
                <w:lang w:val="en-GB"/>
              </w:rPr>
              <w:t xml:space="preserve"> </w:t>
            </w:r>
            <w:r w:rsidRPr="00795EEF">
              <w:rPr>
                <w:rFonts w:ascii="Arial" w:hAnsi="Arial" w:cs="Arial"/>
                <w:sz w:val="22"/>
                <w:szCs w:val="22"/>
                <w:lang w:val="en-GB"/>
              </w:rPr>
              <w:t>20.8</w:t>
            </w:r>
            <w:r w:rsidR="009E3F68" w:rsidRPr="00795EEF">
              <w:rPr>
                <w:rFonts w:ascii="Arial" w:hAnsi="Arial" w:cs="Arial"/>
                <w:sz w:val="22"/>
                <w:szCs w:val="22"/>
                <w:lang w:val="en-GB"/>
              </w:rPr>
              <w:t xml:space="preserve"> </w:t>
            </w:r>
            <w:r w:rsidRPr="00795EEF">
              <w:rPr>
                <w:rFonts w:ascii="Arial" w:hAnsi="Arial" w:cs="Arial"/>
                <w:sz w:val="22"/>
                <w:szCs w:val="22"/>
                <w:lang w:val="en-GB"/>
              </w:rPr>
              <w:t>±</w:t>
            </w:r>
            <w:r w:rsidR="009E3F68" w:rsidRPr="00795EEF">
              <w:rPr>
                <w:rFonts w:ascii="Arial" w:hAnsi="Arial" w:cs="Arial"/>
                <w:sz w:val="22"/>
                <w:szCs w:val="22"/>
                <w:lang w:val="en-GB"/>
              </w:rPr>
              <w:t xml:space="preserve"> </w:t>
            </w:r>
            <w:r w:rsidRPr="00795EEF">
              <w:rPr>
                <w:rFonts w:ascii="Arial" w:hAnsi="Arial" w:cs="Arial"/>
                <w:sz w:val="22"/>
                <w:szCs w:val="22"/>
                <w:lang w:val="en-GB"/>
              </w:rPr>
              <w:t>1.6</w:t>
            </w:r>
          </w:p>
        </w:tc>
        <w:tc>
          <w:tcPr>
            <w:tcW w:w="2174" w:type="dxa"/>
            <w:tcBorders>
              <w:top w:val="nil"/>
              <w:left w:val="nil"/>
              <w:bottom w:val="nil"/>
              <w:right w:val="nil"/>
            </w:tcBorders>
            <w:shd w:val="clear" w:color="auto" w:fill="auto"/>
          </w:tcPr>
          <w:p w14:paraId="5AC8D99C" w14:textId="59D3853F" w:rsidR="00864D6E" w:rsidRPr="00795EEF" w:rsidRDefault="00864D6E" w:rsidP="00C545E7">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EG:</w:t>
            </w:r>
            <w:r w:rsidR="009E3F68" w:rsidRPr="00795EEF">
              <w:rPr>
                <w:rFonts w:ascii="Arial" w:hAnsi="Arial" w:cs="Arial"/>
                <w:sz w:val="22"/>
                <w:szCs w:val="22"/>
                <w:lang w:val="en-GB"/>
              </w:rPr>
              <w:t xml:space="preserve"> </w:t>
            </w:r>
            <w:r w:rsidRPr="00795EEF">
              <w:rPr>
                <w:rFonts w:ascii="Arial" w:hAnsi="Arial" w:cs="Arial"/>
                <w:sz w:val="22"/>
                <w:szCs w:val="22"/>
                <w:lang w:val="en-GB"/>
              </w:rPr>
              <w:t>161.6</w:t>
            </w:r>
            <w:r w:rsidR="009E3F68" w:rsidRPr="00795EEF">
              <w:rPr>
                <w:rFonts w:ascii="Arial" w:hAnsi="Arial" w:cs="Arial"/>
                <w:sz w:val="22"/>
                <w:szCs w:val="22"/>
                <w:lang w:val="en-GB"/>
              </w:rPr>
              <w:t xml:space="preserve"> </w:t>
            </w:r>
            <w:r w:rsidRPr="00795EEF">
              <w:rPr>
                <w:rFonts w:ascii="Arial" w:hAnsi="Arial" w:cs="Arial"/>
                <w:sz w:val="22"/>
                <w:szCs w:val="22"/>
                <w:lang w:val="en-GB"/>
              </w:rPr>
              <w:t>±</w:t>
            </w:r>
            <w:r w:rsidR="009E3F68" w:rsidRPr="00795EEF">
              <w:rPr>
                <w:rFonts w:ascii="Arial" w:hAnsi="Arial" w:cs="Arial"/>
                <w:sz w:val="22"/>
                <w:szCs w:val="22"/>
                <w:lang w:val="en-GB"/>
              </w:rPr>
              <w:t xml:space="preserve"> </w:t>
            </w:r>
            <w:r w:rsidRPr="00795EEF">
              <w:rPr>
                <w:rFonts w:ascii="Arial" w:hAnsi="Arial" w:cs="Arial"/>
                <w:sz w:val="22"/>
                <w:szCs w:val="22"/>
                <w:lang w:val="en-GB"/>
              </w:rPr>
              <w:t xml:space="preserve">6.9 </w:t>
            </w:r>
            <w:r w:rsidRPr="00795EEF">
              <w:rPr>
                <w:rFonts w:ascii="Arial" w:hAnsi="Arial" w:cs="Arial"/>
                <w:sz w:val="22"/>
                <w:szCs w:val="22"/>
                <w:lang w:val="en-GB"/>
              </w:rPr>
              <w:br/>
              <w:t>CG</w:t>
            </w:r>
            <w:r w:rsidR="009E3F68" w:rsidRPr="00795EEF">
              <w:rPr>
                <w:rFonts w:ascii="Arial" w:hAnsi="Arial" w:cs="Arial"/>
                <w:sz w:val="22"/>
                <w:szCs w:val="22"/>
                <w:lang w:val="en-GB"/>
              </w:rPr>
              <w:t xml:space="preserve"> </w:t>
            </w:r>
            <w:r w:rsidRPr="00795EEF">
              <w:rPr>
                <w:rFonts w:ascii="Arial" w:hAnsi="Arial" w:cs="Arial"/>
                <w:sz w:val="22"/>
                <w:szCs w:val="22"/>
                <w:lang w:val="en-GB"/>
              </w:rPr>
              <w:t>:163.7</w:t>
            </w:r>
            <w:r w:rsidR="009E3F68" w:rsidRPr="00795EEF">
              <w:rPr>
                <w:rFonts w:ascii="Arial" w:hAnsi="Arial" w:cs="Arial"/>
                <w:sz w:val="22"/>
                <w:szCs w:val="22"/>
                <w:lang w:val="en-GB"/>
              </w:rPr>
              <w:t xml:space="preserve"> </w:t>
            </w:r>
            <w:r w:rsidRPr="00795EEF">
              <w:rPr>
                <w:rFonts w:ascii="Arial" w:hAnsi="Arial" w:cs="Arial"/>
                <w:sz w:val="22"/>
                <w:szCs w:val="22"/>
                <w:lang w:val="en-GB"/>
              </w:rPr>
              <w:t>±</w:t>
            </w:r>
            <w:r w:rsidR="009E3F68" w:rsidRPr="00795EEF">
              <w:rPr>
                <w:rFonts w:ascii="Arial" w:hAnsi="Arial" w:cs="Arial"/>
                <w:sz w:val="22"/>
                <w:szCs w:val="22"/>
                <w:lang w:val="en-GB"/>
              </w:rPr>
              <w:t xml:space="preserve"> </w:t>
            </w:r>
            <w:r w:rsidRPr="00795EEF">
              <w:rPr>
                <w:rFonts w:ascii="Arial" w:hAnsi="Arial" w:cs="Arial"/>
                <w:sz w:val="22"/>
                <w:szCs w:val="22"/>
                <w:lang w:val="en-GB"/>
              </w:rPr>
              <w:t>4</w:t>
            </w:r>
          </w:p>
        </w:tc>
        <w:tc>
          <w:tcPr>
            <w:tcW w:w="2174" w:type="dxa"/>
            <w:tcBorders>
              <w:top w:val="nil"/>
              <w:left w:val="nil"/>
              <w:bottom w:val="nil"/>
            </w:tcBorders>
            <w:shd w:val="clear" w:color="auto" w:fill="auto"/>
          </w:tcPr>
          <w:p w14:paraId="66512EAE" w14:textId="11676482" w:rsidR="00864D6E" w:rsidRPr="00795EEF" w:rsidRDefault="00864D6E" w:rsidP="00C545E7">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EG:</w:t>
            </w:r>
            <w:r w:rsidR="00AD2531" w:rsidRPr="00795EEF">
              <w:rPr>
                <w:rFonts w:ascii="Arial" w:hAnsi="Arial" w:cs="Arial"/>
                <w:sz w:val="22"/>
                <w:szCs w:val="22"/>
                <w:lang w:val="en-GB"/>
              </w:rPr>
              <w:t xml:space="preserve"> </w:t>
            </w:r>
            <w:r w:rsidRPr="00795EEF">
              <w:rPr>
                <w:rFonts w:ascii="Arial" w:hAnsi="Arial" w:cs="Arial"/>
                <w:sz w:val="22"/>
                <w:szCs w:val="22"/>
                <w:lang w:val="en-GB"/>
              </w:rPr>
              <w:t>81.6</w:t>
            </w:r>
            <w:r w:rsidR="00AD2531" w:rsidRPr="00795EEF">
              <w:rPr>
                <w:rFonts w:ascii="Arial" w:hAnsi="Arial" w:cs="Arial"/>
                <w:sz w:val="22"/>
                <w:szCs w:val="22"/>
                <w:lang w:val="en-GB"/>
              </w:rPr>
              <w:t xml:space="preserve"> </w:t>
            </w:r>
            <w:r w:rsidRPr="00795EEF">
              <w:rPr>
                <w:rFonts w:ascii="Arial" w:hAnsi="Arial" w:cs="Arial"/>
                <w:sz w:val="22"/>
                <w:szCs w:val="22"/>
                <w:lang w:val="en-GB"/>
              </w:rPr>
              <w:t>±</w:t>
            </w:r>
            <w:r w:rsidR="00AD2531" w:rsidRPr="00795EEF">
              <w:rPr>
                <w:rFonts w:ascii="Arial" w:hAnsi="Arial" w:cs="Arial"/>
                <w:sz w:val="22"/>
                <w:szCs w:val="22"/>
                <w:lang w:val="en-GB"/>
              </w:rPr>
              <w:t xml:space="preserve"> </w:t>
            </w:r>
            <w:r w:rsidRPr="00795EEF">
              <w:rPr>
                <w:rFonts w:ascii="Arial" w:hAnsi="Arial" w:cs="Arial"/>
                <w:sz w:val="22"/>
                <w:szCs w:val="22"/>
                <w:lang w:val="en-GB"/>
              </w:rPr>
              <w:t xml:space="preserve">10.8 </w:t>
            </w:r>
            <w:r w:rsidRPr="00795EEF">
              <w:rPr>
                <w:rFonts w:ascii="Arial" w:hAnsi="Arial" w:cs="Arial"/>
                <w:sz w:val="22"/>
                <w:szCs w:val="22"/>
                <w:lang w:val="en-GB"/>
              </w:rPr>
              <w:br/>
              <w:t>CG:</w:t>
            </w:r>
            <w:r w:rsidR="00AD2531" w:rsidRPr="00795EEF">
              <w:rPr>
                <w:rFonts w:ascii="Arial" w:hAnsi="Arial" w:cs="Arial"/>
                <w:sz w:val="22"/>
                <w:szCs w:val="22"/>
                <w:lang w:val="en-GB"/>
              </w:rPr>
              <w:t xml:space="preserve"> </w:t>
            </w:r>
            <w:r w:rsidRPr="00795EEF">
              <w:rPr>
                <w:rFonts w:ascii="Arial" w:hAnsi="Arial" w:cs="Arial"/>
                <w:sz w:val="22"/>
                <w:szCs w:val="22"/>
                <w:lang w:val="en-GB"/>
              </w:rPr>
              <w:t>83.6</w:t>
            </w:r>
            <w:r w:rsidR="00AD2531" w:rsidRPr="00795EEF">
              <w:rPr>
                <w:rFonts w:ascii="Arial" w:hAnsi="Arial" w:cs="Arial"/>
                <w:sz w:val="22"/>
                <w:szCs w:val="22"/>
                <w:lang w:val="en-GB"/>
              </w:rPr>
              <w:t xml:space="preserve"> </w:t>
            </w:r>
            <w:r w:rsidRPr="00795EEF">
              <w:rPr>
                <w:rFonts w:ascii="Arial" w:hAnsi="Arial" w:cs="Arial"/>
                <w:sz w:val="22"/>
                <w:szCs w:val="22"/>
                <w:lang w:val="en-GB"/>
              </w:rPr>
              <w:t>±</w:t>
            </w:r>
            <w:r w:rsidR="00AD2531" w:rsidRPr="00795EEF">
              <w:rPr>
                <w:rFonts w:ascii="Arial" w:hAnsi="Arial" w:cs="Arial"/>
                <w:sz w:val="22"/>
                <w:szCs w:val="22"/>
                <w:lang w:val="en-GB"/>
              </w:rPr>
              <w:t xml:space="preserve"> </w:t>
            </w:r>
            <w:r w:rsidRPr="00795EEF">
              <w:rPr>
                <w:rFonts w:ascii="Arial" w:hAnsi="Arial" w:cs="Arial"/>
                <w:sz w:val="22"/>
                <w:szCs w:val="22"/>
                <w:lang w:val="en-GB"/>
              </w:rPr>
              <w:t>5.8</w:t>
            </w:r>
          </w:p>
        </w:tc>
      </w:tr>
      <w:tr w:rsidR="00C24573" w:rsidRPr="00795EEF" w14:paraId="67DBCCD6" w14:textId="77777777" w:rsidTr="00795EE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52" w:type="dxa"/>
            <w:tcBorders>
              <w:top w:val="nil"/>
              <w:bottom w:val="single" w:sz="4" w:space="0" w:color="auto"/>
              <w:right w:val="nil"/>
            </w:tcBorders>
            <w:shd w:val="clear" w:color="auto" w:fill="auto"/>
          </w:tcPr>
          <w:p w14:paraId="5816843E" w14:textId="2882658B" w:rsidR="00864D6E" w:rsidRPr="00795EEF" w:rsidRDefault="00864D6E" w:rsidP="00C545E7">
            <w:pPr>
              <w:pStyle w:val="NoSpacing"/>
              <w:rPr>
                <w:rFonts w:ascii="Arial" w:hAnsi="Arial" w:cs="Arial"/>
                <w:b w:val="0"/>
                <w:sz w:val="22"/>
                <w:szCs w:val="22"/>
                <w:lang w:val="en-GB"/>
              </w:rPr>
            </w:pPr>
            <w:r w:rsidRPr="00795EEF">
              <w:rPr>
                <w:rFonts w:ascii="Arial" w:hAnsi="Arial" w:cs="Arial"/>
                <w:b w:val="0"/>
                <w:sz w:val="22"/>
                <w:szCs w:val="22"/>
                <w:lang w:val="en-GB"/>
              </w:rPr>
              <w:t xml:space="preserve">Shire et al., 1977 </w:t>
            </w:r>
            <w:r w:rsidR="006D2318" w:rsidRPr="00795EEF">
              <w:rPr>
                <w:rFonts w:ascii="Arial" w:hAnsi="Arial" w:cs="Arial"/>
                <w:b w:val="0"/>
                <w:sz w:val="22"/>
                <w:szCs w:val="22"/>
                <w:lang w:val="en-GB"/>
              </w:rPr>
              <w:br/>
            </w:r>
            <w:r w:rsidRPr="00795EEF">
              <w:rPr>
                <w:rFonts w:ascii="Arial" w:hAnsi="Arial" w:cs="Arial"/>
                <w:b w:val="0"/>
                <w:sz w:val="22"/>
                <w:szCs w:val="22"/>
                <w:lang w:val="en-GB"/>
              </w:rPr>
              <w:t>(G1, G2)</w:t>
            </w:r>
          </w:p>
        </w:tc>
        <w:tc>
          <w:tcPr>
            <w:tcW w:w="2126" w:type="dxa"/>
            <w:tcBorders>
              <w:top w:val="nil"/>
              <w:left w:val="nil"/>
              <w:bottom w:val="single" w:sz="4" w:space="0" w:color="auto"/>
              <w:right w:val="nil"/>
            </w:tcBorders>
            <w:shd w:val="clear" w:color="auto" w:fill="auto"/>
          </w:tcPr>
          <w:p w14:paraId="72DC3582" w14:textId="77777777" w:rsidR="00864D6E" w:rsidRPr="00795EEF" w:rsidRDefault="00864D6E" w:rsidP="00C545E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34 Participants</w:t>
            </w:r>
            <w:r w:rsidRPr="00795EEF">
              <w:rPr>
                <w:rFonts w:ascii="Arial" w:hAnsi="Arial" w:cs="Arial"/>
                <w:sz w:val="22"/>
                <w:szCs w:val="22"/>
                <w:lang w:val="en-GB"/>
              </w:rPr>
              <w:br/>
              <w:t>G1: 13</w:t>
            </w:r>
            <w:r w:rsidRPr="00795EEF">
              <w:rPr>
                <w:rFonts w:ascii="Arial" w:hAnsi="Arial" w:cs="Arial"/>
                <w:sz w:val="22"/>
                <w:szCs w:val="22"/>
                <w:lang w:val="en-GB"/>
              </w:rPr>
              <w:br/>
              <w:t>G2: 11</w:t>
            </w:r>
            <w:r w:rsidRPr="00795EEF">
              <w:rPr>
                <w:rFonts w:ascii="Arial" w:hAnsi="Arial" w:cs="Arial"/>
                <w:sz w:val="22"/>
                <w:szCs w:val="22"/>
                <w:lang w:val="en-GB"/>
              </w:rPr>
              <w:br/>
              <w:t>CG: 10</w:t>
            </w:r>
          </w:p>
        </w:tc>
        <w:tc>
          <w:tcPr>
            <w:tcW w:w="2693" w:type="dxa"/>
            <w:tcBorders>
              <w:top w:val="nil"/>
              <w:left w:val="nil"/>
              <w:bottom w:val="single" w:sz="4" w:space="0" w:color="auto"/>
              <w:right w:val="nil"/>
            </w:tcBorders>
            <w:shd w:val="clear" w:color="auto" w:fill="auto"/>
          </w:tcPr>
          <w:p w14:paraId="04FDA727" w14:textId="77777777" w:rsidR="00864D6E" w:rsidRPr="00795EEF" w:rsidRDefault="00864D6E" w:rsidP="00C545E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 xml:space="preserve">Untrained, </w:t>
            </w:r>
            <w:r w:rsidRPr="00795EEF">
              <w:rPr>
                <w:rFonts w:ascii="Arial" w:hAnsi="Arial" w:cs="Arial"/>
                <w:sz w:val="22"/>
                <w:szCs w:val="22"/>
                <w:lang w:val="en-GB"/>
              </w:rPr>
              <w:br/>
              <w:t xml:space="preserve">All Females </w:t>
            </w:r>
          </w:p>
        </w:tc>
        <w:tc>
          <w:tcPr>
            <w:tcW w:w="2173" w:type="dxa"/>
            <w:tcBorders>
              <w:top w:val="nil"/>
              <w:left w:val="nil"/>
              <w:bottom w:val="single" w:sz="4" w:space="0" w:color="auto"/>
              <w:right w:val="nil"/>
            </w:tcBorders>
            <w:shd w:val="clear" w:color="auto" w:fill="auto"/>
          </w:tcPr>
          <w:p w14:paraId="12023E70" w14:textId="4288FE5E" w:rsidR="00864D6E" w:rsidRPr="00795EEF" w:rsidRDefault="00864D6E" w:rsidP="00C545E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G1:</w:t>
            </w:r>
            <w:r w:rsidR="00AD2531" w:rsidRPr="00795EEF">
              <w:rPr>
                <w:rFonts w:ascii="Arial" w:hAnsi="Arial" w:cs="Arial"/>
                <w:sz w:val="22"/>
                <w:szCs w:val="22"/>
                <w:lang w:val="en-GB"/>
              </w:rPr>
              <w:t xml:space="preserve"> </w:t>
            </w:r>
            <w:r w:rsidRPr="00795EEF">
              <w:rPr>
                <w:rFonts w:ascii="Arial" w:hAnsi="Arial" w:cs="Arial"/>
                <w:sz w:val="22"/>
                <w:szCs w:val="22"/>
                <w:lang w:val="en-GB"/>
              </w:rPr>
              <w:t>19.4</w:t>
            </w:r>
            <w:r w:rsidR="00AD2531" w:rsidRPr="00795EEF">
              <w:rPr>
                <w:rFonts w:ascii="Arial" w:hAnsi="Arial" w:cs="Arial"/>
                <w:sz w:val="22"/>
                <w:szCs w:val="22"/>
                <w:lang w:val="en-GB"/>
              </w:rPr>
              <w:t xml:space="preserve"> </w:t>
            </w:r>
            <w:r w:rsidRPr="00795EEF">
              <w:rPr>
                <w:rFonts w:ascii="Arial" w:hAnsi="Arial" w:cs="Arial"/>
                <w:sz w:val="22"/>
                <w:szCs w:val="22"/>
                <w:lang w:val="en-GB"/>
              </w:rPr>
              <w:t>±</w:t>
            </w:r>
            <w:r w:rsidR="00AD2531" w:rsidRPr="00795EEF">
              <w:rPr>
                <w:rFonts w:ascii="Arial" w:hAnsi="Arial" w:cs="Arial"/>
                <w:sz w:val="22"/>
                <w:szCs w:val="22"/>
                <w:lang w:val="en-GB"/>
              </w:rPr>
              <w:t xml:space="preserve"> </w:t>
            </w:r>
            <w:r w:rsidRPr="00795EEF">
              <w:rPr>
                <w:rFonts w:ascii="Arial" w:hAnsi="Arial" w:cs="Arial"/>
                <w:sz w:val="22"/>
                <w:szCs w:val="22"/>
                <w:lang w:val="en-GB"/>
              </w:rPr>
              <w:t>1.6</w:t>
            </w:r>
          </w:p>
          <w:p w14:paraId="7B221C29" w14:textId="5423D842" w:rsidR="00864D6E" w:rsidRPr="00795EEF" w:rsidRDefault="00864D6E" w:rsidP="00C545E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G2:</w:t>
            </w:r>
            <w:r w:rsidR="00AD2531" w:rsidRPr="00795EEF">
              <w:rPr>
                <w:rFonts w:ascii="Arial" w:hAnsi="Arial" w:cs="Arial"/>
                <w:sz w:val="22"/>
                <w:szCs w:val="22"/>
                <w:lang w:val="en-GB"/>
              </w:rPr>
              <w:t xml:space="preserve"> </w:t>
            </w:r>
            <w:r w:rsidRPr="00795EEF">
              <w:rPr>
                <w:rFonts w:ascii="Arial" w:hAnsi="Arial" w:cs="Arial"/>
                <w:sz w:val="22"/>
                <w:szCs w:val="22"/>
                <w:lang w:val="en-GB"/>
              </w:rPr>
              <w:t>19.1</w:t>
            </w:r>
            <w:r w:rsidR="00AD2531" w:rsidRPr="00795EEF">
              <w:rPr>
                <w:rFonts w:ascii="Arial" w:hAnsi="Arial" w:cs="Arial"/>
                <w:sz w:val="22"/>
                <w:szCs w:val="22"/>
                <w:lang w:val="en-GB"/>
              </w:rPr>
              <w:t xml:space="preserve"> </w:t>
            </w:r>
            <w:r w:rsidRPr="00795EEF">
              <w:rPr>
                <w:rFonts w:ascii="Arial" w:hAnsi="Arial" w:cs="Arial"/>
                <w:sz w:val="22"/>
                <w:szCs w:val="22"/>
                <w:lang w:val="en-GB"/>
              </w:rPr>
              <w:t>±</w:t>
            </w:r>
            <w:r w:rsidR="00AD2531" w:rsidRPr="00795EEF">
              <w:rPr>
                <w:rFonts w:ascii="Arial" w:hAnsi="Arial" w:cs="Arial"/>
                <w:sz w:val="22"/>
                <w:szCs w:val="22"/>
                <w:lang w:val="en-GB"/>
              </w:rPr>
              <w:t xml:space="preserve"> </w:t>
            </w:r>
            <w:r w:rsidRPr="00795EEF">
              <w:rPr>
                <w:rFonts w:ascii="Arial" w:hAnsi="Arial" w:cs="Arial"/>
                <w:sz w:val="22"/>
                <w:szCs w:val="22"/>
                <w:lang w:val="en-GB"/>
              </w:rPr>
              <w:t>1.2</w:t>
            </w:r>
          </w:p>
          <w:p w14:paraId="669F4A0D" w14:textId="5B862746" w:rsidR="00864D6E" w:rsidRPr="00795EEF" w:rsidRDefault="00864D6E" w:rsidP="00C545E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CG:</w:t>
            </w:r>
            <w:r w:rsidR="00AD2531" w:rsidRPr="00795EEF">
              <w:rPr>
                <w:rFonts w:ascii="Arial" w:hAnsi="Arial" w:cs="Arial"/>
                <w:sz w:val="22"/>
                <w:szCs w:val="22"/>
                <w:lang w:val="en-GB"/>
              </w:rPr>
              <w:t xml:space="preserve"> </w:t>
            </w:r>
            <w:r w:rsidRPr="00795EEF">
              <w:rPr>
                <w:rFonts w:ascii="Arial" w:hAnsi="Arial" w:cs="Arial"/>
                <w:sz w:val="22"/>
                <w:szCs w:val="22"/>
                <w:lang w:val="en-GB"/>
              </w:rPr>
              <w:t>19.6</w:t>
            </w:r>
            <w:r w:rsidR="00AD2531" w:rsidRPr="00795EEF">
              <w:rPr>
                <w:rFonts w:ascii="Arial" w:hAnsi="Arial" w:cs="Arial"/>
                <w:sz w:val="22"/>
                <w:szCs w:val="22"/>
                <w:lang w:val="en-GB"/>
              </w:rPr>
              <w:t xml:space="preserve"> </w:t>
            </w:r>
            <w:r w:rsidRPr="00795EEF">
              <w:rPr>
                <w:rFonts w:ascii="Arial" w:hAnsi="Arial" w:cs="Arial"/>
                <w:sz w:val="22"/>
                <w:szCs w:val="22"/>
                <w:lang w:val="en-GB"/>
              </w:rPr>
              <w:t>±</w:t>
            </w:r>
            <w:r w:rsidR="00AD2531" w:rsidRPr="00795EEF">
              <w:rPr>
                <w:rFonts w:ascii="Arial" w:hAnsi="Arial" w:cs="Arial"/>
                <w:sz w:val="22"/>
                <w:szCs w:val="22"/>
                <w:lang w:val="en-GB"/>
              </w:rPr>
              <w:t xml:space="preserve"> </w:t>
            </w:r>
            <w:r w:rsidRPr="00795EEF">
              <w:rPr>
                <w:rFonts w:ascii="Arial" w:hAnsi="Arial" w:cs="Arial"/>
                <w:sz w:val="22"/>
                <w:szCs w:val="22"/>
                <w:lang w:val="en-GB"/>
              </w:rPr>
              <w:t>1.1</w:t>
            </w:r>
          </w:p>
        </w:tc>
        <w:tc>
          <w:tcPr>
            <w:tcW w:w="2174" w:type="dxa"/>
            <w:tcBorders>
              <w:top w:val="nil"/>
              <w:left w:val="nil"/>
              <w:bottom w:val="single" w:sz="4" w:space="0" w:color="auto"/>
              <w:right w:val="nil"/>
            </w:tcBorders>
            <w:shd w:val="clear" w:color="auto" w:fill="auto"/>
          </w:tcPr>
          <w:p w14:paraId="07E8C9FD" w14:textId="1DE71EFB" w:rsidR="00864D6E" w:rsidRPr="00795EEF" w:rsidRDefault="00864D6E" w:rsidP="00C545E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G1:</w:t>
            </w:r>
            <w:r w:rsidR="00AD2531" w:rsidRPr="00795EEF">
              <w:rPr>
                <w:rFonts w:ascii="Arial" w:hAnsi="Arial" w:cs="Arial"/>
                <w:sz w:val="22"/>
                <w:szCs w:val="22"/>
                <w:lang w:val="en-GB"/>
              </w:rPr>
              <w:t xml:space="preserve"> </w:t>
            </w:r>
            <w:r w:rsidRPr="00795EEF">
              <w:rPr>
                <w:rFonts w:ascii="Arial" w:hAnsi="Arial" w:cs="Arial"/>
                <w:sz w:val="22"/>
                <w:szCs w:val="22"/>
                <w:lang w:val="en-GB"/>
              </w:rPr>
              <w:t>165.3</w:t>
            </w:r>
            <w:r w:rsidR="00AD2531" w:rsidRPr="00795EEF">
              <w:rPr>
                <w:rFonts w:ascii="Arial" w:hAnsi="Arial" w:cs="Arial"/>
                <w:sz w:val="22"/>
                <w:szCs w:val="22"/>
                <w:lang w:val="en-GB"/>
              </w:rPr>
              <w:t xml:space="preserve"> </w:t>
            </w:r>
            <w:r w:rsidRPr="00795EEF">
              <w:rPr>
                <w:rFonts w:ascii="Arial" w:hAnsi="Arial" w:cs="Arial"/>
                <w:sz w:val="22"/>
                <w:szCs w:val="22"/>
                <w:lang w:val="en-GB"/>
              </w:rPr>
              <w:t>±</w:t>
            </w:r>
            <w:r w:rsidR="00AD2531" w:rsidRPr="00795EEF">
              <w:rPr>
                <w:rFonts w:ascii="Arial" w:hAnsi="Arial" w:cs="Arial"/>
                <w:sz w:val="22"/>
                <w:szCs w:val="22"/>
                <w:lang w:val="en-GB"/>
              </w:rPr>
              <w:t xml:space="preserve"> </w:t>
            </w:r>
            <w:r w:rsidRPr="00795EEF">
              <w:rPr>
                <w:rFonts w:ascii="Arial" w:hAnsi="Arial" w:cs="Arial"/>
                <w:sz w:val="22"/>
                <w:szCs w:val="22"/>
                <w:lang w:val="en-GB"/>
              </w:rPr>
              <w:t>5.1</w:t>
            </w:r>
          </w:p>
          <w:p w14:paraId="0899ACA8" w14:textId="72E0F7F1" w:rsidR="00864D6E" w:rsidRPr="00795EEF" w:rsidRDefault="00864D6E" w:rsidP="00C545E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G2:</w:t>
            </w:r>
            <w:r w:rsidR="00AD2531" w:rsidRPr="00795EEF">
              <w:rPr>
                <w:rFonts w:ascii="Arial" w:hAnsi="Arial" w:cs="Arial"/>
                <w:sz w:val="22"/>
                <w:szCs w:val="22"/>
                <w:lang w:val="en-GB"/>
              </w:rPr>
              <w:t xml:space="preserve"> </w:t>
            </w:r>
            <w:r w:rsidRPr="00795EEF">
              <w:rPr>
                <w:rFonts w:ascii="Arial" w:hAnsi="Arial" w:cs="Arial"/>
                <w:sz w:val="22"/>
                <w:szCs w:val="22"/>
                <w:lang w:val="en-GB"/>
              </w:rPr>
              <w:t>166</w:t>
            </w:r>
            <w:r w:rsidR="00AD2531" w:rsidRPr="00795EEF">
              <w:rPr>
                <w:rFonts w:ascii="Arial" w:hAnsi="Arial" w:cs="Arial"/>
                <w:sz w:val="22"/>
                <w:szCs w:val="22"/>
                <w:lang w:val="en-GB"/>
              </w:rPr>
              <w:t xml:space="preserve"> </w:t>
            </w:r>
            <w:r w:rsidRPr="00795EEF">
              <w:rPr>
                <w:rFonts w:ascii="Arial" w:hAnsi="Arial" w:cs="Arial"/>
                <w:sz w:val="22"/>
                <w:szCs w:val="22"/>
                <w:lang w:val="en-GB"/>
              </w:rPr>
              <w:t>±</w:t>
            </w:r>
            <w:r w:rsidR="00AD2531" w:rsidRPr="00795EEF">
              <w:rPr>
                <w:rFonts w:ascii="Arial" w:hAnsi="Arial" w:cs="Arial"/>
                <w:sz w:val="22"/>
                <w:szCs w:val="22"/>
                <w:lang w:val="en-GB"/>
              </w:rPr>
              <w:t xml:space="preserve"> </w:t>
            </w:r>
            <w:r w:rsidRPr="00795EEF">
              <w:rPr>
                <w:rFonts w:ascii="Arial" w:hAnsi="Arial" w:cs="Arial"/>
                <w:sz w:val="22"/>
                <w:szCs w:val="22"/>
                <w:lang w:val="en-GB"/>
              </w:rPr>
              <w:t>6.7</w:t>
            </w:r>
          </w:p>
          <w:p w14:paraId="0A814FEC" w14:textId="10DE9611" w:rsidR="00864D6E" w:rsidRPr="00795EEF" w:rsidRDefault="00864D6E" w:rsidP="00C545E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CG:</w:t>
            </w:r>
            <w:r w:rsidR="00AD2531" w:rsidRPr="00795EEF">
              <w:rPr>
                <w:rFonts w:ascii="Arial" w:hAnsi="Arial" w:cs="Arial"/>
                <w:sz w:val="22"/>
                <w:szCs w:val="22"/>
                <w:lang w:val="en-GB"/>
              </w:rPr>
              <w:t xml:space="preserve"> </w:t>
            </w:r>
            <w:r w:rsidRPr="00795EEF">
              <w:rPr>
                <w:rFonts w:ascii="Arial" w:hAnsi="Arial" w:cs="Arial"/>
                <w:sz w:val="22"/>
                <w:szCs w:val="22"/>
                <w:lang w:val="en-GB"/>
              </w:rPr>
              <w:t>166.5</w:t>
            </w:r>
            <w:r w:rsidR="00AD2531" w:rsidRPr="00795EEF">
              <w:rPr>
                <w:rFonts w:ascii="Arial" w:hAnsi="Arial" w:cs="Arial"/>
                <w:sz w:val="22"/>
                <w:szCs w:val="22"/>
                <w:lang w:val="en-GB"/>
              </w:rPr>
              <w:t xml:space="preserve"> </w:t>
            </w:r>
            <w:r w:rsidRPr="00795EEF">
              <w:rPr>
                <w:rFonts w:ascii="Arial" w:hAnsi="Arial" w:cs="Arial"/>
                <w:sz w:val="22"/>
                <w:szCs w:val="22"/>
                <w:lang w:val="en-GB"/>
              </w:rPr>
              <w:t>±</w:t>
            </w:r>
            <w:r w:rsidR="00AD2531" w:rsidRPr="00795EEF">
              <w:rPr>
                <w:rFonts w:ascii="Arial" w:hAnsi="Arial" w:cs="Arial"/>
                <w:sz w:val="22"/>
                <w:szCs w:val="22"/>
                <w:lang w:val="en-GB"/>
              </w:rPr>
              <w:t xml:space="preserve"> </w:t>
            </w:r>
            <w:r w:rsidRPr="00795EEF">
              <w:rPr>
                <w:rFonts w:ascii="Arial" w:hAnsi="Arial" w:cs="Arial"/>
                <w:sz w:val="22"/>
                <w:szCs w:val="22"/>
                <w:lang w:val="en-GB"/>
              </w:rPr>
              <w:t>7.1</w:t>
            </w:r>
          </w:p>
        </w:tc>
        <w:tc>
          <w:tcPr>
            <w:tcW w:w="2174" w:type="dxa"/>
            <w:tcBorders>
              <w:top w:val="nil"/>
              <w:left w:val="nil"/>
              <w:bottom w:val="single" w:sz="4" w:space="0" w:color="auto"/>
            </w:tcBorders>
            <w:shd w:val="clear" w:color="auto" w:fill="auto"/>
          </w:tcPr>
          <w:p w14:paraId="1DE3CEA1" w14:textId="71D4B1B4" w:rsidR="00864D6E" w:rsidRPr="00795EEF" w:rsidRDefault="00864D6E" w:rsidP="00C545E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G1:</w:t>
            </w:r>
            <w:r w:rsidR="00AD2531" w:rsidRPr="00795EEF">
              <w:rPr>
                <w:rFonts w:ascii="Arial" w:hAnsi="Arial" w:cs="Arial"/>
                <w:sz w:val="22"/>
                <w:szCs w:val="22"/>
                <w:lang w:val="en-GB"/>
              </w:rPr>
              <w:t xml:space="preserve"> </w:t>
            </w:r>
            <w:r w:rsidRPr="00795EEF">
              <w:rPr>
                <w:rFonts w:ascii="Arial" w:hAnsi="Arial" w:cs="Arial"/>
                <w:sz w:val="22"/>
                <w:szCs w:val="22"/>
                <w:lang w:val="en-GB"/>
              </w:rPr>
              <w:t>61.8</w:t>
            </w:r>
            <w:r w:rsidR="00AD2531" w:rsidRPr="00795EEF">
              <w:rPr>
                <w:rFonts w:ascii="Arial" w:hAnsi="Arial" w:cs="Arial"/>
                <w:sz w:val="22"/>
                <w:szCs w:val="22"/>
                <w:lang w:val="en-GB"/>
              </w:rPr>
              <w:t xml:space="preserve"> </w:t>
            </w:r>
            <w:r w:rsidRPr="00795EEF">
              <w:rPr>
                <w:rFonts w:ascii="Arial" w:hAnsi="Arial" w:cs="Arial"/>
                <w:sz w:val="22"/>
                <w:szCs w:val="22"/>
                <w:lang w:val="en-GB"/>
              </w:rPr>
              <w:t>±</w:t>
            </w:r>
            <w:r w:rsidR="00AD2531" w:rsidRPr="00795EEF">
              <w:rPr>
                <w:rFonts w:ascii="Arial" w:hAnsi="Arial" w:cs="Arial"/>
                <w:sz w:val="22"/>
                <w:szCs w:val="22"/>
                <w:lang w:val="en-GB"/>
              </w:rPr>
              <w:t xml:space="preserve"> </w:t>
            </w:r>
            <w:r w:rsidRPr="00795EEF">
              <w:rPr>
                <w:rFonts w:ascii="Arial" w:hAnsi="Arial" w:cs="Arial"/>
                <w:sz w:val="22"/>
                <w:szCs w:val="22"/>
                <w:lang w:val="en-GB"/>
              </w:rPr>
              <w:t>8</w:t>
            </w:r>
          </w:p>
          <w:p w14:paraId="477AAB50" w14:textId="28C422AF" w:rsidR="00864D6E" w:rsidRPr="00795EEF" w:rsidRDefault="00864D6E" w:rsidP="00C545E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G2:</w:t>
            </w:r>
            <w:r w:rsidR="00AD2531" w:rsidRPr="00795EEF">
              <w:rPr>
                <w:rFonts w:ascii="Arial" w:hAnsi="Arial" w:cs="Arial"/>
                <w:sz w:val="22"/>
                <w:szCs w:val="22"/>
                <w:lang w:val="en-GB"/>
              </w:rPr>
              <w:t xml:space="preserve"> </w:t>
            </w:r>
            <w:r w:rsidRPr="00795EEF">
              <w:rPr>
                <w:rFonts w:ascii="Arial" w:hAnsi="Arial" w:cs="Arial"/>
                <w:sz w:val="22"/>
                <w:szCs w:val="22"/>
                <w:lang w:val="en-GB"/>
              </w:rPr>
              <w:t>58.7</w:t>
            </w:r>
            <w:r w:rsidR="00AD2531" w:rsidRPr="00795EEF">
              <w:rPr>
                <w:rFonts w:ascii="Arial" w:hAnsi="Arial" w:cs="Arial"/>
                <w:sz w:val="22"/>
                <w:szCs w:val="22"/>
                <w:lang w:val="en-GB"/>
              </w:rPr>
              <w:t xml:space="preserve"> </w:t>
            </w:r>
            <w:r w:rsidRPr="00795EEF">
              <w:rPr>
                <w:rFonts w:ascii="Arial" w:hAnsi="Arial" w:cs="Arial"/>
                <w:sz w:val="22"/>
                <w:szCs w:val="22"/>
                <w:lang w:val="en-GB"/>
              </w:rPr>
              <w:t>±</w:t>
            </w:r>
            <w:r w:rsidR="00AD2531" w:rsidRPr="00795EEF">
              <w:rPr>
                <w:rFonts w:ascii="Arial" w:hAnsi="Arial" w:cs="Arial"/>
                <w:sz w:val="22"/>
                <w:szCs w:val="22"/>
                <w:lang w:val="en-GB"/>
              </w:rPr>
              <w:t xml:space="preserve"> </w:t>
            </w:r>
            <w:r w:rsidRPr="00795EEF">
              <w:rPr>
                <w:rFonts w:ascii="Arial" w:hAnsi="Arial" w:cs="Arial"/>
                <w:sz w:val="22"/>
                <w:szCs w:val="22"/>
                <w:lang w:val="en-GB"/>
              </w:rPr>
              <w:t>8.2</w:t>
            </w:r>
          </w:p>
          <w:p w14:paraId="480AF813" w14:textId="2008F244" w:rsidR="00864D6E" w:rsidRPr="00795EEF" w:rsidRDefault="00864D6E" w:rsidP="00C545E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CG:</w:t>
            </w:r>
            <w:r w:rsidR="00AD2531" w:rsidRPr="00795EEF">
              <w:rPr>
                <w:rFonts w:ascii="Arial" w:hAnsi="Arial" w:cs="Arial"/>
                <w:sz w:val="22"/>
                <w:szCs w:val="22"/>
                <w:lang w:val="en-GB"/>
              </w:rPr>
              <w:t xml:space="preserve"> </w:t>
            </w:r>
            <w:r w:rsidRPr="00795EEF">
              <w:rPr>
                <w:rFonts w:ascii="Arial" w:hAnsi="Arial" w:cs="Arial"/>
                <w:sz w:val="22"/>
                <w:szCs w:val="22"/>
                <w:lang w:val="en-GB"/>
              </w:rPr>
              <w:t>57.4</w:t>
            </w:r>
            <w:r w:rsidR="00AD2531" w:rsidRPr="00795EEF">
              <w:rPr>
                <w:rFonts w:ascii="Arial" w:hAnsi="Arial" w:cs="Arial"/>
                <w:sz w:val="22"/>
                <w:szCs w:val="22"/>
                <w:lang w:val="en-GB"/>
              </w:rPr>
              <w:t xml:space="preserve"> </w:t>
            </w:r>
            <w:r w:rsidRPr="00795EEF">
              <w:rPr>
                <w:rFonts w:ascii="Arial" w:hAnsi="Arial" w:cs="Arial"/>
                <w:sz w:val="22"/>
                <w:szCs w:val="22"/>
                <w:lang w:val="en-GB"/>
              </w:rPr>
              <w:t>±</w:t>
            </w:r>
            <w:r w:rsidR="00AD2531" w:rsidRPr="00795EEF">
              <w:rPr>
                <w:rFonts w:ascii="Arial" w:hAnsi="Arial" w:cs="Arial"/>
                <w:sz w:val="22"/>
                <w:szCs w:val="22"/>
                <w:lang w:val="en-GB"/>
              </w:rPr>
              <w:t xml:space="preserve"> </w:t>
            </w:r>
            <w:r w:rsidRPr="00795EEF">
              <w:rPr>
                <w:rFonts w:ascii="Arial" w:hAnsi="Arial" w:cs="Arial"/>
                <w:sz w:val="22"/>
                <w:szCs w:val="22"/>
                <w:lang w:val="en-GB"/>
              </w:rPr>
              <w:t>5.3</w:t>
            </w:r>
          </w:p>
        </w:tc>
      </w:tr>
      <w:tr w:rsidR="00864D6E" w:rsidRPr="00795EEF" w14:paraId="2F8A96FE" w14:textId="77777777" w:rsidTr="00795EEF">
        <w:tc>
          <w:tcPr>
            <w:cnfStyle w:val="001000000000" w:firstRow="0" w:lastRow="0" w:firstColumn="1" w:lastColumn="0" w:oddVBand="0" w:evenVBand="0" w:oddHBand="0" w:evenHBand="0" w:firstRowFirstColumn="0" w:firstRowLastColumn="0" w:lastRowFirstColumn="0" w:lastRowLastColumn="0"/>
            <w:tcW w:w="13892" w:type="dxa"/>
            <w:gridSpan w:val="6"/>
            <w:tcBorders>
              <w:top w:val="single" w:sz="4" w:space="0" w:color="auto"/>
              <w:bottom w:val="single" w:sz="4" w:space="0" w:color="auto"/>
            </w:tcBorders>
            <w:shd w:val="clear" w:color="auto" w:fill="auto"/>
          </w:tcPr>
          <w:p w14:paraId="764E2912" w14:textId="77777777" w:rsidR="00864D6E" w:rsidRPr="00795EEF" w:rsidRDefault="00864D6E" w:rsidP="00C545E7">
            <w:pPr>
              <w:pStyle w:val="NoSpacing"/>
              <w:rPr>
                <w:rFonts w:ascii="Arial" w:hAnsi="Arial" w:cs="Arial"/>
                <w:i/>
                <w:sz w:val="22"/>
                <w:szCs w:val="22"/>
                <w:lang w:val="en-GB"/>
              </w:rPr>
            </w:pPr>
            <w:r w:rsidRPr="00795EEF">
              <w:rPr>
                <w:rFonts w:ascii="Arial" w:hAnsi="Arial" w:cs="Arial"/>
                <w:i/>
                <w:sz w:val="22"/>
                <w:szCs w:val="22"/>
                <w:lang w:val="en-GB"/>
              </w:rPr>
              <w:t>Strength studies measuring 1RM</w:t>
            </w:r>
          </w:p>
        </w:tc>
      </w:tr>
      <w:tr w:rsidR="00C24573" w:rsidRPr="00795EEF" w14:paraId="5EB935DC" w14:textId="77777777" w:rsidTr="00795EE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52" w:type="dxa"/>
            <w:tcBorders>
              <w:top w:val="single" w:sz="4" w:space="0" w:color="auto"/>
              <w:bottom w:val="nil"/>
              <w:right w:val="nil"/>
            </w:tcBorders>
            <w:shd w:val="clear" w:color="auto" w:fill="auto"/>
          </w:tcPr>
          <w:p w14:paraId="72CF6710" w14:textId="77777777" w:rsidR="00864D6E" w:rsidRPr="00795EEF" w:rsidRDefault="00864D6E" w:rsidP="00C545E7">
            <w:pPr>
              <w:pStyle w:val="NoSpacing"/>
              <w:rPr>
                <w:rFonts w:ascii="Arial" w:hAnsi="Arial" w:cs="Arial"/>
                <w:b w:val="0"/>
                <w:sz w:val="22"/>
                <w:szCs w:val="22"/>
                <w:lang w:val="en-GB"/>
              </w:rPr>
            </w:pPr>
            <w:r w:rsidRPr="00795EEF">
              <w:rPr>
                <w:rFonts w:ascii="Arial" w:hAnsi="Arial" w:cs="Arial"/>
                <w:b w:val="0"/>
                <w:sz w:val="22"/>
                <w:szCs w:val="22"/>
                <w:lang w:val="en-GB"/>
              </w:rPr>
              <w:t>Chtara et al., 2008</w:t>
            </w:r>
          </w:p>
        </w:tc>
        <w:tc>
          <w:tcPr>
            <w:tcW w:w="2126" w:type="dxa"/>
            <w:tcBorders>
              <w:top w:val="single" w:sz="4" w:space="0" w:color="auto"/>
              <w:left w:val="nil"/>
              <w:bottom w:val="nil"/>
              <w:right w:val="nil"/>
            </w:tcBorders>
            <w:shd w:val="clear" w:color="auto" w:fill="auto"/>
          </w:tcPr>
          <w:p w14:paraId="19B1B405" w14:textId="77777777" w:rsidR="00864D6E" w:rsidRPr="00795EEF" w:rsidRDefault="00864D6E" w:rsidP="00C545E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48 Participants</w:t>
            </w:r>
          </w:p>
          <w:p w14:paraId="5153EA2C" w14:textId="77777777" w:rsidR="00864D6E" w:rsidRPr="00795EEF" w:rsidRDefault="00864D6E" w:rsidP="00C545E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All males</w:t>
            </w:r>
          </w:p>
        </w:tc>
        <w:tc>
          <w:tcPr>
            <w:tcW w:w="2693" w:type="dxa"/>
            <w:tcBorders>
              <w:top w:val="single" w:sz="4" w:space="0" w:color="auto"/>
              <w:left w:val="nil"/>
              <w:bottom w:val="nil"/>
              <w:right w:val="nil"/>
            </w:tcBorders>
            <w:shd w:val="clear" w:color="auto" w:fill="auto"/>
          </w:tcPr>
          <w:p w14:paraId="1B4B8955" w14:textId="77777777" w:rsidR="00864D6E" w:rsidRPr="00795EEF" w:rsidRDefault="00864D6E" w:rsidP="00C545E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Healthy, Untrained,</w:t>
            </w:r>
          </w:p>
        </w:tc>
        <w:tc>
          <w:tcPr>
            <w:tcW w:w="2173" w:type="dxa"/>
            <w:tcBorders>
              <w:top w:val="single" w:sz="4" w:space="0" w:color="auto"/>
              <w:left w:val="nil"/>
              <w:bottom w:val="nil"/>
              <w:right w:val="nil"/>
            </w:tcBorders>
            <w:shd w:val="clear" w:color="auto" w:fill="auto"/>
          </w:tcPr>
          <w:p w14:paraId="3BE03235" w14:textId="77777777" w:rsidR="00864D6E" w:rsidRPr="00795EEF" w:rsidRDefault="00864D6E" w:rsidP="00C545E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Study mean 21.4 ± 1.3</w:t>
            </w:r>
          </w:p>
        </w:tc>
        <w:tc>
          <w:tcPr>
            <w:tcW w:w="2174" w:type="dxa"/>
            <w:tcBorders>
              <w:top w:val="single" w:sz="4" w:space="0" w:color="auto"/>
              <w:left w:val="nil"/>
              <w:bottom w:val="nil"/>
              <w:right w:val="nil"/>
            </w:tcBorders>
            <w:shd w:val="clear" w:color="auto" w:fill="auto"/>
          </w:tcPr>
          <w:p w14:paraId="22F2FB2A" w14:textId="77777777" w:rsidR="00864D6E" w:rsidRPr="00795EEF" w:rsidRDefault="00864D6E" w:rsidP="00C545E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Study mean 173.3 ± 0.88</w:t>
            </w:r>
          </w:p>
        </w:tc>
        <w:tc>
          <w:tcPr>
            <w:tcW w:w="2174" w:type="dxa"/>
            <w:tcBorders>
              <w:top w:val="single" w:sz="4" w:space="0" w:color="auto"/>
              <w:left w:val="nil"/>
              <w:bottom w:val="nil"/>
            </w:tcBorders>
            <w:shd w:val="clear" w:color="auto" w:fill="auto"/>
          </w:tcPr>
          <w:p w14:paraId="5E9A40EA" w14:textId="77777777" w:rsidR="00864D6E" w:rsidRPr="00795EEF" w:rsidRDefault="00864D6E" w:rsidP="00C545E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Study mean 72.1 ± 6.3</w:t>
            </w:r>
          </w:p>
        </w:tc>
      </w:tr>
      <w:tr w:rsidR="00C24573" w:rsidRPr="00795EEF" w14:paraId="14EA7E9D" w14:textId="77777777" w:rsidTr="00795EEF">
        <w:trPr>
          <w:trHeight w:val="516"/>
        </w:trPr>
        <w:tc>
          <w:tcPr>
            <w:cnfStyle w:val="001000000000" w:firstRow="0" w:lastRow="0" w:firstColumn="1" w:lastColumn="0" w:oddVBand="0" w:evenVBand="0" w:oddHBand="0" w:evenHBand="0" w:firstRowFirstColumn="0" w:firstRowLastColumn="0" w:lastRowFirstColumn="0" w:lastRowLastColumn="0"/>
            <w:tcW w:w="2552" w:type="dxa"/>
            <w:tcBorders>
              <w:top w:val="nil"/>
              <w:bottom w:val="nil"/>
              <w:right w:val="nil"/>
            </w:tcBorders>
            <w:shd w:val="clear" w:color="auto" w:fill="auto"/>
          </w:tcPr>
          <w:p w14:paraId="0254257F" w14:textId="04D07DC5" w:rsidR="00864D6E" w:rsidRPr="00795EEF" w:rsidRDefault="00864D6E" w:rsidP="00C545E7">
            <w:pPr>
              <w:pStyle w:val="NoSpacing"/>
              <w:rPr>
                <w:rFonts w:ascii="Arial" w:hAnsi="Arial" w:cs="Arial"/>
                <w:b w:val="0"/>
                <w:sz w:val="22"/>
                <w:szCs w:val="22"/>
                <w:lang w:val="en-GB"/>
              </w:rPr>
            </w:pPr>
            <w:r w:rsidRPr="00795EEF">
              <w:rPr>
                <w:rFonts w:ascii="Arial" w:hAnsi="Arial" w:cs="Arial"/>
                <w:b w:val="0"/>
                <w:sz w:val="22"/>
                <w:szCs w:val="22"/>
                <w:lang w:val="en-GB"/>
              </w:rPr>
              <w:lastRenderedPageBreak/>
              <w:t xml:space="preserve">Collins </w:t>
            </w:r>
            <w:r w:rsidR="00676445" w:rsidRPr="00795EEF">
              <w:rPr>
                <w:rFonts w:ascii="Arial" w:hAnsi="Arial" w:cs="Arial"/>
                <w:b w:val="0"/>
                <w:sz w:val="22"/>
                <w:szCs w:val="22"/>
                <w:lang w:val="en-GB"/>
              </w:rPr>
              <w:t>and</w:t>
            </w:r>
            <w:r w:rsidRPr="00795EEF">
              <w:rPr>
                <w:rFonts w:ascii="Arial" w:hAnsi="Arial" w:cs="Arial"/>
                <w:b w:val="0"/>
                <w:sz w:val="22"/>
                <w:szCs w:val="22"/>
                <w:lang w:val="en-GB"/>
              </w:rPr>
              <w:t xml:space="preserve"> Snow, 1993</w:t>
            </w:r>
          </w:p>
        </w:tc>
        <w:tc>
          <w:tcPr>
            <w:tcW w:w="2126" w:type="dxa"/>
            <w:tcBorders>
              <w:top w:val="nil"/>
              <w:left w:val="nil"/>
              <w:bottom w:val="nil"/>
              <w:right w:val="nil"/>
            </w:tcBorders>
            <w:shd w:val="clear" w:color="auto" w:fill="auto"/>
          </w:tcPr>
          <w:p w14:paraId="712F342D" w14:textId="77777777" w:rsidR="00864D6E" w:rsidRPr="00795EEF" w:rsidRDefault="00864D6E" w:rsidP="00C545E7">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34 Participants</w:t>
            </w:r>
          </w:p>
          <w:p w14:paraId="3AF1A7A6" w14:textId="77777777" w:rsidR="00864D6E" w:rsidRPr="00795EEF" w:rsidRDefault="00864D6E" w:rsidP="00C545E7">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11 Males</w:t>
            </w:r>
          </w:p>
          <w:p w14:paraId="63B95B1A" w14:textId="77777777" w:rsidR="00864D6E" w:rsidRPr="00795EEF" w:rsidRDefault="00864D6E" w:rsidP="00C545E7">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23 Females</w:t>
            </w:r>
          </w:p>
        </w:tc>
        <w:tc>
          <w:tcPr>
            <w:tcW w:w="2693" w:type="dxa"/>
            <w:tcBorders>
              <w:top w:val="nil"/>
              <w:left w:val="nil"/>
              <w:bottom w:val="nil"/>
              <w:right w:val="nil"/>
            </w:tcBorders>
            <w:shd w:val="clear" w:color="auto" w:fill="auto"/>
          </w:tcPr>
          <w:p w14:paraId="58E8DF71" w14:textId="77777777" w:rsidR="00864D6E" w:rsidRPr="00795EEF" w:rsidRDefault="00864D6E" w:rsidP="00C545E7">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Healthy,</w:t>
            </w:r>
            <w:r w:rsidRPr="00795EEF">
              <w:rPr>
                <w:rFonts w:ascii="Arial" w:hAnsi="Arial" w:cs="Arial"/>
                <w:sz w:val="22"/>
                <w:szCs w:val="22"/>
                <w:lang w:val="en-GB"/>
              </w:rPr>
              <w:br/>
              <w:t>Untrained</w:t>
            </w:r>
            <w:r w:rsidRPr="00795EEF">
              <w:rPr>
                <w:rFonts w:ascii="Arial" w:hAnsi="Arial" w:cs="Arial"/>
                <w:sz w:val="22"/>
                <w:szCs w:val="22"/>
                <w:lang w:val="en-GB"/>
              </w:rPr>
              <w:br/>
            </w:r>
          </w:p>
        </w:tc>
        <w:tc>
          <w:tcPr>
            <w:tcW w:w="2173" w:type="dxa"/>
            <w:tcBorders>
              <w:top w:val="nil"/>
              <w:left w:val="nil"/>
              <w:bottom w:val="nil"/>
              <w:right w:val="nil"/>
            </w:tcBorders>
            <w:shd w:val="clear" w:color="auto" w:fill="auto"/>
          </w:tcPr>
          <w:p w14:paraId="78D0DA93" w14:textId="77777777" w:rsidR="00864D6E" w:rsidRPr="00795EEF" w:rsidRDefault="00864D6E" w:rsidP="00C545E7">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Study mean 26 ± 6.7</w:t>
            </w:r>
          </w:p>
        </w:tc>
        <w:tc>
          <w:tcPr>
            <w:tcW w:w="2174" w:type="dxa"/>
            <w:tcBorders>
              <w:top w:val="nil"/>
              <w:left w:val="nil"/>
              <w:bottom w:val="nil"/>
              <w:right w:val="nil"/>
            </w:tcBorders>
            <w:shd w:val="clear" w:color="auto" w:fill="auto"/>
          </w:tcPr>
          <w:p w14:paraId="7F5E2226" w14:textId="77777777" w:rsidR="00864D6E" w:rsidRPr="00795EEF" w:rsidRDefault="00864D6E" w:rsidP="00C545E7">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 xml:space="preserve">Study mean </w:t>
            </w:r>
            <w:r w:rsidRPr="00795EEF">
              <w:rPr>
                <w:rFonts w:ascii="Arial" w:eastAsia="Times New Roman" w:hAnsi="Arial" w:cs="Arial"/>
                <w:sz w:val="22"/>
                <w:szCs w:val="22"/>
                <w:lang w:val="en-GB"/>
              </w:rPr>
              <w:t xml:space="preserve">178.2 </w:t>
            </w:r>
            <w:r w:rsidRPr="00795EEF">
              <w:rPr>
                <w:rFonts w:ascii="Arial" w:hAnsi="Arial" w:cs="Arial"/>
                <w:sz w:val="22"/>
                <w:szCs w:val="22"/>
                <w:lang w:val="en-GB"/>
              </w:rPr>
              <w:t>±</w:t>
            </w:r>
            <w:r w:rsidRPr="00795EEF">
              <w:rPr>
                <w:rFonts w:ascii="Arial" w:eastAsia="Times New Roman" w:hAnsi="Arial" w:cs="Arial"/>
                <w:sz w:val="22"/>
                <w:szCs w:val="22"/>
                <w:lang w:val="en-GB"/>
              </w:rPr>
              <w:t xml:space="preserve"> 5.7 </w:t>
            </w:r>
          </w:p>
        </w:tc>
        <w:tc>
          <w:tcPr>
            <w:tcW w:w="2174" w:type="dxa"/>
            <w:tcBorders>
              <w:top w:val="nil"/>
              <w:left w:val="nil"/>
              <w:bottom w:val="nil"/>
            </w:tcBorders>
            <w:shd w:val="clear" w:color="auto" w:fill="auto"/>
          </w:tcPr>
          <w:p w14:paraId="5951099C" w14:textId="77777777" w:rsidR="00864D6E" w:rsidRPr="00795EEF" w:rsidRDefault="00864D6E" w:rsidP="00C545E7">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Study mean 66.4</w:t>
            </w:r>
            <w:r w:rsidRPr="00795EEF">
              <w:rPr>
                <w:rFonts w:ascii="Arial" w:eastAsia="Times New Roman" w:hAnsi="Arial" w:cs="Arial"/>
                <w:sz w:val="22"/>
                <w:szCs w:val="22"/>
                <w:lang w:val="en-GB"/>
              </w:rPr>
              <w:t xml:space="preserve"> </w:t>
            </w:r>
            <w:r w:rsidRPr="00795EEF">
              <w:rPr>
                <w:rFonts w:ascii="Arial" w:hAnsi="Arial" w:cs="Arial"/>
                <w:sz w:val="22"/>
                <w:szCs w:val="22"/>
                <w:lang w:val="en-GB"/>
              </w:rPr>
              <w:t>±</w:t>
            </w:r>
            <w:r w:rsidRPr="00795EEF">
              <w:rPr>
                <w:rFonts w:ascii="Arial" w:eastAsia="Times New Roman" w:hAnsi="Arial" w:cs="Arial"/>
                <w:sz w:val="22"/>
                <w:szCs w:val="22"/>
                <w:lang w:val="en-GB"/>
              </w:rPr>
              <w:t xml:space="preserve"> 17.5</w:t>
            </w:r>
          </w:p>
        </w:tc>
      </w:tr>
      <w:tr w:rsidR="00C24573" w:rsidRPr="00795EEF" w14:paraId="454FF1EF" w14:textId="77777777" w:rsidTr="00795EEF">
        <w:trPr>
          <w:cnfStyle w:val="000000100000" w:firstRow="0" w:lastRow="0" w:firstColumn="0" w:lastColumn="0" w:oddVBand="0" w:evenVBand="0" w:oddHBand="1" w:evenHBand="0" w:firstRowFirstColumn="0" w:firstRowLastColumn="0" w:lastRowFirstColumn="0" w:lastRowLastColumn="0"/>
          <w:trHeight w:val="516"/>
        </w:trPr>
        <w:tc>
          <w:tcPr>
            <w:cnfStyle w:val="001000000000" w:firstRow="0" w:lastRow="0" w:firstColumn="1" w:lastColumn="0" w:oddVBand="0" w:evenVBand="0" w:oddHBand="0" w:evenHBand="0" w:firstRowFirstColumn="0" w:firstRowLastColumn="0" w:lastRowFirstColumn="0" w:lastRowLastColumn="0"/>
            <w:tcW w:w="2552" w:type="dxa"/>
            <w:tcBorders>
              <w:top w:val="nil"/>
              <w:bottom w:val="nil"/>
              <w:right w:val="nil"/>
            </w:tcBorders>
            <w:shd w:val="clear" w:color="auto" w:fill="auto"/>
          </w:tcPr>
          <w:p w14:paraId="030817D1" w14:textId="77777777" w:rsidR="00864D6E" w:rsidRPr="00795EEF" w:rsidRDefault="00864D6E" w:rsidP="00C545E7">
            <w:pPr>
              <w:pStyle w:val="NoSpacing"/>
              <w:rPr>
                <w:rFonts w:ascii="Arial" w:hAnsi="Arial" w:cs="Arial"/>
                <w:b w:val="0"/>
                <w:sz w:val="22"/>
                <w:szCs w:val="22"/>
                <w:lang w:val="en-GB"/>
              </w:rPr>
            </w:pPr>
            <w:r w:rsidRPr="00795EEF">
              <w:rPr>
                <w:rFonts w:ascii="Arial" w:hAnsi="Arial" w:cs="Arial"/>
                <w:b w:val="0"/>
                <w:sz w:val="22"/>
                <w:szCs w:val="22"/>
                <w:lang w:val="en-GB"/>
              </w:rPr>
              <w:t>Dias et al., 2010</w:t>
            </w:r>
          </w:p>
          <w:p w14:paraId="68866B0A" w14:textId="77777777" w:rsidR="00864D6E" w:rsidRPr="00795EEF" w:rsidRDefault="00864D6E" w:rsidP="00C545E7">
            <w:pPr>
              <w:pStyle w:val="NoSpacing"/>
              <w:rPr>
                <w:rFonts w:ascii="Arial" w:hAnsi="Arial" w:cs="Arial"/>
                <w:b w:val="0"/>
                <w:sz w:val="22"/>
                <w:szCs w:val="22"/>
                <w:lang w:val="en-GB"/>
              </w:rPr>
            </w:pPr>
            <w:r w:rsidRPr="00795EEF">
              <w:rPr>
                <w:rFonts w:ascii="Arial" w:hAnsi="Arial" w:cs="Arial"/>
                <w:b w:val="0"/>
                <w:sz w:val="22"/>
                <w:szCs w:val="22"/>
                <w:lang w:val="en-GB"/>
              </w:rPr>
              <w:t xml:space="preserve">(G1, G2) </w:t>
            </w:r>
          </w:p>
        </w:tc>
        <w:tc>
          <w:tcPr>
            <w:tcW w:w="2126" w:type="dxa"/>
            <w:tcBorders>
              <w:top w:val="nil"/>
              <w:left w:val="nil"/>
              <w:bottom w:val="nil"/>
              <w:right w:val="nil"/>
            </w:tcBorders>
            <w:shd w:val="clear" w:color="auto" w:fill="auto"/>
          </w:tcPr>
          <w:p w14:paraId="07C54EBB" w14:textId="77777777" w:rsidR="00864D6E" w:rsidRPr="00795EEF" w:rsidRDefault="00864D6E" w:rsidP="00C545E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48 Participants</w:t>
            </w:r>
          </w:p>
          <w:p w14:paraId="376A1C39" w14:textId="77777777" w:rsidR="00864D6E" w:rsidRPr="00795EEF" w:rsidRDefault="00864D6E" w:rsidP="00C545E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G1: 16</w:t>
            </w:r>
          </w:p>
          <w:p w14:paraId="7CC98AB3" w14:textId="77777777" w:rsidR="00864D6E" w:rsidRPr="00795EEF" w:rsidRDefault="00864D6E" w:rsidP="00C545E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G2: 17</w:t>
            </w:r>
          </w:p>
          <w:p w14:paraId="5ADAE69E" w14:textId="77777777" w:rsidR="00864D6E" w:rsidRPr="00795EEF" w:rsidRDefault="00864D6E" w:rsidP="00C545E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CG 15</w:t>
            </w:r>
          </w:p>
        </w:tc>
        <w:tc>
          <w:tcPr>
            <w:tcW w:w="2693" w:type="dxa"/>
            <w:tcBorders>
              <w:top w:val="nil"/>
              <w:left w:val="nil"/>
              <w:bottom w:val="nil"/>
              <w:right w:val="nil"/>
            </w:tcBorders>
            <w:shd w:val="clear" w:color="auto" w:fill="auto"/>
          </w:tcPr>
          <w:p w14:paraId="1ACE2354" w14:textId="77777777" w:rsidR="00864D6E" w:rsidRPr="00795EEF" w:rsidRDefault="00864D6E" w:rsidP="00C545E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 xml:space="preserve">Untrained, Navy men  </w:t>
            </w:r>
          </w:p>
        </w:tc>
        <w:tc>
          <w:tcPr>
            <w:tcW w:w="2173" w:type="dxa"/>
            <w:tcBorders>
              <w:top w:val="nil"/>
              <w:left w:val="nil"/>
              <w:bottom w:val="nil"/>
              <w:right w:val="nil"/>
            </w:tcBorders>
            <w:shd w:val="clear" w:color="auto" w:fill="auto"/>
          </w:tcPr>
          <w:p w14:paraId="712DFE84" w14:textId="00F6E627" w:rsidR="00864D6E" w:rsidRPr="00795EEF" w:rsidRDefault="00864D6E" w:rsidP="00C545E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G1: 18.7</w:t>
            </w:r>
            <w:r w:rsidR="00AD2531" w:rsidRPr="00795EEF">
              <w:rPr>
                <w:rFonts w:ascii="Arial" w:hAnsi="Arial" w:cs="Arial"/>
                <w:sz w:val="22"/>
                <w:szCs w:val="22"/>
                <w:lang w:val="en-GB"/>
              </w:rPr>
              <w:t xml:space="preserve"> </w:t>
            </w:r>
            <w:r w:rsidRPr="00795EEF">
              <w:rPr>
                <w:rFonts w:ascii="Arial" w:hAnsi="Arial" w:cs="Arial"/>
                <w:sz w:val="22"/>
                <w:szCs w:val="22"/>
                <w:lang w:val="en-GB"/>
              </w:rPr>
              <w:t>±</w:t>
            </w:r>
            <w:r w:rsidR="00AD2531" w:rsidRPr="00795EEF">
              <w:rPr>
                <w:rFonts w:ascii="Arial" w:hAnsi="Arial" w:cs="Arial"/>
                <w:sz w:val="22"/>
                <w:szCs w:val="22"/>
                <w:lang w:val="en-GB"/>
              </w:rPr>
              <w:t xml:space="preserve"> </w:t>
            </w:r>
            <w:r w:rsidRPr="00795EEF">
              <w:rPr>
                <w:rFonts w:ascii="Arial" w:hAnsi="Arial" w:cs="Arial"/>
                <w:sz w:val="22"/>
                <w:szCs w:val="22"/>
                <w:lang w:val="en-GB"/>
              </w:rPr>
              <w:t>1.5</w:t>
            </w:r>
          </w:p>
          <w:p w14:paraId="0C8A0637" w14:textId="56CA8DFE" w:rsidR="00864D6E" w:rsidRPr="00795EEF" w:rsidRDefault="00864D6E" w:rsidP="00C545E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G2: 19.4</w:t>
            </w:r>
            <w:r w:rsidR="00AD2531" w:rsidRPr="00795EEF">
              <w:rPr>
                <w:rFonts w:ascii="Arial" w:hAnsi="Arial" w:cs="Arial"/>
                <w:sz w:val="22"/>
                <w:szCs w:val="22"/>
                <w:lang w:val="en-GB"/>
              </w:rPr>
              <w:t xml:space="preserve"> </w:t>
            </w:r>
            <w:r w:rsidRPr="00795EEF">
              <w:rPr>
                <w:rFonts w:ascii="Arial" w:hAnsi="Arial" w:cs="Arial"/>
                <w:sz w:val="22"/>
                <w:szCs w:val="22"/>
                <w:lang w:val="en-GB"/>
              </w:rPr>
              <w:t>±</w:t>
            </w:r>
            <w:r w:rsidR="00AD2531" w:rsidRPr="00795EEF">
              <w:rPr>
                <w:rFonts w:ascii="Arial" w:hAnsi="Arial" w:cs="Arial"/>
                <w:sz w:val="22"/>
                <w:szCs w:val="22"/>
                <w:lang w:val="en-GB"/>
              </w:rPr>
              <w:t xml:space="preserve"> </w:t>
            </w:r>
            <w:r w:rsidRPr="00795EEF">
              <w:rPr>
                <w:rFonts w:ascii="Arial" w:hAnsi="Arial" w:cs="Arial"/>
                <w:sz w:val="22"/>
                <w:szCs w:val="22"/>
                <w:lang w:val="en-GB"/>
              </w:rPr>
              <w:t>1.4</w:t>
            </w:r>
          </w:p>
          <w:p w14:paraId="261D33FD" w14:textId="77777777" w:rsidR="00864D6E" w:rsidRPr="00795EEF" w:rsidRDefault="00864D6E" w:rsidP="00C545E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CG: 19 ± 1.6</w:t>
            </w:r>
          </w:p>
        </w:tc>
        <w:tc>
          <w:tcPr>
            <w:tcW w:w="2174" w:type="dxa"/>
            <w:tcBorders>
              <w:top w:val="nil"/>
              <w:left w:val="nil"/>
              <w:bottom w:val="nil"/>
              <w:right w:val="nil"/>
            </w:tcBorders>
            <w:shd w:val="clear" w:color="auto" w:fill="auto"/>
          </w:tcPr>
          <w:p w14:paraId="496039BD" w14:textId="6C63FD34" w:rsidR="00864D6E" w:rsidRPr="00795EEF" w:rsidRDefault="00864D6E" w:rsidP="00C545E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G1: 167.1</w:t>
            </w:r>
            <w:r w:rsidR="00AD2531" w:rsidRPr="00795EEF">
              <w:rPr>
                <w:rFonts w:ascii="Arial" w:hAnsi="Arial" w:cs="Arial"/>
                <w:sz w:val="22"/>
                <w:szCs w:val="22"/>
                <w:lang w:val="en-GB"/>
              </w:rPr>
              <w:t xml:space="preserve"> </w:t>
            </w:r>
            <w:r w:rsidRPr="00795EEF">
              <w:rPr>
                <w:rFonts w:ascii="Arial" w:hAnsi="Arial" w:cs="Arial"/>
                <w:sz w:val="22"/>
                <w:szCs w:val="22"/>
                <w:lang w:val="en-GB"/>
              </w:rPr>
              <w:t>±</w:t>
            </w:r>
            <w:r w:rsidR="00AD2531" w:rsidRPr="00795EEF">
              <w:rPr>
                <w:rFonts w:ascii="Arial" w:hAnsi="Arial" w:cs="Arial"/>
                <w:sz w:val="22"/>
                <w:szCs w:val="22"/>
                <w:lang w:val="en-GB"/>
              </w:rPr>
              <w:t xml:space="preserve"> </w:t>
            </w:r>
            <w:r w:rsidRPr="00795EEF">
              <w:rPr>
                <w:rFonts w:ascii="Arial" w:hAnsi="Arial" w:cs="Arial"/>
                <w:sz w:val="22"/>
                <w:szCs w:val="22"/>
                <w:lang w:val="en-GB"/>
              </w:rPr>
              <w:t>2</w:t>
            </w:r>
          </w:p>
          <w:p w14:paraId="0B93F6C8" w14:textId="3721CD6F" w:rsidR="00864D6E" w:rsidRPr="00795EEF" w:rsidRDefault="00864D6E" w:rsidP="00C545E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G2: 170</w:t>
            </w:r>
            <w:r w:rsidR="00AD2531" w:rsidRPr="00795EEF">
              <w:rPr>
                <w:rFonts w:ascii="Arial" w:hAnsi="Arial" w:cs="Arial"/>
                <w:sz w:val="22"/>
                <w:szCs w:val="22"/>
                <w:lang w:val="en-GB"/>
              </w:rPr>
              <w:t xml:space="preserve"> </w:t>
            </w:r>
            <w:r w:rsidRPr="00795EEF">
              <w:rPr>
                <w:rFonts w:ascii="Arial" w:hAnsi="Arial" w:cs="Arial"/>
                <w:sz w:val="22"/>
                <w:szCs w:val="22"/>
                <w:lang w:val="en-GB"/>
              </w:rPr>
              <w:t>±</w:t>
            </w:r>
            <w:r w:rsidR="00AD2531" w:rsidRPr="00795EEF">
              <w:rPr>
                <w:rFonts w:ascii="Arial" w:hAnsi="Arial" w:cs="Arial"/>
                <w:sz w:val="22"/>
                <w:szCs w:val="22"/>
                <w:lang w:val="en-GB"/>
              </w:rPr>
              <w:t xml:space="preserve"> </w:t>
            </w:r>
            <w:r w:rsidRPr="00795EEF">
              <w:rPr>
                <w:rFonts w:ascii="Arial" w:hAnsi="Arial" w:cs="Arial"/>
                <w:sz w:val="22"/>
                <w:szCs w:val="22"/>
                <w:lang w:val="en-GB"/>
              </w:rPr>
              <w:t>4.5</w:t>
            </w:r>
          </w:p>
          <w:p w14:paraId="466F1871" w14:textId="021D6B96" w:rsidR="00864D6E" w:rsidRPr="00795EEF" w:rsidRDefault="00864D6E" w:rsidP="00C545E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CG: 171.3</w:t>
            </w:r>
            <w:r w:rsidR="00AD2531" w:rsidRPr="00795EEF">
              <w:rPr>
                <w:rFonts w:ascii="Arial" w:hAnsi="Arial" w:cs="Arial"/>
                <w:sz w:val="22"/>
                <w:szCs w:val="22"/>
                <w:lang w:val="en-GB"/>
              </w:rPr>
              <w:t xml:space="preserve"> </w:t>
            </w:r>
            <w:r w:rsidRPr="00795EEF">
              <w:rPr>
                <w:rFonts w:ascii="Arial" w:hAnsi="Arial" w:cs="Arial"/>
                <w:sz w:val="22"/>
                <w:szCs w:val="22"/>
                <w:lang w:val="en-GB"/>
              </w:rPr>
              <w:t>±</w:t>
            </w:r>
            <w:r w:rsidR="00AD2531" w:rsidRPr="00795EEF">
              <w:rPr>
                <w:rFonts w:ascii="Arial" w:hAnsi="Arial" w:cs="Arial"/>
                <w:sz w:val="22"/>
                <w:szCs w:val="22"/>
                <w:lang w:val="en-GB"/>
              </w:rPr>
              <w:t xml:space="preserve"> </w:t>
            </w:r>
            <w:r w:rsidRPr="00795EEF">
              <w:rPr>
                <w:rFonts w:ascii="Arial" w:hAnsi="Arial" w:cs="Arial"/>
                <w:sz w:val="22"/>
                <w:szCs w:val="22"/>
                <w:lang w:val="en-GB"/>
              </w:rPr>
              <w:t>3</w:t>
            </w:r>
          </w:p>
        </w:tc>
        <w:tc>
          <w:tcPr>
            <w:tcW w:w="2174" w:type="dxa"/>
            <w:tcBorders>
              <w:top w:val="nil"/>
              <w:left w:val="nil"/>
              <w:bottom w:val="nil"/>
            </w:tcBorders>
            <w:shd w:val="clear" w:color="auto" w:fill="auto"/>
          </w:tcPr>
          <w:p w14:paraId="2F099353" w14:textId="77777777" w:rsidR="00864D6E" w:rsidRPr="00795EEF" w:rsidRDefault="00864D6E" w:rsidP="00C545E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G1: 68.5 ± 4</w:t>
            </w:r>
          </w:p>
          <w:p w14:paraId="1D659CB0" w14:textId="65383DD8" w:rsidR="00864D6E" w:rsidRPr="00795EEF" w:rsidRDefault="00864D6E" w:rsidP="00C545E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G2: 72.7</w:t>
            </w:r>
            <w:r w:rsidR="00AD2531" w:rsidRPr="00795EEF">
              <w:rPr>
                <w:rFonts w:ascii="Arial" w:hAnsi="Arial" w:cs="Arial"/>
                <w:sz w:val="22"/>
                <w:szCs w:val="22"/>
                <w:lang w:val="en-GB"/>
              </w:rPr>
              <w:t xml:space="preserve"> </w:t>
            </w:r>
            <w:r w:rsidRPr="00795EEF">
              <w:rPr>
                <w:rFonts w:ascii="Arial" w:hAnsi="Arial" w:cs="Arial"/>
                <w:sz w:val="22"/>
                <w:szCs w:val="22"/>
                <w:lang w:val="en-GB"/>
              </w:rPr>
              <w:t>±</w:t>
            </w:r>
            <w:r w:rsidR="00AD2531" w:rsidRPr="00795EEF">
              <w:rPr>
                <w:rFonts w:ascii="Arial" w:hAnsi="Arial" w:cs="Arial"/>
                <w:sz w:val="22"/>
                <w:szCs w:val="22"/>
                <w:lang w:val="en-GB"/>
              </w:rPr>
              <w:t xml:space="preserve"> </w:t>
            </w:r>
            <w:r w:rsidRPr="00795EEF">
              <w:rPr>
                <w:rFonts w:ascii="Arial" w:hAnsi="Arial" w:cs="Arial"/>
                <w:sz w:val="22"/>
                <w:szCs w:val="22"/>
                <w:lang w:val="en-GB"/>
              </w:rPr>
              <w:t>4.4</w:t>
            </w:r>
          </w:p>
          <w:p w14:paraId="5E38D4FE" w14:textId="35AFFB36" w:rsidR="00864D6E" w:rsidRPr="00795EEF" w:rsidRDefault="00864D6E" w:rsidP="00C545E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CG:73.9</w:t>
            </w:r>
            <w:r w:rsidR="00AD2531" w:rsidRPr="00795EEF">
              <w:rPr>
                <w:rFonts w:ascii="Arial" w:hAnsi="Arial" w:cs="Arial"/>
                <w:sz w:val="22"/>
                <w:szCs w:val="22"/>
                <w:lang w:val="en-GB"/>
              </w:rPr>
              <w:t xml:space="preserve"> </w:t>
            </w:r>
            <w:r w:rsidRPr="00795EEF">
              <w:rPr>
                <w:rFonts w:ascii="Arial" w:hAnsi="Arial" w:cs="Arial"/>
                <w:sz w:val="22"/>
                <w:szCs w:val="22"/>
                <w:lang w:val="en-GB"/>
              </w:rPr>
              <w:t>±</w:t>
            </w:r>
            <w:r w:rsidR="00AD2531" w:rsidRPr="00795EEF">
              <w:rPr>
                <w:rFonts w:ascii="Arial" w:hAnsi="Arial" w:cs="Arial"/>
                <w:sz w:val="22"/>
                <w:szCs w:val="22"/>
                <w:lang w:val="en-GB"/>
              </w:rPr>
              <w:t xml:space="preserve"> </w:t>
            </w:r>
            <w:r w:rsidRPr="00795EEF">
              <w:rPr>
                <w:rFonts w:ascii="Arial" w:hAnsi="Arial" w:cs="Arial"/>
                <w:sz w:val="22"/>
                <w:szCs w:val="22"/>
                <w:lang w:val="en-GB"/>
              </w:rPr>
              <w:t>4.4</w:t>
            </w:r>
          </w:p>
        </w:tc>
      </w:tr>
      <w:tr w:rsidR="00C24573" w:rsidRPr="00795EEF" w14:paraId="24F2F632" w14:textId="77777777" w:rsidTr="00795EEF">
        <w:tc>
          <w:tcPr>
            <w:cnfStyle w:val="001000000000" w:firstRow="0" w:lastRow="0" w:firstColumn="1" w:lastColumn="0" w:oddVBand="0" w:evenVBand="0" w:oddHBand="0" w:evenHBand="0" w:firstRowFirstColumn="0" w:firstRowLastColumn="0" w:lastRowFirstColumn="0" w:lastRowLastColumn="0"/>
            <w:tcW w:w="2552" w:type="dxa"/>
            <w:tcBorders>
              <w:top w:val="nil"/>
              <w:bottom w:val="nil"/>
              <w:right w:val="nil"/>
            </w:tcBorders>
            <w:shd w:val="clear" w:color="auto" w:fill="auto"/>
          </w:tcPr>
          <w:p w14:paraId="2701399D" w14:textId="77777777" w:rsidR="00864D6E" w:rsidRPr="00795EEF" w:rsidRDefault="00864D6E" w:rsidP="00C545E7">
            <w:pPr>
              <w:pStyle w:val="NoSpacing"/>
              <w:rPr>
                <w:rFonts w:ascii="Arial" w:hAnsi="Arial" w:cs="Arial"/>
                <w:b w:val="0"/>
                <w:sz w:val="22"/>
                <w:szCs w:val="22"/>
                <w:lang w:val="en-GB"/>
              </w:rPr>
            </w:pPr>
            <w:r w:rsidRPr="00795EEF">
              <w:rPr>
                <w:rFonts w:ascii="Arial" w:hAnsi="Arial" w:cs="Arial"/>
                <w:b w:val="0"/>
                <w:sz w:val="22"/>
                <w:szCs w:val="22"/>
                <w:lang w:val="en-GB"/>
              </w:rPr>
              <w:t>Humburg et al., 2007 (G1, G2)</w:t>
            </w:r>
          </w:p>
        </w:tc>
        <w:tc>
          <w:tcPr>
            <w:tcW w:w="2126" w:type="dxa"/>
            <w:tcBorders>
              <w:top w:val="nil"/>
              <w:left w:val="nil"/>
              <w:bottom w:val="nil"/>
              <w:right w:val="nil"/>
            </w:tcBorders>
            <w:shd w:val="clear" w:color="auto" w:fill="auto"/>
          </w:tcPr>
          <w:p w14:paraId="750C0310" w14:textId="77777777" w:rsidR="00864D6E" w:rsidRPr="00795EEF" w:rsidRDefault="00864D6E" w:rsidP="00C545E7">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51 Participants</w:t>
            </w:r>
            <w:r w:rsidRPr="00795EEF">
              <w:rPr>
                <w:rFonts w:ascii="Arial" w:hAnsi="Arial" w:cs="Arial"/>
                <w:sz w:val="22"/>
                <w:szCs w:val="22"/>
                <w:lang w:val="en-GB"/>
              </w:rPr>
              <w:br/>
              <w:t>G1: 22</w:t>
            </w:r>
          </w:p>
          <w:p w14:paraId="68DE8481" w14:textId="77777777" w:rsidR="00864D6E" w:rsidRPr="00795EEF" w:rsidRDefault="00864D6E" w:rsidP="00C545E7">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G2: 22</w:t>
            </w:r>
          </w:p>
          <w:p w14:paraId="3B8E4745" w14:textId="77777777" w:rsidR="00864D6E" w:rsidRPr="00795EEF" w:rsidRDefault="00864D6E" w:rsidP="00C545E7">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CG:7</w:t>
            </w:r>
          </w:p>
        </w:tc>
        <w:tc>
          <w:tcPr>
            <w:tcW w:w="2693" w:type="dxa"/>
            <w:tcBorders>
              <w:top w:val="nil"/>
              <w:left w:val="nil"/>
              <w:bottom w:val="nil"/>
              <w:right w:val="nil"/>
            </w:tcBorders>
            <w:shd w:val="clear" w:color="auto" w:fill="auto"/>
          </w:tcPr>
          <w:p w14:paraId="5C50E5F3" w14:textId="77777777" w:rsidR="00864D6E" w:rsidRPr="00795EEF" w:rsidRDefault="00864D6E" w:rsidP="00C545E7">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Untrained</w:t>
            </w:r>
          </w:p>
        </w:tc>
        <w:tc>
          <w:tcPr>
            <w:tcW w:w="2173" w:type="dxa"/>
            <w:tcBorders>
              <w:top w:val="nil"/>
              <w:left w:val="nil"/>
              <w:bottom w:val="nil"/>
              <w:right w:val="nil"/>
            </w:tcBorders>
            <w:shd w:val="clear" w:color="auto" w:fill="auto"/>
          </w:tcPr>
          <w:p w14:paraId="26928AD9" w14:textId="2AE56B51" w:rsidR="00864D6E" w:rsidRPr="00795EEF" w:rsidRDefault="00864D6E" w:rsidP="00C545E7">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G1:</w:t>
            </w:r>
            <w:r w:rsidR="00AD2531" w:rsidRPr="00795EEF">
              <w:rPr>
                <w:rFonts w:ascii="Arial" w:hAnsi="Arial" w:cs="Arial"/>
                <w:sz w:val="22"/>
                <w:szCs w:val="22"/>
                <w:lang w:val="en-GB"/>
              </w:rPr>
              <w:t xml:space="preserve"> </w:t>
            </w:r>
            <w:r w:rsidRPr="00795EEF">
              <w:rPr>
                <w:rFonts w:ascii="Arial" w:hAnsi="Arial" w:cs="Arial"/>
                <w:sz w:val="22"/>
                <w:szCs w:val="22"/>
                <w:lang w:val="en-GB"/>
              </w:rPr>
              <w:t>27.1</w:t>
            </w:r>
            <w:r w:rsidR="00AD2531" w:rsidRPr="00795EEF">
              <w:rPr>
                <w:rFonts w:ascii="Arial" w:hAnsi="Arial" w:cs="Arial"/>
                <w:sz w:val="22"/>
                <w:szCs w:val="22"/>
                <w:lang w:val="en-GB"/>
              </w:rPr>
              <w:t xml:space="preserve"> </w:t>
            </w:r>
            <w:r w:rsidRPr="00795EEF">
              <w:rPr>
                <w:rFonts w:ascii="Arial" w:hAnsi="Arial" w:cs="Arial"/>
                <w:sz w:val="22"/>
                <w:szCs w:val="22"/>
                <w:lang w:val="en-GB"/>
              </w:rPr>
              <w:t>±</w:t>
            </w:r>
            <w:r w:rsidR="00AD2531" w:rsidRPr="00795EEF">
              <w:rPr>
                <w:rFonts w:ascii="Arial" w:hAnsi="Arial" w:cs="Arial"/>
                <w:sz w:val="22"/>
                <w:szCs w:val="22"/>
                <w:lang w:val="en-GB"/>
              </w:rPr>
              <w:t xml:space="preserve"> </w:t>
            </w:r>
            <w:r w:rsidRPr="00795EEF">
              <w:rPr>
                <w:rFonts w:ascii="Arial" w:hAnsi="Arial" w:cs="Arial"/>
                <w:sz w:val="22"/>
                <w:szCs w:val="22"/>
                <w:lang w:val="en-GB"/>
              </w:rPr>
              <w:t>10</w:t>
            </w:r>
          </w:p>
          <w:p w14:paraId="5EE56C10" w14:textId="078C42A5" w:rsidR="00864D6E" w:rsidRPr="00795EEF" w:rsidRDefault="00864D6E" w:rsidP="00C545E7">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G2:</w:t>
            </w:r>
            <w:r w:rsidR="00AD2531" w:rsidRPr="00795EEF">
              <w:rPr>
                <w:rFonts w:ascii="Arial" w:hAnsi="Arial" w:cs="Arial"/>
                <w:sz w:val="22"/>
                <w:szCs w:val="22"/>
                <w:lang w:val="en-GB"/>
              </w:rPr>
              <w:t xml:space="preserve"> </w:t>
            </w:r>
            <w:r w:rsidRPr="00795EEF">
              <w:rPr>
                <w:rFonts w:ascii="Arial" w:hAnsi="Arial" w:cs="Arial"/>
                <w:sz w:val="22"/>
                <w:szCs w:val="22"/>
                <w:lang w:val="en-GB"/>
              </w:rPr>
              <w:t>26 ± 6.7</w:t>
            </w:r>
          </w:p>
          <w:p w14:paraId="226F9BB9" w14:textId="076F4134" w:rsidR="00864D6E" w:rsidRPr="00795EEF" w:rsidRDefault="00864D6E" w:rsidP="00C545E7">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CG:</w:t>
            </w:r>
            <w:r w:rsidR="00AD2531" w:rsidRPr="00795EEF">
              <w:rPr>
                <w:rFonts w:ascii="Arial" w:hAnsi="Arial" w:cs="Arial"/>
                <w:sz w:val="22"/>
                <w:szCs w:val="22"/>
                <w:lang w:val="en-GB"/>
              </w:rPr>
              <w:t xml:space="preserve"> </w:t>
            </w:r>
            <w:r w:rsidRPr="00795EEF">
              <w:rPr>
                <w:rFonts w:ascii="Arial" w:hAnsi="Arial" w:cs="Arial"/>
                <w:sz w:val="22"/>
                <w:szCs w:val="22"/>
                <w:lang w:val="en-GB"/>
              </w:rPr>
              <w:t>23.1</w:t>
            </w:r>
            <w:r w:rsidR="00AD2531" w:rsidRPr="00795EEF">
              <w:rPr>
                <w:rFonts w:ascii="Arial" w:hAnsi="Arial" w:cs="Arial"/>
                <w:sz w:val="22"/>
                <w:szCs w:val="22"/>
                <w:lang w:val="en-GB"/>
              </w:rPr>
              <w:t xml:space="preserve"> </w:t>
            </w:r>
            <w:r w:rsidRPr="00795EEF">
              <w:rPr>
                <w:rFonts w:ascii="Arial" w:hAnsi="Arial" w:cs="Arial"/>
                <w:sz w:val="22"/>
                <w:szCs w:val="22"/>
                <w:lang w:val="en-GB"/>
              </w:rPr>
              <w:t>±</w:t>
            </w:r>
            <w:r w:rsidR="00AD2531" w:rsidRPr="00795EEF">
              <w:rPr>
                <w:rFonts w:ascii="Arial" w:hAnsi="Arial" w:cs="Arial"/>
                <w:sz w:val="22"/>
                <w:szCs w:val="22"/>
                <w:lang w:val="en-GB"/>
              </w:rPr>
              <w:t xml:space="preserve"> </w:t>
            </w:r>
            <w:r w:rsidRPr="00795EEF">
              <w:rPr>
                <w:rFonts w:ascii="Arial" w:hAnsi="Arial" w:cs="Arial"/>
                <w:sz w:val="22"/>
                <w:szCs w:val="22"/>
                <w:lang w:val="en-GB"/>
              </w:rPr>
              <w:t>6.6</w:t>
            </w:r>
          </w:p>
        </w:tc>
        <w:tc>
          <w:tcPr>
            <w:tcW w:w="2174" w:type="dxa"/>
            <w:tcBorders>
              <w:top w:val="nil"/>
              <w:left w:val="nil"/>
              <w:bottom w:val="nil"/>
              <w:right w:val="nil"/>
            </w:tcBorders>
            <w:shd w:val="clear" w:color="auto" w:fill="auto"/>
          </w:tcPr>
          <w:p w14:paraId="2EB5CFFD" w14:textId="5225233C" w:rsidR="00864D6E" w:rsidRPr="00795EEF" w:rsidRDefault="00864D6E" w:rsidP="00C545E7">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G1:</w:t>
            </w:r>
            <w:r w:rsidR="00AD2531" w:rsidRPr="00795EEF">
              <w:rPr>
                <w:rFonts w:ascii="Arial" w:hAnsi="Arial" w:cs="Arial"/>
                <w:sz w:val="22"/>
                <w:szCs w:val="22"/>
                <w:lang w:val="en-GB"/>
              </w:rPr>
              <w:t xml:space="preserve"> </w:t>
            </w:r>
            <w:r w:rsidRPr="00795EEF">
              <w:rPr>
                <w:rFonts w:ascii="Arial" w:hAnsi="Arial" w:cs="Arial"/>
                <w:sz w:val="22"/>
                <w:szCs w:val="22"/>
                <w:lang w:val="en-GB"/>
              </w:rPr>
              <w:t>176 ± 8</w:t>
            </w:r>
          </w:p>
          <w:p w14:paraId="0FF8F734" w14:textId="75C5893D" w:rsidR="00864D6E" w:rsidRPr="00795EEF" w:rsidRDefault="00864D6E" w:rsidP="00C545E7">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G2:</w:t>
            </w:r>
            <w:r w:rsidR="00AD2531" w:rsidRPr="00795EEF">
              <w:rPr>
                <w:rFonts w:ascii="Arial" w:hAnsi="Arial" w:cs="Arial"/>
                <w:sz w:val="22"/>
                <w:szCs w:val="22"/>
                <w:lang w:val="en-GB"/>
              </w:rPr>
              <w:t xml:space="preserve"> </w:t>
            </w:r>
            <w:r w:rsidRPr="00795EEF">
              <w:rPr>
                <w:rFonts w:ascii="Arial" w:hAnsi="Arial" w:cs="Arial"/>
                <w:sz w:val="22"/>
                <w:szCs w:val="22"/>
                <w:lang w:val="en-GB"/>
              </w:rPr>
              <w:t>178 ± 7</w:t>
            </w:r>
          </w:p>
          <w:p w14:paraId="5D3034A5" w14:textId="362EDE33" w:rsidR="00864D6E" w:rsidRPr="00795EEF" w:rsidRDefault="00864D6E" w:rsidP="00C545E7">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CG:</w:t>
            </w:r>
            <w:r w:rsidR="00AD2531" w:rsidRPr="00795EEF">
              <w:rPr>
                <w:rFonts w:ascii="Arial" w:hAnsi="Arial" w:cs="Arial"/>
                <w:sz w:val="22"/>
                <w:szCs w:val="22"/>
                <w:lang w:val="en-GB"/>
              </w:rPr>
              <w:t xml:space="preserve"> </w:t>
            </w:r>
            <w:r w:rsidRPr="00795EEF">
              <w:rPr>
                <w:rFonts w:ascii="Arial" w:hAnsi="Arial" w:cs="Arial"/>
                <w:sz w:val="22"/>
                <w:szCs w:val="22"/>
                <w:lang w:val="en-GB"/>
              </w:rPr>
              <w:t>177 ± 8</w:t>
            </w:r>
          </w:p>
        </w:tc>
        <w:tc>
          <w:tcPr>
            <w:tcW w:w="2174" w:type="dxa"/>
            <w:tcBorders>
              <w:top w:val="nil"/>
              <w:left w:val="nil"/>
              <w:bottom w:val="nil"/>
            </w:tcBorders>
            <w:shd w:val="clear" w:color="auto" w:fill="auto"/>
          </w:tcPr>
          <w:p w14:paraId="1D6084F8" w14:textId="32BD88C0" w:rsidR="00864D6E" w:rsidRPr="00795EEF" w:rsidRDefault="00864D6E" w:rsidP="00C545E7">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G1:</w:t>
            </w:r>
            <w:r w:rsidR="00AD2531" w:rsidRPr="00795EEF">
              <w:rPr>
                <w:rFonts w:ascii="Arial" w:hAnsi="Arial" w:cs="Arial"/>
                <w:sz w:val="22"/>
                <w:szCs w:val="22"/>
                <w:lang w:val="en-GB"/>
              </w:rPr>
              <w:t xml:space="preserve"> </w:t>
            </w:r>
            <w:r w:rsidRPr="00795EEF">
              <w:rPr>
                <w:rFonts w:ascii="Arial" w:hAnsi="Arial" w:cs="Arial"/>
                <w:sz w:val="22"/>
                <w:szCs w:val="22"/>
                <w:lang w:val="en-GB"/>
              </w:rPr>
              <w:t>74.3</w:t>
            </w:r>
            <w:r w:rsidR="005A1853" w:rsidRPr="00795EEF">
              <w:rPr>
                <w:rFonts w:ascii="Arial" w:hAnsi="Arial" w:cs="Arial"/>
                <w:sz w:val="22"/>
                <w:szCs w:val="22"/>
                <w:lang w:val="en-GB"/>
              </w:rPr>
              <w:t xml:space="preserve"> </w:t>
            </w:r>
            <w:r w:rsidRPr="00795EEF">
              <w:rPr>
                <w:rFonts w:ascii="Arial" w:hAnsi="Arial" w:cs="Arial"/>
                <w:sz w:val="22"/>
                <w:szCs w:val="22"/>
                <w:lang w:val="en-GB"/>
              </w:rPr>
              <w:t>±</w:t>
            </w:r>
            <w:r w:rsidR="005A1853" w:rsidRPr="00795EEF">
              <w:rPr>
                <w:rFonts w:ascii="Arial" w:hAnsi="Arial" w:cs="Arial"/>
                <w:sz w:val="22"/>
                <w:szCs w:val="22"/>
                <w:lang w:val="en-GB"/>
              </w:rPr>
              <w:t xml:space="preserve"> </w:t>
            </w:r>
            <w:r w:rsidRPr="00795EEF">
              <w:rPr>
                <w:rFonts w:ascii="Arial" w:hAnsi="Arial" w:cs="Arial"/>
                <w:sz w:val="22"/>
                <w:szCs w:val="22"/>
                <w:lang w:val="en-GB"/>
              </w:rPr>
              <w:t>13.7</w:t>
            </w:r>
          </w:p>
          <w:p w14:paraId="1AD9EE92" w14:textId="78E84DDD" w:rsidR="00864D6E" w:rsidRPr="00795EEF" w:rsidRDefault="00864D6E" w:rsidP="00C545E7">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G2:</w:t>
            </w:r>
            <w:r w:rsidR="00AD2531" w:rsidRPr="00795EEF">
              <w:rPr>
                <w:rFonts w:ascii="Arial" w:hAnsi="Arial" w:cs="Arial"/>
                <w:sz w:val="22"/>
                <w:szCs w:val="22"/>
                <w:lang w:val="en-GB"/>
              </w:rPr>
              <w:t xml:space="preserve"> </w:t>
            </w:r>
            <w:r w:rsidRPr="00795EEF">
              <w:rPr>
                <w:rFonts w:ascii="Arial" w:hAnsi="Arial" w:cs="Arial"/>
                <w:sz w:val="22"/>
                <w:szCs w:val="22"/>
                <w:lang w:val="en-GB"/>
              </w:rPr>
              <w:t>76.4</w:t>
            </w:r>
            <w:r w:rsidR="005A1853" w:rsidRPr="00795EEF">
              <w:rPr>
                <w:rFonts w:ascii="Arial" w:hAnsi="Arial" w:cs="Arial"/>
                <w:sz w:val="22"/>
                <w:szCs w:val="22"/>
                <w:lang w:val="en-GB"/>
              </w:rPr>
              <w:t xml:space="preserve"> </w:t>
            </w:r>
            <w:r w:rsidRPr="00795EEF">
              <w:rPr>
                <w:rFonts w:ascii="Arial" w:hAnsi="Arial" w:cs="Arial"/>
                <w:sz w:val="22"/>
                <w:szCs w:val="22"/>
                <w:lang w:val="en-GB"/>
              </w:rPr>
              <w:t>±</w:t>
            </w:r>
            <w:r w:rsidR="005A1853" w:rsidRPr="00795EEF">
              <w:rPr>
                <w:rFonts w:ascii="Arial" w:hAnsi="Arial" w:cs="Arial"/>
                <w:sz w:val="22"/>
                <w:szCs w:val="22"/>
                <w:lang w:val="en-GB"/>
              </w:rPr>
              <w:t xml:space="preserve"> </w:t>
            </w:r>
            <w:r w:rsidRPr="00795EEF">
              <w:rPr>
                <w:rFonts w:ascii="Arial" w:hAnsi="Arial" w:cs="Arial"/>
                <w:sz w:val="22"/>
                <w:szCs w:val="22"/>
                <w:lang w:val="en-GB"/>
              </w:rPr>
              <w:t>10.7</w:t>
            </w:r>
          </w:p>
          <w:p w14:paraId="35A20DAA" w14:textId="303197FD" w:rsidR="00864D6E" w:rsidRPr="00795EEF" w:rsidRDefault="00864D6E" w:rsidP="00C545E7">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CG:</w:t>
            </w:r>
            <w:r w:rsidR="00AD2531" w:rsidRPr="00795EEF">
              <w:rPr>
                <w:rFonts w:ascii="Arial" w:hAnsi="Arial" w:cs="Arial"/>
                <w:sz w:val="22"/>
                <w:szCs w:val="22"/>
                <w:lang w:val="en-GB"/>
              </w:rPr>
              <w:t xml:space="preserve"> </w:t>
            </w:r>
            <w:r w:rsidRPr="00795EEF">
              <w:rPr>
                <w:rFonts w:ascii="Arial" w:hAnsi="Arial" w:cs="Arial"/>
                <w:sz w:val="22"/>
                <w:szCs w:val="22"/>
                <w:lang w:val="en-GB"/>
              </w:rPr>
              <w:t>71 ± 8.8</w:t>
            </w:r>
          </w:p>
        </w:tc>
      </w:tr>
      <w:tr w:rsidR="00C24573" w:rsidRPr="00795EEF" w14:paraId="21BE1B78" w14:textId="77777777" w:rsidTr="00795EE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52" w:type="dxa"/>
            <w:tcBorders>
              <w:top w:val="nil"/>
              <w:bottom w:val="nil"/>
              <w:right w:val="nil"/>
            </w:tcBorders>
            <w:shd w:val="clear" w:color="auto" w:fill="auto"/>
          </w:tcPr>
          <w:p w14:paraId="17DBA1ED" w14:textId="77777777" w:rsidR="00864D6E" w:rsidRPr="00795EEF" w:rsidRDefault="00864D6E" w:rsidP="00C545E7">
            <w:pPr>
              <w:pStyle w:val="NoSpacing"/>
              <w:rPr>
                <w:rFonts w:ascii="Arial" w:hAnsi="Arial" w:cs="Arial"/>
                <w:b w:val="0"/>
                <w:sz w:val="22"/>
                <w:szCs w:val="22"/>
                <w:lang w:val="en-GB"/>
              </w:rPr>
            </w:pPr>
            <w:r w:rsidRPr="00795EEF">
              <w:rPr>
                <w:rFonts w:ascii="Arial" w:hAnsi="Arial" w:cs="Arial"/>
                <w:b w:val="0"/>
                <w:sz w:val="22"/>
                <w:szCs w:val="22"/>
                <w:lang w:val="en-GB"/>
              </w:rPr>
              <w:t>Kell, 2011</w:t>
            </w:r>
          </w:p>
          <w:p w14:paraId="5FDFB8B1" w14:textId="77777777" w:rsidR="00864D6E" w:rsidRPr="00795EEF" w:rsidRDefault="00864D6E" w:rsidP="00C545E7">
            <w:pPr>
              <w:pStyle w:val="NoSpacing"/>
              <w:rPr>
                <w:rFonts w:ascii="Arial" w:hAnsi="Arial" w:cs="Arial"/>
                <w:b w:val="0"/>
                <w:sz w:val="22"/>
                <w:szCs w:val="22"/>
                <w:lang w:val="en-GB"/>
              </w:rPr>
            </w:pPr>
            <w:r w:rsidRPr="00795EEF">
              <w:rPr>
                <w:rFonts w:ascii="Arial" w:hAnsi="Arial" w:cs="Arial"/>
                <w:b w:val="0"/>
                <w:sz w:val="22"/>
                <w:szCs w:val="22"/>
                <w:lang w:val="en-GB"/>
              </w:rPr>
              <w:t>(G1, G2)</w:t>
            </w:r>
          </w:p>
        </w:tc>
        <w:tc>
          <w:tcPr>
            <w:tcW w:w="2126" w:type="dxa"/>
            <w:tcBorders>
              <w:top w:val="nil"/>
              <w:left w:val="nil"/>
              <w:bottom w:val="nil"/>
              <w:right w:val="nil"/>
            </w:tcBorders>
            <w:shd w:val="clear" w:color="auto" w:fill="auto"/>
          </w:tcPr>
          <w:p w14:paraId="24BD55F7" w14:textId="77777777" w:rsidR="00864D6E" w:rsidRPr="00795EEF" w:rsidRDefault="00864D6E" w:rsidP="00C545E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60 Participants</w:t>
            </w:r>
          </w:p>
          <w:p w14:paraId="0E979B48" w14:textId="77777777" w:rsidR="00864D6E" w:rsidRPr="00795EEF" w:rsidRDefault="00864D6E" w:rsidP="00C545E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G1: 20</w:t>
            </w:r>
          </w:p>
          <w:p w14:paraId="692CD59F" w14:textId="77777777" w:rsidR="00864D6E" w:rsidRPr="00795EEF" w:rsidRDefault="00864D6E" w:rsidP="00C545E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G2: 20</w:t>
            </w:r>
          </w:p>
          <w:p w14:paraId="780C2500" w14:textId="77777777" w:rsidR="00864D6E" w:rsidRPr="00795EEF" w:rsidRDefault="00864D6E" w:rsidP="00C545E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CG: 20</w:t>
            </w:r>
          </w:p>
        </w:tc>
        <w:tc>
          <w:tcPr>
            <w:tcW w:w="2693" w:type="dxa"/>
            <w:tcBorders>
              <w:top w:val="nil"/>
              <w:left w:val="nil"/>
              <w:bottom w:val="nil"/>
              <w:right w:val="nil"/>
            </w:tcBorders>
            <w:shd w:val="clear" w:color="auto" w:fill="auto"/>
          </w:tcPr>
          <w:p w14:paraId="04F474F4" w14:textId="77777777" w:rsidR="00864D6E" w:rsidRPr="00795EEF" w:rsidRDefault="00864D6E" w:rsidP="00C545E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Untrained, Males and Females</w:t>
            </w:r>
          </w:p>
        </w:tc>
        <w:tc>
          <w:tcPr>
            <w:tcW w:w="2173" w:type="dxa"/>
            <w:tcBorders>
              <w:top w:val="nil"/>
              <w:left w:val="nil"/>
              <w:bottom w:val="nil"/>
              <w:right w:val="nil"/>
            </w:tcBorders>
            <w:shd w:val="clear" w:color="auto" w:fill="auto"/>
          </w:tcPr>
          <w:p w14:paraId="3137632C" w14:textId="0C50024D" w:rsidR="00864D6E" w:rsidRPr="00795EEF" w:rsidRDefault="00864D6E" w:rsidP="00C545E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G1:</w:t>
            </w:r>
            <w:r w:rsidR="005A1853" w:rsidRPr="00795EEF">
              <w:rPr>
                <w:rFonts w:ascii="Arial" w:hAnsi="Arial" w:cs="Arial"/>
                <w:sz w:val="22"/>
                <w:szCs w:val="22"/>
                <w:lang w:val="en-GB"/>
              </w:rPr>
              <w:t xml:space="preserve"> </w:t>
            </w:r>
            <w:r w:rsidRPr="00795EEF">
              <w:rPr>
                <w:rFonts w:ascii="Arial" w:hAnsi="Arial" w:cs="Arial"/>
                <w:sz w:val="22"/>
                <w:szCs w:val="22"/>
                <w:lang w:val="en-GB"/>
              </w:rPr>
              <w:t>22.7</w:t>
            </w:r>
            <w:r w:rsidR="005A1853" w:rsidRPr="00795EEF">
              <w:rPr>
                <w:rFonts w:ascii="Arial" w:hAnsi="Arial" w:cs="Arial"/>
                <w:sz w:val="22"/>
                <w:szCs w:val="22"/>
                <w:lang w:val="en-GB"/>
              </w:rPr>
              <w:t xml:space="preserve"> </w:t>
            </w:r>
            <w:r w:rsidRPr="00795EEF">
              <w:rPr>
                <w:rFonts w:ascii="Arial" w:hAnsi="Arial" w:cs="Arial"/>
                <w:sz w:val="22"/>
                <w:szCs w:val="22"/>
                <w:lang w:val="en-GB"/>
              </w:rPr>
              <w:t>±</w:t>
            </w:r>
            <w:r w:rsidR="005A1853" w:rsidRPr="00795EEF">
              <w:rPr>
                <w:rFonts w:ascii="Arial" w:hAnsi="Arial" w:cs="Arial"/>
                <w:sz w:val="22"/>
                <w:szCs w:val="22"/>
                <w:lang w:val="en-GB"/>
              </w:rPr>
              <w:t xml:space="preserve"> </w:t>
            </w:r>
            <w:r w:rsidRPr="00795EEF">
              <w:rPr>
                <w:rFonts w:ascii="Arial" w:hAnsi="Arial" w:cs="Arial"/>
                <w:sz w:val="22"/>
                <w:szCs w:val="22"/>
                <w:lang w:val="en-GB"/>
              </w:rPr>
              <w:t>4.1</w:t>
            </w:r>
          </w:p>
          <w:p w14:paraId="34E4611B" w14:textId="549FB62F" w:rsidR="00864D6E" w:rsidRPr="00795EEF" w:rsidRDefault="00864D6E" w:rsidP="00C545E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G2:</w:t>
            </w:r>
            <w:r w:rsidR="005A1853" w:rsidRPr="00795EEF">
              <w:rPr>
                <w:rFonts w:ascii="Arial" w:hAnsi="Arial" w:cs="Arial"/>
                <w:sz w:val="22"/>
                <w:szCs w:val="22"/>
                <w:lang w:val="en-GB"/>
              </w:rPr>
              <w:t xml:space="preserve"> </w:t>
            </w:r>
            <w:r w:rsidRPr="00795EEF">
              <w:rPr>
                <w:rFonts w:ascii="Arial" w:hAnsi="Arial" w:cs="Arial"/>
                <w:sz w:val="22"/>
                <w:szCs w:val="22"/>
                <w:lang w:val="en-GB"/>
              </w:rPr>
              <w:t>22.5</w:t>
            </w:r>
            <w:r w:rsidR="005A1853" w:rsidRPr="00795EEF">
              <w:rPr>
                <w:rFonts w:ascii="Arial" w:hAnsi="Arial" w:cs="Arial"/>
                <w:sz w:val="22"/>
                <w:szCs w:val="22"/>
                <w:lang w:val="en-GB"/>
              </w:rPr>
              <w:t xml:space="preserve"> </w:t>
            </w:r>
            <w:r w:rsidRPr="00795EEF">
              <w:rPr>
                <w:rFonts w:ascii="Arial" w:hAnsi="Arial" w:cs="Arial"/>
                <w:sz w:val="22"/>
                <w:szCs w:val="22"/>
                <w:lang w:val="en-GB"/>
              </w:rPr>
              <w:t>±</w:t>
            </w:r>
            <w:r w:rsidR="005A1853" w:rsidRPr="00795EEF">
              <w:rPr>
                <w:rFonts w:ascii="Arial" w:hAnsi="Arial" w:cs="Arial"/>
                <w:sz w:val="22"/>
                <w:szCs w:val="22"/>
                <w:lang w:val="en-GB"/>
              </w:rPr>
              <w:t xml:space="preserve"> </w:t>
            </w:r>
            <w:r w:rsidRPr="00795EEF">
              <w:rPr>
                <w:rFonts w:ascii="Arial" w:hAnsi="Arial" w:cs="Arial"/>
                <w:sz w:val="22"/>
                <w:szCs w:val="22"/>
                <w:lang w:val="en-GB"/>
              </w:rPr>
              <w:t xml:space="preserve">4.6 </w:t>
            </w:r>
          </w:p>
          <w:p w14:paraId="386E25A5" w14:textId="6E592DAF" w:rsidR="00864D6E" w:rsidRPr="00795EEF" w:rsidRDefault="00864D6E" w:rsidP="00C545E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CG:</w:t>
            </w:r>
            <w:r w:rsidR="005A1853" w:rsidRPr="00795EEF">
              <w:rPr>
                <w:rFonts w:ascii="Arial" w:hAnsi="Arial" w:cs="Arial"/>
                <w:sz w:val="22"/>
                <w:szCs w:val="22"/>
                <w:lang w:val="en-GB"/>
              </w:rPr>
              <w:t xml:space="preserve"> </w:t>
            </w:r>
            <w:r w:rsidRPr="00795EEF">
              <w:rPr>
                <w:rFonts w:ascii="Arial" w:hAnsi="Arial" w:cs="Arial"/>
                <w:sz w:val="22"/>
                <w:szCs w:val="22"/>
                <w:lang w:val="en-GB"/>
              </w:rPr>
              <w:t>23.1</w:t>
            </w:r>
            <w:r w:rsidR="005A1853" w:rsidRPr="00795EEF">
              <w:rPr>
                <w:rFonts w:ascii="Arial" w:hAnsi="Arial" w:cs="Arial"/>
                <w:sz w:val="22"/>
                <w:szCs w:val="22"/>
                <w:lang w:val="en-GB"/>
              </w:rPr>
              <w:t xml:space="preserve"> </w:t>
            </w:r>
            <w:r w:rsidRPr="00795EEF">
              <w:rPr>
                <w:rFonts w:ascii="Arial" w:hAnsi="Arial" w:cs="Arial"/>
                <w:sz w:val="22"/>
                <w:szCs w:val="22"/>
                <w:lang w:val="en-GB"/>
              </w:rPr>
              <w:t>±</w:t>
            </w:r>
            <w:r w:rsidR="005A1853" w:rsidRPr="00795EEF">
              <w:rPr>
                <w:rFonts w:ascii="Arial" w:hAnsi="Arial" w:cs="Arial"/>
                <w:sz w:val="22"/>
                <w:szCs w:val="22"/>
                <w:lang w:val="en-GB"/>
              </w:rPr>
              <w:t xml:space="preserve"> </w:t>
            </w:r>
            <w:r w:rsidRPr="00795EEF">
              <w:rPr>
                <w:rFonts w:ascii="Arial" w:hAnsi="Arial" w:cs="Arial"/>
                <w:sz w:val="22"/>
                <w:szCs w:val="22"/>
                <w:lang w:val="en-GB"/>
              </w:rPr>
              <w:t>4.8</w:t>
            </w:r>
          </w:p>
        </w:tc>
        <w:tc>
          <w:tcPr>
            <w:tcW w:w="2174" w:type="dxa"/>
            <w:tcBorders>
              <w:top w:val="nil"/>
              <w:left w:val="nil"/>
              <w:bottom w:val="nil"/>
              <w:right w:val="nil"/>
            </w:tcBorders>
            <w:shd w:val="clear" w:color="auto" w:fill="auto"/>
          </w:tcPr>
          <w:p w14:paraId="74A706CD" w14:textId="77777777" w:rsidR="00864D6E" w:rsidRPr="00795EEF" w:rsidRDefault="00864D6E" w:rsidP="00C545E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G1: 178 ± 5</w:t>
            </w:r>
          </w:p>
          <w:p w14:paraId="46BCDAD6" w14:textId="77777777" w:rsidR="00864D6E" w:rsidRPr="00795EEF" w:rsidRDefault="00864D6E" w:rsidP="00C545E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G2: 170 ± 6</w:t>
            </w:r>
          </w:p>
          <w:p w14:paraId="56242107" w14:textId="77777777" w:rsidR="00864D6E" w:rsidRPr="00795EEF" w:rsidRDefault="00864D6E" w:rsidP="00C545E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CG: 174 ± 5</w:t>
            </w:r>
          </w:p>
        </w:tc>
        <w:tc>
          <w:tcPr>
            <w:tcW w:w="2174" w:type="dxa"/>
            <w:tcBorders>
              <w:top w:val="nil"/>
              <w:left w:val="nil"/>
              <w:bottom w:val="nil"/>
            </w:tcBorders>
            <w:shd w:val="clear" w:color="auto" w:fill="auto"/>
          </w:tcPr>
          <w:p w14:paraId="4313E8DA" w14:textId="77777777" w:rsidR="00864D6E" w:rsidRPr="00795EEF" w:rsidRDefault="00864D6E" w:rsidP="00C545E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G1: 78.2±4.1</w:t>
            </w:r>
          </w:p>
          <w:p w14:paraId="6DD8CED5" w14:textId="77777777" w:rsidR="00864D6E" w:rsidRPr="00795EEF" w:rsidRDefault="00864D6E" w:rsidP="00C545E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G2: 59.4± 5</w:t>
            </w:r>
          </w:p>
          <w:p w14:paraId="3183A0D7" w14:textId="77777777" w:rsidR="00864D6E" w:rsidRPr="00795EEF" w:rsidRDefault="00864D6E" w:rsidP="00C545E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CG: 70.1±4.7</w:t>
            </w:r>
          </w:p>
        </w:tc>
      </w:tr>
      <w:tr w:rsidR="00C24573" w:rsidRPr="00795EEF" w14:paraId="08426328" w14:textId="77777777" w:rsidTr="00795EEF">
        <w:tc>
          <w:tcPr>
            <w:cnfStyle w:val="001000000000" w:firstRow="0" w:lastRow="0" w:firstColumn="1" w:lastColumn="0" w:oddVBand="0" w:evenVBand="0" w:oddHBand="0" w:evenHBand="0" w:firstRowFirstColumn="0" w:firstRowLastColumn="0" w:lastRowFirstColumn="0" w:lastRowLastColumn="0"/>
            <w:tcW w:w="2552" w:type="dxa"/>
            <w:tcBorders>
              <w:top w:val="nil"/>
              <w:bottom w:val="nil"/>
              <w:right w:val="nil"/>
            </w:tcBorders>
            <w:shd w:val="clear" w:color="auto" w:fill="auto"/>
          </w:tcPr>
          <w:p w14:paraId="15308963" w14:textId="77777777" w:rsidR="00864D6E" w:rsidRPr="00795EEF" w:rsidRDefault="00864D6E" w:rsidP="00C545E7">
            <w:pPr>
              <w:pStyle w:val="NoSpacing"/>
              <w:rPr>
                <w:rFonts w:ascii="Arial" w:hAnsi="Arial" w:cs="Arial"/>
                <w:b w:val="0"/>
                <w:sz w:val="22"/>
                <w:szCs w:val="22"/>
                <w:lang w:val="en-GB"/>
              </w:rPr>
            </w:pPr>
            <w:r w:rsidRPr="00795EEF">
              <w:rPr>
                <w:rFonts w:ascii="Arial" w:hAnsi="Arial" w:cs="Arial"/>
                <w:b w:val="0"/>
                <w:sz w:val="22"/>
                <w:szCs w:val="22"/>
                <w:lang w:val="en-GB"/>
              </w:rPr>
              <w:t xml:space="preserve">Radaelli et al., 2015 </w:t>
            </w:r>
            <w:r w:rsidRPr="00795EEF">
              <w:rPr>
                <w:rFonts w:ascii="Arial" w:hAnsi="Arial" w:cs="Arial"/>
                <w:b w:val="0"/>
                <w:sz w:val="22"/>
                <w:szCs w:val="22"/>
                <w:lang w:val="en-GB"/>
              </w:rPr>
              <w:br/>
              <w:t>(G1, G2, G3)</w:t>
            </w:r>
          </w:p>
        </w:tc>
        <w:tc>
          <w:tcPr>
            <w:tcW w:w="2126" w:type="dxa"/>
            <w:tcBorders>
              <w:top w:val="nil"/>
              <w:left w:val="nil"/>
              <w:bottom w:val="nil"/>
              <w:right w:val="nil"/>
            </w:tcBorders>
            <w:shd w:val="clear" w:color="auto" w:fill="auto"/>
          </w:tcPr>
          <w:p w14:paraId="021356B0" w14:textId="77777777" w:rsidR="00864D6E" w:rsidRPr="00795EEF" w:rsidRDefault="00864D6E" w:rsidP="00C545E7">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 xml:space="preserve">48 Participants </w:t>
            </w:r>
          </w:p>
          <w:p w14:paraId="3AF1487F" w14:textId="77777777" w:rsidR="00864D6E" w:rsidRPr="00795EEF" w:rsidRDefault="00864D6E" w:rsidP="00C545E7">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G1: 12</w:t>
            </w:r>
          </w:p>
          <w:p w14:paraId="55771092" w14:textId="77777777" w:rsidR="00864D6E" w:rsidRPr="00795EEF" w:rsidRDefault="00864D6E" w:rsidP="00C545E7">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G2: 13</w:t>
            </w:r>
          </w:p>
          <w:p w14:paraId="53C3991D" w14:textId="77777777" w:rsidR="00864D6E" w:rsidRPr="00795EEF" w:rsidRDefault="00864D6E" w:rsidP="00C545E7">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G3: 13</w:t>
            </w:r>
            <w:r w:rsidRPr="00795EEF">
              <w:rPr>
                <w:rFonts w:ascii="Arial" w:hAnsi="Arial" w:cs="Arial"/>
                <w:sz w:val="22"/>
                <w:szCs w:val="22"/>
                <w:lang w:val="en-GB"/>
              </w:rPr>
              <w:br/>
              <w:t>CG: 10</w:t>
            </w:r>
          </w:p>
        </w:tc>
        <w:tc>
          <w:tcPr>
            <w:tcW w:w="2693" w:type="dxa"/>
            <w:tcBorders>
              <w:top w:val="nil"/>
              <w:left w:val="nil"/>
              <w:bottom w:val="nil"/>
              <w:right w:val="nil"/>
            </w:tcBorders>
            <w:shd w:val="clear" w:color="auto" w:fill="auto"/>
          </w:tcPr>
          <w:p w14:paraId="11D5D2D7" w14:textId="77777777" w:rsidR="00864D6E" w:rsidRPr="00795EEF" w:rsidRDefault="00864D6E" w:rsidP="00C545E7">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 xml:space="preserve">Inexperienced Resistance Untrained, Navy men  </w:t>
            </w:r>
          </w:p>
        </w:tc>
        <w:tc>
          <w:tcPr>
            <w:tcW w:w="2173" w:type="dxa"/>
            <w:tcBorders>
              <w:top w:val="nil"/>
              <w:left w:val="nil"/>
              <w:bottom w:val="nil"/>
              <w:right w:val="nil"/>
            </w:tcBorders>
            <w:shd w:val="clear" w:color="auto" w:fill="auto"/>
          </w:tcPr>
          <w:p w14:paraId="53064BC2" w14:textId="1A70E7D6" w:rsidR="00864D6E" w:rsidRPr="00795EEF" w:rsidRDefault="00864D6E" w:rsidP="00C545E7">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G1:</w:t>
            </w:r>
            <w:r w:rsidR="00BC1D20" w:rsidRPr="00795EEF">
              <w:rPr>
                <w:rFonts w:ascii="Arial" w:hAnsi="Arial" w:cs="Arial"/>
                <w:sz w:val="22"/>
                <w:szCs w:val="22"/>
                <w:lang w:val="en-GB"/>
              </w:rPr>
              <w:t xml:space="preserve"> </w:t>
            </w:r>
            <w:r w:rsidRPr="00795EEF">
              <w:rPr>
                <w:rFonts w:ascii="Arial" w:hAnsi="Arial" w:cs="Arial"/>
                <w:sz w:val="22"/>
                <w:szCs w:val="22"/>
                <w:lang w:val="en-GB"/>
              </w:rPr>
              <w:t>24.1</w:t>
            </w:r>
            <w:r w:rsidR="00BC1D20" w:rsidRPr="00795EEF">
              <w:rPr>
                <w:rFonts w:ascii="Arial" w:hAnsi="Arial" w:cs="Arial"/>
                <w:sz w:val="22"/>
                <w:szCs w:val="22"/>
                <w:lang w:val="en-GB"/>
              </w:rPr>
              <w:t xml:space="preserve"> </w:t>
            </w:r>
            <w:r w:rsidRPr="00795EEF">
              <w:rPr>
                <w:rFonts w:ascii="Arial" w:hAnsi="Arial" w:cs="Arial"/>
                <w:sz w:val="22"/>
                <w:szCs w:val="22"/>
                <w:lang w:val="en-GB"/>
              </w:rPr>
              <w:t>±</w:t>
            </w:r>
            <w:r w:rsidR="00BC1D20" w:rsidRPr="00795EEF">
              <w:rPr>
                <w:rFonts w:ascii="Arial" w:hAnsi="Arial" w:cs="Arial"/>
                <w:sz w:val="22"/>
                <w:szCs w:val="22"/>
                <w:lang w:val="en-GB"/>
              </w:rPr>
              <w:t xml:space="preserve"> </w:t>
            </w:r>
            <w:r w:rsidRPr="00795EEF">
              <w:rPr>
                <w:rFonts w:ascii="Arial" w:hAnsi="Arial" w:cs="Arial"/>
                <w:sz w:val="22"/>
                <w:szCs w:val="22"/>
                <w:lang w:val="en-GB"/>
              </w:rPr>
              <w:t>0.8</w:t>
            </w:r>
          </w:p>
          <w:p w14:paraId="33954085" w14:textId="1AF0BA1C" w:rsidR="00864D6E" w:rsidRPr="00795EEF" w:rsidRDefault="00864D6E" w:rsidP="00C545E7">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G2:</w:t>
            </w:r>
            <w:r w:rsidR="00BC1D20" w:rsidRPr="00795EEF">
              <w:rPr>
                <w:rFonts w:ascii="Arial" w:hAnsi="Arial" w:cs="Arial"/>
                <w:sz w:val="22"/>
                <w:szCs w:val="22"/>
                <w:lang w:val="en-GB"/>
              </w:rPr>
              <w:t xml:space="preserve"> </w:t>
            </w:r>
            <w:r w:rsidRPr="00795EEF">
              <w:rPr>
                <w:rFonts w:ascii="Arial" w:hAnsi="Arial" w:cs="Arial"/>
                <w:sz w:val="22"/>
                <w:szCs w:val="22"/>
                <w:lang w:val="en-GB"/>
              </w:rPr>
              <w:t>24.1</w:t>
            </w:r>
            <w:r w:rsidR="00BC1D20" w:rsidRPr="00795EEF">
              <w:rPr>
                <w:rFonts w:ascii="Arial" w:hAnsi="Arial" w:cs="Arial"/>
                <w:sz w:val="22"/>
                <w:szCs w:val="22"/>
                <w:lang w:val="en-GB"/>
              </w:rPr>
              <w:t xml:space="preserve"> </w:t>
            </w:r>
            <w:r w:rsidRPr="00795EEF">
              <w:rPr>
                <w:rFonts w:ascii="Arial" w:hAnsi="Arial" w:cs="Arial"/>
                <w:sz w:val="22"/>
                <w:szCs w:val="22"/>
                <w:lang w:val="en-GB"/>
              </w:rPr>
              <w:t>±</w:t>
            </w:r>
            <w:r w:rsidR="00BC1D20" w:rsidRPr="00795EEF">
              <w:rPr>
                <w:rFonts w:ascii="Arial" w:hAnsi="Arial" w:cs="Arial"/>
                <w:sz w:val="22"/>
                <w:szCs w:val="22"/>
                <w:lang w:val="en-GB"/>
              </w:rPr>
              <w:t xml:space="preserve"> </w:t>
            </w:r>
            <w:r w:rsidRPr="00795EEF">
              <w:rPr>
                <w:rFonts w:ascii="Arial" w:hAnsi="Arial" w:cs="Arial"/>
                <w:sz w:val="22"/>
                <w:szCs w:val="22"/>
                <w:lang w:val="en-GB"/>
              </w:rPr>
              <w:t xml:space="preserve">1.2 </w:t>
            </w:r>
          </w:p>
          <w:p w14:paraId="7FD90F7F" w14:textId="1B374D33" w:rsidR="00864D6E" w:rsidRPr="00795EEF" w:rsidRDefault="00864D6E" w:rsidP="00C545E7">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G3:</w:t>
            </w:r>
            <w:r w:rsidR="00BC1D20" w:rsidRPr="00795EEF">
              <w:rPr>
                <w:rFonts w:ascii="Arial" w:hAnsi="Arial" w:cs="Arial"/>
                <w:sz w:val="22"/>
                <w:szCs w:val="22"/>
                <w:lang w:val="en-GB"/>
              </w:rPr>
              <w:t xml:space="preserve"> </w:t>
            </w:r>
            <w:r w:rsidRPr="00795EEF">
              <w:rPr>
                <w:rFonts w:ascii="Arial" w:hAnsi="Arial" w:cs="Arial"/>
                <w:sz w:val="22"/>
                <w:szCs w:val="22"/>
                <w:lang w:val="en-GB"/>
              </w:rPr>
              <w:t>24.7</w:t>
            </w:r>
            <w:r w:rsidR="00BC1D20" w:rsidRPr="00795EEF">
              <w:rPr>
                <w:rFonts w:ascii="Arial" w:hAnsi="Arial" w:cs="Arial"/>
                <w:sz w:val="22"/>
                <w:szCs w:val="22"/>
                <w:lang w:val="en-GB"/>
              </w:rPr>
              <w:t xml:space="preserve"> </w:t>
            </w:r>
            <w:r w:rsidRPr="00795EEF">
              <w:rPr>
                <w:rFonts w:ascii="Arial" w:hAnsi="Arial" w:cs="Arial"/>
                <w:sz w:val="22"/>
                <w:szCs w:val="22"/>
                <w:lang w:val="en-GB"/>
              </w:rPr>
              <w:t>±</w:t>
            </w:r>
            <w:r w:rsidR="00BC1D20" w:rsidRPr="00795EEF">
              <w:rPr>
                <w:rFonts w:ascii="Arial" w:hAnsi="Arial" w:cs="Arial"/>
                <w:sz w:val="22"/>
                <w:szCs w:val="22"/>
                <w:lang w:val="en-GB"/>
              </w:rPr>
              <w:t xml:space="preserve"> </w:t>
            </w:r>
            <w:r w:rsidRPr="00795EEF">
              <w:rPr>
                <w:rFonts w:ascii="Arial" w:hAnsi="Arial" w:cs="Arial"/>
                <w:sz w:val="22"/>
                <w:szCs w:val="22"/>
                <w:lang w:val="en-GB"/>
              </w:rPr>
              <w:t>1</w:t>
            </w:r>
            <w:r w:rsidRPr="00795EEF">
              <w:rPr>
                <w:rFonts w:ascii="Arial" w:hAnsi="Arial" w:cs="Arial"/>
                <w:sz w:val="22"/>
                <w:szCs w:val="22"/>
                <w:lang w:val="en-GB"/>
              </w:rPr>
              <w:br/>
              <w:t>CG:</w:t>
            </w:r>
            <w:r w:rsidR="00BC1D20" w:rsidRPr="00795EEF">
              <w:rPr>
                <w:rFonts w:ascii="Arial" w:hAnsi="Arial" w:cs="Arial"/>
                <w:sz w:val="22"/>
                <w:szCs w:val="22"/>
                <w:lang w:val="en-GB"/>
              </w:rPr>
              <w:t xml:space="preserve"> </w:t>
            </w:r>
            <w:r w:rsidRPr="00795EEF">
              <w:rPr>
                <w:rFonts w:ascii="Arial" w:hAnsi="Arial" w:cs="Arial"/>
                <w:sz w:val="22"/>
                <w:szCs w:val="22"/>
                <w:lang w:val="en-GB"/>
              </w:rPr>
              <w:t>24.8</w:t>
            </w:r>
            <w:r w:rsidR="00BC1D20" w:rsidRPr="00795EEF">
              <w:rPr>
                <w:rFonts w:ascii="Arial" w:hAnsi="Arial" w:cs="Arial"/>
                <w:sz w:val="22"/>
                <w:szCs w:val="22"/>
                <w:lang w:val="en-GB"/>
              </w:rPr>
              <w:t xml:space="preserve"> </w:t>
            </w:r>
            <w:r w:rsidRPr="00795EEF">
              <w:rPr>
                <w:rFonts w:ascii="Arial" w:hAnsi="Arial" w:cs="Arial"/>
                <w:sz w:val="22"/>
                <w:szCs w:val="22"/>
                <w:lang w:val="en-GB"/>
              </w:rPr>
              <w:t>±</w:t>
            </w:r>
            <w:r w:rsidR="00BC1D20" w:rsidRPr="00795EEF">
              <w:rPr>
                <w:rFonts w:ascii="Arial" w:hAnsi="Arial" w:cs="Arial"/>
                <w:sz w:val="22"/>
                <w:szCs w:val="22"/>
                <w:lang w:val="en-GB"/>
              </w:rPr>
              <w:t xml:space="preserve"> </w:t>
            </w:r>
            <w:r w:rsidRPr="00795EEF">
              <w:rPr>
                <w:rFonts w:ascii="Arial" w:hAnsi="Arial" w:cs="Arial"/>
                <w:sz w:val="22"/>
                <w:szCs w:val="22"/>
                <w:lang w:val="en-GB"/>
              </w:rPr>
              <w:t>0.6</w:t>
            </w:r>
          </w:p>
        </w:tc>
        <w:tc>
          <w:tcPr>
            <w:tcW w:w="2174" w:type="dxa"/>
            <w:tcBorders>
              <w:top w:val="nil"/>
              <w:left w:val="nil"/>
              <w:bottom w:val="nil"/>
              <w:right w:val="nil"/>
            </w:tcBorders>
            <w:shd w:val="clear" w:color="auto" w:fill="auto"/>
          </w:tcPr>
          <w:p w14:paraId="45346B87" w14:textId="71BE5EA0" w:rsidR="00864D6E" w:rsidRPr="00795EEF" w:rsidRDefault="00864D6E" w:rsidP="00C545E7">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G1:</w:t>
            </w:r>
            <w:r w:rsidR="00BC1D20" w:rsidRPr="00795EEF">
              <w:rPr>
                <w:rFonts w:ascii="Arial" w:hAnsi="Arial" w:cs="Arial"/>
                <w:sz w:val="22"/>
                <w:szCs w:val="22"/>
                <w:lang w:val="en-GB"/>
              </w:rPr>
              <w:t xml:space="preserve"> </w:t>
            </w:r>
            <w:r w:rsidRPr="00795EEF">
              <w:rPr>
                <w:rFonts w:ascii="Arial" w:hAnsi="Arial" w:cs="Arial"/>
                <w:sz w:val="22"/>
                <w:szCs w:val="22"/>
                <w:lang w:val="en-GB"/>
              </w:rPr>
              <w:t>177.9</w:t>
            </w:r>
            <w:r w:rsidR="00BC1D20" w:rsidRPr="00795EEF">
              <w:rPr>
                <w:rFonts w:ascii="Arial" w:hAnsi="Arial" w:cs="Arial"/>
                <w:sz w:val="22"/>
                <w:szCs w:val="22"/>
                <w:lang w:val="en-GB"/>
              </w:rPr>
              <w:t xml:space="preserve"> </w:t>
            </w:r>
            <w:r w:rsidRPr="00795EEF">
              <w:rPr>
                <w:rFonts w:ascii="Arial" w:hAnsi="Arial" w:cs="Arial"/>
                <w:sz w:val="22"/>
                <w:szCs w:val="22"/>
                <w:lang w:val="en-GB"/>
              </w:rPr>
              <w:t>±</w:t>
            </w:r>
            <w:r w:rsidR="00BC1D20" w:rsidRPr="00795EEF">
              <w:rPr>
                <w:rFonts w:ascii="Arial" w:hAnsi="Arial" w:cs="Arial"/>
                <w:sz w:val="22"/>
                <w:szCs w:val="22"/>
                <w:lang w:val="en-GB"/>
              </w:rPr>
              <w:t xml:space="preserve"> </w:t>
            </w:r>
            <w:r w:rsidRPr="00795EEF">
              <w:rPr>
                <w:rFonts w:ascii="Arial" w:hAnsi="Arial" w:cs="Arial"/>
                <w:sz w:val="22"/>
                <w:szCs w:val="22"/>
                <w:lang w:val="en-GB"/>
              </w:rPr>
              <w:t>5.2</w:t>
            </w:r>
          </w:p>
          <w:p w14:paraId="070E0592" w14:textId="676E5C65" w:rsidR="00864D6E" w:rsidRPr="00795EEF" w:rsidRDefault="00864D6E" w:rsidP="00C545E7">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G2:</w:t>
            </w:r>
            <w:r w:rsidR="00BC1D20" w:rsidRPr="00795EEF">
              <w:rPr>
                <w:rFonts w:ascii="Arial" w:hAnsi="Arial" w:cs="Arial"/>
                <w:sz w:val="22"/>
                <w:szCs w:val="22"/>
                <w:lang w:val="en-GB"/>
              </w:rPr>
              <w:t xml:space="preserve"> </w:t>
            </w:r>
            <w:r w:rsidRPr="00795EEF">
              <w:rPr>
                <w:rFonts w:ascii="Arial" w:hAnsi="Arial" w:cs="Arial"/>
                <w:sz w:val="22"/>
                <w:szCs w:val="22"/>
                <w:lang w:val="en-GB"/>
              </w:rPr>
              <w:t>174.9</w:t>
            </w:r>
            <w:r w:rsidR="00BC1D20" w:rsidRPr="00795EEF">
              <w:rPr>
                <w:rFonts w:ascii="Arial" w:hAnsi="Arial" w:cs="Arial"/>
                <w:sz w:val="22"/>
                <w:szCs w:val="22"/>
                <w:lang w:val="en-GB"/>
              </w:rPr>
              <w:t xml:space="preserve"> </w:t>
            </w:r>
            <w:r w:rsidRPr="00795EEF">
              <w:rPr>
                <w:rFonts w:ascii="Arial" w:hAnsi="Arial" w:cs="Arial"/>
                <w:sz w:val="22"/>
                <w:szCs w:val="22"/>
                <w:lang w:val="en-GB"/>
              </w:rPr>
              <w:t>±</w:t>
            </w:r>
            <w:r w:rsidR="00BC1D20" w:rsidRPr="00795EEF">
              <w:rPr>
                <w:rFonts w:ascii="Arial" w:hAnsi="Arial" w:cs="Arial"/>
                <w:sz w:val="22"/>
                <w:szCs w:val="22"/>
                <w:lang w:val="en-GB"/>
              </w:rPr>
              <w:t xml:space="preserve"> </w:t>
            </w:r>
            <w:r w:rsidRPr="00795EEF">
              <w:rPr>
                <w:rFonts w:ascii="Arial" w:hAnsi="Arial" w:cs="Arial"/>
                <w:sz w:val="22"/>
                <w:szCs w:val="22"/>
                <w:lang w:val="en-GB"/>
              </w:rPr>
              <w:t xml:space="preserve">3.4 </w:t>
            </w:r>
          </w:p>
          <w:p w14:paraId="3FF85841" w14:textId="4D57EA0F" w:rsidR="00864D6E" w:rsidRPr="00795EEF" w:rsidRDefault="00864D6E" w:rsidP="00C545E7">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G3:</w:t>
            </w:r>
            <w:r w:rsidR="00BC1D20" w:rsidRPr="00795EEF">
              <w:rPr>
                <w:rFonts w:ascii="Arial" w:hAnsi="Arial" w:cs="Arial"/>
                <w:sz w:val="22"/>
                <w:szCs w:val="22"/>
                <w:lang w:val="en-GB"/>
              </w:rPr>
              <w:t xml:space="preserve"> </w:t>
            </w:r>
            <w:r w:rsidRPr="00795EEF">
              <w:rPr>
                <w:rFonts w:ascii="Arial" w:hAnsi="Arial" w:cs="Arial"/>
                <w:sz w:val="22"/>
                <w:szCs w:val="22"/>
                <w:lang w:val="en-GB"/>
              </w:rPr>
              <w:t>172.9</w:t>
            </w:r>
            <w:r w:rsidR="00BC1D20" w:rsidRPr="00795EEF">
              <w:rPr>
                <w:rFonts w:ascii="Arial" w:hAnsi="Arial" w:cs="Arial"/>
                <w:sz w:val="22"/>
                <w:szCs w:val="22"/>
                <w:lang w:val="en-GB"/>
              </w:rPr>
              <w:t xml:space="preserve"> </w:t>
            </w:r>
            <w:r w:rsidRPr="00795EEF">
              <w:rPr>
                <w:rFonts w:ascii="Arial" w:hAnsi="Arial" w:cs="Arial"/>
                <w:sz w:val="22"/>
                <w:szCs w:val="22"/>
                <w:lang w:val="en-GB"/>
              </w:rPr>
              <w:t>±</w:t>
            </w:r>
            <w:r w:rsidR="00BC1D20" w:rsidRPr="00795EEF">
              <w:rPr>
                <w:rFonts w:ascii="Arial" w:hAnsi="Arial" w:cs="Arial"/>
                <w:sz w:val="22"/>
                <w:szCs w:val="22"/>
                <w:lang w:val="en-GB"/>
              </w:rPr>
              <w:t xml:space="preserve"> </w:t>
            </w:r>
            <w:r w:rsidRPr="00795EEF">
              <w:rPr>
                <w:rFonts w:ascii="Arial" w:hAnsi="Arial" w:cs="Arial"/>
                <w:sz w:val="22"/>
                <w:szCs w:val="22"/>
                <w:lang w:val="en-GB"/>
              </w:rPr>
              <w:t>7.3</w:t>
            </w:r>
            <w:r w:rsidRPr="00795EEF">
              <w:rPr>
                <w:rFonts w:ascii="Arial" w:hAnsi="Arial" w:cs="Arial"/>
                <w:sz w:val="22"/>
                <w:szCs w:val="22"/>
                <w:lang w:val="en-GB"/>
              </w:rPr>
              <w:br/>
              <w:t>CG:</w:t>
            </w:r>
            <w:r w:rsidR="00BC1D20" w:rsidRPr="00795EEF">
              <w:rPr>
                <w:rFonts w:ascii="Arial" w:hAnsi="Arial" w:cs="Arial"/>
                <w:sz w:val="22"/>
                <w:szCs w:val="22"/>
                <w:lang w:val="en-GB"/>
              </w:rPr>
              <w:t xml:space="preserve"> </w:t>
            </w:r>
            <w:r w:rsidRPr="00795EEF">
              <w:rPr>
                <w:rFonts w:ascii="Arial" w:hAnsi="Arial" w:cs="Arial"/>
                <w:sz w:val="22"/>
                <w:szCs w:val="22"/>
                <w:lang w:val="en-GB"/>
              </w:rPr>
              <w:t>173.2</w:t>
            </w:r>
            <w:r w:rsidR="00BC1D20" w:rsidRPr="00795EEF">
              <w:rPr>
                <w:rFonts w:ascii="Arial" w:hAnsi="Arial" w:cs="Arial"/>
                <w:sz w:val="22"/>
                <w:szCs w:val="22"/>
                <w:lang w:val="en-GB"/>
              </w:rPr>
              <w:t xml:space="preserve"> </w:t>
            </w:r>
            <w:r w:rsidRPr="00795EEF">
              <w:rPr>
                <w:rFonts w:ascii="Arial" w:hAnsi="Arial" w:cs="Arial"/>
                <w:sz w:val="22"/>
                <w:szCs w:val="22"/>
                <w:lang w:val="en-GB"/>
              </w:rPr>
              <w:t>±</w:t>
            </w:r>
            <w:r w:rsidR="00BC1D20" w:rsidRPr="00795EEF">
              <w:rPr>
                <w:rFonts w:ascii="Arial" w:hAnsi="Arial" w:cs="Arial"/>
                <w:sz w:val="22"/>
                <w:szCs w:val="22"/>
                <w:lang w:val="en-GB"/>
              </w:rPr>
              <w:t xml:space="preserve"> </w:t>
            </w:r>
            <w:r w:rsidRPr="00795EEF">
              <w:rPr>
                <w:rFonts w:ascii="Arial" w:hAnsi="Arial" w:cs="Arial"/>
                <w:sz w:val="22"/>
                <w:szCs w:val="22"/>
                <w:lang w:val="en-GB"/>
              </w:rPr>
              <w:t>3.4</w:t>
            </w:r>
          </w:p>
        </w:tc>
        <w:tc>
          <w:tcPr>
            <w:tcW w:w="2174" w:type="dxa"/>
            <w:tcBorders>
              <w:top w:val="nil"/>
              <w:left w:val="nil"/>
              <w:bottom w:val="nil"/>
            </w:tcBorders>
            <w:shd w:val="clear" w:color="auto" w:fill="auto"/>
          </w:tcPr>
          <w:p w14:paraId="355E8184" w14:textId="704B2B03" w:rsidR="00864D6E" w:rsidRPr="00795EEF" w:rsidRDefault="00864D6E" w:rsidP="00C545E7">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G1:</w:t>
            </w:r>
            <w:r w:rsidR="00BC1D20" w:rsidRPr="00795EEF">
              <w:rPr>
                <w:rFonts w:ascii="Arial" w:hAnsi="Arial" w:cs="Arial"/>
                <w:sz w:val="22"/>
                <w:szCs w:val="22"/>
                <w:lang w:val="en-GB"/>
              </w:rPr>
              <w:t xml:space="preserve"> </w:t>
            </w:r>
            <w:r w:rsidRPr="00795EEF">
              <w:rPr>
                <w:rFonts w:ascii="Arial" w:hAnsi="Arial" w:cs="Arial"/>
                <w:sz w:val="22"/>
                <w:szCs w:val="22"/>
                <w:lang w:val="en-GB"/>
              </w:rPr>
              <w:t>79.7</w:t>
            </w:r>
            <w:r w:rsidR="00BC1D20" w:rsidRPr="00795EEF">
              <w:rPr>
                <w:rFonts w:ascii="Arial" w:hAnsi="Arial" w:cs="Arial"/>
                <w:sz w:val="22"/>
                <w:szCs w:val="22"/>
                <w:lang w:val="en-GB"/>
              </w:rPr>
              <w:t xml:space="preserve"> </w:t>
            </w:r>
            <w:r w:rsidRPr="00795EEF">
              <w:rPr>
                <w:rFonts w:ascii="Arial" w:hAnsi="Arial" w:cs="Arial"/>
                <w:sz w:val="22"/>
                <w:szCs w:val="22"/>
                <w:lang w:val="en-GB"/>
              </w:rPr>
              <w:t>±</w:t>
            </w:r>
            <w:r w:rsidR="00BC1D20" w:rsidRPr="00795EEF">
              <w:rPr>
                <w:rFonts w:ascii="Arial" w:hAnsi="Arial" w:cs="Arial"/>
                <w:sz w:val="22"/>
                <w:szCs w:val="22"/>
                <w:lang w:val="en-GB"/>
              </w:rPr>
              <w:t xml:space="preserve"> </w:t>
            </w:r>
            <w:r w:rsidRPr="00795EEF">
              <w:rPr>
                <w:rFonts w:ascii="Arial" w:hAnsi="Arial" w:cs="Arial"/>
                <w:sz w:val="22"/>
                <w:szCs w:val="22"/>
                <w:lang w:val="en-GB"/>
              </w:rPr>
              <w:t>9.4</w:t>
            </w:r>
          </w:p>
          <w:p w14:paraId="059B7EDF" w14:textId="2A2477C6" w:rsidR="00864D6E" w:rsidRPr="00795EEF" w:rsidRDefault="00864D6E" w:rsidP="00C545E7">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G2:</w:t>
            </w:r>
            <w:r w:rsidR="00BC1D20" w:rsidRPr="00795EEF">
              <w:rPr>
                <w:rFonts w:ascii="Arial" w:hAnsi="Arial" w:cs="Arial"/>
                <w:sz w:val="22"/>
                <w:szCs w:val="22"/>
                <w:lang w:val="en-GB"/>
              </w:rPr>
              <w:t xml:space="preserve"> </w:t>
            </w:r>
            <w:r w:rsidRPr="00795EEF">
              <w:rPr>
                <w:rFonts w:ascii="Arial" w:hAnsi="Arial" w:cs="Arial"/>
                <w:sz w:val="22"/>
                <w:szCs w:val="22"/>
                <w:lang w:val="en-GB"/>
              </w:rPr>
              <w:t>76.2</w:t>
            </w:r>
            <w:r w:rsidR="00BC1D20" w:rsidRPr="00795EEF">
              <w:rPr>
                <w:rFonts w:ascii="Arial" w:hAnsi="Arial" w:cs="Arial"/>
                <w:sz w:val="22"/>
                <w:szCs w:val="22"/>
                <w:lang w:val="en-GB"/>
              </w:rPr>
              <w:t xml:space="preserve"> </w:t>
            </w:r>
            <w:r w:rsidRPr="00795EEF">
              <w:rPr>
                <w:rFonts w:ascii="Arial" w:hAnsi="Arial" w:cs="Arial"/>
                <w:sz w:val="22"/>
                <w:szCs w:val="22"/>
                <w:lang w:val="en-GB"/>
              </w:rPr>
              <w:t>±</w:t>
            </w:r>
            <w:r w:rsidR="00BC1D20" w:rsidRPr="00795EEF">
              <w:rPr>
                <w:rFonts w:ascii="Arial" w:hAnsi="Arial" w:cs="Arial"/>
                <w:sz w:val="22"/>
                <w:szCs w:val="22"/>
                <w:lang w:val="en-GB"/>
              </w:rPr>
              <w:t xml:space="preserve"> </w:t>
            </w:r>
            <w:r w:rsidRPr="00795EEF">
              <w:rPr>
                <w:rFonts w:ascii="Arial" w:hAnsi="Arial" w:cs="Arial"/>
                <w:sz w:val="22"/>
                <w:szCs w:val="22"/>
                <w:lang w:val="en-GB"/>
              </w:rPr>
              <w:t xml:space="preserve">8.1 </w:t>
            </w:r>
          </w:p>
          <w:p w14:paraId="395EE34A" w14:textId="4A4A9C13" w:rsidR="00864D6E" w:rsidRPr="00795EEF" w:rsidRDefault="00864D6E" w:rsidP="00C545E7">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G3:</w:t>
            </w:r>
            <w:r w:rsidR="00BC1D20" w:rsidRPr="00795EEF">
              <w:rPr>
                <w:rFonts w:ascii="Arial" w:hAnsi="Arial" w:cs="Arial"/>
                <w:sz w:val="22"/>
                <w:szCs w:val="22"/>
                <w:lang w:val="en-GB"/>
              </w:rPr>
              <w:t xml:space="preserve"> </w:t>
            </w:r>
            <w:r w:rsidRPr="00795EEF">
              <w:rPr>
                <w:rFonts w:ascii="Arial" w:hAnsi="Arial" w:cs="Arial"/>
                <w:sz w:val="22"/>
                <w:szCs w:val="22"/>
                <w:lang w:val="en-GB"/>
              </w:rPr>
              <w:t>82.2</w:t>
            </w:r>
            <w:r w:rsidR="00BC1D20" w:rsidRPr="00795EEF">
              <w:rPr>
                <w:rFonts w:ascii="Arial" w:hAnsi="Arial" w:cs="Arial"/>
                <w:sz w:val="22"/>
                <w:szCs w:val="22"/>
                <w:lang w:val="en-GB"/>
              </w:rPr>
              <w:t xml:space="preserve"> </w:t>
            </w:r>
            <w:r w:rsidRPr="00795EEF">
              <w:rPr>
                <w:rFonts w:ascii="Arial" w:hAnsi="Arial" w:cs="Arial"/>
                <w:sz w:val="22"/>
                <w:szCs w:val="22"/>
                <w:lang w:val="en-GB"/>
              </w:rPr>
              <w:t>±</w:t>
            </w:r>
            <w:r w:rsidR="00BC1D20" w:rsidRPr="00795EEF">
              <w:rPr>
                <w:rFonts w:ascii="Arial" w:hAnsi="Arial" w:cs="Arial"/>
                <w:sz w:val="22"/>
                <w:szCs w:val="22"/>
                <w:lang w:val="en-GB"/>
              </w:rPr>
              <w:t xml:space="preserve"> </w:t>
            </w:r>
            <w:r w:rsidRPr="00795EEF">
              <w:rPr>
                <w:rFonts w:ascii="Arial" w:hAnsi="Arial" w:cs="Arial"/>
                <w:sz w:val="22"/>
                <w:szCs w:val="22"/>
                <w:lang w:val="en-GB"/>
              </w:rPr>
              <w:t>10.7</w:t>
            </w:r>
            <w:r w:rsidRPr="00795EEF">
              <w:rPr>
                <w:rFonts w:ascii="Arial" w:hAnsi="Arial" w:cs="Arial"/>
                <w:sz w:val="22"/>
                <w:szCs w:val="22"/>
                <w:lang w:val="en-GB"/>
              </w:rPr>
              <w:br/>
              <w:t>CG:</w:t>
            </w:r>
            <w:r w:rsidR="00BC1D20" w:rsidRPr="00795EEF">
              <w:rPr>
                <w:rFonts w:ascii="Arial" w:hAnsi="Arial" w:cs="Arial"/>
                <w:sz w:val="22"/>
                <w:szCs w:val="22"/>
                <w:lang w:val="en-GB"/>
              </w:rPr>
              <w:t xml:space="preserve"> </w:t>
            </w:r>
            <w:r w:rsidRPr="00795EEF">
              <w:rPr>
                <w:rFonts w:ascii="Arial" w:hAnsi="Arial" w:cs="Arial"/>
                <w:sz w:val="22"/>
                <w:szCs w:val="22"/>
                <w:lang w:val="en-GB"/>
              </w:rPr>
              <w:t>79.3</w:t>
            </w:r>
            <w:r w:rsidR="00BC1D20" w:rsidRPr="00795EEF">
              <w:rPr>
                <w:rFonts w:ascii="Arial" w:hAnsi="Arial" w:cs="Arial"/>
                <w:sz w:val="22"/>
                <w:szCs w:val="22"/>
                <w:lang w:val="en-GB"/>
              </w:rPr>
              <w:t xml:space="preserve"> </w:t>
            </w:r>
            <w:r w:rsidRPr="00795EEF">
              <w:rPr>
                <w:rFonts w:ascii="Arial" w:hAnsi="Arial" w:cs="Arial"/>
                <w:sz w:val="22"/>
                <w:szCs w:val="22"/>
                <w:lang w:val="en-GB"/>
              </w:rPr>
              <w:t>±</w:t>
            </w:r>
            <w:r w:rsidR="00BC1D20" w:rsidRPr="00795EEF">
              <w:rPr>
                <w:rFonts w:ascii="Arial" w:hAnsi="Arial" w:cs="Arial"/>
                <w:sz w:val="22"/>
                <w:szCs w:val="22"/>
                <w:lang w:val="en-GB"/>
              </w:rPr>
              <w:t xml:space="preserve"> </w:t>
            </w:r>
            <w:r w:rsidRPr="00795EEF">
              <w:rPr>
                <w:rFonts w:ascii="Arial" w:hAnsi="Arial" w:cs="Arial"/>
                <w:sz w:val="22"/>
                <w:szCs w:val="22"/>
                <w:lang w:val="en-GB"/>
              </w:rPr>
              <w:t>8.2</w:t>
            </w:r>
          </w:p>
        </w:tc>
      </w:tr>
      <w:tr w:rsidR="00C24573" w:rsidRPr="00795EEF" w14:paraId="09741903" w14:textId="77777777" w:rsidTr="00795EE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52" w:type="dxa"/>
            <w:tcBorders>
              <w:top w:val="nil"/>
              <w:bottom w:val="single" w:sz="4" w:space="0" w:color="auto"/>
              <w:right w:val="nil"/>
            </w:tcBorders>
            <w:shd w:val="clear" w:color="auto" w:fill="auto"/>
          </w:tcPr>
          <w:p w14:paraId="75E29DC4" w14:textId="7335B58C" w:rsidR="00864D6E" w:rsidRPr="00795EEF" w:rsidRDefault="00864D6E" w:rsidP="00C545E7">
            <w:pPr>
              <w:pStyle w:val="NoSpacing"/>
              <w:rPr>
                <w:rFonts w:ascii="Arial" w:hAnsi="Arial" w:cs="Arial"/>
                <w:b w:val="0"/>
                <w:sz w:val="22"/>
                <w:szCs w:val="22"/>
                <w:lang w:val="en-GB"/>
              </w:rPr>
            </w:pPr>
            <w:r w:rsidRPr="00795EEF">
              <w:rPr>
                <w:rFonts w:ascii="Arial" w:hAnsi="Arial" w:cs="Arial"/>
                <w:b w:val="0"/>
                <w:sz w:val="22"/>
                <w:szCs w:val="22"/>
                <w:lang w:val="en-GB"/>
              </w:rPr>
              <w:t xml:space="preserve">Shaw, Shaw </w:t>
            </w:r>
            <w:r w:rsidR="00676445" w:rsidRPr="00795EEF">
              <w:rPr>
                <w:rFonts w:ascii="Arial" w:hAnsi="Arial" w:cs="Arial"/>
                <w:b w:val="0"/>
                <w:sz w:val="22"/>
                <w:szCs w:val="22"/>
                <w:lang w:val="en-GB"/>
              </w:rPr>
              <w:t>and</w:t>
            </w:r>
            <w:r w:rsidRPr="00795EEF">
              <w:rPr>
                <w:rFonts w:ascii="Arial" w:hAnsi="Arial" w:cs="Arial"/>
                <w:b w:val="0"/>
                <w:sz w:val="22"/>
                <w:szCs w:val="22"/>
                <w:lang w:val="en-GB"/>
              </w:rPr>
              <w:t xml:space="preserve"> Brown, 2009</w:t>
            </w:r>
          </w:p>
        </w:tc>
        <w:tc>
          <w:tcPr>
            <w:tcW w:w="2126" w:type="dxa"/>
            <w:tcBorders>
              <w:top w:val="nil"/>
              <w:left w:val="nil"/>
              <w:bottom w:val="single" w:sz="4" w:space="0" w:color="auto"/>
              <w:right w:val="nil"/>
            </w:tcBorders>
            <w:shd w:val="clear" w:color="auto" w:fill="auto"/>
          </w:tcPr>
          <w:p w14:paraId="11CB56CD" w14:textId="77777777" w:rsidR="00864D6E" w:rsidRPr="00795EEF" w:rsidRDefault="00864D6E" w:rsidP="00C545E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 xml:space="preserve">25 Participants </w:t>
            </w:r>
          </w:p>
          <w:p w14:paraId="40CDADD8" w14:textId="77777777" w:rsidR="00864D6E" w:rsidRPr="00795EEF" w:rsidRDefault="00864D6E" w:rsidP="00C545E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EG: 13</w:t>
            </w:r>
            <w:r w:rsidRPr="00795EEF">
              <w:rPr>
                <w:rFonts w:ascii="Arial" w:hAnsi="Arial" w:cs="Arial"/>
                <w:sz w:val="22"/>
                <w:szCs w:val="22"/>
                <w:lang w:val="en-GB"/>
              </w:rPr>
              <w:br/>
              <w:t>CG: 12</w:t>
            </w:r>
          </w:p>
        </w:tc>
        <w:tc>
          <w:tcPr>
            <w:tcW w:w="2693" w:type="dxa"/>
            <w:tcBorders>
              <w:top w:val="nil"/>
              <w:left w:val="nil"/>
              <w:bottom w:val="single" w:sz="4" w:space="0" w:color="auto"/>
              <w:right w:val="nil"/>
            </w:tcBorders>
            <w:shd w:val="clear" w:color="auto" w:fill="auto"/>
          </w:tcPr>
          <w:p w14:paraId="2D931A3A" w14:textId="77777777" w:rsidR="00864D6E" w:rsidRPr="00795EEF" w:rsidRDefault="00864D6E" w:rsidP="00C545E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 xml:space="preserve">Sedentary, </w:t>
            </w:r>
            <w:r w:rsidRPr="00795EEF">
              <w:rPr>
                <w:rFonts w:ascii="Arial" w:hAnsi="Arial" w:cs="Arial"/>
                <w:sz w:val="22"/>
                <w:szCs w:val="22"/>
                <w:lang w:val="en-GB"/>
              </w:rPr>
              <w:br/>
              <w:t>All Males</w:t>
            </w:r>
          </w:p>
        </w:tc>
        <w:tc>
          <w:tcPr>
            <w:tcW w:w="2173" w:type="dxa"/>
            <w:tcBorders>
              <w:top w:val="nil"/>
              <w:left w:val="nil"/>
              <w:bottom w:val="single" w:sz="4" w:space="0" w:color="auto"/>
              <w:right w:val="nil"/>
            </w:tcBorders>
            <w:shd w:val="clear" w:color="auto" w:fill="auto"/>
          </w:tcPr>
          <w:p w14:paraId="7F61E5FA" w14:textId="77777777" w:rsidR="00864D6E" w:rsidRPr="00795EEF" w:rsidRDefault="00864D6E" w:rsidP="00C545E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 xml:space="preserve">EG: 25 ± 3.5 </w:t>
            </w:r>
            <w:r w:rsidRPr="00795EEF">
              <w:rPr>
                <w:rFonts w:ascii="Arial" w:hAnsi="Arial" w:cs="Arial"/>
                <w:sz w:val="22"/>
                <w:szCs w:val="22"/>
                <w:lang w:val="en-GB"/>
              </w:rPr>
              <w:br/>
              <w:t>CG: 25 ± 2.4</w:t>
            </w:r>
          </w:p>
        </w:tc>
        <w:tc>
          <w:tcPr>
            <w:tcW w:w="2174" w:type="dxa"/>
            <w:tcBorders>
              <w:top w:val="nil"/>
              <w:left w:val="nil"/>
              <w:bottom w:val="single" w:sz="4" w:space="0" w:color="auto"/>
              <w:right w:val="nil"/>
            </w:tcBorders>
            <w:shd w:val="clear" w:color="auto" w:fill="auto"/>
          </w:tcPr>
          <w:p w14:paraId="69C0AFE3" w14:textId="1F83A2B5" w:rsidR="00864D6E" w:rsidRPr="00795EEF" w:rsidRDefault="00864D6E" w:rsidP="00C545E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EG:175.5</w:t>
            </w:r>
            <w:r w:rsidR="008F18AE" w:rsidRPr="00795EEF">
              <w:rPr>
                <w:rFonts w:ascii="Arial" w:hAnsi="Arial" w:cs="Arial"/>
                <w:sz w:val="22"/>
                <w:szCs w:val="22"/>
                <w:lang w:val="en-GB"/>
              </w:rPr>
              <w:t xml:space="preserve"> </w:t>
            </w:r>
            <w:r w:rsidRPr="00795EEF">
              <w:rPr>
                <w:rFonts w:ascii="Arial" w:hAnsi="Arial" w:cs="Arial"/>
                <w:sz w:val="22"/>
                <w:szCs w:val="22"/>
                <w:lang w:val="en-GB"/>
              </w:rPr>
              <w:t>±</w:t>
            </w:r>
            <w:r w:rsidR="008F18AE" w:rsidRPr="00795EEF">
              <w:rPr>
                <w:rFonts w:ascii="Arial" w:hAnsi="Arial" w:cs="Arial"/>
                <w:sz w:val="22"/>
                <w:szCs w:val="22"/>
                <w:lang w:val="en-GB"/>
              </w:rPr>
              <w:t xml:space="preserve"> </w:t>
            </w:r>
            <w:r w:rsidRPr="00795EEF">
              <w:rPr>
                <w:rFonts w:ascii="Arial" w:hAnsi="Arial" w:cs="Arial"/>
                <w:sz w:val="22"/>
                <w:szCs w:val="22"/>
                <w:lang w:val="en-GB"/>
              </w:rPr>
              <w:t>5.5</w:t>
            </w:r>
            <w:r w:rsidRPr="00795EEF">
              <w:rPr>
                <w:rFonts w:ascii="Arial" w:hAnsi="Arial" w:cs="Arial"/>
                <w:sz w:val="22"/>
                <w:szCs w:val="22"/>
                <w:lang w:val="en-GB"/>
              </w:rPr>
              <w:br/>
              <w:t xml:space="preserve">CG: 179.3 ± 11.9 </w:t>
            </w:r>
          </w:p>
        </w:tc>
        <w:tc>
          <w:tcPr>
            <w:tcW w:w="2174" w:type="dxa"/>
            <w:tcBorders>
              <w:top w:val="nil"/>
              <w:left w:val="nil"/>
              <w:bottom w:val="single" w:sz="4" w:space="0" w:color="auto"/>
            </w:tcBorders>
            <w:shd w:val="clear" w:color="auto" w:fill="auto"/>
          </w:tcPr>
          <w:p w14:paraId="20289246" w14:textId="30B0559E" w:rsidR="00864D6E" w:rsidRPr="00795EEF" w:rsidRDefault="00864D6E" w:rsidP="00C545E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EG: 69.1</w:t>
            </w:r>
            <w:r w:rsidR="008F18AE" w:rsidRPr="00795EEF">
              <w:rPr>
                <w:rFonts w:ascii="Arial" w:hAnsi="Arial" w:cs="Arial"/>
                <w:sz w:val="22"/>
                <w:szCs w:val="22"/>
                <w:lang w:val="en-GB"/>
              </w:rPr>
              <w:t xml:space="preserve"> </w:t>
            </w:r>
            <w:r w:rsidRPr="00795EEF">
              <w:rPr>
                <w:rFonts w:ascii="Arial" w:hAnsi="Arial" w:cs="Arial"/>
                <w:sz w:val="22"/>
                <w:szCs w:val="22"/>
                <w:lang w:val="en-GB"/>
              </w:rPr>
              <w:t>±</w:t>
            </w:r>
            <w:r w:rsidR="008F18AE" w:rsidRPr="00795EEF">
              <w:rPr>
                <w:rFonts w:ascii="Arial" w:hAnsi="Arial" w:cs="Arial"/>
                <w:sz w:val="22"/>
                <w:szCs w:val="22"/>
                <w:lang w:val="en-GB"/>
              </w:rPr>
              <w:t xml:space="preserve"> </w:t>
            </w:r>
            <w:r w:rsidRPr="00795EEF">
              <w:rPr>
                <w:rFonts w:ascii="Arial" w:hAnsi="Arial" w:cs="Arial"/>
                <w:sz w:val="22"/>
                <w:szCs w:val="22"/>
                <w:lang w:val="en-GB"/>
              </w:rPr>
              <w:t>8.5</w:t>
            </w:r>
          </w:p>
          <w:p w14:paraId="4F80561B" w14:textId="77777777" w:rsidR="00864D6E" w:rsidRPr="00795EEF" w:rsidRDefault="00864D6E" w:rsidP="00C545E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 xml:space="preserve">CG: 80.3 ± 12.8 </w:t>
            </w:r>
          </w:p>
        </w:tc>
      </w:tr>
      <w:tr w:rsidR="00864D6E" w:rsidRPr="00795EEF" w14:paraId="2C215BBD" w14:textId="77777777" w:rsidTr="00795EEF">
        <w:tc>
          <w:tcPr>
            <w:cnfStyle w:val="001000000000" w:firstRow="0" w:lastRow="0" w:firstColumn="1" w:lastColumn="0" w:oddVBand="0" w:evenVBand="0" w:oddHBand="0" w:evenHBand="0" w:firstRowFirstColumn="0" w:firstRowLastColumn="0" w:lastRowFirstColumn="0" w:lastRowLastColumn="0"/>
            <w:tcW w:w="13892" w:type="dxa"/>
            <w:gridSpan w:val="6"/>
            <w:tcBorders>
              <w:top w:val="single" w:sz="4" w:space="0" w:color="auto"/>
              <w:bottom w:val="single" w:sz="4" w:space="0" w:color="auto"/>
            </w:tcBorders>
            <w:shd w:val="clear" w:color="auto" w:fill="auto"/>
          </w:tcPr>
          <w:p w14:paraId="45F03B57" w14:textId="77777777" w:rsidR="00864D6E" w:rsidRPr="00795EEF" w:rsidRDefault="00864D6E" w:rsidP="00C545E7">
            <w:pPr>
              <w:pStyle w:val="NoSpacing"/>
              <w:rPr>
                <w:rFonts w:ascii="Arial" w:hAnsi="Arial" w:cs="Arial"/>
                <w:i/>
                <w:sz w:val="22"/>
                <w:szCs w:val="22"/>
                <w:lang w:val="en-GB"/>
              </w:rPr>
            </w:pPr>
            <w:r w:rsidRPr="00795EEF">
              <w:rPr>
                <w:rFonts w:ascii="Arial" w:hAnsi="Arial" w:cs="Arial"/>
                <w:i/>
                <w:sz w:val="22"/>
                <w:szCs w:val="22"/>
                <w:lang w:val="en-GB"/>
              </w:rPr>
              <w:t>Power studies measuring PPO</w:t>
            </w:r>
          </w:p>
        </w:tc>
      </w:tr>
      <w:tr w:rsidR="00C24573" w:rsidRPr="00795EEF" w14:paraId="13611D19" w14:textId="77777777" w:rsidTr="00795EE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52" w:type="dxa"/>
            <w:tcBorders>
              <w:top w:val="single" w:sz="4" w:space="0" w:color="auto"/>
              <w:bottom w:val="nil"/>
              <w:right w:val="nil"/>
            </w:tcBorders>
            <w:shd w:val="clear" w:color="auto" w:fill="auto"/>
          </w:tcPr>
          <w:p w14:paraId="16C9210D" w14:textId="77777777" w:rsidR="00864D6E" w:rsidRPr="00795EEF" w:rsidRDefault="00864D6E" w:rsidP="00C545E7">
            <w:pPr>
              <w:pStyle w:val="NoSpacing"/>
              <w:rPr>
                <w:rFonts w:ascii="Arial" w:hAnsi="Arial" w:cs="Arial"/>
                <w:b w:val="0"/>
                <w:sz w:val="22"/>
                <w:szCs w:val="22"/>
                <w:lang w:val="en-GB"/>
              </w:rPr>
            </w:pPr>
            <w:r w:rsidRPr="00795EEF">
              <w:rPr>
                <w:rFonts w:ascii="Arial" w:hAnsi="Arial" w:cs="Arial"/>
                <w:b w:val="0"/>
                <w:sz w:val="22"/>
                <w:szCs w:val="22"/>
                <w:lang w:val="en-GB"/>
              </w:rPr>
              <w:t>Ocel et al., 2003</w:t>
            </w:r>
          </w:p>
        </w:tc>
        <w:tc>
          <w:tcPr>
            <w:tcW w:w="2126" w:type="dxa"/>
            <w:tcBorders>
              <w:top w:val="single" w:sz="4" w:space="0" w:color="auto"/>
              <w:left w:val="nil"/>
              <w:bottom w:val="nil"/>
              <w:right w:val="nil"/>
            </w:tcBorders>
            <w:shd w:val="clear" w:color="auto" w:fill="auto"/>
          </w:tcPr>
          <w:p w14:paraId="3D05BCD3" w14:textId="77777777" w:rsidR="00864D6E" w:rsidRPr="00795EEF" w:rsidRDefault="00864D6E" w:rsidP="00C545E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 xml:space="preserve">12 Participants </w:t>
            </w:r>
          </w:p>
          <w:p w14:paraId="2029C0F9" w14:textId="77777777" w:rsidR="00864D6E" w:rsidRPr="00795EEF" w:rsidRDefault="00864D6E" w:rsidP="00C545E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EG: 6</w:t>
            </w:r>
          </w:p>
          <w:p w14:paraId="7CDCCD85" w14:textId="77777777" w:rsidR="00864D6E" w:rsidRPr="00795EEF" w:rsidRDefault="00864D6E" w:rsidP="00C545E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CG: 6</w:t>
            </w:r>
          </w:p>
        </w:tc>
        <w:tc>
          <w:tcPr>
            <w:tcW w:w="2693" w:type="dxa"/>
            <w:tcBorders>
              <w:top w:val="single" w:sz="4" w:space="0" w:color="auto"/>
              <w:left w:val="nil"/>
              <w:bottom w:val="nil"/>
              <w:right w:val="nil"/>
            </w:tcBorders>
            <w:shd w:val="clear" w:color="auto" w:fill="auto"/>
          </w:tcPr>
          <w:p w14:paraId="3DC568F1" w14:textId="77777777" w:rsidR="00864D6E" w:rsidRPr="00795EEF" w:rsidRDefault="00864D6E" w:rsidP="00C545E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 xml:space="preserve">Untrained, </w:t>
            </w:r>
            <w:r w:rsidRPr="00795EEF">
              <w:rPr>
                <w:rFonts w:ascii="Arial" w:hAnsi="Arial" w:cs="Arial"/>
                <w:sz w:val="22"/>
                <w:szCs w:val="22"/>
                <w:lang w:val="en-GB"/>
              </w:rPr>
              <w:br/>
              <w:t>All Males</w:t>
            </w:r>
          </w:p>
        </w:tc>
        <w:tc>
          <w:tcPr>
            <w:tcW w:w="2173" w:type="dxa"/>
            <w:tcBorders>
              <w:top w:val="single" w:sz="4" w:space="0" w:color="auto"/>
              <w:left w:val="nil"/>
              <w:bottom w:val="nil"/>
              <w:right w:val="nil"/>
            </w:tcBorders>
            <w:shd w:val="clear" w:color="auto" w:fill="auto"/>
          </w:tcPr>
          <w:p w14:paraId="5957C8AE" w14:textId="77D16995" w:rsidR="00864D6E" w:rsidRPr="00795EEF" w:rsidRDefault="00864D6E" w:rsidP="00C545E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EG:</w:t>
            </w:r>
            <w:r w:rsidR="008F18AE" w:rsidRPr="00795EEF">
              <w:rPr>
                <w:rFonts w:ascii="Arial" w:hAnsi="Arial" w:cs="Arial"/>
                <w:sz w:val="22"/>
                <w:szCs w:val="22"/>
                <w:lang w:val="en-GB"/>
              </w:rPr>
              <w:t xml:space="preserve"> </w:t>
            </w:r>
            <w:r w:rsidRPr="00795EEF">
              <w:rPr>
                <w:rFonts w:ascii="Arial" w:hAnsi="Arial" w:cs="Arial"/>
                <w:sz w:val="22"/>
                <w:szCs w:val="22"/>
                <w:lang w:val="en-GB"/>
              </w:rPr>
              <w:t xml:space="preserve">23.2 ± 2 </w:t>
            </w:r>
          </w:p>
          <w:p w14:paraId="17BAA0F7" w14:textId="37CC7B81" w:rsidR="00864D6E" w:rsidRPr="00795EEF" w:rsidRDefault="00864D6E" w:rsidP="00C545E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CG:</w:t>
            </w:r>
            <w:r w:rsidR="008F18AE" w:rsidRPr="00795EEF">
              <w:rPr>
                <w:rFonts w:ascii="Arial" w:hAnsi="Arial" w:cs="Arial"/>
                <w:sz w:val="22"/>
                <w:szCs w:val="22"/>
                <w:lang w:val="en-GB"/>
              </w:rPr>
              <w:t xml:space="preserve"> </w:t>
            </w:r>
            <w:r w:rsidRPr="00795EEF">
              <w:rPr>
                <w:rFonts w:ascii="Arial" w:hAnsi="Arial" w:cs="Arial"/>
                <w:sz w:val="22"/>
                <w:szCs w:val="22"/>
                <w:lang w:val="en-GB"/>
              </w:rPr>
              <w:t>23 ± 1</w:t>
            </w:r>
          </w:p>
        </w:tc>
        <w:tc>
          <w:tcPr>
            <w:tcW w:w="2174" w:type="dxa"/>
            <w:tcBorders>
              <w:top w:val="single" w:sz="4" w:space="0" w:color="auto"/>
              <w:left w:val="nil"/>
              <w:bottom w:val="nil"/>
              <w:right w:val="nil"/>
            </w:tcBorders>
            <w:shd w:val="clear" w:color="auto" w:fill="auto"/>
          </w:tcPr>
          <w:p w14:paraId="6DBDF0D4" w14:textId="77777777" w:rsidR="00864D6E" w:rsidRPr="00795EEF" w:rsidRDefault="00864D6E" w:rsidP="00C545E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EG: 178 ± 4</w:t>
            </w:r>
            <w:r w:rsidRPr="00795EEF">
              <w:rPr>
                <w:rFonts w:ascii="Arial" w:hAnsi="Arial" w:cs="Arial"/>
                <w:sz w:val="22"/>
                <w:szCs w:val="22"/>
                <w:lang w:val="en-GB"/>
              </w:rPr>
              <w:br/>
              <w:t>CG: 178 ± 4</w:t>
            </w:r>
          </w:p>
        </w:tc>
        <w:tc>
          <w:tcPr>
            <w:tcW w:w="2174" w:type="dxa"/>
            <w:tcBorders>
              <w:top w:val="single" w:sz="4" w:space="0" w:color="auto"/>
              <w:left w:val="nil"/>
              <w:bottom w:val="nil"/>
            </w:tcBorders>
            <w:shd w:val="clear" w:color="auto" w:fill="auto"/>
          </w:tcPr>
          <w:p w14:paraId="2ACCF1B3" w14:textId="77777777" w:rsidR="00864D6E" w:rsidRPr="00795EEF" w:rsidRDefault="00864D6E" w:rsidP="00C545E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 xml:space="preserve">EG: 91 ± 4 </w:t>
            </w:r>
            <w:r w:rsidRPr="00795EEF">
              <w:rPr>
                <w:rFonts w:ascii="Arial" w:hAnsi="Arial" w:cs="Arial"/>
                <w:sz w:val="22"/>
                <w:szCs w:val="22"/>
                <w:lang w:val="en-GB"/>
              </w:rPr>
              <w:br/>
              <w:t>CG: 81 ± 8</w:t>
            </w:r>
          </w:p>
        </w:tc>
      </w:tr>
      <w:tr w:rsidR="00C24573" w:rsidRPr="00795EEF" w14:paraId="6946738C" w14:textId="77777777" w:rsidTr="00795EEF">
        <w:tc>
          <w:tcPr>
            <w:cnfStyle w:val="001000000000" w:firstRow="0" w:lastRow="0" w:firstColumn="1" w:lastColumn="0" w:oddVBand="0" w:evenVBand="0" w:oddHBand="0" w:evenHBand="0" w:firstRowFirstColumn="0" w:firstRowLastColumn="0" w:lastRowFirstColumn="0" w:lastRowLastColumn="0"/>
            <w:tcW w:w="2552" w:type="dxa"/>
            <w:tcBorders>
              <w:top w:val="nil"/>
              <w:bottom w:val="nil"/>
              <w:right w:val="nil"/>
            </w:tcBorders>
            <w:shd w:val="clear" w:color="auto" w:fill="auto"/>
          </w:tcPr>
          <w:p w14:paraId="0FA5FCFC" w14:textId="77777777" w:rsidR="00864D6E" w:rsidRPr="00795EEF" w:rsidRDefault="00864D6E" w:rsidP="00C545E7">
            <w:pPr>
              <w:pStyle w:val="NoSpacing"/>
              <w:rPr>
                <w:rFonts w:ascii="Arial" w:hAnsi="Arial" w:cs="Arial"/>
                <w:b w:val="0"/>
                <w:sz w:val="22"/>
                <w:szCs w:val="22"/>
                <w:lang w:val="en-GB"/>
              </w:rPr>
            </w:pPr>
            <w:r w:rsidRPr="00795EEF">
              <w:rPr>
                <w:rFonts w:ascii="Arial" w:hAnsi="Arial" w:cs="Arial"/>
                <w:b w:val="0"/>
                <w:sz w:val="22"/>
                <w:szCs w:val="22"/>
                <w:lang w:val="en-GB"/>
              </w:rPr>
              <w:t>Sellami et al., 2014</w:t>
            </w:r>
            <w:r w:rsidRPr="00795EEF">
              <w:rPr>
                <w:rFonts w:ascii="Arial" w:hAnsi="Arial" w:cs="Arial"/>
                <w:b w:val="0"/>
                <w:sz w:val="22"/>
                <w:szCs w:val="22"/>
                <w:lang w:val="en-GB"/>
              </w:rPr>
              <w:br/>
              <w:t>(G1, G2)</w:t>
            </w:r>
          </w:p>
        </w:tc>
        <w:tc>
          <w:tcPr>
            <w:tcW w:w="2126" w:type="dxa"/>
            <w:tcBorders>
              <w:top w:val="nil"/>
              <w:left w:val="nil"/>
              <w:bottom w:val="nil"/>
              <w:right w:val="nil"/>
            </w:tcBorders>
            <w:shd w:val="clear" w:color="auto" w:fill="auto"/>
          </w:tcPr>
          <w:p w14:paraId="6DE70C29" w14:textId="77777777" w:rsidR="00864D6E" w:rsidRPr="00795EEF" w:rsidRDefault="00864D6E" w:rsidP="00C545E7">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32 Participants</w:t>
            </w:r>
            <w:r w:rsidRPr="00795EEF">
              <w:rPr>
                <w:rFonts w:ascii="Arial" w:hAnsi="Arial" w:cs="Arial"/>
                <w:sz w:val="22"/>
                <w:szCs w:val="22"/>
                <w:lang w:val="en-GB"/>
              </w:rPr>
              <w:br/>
              <w:t>G1: 8</w:t>
            </w:r>
          </w:p>
          <w:p w14:paraId="53CA7F13" w14:textId="77777777" w:rsidR="00864D6E" w:rsidRPr="00795EEF" w:rsidRDefault="00864D6E" w:rsidP="00C545E7">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CG: 8</w:t>
            </w:r>
          </w:p>
          <w:p w14:paraId="1A79D140" w14:textId="77777777" w:rsidR="00864D6E" w:rsidRPr="00795EEF" w:rsidRDefault="00864D6E" w:rsidP="00C545E7">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G2: 8</w:t>
            </w:r>
          </w:p>
          <w:p w14:paraId="4E5D3374" w14:textId="77777777" w:rsidR="00864D6E" w:rsidRPr="00795EEF" w:rsidRDefault="00864D6E" w:rsidP="00C545E7">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CG: 8</w:t>
            </w:r>
          </w:p>
        </w:tc>
        <w:tc>
          <w:tcPr>
            <w:tcW w:w="2693" w:type="dxa"/>
            <w:tcBorders>
              <w:top w:val="nil"/>
              <w:left w:val="nil"/>
              <w:bottom w:val="nil"/>
              <w:right w:val="nil"/>
            </w:tcBorders>
            <w:shd w:val="clear" w:color="auto" w:fill="auto"/>
          </w:tcPr>
          <w:p w14:paraId="688BD39D" w14:textId="77777777" w:rsidR="00864D6E" w:rsidRPr="00795EEF" w:rsidRDefault="00864D6E" w:rsidP="00C545E7">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 xml:space="preserve">Healthy, </w:t>
            </w:r>
            <w:r w:rsidRPr="00795EEF">
              <w:rPr>
                <w:rFonts w:ascii="Arial" w:hAnsi="Arial" w:cs="Arial"/>
                <w:sz w:val="22"/>
                <w:szCs w:val="22"/>
                <w:lang w:val="en-GB"/>
              </w:rPr>
              <w:br/>
              <w:t>Sedentary,</w:t>
            </w:r>
          </w:p>
          <w:p w14:paraId="57420C25" w14:textId="77777777" w:rsidR="00864D6E" w:rsidRPr="00795EEF" w:rsidRDefault="00864D6E" w:rsidP="00C545E7">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All Males</w:t>
            </w:r>
          </w:p>
        </w:tc>
        <w:tc>
          <w:tcPr>
            <w:tcW w:w="2173" w:type="dxa"/>
            <w:tcBorders>
              <w:top w:val="nil"/>
              <w:left w:val="nil"/>
              <w:bottom w:val="nil"/>
              <w:right w:val="nil"/>
            </w:tcBorders>
            <w:shd w:val="clear" w:color="auto" w:fill="auto"/>
          </w:tcPr>
          <w:p w14:paraId="1BD8C6AE" w14:textId="4F6DFEB0" w:rsidR="00864D6E" w:rsidRPr="00795EEF" w:rsidRDefault="00864D6E" w:rsidP="00C545E7">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G1:</w:t>
            </w:r>
            <w:r w:rsidR="008F18AE" w:rsidRPr="00795EEF">
              <w:rPr>
                <w:rFonts w:ascii="Arial" w:hAnsi="Arial" w:cs="Arial"/>
                <w:sz w:val="22"/>
                <w:szCs w:val="22"/>
                <w:lang w:val="en-GB"/>
              </w:rPr>
              <w:t xml:space="preserve"> </w:t>
            </w:r>
            <w:r w:rsidRPr="00795EEF">
              <w:rPr>
                <w:rFonts w:ascii="Arial" w:hAnsi="Arial" w:cs="Arial"/>
                <w:sz w:val="22"/>
                <w:szCs w:val="22"/>
                <w:lang w:val="en-GB"/>
              </w:rPr>
              <w:t>21.4</w:t>
            </w:r>
            <w:r w:rsidR="008F18AE" w:rsidRPr="00795EEF">
              <w:rPr>
                <w:rFonts w:ascii="Arial" w:hAnsi="Arial" w:cs="Arial"/>
                <w:sz w:val="22"/>
                <w:szCs w:val="22"/>
                <w:lang w:val="en-GB"/>
              </w:rPr>
              <w:t xml:space="preserve"> </w:t>
            </w:r>
            <w:r w:rsidRPr="00795EEF">
              <w:rPr>
                <w:rFonts w:ascii="Arial" w:hAnsi="Arial" w:cs="Arial"/>
                <w:sz w:val="22"/>
                <w:szCs w:val="22"/>
                <w:lang w:val="en-GB"/>
              </w:rPr>
              <w:t>±</w:t>
            </w:r>
            <w:r w:rsidR="008F18AE" w:rsidRPr="00795EEF">
              <w:rPr>
                <w:rFonts w:ascii="Arial" w:hAnsi="Arial" w:cs="Arial"/>
                <w:sz w:val="22"/>
                <w:szCs w:val="22"/>
                <w:lang w:val="en-GB"/>
              </w:rPr>
              <w:t xml:space="preserve"> </w:t>
            </w:r>
            <w:r w:rsidRPr="00795EEF">
              <w:rPr>
                <w:rFonts w:ascii="Arial" w:hAnsi="Arial" w:cs="Arial"/>
                <w:sz w:val="22"/>
                <w:szCs w:val="22"/>
                <w:lang w:val="en-GB"/>
              </w:rPr>
              <w:t xml:space="preserve">1.2 </w:t>
            </w:r>
            <w:r w:rsidRPr="00795EEF">
              <w:rPr>
                <w:rFonts w:ascii="Arial" w:hAnsi="Arial" w:cs="Arial"/>
                <w:sz w:val="22"/>
                <w:szCs w:val="22"/>
                <w:lang w:val="en-GB"/>
              </w:rPr>
              <w:br/>
              <w:t>CG:</w:t>
            </w:r>
            <w:r w:rsidR="008F18AE" w:rsidRPr="00795EEF">
              <w:rPr>
                <w:rFonts w:ascii="Arial" w:hAnsi="Arial" w:cs="Arial"/>
                <w:sz w:val="22"/>
                <w:szCs w:val="22"/>
                <w:lang w:val="en-GB"/>
              </w:rPr>
              <w:t xml:space="preserve"> </w:t>
            </w:r>
            <w:r w:rsidRPr="00795EEF">
              <w:rPr>
                <w:rFonts w:ascii="Arial" w:hAnsi="Arial" w:cs="Arial"/>
                <w:sz w:val="22"/>
                <w:szCs w:val="22"/>
                <w:lang w:val="en-GB"/>
              </w:rPr>
              <w:t>22 ±</w:t>
            </w:r>
            <w:r w:rsidR="008F18AE" w:rsidRPr="00795EEF">
              <w:rPr>
                <w:rFonts w:ascii="Arial" w:hAnsi="Arial" w:cs="Arial"/>
                <w:sz w:val="22"/>
                <w:szCs w:val="22"/>
                <w:lang w:val="en-GB"/>
              </w:rPr>
              <w:t xml:space="preserve"> </w:t>
            </w:r>
            <w:r w:rsidRPr="00795EEF">
              <w:rPr>
                <w:rFonts w:ascii="Arial" w:hAnsi="Arial" w:cs="Arial"/>
                <w:sz w:val="22"/>
                <w:szCs w:val="22"/>
                <w:lang w:val="en-GB"/>
              </w:rPr>
              <w:t>1.9</w:t>
            </w:r>
          </w:p>
          <w:p w14:paraId="664AAF84" w14:textId="35B5B0DE" w:rsidR="00864D6E" w:rsidRPr="00795EEF" w:rsidRDefault="00864D6E" w:rsidP="00C545E7">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G2:</w:t>
            </w:r>
            <w:r w:rsidR="008F18AE" w:rsidRPr="00795EEF">
              <w:rPr>
                <w:rFonts w:ascii="Arial" w:hAnsi="Arial" w:cs="Arial"/>
                <w:sz w:val="22"/>
                <w:szCs w:val="22"/>
                <w:lang w:val="en-GB"/>
              </w:rPr>
              <w:t xml:space="preserve"> </w:t>
            </w:r>
            <w:r w:rsidRPr="00795EEF">
              <w:rPr>
                <w:rFonts w:ascii="Arial" w:hAnsi="Arial" w:cs="Arial"/>
                <w:sz w:val="22"/>
                <w:szCs w:val="22"/>
                <w:lang w:val="en-GB"/>
              </w:rPr>
              <w:t>40.8</w:t>
            </w:r>
            <w:r w:rsidR="008F18AE" w:rsidRPr="00795EEF">
              <w:rPr>
                <w:rFonts w:ascii="Arial" w:hAnsi="Arial" w:cs="Arial"/>
                <w:sz w:val="22"/>
                <w:szCs w:val="22"/>
                <w:lang w:val="en-GB"/>
              </w:rPr>
              <w:t xml:space="preserve"> </w:t>
            </w:r>
            <w:r w:rsidRPr="00795EEF">
              <w:rPr>
                <w:rFonts w:ascii="Arial" w:hAnsi="Arial" w:cs="Arial"/>
                <w:sz w:val="22"/>
                <w:szCs w:val="22"/>
                <w:lang w:val="en-GB"/>
              </w:rPr>
              <w:t>±</w:t>
            </w:r>
            <w:r w:rsidR="008F18AE" w:rsidRPr="00795EEF">
              <w:rPr>
                <w:rFonts w:ascii="Arial" w:hAnsi="Arial" w:cs="Arial"/>
                <w:sz w:val="22"/>
                <w:szCs w:val="22"/>
                <w:lang w:val="en-GB"/>
              </w:rPr>
              <w:t xml:space="preserve"> </w:t>
            </w:r>
            <w:r w:rsidRPr="00795EEF">
              <w:rPr>
                <w:rFonts w:ascii="Arial" w:hAnsi="Arial" w:cs="Arial"/>
                <w:sz w:val="22"/>
                <w:szCs w:val="22"/>
                <w:lang w:val="en-GB"/>
              </w:rPr>
              <w:t xml:space="preserve">2.8 </w:t>
            </w:r>
            <w:r w:rsidRPr="00795EEF">
              <w:rPr>
                <w:rFonts w:ascii="Arial" w:hAnsi="Arial" w:cs="Arial"/>
                <w:sz w:val="22"/>
                <w:szCs w:val="22"/>
                <w:lang w:val="en-GB"/>
              </w:rPr>
              <w:br/>
              <w:t>CG:</w:t>
            </w:r>
            <w:r w:rsidR="008F18AE" w:rsidRPr="00795EEF">
              <w:rPr>
                <w:rFonts w:ascii="Arial" w:hAnsi="Arial" w:cs="Arial"/>
                <w:sz w:val="22"/>
                <w:szCs w:val="22"/>
                <w:lang w:val="en-GB"/>
              </w:rPr>
              <w:t xml:space="preserve"> </w:t>
            </w:r>
            <w:r w:rsidRPr="00795EEF">
              <w:rPr>
                <w:rFonts w:ascii="Arial" w:hAnsi="Arial" w:cs="Arial"/>
                <w:sz w:val="22"/>
                <w:szCs w:val="22"/>
                <w:lang w:val="en-GB"/>
              </w:rPr>
              <w:t>40.4</w:t>
            </w:r>
            <w:r w:rsidR="008F18AE" w:rsidRPr="00795EEF">
              <w:rPr>
                <w:rFonts w:ascii="Arial" w:hAnsi="Arial" w:cs="Arial"/>
                <w:sz w:val="22"/>
                <w:szCs w:val="22"/>
                <w:lang w:val="en-GB"/>
              </w:rPr>
              <w:t xml:space="preserve"> </w:t>
            </w:r>
            <w:r w:rsidRPr="00795EEF">
              <w:rPr>
                <w:rFonts w:ascii="Arial" w:hAnsi="Arial" w:cs="Arial"/>
                <w:sz w:val="22"/>
                <w:szCs w:val="22"/>
                <w:lang w:val="en-GB"/>
              </w:rPr>
              <w:t>±</w:t>
            </w:r>
            <w:r w:rsidR="008F18AE" w:rsidRPr="00795EEF">
              <w:rPr>
                <w:rFonts w:ascii="Arial" w:hAnsi="Arial" w:cs="Arial"/>
                <w:sz w:val="22"/>
                <w:szCs w:val="22"/>
                <w:lang w:val="en-GB"/>
              </w:rPr>
              <w:t xml:space="preserve"> </w:t>
            </w:r>
            <w:r w:rsidRPr="00795EEF">
              <w:rPr>
                <w:rFonts w:ascii="Arial" w:hAnsi="Arial" w:cs="Arial"/>
                <w:sz w:val="22"/>
                <w:szCs w:val="22"/>
                <w:lang w:val="en-GB"/>
              </w:rPr>
              <w:t>2.8</w:t>
            </w:r>
          </w:p>
        </w:tc>
        <w:tc>
          <w:tcPr>
            <w:tcW w:w="2174" w:type="dxa"/>
            <w:tcBorders>
              <w:top w:val="nil"/>
              <w:left w:val="nil"/>
              <w:bottom w:val="nil"/>
              <w:right w:val="nil"/>
            </w:tcBorders>
            <w:shd w:val="clear" w:color="auto" w:fill="auto"/>
          </w:tcPr>
          <w:p w14:paraId="5A3C3E88" w14:textId="6FE46768" w:rsidR="00864D6E" w:rsidRPr="00795EEF" w:rsidRDefault="00864D6E" w:rsidP="00C545E7">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G1:179.6</w:t>
            </w:r>
            <w:r w:rsidR="00F96B79" w:rsidRPr="00795EEF">
              <w:rPr>
                <w:rFonts w:ascii="Arial" w:hAnsi="Arial" w:cs="Arial"/>
                <w:sz w:val="22"/>
                <w:szCs w:val="22"/>
                <w:lang w:val="en-GB"/>
              </w:rPr>
              <w:t xml:space="preserve"> </w:t>
            </w:r>
            <w:r w:rsidRPr="00795EEF">
              <w:rPr>
                <w:rFonts w:ascii="Arial" w:hAnsi="Arial" w:cs="Arial"/>
                <w:sz w:val="22"/>
                <w:szCs w:val="22"/>
                <w:lang w:val="en-GB"/>
              </w:rPr>
              <w:t>±</w:t>
            </w:r>
            <w:r w:rsidR="00F96B79" w:rsidRPr="00795EEF">
              <w:rPr>
                <w:rFonts w:ascii="Arial" w:hAnsi="Arial" w:cs="Arial"/>
                <w:sz w:val="22"/>
                <w:szCs w:val="22"/>
                <w:lang w:val="en-GB"/>
              </w:rPr>
              <w:t xml:space="preserve"> </w:t>
            </w:r>
            <w:r w:rsidRPr="00795EEF">
              <w:rPr>
                <w:rFonts w:ascii="Arial" w:hAnsi="Arial" w:cs="Arial"/>
                <w:sz w:val="22"/>
                <w:szCs w:val="22"/>
                <w:lang w:val="en-GB"/>
              </w:rPr>
              <w:t xml:space="preserve">3.7 </w:t>
            </w:r>
            <w:r w:rsidRPr="00795EEF">
              <w:rPr>
                <w:rFonts w:ascii="Arial" w:hAnsi="Arial" w:cs="Arial"/>
                <w:sz w:val="22"/>
                <w:szCs w:val="22"/>
                <w:lang w:val="en-GB"/>
              </w:rPr>
              <w:br/>
              <w:t>CG:179.2</w:t>
            </w:r>
            <w:r w:rsidR="00F96B79" w:rsidRPr="00795EEF">
              <w:rPr>
                <w:rFonts w:ascii="Arial" w:hAnsi="Arial" w:cs="Arial"/>
                <w:sz w:val="22"/>
                <w:szCs w:val="22"/>
                <w:lang w:val="en-GB"/>
              </w:rPr>
              <w:t xml:space="preserve"> </w:t>
            </w:r>
            <w:r w:rsidRPr="00795EEF">
              <w:rPr>
                <w:rFonts w:ascii="Arial" w:hAnsi="Arial" w:cs="Arial"/>
                <w:sz w:val="22"/>
                <w:szCs w:val="22"/>
                <w:lang w:val="en-GB"/>
              </w:rPr>
              <w:t>±</w:t>
            </w:r>
            <w:r w:rsidR="00F96B79" w:rsidRPr="00795EEF">
              <w:rPr>
                <w:rFonts w:ascii="Arial" w:hAnsi="Arial" w:cs="Arial"/>
                <w:sz w:val="22"/>
                <w:szCs w:val="22"/>
                <w:lang w:val="en-GB"/>
              </w:rPr>
              <w:t xml:space="preserve"> </w:t>
            </w:r>
            <w:r w:rsidRPr="00795EEF">
              <w:rPr>
                <w:rFonts w:ascii="Arial" w:hAnsi="Arial" w:cs="Arial"/>
                <w:sz w:val="22"/>
                <w:szCs w:val="22"/>
                <w:lang w:val="en-GB"/>
              </w:rPr>
              <w:t>6.5</w:t>
            </w:r>
          </w:p>
          <w:p w14:paraId="5437D09B" w14:textId="0627FB8D" w:rsidR="00864D6E" w:rsidRPr="00795EEF" w:rsidRDefault="00864D6E" w:rsidP="00C545E7">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G2:176.9</w:t>
            </w:r>
            <w:r w:rsidR="00F96B79" w:rsidRPr="00795EEF">
              <w:rPr>
                <w:rFonts w:ascii="Arial" w:hAnsi="Arial" w:cs="Arial"/>
                <w:sz w:val="22"/>
                <w:szCs w:val="22"/>
                <w:lang w:val="en-GB"/>
              </w:rPr>
              <w:t xml:space="preserve"> </w:t>
            </w:r>
            <w:r w:rsidRPr="00795EEF">
              <w:rPr>
                <w:rFonts w:ascii="Arial" w:hAnsi="Arial" w:cs="Arial"/>
                <w:sz w:val="22"/>
                <w:szCs w:val="22"/>
                <w:lang w:val="en-GB"/>
              </w:rPr>
              <w:t>±</w:t>
            </w:r>
            <w:r w:rsidR="00F96B79" w:rsidRPr="00795EEF">
              <w:rPr>
                <w:rFonts w:ascii="Arial" w:hAnsi="Arial" w:cs="Arial"/>
                <w:sz w:val="22"/>
                <w:szCs w:val="22"/>
                <w:lang w:val="en-GB"/>
              </w:rPr>
              <w:t xml:space="preserve"> </w:t>
            </w:r>
            <w:r w:rsidRPr="00795EEF">
              <w:rPr>
                <w:rFonts w:ascii="Arial" w:hAnsi="Arial" w:cs="Arial"/>
                <w:sz w:val="22"/>
                <w:szCs w:val="22"/>
                <w:lang w:val="en-GB"/>
              </w:rPr>
              <w:t xml:space="preserve">5.8 </w:t>
            </w:r>
            <w:r w:rsidRPr="00795EEF">
              <w:rPr>
                <w:rFonts w:ascii="Arial" w:hAnsi="Arial" w:cs="Arial"/>
                <w:sz w:val="22"/>
                <w:szCs w:val="22"/>
                <w:lang w:val="en-GB"/>
              </w:rPr>
              <w:br/>
              <w:t>CG:174.3</w:t>
            </w:r>
            <w:r w:rsidR="00F96B79" w:rsidRPr="00795EEF">
              <w:rPr>
                <w:rFonts w:ascii="Arial" w:hAnsi="Arial" w:cs="Arial"/>
                <w:sz w:val="22"/>
                <w:szCs w:val="22"/>
                <w:lang w:val="en-GB"/>
              </w:rPr>
              <w:t xml:space="preserve"> </w:t>
            </w:r>
            <w:r w:rsidRPr="00795EEF">
              <w:rPr>
                <w:rFonts w:ascii="Arial" w:hAnsi="Arial" w:cs="Arial"/>
                <w:sz w:val="22"/>
                <w:szCs w:val="22"/>
                <w:lang w:val="en-GB"/>
              </w:rPr>
              <w:t>±</w:t>
            </w:r>
            <w:r w:rsidR="00F96B79" w:rsidRPr="00795EEF">
              <w:rPr>
                <w:rFonts w:ascii="Arial" w:hAnsi="Arial" w:cs="Arial"/>
                <w:sz w:val="22"/>
                <w:szCs w:val="22"/>
                <w:lang w:val="en-GB"/>
              </w:rPr>
              <w:t xml:space="preserve"> </w:t>
            </w:r>
            <w:r w:rsidRPr="00795EEF">
              <w:rPr>
                <w:rFonts w:ascii="Arial" w:hAnsi="Arial" w:cs="Arial"/>
                <w:sz w:val="22"/>
                <w:szCs w:val="22"/>
                <w:lang w:val="en-GB"/>
              </w:rPr>
              <w:t>4.3</w:t>
            </w:r>
          </w:p>
        </w:tc>
        <w:tc>
          <w:tcPr>
            <w:tcW w:w="2174" w:type="dxa"/>
            <w:tcBorders>
              <w:top w:val="nil"/>
              <w:left w:val="nil"/>
              <w:bottom w:val="nil"/>
            </w:tcBorders>
            <w:shd w:val="clear" w:color="auto" w:fill="auto"/>
          </w:tcPr>
          <w:p w14:paraId="7C4AA50B" w14:textId="1AE28CC1" w:rsidR="00864D6E" w:rsidRPr="00795EEF" w:rsidRDefault="00864D6E" w:rsidP="00C545E7">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G1:</w:t>
            </w:r>
            <w:r w:rsidR="00F96B79" w:rsidRPr="00795EEF">
              <w:rPr>
                <w:rFonts w:ascii="Arial" w:hAnsi="Arial" w:cs="Arial"/>
                <w:sz w:val="22"/>
                <w:szCs w:val="22"/>
                <w:lang w:val="en-GB"/>
              </w:rPr>
              <w:t xml:space="preserve"> </w:t>
            </w:r>
            <w:r w:rsidRPr="00795EEF">
              <w:rPr>
                <w:rFonts w:ascii="Arial" w:hAnsi="Arial" w:cs="Arial"/>
                <w:sz w:val="22"/>
                <w:szCs w:val="22"/>
                <w:lang w:val="en-GB"/>
              </w:rPr>
              <w:t>72.8</w:t>
            </w:r>
            <w:r w:rsidR="00F96B79" w:rsidRPr="00795EEF">
              <w:rPr>
                <w:rFonts w:ascii="Arial" w:hAnsi="Arial" w:cs="Arial"/>
                <w:sz w:val="22"/>
                <w:szCs w:val="22"/>
                <w:lang w:val="en-GB"/>
              </w:rPr>
              <w:t xml:space="preserve"> </w:t>
            </w:r>
            <w:r w:rsidRPr="00795EEF">
              <w:rPr>
                <w:rFonts w:ascii="Arial" w:hAnsi="Arial" w:cs="Arial"/>
                <w:sz w:val="22"/>
                <w:szCs w:val="22"/>
                <w:lang w:val="en-GB"/>
              </w:rPr>
              <w:t>±</w:t>
            </w:r>
            <w:r w:rsidR="00F96B79" w:rsidRPr="00795EEF">
              <w:rPr>
                <w:rFonts w:ascii="Arial" w:hAnsi="Arial" w:cs="Arial"/>
                <w:sz w:val="22"/>
                <w:szCs w:val="22"/>
                <w:lang w:val="en-GB"/>
              </w:rPr>
              <w:t xml:space="preserve"> </w:t>
            </w:r>
            <w:r w:rsidRPr="00795EEF">
              <w:rPr>
                <w:rFonts w:ascii="Arial" w:hAnsi="Arial" w:cs="Arial"/>
                <w:sz w:val="22"/>
                <w:szCs w:val="22"/>
                <w:lang w:val="en-GB"/>
              </w:rPr>
              <w:t xml:space="preserve">5.8 </w:t>
            </w:r>
            <w:r w:rsidRPr="00795EEF">
              <w:rPr>
                <w:rFonts w:ascii="Arial" w:hAnsi="Arial" w:cs="Arial"/>
                <w:sz w:val="22"/>
                <w:szCs w:val="22"/>
                <w:lang w:val="en-GB"/>
              </w:rPr>
              <w:br/>
              <w:t>CG:</w:t>
            </w:r>
            <w:r w:rsidR="00F96B79" w:rsidRPr="00795EEF">
              <w:rPr>
                <w:rFonts w:ascii="Arial" w:hAnsi="Arial" w:cs="Arial"/>
                <w:sz w:val="22"/>
                <w:szCs w:val="22"/>
                <w:lang w:val="en-GB"/>
              </w:rPr>
              <w:t xml:space="preserve"> </w:t>
            </w:r>
            <w:r w:rsidRPr="00795EEF">
              <w:rPr>
                <w:rFonts w:ascii="Arial" w:hAnsi="Arial" w:cs="Arial"/>
                <w:sz w:val="22"/>
                <w:szCs w:val="22"/>
                <w:lang w:val="en-GB"/>
              </w:rPr>
              <w:t>72.2</w:t>
            </w:r>
            <w:r w:rsidR="00F96B79" w:rsidRPr="00795EEF">
              <w:rPr>
                <w:rFonts w:ascii="Arial" w:hAnsi="Arial" w:cs="Arial"/>
                <w:sz w:val="22"/>
                <w:szCs w:val="22"/>
                <w:lang w:val="en-GB"/>
              </w:rPr>
              <w:t xml:space="preserve"> </w:t>
            </w:r>
            <w:r w:rsidRPr="00795EEF">
              <w:rPr>
                <w:rFonts w:ascii="Arial" w:hAnsi="Arial" w:cs="Arial"/>
                <w:sz w:val="22"/>
                <w:szCs w:val="22"/>
                <w:lang w:val="en-GB"/>
              </w:rPr>
              <w:t>±</w:t>
            </w:r>
            <w:r w:rsidR="00F96B79" w:rsidRPr="00795EEF">
              <w:rPr>
                <w:rFonts w:ascii="Arial" w:hAnsi="Arial" w:cs="Arial"/>
                <w:sz w:val="22"/>
                <w:szCs w:val="22"/>
                <w:lang w:val="en-GB"/>
              </w:rPr>
              <w:t xml:space="preserve"> </w:t>
            </w:r>
            <w:r w:rsidRPr="00795EEF">
              <w:rPr>
                <w:rFonts w:ascii="Arial" w:hAnsi="Arial" w:cs="Arial"/>
                <w:sz w:val="22"/>
                <w:szCs w:val="22"/>
                <w:lang w:val="en-GB"/>
              </w:rPr>
              <w:t>7.3</w:t>
            </w:r>
          </w:p>
          <w:p w14:paraId="56AA95EC" w14:textId="788B1C5A" w:rsidR="00864D6E" w:rsidRPr="00795EEF" w:rsidRDefault="00864D6E" w:rsidP="00C545E7">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G2:</w:t>
            </w:r>
            <w:r w:rsidR="00F96B79" w:rsidRPr="00795EEF">
              <w:rPr>
                <w:rFonts w:ascii="Arial" w:hAnsi="Arial" w:cs="Arial"/>
                <w:sz w:val="22"/>
                <w:szCs w:val="22"/>
                <w:lang w:val="en-GB"/>
              </w:rPr>
              <w:t xml:space="preserve"> </w:t>
            </w:r>
            <w:r w:rsidRPr="00795EEF">
              <w:rPr>
                <w:rFonts w:ascii="Arial" w:hAnsi="Arial" w:cs="Arial"/>
                <w:sz w:val="22"/>
                <w:szCs w:val="22"/>
                <w:lang w:val="en-GB"/>
              </w:rPr>
              <w:t>74.8</w:t>
            </w:r>
            <w:r w:rsidR="00F96B79" w:rsidRPr="00795EEF">
              <w:rPr>
                <w:rFonts w:ascii="Arial" w:hAnsi="Arial" w:cs="Arial"/>
                <w:sz w:val="22"/>
                <w:szCs w:val="22"/>
                <w:lang w:val="en-GB"/>
              </w:rPr>
              <w:t xml:space="preserve"> </w:t>
            </w:r>
            <w:r w:rsidRPr="00795EEF">
              <w:rPr>
                <w:rFonts w:ascii="Arial" w:hAnsi="Arial" w:cs="Arial"/>
                <w:sz w:val="22"/>
                <w:szCs w:val="22"/>
                <w:lang w:val="en-GB"/>
              </w:rPr>
              <w:t>±</w:t>
            </w:r>
            <w:r w:rsidR="00F96B79" w:rsidRPr="00795EEF">
              <w:rPr>
                <w:rFonts w:ascii="Arial" w:hAnsi="Arial" w:cs="Arial"/>
                <w:sz w:val="22"/>
                <w:szCs w:val="22"/>
                <w:lang w:val="en-GB"/>
              </w:rPr>
              <w:t xml:space="preserve"> </w:t>
            </w:r>
            <w:r w:rsidRPr="00795EEF">
              <w:rPr>
                <w:rFonts w:ascii="Arial" w:hAnsi="Arial" w:cs="Arial"/>
                <w:sz w:val="22"/>
                <w:szCs w:val="22"/>
                <w:lang w:val="en-GB"/>
              </w:rPr>
              <w:t xml:space="preserve">5.6 </w:t>
            </w:r>
            <w:r w:rsidRPr="00795EEF">
              <w:rPr>
                <w:rFonts w:ascii="Arial" w:hAnsi="Arial" w:cs="Arial"/>
                <w:sz w:val="22"/>
                <w:szCs w:val="22"/>
                <w:lang w:val="en-GB"/>
              </w:rPr>
              <w:br/>
              <w:t>CG:</w:t>
            </w:r>
            <w:r w:rsidR="00F96B79" w:rsidRPr="00795EEF">
              <w:rPr>
                <w:rFonts w:ascii="Arial" w:hAnsi="Arial" w:cs="Arial"/>
                <w:sz w:val="22"/>
                <w:szCs w:val="22"/>
                <w:lang w:val="en-GB"/>
              </w:rPr>
              <w:t xml:space="preserve"> </w:t>
            </w:r>
            <w:r w:rsidRPr="00795EEF">
              <w:rPr>
                <w:rFonts w:ascii="Arial" w:hAnsi="Arial" w:cs="Arial"/>
                <w:sz w:val="22"/>
                <w:szCs w:val="22"/>
                <w:lang w:val="en-GB"/>
              </w:rPr>
              <w:t>74.6</w:t>
            </w:r>
            <w:r w:rsidR="00F96B79" w:rsidRPr="00795EEF">
              <w:rPr>
                <w:rFonts w:ascii="Arial" w:hAnsi="Arial" w:cs="Arial"/>
                <w:sz w:val="22"/>
                <w:szCs w:val="22"/>
                <w:lang w:val="en-GB"/>
              </w:rPr>
              <w:t xml:space="preserve"> </w:t>
            </w:r>
            <w:r w:rsidRPr="00795EEF">
              <w:rPr>
                <w:rFonts w:ascii="Arial" w:hAnsi="Arial" w:cs="Arial"/>
                <w:sz w:val="22"/>
                <w:szCs w:val="22"/>
                <w:lang w:val="en-GB"/>
              </w:rPr>
              <w:t>±</w:t>
            </w:r>
            <w:r w:rsidR="00F96B79" w:rsidRPr="00795EEF">
              <w:rPr>
                <w:rFonts w:ascii="Arial" w:hAnsi="Arial" w:cs="Arial"/>
                <w:sz w:val="22"/>
                <w:szCs w:val="22"/>
                <w:lang w:val="en-GB"/>
              </w:rPr>
              <w:t xml:space="preserve"> </w:t>
            </w:r>
            <w:r w:rsidRPr="00795EEF">
              <w:rPr>
                <w:rFonts w:ascii="Arial" w:hAnsi="Arial" w:cs="Arial"/>
                <w:sz w:val="22"/>
                <w:szCs w:val="22"/>
                <w:lang w:val="en-GB"/>
              </w:rPr>
              <w:t>3.9</w:t>
            </w:r>
          </w:p>
        </w:tc>
      </w:tr>
      <w:tr w:rsidR="00C24573" w:rsidRPr="00CC643D" w14:paraId="58C2A817" w14:textId="77777777" w:rsidTr="00795EE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52" w:type="dxa"/>
            <w:tcBorders>
              <w:top w:val="nil"/>
              <w:bottom w:val="single" w:sz="4" w:space="0" w:color="auto"/>
              <w:right w:val="nil"/>
            </w:tcBorders>
            <w:shd w:val="clear" w:color="auto" w:fill="auto"/>
          </w:tcPr>
          <w:p w14:paraId="4ECBA284" w14:textId="77777777" w:rsidR="00864D6E" w:rsidRPr="00795EEF" w:rsidRDefault="00864D6E" w:rsidP="00C545E7">
            <w:pPr>
              <w:pStyle w:val="NoSpacing"/>
              <w:rPr>
                <w:rFonts w:ascii="Arial" w:hAnsi="Arial" w:cs="Arial"/>
                <w:b w:val="0"/>
                <w:sz w:val="22"/>
                <w:szCs w:val="22"/>
                <w:lang w:val="en-GB"/>
              </w:rPr>
            </w:pPr>
            <w:r w:rsidRPr="00795EEF">
              <w:rPr>
                <w:rFonts w:ascii="Arial" w:hAnsi="Arial" w:cs="Arial"/>
                <w:b w:val="0"/>
                <w:sz w:val="22"/>
                <w:szCs w:val="22"/>
                <w:lang w:val="en-GB"/>
              </w:rPr>
              <w:t>Songsorn et al., 2016</w:t>
            </w:r>
          </w:p>
        </w:tc>
        <w:tc>
          <w:tcPr>
            <w:tcW w:w="2126" w:type="dxa"/>
            <w:tcBorders>
              <w:top w:val="nil"/>
              <w:left w:val="nil"/>
              <w:bottom w:val="single" w:sz="4" w:space="0" w:color="auto"/>
              <w:right w:val="nil"/>
            </w:tcBorders>
            <w:shd w:val="clear" w:color="auto" w:fill="auto"/>
          </w:tcPr>
          <w:p w14:paraId="752687ED" w14:textId="77777777" w:rsidR="00864D6E" w:rsidRPr="00795EEF" w:rsidRDefault="00864D6E" w:rsidP="00C545E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30 Participants</w:t>
            </w:r>
            <w:r w:rsidRPr="00795EEF">
              <w:rPr>
                <w:rFonts w:ascii="Arial" w:hAnsi="Arial" w:cs="Arial"/>
                <w:sz w:val="22"/>
                <w:szCs w:val="22"/>
                <w:lang w:val="en-GB"/>
              </w:rPr>
              <w:br/>
              <w:t xml:space="preserve">10 Males </w:t>
            </w:r>
          </w:p>
          <w:p w14:paraId="62399777" w14:textId="77777777" w:rsidR="00864D6E" w:rsidRPr="00795EEF" w:rsidRDefault="00864D6E" w:rsidP="00C545E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20 Females</w:t>
            </w:r>
          </w:p>
        </w:tc>
        <w:tc>
          <w:tcPr>
            <w:tcW w:w="2693" w:type="dxa"/>
            <w:tcBorders>
              <w:top w:val="nil"/>
              <w:left w:val="nil"/>
              <w:bottom w:val="single" w:sz="4" w:space="0" w:color="auto"/>
              <w:right w:val="nil"/>
            </w:tcBorders>
            <w:shd w:val="clear" w:color="auto" w:fill="auto"/>
          </w:tcPr>
          <w:p w14:paraId="5674A08C" w14:textId="77777777" w:rsidR="00864D6E" w:rsidRPr="00795EEF" w:rsidRDefault="00864D6E" w:rsidP="00C545E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Sedentary</w:t>
            </w:r>
          </w:p>
        </w:tc>
        <w:tc>
          <w:tcPr>
            <w:tcW w:w="2173" w:type="dxa"/>
            <w:tcBorders>
              <w:top w:val="nil"/>
              <w:left w:val="nil"/>
              <w:bottom w:val="single" w:sz="4" w:space="0" w:color="auto"/>
              <w:right w:val="nil"/>
            </w:tcBorders>
            <w:shd w:val="clear" w:color="auto" w:fill="auto"/>
          </w:tcPr>
          <w:p w14:paraId="533FFF6A" w14:textId="77777777" w:rsidR="00864D6E" w:rsidRPr="00795EEF" w:rsidRDefault="00864D6E" w:rsidP="00C545E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Study mean 24 ± 6</w:t>
            </w:r>
          </w:p>
        </w:tc>
        <w:tc>
          <w:tcPr>
            <w:tcW w:w="2174" w:type="dxa"/>
            <w:tcBorders>
              <w:top w:val="nil"/>
              <w:left w:val="nil"/>
              <w:bottom w:val="single" w:sz="4" w:space="0" w:color="auto"/>
              <w:right w:val="nil"/>
            </w:tcBorders>
            <w:shd w:val="clear" w:color="auto" w:fill="auto"/>
          </w:tcPr>
          <w:p w14:paraId="59365634" w14:textId="77777777" w:rsidR="00864D6E" w:rsidRPr="00795EEF" w:rsidRDefault="00864D6E" w:rsidP="00C545E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w:t>
            </w:r>
          </w:p>
        </w:tc>
        <w:tc>
          <w:tcPr>
            <w:tcW w:w="2174" w:type="dxa"/>
            <w:tcBorders>
              <w:top w:val="nil"/>
              <w:left w:val="nil"/>
              <w:bottom w:val="single" w:sz="4" w:space="0" w:color="auto"/>
            </w:tcBorders>
            <w:shd w:val="clear" w:color="auto" w:fill="auto"/>
          </w:tcPr>
          <w:p w14:paraId="1495FAC9" w14:textId="77777777" w:rsidR="00864D6E" w:rsidRPr="00CC643D" w:rsidRDefault="00864D6E" w:rsidP="00C545E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795EEF">
              <w:rPr>
                <w:rFonts w:ascii="Arial" w:hAnsi="Arial" w:cs="Arial"/>
                <w:sz w:val="22"/>
                <w:szCs w:val="22"/>
                <w:lang w:val="en-GB"/>
              </w:rPr>
              <w:t>EG: 63.6 ± 15.6</w:t>
            </w:r>
            <w:r w:rsidRPr="00795EEF">
              <w:rPr>
                <w:rFonts w:ascii="Arial" w:hAnsi="Arial" w:cs="Arial"/>
                <w:sz w:val="22"/>
                <w:szCs w:val="22"/>
                <w:lang w:val="en-GB"/>
              </w:rPr>
              <w:br/>
              <w:t>CG: 64.4 ± 12.8</w:t>
            </w:r>
          </w:p>
        </w:tc>
      </w:tr>
    </w:tbl>
    <w:p w14:paraId="47FD2DD3" w14:textId="77777777" w:rsidR="00BC465D" w:rsidRPr="00CC643D" w:rsidRDefault="00BC465D">
      <w:pPr>
        <w:sectPr w:rsidR="00BC465D" w:rsidRPr="00CC643D" w:rsidSect="00994DE6">
          <w:footerReference w:type="default" r:id="rId34"/>
          <w:footerReference w:type="first" r:id="rId35"/>
          <w:pgSz w:w="16838" w:h="11906" w:orient="landscape"/>
          <w:pgMar w:top="1440" w:right="1440" w:bottom="1440" w:left="1440" w:header="708" w:footer="708" w:gutter="0"/>
          <w:cols w:space="708"/>
          <w:titlePg/>
          <w:docGrid w:linePitch="360"/>
        </w:sectPr>
      </w:pPr>
    </w:p>
    <w:p w14:paraId="3FB8A64E" w14:textId="7BFE575C" w:rsidR="004F15F1" w:rsidRPr="00CC643D" w:rsidRDefault="002564CC" w:rsidP="004F15F1">
      <w:pPr>
        <w:pStyle w:val="Heading3"/>
      </w:pPr>
      <w:bookmarkStart w:id="48" w:name="_Toc3809813"/>
      <w:bookmarkStart w:id="49" w:name="_Toc97633566"/>
      <w:r w:rsidRPr="00CC643D">
        <w:lastRenderedPageBreak/>
        <w:t xml:space="preserve">3.3.3. </w:t>
      </w:r>
      <w:bookmarkEnd w:id="48"/>
      <w:r w:rsidR="00E8451E" w:rsidRPr="00CC643D">
        <w:rPr>
          <w:rFonts w:cs="Arial"/>
          <w:color w:val="4D5156"/>
          <w:shd w:val="clear" w:color="auto" w:fill="FFFFFF"/>
        </w:rPr>
        <w:t>V̇</w:t>
      </w:r>
      <w:r w:rsidR="00E8451E" w:rsidRPr="00CC643D">
        <w:rPr>
          <w:rFonts w:cs="Arial"/>
          <w:shd w:val="clear" w:color="auto" w:fill="FFFFFF"/>
        </w:rPr>
        <w:t>O</w:t>
      </w:r>
      <w:r w:rsidR="00E8451E" w:rsidRPr="00CC643D">
        <w:rPr>
          <w:rFonts w:cs="Arial"/>
          <w:shd w:val="clear" w:color="auto" w:fill="FFFFFF"/>
          <w:vertAlign w:val="subscript"/>
        </w:rPr>
        <w:t>2max</w:t>
      </w:r>
      <w:bookmarkEnd w:id="49"/>
    </w:p>
    <w:p w14:paraId="0984CDF4" w14:textId="569744FF" w:rsidR="0012642D" w:rsidRPr="00CC643D" w:rsidRDefault="0012642D" w:rsidP="0012642D">
      <w:pPr>
        <w:spacing w:before="0"/>
        <w:rPr>
          <w:rFonts w:cs="Arial"/>
          <w:sz w:val="18"/>
          <w:szCs w:val="18"/>
        </w:rPr>
      </w:pPr>
      <w:bookmarkStart w:id="50" w:name="_Toc77758745"/>
      <w:r w:rsidRPr="00CC643D">
        <w:rPr>
          <w:sz w:val="18"/>
          <w:szCs w:val="18"/>
        </w:rPr>
        <w:t xml:space="preserve">Table </w:t>
      </w:r>
      <w:r w:rsidRPr="00CC643D">
        <w:rPr>
          <w:sz w:val="18"/>
          <w:szCs w:val="18"/>
        </w:rPr>
        <w:fldChar w:fldCharType="begin"/>
      </w:r>
      <w:r w:rsidRPr="00CC643D">
        <w:rPr>
          <w:sz w:val="18"/>
          <w:szCs w:val="18"/>
        </w:rPr>
        <w:instrText xml:space="preserve"> SEQ Table \* ARABIC </w:instrText>
      </w:r>
      <w:r w:rsidRPr="00CC643D">
        <w:rPr>
          <w:sz w:val="18"/>
          <w:szCs w:val="18"/>
        </w:rPr>
        <w:fldChar w:fldCharType="separate"/>
      </w:r>
      <w:r w:rsidR="00F74370" w:rsidRPr="00CC643D">
        <w:rPr>
          <w:sz w:val="18"/>
          <w:szCs w:val="18"/>
        </w:rPr>
        <w:t>8</w:t>
      </w:r>
      <w:r w:rsidRPr="00CC643D">
        <w:rPr>
          <w:sz w:val="18"/>
          <w:szCs w:val="18"/>
        </w:rPr>
        <w:fldChar w:fldCharType="end"/>
      </w:r>
      <w:r w:rsidRPr="00CC643D">
        <w:rPr>
          <w:sz w:val="18"/>
          <w:szCs w:val="18"/>
        </w:rPr>
        <w:t>.</w:t>
      </w:r>
      <w:r w:rsidRPr="00CC643D">
        <w:rPr>
          <w:rFonts w:cs="Arial"/>
          <w:sz w:val="18"/>
          <w:szCs w:val="18"/>
        </w:rPr>
        <w:t xml:space="preserve"> </w:t>
      </w:r>
      <w:r w:rsidRPr="00CC643D">
        <w:rPr>
          <w:rFonts w:cs="Arial"/>
          <w:color w:val="4D5156"/>
          <w:sz w:val="18"/>
          <w:szCs w:val="18"/>
          <w:shd w:val="clear" w:color="auto" w:fill="FFFFFF"/>
        </w:rPr>
        <w:t>V̇</w:t>
      </w:r>
      <w:r w:rsidRPr="00CC643D">
        <w:rPr>
          <w:rFonts w:cs="Arial"/>
          <w:sz w:val="18"/>
          <w:szCs w:val="18"/>
          <w:shd w:val="clear" w:color="auto" w:fill="FFFFFF"/>
        </w:rPr>
        <w:t>O</w:t>
      </w:r>
      <w:r w:rsidRPr="00CC643D">
        <w:rPr>
          <w:rFonts w:cs="Arial"/>
          <w:sz w:val="18"/>
          <w:szCs w:val="18"/>
          <w:shd w:val="clear" w:color="auto" w:fill="FFFFFF"/>
          <w:vertAlign w:val="subscript"/>
        </w:rPr>
        <w:t>2max</w:t>
      </w:r>
      <w:r w:rsidRPr="00CC643D">
        <w:rPr>
          <w:rFonts w:cs="Arial"/>
          <w:sz w:val="18"/>
          <w:szCs w:val="18"/>
        </w:rPr>
        <w:t xml:space="preserve"> scores, control vs exercise groups from all studies. Mean ± SD for </w:t>
      </w:r>
      <w:r w:rsidRPr="00CC643D">
        <w:rPr>
          <w:rFonts w:cs="Arial"/>
          <w:color w:val="4D5156"/>
          <w:sz w:val="18"/>
          <w:szCs w:val="18"/>
          <w:shd w:val="clear" w:color="auto" w:fill="FFFFFF"/>
        </w:rPr>
        <w:t>V̇</w:t>
      </w:r>
      <w:r w:rsidRPr="00CC643D">
        <w:rPr>
          <w:rFonts w:cs="Arial"/>
          <w:sz w:val="18"/>
          <w:szCs w:val="18"/>
          <w:shd w:val="clear" w:color="auto" w:fill="FFFFFF"/>
        </w:rPr>
        <w:t>O</w:t>
      </w:r>
      <w:r w:rsidRPr="00CC643D">
        <w:rPr>
          <w:rFonts w:cs="Arial"/>
          <w:sz w:val="18"/>
          <w:szCs w:val="18"/>
          <w:shd w:val="clear" w:color="auto" w:fill="FFFFFF"/>
          <w:vertAlign w:val="subscript"/>
        </w:rPr>
        <w:t>2max</w:t>
      </w:r>
      <w:r w:rsidRPr="00CC643D">
        <w:rPr>
          <w:rFonts w:cs="Arial"/>
          <w:sz w:val="18"/>
          <w:szCs w:val="18"/>
        </w:rPr>
        <w:t xml:space="preserve"> in ml</w:t>
      </w:r>
      <w:r w:rsidRPr="00CC643D">
        <w:rPr>
          <w:rFonts w:cs="Arial"/>
          <w:sz w:val="18"/>
          <w:szCs w:val="18"/>
          <w:vertAlign w:val="superscript"/>
        </w:rPr>
        <w:t>.</w:t>
      </w:r>
      <w:r w:rsidRPr="00CC643D">
        <w:rPr>
          <w:rFonts w:cs="Arial"/>
          <w:sz w:val="18"/>
          <w:szCs w:val="18"/>
        </w:rPr>
        <w:t>kg</w:t>
      </w:r>
      <w:r w:rsidRPr="00CC643D">
        <w:rPr>
          <w:rFonts w:cs="Arial"/>
          <w:sz w:val="18"/>
          <w:szCs w:val="18"/>
          <w:vertAlign w:val="superscript"/>
        </w:rPr>
        <w:t>-1.</w:t>
      </w:r>
      <w:r w:rsidRPr="00CC643D">
        <w:rPr>
          <w:rFonts w:cs="Arial"/>
          <w:sz w:val="18"/>
          <w:szCs w:val="18"/>
        </w:rPr>
        <w:t>min</w:t>
      </w:r>
      <w:r w:rsidRPr="00CC643D">
        <w:rPr>
          <w:rFonts w:cs="Arial"/>
          <w:sz w:val="18"/>
          <w:szCs w:val="18"/>
          <w:vertAlign w:val="superscript"/>
        </w:rPr>
        <w:t xml:space="preserve">-1 </w:t>
      </w:r>
      <w:r w:rsidRPr="00CC643D">
        <w:rPr>
          <w:rFonts w:cs="Arial"/>
          <w:sz w:val="18"/>
          <w:szCs w:val="18"/>
        </w:rPr>
        <w:t>or l</w:t>
      </w:r>
      <w:r w:rsidRPr="00CC643D">
        <w:rPr>
          <w:rFonts w:cs="Arial"/>
          <w:sz w:val="18"/>
          <w:szCs w:val="18"/>
          <w:vertAlign w:val="superscript"/>
        </w:rPr>
        <w:t>.</w:t>
      </w:r>
      <w:r w:rsidRPr="00CC643D">
        <w:rPr>
          <w:rFonts w:cs="Arial"/>
          <w:sz w:val="18"/>
          <w:szCs w:val="18"/>
        </w:rPr>
        <w:t>min</w:t>
      </w:r>
      <w:r w:rsidRPr="00CC643D">
        <w:rPr>
          <w:rFonts w:cs="Arial"/>
          <w:sz w:val="18"/>
          <w:szCs w:val="18"/>
          <w:vertAlign w:val="superscript"/>
        </w:rPr>
        <w:t>-1</w:t>
      </w:r>
      <w:r w:rsidRPr="00CC643D">
        <w:rPr>
          <w:rFonts w:cs="Arial"/>
          <w:sz w:val="18"/>
          <w:szCs w:val="18"/>
        </w:rPr>
        <w:t>. The difference within group’s pre vs post is represented by the delta scores.</w:t>
      </w:r>
      <w:bookmarkEnd w:id="50"/>
    </w:p>
    <w:tbl>
      <w:tblPr>
        <w:tblStyle w:val="PlainTable21"/>
        <w:tblpPr w:leftFromText="180" w:rightFromText="180" w:vertAnchor="text" w:horzAnchor="margin" w:tblpY="91"/>
        <w:tblW w:w="9215" w:type="dxa"/>
        <w:tblLook w:val="04A0" w:firstRow="1" w:lastRow="0" w:firstColumn="1" w:lastColumn="0" w:noHBand="0" w:noVBand="1"/>
      </w:tblPr>
      <w:tblGrid>
        <w:gridCol w:w="1844"/>
        <w:gridCol w:w="1523"/>
        <w:gridCol w:w="1524"/>
        <w:gridCol w:w="1524"/>
        <w:gridCol w:w="1524"/>
        <w:gridCol w:w="1276"/>
      </w:tblGrid>
      <w:tr w:rsidR="0012642D" w:rsidRPr="00CC643D" w14:paraId="56A8E9F0" w14:textId="77777777" w:rsidTr="0012642D">
        <w:trPr>
          <w:cnfStyle w:val="100000000000" w:firstRow="1" w:lastRow="0" w:firstColumn="0" w:lastColumn="0" w:oddVBand="0" w:evenVBand="0" w:oddHBand="0" w:evenHBand="0" w:firstRowFirstColumn="0" w:firstRowLastColumn="0" w:lastRowFirstColumn="0" w:lastRowLastColumn="0"/>
          <w:trHeight w:val="562"/>
        </w:trPr>
        <w:tc>
          <w:tcPr>
            <w:cnfStyle w:val="001000000000" w:firstRow="0" w:lastRow="0" w:firstColumn="1" w:lastColumn="0" w:oddVBand="0" w:evenVBand="0" w:oddHBand="0" w:evenHBand="0" w:firstRowFirstColumn="0" w:firstRowLastColumn="0" w:lastRowFirstColumn="0" w:lastRowLastColumn="0"/>
            <w:tcW w:w="1844" w:type="dxa"/>
            <w:tcBorders>
              <w:top w:val="single" w:sz="4" w:space="0" w:color="auto"/>
              <w:bottom w:val="single" w:sz="4" w:space="0" w:color="auto"/>
            </w:tcBorders>
          </w:tcPr>
          <w:p w14:paraId="288FA989" w14:textId="77777777" w:rsidR="0012642D" w:rsidRPr="00CC643D" w:rsidRDefault="0012642D" w:rsidP="0012642D">
            <w:pPr>
              <w:pStyle w:val="NoSpacing"/>
              <w:rPr>
                <w:rFonts w:ascii="Arial" w:hAnsi="Arial" w:cs="Arial"/>
                <w:sz w:val="22"/>
                <w:szCs w:val="22"/>
                <w:lang w:val="en-GB"/>
              </w:rPr>
            </w:pPr>
            <w:r w:rsidRPr="00CC643D">
              <w:rPr>
                <w:rFonts w:ascii="Arial" w:hAnsi="Arial" w:cs="Arial"/>
                <w:sz w:val="22"/>
                <w:szCs w:val="22"/>
                <w:lang w:val="en-GB"/>
              </w:rPr>
              <w:t>Study</w:t>
            </w:r>
          </w:p>
        </w:tc>
        <w:tc>
          <w:tcPr>
            <w:tcW w:w="1523" w:type="dxa"/>
            <w:tcBorders>
              <w:top w:val="single" w:sz="4" w:space="0" w:color="auto"/>
              <w:bottom w:val="single" w:sz="4" w:space="0" w:color="auto"/>
            </w:tcBorders>
          </w:tcPr>
          <w:p w14:paraId="2A67B2FB" w14:textId="77777777" w:rsidR="0012642D" w:rsidRPr="00CC643D" w:rsidRDefault="0012642D" w:rsidP="0012642D">
            <w:pPr>
              <w:pStyle w:val="NoSpacing"/>
              <w:cnfStyle w:val="100000000000" w:firstRow="1"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 xml:space="preserve">Control Group (Pre) </w:t>
            </w:r>
          </w:p>
        </w:tc>
        <w:tc>
          <w:tcPr>
            <w:tcW w:w="1524" w:type="dxa"/>
            <w:tcBorders>
              <w:top w:val="single" w:sz="4" w:space="0" w:color="auto"/>
              <w:bottom w:val="single" w:sz="4" w:space="0" w:color="auto"/>
            </w:tcBorders>
          </w:tcPr>
          <w:p w14:paraId="674A023A" w14:textId="77777777" w:rsidR="0012642D" w:rsidRPr="00CC643D" w:rsidRDefault="0012642D" w:rsidP="0012642D">
            <w:pPr>
              <w:pStyle w:val="NoSpacing"/>
              <w:cnfStyle w:val="100000000000" w:firstRow="1"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Control group (post)</w:t>
            </w:r>
          </w:p>
        </w:tc>
        <w:tc>
          <w:tcPr>
            <w:tcW w:w="1524" w:type="dxa"/>
            <w:tcBorders>
              <w:top w:val="single" w:sz="4" w:space="0" w:color="auto"/>
              <w:bottom w:val="single" w:sz="4" w:space="0" w:color="auto"/>
            </w:tcBorders>
          </w:tcPr>
          <w:p w14:paraId="1D444A02" w14:textId="77777777" w:rsidR="0012642D" w:rsidRPr="00CC643D" w:rsidRDefault="0012642D" w:rsidP="0012642D">
            <w:pPr>
              <w:pStyle w:val="NoSpacing"/>
              <w:cnfStyle w:val="100000000000" w:firstRow="1"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 xml:space="preserve">Exercise group (Pre) </w:t>
            </w:r>
          </w:p>
        </w:tc>
        <w:tc>
          <w:tcPr>
            <w:tcW w:w="1524" w:type="dxa"/>
            <w:tcBorders>
              <w:top w:val="single" w:sz="4" w:space="0" w:color="auto"/>
              <w:bottom w:val="single" w:sz="4" w:space="0" w:color="auto"/>
            </w:tcBorders>
          </w:tcPr>
          <w:p w14:paraId="5FD7E785" w14:textId="77777777" w:rsidR="0012642D" w:rsidRPr="00CC643D" w:rsidRDefault="0012642D" w:rsidP="0012642D">
            <w:pPr>
              <w:pStyle w:val="NoSpacing"/>
              <w:cnfStyle w:val="100000000000" w:firstRow="1"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Exercise group (Post)</w:t>
            </w:r>
          </w:p>
        </w:tc>
        <w:tc>
          <w:tcPr>
            <w:tcW w:w="1276" w:type="dxa"/>
            <w:tcBorders>
              <w:top w:val="single" w:sz="4" w:space="0" w:color="auto"/>
              <w:bottom w:val="single" w:sz="4" w:space="0" w:color="auto"/>
            </w:tcBorders>
          </w:tcPr>
          <w:p w14:paraId="78D9CD61" w14:textId="77777777" w:rsidR="0012642D" w:rsidRPr="00CC643D" w:rsidRDefault="0012642D" w:rsidP="0012642D">
            <w:pPr>
              <w:pStyle w:val="NoSpacing"/>
              <w:cnfStyle w:val="100000000000" w:firstRow="1"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 xml:space="preserve">Delta </w:t>
            </w:r>
            <m:oMath>
              <m:r>
                <m:rPr>
                  <m:sty m:val="bi"/>
                </m:rPr>
                <w:rPr>
                  <w:rFonts w:ascii="Cambria Math" w:hAnsi="Cambria Math" w:cs="Arial"/>
                  <w:sz w:val="22"/>
                  <w:szCs w:val="22"/>
                  <w:lang w:val="en-GB"/>
                </w:rPr>
                <m:t>∆</m:t>
              </m:r>
            </m:oMath>
            <w:r w:rsidRPr="00CC643D">
              <w:rPr>
                <w:rFonts w:ascii="Arial" w:hAnsi="Arial" w:cs="Arial"/>
                <w:sz w:val="22"/>
                <w:szCs w:val="22"/>
                <w:lang w:val="en-GB"/>
              </w:rPr>
              <w:t xml:space="preserve"> </w:t>
            </w:r>
            <w:r w:rsidRPr="00CC643D">
              <w:rPr>
                <w:rFonts w:ascii="Arial" w:hAnsi="Arial" w:cs="Arial"/>
                <w:sz w:val="22"/>
                <w:szCs w:val="22"/>
                <w:lang w:val="en-GB"/>
              </w:rPr>
              <w:br/>
              <w:t>(Pre-Post)</w:t>
            </w:r>
          </w:p>
        </w:tc>
      </w:tr>
      <w:tr w:rsidR="0012642D" w:rsidRPr="00CC643D" w14:paraId="0E085DD3" w14:textId="77777777" w:rsidTr="0012642D">
        <w:trPr>
          <w:cnfStyle w:val="000000100000" w:firstRow="0" w:lastRow="0" w:firstColumn="0" w:lastColumn="0" w:oddVBand="0" w:evenVBand="0" w:oddHBand="1" w:evenHBand="0" w:firstRowFirstColumn="0" w:firstRowLastColumn="0" w:lastRowFirstColumn="0" w:lastRowLastColumn="0"/>
          <w:trHeight w:val="613"/>
        </w:trPr>
        <w:tc>
          <w:tcPr>
            <w:cnfStyle w:val="001000000000" w:firstRow="0" w:lastRow="0" w:firstColumn="1" w:lastColumn="0" w:oddVBand="0" w:evenVBand="0" w:oddHBand="0" w:evenHBand="0" w:firstRowFirstColumn="0" w:firstRowLastColumn="0" w:lastRowFirstColumn="0" w:lastRowLastColumn="0"/>
            <w:tcW w:w="1844" w:type="dxa"/>
            <w:tcBorders>
              <w:top w:val="single" w:sz="4" w:space="0" w:color="auto"/>
              <w:bottom w:val="nil"/>
            </w:tcBorders>
          </w:tcPr>
          <w:p w14:paraId="29238504" w14:textId="6EB4519D" w:rsidR="0012642D" w:rsidRPr="00CC643D" w:rsidRDefault="0012642D" w:rsidP="0012642D">
            <w:pPr>
              <w:pStyle w:val="NoSpacing"/>
              <w:rPr>
                <w:rFonts w:ascii="Arial" w:hAnsi="Arial" w:cs="Arial"/>
                <w:b w:val="0"/>
                <w:sz w:val="22"/>
                <w:szCs w:val="22"/>
                <w:lang w:val="en-GB"/>
              </w:rPr>
            </w:pPr>
            <w:r w:rsidRPr="00CC643D">
              <w:rPr>
                <w:rFonts w:ascii="Arial" w:hAnsi="Arial" w:cs="Arial"/>
                <w:b w:val="0"/>
                <w:sz w:val="22"/>
                <w:szCs w:val="22"/>
                <w:lang w:val="en-GB"/>
              </w:rPr>
              <w:t xml:space="preserve">Collins </w:t>
            </w:r>
            <w:r w:rsidR="00676445" w:rsidRPr="00CC643D">
              <w:rPr>
                <w:rFonts w:ascii="Arial" w:hAnsi="Arial" w:cs="Arial"/>
                <w:b w:val="0"/>
                <w:sz w:val="22"/>
                <w:szCs w:val="22"/>
                <w:lang w:val="en-GB"/>
              </w:rPr>
              <w:t>and</w:t>
            </w:r>
            <w:r w:rsidRPr="00CC643D">
              <w:rPr>
                <w:rFonts w:ascii="Arial" w:hAnsi="Arial" w:cs="Arial"/>
                <w:b w:val="0"/>
                <w:sz w:val="22"/>
                <w:szCs w:val="22"/>
                <w:lang w:val="en-GB"/>
              </w:rPr>
              <w:t xml:space="preserve"> Snow, 1993</w:t>
            </w:r>
          </w:p>
        </w:tc>
        <w:tc>
          <w:tcPr>
            <w:tcW w:w="1523" w:type="dxa"/>
            <w:tcBorders>
              <w:top w:val="single" w:sz="4" w:space="0" w:color="auto"/>
              <w:bottom w:val="nil"/>
            </w:tcBorders>
          </w:tcPr>
          <w:p w14:paraId="52B2A259" w14:textId="77777777" w:rsidR="0012642D" w:rsidRPr="00CC643D" w:rsidRDefault="0012642D" w:rsidP="0012642D">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49 ± 2.2</w:t>
            </w:r>
          </w:p>
        </w:tc>
        <w:tc>
          <w:tcPr>
            <w:tcW w:w="1524" w:type="dxa"/>
            <w:tcBorders>
              <w:top w:val="single" w:sz="4" w:space="0" w:color="auto"/>
              <w:bottom w:val="nil"/>
            </w:tcBorders>
          </w:tcPr>
          <w:p w14:paraId="2A0B1D81" w14:textId="77777777" w:rsidR="0012642D" w:rsidRPr="00CC643D" w:rsidRDefault="0012642D" w:rsidP="0012642D">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49.8 ± 4.5</w:t>
            </w:r>
          </w:p>
        </w:tc>
        <w:tc>
          <w:tcPr>
            <w:tcW w:w="1524" w:type="dxa"/>
            <w:tcBorders>
              <w:top w:val="single" w:sz="4" w:space="0" w:color="auto"/>
              <w:bottom w:val="nil"/>
            </w:tcBorders>
          </w:tcPr>
          <w:p w14:paraId="0777AA4B" w14:textId="77777777" w:rsidR="0012642D" w:rsidRPr="00CC643D" w:rsidRDefault="0012642D" w:rsidP="0012642D">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43.8 ± 2.3</w:t>
            </w:r>
          </w:p>
        </w:tc>
        <w:tc>
          <w:tcPr>
            <w:tcW w:w="1524" w:type="dxa"/>
            <w:tcBorders>
              <w:top w:val="single" w:sz="4" w:space="0" w:color="auto"/>
              <w:bottom w:val="nil"/>
            </w:tcBorders>
          </w:tcPr>
          <w:p w14:paraId="14CCBD37" w14:textId="77777777" w:rsidR="0012642D" w:rsidRPr="00CC643D" w:rsidRDefault="0012642D" w:rsidP="0012642D">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46.5 ± 2.1*</w:t>
            </w:r>
          </w:p>
        </w:tc>
        <w:tc>
          <w:tcPr>
            <w:tcW w:w="1276" w:type="dxa"/>
            <w:tcBorders>
              <w:top w:val="single" w:sz="4" w:space="0" w:color="auto"/>
              <w:bottom w:val="nil"/>
            </w:tcBorders>
          </w:tcPr>
          <w:p w14:paraId="0D83A2C7" w14:textId="77777777" w:rsidR="0012642D" w:rsidRPr="00CC643D" w:rsidRDefault="0012642D" w:rsidP="0012642D">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CG: 0.8</w:t>
            </w:r>
            <w:r w:rsidRPr="00CC643D">
              <w:rPr>
                <w:rFonts w:ascii="Arial" w:hAnsi="Arial" w:cs="Arial"/>
                <w:sz w:val="22"/>
                <w:szCs w:val="22"/>
                <w:lang w:val="en-GB"/>
              </w:rPr>
              <w:br/>
              <w:t>EG: 2.7</w:t>
            </w:r>
          </w:p>
        </w:tc>
      </w:tr>
      <w:tr w:rsidR="0012642D" w:rsidRPr="00CC643D" w14:paraId="4943EEB7" w14:textId="77777777" w:rsidTr="0012642D">
        <w:trPr>
          <w:trHeight w:val="560"/>
        </w:trPr>
        <w:tc>
          <w:tcPr>
            <w:cnfStyle w:val="001000000000" w:firstRow="0" w:lastRow="0" w:firstColumn="1" w:lastColumn="0" w:oddVBand="0" w:evenVBand="0" w:oddHBand="0" w:evenHBand="0" w:firstRowFirstColumn="0" w:firstRowLastColumn="0" w:lastRowFirstColumn="0" w:lastRowLastColumn="0"/>
            <w:tcW w:w="1844" w:type="dxa"/>
            <w:tcBorders>
              <w:top w:val="nil"/>
              <w:bottom w:val="nil"/>
            </w:tcBorders>
          </w:tcPr>
          <w:p w14:paraId="72041D99" w14:textId="77777777" w:rsidR="0012642D" w:rsidRPr="00CC643D" w:rsidRDefault="0012642D" w:rsidP="0012642D">
            <w:pPr>
              <w:pStyle w:val="NoSpacing"/>
              <w:rPr>
                <w:rFonts w:ascii="Arial" w:hAnsi="Arial" w:cs="Arial"/>
                <w:b w:val="0"/>
                <w:sz w:val="22"/>
                <w:szCs w:val="22"/>
                <w:lang w:val="en-GB"/>
              </w:rPr>
            </w:pPr>
            <w:bookmarkStart w:id="51" w:name="_Hlk375571"/>
            <w:r w:rsidRPr="00CC643D">
              <w:rPr>
                <w:rFonts w:ascii="Arial" w:hAnsi="Arial" w:cs="Arial"/>
                <w:b w:val="0"/>
                <w:sz w:val="22"/>
                <w:szCs w:val="22"/>
                <w:lang w:val="en-GB"/>
              </w:rPr>
              <w:t>De Sousa et al., 2018</w:t>
            </w:r>
            <w:bookmarkEnd w:id="51"/>
            <w:r w:rsidRPr="00CC643D">
              <w:rPr>
                <w:rFonts w:ascii="Arial" w:hAnsi="Arial" w:cs="Arial"/>
                <w:b w:val="0"/>
                <w:sz w:val="22"/>
                <w:szCs w:val="22"/>
                <w:lang w:val="en-GB"/>
              </w:rPr>
              <w:t xml:space="preserve"> (G1)</w:t>
            </w:r>
          </w:p>
        </w:tc>
        <w:tc>
          <w:tcPr>
            <w:tcW w:w="1523" w:type="dxa"/>
            <w:tcBorders>
              <w:top w:val="nil"/>
              <w:bottom w:val="nil"/>
            </w:tcBorders>
          </w:tcPr>
          <w:p w14:paraId="22F06E65" w14:textId="77777777" w:rsidR="0012642D" w:rsidRPr="00CC643D" w:rsidRDefault="0012642D" w:rsidP="0012642D">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37.9 ± 8.9</w:t>
            </w:r>
          </w:p>
        </w:tc>
        <w:tc>
          <w:tcPr>
            <w:tcW w:w="1524" w:type="dxa"/>
            <w:tcBorders>
              <w:top w:val="nil"/>
              <w:bottom w:val="nil"/>
            </w:tcBorders>
          </w:tcPr>
          <w:p w14:paraId="7CC7DD3F" w14:textId="77777777" w:rsidR="0012642D" w:rsidRPr="00CC643D" w:rsidRDefault="0012642D" w:rsidP="0012642D">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38.5 ± 9.5</w:t>
            </w:r>
          </w:p>
        </w:tc>
        <w:tc>
          <w:tcPr>
            <w:tcW w:w="1524" w:type="dxa"/>
            <w:tcBorders>
              <w:top w:val="nil"/>
              <w:bottom w:val="nil"/>
            </w:tcBorders>
          </w:tcPr>
          <w:p w14:paraId="1A7FC1CF" w14:textId="77777777" w:rsidR="0012642D" w:rsidRPr="00CC643D" w:rsidRDefault="0012642D" w:rsidP="0012642D">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36.9 ± 8.6</w:t>
            </w:r>
          </w:p>
        </w:tc>
        <w:tc>
          <w:tcPr>
            <w:tcW w:w="1524" w:type="dxa"/>
            <w:tcBorders>
              <w:top w:val="nil"/>
              <w:bottom w:val="nil"/>
            </w:tcBorders>
          </w:tcPr>
          <w:p w14:paraId="323AE8DC" w14:textId="77777777" w:rsidR="0012642D" w:rsidRPr="00CC643D" w:rsidRDefault="0012642D" w:rsidP="0012642D">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41.5 ± 6.4*</w:t>
            </w:r>
          </w:p>
        </w:tc>
        <w:tc>
          <w:tcPr>
            <w:tcW w:w="1276" w:type="dxa"/>
            <w:tcBorders>
              <w:top w:val="nil"/>
              <w:bottom w:val="nil"/>
            </w:tcBorders>
          </w:tcPr>
          <w:p w14:paraId="1903FE6A" w14:textId="77777777" w:rsidR="0012642D" w:rsidRPr="00CC643D" w:rsidRDefault="0012642D" w:rsidP="0012642D">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CG: 0.6</w:t>
            </w:r>
            <w:r w:rsidRPr="00CC643D">
              <w:rPr>
                <w:rFonts w:ascii="Arial" w:hAnsi="Arial" w:cs="Arial"/>
                <w:sz w:val="22"/>
                <w:szCs w:val="22"/>
                <w:lang w:val="en-GB"/>
              </w:rPr>
              <w:br/>
              <w:t>EG: 4.6</w:t>
            </w:r>
          </w:p>
        </w:tc>
      </w:tr>
      <w:tr w:rsidR="0012642D" w:rsidRPr="00CC643D" w14:paraId="74B2DBDA" w14:textId="77777777" w:rsidTr="0012642D">
        <w:trPr>
          <w:cnfStyle w:val="000000100000" w:firstRow="0" w:lastRow="0" w:firstColumn="0" w:lastColumn="0" w:oddVBand="0" w:evenVBand="0" w:oddHBand="1" w:evenHBand="0" w:firstRowFirstColumn="0" w:firstRowLastColumn="0" w:lastRowFirstColumn="0" w:lastRowLastColumn="0"/>
          <w:trHeight w:val="554"/>
        </w:trPr>
        <w:tc>
          <w:tcPr>
            <w:cnfStyle w:val="001000000000" w:firstRow="0" w:lastRow="0" w:firstColumn="1" w:lastColumn="0" w:oddVBand="0" w:evenVBand="0" w:oddHBand="0" w:evenHBand="0" w:firstRowFirstColumn="0" w:firstRowLastColumn="0" w:lastRowFirstColumn="0" w:lastRowLastColumn="0"/>
            <w:tcW w:w="1844" w:type="dxa"/>
            <w:tcBorders>
              <w:top w:val="nil"/>
              <w:bottom w:val="nil"/>
            </w:tcBorders>
          </w:tcPr>
          <w:p w14:paraId="4E29C3E3" w14:textId="77777777" w:rsidR="0012642D" w:rsidRPr="00CC643D" w:rsidRDefault="0012642D" w:rsidP="0012642D">
            <w:pPr>
              <w:pStyle w:val="NoSpacing"/>
              <w:rPr>
                <w:rFonts w:ascii="Arial" w:hAnsi="Arial" w:cs="Arial"/>
                <w:sz w:val="22"/>
                <w:szCs w:val="22"/>
                <w:lang w:val="en-GB"/>
              </w:rPr>
            </w:pPr>
            <w:r w:rsidRPr="00CC643D">
              <w:rPr>
                <w:rFonts w:ascii="Arial" w:hAnsi="Arial" w:cs="Arial"/>
                <w:b w:val="0"/>
                <w:sz w:val="22"/>
                <w:szCs w:val="22"/>
                <w:lang w:val="en-GB"/>
              </w:rPr>
              <w:t>De Sousa et al., 2018 (G2)</w:t>
            </w:r>
          </w:p>
        </w:tc>
        <w:tc>
          <w:tcPr>
            <w:tcW w:w="1523" w:type="dxa"/>
            <w:tcBorders>
              <w:top w:val="nil"/>
              <w:bottom w:val="nil"/>
            </w:tcBorders>
          </w:tcPr>
          <w:p w14:paraId="334CBA66" w14:textId="77777777" w:rsidR="0012642D" w:rsidRPr="00CC643D" w:rsidRDefault="0012642D" w:rsidP="0012642D">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37.9 ± 8.9</w:t>
            </w:r>
          </w:p>
        </w:tc>
        <w:tc>
          <w:tcPr>
            <w:tcW w:w="1524" w:type="dxa"/>
            <w:tcBorders>
              <w:top w:val="nil"/>
              <w:bottom w:val="nil"/>
            </w:tcBorders>
          </w:tcPr>
          <w:p w14:paraId="2197BA37" w14:textId="77777777" w:rsidR="0012642D" w:rsidRPr="00CC643D" w:rsidRDefault="0012642D" w:rsidP="0012642D">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38.5 ± 9.5</w:t>
            </w:r>
          </w:p>
        </w:tc>
        <w:tc>
          <w:tcPr>
            <w:tcW w:w="1524" w:type="dxa"/>
            <w:tcBorders>
              <w:top w:val="nil"/>
              <w:bottom w:val="nil"/>
            </w:tcBorders>
          </w:tcPr>
          <w:p w14:paraId="54CF9DAE" w14:textId="77777777" w:rsidR="0012642D" w:rsidRPr="00CC643D" w:rsidRDefault="0012642D" w:rsidP="0012642D">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38.7 ± 9.1</w:t>
            </w:r>
          </w:p>
        </w:tc>
        <w:tc>
          <w:tcPr>
            <w:tcW w:w="1524" w:type="dxa"/>
            <w:tcBorders>
              <w:top w:val="nil"/>
              <w:bottom w:val="nil"/>
            </w:tcBorders>
          </w:tcPr>
          <w:p w14:paraId="3BE103EA" w14:textId="77777777" w:rsidR="0012642D" w:rsidRPr="00CC643D" w:rsidRDefault="0012642D" w:rsidP="0012642D">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43.5 ± 9.7*</w:t>
            </w:r>
          </w:p>
        </w:tc>
        <w:tc>
          <w:tcPr>
            <w:tcW w:w="1276" w:type="dxa"/>
            <w:tcBorders>
              <w:top w:val="nil"/>
              <w:bottom w:val="nil"/>
            </w:tcBorders>
          </w:tcPr>
          <w:p w14:paraId="425FEA78" w14:textId="77777777" w:rsidR="0012642D" w:rsidRPr="00CC643D" w:rsidRDefault="0012642D" w:rsidP="0012642D">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CG: 0.6</w:t>
            </w:r>
            <w:r w:rsidRPr="00CC643D">
              <w:rPr>
                <w:rFonts w:ascii="Arial" w:hAnsi="Arial" w:cs="Arial"/>
                <w:sz w:val="22"/>
                <w:szCs w:val="22"/>
                <w:lang w:val="en-GB"/>
              </w:rPr>
              <w:br/>
              <w:t>EG: 4.8</w:t>
            </w:r>
          </w:p>
        </w:tc>
      </w:tr>
      <w:tr w:rsidR="0012642D" w:rsidRPr="00CC643D" w14:paraId="275E9F76" w14:textId="77777777" w:rsidTr="0012642D">
        <w:trPr>
          <w:trHeight w:val="576"/>
        </w:trPr>
        <w:tc>
          <w:tcPr>
            <w:cnfStyle w:val="001000000000" w:firstRow="0" w:lastRow="0" w:firstColumn="1" w:lastColumn="0" w:oddVBand="0" w:evenVBand="0" w:oddHBand="0" w:evenHBand="0" w:firstRowFirstColumn="0" w:firstRowLastColumn="0" w:lastRowFirstColumn="0" w:lastRowLastColumn="0"/>
            <w:tcW w:w="1844" w:type="dxa"/>
            <w:tcBorders>
              <w:top w:val="nil"/>
              <w:bottom w:val="nil"/>
            </w:tcBorders>
          </w:tcPr>
          <w:p w14:paraId="0CA9275F" w14:textId="77777777" w:rsidR="0012642D" w:rsidRPr="00CC643D" w:rsidRDefault="0012642D" w:rsidP="0012642D">
            <w:pPr>
              <w:pStyle w:val="NoSpacing"/>
              <w:rPr>
                <w:rFonts w:ascii="Arial" w:hAnsi="Arial" w:cs="Arial"/>
                <w:b w:val="0"/>
                <w:sz w:val="22"/>
                <w:szCs w:val="22"/>
                <w:lang w:val="en-GB"/>
              </w:rPr>
            </w:pPr>
            <w:r w:rsidRPr="00CC643D">
              <w:rPr>
                <w:rFonts w:ascii="Arial" w:hAnsi="Arial" w:cs="Arial"/>
                <w:b w:val="0"/>
                <w:sz w:val="22"/>
                <w:szCs w:val="22"/>
                <w:lang w:val="en-GB"/>
              </w:rPr>
              <w:t>Greenlee et al., 2017</w:t>
            </w:r>
          </w:p>
        </w:tc>
        <w:tc>
          <w:tcPr>
            <w:tcW w:w="1523" w:type="dxa"/>
            <w:tcBorders>
              <w:top w:val="nil"/>
              <w:bottom w:val="nil"/>
            </w:tcBorders>
          </w:tcPr>
          <w:p w14:paraId="50580DA6" w14:textId="77777777" w:rsidR="0012642D" w:rsidRPr="00CC643D" w:rsidRDefault="0012642D" w:rsidP="0012642D">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39.86 ± 8.59</w:t>
            </w:r>
          </w:p>
        </w:tc>
        <w:tc>
          <w:tcPr>
            <w:tcW w:w="1524" w:type="dxa"/>
            <w:tcBorders>
              <w:top w:val="nil"/>
              <w:bottom w:val="nil"/>
            </w:tcBorders>
          </w:tcPr>
          <w:p w14:paraId="5D10849A" w14:textId="77777777" w:rsidR="0012642D" w:rsidRPr="00CC643D" w:rsidRDefault="0012642D" w:rsidP="0012642D">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39.53 ± 8.3</w:t>
            </w:r>
          </w:p>
        </w:tc>
        <w:tc>
          <w:tcPr>
            <w:tcW w:w="1524" w:type="dxa"/>
            <w:tcBorders>
              <w:top w:val="nil"/>
              <w:bottom w:val="nil"/>
            </w:tcBorders>
          </w:tcPr>
          <w:p w14:paraId="5DBBE5FB" w14:textId="77777777" w:rsidR="0012642D" w:rsidRPr="00CC643D" w:rsidRDefault="0012642D" w:rsidP="0012642D">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39.83 ± 9.08</w:t>
            </w:r>
          </w:p>
        </w:tc>
        <w:tc>
          <w:tcPr>
            <w:tcW w:w="1524" w:type="dxa"/>
            <w:tcBorders>
              <w:top w:val="nil"/>
              <w:bottom w:val="nil"/>
            </w:tcBorders>
          </w:tcPr>
          <w:p w14:paraId="0C72A674" w14:textId="77777777" w:rsidR="0012642D" w:rsidRPr="00CC643D" w:rsidRDefault="0012642D" w:rsidP="0012642D">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42.55 ± 9.31*</w:t>
            </w:r>
          </w:p>
        </w:tc>
        <w:tc>
          <w:tcPr>
            <w:tcW w:w="1276" w:type="dxa"/>
            <w:tcBorders>
              <w:top w:val="nil"/>
              <w:bottom w:val="nil"/>
            </w:tcBorders>
          </w:tcPr>
          <w:p w14:paraId="25686292" w14:textId="77777777" w:rsidR="0012642D" w:rsidRPr="00CC643D" w:rsidRDefault="0012642D" w:rsidP="0012642D">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CG: -0.33</w:t>
            </w:r>
          </w:p>
          <w:p w14:paraId="309A37E2" w14:textId="77777777" w:rsidR="0012642D" w:rsidRPr="00CC643D" w:rsidRDefault="0012642D" w:rsidP="0012642D">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EG: 2.72</w:t>
            </w:r>
          </w:p>
        </w:tc>
      </w:tr>
      <w:tr w:rsidR="0012642D" w:rsidRPr="00CC643D" w14:paraId="2A22718A" w14:textId="77777777" w:rsidTr="0012642D">
        <w:trPr>
          <w:cnfStyle w:val="000000100000" w:firstRow="0" w:lastRow="0" w:firstColumn="0" w:lastColumn="0" w:oddVBand="0" w:evenVBand="0" w:oddHBand="1" w:evenHBand="0" w:firstRowFirstColumn="0" w:firstRowLastColumn="0" w:lastRowFirstColumn="0" w:lastRowLastColumn="0"/>
          <w:trHeight w:val="570"/>
        </w:trPr>
        <w:tc>
          <w:tcPr>
            <w:cnfStyle w:val="001000000000" w:firstRow="0" w:lastRow="0" w:firstColumn="1" w:lastColumn="0" w:oddVBand="0" w:evenVBand="0" w:oddHBand="0" w:evenHBand="0" w:firstRowFirstColumn="0" w:firstRowLastColumn="0" w:lastRowFirstColumn="0" w:lastRowLastColumn="0"/>
            <w:tcW w:w="1844" w:type="dxa"/>
            <w:tcBorders>
              <w:top w:val="nil"/>
              <w:bottom w:val="nil"/>
            </w:tcBorders>
          </w:tcPr>
          <w:p w14:paraId="74183AD8" w14:textId="77777777" w:rsidR="0012642D" w:rsidRPr="00CC643D" w:rsidRDefault="0012642D" w:rsidP="0012642D">
            <w:pPr>
              <w:pStyle w:val="NoSpacing"/>
              <w:rPr>
                <w:rFonts w:ascii="Arial" w:hAnsi="Arial" w:cs="Arial"/>
                <w:b w:val="0"/>
                <w:sz w:val="22"/>
                <w:szCs w:val="22"/>
                <w:lang w:val="en-GB"/>
              </w:rPr>
            </w:pPr>
            <w:r w:rsidRPr="00CC643D">
              <w:rPr>
                <w:rFonts w:ascii="Arial" w:hAnsi="Arial" w:cs="Arial"/>
                <w:b w:val="0"/>
                <w:sz w:val="22"/>
                <w:szCs w:val="22"/>
                <w:lang w:val="en-GB"/>
              </w:rPr>
              <w:t>Khammassi et al., 2018</w:t>
            </w:r>
          </w:p>
        </w:tc>
        <w:tc>
          <w:tcPr>
            <w:tcW w:w="1523" w:type="dxa"/>
            <w:tcBorders>
              <w:top w:val="nil"/>
              <w:bottom w:val="nil"/>
            </w:tcBorders>
          </w:tcPr>
          <w:p w14:paraId="60966D86" w14:textId="77777777" w:rsidR="0012642D" w:rsidRPr="00CC643D" w:rsidRDefault="0012642D" w:rsidP="0012642D">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42.7 ± 5.3</w:t>
            </w:r>
          </w:p>
        </w:tc>
        <w:tc>
          <w:tcPr>
            <w:tcW w:w="1524" w:type="dxa"/>
            <w:tcBorders>
              <w:top w:val="nil"/>
              <w:bottom w:val="nil"/>
            </w:tcBorders>
          </w:tcPr>
          <w:p w14:paraId="05F48DAB" w14:textId="77777777" w:rsidR="0012642D" w:rsidRPr="00CC643D" w:rsidRDefault="0012642D" w:rsidP="0012642D">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41.6 ± 4.9</w:t>
            </w:r>
          </w:p>
        </w:tc>
        <w:tc>
          <w:tcPr>
            <w:tcW w:w="1524" w:type="dxa"/>
            <w:tcBorders>
              <w:top w:val="nil"/>
              <w:bottom w:val="nil"/>
            </w:tcBorders>
          </w:tcPr>
          <w:p w14:paraId="11EB8063" w14:textId="77777777" w:rsidR="0012642D" w:rsidRPr="00CC643D" w:rsidRDefault="0012642D" w:rsidP="0012642D">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41.8 ± 4.7</w:t>
            </w:r>
          </w:p>
        </w:tc>
        <w:tc>
          <w:tcPr>
            <w:tcW w:w="1524" w:type="dxa"/>
            <w:tcBorders>
              <w:top w:val="nil"/>
              <w:bottom w:val="nil"/>
            </w:tcBorders>
          </w:tcPr>
          <w:p w14:paraId="12A91056" w14:textId="77777777" w:rsidR="0012642D" w:rsidRPr="00CC643D" w:rsidRDefault="0012642D" w:rsidP="0012642D">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46.6 ± 5.1*</w:t>
            </w:r>
          </w:p>
        </w:tc>
        <w:tc>
          <w:tcPr>
            <w:tcW w:w="1276" w:type="dxa"/>
            <w:tcBorders>
              <w:top w:val="nil"/>
              <w:bottom w:val="nil"/>
            </w:tcBorders>
          </w:tcPr>
          <w:p w14:paraId="7AE479D2" w14:textId="77777777" w:rsidR="0012642D" w:rsidRPr="00CC643D" w:rsidRDefault="0012642D" w:rsidP="0012642D">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CG: -1.1</w:t>
            </w:r>
            <w:r w:rsidRPr="00CC643D">
              <w:rPr>
                <w:rFonts w:ascii="Arial" w:hAnsi="Arial" w:cs="Arial"/>
                <w:sz w:val="22"/>
                <w:szCs w:val="22"/>
                <w:lang w:val="en-GB"/>
              </w:rPr>
              <w:br/>
              <w:t>EG: 4.8</w:t>
            </w:r>
          </w:p>
        </w:tc>
      </w:tr>
      <w:tr w:rsidR="0012642D" w:rsidRPr="00CC643D" w14:paraId="2BF044BF" w14:textId="77777777" w:rsidTr="0012642D">
        <w:trPr>
          <w:trHeight w:val="563"/>
        </w:trPr>
        <w:tc>
          <w:tcPr>
            <w:cnfStyle w:val="001000000000" w:firstRow="0" w:lastRow="0" w:firstColumn="1" w:lastColumn="0" w:oddVBand="0" w:evenVBand="0" w:oddHBand="0" w:evenHBand="0" w:firstRowFirstColumn="0" w:firstRowLastColumn="0" w:lastRowFirstColumn="0" w:lastRowLastColumn="0"/>
            <w:tcW w:w="1844" w:type="dxa"/>
            <w:tcBorders>
              <w:top w:val="nil"/>
              <w:bottom w:val="nil"/>
            </w:tcBorders>
          </w:tcPr>
          <w:p w14:paraId="066A858A" w14:textId="77777777" w:rsidR="0012642D" w:rsidRPr="00CC643D" w:rsidRDefault="0012642D" w:rsidP="0012642D">
            <w:pPr>
              <w:pStyle w:val="NoSpacing"/>
              <w:rPr>
                <w:rFonts w:ascii="Arial" w:hAnsi="Arial" w:cs="Arial"/>
                <w:b w:val="0"/>
                <w:sz w:val="22"/>
                <w:szCs w:val="22"/>
                <w:lang w:val="en-GB"/>
              </w:rPr>
            </w:pPr>
            <w:r w:rsidRPr="00CC643D">
              <w:rPr>
                <w:rFonts w:ascii="Arial" w:hAnsi="Arial" w:cs="Arial"/>
                <w:b w:val="0"/>
                <w:sz w:val="22"/>
                <w:szCs w:val="22"/>
                <w:lang w:val="en-GB"/>
              </w:rPr>
              <w:t>Levesque et al., 1997</w:t>
            </w:r>
          </w:p>
        </w:tc>
        <w:tc>
          <w:tcPr>
            <w:tcW w:w="1523" w:type="dxa"/>
            <w:tcBorders>
              <w:top w:val="nil"/>
              <w:bottom w:val="nil"/>
            </w:tcBorders>
          </w:tcPr>
          <w:p w14:paraId="3F91C0C5" w14:textId="77777777" w:rsidR="0012642D" w:rsidRPr="00CC643D" w:rsidRDefault="0012642D" w:rsidP="0012642D">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36.3 ± 3.9</w:t>
            </w:r>
          </w:p>
        </w:tc>
        <w:tc>
          <w:tcPr>
            <w:tcW w:w="1524" w:type="dxa"/>
            <w:tcBorders>
              <w:top w:val="nil"/>
              <w:bottom w:val="nil"/>
            </w:tcBorders>
          </w:tcPr>
          <w:p w14:paraId="559D23E6" w14:textId="77777777" w:rsidR="0012642D" w:rsidRPr="00CC643D" w:rsidRDefault="0012642D" w:rsidP="0012642D">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 xml:space="preserve">40.6 ± 3 </w:t>
            </w:r>
          </w:p>
        </w:tc>
        <w:tc>
          <w:tcPr>
            <w:tcW w:w="1524" w:type="dxa"/>
            <w:tcBorders>
              <w:top w:val="nil"/>
              <w:bottom w:val="nil"/>
            </w:tcBorders>
          </w:tcPr>
          <w:p w14:paraId="087722B2" w14:textId="77777777" w:rsidR="0012642D" w:rsidRPr="00CC643D" w:rsidRDefault="0012642D" w:rsidP="0012642D">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37.6 ± 6.5</w:t>
            </w:r>
          </w:p>
        </w:tc>
        <w:tc>
          <w:tcPr>
            <w:tcW w:w="1524" w:type="dxa"/>
            <w:tcBorders>
              <w:top w:val="nil"/>
              <w:bottom w:val="nil"/>
            </w:tcBorders>
          </w:tcPr>
          <w:p w14:paraId="5D7ACEF8" w14:textId="77777777" w:rsidR="0012642D" w:rsidRPr="00CC643D" w:rsidRDefault="0012642D" w:rsidP="0012642D">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45.6 ± 6.0*</w:t>
            </w:r>
          </w:p>
        </w:tc>
        <w:tc>
          <w:tcPr>
            <w:tcW w:w="1276" w:type="dxa"/>
            <w:tcBorders>
              <w:top w:val="nil"/>
              <w:bottom w:val="nil"/>
            </w:tcBorders>
          </w:tcPr>
          <w:p w14:paraId="4B62E4CC" w14:textId="77777777" w:rsidR="0012642D" w:rsidRPr="00CC643D" w:rsidRDefault="0012642D" w:rsidP="0012642D">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CG: 4.3</w:t>
            </w:r>
            <w:r w:rsidRPr="00CC643D">
              <w:rPr>
                <w:rFonts w:ascii="Arial" w:hAnsi="Arial" w:cs="Arial"/>
                <w:sz w:val="22"/>
                <w:szCs w:val="22"/>
                <w:lang w:val="en-GB"/>
              </w:rPr>
              <w:br/>
              <w:t>EG: 8</w:t>
            </w:r>
          </w:p>
        </w:tc>
      </w:tr>
      <w:tr w:rsidR="0012642D" w:rsidRPr="00CC643D" w14:paraId="05CC7750" w14:textId="77777777" w:rsidTr="0012642D">
        <w:trPr>
          <w:cnfStyle w:val="000000100000" w:firstRow="0" w:lastRow="0" w:firstColumn="0" w:lastColumn="0" w:oddVBand="0" w:evenVBand="0" w:oddHBand="1" w:evenHBand="0" w:firstRowFirstColumn="0" w:firstRowLastColumn="0" w:lastRowFirstColumn="0" w:lastRowLastColumn="0"/>
          <w:trHeight w:val="571"/>
        </w:trPr>
        <w:tc>
          <w:tcPr>
            <w:cnfStyle w:val="001000000000" w:firstRow="0" w:lastRow="0" w:firstColumn="1" w:lastColumn="0" w:oddVBand="0" w:evenVBand="0" w:oddHBand="0" w:evenHBand="0" w:firstRowFirstColumn="0" w:firstRowLastColumn="0" w:lastRowFirstColumn="0" w:lastRowLastColumn="0"/>
            <w:tcW w:w="1844" w:type="dxa"/>
            <w:tcBorders>
              <w:top w:val="nil"/>
              <w:bottom w:val="nil"/>
            </w:tcBorders>
          </w:tcPr>
          <w:p w14:paraId="3B8A16AC" w14:textId="77777777" w:rsidR="0012642D" w:rsidRPr="00CC643D" w:rsidRDefault="0012642D" w:rsidP="0012642D">
            <w:pPr>
              <w:pStyle w:val="NoSpacing"/>
              <w:rPr>
                <w:rFonts w:ascii="Arial" w:hAnsi="Arial" w:cs="Arial"/>
                <w:b w:val="0"/>
                <w:sz w:val="22"/>
                <w:szCs w:val="22"/>
                <w:lang w:val="en-GB"/>
              </w:rPr>
            </w:pPr>
            <w:r w:rsidRPr="00CC643D">
              <w:rPr>
                <w:rFonts w:ascii="Arial" w:hAnsi="Arial" w:cs="Arial"/>
                <w:b w:val="0"/>
                <w:sz w:val="22"/>
                <w:szCs w:val="22"/>
                <w:lang w:val="en-GB"/>
              </w:rPr>
              <w:t>Lunt et al., 2014</w:t>
            </w:r>
          </w:p>
        </w:tc>
        <w:tc>
          <w:tcPr>
            <w:tcW w:w="1523" w:type="dxa"/>
            <w:tcBorders>
              <w:top w:val="nil"/>
              <w:bottom w:val="nil"/>
            </w:tcBorders>
          </w:tcPr>
          <w:p w14:paraId="3B94A2AB" w14:textId="77777777" w:rsidR="0012642D" w:rsidRPr="00CC643D" w:rsidRDefault="0012642D" w:rsidP="0012642D">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27.1 ± 5.6</w:t>
            </w:r>
          </w:p>
        </w:tc>
        <w:tc>
          <w:tcPr>
            <w:tcW w:w="1524" w:type="dxa"/>
            <w:tcBorders>
              <w:top w:val="nil"/>
              <w:bottom w:val="nil"/>
            </w:tcBorders>
          </w:tcPr>
          <w:p w14:paraId="50316053" w14:textId="77777777" w:rsidR="0012642D" w:rsidRPr="00CC643D" w:rsidRDefault="0012642D" w:rsidP="0012642D">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25.8 ± 3.7</w:t>
            </w:r>
          </w:p>
        </w:tc>
        <w:tc>
          <w:tcPr>
            <w:tcW w:w="1524" w:type="dxa"/>
            <w:tcBorders>
              <w:top w:val="nil"/>
              <w:bottom w:val="nil"/>
            </w:tcBorders>
          </w:tcPr>
          <w:p w14:paraId="114920B4" w14:textId="77777777" w:rsidR="0012642D" w:rsidRPr="00CC643D" w:rsidRDefault="0012642D" w:rsidP="0012642D">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24.7 ± 6.1</w:t>
            </w:r>
          </w:p>
        </w:tc>
        <w:tc>
          <w:tcPr>
            <w:tcW w:w="1524" w:type="dxa"/>
            <w:tcBorders>
              <w:top w:val="nil"/>
              <w:bottom w:val="nil"/>
            </w:tcBorders>
          </w:tcPr>
          <w:p w14:paraId="3D7856FB" w14:textId="77777777" w:rsidR="0012642D" w:rsidRPr="00CC643D" w:rsidRDefault="0012642D" w:rsidP="0012642D">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26.5 ± 5.8</w:t>
            </w:r>
          </w:p>
        </w:tc>
        <w:tc>
          <w:tcPr>
            <w:tcW w:w="1276" w:type="dxa"/>
            <w:tcBorders>
              <w:top w:val="nil"/>
              <w:bottom w:val="nil"/>
            </w:tcBorders>
          </w:tcPr>
          <w:p w14:paraId="4CADC0DC" w14:textId="77777777" w:rsidR="0012642D" w:rsidRPr="00CC643D" w:rsidRDefault="0012642D" w:rsidP="0012642D">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CG: -1.3</w:t>
            </w:r>
          </w:p>
          <w:p w14:paraId="40CCA46B" w14:textId="77777777" w:rsidR="0012642D" w:rsidRPr="00CC643D" w:rsidRDefault="0012642D" w:rsidP="0012642D">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EG: 1.8</w:t>
            </w:r>
          </w:p>
        </w:tc>
      </w:tr>
      <w:tr w:rsidR="0012642D" w:rsidRPr="00CC643D" w14:paraId="21D98589" w14:textId="77777777" w:rsidTr="0012642D">
        <w:trPr>
          <w:trHeight w:val="565"/>
        </w:trPr>
        <w:tc>
          <w:tcPr>
            <w:cnfStyle w:val="001000000000" w:firstRow="0" w:lastRow="0" w:firstColumn="1" w:lastColumn="0" w:oddVBand="0" w:evenVBand="0" w:oddHBand="0" w:evenHBand="0" w:firstRowFirstColumn="0" w:firstRowLastColumn="0" w:lastRowFirstColumn="0" w:lastRowLastColumn="0"/>
            <w:tcW w:w="1844" w:type="dxa"/>
            <w:tcBorders>
              <w:top w:val="nil"/>
              <w:bottom w:val="nil"/>
            </w:tcBorders>
          </w:tcPr>
          <w:p w14:paraId="1009F4C2" w14:textId="77777777" w:rsidR="0012642D" w:rsidRPr="00CC643D" w:rsidRDefault="0012642D" w:rsidP="0012642D">
            <w:pPr>
              <w:pStyle w:val="NoSpacing"/>
              <w:rPr>
                <w:rFonts w:ascii="Arial" w:hAnsi="Arial" w:cs="Arial"/>
                <w:b w:val="0"/>
                <w:sz w:val="22"/>
                <w:szCs w:val="22"/>
                <w:lang w:val="en-GB"/>
              </w:rPr>
            </w:pPr>
            <w:bookmarkStart w:id="52" w:name="_Hlk375632"/>
            <w:r w:rsidRPr="00CC643D">
              <w:rPr>
                <w:rFonts w:ascii="Arial" w:hAnsi="Arial" w:cs="Arial"/>
                <w:b w:val="0"/>
                <w:sz w:val="22"/>
                <w:szCs w:val="22"/>
                <w:lang w:val="en-GB"/>
              </w:rPr>
              <w:t>Ocel et al., 2003</w:t>
            </w:r>
            <w:bookmarkEnd w:id="52"/>
          </w:p>
        </w:tc>
        <w:tc>
          <w:tcPr>
            <w:tcW w:w="1523" w:type="dxa"/>
            <w:tcBorders>
              <w:top w:val="nil"/>
              <w:bottom w:val="nil"/>
            </w:tcBorders>
          </w:tcPr>
          <w:p w14:paraId="68FF6EE5" w14:textId="77777777" w:rsidR="0012642D" w:rsidRPr="00CC643D" w:rsidRDefault="0012642D" w:rsidP="0012642D">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3.02 ± 0.7</w:t>
            </w:r>
          </w:p>
        </w:tc>
        <w:tc>
          <w:tcPr>
            <w:tcW w:w="1524" w:type="dxa"/>
            <w:tcBorders>
              <w:top w:val="nil"/>
              <w:bottom w:val="nil"/>
            </w:tcBorders>
          </w:tcPr>
          <w:p w14:paraId="2A4E3EC7" w14:textId="77777777" w:rsidR="0012642D" w:rsidRPr="00CC643D" w:rsidRDefault="0012642D" w:rsidP="0012642D">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3.08 ± 0.75</w:t>
            </w:r>
          </w:p>
          <w:p w14:paraId="16CB2E3D" w14:textId="77777777" w:rsidR="0012642D" w:rsidRPr="00CC643D" w:rsidRDefault="0012642D" w:rsidP="0012642D">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p>
        </w:tc>
        <w:tc>
          <w:tcPr>
            <w:tcW w:w="1524" w:type="dxa"/>
            <w:tcBorders>
              <w:top w:val="nil"/>
              <w:bottom w:val="nil"/>
            </w:tcBorders>
          </w:tcPr>
          <w:p w14:paraId="0BB99AC0" w14:textId="77777777" w:rsidR="0012642D" w:rsidRPr="00CC643D" w:rsidRDefault="0012642D" w:rsidP="0012642D">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2.85 ± 0.3</w:t>
            </w:r>
          </w:p>
        </w:tc>
        <w:tc>
          <w:tcPr>
            <w:tcW w:w="1524" w:type="dxa"/>
            <w:tcBorders>
              <w:top w:val="nil"/>
              <w:bottom w:val="nil"/>
            </w:tcBorders>
          </w:tcPr>
          <w:p w14:paraId="6A728141" w14:textId="77777777" w:rsidR="0012642D" w:rsidRPr="00CC643D" w:rsidRDefault="0012642D" w:rsidP="0012642D">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3.06 ± 0.7</w:t>
            </w:r>
          </w:p>
          <w:p w14:paraId="45D57BB8" w14:textId="77777777" w:rsidR="0012642D" w:rsidRPr="00CC643D" w:rsidRDefault="0012642D" w:rsidP="0012642D">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p>
        </w:tc>
        <w:tc>
          <w:tcPr>
            <w:tcW w:w="1276" w:type="dxa"/>
            <w:tcBorders>
              <w:top w:val="nil"/>
              <w:bottom w:val="nil"/>
            </w:tcBorders>
          </w:tcPr>
          <w:p w14:paraId="29F82B45" w14:textId="77777777" w:rsidR="0012642D" w:rsidRPr="00CC643D" w:rsidRDefault="0012642D" w:rsidP="0012642D">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CG: 0.06</w:t>
            </w:r>
          </w:p>
          <w:p w14:paraId="30A0BF59" w14:textId="77777777" w:rsidR="0012642D" w:rsidRPr="00CC643D" w:rsidRDefault="0012642D" w:rsidP="0012642D">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EG: 0.21</w:t>
            </w:r>
          </w:p>
        </w:tc>
      </w:tr>
      <w:tr w:rsidR="0012642D" w:rsidRPr="00CC643D" w14:paraId="78554DE6" w14:textId="77777777" w:rsidTr="0012642D">
        <w:trPr>
          <w:cnfStyle w:val="000000100000" w:firstRow="0" w:lastRow="0" w:firstColumn="0" w:lastColumn="0" w:oddVBand="0" w:evenVBand="0" w:oddHBand="1" w:evenHBand="0" w:firstRowFirstColumn="0" w:firstRowLastColumn="0" w:lastRowFirstColumn="0" w:lastRowLastColumn="0"/>
          <w:trHeight w:val="559"/>
        </w:trPr>
        <w:tc>
          <w:tcPr>
            <w:cnfStyle w:val="001000000000" w:firstRow="0" w:lastRow="0" w:firstColumn="1" w:lastColumn="0" w:oddVBand="0" w:evenVBand="0" w:oddHBand="0" w:evenHBand="0" w:firstRowFirstColumn="0" w:firstRowLastColumn="0" w:lastRowFirstColumn="0" w:lastRowLastColumn="0"/>
            <w:tcW w:w="1844" w:type="dxa"/>
            <w:tcBorders>
              <w:top w:val="nil"/>
              <w:bottom w:val="nil"/>
            </w:tcBorders>
          </w:tcPr>
          <w:p w14:paraId="30E4A832" w14:textId="77777777" w:rsidR="0012642D" w:rsidRPr="00CC643D" w:rsidRDefault="0012642D" w:rsidP="0012642D">
            <w:pPr>
              <w:pStyle w:val="NoSpacing"/>
              <w:rPr>
                <w:rFonts w:ascii="Arial" w:hAnsi="Arial" w:cs="Arial"/>
                <w:b w:val="0"/>
                <w:sz w:val="22"/>
                <w:szCs w:val="22"/>
                <w:lang w:val="en-GB"/>
              </w:rPr>
            </w:pPr>
            <w:r w:rsidRPr="00CC643D">
              <w:rPr>
                <w:rFonts w:ascii="Arial" w:hAnsi="Arial" w:cs="Arial"/>
                <w:b w:val="0"/>
                <w:sz w:val="22"/>
                <w:szCs w:val="22"/>
                <w:lang w:val="en-GB"/>
              </w:rPr>
              <w:t>Pollock et al., 1972 (G1)</w:t>
            </w:r>
          </w:p>
        </w:tc>
        <w:tc>
          <w:tcPr>
            <w:tcW w:w="1523" w:type="dxa"/>
            <w:tcBorders>
              <w:top w:val="nil"/>
              <w:bottom w:val="nil"/>
            </w:tcBorders>
          </w:tcPr>
          <w:p w14:paraId="4F154E52" w14:textId="77777777" w:rsidR="0012642D" w:rsidRPr="00CC643D" w:rsidRDefault="0012642D" w:rsidP="0012642D">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38.5 ± 3.8</w:t>
            </w:r>
          </w:p>
        </w:tc>
        <w:tc>
          <w:tcPr>
            <w:tcW w:w="1524" w:type="dxa"/>
            <w:tcBorders>
              <w:top w:val="nil"/>
              <w:bottom w:val="nil"/>
            </w:tcBorders>
          </w:tcPr>
          <w:p w14:paraId="7F6A768D" w14:textId="77777777" w:rsidR="0012642D" w:rsidRPr="00CC643D" w:rsidRDefault="0012642D" w:rsidP="0012642D">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42 ± 3.6</w:t>
            </w:r>
          </w:p>
        </w:tc>
        <w:tc>
          <w:tcPr>
            <w:tcW w:w="1524" w:type="dxa"/>
            <w:tcBorders>
              <w:top w:val="nil"/>
              <w:bottom w:val="nil"/>
            </w:tcBorders>
          </w:tcPr>
          <w:p w14:paraId="32530C77" w14:textId="77777777" w:rsidR="0012642D" w:rsidRPr="00CC643D" w:rsidRDefault="0012642D" w:rsidP="0012642D">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 xml:space="preserve">36 ± 3 </w:t>
            </w:r>
          </w:p>
        </w:tc>
        <w:tc>
          <w:tcPr>
            <w:tcW w:w="1524" w:type="dxa"/>
            <w:tcBorders>
              <w:top w:val="nil"/>
              <w:bottom w:val="nil"/>
            </w:tcBorders>
          </w:tcPr>
          <w:p w14:paraId="3711F3D8" w14:textId="77777777" w:rsidR="0012642D" w:rsidRPr="00CC643D" w:rsidRDefault="0012642D" w:rsidP="0012642D">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42.8 ± 3.7*</w:t>
            </w:r>
          </w:p>
        </w:tc>
        <w:tc>
          <w:tcPr>
            <w:tcW w:w="1276" w:type="dxa"/>
            <w:tcBorders>
              <w:top w:val="nil"/>
              <w:bottom w:val="nil"/>
            </w:tcBorders>
          </w:tcPr>
          <w:p w14:paraId="46C46B4D" w14:textId="77777777" w:rsidR="0012642D" w:rsidRPr="00CC643D" w:rsidRDefault="0012642D" w:rsidP="0012642D">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CG: 3.5</w:t>
            </w:r>
            <w:r w:rsidRPr="00CC643D">
              <w:rPr>
                <w:rFonts w:ascii="Arial" w:hAnsi="Arial" w:cs="Arial"/>
                <w:sz w:val="22"/>
                <w:szCs w:val="22"/>
                <w:lang w:val="en-GB"/>
              </w:rPr>
              <w:br/>
              <w:t>EG: 6.8</w:t>
            </w:r>
          </w:p>
        </w:tc>
      </w:tr>
      <w:tr w:rsidR="0012642D" w:rsidRPr="00CC643D" w14:paraId="40567E79" w14:textId="77777777" w:rsidTr="0012642D">
        <w:trPr>
          <w:trHeight w:val="581"/>
        </w:trPr>
        <w:tc>
          <w:tcPr>
            <w:cnfStyle w:val="001000000000" w:firstRow="0" w:lastRow="0" w:firstColumn="1" w:lastColumn="0" w:oddVBand="0" w:evenVBand="0" w:oddHBand="0" w:evenHBand="0" w:firstRowFirstColumn="0" w:firstRowLastColumn="0" w:lastRowFirstColumn="0" w:lastRowLastColumn="0"/>
            <w:tcW w:w="1844" w:type="dxa"/>
            <w:tcBorders>
              <w:top w:val="nil"/>
              <w:bottom w:val="nil"/>
            </w:tcBorders>
          </w:tcPr>
          <w:p w14:paraId="7B9A6417" w14:textId="77777777" w:rsidR="0012642D" w:rsidRPr="00CC643D" w:rsidRDefault="0012642D" w:rsidP="0012642D">
            <w:pPr>
              <w:pStyle w:val="NoSpacing"/>
              <w:rPr>
                <w:rFonts w:ascii="Arial" w:hAnsi="Arial" w:cs="Arial"/>
                <w:b w:val="0"/>
                <w:sz w:val="22"/>
                <w:szCs w:val="22"/>
                <w:lang w:val="en-GB"/>
              </w:rPr>
            </w:pPr>
            <w:r w:rsidRPr="00CC643D">
              <w:rPr>
                <w:rFonts w:ascii="Arial" w:hAnsi="Arial" w:cs="Arial"/>
                <w:b w:val="0"/>
                <w:sz w:val="22"/>
                <w:szCs w:val="22"/>
                <w:lang w:val="en-GB"/>
              </w:rPr>
              <w:t>Pollock et al., 1972 (G2)</w:t>
            </w:r>
          </w:p>
        </w:tc>
        <w:tc>
          <w:tcPr>
            <w:tcW w:w="1523" w:type="dxa"/>
            <w:tcBorders>
              <w:top w:val="nil"/>
              <w:bottom w:val="nil"/>
            </w:tcBorders>
          </w:tcPr>
          <w:p w14:paraId="6CFECA27" w14:textId="77777777" w:rsidR="0012642D" w:rsidRPr="00CC643D" w:rsidRDefault="0012642D" w:rsidP="0012642D">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38.5 ± 3.8</w:t>
            </w:r>
          </w:p>
        </w:tc>
        <w:tc>
          <w:tcPr>
            <w:tcW w:w="1524" w:type="dxa"/>
            <w:tcBorders>
              <w:top w:val="nil"/>
              <w:bottom w:val="nil"/>
            </w:tcBorders>
          </w:tcPr>
          <w:p w14:paraId="059E277E" w14:textId="77777777" w:rsidR="0012642D" w:rsidRPr="00CC643D" w:rsidRDefault="0012642D" w:rsidP="0012642D">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42 ± 3.6</w:t>
            </w:r>
          </w:p>
        </w:tc>
        <w:tc>
          <w:tcPr>
            <w:tcW w:w="1524" w:type="dxa"/>
            <w:tcBorders>
              <w:top w:val="nil"/>
              <w:bottom w:val="nil"/>
            </w:tcBorders>
          </w:tcPr>
          <w:p w14:paraId="1F5DC0DA" w14:textId="77777777" w:rsidR="0012642D" w:rsidRPr="00CC643D" w:rsidRDefault="0012642D" w:rsidP="0012642D">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38.5 ± 3.8</w:t>
            </w:r>
          </w:p>
        </w:tc>
        <w:tc>
          <w:tcPr>
            <w:tcW w:w="1524" w:type="dxa"/>
            <w:tcBorders>
              <w:top w:val="nil"/>
              <w:bottom w:val="nil"/>
            </w:tcBorders>
          </w:tcPr>
          <w:p w14:paraId="6ABC27E3" w14:textId="77777777" w:rsidR="0012642D" w:rsidRPr="00CC643D" w:rsidRDefault="0012642D" w:rsidP="0012642D">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44 ± 3.9*</w:t>
            </w:r>
          </w:p>
        </w:tc>
        <w:tc>
          <w:tcPr>
            <w:tcW w:w="1276" w:type="dxa"/>
            <w:tcBorders>
              <w:top w:val="nil"/>
              <w:bottom w:val="nil"/>
            </w:tcBorders>
          </w:tcPr>
          <w:p w14:paraId="4F530E40" w14:textId="77777777" w:rsidR="0012642D" w:rsidRPr="00CC643D" w:rsidRDefault="0012642D" w:rsidP="0012642D">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CG: 3.5</w:t>
            </w:r>
            <w:r w:rsidRPr="00CC643D">
              <w:rPr>
                <w:rFonts w:ascii="Arial" w:hAnsi="Arial" w:cs="Arial"/>
                <w:sz w:val="22"/>
                <w:szCs w:val="22"/>
                <w:lang w:val="en-GB"/>
              </w:rPr>
              <w:br/>
              <w:t>EG: 5.5</w:t>
            </w:r>
          </w:p>
        </w:tc>
      </w:tr>
      <w:tr w:rsidR="0012642D" w:rsidRPr="00CC643D" w14:paraId="5A7AFD56" w14:textId="77777777" w:rsidTr="0012642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4" w:type="dxa"/>
            <w:tcBorders>
              <w:top w:val="nil"/>
              <w:bottom w:val="nil"/>
            </w:tcBorders>
          </w:tcPr>
          <w:p w14:paraId="513EBDE6" w14:textId="67230C05" w:rsidR="0012642D" w:rsidRPr="00CC643D" w:rsidRDefault="0012642D" w:rsidP="0012642D">
            <w:pPr>
              <w:pStyle w:val="NoSpacing"/>
              <w:rPr>
                <w:rFonts w:ascii="Arial" w:hAnsi="Arial" w:cs="Arial"/>
                <w:b w:val="0"/>
                <w:sz w:val="22"/>
                <w:szCs w:val="22"/>
                <w:lang w:val="en-GB"/>
              </w:rPr>
            </w:pPr>
            <w:r w:rsidRPr="00CC643D">
              <w:rPr>
                <w:rFonts w:ascii="Arial" w:hAnsi="Arial" w:cs="Arial"/>
                <w:b w:val="0"/>
                <w:sz w:val="22"/>
                <w:szCs w:val="22"/>
                <w:lang w:val="en-GB"/>
              </w:rPr>
              <w:t xml:space="preserve">Schmidt, Biwer </w:t>
            </w:r>
            <w:r w:rsidR="00676445" w:rsidRPr="00CC643D">
              <w:rPr>
                <w:rFonts w:ascii="Arial" w:hAnsi="Arial" w:cs="Arial"/>
                <w:b w:val="0"/>
                <w:sz w:val="22"/>
                <w:szCs w:val="22"/>
                <w:lang w:val="en-GB"/>
              </w:rPr>
              <w:t>and</w:t>
            </w:r>
            <w:r w:rsidRPr="00CC643D">
              <w:rPr>
                <w:rFonts w:ascii="Arial" w:hAnsi="Arial" w:cs="Arial"/>
                <w:b w:val="0"/>
                <w:sz w:val="22"/>
                <w:szCs w:val="22"/>
                <w:lang w:val="en-GB"/>
              </w:rPr>
              <w:t xml:space="preserve"> Kalscheuer, 2001</w:t>
            </w:r>
          </w:p>
        </w:tc>
        <w:tc>
          <w:tcPr>
            <w:tcW w:w="1523" w:type="dxa"/>
            <w:tcBorders>
              <w:top w:val="nil"/>
              <w:bottom w:val="nil"/>
            </w:tcBorders>
          </w:tcPr>
          <w:p w14:paraId="6F080781" w14:textId="77777777" w:rsidR="0012642D" w:rsidRPr="00CC643D" w:rsidRDefault="0012642D" w:rsidP="0012642D">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1.83 ± 0.1</w:t>
            </w:r>
          </w:p>
        </w:tc>
        <w:tc>
          <w:tcPr>
            <w:tcW w:w="1524" w:type="dxa"/>
            <w:tcBorders>
              <w:top w:val="nil"/>
              <w:bottom w:val="nil"/>
            </w:tcBorders>
          </w:tcPr>
          <w:p w14:paraId="2214CFBC" w14:textId="77777777" w:rsidR="0012642D" w:rsidRPr="00CC643D" w:rsidRDefault="0012642D" w:rsidP="0012642D">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1.84 ± 0.1</w:t>
            </w:r>
          </w:p>
        </w:tc>
        <w:tc>
          <w:tcPr>
            <w:tcW w:w="1524" w:type="dxa"/>
            <w:tcBorders>
              <w:top w:val="nil"/>
              <w:bottom w:val="nil"/>
            </w:tcBorders>
          </w:tcPr>
          <w:p w14:paraId="13721A1E" w14:textId="77777777" w:rsidR="0012642D" w:rsidRPr="00CC643D" w:rsidRDefault="0012642D" w:rsidP="0012642D">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1.72 ± 0.04</w:t>
            </w:r>
          </w:p>
        </w:tc>
        <w:tc>
          <w:tcPr>
            <w:tcW w:w="1524" w:type="dxa"/>
            <w:tcBorders>
              <w:top w:val="nil"/>
              <w:bottom w:val="nil"/>
            </w:tcBorders>
          </w:tcPr>
          <w:p w14:paraId="1B60BAEE" w14:textId="77777777" w:rsidR="0012642D" w:rsidRPr="00CC643D" w:rsidRDefault="0012642D" w:rsidP="0012642D">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1.92 ± 0.1*</w:t>
            </w:r>
          </w:p>
        </w:tc>
        <w:tc>
          <w:tcPr>
            <w:tcW w:w="1276" w:type="dxa"/>
            <w:tcBorders>
              <w:top w:val="nil"/>
              <w:bottom w:val="nil"/>
            </w:tcBorders>
          </w:tcPr>
          <w:p w14:paraId="68F0019E" w14:textId="77777777" w:rsidR="0012642D" w:rsidRPr="00CC643D" w:rsidRDefault="0012642D" w:rsidP="0012642D">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CG: 0.01</w:t>
            </w:r>
            <w:r w:rsidRPr="00CC643D">
              <w:rPr>
                <w:rFonts w:ascii="Arial" w:hAnsi="Arial" w:cs="Arial"/>
                <w:sz w:val="22"/>
                <w:szCs w:val="22"/>
                <w:lang w:val="en-GB"/>
              </w:rPr>
              <w:br/>
              <w:t>EG: 0.2</w:t>
            </w:r>
          </w:p>
        </w:tc>
      </w:tr>
      <w:tr w:rsidR="0012642D" w:rsidRPr="00CC643D" w14:paraId="4F79E285" w14:textId="77777777" w:rsidTr="0012642D">
        <w:trPr>
          <w:trHeight w:val="606"/>
        </w:trPr>
        <w:tc>
          <w:tcPr>
            <w:cnfStyle w:val="001000000000" w:firstRow="0" w:lastRow="0" w:firstColumn="1" w:lastColumn="0" w:oddVBand="0" w:evenVBand="0" w:oddHBand="0" w:evenHBand="0" w:firstRowFirstColumn="0" w:firstRowLastColumn="0" w:lastRowFirstColumn="0" w:lastRowLastColumn="0"/>
            <w:tcW w:w="1844" w:type="dxa"/>
            <w:tcBorders>
              <w:top w:val="nil"/>
              <w:bottom w:val="nil"/>
            </w:tcBorders>
          </w:tcPr>
          <w:p w14:paraId="3B55BE82" w14:textId="77777777" w:rsidR="0012642D" w:rsidRPr="00CC643D" w:rsidRDefault="0012642D" w:rsidP="0012642D">
            <w:pPr>
              <w:pStyle w:val="NoSpacing"/>
              <w:rPr>
                <w:rFonts w:ascii="Arial" w:hAnsi="Arial" w:cs="Arial"/>
                <w:b w:val="0"/>
                <w:sz w:val="22"/>
                <w:szCs w:val="22"/>
                <w:lang w:val="en-GB"/>
              </w:rPr>
            </w:pPr>
            <w:r w:rsidRPr="00CC643D">
              <w:rPr>
                <w:rFonts w:ascii="Arial" w:hAnsi="Arial" w:cs="Arial"/>
                <w:b w:val="0"/>
                <w:sz w:val="22"/>
                <w:szCs w:val="22"/>
                <w:lang w:val="en-GB"/>
              </w:rPr>
              <w:t>Sellami et al., 2014(G1)</w:t>
            </w:r>
          </w:p>
        </w:tc>
        <w:tc>
          <w:tcPr>
            <w:tcW w:w="1523" w:type="dxa"/>
            <w:tcBorders>
              <w:top w:val="nil"/>
              <w:bottom w:val="nil"/>
            </w:tcBorders>
          </w:tcPr>
          <w:p w14:paraId="637A5B24" w14:textId="77777777" w:rsidR="0012642D" w:rsidRPr="00CC643D" w:rsidRDefault="0012642D" w:rsidP="0012642D">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43.1 ± 5</w:t>
            </w:r>
          </w:p>
        </w:tc>
        <w:tc>
          <w:tcPr>
            <w:tcW w:w="1524" w:type="dxa"/>
            <w:tcBorders>
              <w:top w:val="nil"/>
              <w:bottom w:val="nil"/>
            </w:tcBorders>
          </w:tcPr>
          <w:p w14:paraId="68074CB7" w14:textId="77777777" w:rsidR="0012642D" w:rsidRPr="00CC643D" w:rsidRDefault="0012642D" w:rsidP="0012642D">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43.1 ± 4.2</w:t>
            </w:r>
          </w:p>
        </w:tc>
        <w:tc>
          <w:tcPr>
            <w:tcW w:w="1524" w:type="dxa"/>
            <w:tcBorders>
              <w:top w:val="nil"/>
              <w:bottom w:val="nil"/>
            </w:tcBorders>
          </w:tcPr>
          <w:p w14:paraId="7B17041C" w14:textId="77777777" w:rsidR="0012642D" w:rsidRPr="00CC643D" w:rsidRDefault="0012642D" w:rsidP="0012642D">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41.8 ± 6.2</w:t>
            </w:r>
          </w:p>
        </w:tc>
        <w:tc>
          <w:tcPr>
            <w:tcW w:w="1524" w:type="dxa"/>
            <w:tcBorders>
              <w:top w:val="nil"/>
              <w:bottom w:val="nil"/>
            </w:tcBorders>
          </w:tcPr>
          <w:p w14:paraId="3D059B23" w14:textId="77777777" w:rsidR="0012642D" w:rsidRPr="00CC643D" w:rsidRDefault="0012642D" w:rsidP="0012642D">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45.6 ± 5.9</w:t>
            </w:r>
          </w:p>
        </w:tc>
        <w:tc>
          <w:tcPr>
            <w:tcW w:w="1276" w:type="dxa"/>
            <w:tcBorders>
              <w:top w:val="nil"/>
              <w:bottom w:val="nil"/>
            </w:tcBorders>
          </w:tcPr>
          <w:p w14:paraId="1B1D5606" w14:textId="77777777" w:rsidR="0012642D" w:rsidRPr="00CC643D" w:rsidRDefault="0012642D" w:rsidP="0012642D">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CG: 0</w:t>
            </w:r>
            <w:r w:rsidRPr="00CC643D">
              <w:rPr>
                <w:rFonts w:ascii="Arial" w:hAnsi="Arial" w:cs="Arial"/>
                <w:sz w:val="22"/>
                <w:szCs w:val="22"/>
                <w:lang w:val="en-GB"/>
              </w:rPr>
              <w:br/>
              <w:t>EG: 3.8</w:t>
            </w:r>
          </w:p>
        </w:tc>
      </w:tr>
      <w:tr w:rsidR="0012642D" w:rsidRPr="00CC643D" w14:paraId="385CA80A" w14:textId="77777777" w:rsidTr="0012642D">
        <w:trPr>
          <w:cnfStyle w:val="000000100000" w:firstRow="0" w:lastRow="0" w:firstColumn="0" w:lastColumn="0" w:oddVBand="0" w:evenVBand="0" w:oddHBand="1" w:evenHBand="0" w:firstRowFirstColumn="0" w:firstRowLastColumn="0" w:lastRowFirstColumn="0" w:lastRowLastColumn="0"/>
          <w:trHeight w:val="669"/>
        </w:trPr>
        <w:tc>
          <w:tcPr>
            <w:cnfStyle w:val="001000000000" w:firstRow="0" w:lastRow="0" w:firstColumn="1" w:lastColumn="0" w:oddVBand="0" w:evenVBand="0" w:oddHBand="0" w:evenHBand="0" w:firstRowFirstColumn="0" w:firstRowLastColumn="0" w:lastRowFirstColumn="0" w:lastRowLastColumn="0"/>
            <w:tcW w:w="1844" w:type="dxa"/>
            <w:tcBorders>
              <w:top w:val="nil"/>
              <w:bottom w:val="nil"/>
            </w:tcBorders>
          </w:tcPr>
          <w:p w14:paraId="11F3E6F4" w14:textId="77777777" w:rsidR="0012642D" w:rsidRPr="00CC643D" w:rsidRDefault="0012642D" w:rsidP="0012642D">
            <w:pPr>
              <w:pStyle w:val="NoSpacing"/>
              <w:rPr>
                <w:rFonts w:ascii="Arial" w:hAnsi="Arial" w:cs="Arial"/>
                <w:b w:val="0"/>
                <w:sz w:val="22"/>
                <w:szCs w:val="22"/>
                <w:lang w:val="en-GB"/>
              </w:rPr>
            </w:pPr>
            <w:r w:rsidRPr="00CC643D">
              <w:rPr>
                <w:rFonts w:ascii="Arial" w:hAnsi="Arial" w:cs="Arial"/>
                <w:b w:val="0"/>
                <w:sz w:val="22"/>
                <w:szCs w:val="22"/>
                <w:lang w:val="en-GB"/>
              </w:rPr>
              <w:t>Sellami et al., 2014(G2)</w:t>
            </w:r>
          </w:p>
        </w:tc>
        <w:tc>
          <w:tcPr>
            <w:tcW w:w="1523" w:type="dxa"/>
            <w:tcBorders>
              <w:top w:val="nil"/>
              <w:bottom w:val="nil"/>
            </w:tcBorders>
          </w:tcPr>
          <w:p w14:paraId="54EFE1ED" w14:textId="77777777" w:rsidR="0012642D" w:rsidRPr="00CC643D" w:rsidRDefault="0012642D" w:rsidP="0012642D">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38.3 ± 3.2</w:t>
            </w:r>
          </w:p>
        </w:tc>
        <w:tc>
          <w:tcPr>
            <w:tcW w:w="1524" w:type="dxa"/>
            <w:tcBorders>
              <w:top w:val="nil"/>
              <w:bottom w:val="nil"/>
            </w:tcBorders>
          </w:tcPr>
          <w:p w14:paraId="11BB1F49" w14:textId="77777777" w:rsidR="0012642D" w:rsidRPr="00CC643D" w:rsidRDefault="0012642D" w:rsidP="0012642D">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43.1 ± 3.6</w:t>
            </w:r>
          </w:p>
        </w:tc>
        <w:tc>
          <w:tcPr>
            <w:tcW w:w="1524" w:type="dxa"/>
            <w:tcBorders>
              <w:top w:val="nil"/>
              <w:bottom w:val="nil"/>
            </w:tcBorders>
          </w:tcPr>
          <w:p w14:paraId="52ABF35C" w14:textId="77777777" w:rsidR="0012642D" w:rsidRPr="00CC643D" w:rsidRDefault="0012642D" w:rsidP="0012642D">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37.8 ± 9.8</w:t>
            </w:r>
          </w:p>
        </w:tc>
        <w:tc>
          <w:tcPr>
            <w:tcW w:w="1524" w:type="dxa"/>
            <w:tcBorders>
              <w:top w:val="nil"/>
              <w:bottom w:val="nil"/>
            </w:tcBorders>
          </w:tcPr>
          <w:p w14:paraId="29A3E0F9" w14:textId="77777777" w:rsidR="0012642D" w:rsidRPr="00CC643D" w:rsidRDefault="0012642D" w:rsidP="0012642D">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44.6 ± 11.5</w:t>
            </w:r>
          </w:p>
        </w:tc>
        <w:tc>
          <w:tcPr>
            <w:tcW w:w="1276" w:type="dxa"/>
            <w:tcBorders>
              <w:top w:val="nil"/>
              <w:bottom w:val="nil"/>
            </w:tcBorders>
          </w:tcPr>
          <w:p w14:paraId="0EFA6E0D" w14:textId="77777777" w:rsidR="0012642D" w:rsidRPr="00CC643D" w:rsidRDefault="0012642D" w:rsidP="0012642D">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CG: 4.8</w:t>
            </w:r>
            <w:r w:rsidRPr="00CC643D">
              <w:rPr>
                <w:rFonts w:ascii="Arial" w:hAnsi="Arial" w:cs="Arial"/>
                <w:sz w:val="22"/>
                <w:szCs w:val="22"/>
                <w:lang w:val="en-GB"/>
              </w:rPr>
              <w:br/>
              <w:t>EG: 6.8</w:t>
            </w:r>
          </w:p>
        </w:tc>
      </w:tr>
      <w:tr w:rsidR="0012642D" w:rsidRPr="00CC643D" w14:paraId="142FDE55" w14:textId="77777777" w:rsidTr="0012642D">
        <w:trPr>
          <w:trHeight w:val="563"/>
        </w:trPr>
        <w:tc>
          <w:tcPr>
            <w:cnfStyle w:val="001000000000" w:firstRow="0" w:lastRow="0" w:firstColumn="1" w:lastColumn="0" w:oddVBand="0" w:evenVBand="0" w:oddHBand="0" w:evenHBand="0" w:firstRowFirstColumn="0" w:firstRowLastColumn="0" w:lastRowFirstColumn="0" w:lastRowLastColumn="0"/>
            <w:tcW w:w="1844" w:type="dxa"/>
            <w:tcBorders>
              <w:top w:val="nil"/>
              <w:bottom w:val="nil"/>
            </w:tcBorders>
          </w:tcPr>
          <w:p w14:paraId="55A74DC4" w14:textId="77777777" w:rsidR="0012642D" w:rsidRPr="00CC643D" w:rsidRDefault="0012642D" w:rsidP="0012642D">
            <w:pPr>
              <w:pStyle w:val="NoSpacing"/>
              <w:rPr>
                <w:rFonts w:ascii="Arial" w:hAnsi="Arial" w:cs="Arial"/>
                <w:b w:val="0"/>
                <w:sz w:val="22"/>
                <w:szCs w:val="22"/>
                <w:lang w:val="en-GB"/>
              </w:rPr>
            </w:pPr>
            <w:r w:rsidRPr="00CC643D">
              <w:rPr>
                <w:rFonts w:ascii="Arial" w:hAnsi="Arial" w:cs="Arial"/>
                <w:b w:val="0"/>
                <w:sz w:val="22"/>
                <w:szCs w:val="22"/>
                <w:lang w:val="en-GB"/>
              </w:rPr>
              <w:t>Shire et al., 1977(G1)</w:t>
            </w:r>
          </w:p>
        </w:tc>
        <w:tc>
          <w:tcPr>
            <w:tcW w:w="1523" w:type="dxa"/>
            <w:tcBorders>
              <w:top w:val="nil"/>
              <w:bottom w:val="nil"/>
            </w:tcBorders>
          </w:tcPr>
          <w:p w14:paraId="0E5F32A5" w14:textId="77777777" w:rsidR="0012642D" w:rsidRPr="00CC643D" w:rsidRDefault="0012642D" w:rsidP="0012642D">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37.6 ± 5.4</w:t>
            </w:r>
          </w:p>
        </w:tc>
        <w:tc>
          <w:tcPr>
            <w:tcW w:w="1524" w:type="dxa"/>
            <w:tcBorders>
              <w:top w:val="nil"/>
              <w:bottom w:val="nil"/>
            </w:tcBorders>
          </w:tcPr>
          <w:p w14:paraId="7526A0A1" w14:textId="77777777" w:rsidR="0012642D" w:rsidRPr="00CC643D" w:rsidRDefault="0012642D" w:rsidP="0012642D">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38 ± 7.7</w:t>
            </w:r>
          </w:p>
        </w:tc>
        <w:tc>
          <w:tcPr>
            <w:tcW w:w="1524" w:type="dxa"/>
            <w:tcBorders>
              <w:top w:val="nil"/>
              <w:bottom w:val="nil"/>
            </w:tcBorders>
          </w:tcPr>
          <w:p w14:paraId="65ED45A2" w14:textId="77777777" w:rsidR="0012642D" w:rsidRPr="00CC643D" w:rsidRDefault="0012642D" w:rsidP="0012642D">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34.3 ± 3.8</w:t>
            </w:r>
          </w:p>
        </w:tc>
        <w:tc>
          <w:tcPr>
            <w:tcW w:w="1524" w:type="dxa"/>
            <w:tcBorders>
              <w:top w:val="nil"/>
              <w:bottom w:val="nil"/>
            </w:tcBorders>
          </w:tcPr>
          <w:p w14:paraId="5A954F83" w14:textId="77777777" w:rsidR="0012642D" w:rsidRPr="00CC643D" w:rsidRDefault="0012642D" w:rsidP="0012642D">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38.4 ± 4.8*</w:t>
            </w:r>
          </w:p>
        </w:tc>
        <w:tc>
          <w:tcPr>
            <w:tcW w:w="1276" w:type="dxa"/>
            <w:tcBorders>
              <w:top w:val="nil"/>
              <w:bottom w:val="nil"/>
            </w:tcBorders>
          </w:tcPr>
          <w:p w14:paraId="2D183181" w14:textId="77777777" w:rsidR="0012642D" w:rsidRPr="00CC643D" w:rsidRDefault="0012642D" w:rsidP="0012642D">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CG: 0.4</w:t>
            </w:r>
            <w:r w:rsidRPr="00CC643D">
              <w:rPr>
                <w:rFonts w:ascii="Arial" w:hAnsi="Arial" w:cs="Arial"/>
                <w:sz w:val="22"/>
                <w:szCs w:val="22"/>
                <w:lang w:val="en-GB"/>
              </w:rPr>
              <w:br/>
              <w:t>EG: 4.1</w:t>
            </w:r>
          </w:p>
        </w:tc>
      </w:tr>
      <w:tr w:rsidR="0012642D" w:rsidRPr="00CC643D" w14:paraId="0E91550F" w14:textId="77777777" w:rsidTr="0012642D">
        <w:trPr>
          <w:cnfStyle w:val="000000100000" w:firstRow="0" w:lastRow="0" w:firstColumn="0" w:lastColumn="0" w:oddVBand="0" w:evenVBand="0" w:oddHBand="1" w:evenHBand="0" w:firstRowFirstColumn="0" w:firstRowLastColumn="0" w:lastRowFirstColumn="0" w:lastRowLastColumn="0"/>
          <w:trHeight w:val="642"/>
        </w:trPr>
        <w:tc>
          <w:tcPr>
            <w:cnfStyle w:val="001000000000" w:firstRow="0" w:lastRow="0" w:firstColumn="1" w:lastColumn="0" w:oddVBand="0" w:evenVBand="0" w:oddHBand="0" w:evenHBand="0" w:firstRowFirstColumn="0" w:firstRowLastColumn="0" w:lastRowFirstColumn="0" w:lastRowLastColumn="0"/>
            <w:tcW w:w="1844" w:type="dxa"/>
            <w:tcBorders>
              <w:top w:val="nil"/>
              <w:bottom w:val="nil"/>
            </w:tcBorders>
          </w:tcPr>
          <w:p w14:paraId="0B712CC3" w14:textId="77777777" w:rsidR="0012642D" w:rsidRPr="00CC643D" w:rsidRDefault="0012642D" w:rsidP="0012642D">
            <w:pPr>
              <w:pStyle w:val="NoSpacing"/>
              <w:rPr>
                <w:rFonts w:ascii="Arial" w:hAnsi="Arial" w:cs="Arial"/>
                <w:b w:val="0"/>
                <w:sz w:val="22"/>
                <w:szCs w:val="22"/>
                <w:lang w:val="en-GB"/>
              </w:rPr>
            </w:pPr>
            <w:r w:rsidRPr="00CC643D">
              <w:rPr>
                <w:rFonts w:ascii="Arial" w:hAnsi="Arial" w:cs="Arial"/>
                <w:b w:val="0"/>
                <w:sz w:val="22"/>
                <w:szCs w:val="22"/>
                <w:lang w:val="en-GB"/>
              </w:rPr>
              <w:t>Shire et al., 1977(G2)</w:t>
            </w:r>
          </w:p>
        </w:tc>
        <w:tc>
          <w:tcPr>
            <w:tcW w:w="1523" w:type="dxa"/>
            <w:tcBorders>
              <w:top w:val="nil"/>
              <w:bottom w:val="nil"/>
            </w:tcBorders>
          </w:tcPr>
          <w:p w14:paraId="0FCEEC11" w14:textId="77777777" w:rsidR="0012642D" w:rsidRPr="00CC643D" w:rsidRDefault="0012642D" w:rsidP="0012642D">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37.6 ± 5.4</w:t>
            </w:r>
          </w:p>
        </w:tc>
        <w:tc>
          <w:tcPr>
            <w:tcW w:w="1524" w:type="dxa"/>
            <w:tcBorders>
              <w:top w:val="nil"/>
              <w:bottom w:val="nil"/>
            </w:tcBorders>
          </w:tcPr>
          <w:p w14:paraId="1042F6A2" w14:textId="77777777" w:rsidR="0012642D" w:rsidRPr="00CC643D" w:rsidRDefault="0012642D" w:rsidP="0012642D">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38 ± 7.7</w:t>
            </w:r>
          </w:p>
        </w:tc>
        <w:tc>
          <w:tcPr>
            <w:tcW w:w="1524" w:type="dxa"/>
            <w:tcBorders>
              <w:top w:val="nil"/>
              <w:bottom w:val="nil"/>
            </w:tcBorders>
          </w:tcPr>
          <w:p w14:paraId="73FC7000" w14:textId="77777777" w:rsidR="0012642D" w:rsidRPr="00CC643D" w:rsidRDefault="0012642D" w:rsidP="0012642D">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35.2 ± 3.1</w:t>
            </w:r>
          </w:p>
        </w:tc>
        <w:tc>
          <w:tcPr>
            <w:tcW w:w="1524" w:type="dxa"/>
            <w:tcBorders>
              <w:top w:val="nil"/>
              <w:bottom w:val="nil"/>
            </w:tcBorders>
          </w:tcPr>
          <w:p w14:paraId="3661B752" w14:textId="77777777" w:rsidR="0012642D" w:rsidRPr="00CC643D" w:rsidRDefault="0012642D" w:rsidP="0012642D">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39.5 ± 3.6*</w:t>
            </w:r>
          </w:p>
        </w:tc>
        <w:tc>
          <w:tcPr>
            <w:tcW w:w="1276" w:type="dxa"/>
            <w:tcBorders>
              <w:top w:val="nil"/>
              <w:bottom w:val="nil"/>
            </w:tcBorders>
          </w:tcPr>
          <w:p w14:paraId="5DC2A06D" w14:textId="77777777" w:rsidR="0012642D" w:rsidRPr="00CC643D" w:rsidRDefault="0012642D" w:rsidP="0012642D">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CG: 0.4</w:t>
            </w:r>
            <w:r w:rsidRPr="00CC643D">
              <w:rPr>
                <w:rFonts w:ascii="Arial" w:hAnsi="Arial" w:cs="Arial"/>
                <w:sz w:val="22"/>
                <w:szCs w:val="22"/>
                <w:lang w:val="en-GB"/>
              </w:rPr>
              <w:br/>
              <w:t>EG: 4.3</w:t>
            </w:r>
          </w:p>
        </w:tc>
      </w:tr>
      <w:tr w:rsidR="0012642D" w:rsidRPr="00CC643D" w14:paraId="08F6EAD4" w14:textId="77777777" w:rsidTr="0012642D">
        <w:tc>
          <w:tcPr>
            <w:cnfStyle w:val="001000000000" w:firstRow="0" w:lastRow="0" w:firstColumn="1" w:lastColumn="0" w:oddVBand="0" w:evenVBand="0" w:oddHBand="0" w:evenHBand="0" w:firstRowFirstColumn="0" w:firstRowLastColumn="0" w:lastRowFirstColumn="0" w:lastRowLastColumn="0"/>
            <w:tcW w:w="1844" w:type="dxa"/>
            <w:tcBorders>
              <w:top w:val="nil"/>
              <w:bottom w:val="single" w:sz="4" w:space="0" w:color="auto"/>
            </w:tcBorders>
          </w:tcPr>
          <w:p w14:paraId="7878E3A8" w14:textId="77777777" w:rsidR="0012642D" w:rsidRPr="00CC643D" w:rsidRDefault="0012642D" w:rsidP="0012642D">
            <w:pPr>
              <w:pStyle w:val="NoSpacing"/>
              <w:rPr>
                <w:rFonts w:ascii="Arial" w:hAnsi="Arial" w:cs="Arial"/>
                <w:b w:val="0"/>
                <w:sz w:val="22"/>
                <w:szCs w:val="22"/>
                <w:lang w:val="en-GB"/>
              </w:rPr>
            </w:pPr>
            <w:r w:rsidRPr="00CC643D">
              <w:rPr>
                <w:rFonts w:ascii="Arial" w:hAnsi="Arial" w:cs="Arial"/>
                <w:b w:val="0"/>
                <w:sz w:val="22"/>
                <w:szCs w:val="22"/>
                <w:lang w:val="en-GB"/>
              </w:rPr>
              <w:t>Songsorn et al., 2016</w:t>
            </w:r>
          </w:p>
        </w:tc>
        <w:tc>
          <w:tcPr>
            <w:tcW w:w="1523" w:type="dxa"/>
            <w:tcBorders>
              <w:top w:val="nil"/>
              <w:bottom w:val="single" w:sz="4" w:space="0" w:color="auto"/>
            </w:tcBorders>
          </w:tcPr>
          <w:p w14:paraId="50C2A19C" w14:textId="77777777" w:rsidR="0012642D" w:rsidRPr="00CC643D" w:rsidRDefault="0012642D" w:rsidP="0012642D">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2.07 ± 0.69</w:t>
            </w:r>
          </w:p>
        </w:tc>
        <w:tc>
          <w:tcPr>
            <w:tcW w:w="1524" w:type="dxa"/>
            <w:tcBorders>
              <w:top w:val="nil"/>
              <w:bottom w:val="single" w:sz="4" w:space="0" w:color="auto"/>
            </w:tcBorders>
          </w:tcPr>
          <w:p w14:paraId="55BEC7FE" w14:textId="77777777" w:rsidR="0012642D" w:rsidRPr="00CC643D" w:rsidRDefault="0012642D" w:rsidP="0012642D">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2.08 ± 0.68</w:t>
            </w:r>
          </w:p>
        </w:tc>
        <w:tc>
          <w:tcPr>
            <w:tcW w:w="1524" w:type="dxa"/>
            <w:tcBorders>
              <w:top w:val="nil"/>
              <w:bottom w:val="single" w:sz="4" w:space="0" w:color="auto"/>
            </w:tcBorders>
          </w:tcPr>
          <w:p w14:paraId="130B51D0" w14:textId="77777777" w:rsidR="0012642D" w:rsidRPr="00CC643D" w:rsidRDefault="0012642D" w:rsidP="0012642D">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2.15 ± 0.62</w:t>
            </w:r>
          </w:p>
        </w:tc>
        <w:tc>
          <w:tcPr>
            <w:tcW w:w="1524" w:type="dxa"/>
            <w:tcBorders>
              <w:top w:val="nil"/>
              <w:bottom w:val="single" w:sz="4" w:space="0" w:color="auto"/>
            </w:tcBorders>
          </w:tcPr>
          <w:p w14:paraId="344E59AD" w14:textId="77777777" w:rsidR="0012642D" w:rsidRPr="00CC643D" w:rsidRDefault="0012642D" w:rsidP="0012642D">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2.22 ± 0.64</w:t>
            </w:r>
          </w:p>
        </w:tc>
        <w:tc>
          <w:tcPr>
            <w:tcW w:w="1276" w:type="dxa"/>
            <w:tcBorders>
              <w:top w:val="nil"/>
              <w:bottom w:val="single" w:sz="4" w:space="0" w:color="auto"/>
            </w:tcBorders>
          </w:tcPr>
          <w:p w14:paraId="3CD315C5" w14:textId="77777777" w:rsidR="0012642D" w:rsidRPr="00CC643D" w:rsidRDefault="0012642D" w:rsidP="0012642D">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CG: 0.01</w:t>
            </w:r>
            <w:r w:rsidRPr="00CC643D">
              <w:rPr>
                <w:rFonts w:ascii="Arial" w:hAnsi="Arial" w:cs="Arial"/>
                <w:sz w:val="22"/>
                <w:szCs w:val="22"/>
                <w:lang w:val="en-GB"/>
              </w:rPr>
              <w:br/>
              <w:t>EG: 0.07</w:t>
            </w:r>
          </w:p>
        </w:tc>
      </w:tr>
    </w:tbl>
    <w:p w14:paraId="0817E093" w14:textId="4FA60A20" w:rsidR="004F15F1" w:rsidRPr="00CC643D" w:rsidRDefault="004F15F1" w:rsidP="0012642D">
      <w:pPr>
        <w:pStyle w:val="ListParagraph"/>
        <w:numPr>
          <w:ilvl w:val="0"/>
          <w:numId w:val="34"/>
        </w:numPr>
        <w:rPr>
          <w:rFonts w:cs="Arial"/>
          <w:sz w:val="18"/>
          <w:szCs w:val="18"/>
        </w:rPr>
      </w:pPr>
      <w:r w:rsidRPr="00CC643D">
        <w:rPr>
          <w:rFonts w:cs="Arial"/>
          <w:sz w:val="18"/>
          <w:szCs w:val="18"/>
        </w:rPr>
        <w:t xml:space="preserve">CG = control group; EG = exercise group; G1 = group 1; G2 = group 2; G3 = group 3 (See table </w:t>
      </w:r>
      <w:r w:rsidR="00D27722" w:rsidRPr="00CC643D">
        <w:rPr>
          <w:rFonts w:cs="Arial"/>
          <w:sz w:val="18"/>
          <w:szCs w:val="18"/>
        </w:rPr>
        <w:t>7</w:t>
      </w:r>
      <w:r w:rsidRPr="00CC643D">
        <w:rPr>
          <w:rFonts w:cs="Arial"/>
          <w:sz w:val="18"/>
          <w:szCs w:val="18"/>
        </w:rPr>
        <w:t xml:space="preserve">); * = significant </w:t>
      </w:r>
      <w:r w:rsidRPr="00CC643D">
        <w:rPr>
          <w:rFonts w:cs="Arial"/>
          <w:i/>
          <w:sz w:val="18"/>
          <w:szCs w:val="18"/>
        </w:rPr>
        <w:t>p</w:t>
      </w:r>
      <w:r w:rsidRPr="00CC643D">
        <w:rPr>
          <w:rFonts w:cs="Arial"/>
          <w:sz w:val="18"/>
          <w:szCs w:val="18"/>
        </w:rPr>
        <w:t>&lt;.05.</w:t>
      </w:r>
    </w:p>
    <w:p w14:paraId="06CFE750" w14:textId="77777777" w:rsidR="000A3519" w:rsidRPr="00CC643D" w:rsidRDefault="000A3519" w:rsidP="004F15F1">
      <w:pPr>
        <w:rPr>
          <w:rFonts w:cs="Arial"/>
          <w:color w:val="4D5156"/>
          <w:shd w:val="clear" w:color="auto" w:fill="FFFFFF"/>
        </w:rPr>
      </w:pPr>
    </w:p>
    <w:p w14:paraId="4F83CF10" w14:textId="5FE78641" w:rsidR="000A3519" w:rsidRPr="00CC643D" w:rsidRDefault="000A3519" w:rsidP="004F15F1">
      <w:pPr>
        <w:rPr>
          <w:rFonts w:cs="Arial"/>
          <w:color w:val="4D5156"/>
          <w:shd w:val="clear" w:color="auto" w:fill="FFFFFF"/>
        </w:rPr>
      </w:pPr>
    </w:p>
    <w:tbl>
      <w:tblPr>
        <w:tblStyle w:val="TableGrid"/>
        <w:tblW w:w="10774" w:type="dxa"/>
        <w:tblInd w:w="-4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774"/>
      </w:tblGrid>
      <w:tr w:rsidR="000A3519" w:rsidRPr="00CC643D" w14:paraId="5BAF7FD0" w14:textId="77777777" w:rsidTr="000A3519">
        <w:tc>
          <w:tcPr>
            <w:tcW w:w="10774" w:type="dxa"/>
          </w:tcPr>
          <w:p w14:paraId="1A8AD8E5" w14:textId="50164A79" w:rsidR="000A3519" w:rsidRPr="00CC643D" w:rsidRDefault="000A3519" w:rsidP="004F15F1">
            <w:pPr>
              <w:rPr>
                <w:rFonts w:cs="Arial"/>
                <w:color w:val="4D5156"/>
                <w:shd w:val="clear" w:color="auto" w:fill="FFFFFF"/>
              </w:rPr>
            </w:pPr>
            <w:r w:rsidRPr="00CC643D">
              <w:rPr>
                <w:noProof/>
                <w:lang w:eastAsia="en-GB"/>
              </w:rPr>
              <w:lastRenderedPageBreak/>
              <w:drawing>
                <wp:inline distT="0" distB="0" distL="0" distR="0" wp14:anchorId="0233DC27" wp14:editId="232FB721">
                  <wp:extent cx="6252845" cy="3804285"/>
                  <wp:effectExtent l="0" t="0" r="0" b="571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extLst>
                              <a:ext uri="{28A0092B-C50C-407E-A947-70E740481C1C}">
                                <a14:useLocalDpi xmlns:a14="http://schemas.microsoft.com/office/drawing/2010/main" val="0"/>
                              </a:ext>
                            </a:extLst>
                          </a:blip>
                          <a:stretch>
                            <a:fillRect/>
                          </a:stretch>
                        </pic:blipFill>
                        <pic:spPr>
                          <a:xfrm>
                            <a:off x="0" y="0"/>
                            <a:ext cx="6252845" cy="3804285"/>
                          </a:xfrm>
                          <a:prstGeom prst="rect">
                            <a:avLst/>
                          </a:prstGeom>
                        </pic:spPr>
                      </pic:pic>
                    </a:graphicData>
                  </a:graphic>
                </wp:inline>
              </w:drawing>
            </w:r>
          </w:p>
        </w:tc>
      </w:tr>
    </w:tbl>
    <w:p w14:paraId="65D32803" w14:textId="582DAE2E" w:rsidR="000A3519" w:rsidRPr="00CC643D" w:rsidRDefault="000A3519" w:rsidP="000A3519">
      <w:pPr>
        <w:pStyle w:val="Caption"/>
        <w:spacing w:line="360" w:lineRule="auto"/>
        <w:jc w:val="left"/>
        <w:rPr>
          <w:rFonts w:ascii="Arial" w:hAnsi="Arial"/>
        </w:rPr>
      </w:pPr>
      <w:bookmarkStart w:id="53" w:name="_Toc77758735"/>
      <w:r w:rsidRPr="00CC643D">
        <w:rPr>
          <w:rFonts w:ascii="Arial" w:hAnsi="Arial" w:cs="Arial"/>
        </w:rPr>
        <w:br/>
        <w:t xml:space="preserve">Figure </w:t>
      </w:r>
      <w:r w:rsidRPr="00CC643D">
        <w:rPr>
          <w:rFonts w:ascii="Arial" w:hAnsi="Arial" w:cs="Arial"/>
        </w:rPr>
        <w:fldChar w:fldCharType="begin"/>
      </w:r>
      <w:r w:rsidRPr="00CC643D">
        <w:rPr>
          <w:rFonts w:ascii="Arial" w:hAnsi="Arial" w:cs="Arial"/>
        </w:rPr>
        <w:instrText xml:space="preserve"> SEQ Figure \* ARABIC </w:instrText>
      </w:r>
      <w:r w:rsidRPr="00CC643D">
        <w:rPr>
          <w:rFonts w:ascii="Arial" w:hAnsi="Arial" w:cs="Arial"/>
        </w:rPr>
        <w:fldChar w:fldCharType="separate"/>
      </w:r>
      <w:r w:rsidRPr="00CC643D">
        <w:rPr>
          <w:rFonts w:ascii="Arial" w:hAnsi="Arial" w:cs="Arial"/>
        </w:rPr>
        <w:t>6</w:t>
      </w:r>
      <w:r w:rsidRPr="00CC643D">
        <w:rPr>
          <w:rFonts w:ascii="Arial" w:hAnsi="Arial" w:cs="Arial"/>
        </w:rPr>
        <w:fldChar w:fldCharType="end"/>
      </w:r>
      <w:r w:rsidRPr="00CC643D">
        <w:rPr>
          <w:rFonts w:ascii="Arial" w:hAnsi="Arial" w:cs="Arial"/>
        </w:rPr>
        <w:t xml:space="preserve">. Forest plot of mean change in </w:t>
      </w:r>
      <w:r w:rsidRPr="00CC643D">
        <w:rPr>
          <w:rFonts w:ascii="Arial" w:hAnsi="Arial" w:cs="Arial"/>
          <w:color w:val="4D5156"/>
          <w:shd w:val="clear" w:color="auto" w:fill="FFFFFF"/>
        </w:rPr>
        <w:t>V̇</w:t>
      </w:r>
      <w:r w:rsidRPr="00CC643D">
        <w:rPr>
          <w:rFonts w:ascii="Arial" w:hAnsi="Arial" w:cs="Arial"/>
          <w:shd w:val="clear" w:color="auto" w:fill="FFFFFF"/>
        </w:rPr>
        <w:t>O</w:t>
      </w:r>
      <w:r w:rsidRPr="00CC643D">
        <w:rPr>
          <w:rFonts w:ascii="Arial" w:hAnsi="Arial" w:cs="Arial"/>
          <w:shd w:val="clear" w:color="auto" w:fill="FFFFFF"/>
          <w:vertAlign w:val="subscript"/>
        </w:rPr>
        <w:t>2max</w:t>
      </w:r>
      <w:r w:rsidRPr="00CC643D">
        <w:rPr>
          <w:rFonts w:ascii="Arial" w:hAnsi="Arial" w:cs="Arial"/>
          <w:vertAlign w:val="subscript"/>
        </w:rPr>
        <w:t xml:space="preserve"> </w:t>
      </w:r>
      <w:r w:rsidRPr="00CC643D">
        <w:rPr>
          <w:rFonts w:ascii="Arial" w:hAnsi="Arial" w:cs="Arial"/>
        </w:rPr>
        <w:t>for 12 studies and subgroups. This plot is sorted by training time-course in weeks. For all plots, the 95% CI were calculated, and the overall mean ES is represented with the diamond. The black squares are the ES of each study. The weight is also automatically calculated based on the ES, variance, sample size and SD</w:t>
      </w:r>
      <w:r w:rsidRPr="00CC643D">
        <w:rPr>
          <w:rFonts w:cs="Arial"/>
        </w:rPr>
        <w:t>.</w:t>
      </w:r>
      <w:bookmarkEnd w:id="53"/>
    </w:p>
    <w:p w14:paraId="252272EE" w14:textId="4754E7BB" w:rsidR="004F15F1" w:rsidRPr="00CC643D" w:rsidRDefault="00E8451E" w:rsidP="004F15F1">
      <w:pPr>
        <w:rPr>
          <w:rFonts w:cs="Arial"/>
          <w:sz w:val="18"/>
          <w:szCs w:val="18"/>
        </w:rPr>
      </w:pPr>
      <w:r w:rsidRPr="00CC643D">
        <w:rPr>
          <w:rFonts w:cs="Arial"/>
          <w:color w:val="4D5156"/>
          <w:shd w:val="clear" w:color="auto" w:fill="FFFFFF"/>
        </w:rPr>
        <w:t>V̇</w:t>
      </w:r>
      <w:r w:rsidRPr="00CC643D">
        <w:rPr>
          <w:rFonts w:cs="Arial"/>
          <w:shd w:val="clear" w:color="auto" w:fill="FFFFFF"/>
        </w:rPr>
        <w:t>O</w:t>
      </w:r>
      <w:r w:rsidRPr="00CC643D">
        <w:rPr>
          <w:rFonts w:cs="Arial"/>
          <w:shd w:val="clear" w:color="auto" w:fill="FFFFFF"/>
          <w:vertAlign w:val="subscript"/>
        </w:rPr>
        <w:t>2max</w:t>
      </w:r>
      <w:r w:rsidR="004F15F1" w:rsidRPr="00CC643D">
        <w:rPr>
          <w:rFonts w:cs="Arial"/>
        </w:rPr>
        <w:t xml:space="preserve"> increased and favoured the exercise intervention groups compared to the control groups in </w:t>
      </w:r>
      <w:r w:rsidR="007D624A" w:rsidRPr="00CC643D">
        <w:rPr>
          <w:rFonts w:cs="Arial"/>
        </w:rPr>
        <w:t>all</w:t>
      </w:r>
      <w:r w:rsidR="004F15F1" w:rsidRPr="00CC643D">
        <w:rPr>
          <w:rFonts w:cs="Arial"/>
        </w:rPr>
        <w:t xml:space="preserve"> studies</w:t>
      </w:r>
      <w:r w:rsidR="00F2711E" w:rsidRPr="00CC643D">
        <w:rPr>
          <w:rFonts w:cs="Arial"/>
        </w:rPr>
        <w:t xml:space="preserve"> and subgroups</w:t>
      </w:r>
      <w:r w:rsidR="004F15F1" w:rsidRPr="00CC643D">
        <w:rPr>
          <w:rFonts w:cs="Arial"/>
        </w:rPr>
        <w:t xml:space="preserve">. The average change in </w:t>
      </w:r>
      <w:r w:rsidRPr="00CC643D">
        <w:rPr>
          <w:rFonts w:cs="Arial"/>
          <w:color w:val="4D5156"/>
          <w:shd w:val="clear" w:color="auto" w:fill="FFFFFF"/>
        </w:rPr>
        <w:t>V̇</w:t>
      </w:r>
      <w:r w:rsidRPr="00CC643D">
        <w:rPr>
          <w:rFonts w:cs="Arial"/>
          <w:shd w:val="clear" w:color="auto" w:fill="FFFFFF"/>
        </w:rPr>
        <w:t>O</w:t>
      </w:r>
      <w:r w:rsidRPr="00CC643D">
        <w:rPr>
          <w:rFonts w:cs="Arial"/>
          <w:shd w:val="clear" w:color="auto" w:fill="FFFFFF"/>
          <w:vertAlign w:val="subscript"/>
        </w:rPr>
        <w:t>2max</w:t>
      </w:r>
      <w:r w:rsidR="004F15F1" w:rsidRPr="00CC643D">
        <w:rPr>
          <w:rFonts w:cs="Arial"/>
        </w:rPr>
        <w:t xml:space="preserve"> increase</w:t>
      </w:r>
      <w:r w:rsidR="00F2711E" w:rsidRPr="00CC643D">
        <w:rPr>
          <w:rFonts w:cs="Arial"/>
        </w:rPr>
        <w:t>d significantly</w:t>
      </w:r>
      <w:r w:rsidR="00345ABD" w:rsidRPr="00CC643D">
        <w:rPr>
          <w:rFonts w:cs="Arial"/>
        </w:rPr>
        <w:t xml:space="preserve"> by</w:t>
      </w:r>
      <w:r w:rsidR="005248A4" w:rsidRPr="00CC643D">
        <w:rPr>
          <w:rFonts w:cs="Arial"/>
        </w:rPr>
        <w:t xml:space="preserve"> </w:t>
      </w:r>
      <w:r w:rsidR="004F15F1" w:rsidRPr="00CC643D">
        <w:rPr>
          <w:rFonts w:cs="Arial"/>
        </w:rPr>
        <w:t>10.18</w:t>
      </w:r>
      <w:r w:rsidR="00345ABD" w:rsidRPr="00CC643D">
        <w:rPr>
          <w:rFonts w:cs="Arial"/>
        </w:rPr>
        <w:t xml:space="preserve"> ± 3.9</w:t>
      </w:r>
      <w:r w:rsidR="004F15F1" w:rsidRPr="00CC643D">
        <w:rPr>
          <w:rFonts w:cs="Arial"/>
        </w:rPr>
        <w:t>% with intervention compared to the 1.71</w:t>
      </w:r>
      <w:r w:rsidR="00345ABD" w:rsidRPr="00CC643D">
        <w:rPr>
          <w:rFonts w:cs="Arial"/>
        </w:rPr>
        <w:t xml:space="preserve"> ± 4.1</w:t>
      </w:r>
      <w:r w:rsidR="004F15F1" w:rsidRPr="00CC643D">
        <w:rPr>
          <w:rFonts w:cs="Arial"/>
        </w:rPr>
        <w:t>% observed in the controls</w:t>
      </w:r>
      <w:r w:rsidR="007B29C7" w:rsidRPr="00CC643D">
        <w:rPr>
          <w:rFonts w:cs="Arial"/>
        </w:rPr>
        <w:t xml:space="preserve">, equal to a </w:t>
      </w:r>
      <w:r w:rsidR="004F15F1" w:rsidRPr="00CC643D">
        <w:rPr>
          <w:rFonts w:cs="Arial"/>
        </w:rPr>
        <w:t xml:space="preserve">large </w:t>
      </w:r>
      <w:r w:rsidR="007B29C7" w:rsidRPr="00CC643D">
        <w:rPr>
          <w:rFonts w:cs="Arial"/>
        </w:rPr>
        <w:t>ES</w:t>
      </w:r>
      <w:r w:rsidR="004F15F1" w:rsidRPr="00CC643D">
        <w:rPr>
          <w:rFonts w:cs="Arial"/>
        </w:rPr>
        <w:t xml:space="preserve"> of 2.54</w:t>
      </w:r>
      <w:r w:rsidR="007B29C7" w:rsidRPr="00CC643D">
        <w:rPr>
          <w:rFonts w:cs="Arial"/>
        </w:rPr>
        <w:t>,</w:t>
      </w:r>
      <w:r w:rsidR="004F15F1" w:rsidRPr="00CC643D">
        <w:rPr>
          <w:rFonts w:cs="Arial"/>
        </w:rPr>
        <w:t xml:space="preserve"> which was classed as significant. </w:t>
      </w:r>
    </w:p>
    <w:p w14:paraId="359FCE4E" w14:textId="248697F8" w:rsidR="004F15F1" w:rsidRPr="00CC643D" w:rsidRDefault="004F15F1" w:rsidP="004F15F1">
      <w:pPr>
        <w:rPr>
          <w:rFonts w:cs="Arial"/>
        </w:rPr>
      </w:pPr>
    </w:p>
    <w:p w14:paraId="5A80BDD0" w14:textId="2FBCA8BA" w:rsidR="00B860C6" w:rsidRPr="00CC643D" w:rsidRDefault="00B860C6" w:rsidP="004F15F1">
      <w:pPr>
        <w:rPr>
          <w:rFonts w:cs="Arial"/>
        </w:rPr>
      </w:pPr>
    </w:p>
    <w:p w14:paraId="73A1A29C" w14:textId="1AE83FF9" w:rsidR="007B29C7" w:rsidRPr="00CC643D" w:rsidRDefault="007B29C7" w:rsidP="004F15F1">
      <w:pPr>
        <w:rPr>
          <w:rFonts w:cs="Arial"/>
        </w:rPr>
      </w:pPr>
    </w:p>
    <w:p w14:paraId="5AEAEC54" w14:textId="38ED1C07" w:rsidR="007B29C7" w:rsidRPr="00CC643D" w:rsidRDefault="007B29C7" w:rsidP="004F15F1">
      <w:pPr>
        <w:rPr>
          <w:rFonts w:cs="Arial"/>
        </w:rPr>
      </w:pPr>
    </w:p>
    <w:p w14:paraId="7B58FBC0" w14:textId="77777777" w:rsidR="00290D92" w:rsidRPr="00CC643D" w:rsidRDefault="00290D92" w:rsidP="004F15F1">
      <w:pPr>
        <w:rPr>
          <w:rFonts w:cs="Arial"/>
        </w:rPr>
      </w:pPr>
    </w:p>
    <w:p w14:paraId="4EBA68DE" w14:textId="77777777" w:rsidR="004F15F1" w:rsidRPr="00CC643D" w:rsidRDefault="004F15F1" w:rsidP="004F15F1">
      <w:pPr>
        <w:rPr>
          <w:rFonts w:cs="Arial"/>
        </w:rPr>
      </w:pPr>
    </w:p>
    <w:p w14:paraId="6055E104" w14:textId="5ACC403B" w:rsidR="004F15F1" w:rsidRPr="00CC643D" w:rsidRDefault="00C35F4E" w:rsidP="004F15F1">
      <w:pPr>
        <w:pStyle w:val="Heading3"/>
      </w:pPr>
      <w:bookmarkStart w:id="54" w:name="_Toc3809814"/>
      <w:bookmarkStart w:id="55" w:name="_Toc97633567"/>
      <w:r w:rsidRPr="00CC643D">
        <w:lastRenderedPageBreak/>
        <w:t>3.3.4. Maximum</w:t>
      </w:r>
      <w:r w:rsidR="00C85F29" w:rsidRPr="00CC643D">
        <w:t xml:space="preserve"> Heart Rate</w:t>
      </w:r>
      <w:r w:rsidR="004F15F1" w:rsidRPr="00CC643D">
        <w:t xml:space="preserve"> (HR</w:t>
      </w:r>
      <w:r w:rsidR="004F15F1" w:rsidRPr="00CC643D">
        <w:rPr>
          <w:vertAlign w:val="subscript"/>
        </w:rPr>
        <w:t>max</w:t>
      </w:r>
      <w:r w:rsidR="004F15F1" w:rsidRPr="00CC643D">
        <w:t>)</w:t>
      </w:r>
      <w:bookmarkEnd w:id="54"/>
      <w:bookmarkEnd w:id="55"/>
    </w:p>
    <w:p w14:paraId="3D412F3E" w14:textId="54BA44EF" w:rsidR="00FA0F56" w:rsidRPr="00CC643D" w:rsidRDefault="00FA0F56" w:rsidP="00FA0F56">
      <w:pPr>
        <w:jc w:val="left"/>
        <w:rPr>
          <w:rFonts w:cs="Arial"/>
          <w:sz w:val="18"/>
          <w:szCs w:val="18"/>
        </w:rPr>
      </w:pPr>
      <w:bookmarkStart w:id="56" w:name="_Toc77758746"/>
      <w:r w:rsidRPr="00CC643D">
        <w:rPr>
          <w:sz w:val="18"/>
          <w:szCs w:val="18"/>
        </w:rPr>
        <w:t xml:space="preserve">Table </w:t>
      </w:r>
      <w:r w:rsidRPr="00CC643D">
        <w:rPr>
          <w:sz w:val="18"/>
          <w:szCs w:val="18"/>
        </w:rPr>
        <w:fldChar w:fldCharType="begin"/>
      </w:r>
      <w:r w:rsidRPr="00CC643D">
        <w:rPr>
          <w:sz w:val="18"/>
          <w:szCs w:val="18"/>
        </w:rPr>
        <w:instrText xml:space="preserve"> SEQ Table \* ARABIC </w:instrText>
      </w:r>
      <w:r w:rsidRPr="00CC643D">
        <w:rPr>
          <w:sz w:val="18"/>
          <w:szCs w:val="18"/>
        </w:rPr>
        <w:fldChar w:fldCharType="separate"/>
      </w:r>
      <w:r w:rsidR="00F74370" w:rsidRPr="00CC643D">
        <w:rPr>
          <w:sz w:val="18"/>
          <w:szCs w:val="18"/>
        </w:rPr>
        <w:t>9</w:t>
      </w:r>
      <w:r w:rsidRPr="00CC643D">
        <w:rPr>
          <w:sz w:val="18"/>
          <w:szCs w:val="18"/>
        </w:rPr>
        <w:fldChar w:fldCharType="end"/>
      </w:r>
      <w:r w:rsidRPr="00CC643D">
        <w:rPr>
          <w:rFonts w:cs="Arial"/>
          <w:sz w:val="18"/>
          <w:szCs w:val="18"/>
        </w:rPr>
        <w:t>. HR</w:t>
      </w:r>
      <w:r w:rsidRPr="00CC643D">
        <w:rPr>
          <w:rFonts w:cs="Arial"/>
          <w:sz w:val="18"/>
          <w:szCs w:val="18"/>
          <w:vertAlign w:val="subscript"/>
        </w:rPr>
        <w:t>max</w:t>
      </w:r>
      <w:r w:rsidRPr="00CC643D">
        <w:rPr>
          <w:rFonts w:cs="Arial"/>
          <w:sz w:val="18"/>
          <w:szCs w:val="18"/>
        </w:rPr>
        <w:t xml:space="preserve"> scores across groups. Mean ± SD of both control and exercise groups, as well as the pre vs post scores. The change in scores are also represented as delta scores.</w:t>
      </w:r>
      <w:bookmarkEnd w:id="56"/>
      <w:r w:rsidRPr="00CC643D">
        <w:rPr>
          <w:rFonts w:cs="Arial"/>
          <w:sz w:val="18"/>
          <w:szCs w:val="18"/>
        </w:rPr>
        <w:t xml:space="preserve"> </w:t>
      </w:r>
    </w:p>
    <w:tbl>
      <w:tblPr>
        <w:tblStyle w:val="PlainTable2"/>
        <w:tblW w:w="9356" w:type="dxa"/>
        <w:tblInd w:w="-459" w:type="dxa"/>
        <w:tblLook w:val="04A0" w:firstRow="1" w:lastRow="0" w:firstColumn="1" w:lastColumn="0" w:noHBand="0" w:noVBand="1"/>
      </w:tblPr>
      <w:tblGrid>
        <w:gridCol w:w="1843"/>
        <w:gridCol w:w="1559"/>
        <w:gridCol w:w="1559"/>
        <w:gridCol w:w="1559"/>
        <w:gridCol w:w="1560"/>
        <w:gridCol w:w="1276"/>
      </w:tblGrid>
      <w:tr w:rsidR="004F15F1" w:rsidRPr="00CC643D" w14:paraId="5081A9CC" w14:textId="77777777" w:rsidTr="00A029D9">
        <w:trPr>
          <w:cnfStyle w:val="100000000000" w:firstRow="1" w:lastRow="0" w:firstColumn="0" w:lastColumn="0" w:oddVBand="0" w:evenVBand="0" w:oddHBand="0" w:evenHBand="0" w:firstRowFirstColumn="0" w:firstRowLastColumn="0" w:lastRowFirstColumn="0" w:lastRowLastColumn="0"/>
          <w:trHeight w:val="647"/>
        </w:trPr>
        <w:tc>
          <w:tcPr>
            <w:cnfStyle w:val="001000000000" w:firstRow="0" w:lastRow="0" w:firstColumn="1" w:lastColumn="0" w:oddVBand="0" w:evenVBand="0" w:oddHBand="0" w:evenHBand="0" w:firstRowFirstColumn="0" w:firstRowLastColumn="0" w:lastRowFirstColumn="0" w:lastRowLastColumn="0"/>
            <w:tcW w:w="1843" w:type="dxa"/>
            <w:tcBorders>
              <w:top w:val="single" w:sz="4" w:space="0" w:color="auto"/>
              <w:bottom w:val="single" w:sz="4" w:space="0" w:color="auto"/>
            </w:tcBorders>
          </w:tcPr>
          <w:p w14:paraId="5A9F9C00" w14:textId="77777777" w:rsidR="004F15F1" w:rsidRPr="00CC643D" w:rsidRDefault="004F15F1" w:rsidP="00A029D9">
            <w:pPr>
              <w:pStyle w:val="NoSpacing"/>
              <w:rPr>
                <w:rFonts w:ascii="Arial" w:hAnsi="Arial" w:cs="Arial"/>
                <w:sz w:val="22"/>
                <w:szCs w:val="22"/>
                <w:lang w:val="en-GB"/>
              </w:rPr>
            </w:pPr>
            <w:r w:rsidRPr="00CC643D">
              <w:rPr>
                <w:rFonts w:ascii="Arial" w:hAnsi="Arial" w:cs="Arial"/>
                <w:sz w:val="22"/>
                <w:szCs w:val="22"/>
                <w:lang w:val="en-GB"/>
              </w:rPr>
              <w:t>Study</w:t>
            </w:r>
          </w:p>
        </w:tc>
        <w:tc>
          <w:tcPr>
            <w:tcW w:w="1559" w:type="dxa"/>
            <w:tcBorders>
              <w:top w:val="single" w:sz="4" w:space="0" w:color="auto"/>
              <w:bottom w:val="single" w:sz="4" w:space="0" w:color="auto"/>
            </w:tcBorders>
          </w:tcPr>
          <w:p w14:paraId="3830853E" w14:textId="77777777" w:rsidR="004F15F1" w:rsidRPr="00CC643D" w:rsidRDefault="004F15F1" w:rsidP="00A029D9">
            <w:pPr>
              <w:pStyle w:val="NoSpacing"/>
              <w:cnfStyle w:val="100000000000" w:firstRow="1"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 xml:space="preserve">Control Group (Pre) </w:t>
            </w:r>
          </w:p>
        </w:tc>
        <w:tc>
          <w:tcPr>
            <w:tcW w:w="1559" w:type="dxa"/>
            <w:tcBorders>
              <w:top w:val="single" w:sz="4" w:space="0" w:color="auto"/>
              <w:bottom w:val="single" w:sz="4" w:space="0" w:color="auto"/>
            </w:tcBorders>
          </w:tcPr>
          <w:p w14:paraId="38745BD0" w14:textId="77777777" w:rsidR="004F15F1" w:rsidRPr="00CC643D" w:rsidRDefault="004F15F1" w:rsidP="00A029D9">
            <w:pPr>
              <w:pStyle w:val="NoSpacing"/>
              <w:cnfStyle w:val="100000000000" w:firstRow="1"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Control group (post)</w:t>
            </w:r>
          </w:p>
        </w:tc>
        <w:tc>
          <w:tcPr>
            <w:tcW w:w="1559" w:type="dxa"/>
            <w:tcBorders>
              <w:top w:val="single" w:sz="4" w:space="0" w:color="auto"/>
              <w:bottom w:val="single" w:sz="4" w:space="0" w:color="auto"/>
            </w:tcBorders>
          </w:tcPr>
          <w:p w14:paraId="62F30E8E" w14:textId="77777777" w:rsidR="004F15F1" w:rsidRPr="00CC643D" w:rsidRDefault="004F15F1" w:rsidP="00A029D9">
            <w:pPr>
              <w:pStyle w:val="NoSpacing"/>
              <w:cnfStyle w:val="100000000000" w:firstRow="1"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 xml:space="preserve">Exercise group (Pre) </w:t>
            </w:r>
          </w:p>
        </w:tc>
        <w:tc>
          <w:tcPr>
            <w:tcW w:w="1560" w:type="dxa"/>
            <w:tcBorders>
              <w:top w:val="single" w:sz="4" w:space="0" w:color="auto"/>
              <w:bottom w:val="single" w:sz="4" w:space="0" w:color="auto"/>
            </w:tcBorders>
          </w:tcPr>
          <w:p w14:paraId="21824F2E" w14:textId="77777777" w:rsidR="004F15F1" w:rsidRPr="00CC643D" w:rsidRDefault="004F15F1" w:rsidP="00A029D9">
            <w:pPr>
              <w:pStyle w:val="NoSpacing"/>
              <w:cnfStyle w:val="100000000000" w:firstRow="1"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Exercise group (Post)</w:t>
            </w:r>
          </w:p>
        </w:tc>
        <w:tc>
          <w:tcPr>
            <w:tcW w:w="1276" w:type="dxa"/>
            <w:tcBorders>
              <w:top w:val="single" w:sz="4" w:space="0" w:color="auto"/>
              <w:bottom w:val="single" w:sz="4" w:space="0" w:color="auto"/>
            </w:tcBorders>
          </w:tcPr>
          <w:p w14:paraId="1F245947" w14:textId="77777777" w:rsidR="004F15F1" w:rsidRPr="00CC643D" w:rsidRDefault="004F15F1" w:rsidP="00A029D9">
            <w:pPr>
              <w:pStyle w:val="NoSpacing"/>
              <w:cnfStyle w:val="100000000000" w:firstRow="1"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 xml:space="preserve">Delta </w:t>
            </w:r>
            <m:oMath>
              <m:r>
                <m:rPr>
                  <m:sty m:val="bi"/>
                </m:rPr>
                <w:rPr>
                  <w:rFonts w:ascii="Cambria Math" w:hAnsi="Cambria Math" w:cs="Arial"/>
                  <w:sz w:val="22"/>
                  <w:szCs w:val="22"/>
                  <w:lang w:val="en-GB"/>
                </w:rPr>
                <m:t>∆</m:t>
              </m:r>
            </m:oMath>
            <w:r w:rsidRPr="00CC643D">
              <w:rPr>
                <w:rFonts w:ascii="Arial" w:hAnsi="Arial" w:cs="Arial"/>
                <w:sz w:val="22"/>
                <w:szCs w:val="22"/>
                <w:lang w:val="en-GB"/>
              </w:rPr>
              <w:t xml:space="preserve"> (Pre-Post)</w:t>
            </w:r>
          </w:p>
        </w:tc>
      </w:tr>
      <w:tr w:rsidR="004F15F1" w:rsidRPr="00CC643D" w14:paraId="01F6181C" w14:textId="77777777" w:rsidTr="00A029D9">
        <w:trPr>
          <w:cnfStyle w:val="000000100000" w:firstRow="0" w:lastRow="0" w:firstColumn="0" w:lastColumn="0" w:oddVBand="0" w:evenVBand="0" w:oddHBand="1" w:evenHBand="0" w:firstRowFirstColumn="0" w:firstRowLastColumn="0" w:lastRowFirstColumn="0" w:lastRowLastColumn="0"/>
          <w:trHeight w:val="581"/>
        </w:trPr>
        <w:tc>
          <w:tcPr>
            <w:cnfStyle w:val="001000000000" w:firstRow="0" w:lastRow="0" w:firstColumn="1" w:lastColumn="0" w:oddVBand="0" w:evenVBand="0" w:oddHBand="0" w:evenHBand="0" w:firstRowFirstColumn="0" w:firstRowLastColumn="0" w:lastRowFirstColumn="0" w:lastRowLastColumn="0"/>
            <w:tcW w:w="1843" w:type="dxa"/>
            <w:tcBorders>
              <w:top w:val="single" w:sz="4" w:space="0" w:color="auto"/>
              <w:bottom w:val="nil"/>
            </w:tcBorders>
          </w:tcPr>
          <w:p w14:paraId="195BC902" w14:textId="77777777" w:rsidR="004F15F1" w:rsidRPr="00CC643D" w:rsidRDefault="004F15F1" w:rsidP="00A029D9">
            <w:pPr>
              <w:pStyle w:val="NoSpacing"/>
              <w:rPr>
                <w:rFonts w:ascii="Arial" w:hAnsi="Arial" w:cs="Arial"/>
                <w:b w:val="0"/>
                <w:sz w:val="22"/>
                <w:szCs w:val="22"/>
                <w:lang w:val="en-GB"/>
              </w:rPr>
            </w:pPr>
            <w:r w:rsidRPr="00CC643D">
              <w:rPr>
                <w:rFonts w:ascii="Arial" w:hAnsi="Arial" w:cs="Arial"/>
                <w:b w:val="0"/>
                <w:sz w:val="22"/>
                <w:szCs w:val="22"/>
                <w:lang w:val="en-GB"/>
              </w:rPr>
              <w:t>De Sousa et al., 2018 (G1)</w:t>
            </w:r>
          </w:p>
        </w:tc>
        <w:tc>
          <w:tcPr>
            <w:tcW w:w="1559" w:type="dxa"/>
            <w:tcBorders>
              <w:top w:val="single" w:sz="4" w:space="0" w:color="auto"/>
              <w:bottom w:val="nil"/>
            </w:tcBorders>
          </w:tcPr>
          <w:p w14:paraId="713B19A8" w14:textId="77777777" w:rsidR="004F15F1" w:rsidRPr="00CC643D" w:rsidRDefault="004F15F1"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139 ± 9.9</w:t>
            </w:r>
          </w:p>
        </w:tc>
        <w:tc>
          <w:tcPr>
            <w:tcW w:w="1559" w:type="dxa"/>
            <w:tcBorders>
              <w:top w:val="single" w:sz="4" w:space="0" w:color="auto"/>
              <w:bottom w:val="nil"/>
            </w:tcBorders>
          </w:tcPr>
          <w:p w14:paraId="03542A43" w14:textId="77777777" w:rsidR="004F15F1" w:rsidRPr="00CC643D" w:rsidRDefault="004F15F1"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134.9 ± 7.9</w:t>
            </w:r>
          </w:p>
        </w:tc>
        <w:tc>
          <w:tcPr>
            <w:tcW w:w="1559" w:type="dxa"/>
            <w:tcBorders>
              <w:top w:val="single" w:sz="4" w:space="0" w:color="auto"/>
              <w:bottom w:val="nil"/>
            </w:tcBorders>
          </w:tcPr>
          <w:p w14:paraId="4EE5F2ED" w14:textId="77777777" w:rsidR="004F15F1" w:rsidRPr="00CC643D" w:rsidRDefault="004F15F1"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141.4 ± 12</w:t>
            </w:r>
          </w:p>
        </w:tc>
        <w:tc>
          <w:tcPr>
            <w:tcW w:w="1560" w:type="dxa"/>
            <w:tcBorders>
              <w:top w:val="single" w:sz="4" w:space="0" w:color="auto"/>
              <w:bottom w:val="nil"/>
            </w:tcBorders>
          </w:tcPr>
          <w:p w14:paraId="66A55CD8" w14:textId="77777777" w:rsidR="004F15F1" w:rsidRPr="00CC643D" w:rsidRDefault="004F15F1"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133 ± 9.4*</w:t>
            </w:r>
          </w:p>
        </w:tc>
        <w:tc>
          <w:tcPr>
            <w:tcW w:w="1276" w:type="dxa"/>
            <w:tcBorders>
              <w:top w:val="single" w:sz="4" w:space="0" w:color="auto"/>
              <w:bottom w:val="nil"/>
            </w:tcBorders>
          </w:tcPr>
          <w:p w14:paraId="70E7A6C7" w14:textId="77777777" w:rsidR="004F15F1" w:rsidRPr="00CC643D" w:rsidRDefault="004F15F1"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CG: -4.1</w:t>
            </w:r>
            <w:r w:rsidRPr="00CC643D">
              <w:rPr>
                <w:rFonts w:ascii="Arial" w:hAnsi="Arial" w:cs="Arial"/>
                <w:sz w:val="22"/>
                <w:szCs w:val="22"/>
                <w:lang w:val="en-GB"/>
              </w:rPr>
              <w:br/>
              <w:t>EG: -8.4</w:t>
            </w:r>
          </w:p>
        </w:tc>
      </w:tr>
      <w:tr w:rsidR="004F15F1" w:rsidRPr="00CC643D" w14:paraId="24C367E0" w14:textId="77777777" w:rsidTr="00A029D9">
        <w:trPr>
          <w:trHeight w:val="581"/>
        </w:trPr>
        <w:tc>
          <w:tcPr>
            <w:cnfStyle w:val="001000000000" w:firstRow="0" w:lastRow="0" w:firstColumn="1" w:lastColumn="0" w:oddVBand="0" w:evenVBand="0" w:oddHBand="0" w:evenHBand="0" w:firstRowFirstColumn="0" w:firstRowLastColumn="0" w:lastRowFirstColumn="0" w:lastRowLastColumn="0"/>
            <w:tcW w:w="1843" w:type="dxa"/>
            <w:tcBorders>
              <w:top w:val="nil"/>
              <w:bottom w:val="nil"/>
            </w:tcBorders>
          </w:tcPr>
          <w:p w14:paraId="5907885E" w14:textId="77777777" w:rsidR="004F15F1" w:rsidRPr="00CC643D" w:rsidRDefault="004F15F1" w:rsidP="00A029D9">
            <w:pPr>
              <w:pStyle w:val="NoSpacing"/>
              <w:rPr>
                <w:rFonts w:ascii="Arial" w:hAnsi="Arial" w:cs="Arial"/>
                <w:b w:val="0"/>
                <w:sz w:val="22"/>
                <w:szCs w:val="22"/>
                <w:lang w:val="en-GB"/>
              </w:rPr>
            </w:pPr>
            <w:r w:rsidRPr="00CC643D">
              <w:rPr>
                <w:rFonts w:ascii="Arial" w:hAnsi="Arial" w:cs="Arial"/>
                <w:b w:val="0"/>
                <w:sz w:val="22"/>
                <w:szCs w:val="22"/>
                <w:lang w:val="en-GB"/>
              </w:rPr>
              <w:t>De Sousa et al., 2018 (G2)</w:t>
            </w:r>
          </w:p>
        </w:tc>
        <w:tc>
          <w:tcPr>
            <w:tcW w:w="1559" w:type="dxa"/>
            <w:tcBorders>
              <w:top w:val="nil"/>
              <w:bottom w:val="nil"/>
            </w:tcBorders>
          </w:tcPr>
          <w:p w14:paraId="11075FB6" w14:textId="77777777" w:rsidR="004F15F1" w:rsidRPr="00CC643D" w:rsidRDefault="004F15F1"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139 ± 9.9</w:t>
            </w:r>
          </w:p>
        </w:tc>
        <w:tc>
          <w:tcPr>
            <w:tcW w:w="1559" w:type="dxa"/>
            <w:tcBorders>
              <w:top w:val="nil"/>
              <w:bottom w:val="nil"/>
            </w:tcBorders>
          </w:tcPr>
          <w:p w14:paraId="62EF8043" w14:textId="77777777" w:rsidR="004F15F1" w:rsidRPr="00CC643D" w:rsidRDefault="004F15F1"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134.9 ± 7.9</w:t>
            </w:r>
          </w:p>
        </w:tc>
        <w:tc>
          <w:tcPr>
            <w:tcW w:w="1559" w:type="dxa"/>
            <w:tcBorders>
              <w:top w:val="nil"/>
              <w:bottom w:val="nil"/>
            </w:tcBorders>
          </w:tcPr>
          <w:p w14:paraId="19187E8E" w14:textId="77777777" w:rsidR="004F15F1" w:rsidRPr="00CC643D" w:rsidRDefault="004F15F1"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137.1 ± 11.4</w:t>
            </w:r>
          </w:p>
        </w:tc>
        <w:tc>
          <w:tcPr>
            <w:tcW w:w="1560" w:type="dxa"/>
            <w:tcBorders>
              <w:top w:val="nil"/>
              <w:bottom w:val="nil"/>
            </w:tcBorders>
          </w:tcPr>
          <w:p w14:paraId="5BBBDCDC" w14:textId="77777777" w:rsidR="004F15F1" w:rsidRPr="00CC643D" w:rsidRDefault="004F15F1"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130.3 ± 9.4*</w:t>
            </w:r>
          </w:p>
        </w:tc>
        <w:tc>
          <w:tcPr>
            <w:tcW w:w="1276" w:type="dxa"/>
            <w:tcBorders>
              <w:top w:val="nil"/>
              <w:bottom w:val="nil"/>
            </w:tcBorders>
          </w:tcPr>
          <w:p w14:paraId="5114C481" w14:textId="77777777" w:rsidR="004F15F1" w:rsidRPr="00CC643D" w:rsidRDefault="004F15F1"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CG: -4.1</w:t>
            </w:r>
            <w:r w:rsidRPr="00CC643D">
              <w:rPr>
                <w:rFonts w:ascii="Arial" w:hAnsi="Arial" w:cs="Arial"/>
                <w:sz w:val="22"/>
                <w:szCs w:val="22"/>
                <w:lang w:val="en-GB"/>
              </w:rPr>
              <w:br/>
              <w:t>EG: -6.8</w:t>
            </w:r>
          </w:p>
        </w:tc>
      </w:tr>
      <w:tr w:rsidR="004F15F1" w:rsidRPr="00CC643D" w14:paraId="1FE81C9B" w14:textId="77777777" w:rsidTr="00A029D9">
        <w:trPr>
          <w:cnfStyle w:val="000000100000" w:firstRow="0" w:lastRow="0" w:firstColumn="0" w:lastColumn="0" w:oddVBand="0" w:evenVBand="0" w:oddHBand="1" w:evenHBand="0" w:firstRowFirstColumn="0" w:firstRowLastColumn="0" w:lastRowFirstColumn="0" w:lastRowLastColumn="0"/>
          <w:trHeight w:val="581"/>
        </w:trPr>
        <w:tc>
          <w:tcPr>
            <w:cnfStyle w:val="001000000000" w:firstRow="0" w:lastRow="0" w:firstColumn="1" w:lastColumn="0" w:oddVBand="0" w:evenVBand="0" w:oddHBand="0" w:evenHBand="0" w:firstRowFirstColumn="0" w:firstRowLastColumn="0" w:lastRowFirstColumn="0" w:lastRowLastColumn="0"/>
            <w:tcW w:w="1843" w:type="dxa"/>
            <w:tcBorders>
              <w:top w:val="nil"/>
              <w:bottom w:val="nil"/>
            </w:tcBorders>
          </w:tcPr>
          <w:p w14:paraId="7774BC23" w14:textId="77777777" w:rsidR="004F15F1" w:rsidRPr="00CC643D" w:rsidRDefault="004F15F1" w:rsidP="00A029D9">
            <w:pPr>
              <w:pStyle w:val="NoSpacing"/>
              <w:rPr>
                <w:rFonts w:ascii="Arial" w:hAnsi="Arial" w:cs="Arial"/>
                <w:b w:val="0"/>
                <w:sz w:val="22"/>
                <w:szCs w:val="22"/>
                <w:lang w:val="en-GB"/>
              </w:rPr>
            </w:pPr>
            <w:r w:rsidRPr="00CC643D">
              <w:rPr>
                <w:rFonts w:ascii="Arial" w:hAnsi="Arial" w:cs="Arial"/>
                <w:b w:val="0"/>
                <w:sz w:val="22"/>
                <w:szCs w:val="22"/>
                <w:lang w:val="en-GB"/>
              </w:rPr>
              <w:t>Khammassi et al., 2018</w:t>
            </w:r>
          </w:p>
        </w:tc>
        <w:tc>
          <w:tcPr>
            <w:tcW w:w="1559" w:type="dxa"/>
            <w:tcBorders>
              <w:top w:val="nil"/>
              <w:bottom w:val="nil"/>
            </w:tcBorders>
          </w:tcPr>
          <w:p w14:paraId="54627AA8" w14:textId="77777777" w:rsidR="004F15F1" w:rsidRPr="00CC643D" w:rsidRDefault="004F15F1"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193.8 ± 9.6</w:t>
            </w:r>
          </w:p>
        </w:tc>
        <w:tc>
          <w:tcPr>
            <w:tcW w:w="1559" w:type="dxa"/>
            <w:tcBorders>
              <w:top w:val="nil"/>
              <w:bottom w:val="nil"/>
            </w:tcBorders>
          </w:tcPr>
          <w:p w14:paraId="61086741" w14:textId="77777777" w:rsidR="004F15F1" w:rsidRPr="00CC643D" w:rsidRDefault="004F15F1"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192.4 ± 8.5</w:t>
            </w:r>
          </w:p>
        </w:tc>
        <w:tc>
          <w:tcPr>
            <w:tcW w:w="1559" w:type="dxa"/>
            <w:tcBorders>
              <w:top w:val="nil"/>
              <w:bottom w:val="nil"/>
            </w:tcBorders>
          </w:tcPr>
          <w:p w14:paraId="1A6E1BDB" w14:textId="77777777" w:rsidR="004F15F1" w:rsidRPr="00CC643D" w:rsidRDefault="004F15F1"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191 ± 10.3</w:t>
            </w:r>
          </w:p>
        </w:tc>
        <w:tc>
          <w:tcPr>
            <w:tcW w:w="1560" w:type="dxa"/>
            <w:tcBorders>
              <w:top w:val="nil"/>
              <w:bottom w:val="nil"/>
            </w:tcBorders>
          </w:tcPr>
          <w:p w14:paraId="0D2F61F9" w14:textId="77777777" w:rsidR="004F15F1" w:rsidRPr="00CC643D" w:rsidRDefault="004F15F1"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190 ± 9.7</w:t>
            </w:r>
          </w:p>
        </w:tc>
        <w:tc>
          <w:tcPr>
            <w:tcW w:w="1276" w:type="dxa"/>
            <w:tcBorders>
              <w:top w:val="nil"/>
              <w:bottom w:val="nil"/>
            </w:tcBorders>
          </w:tcPr>
          <w:p w14:paraId="6DCE56E2" w14:textId="77777777" w:rsidR="004F15F1" w:rsidRPr="00CC643D" w:rsidRDefault="004F15F1"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CG: -1.4</w:t>
            </w:r>
            <w:r w:rsidRPr="00CC643D">
              <w:rPr>
                <w:rFonts w:ascii="Arial" w:hAnsi="Arial" w:cs="Arial"/>
                <w:sz w:val="22"/>
                <w:szCs w:val="22"/>
                <w:lang w:val="en-GB"/>
              </w:rPr>
              <w:br/>
              <w:t>EG: -1</w:t>
            </w:r>
          </w:p>
        </w:tc>
      </w:tr>
      <w:tr w:rsidR="004F15F1" w:rsidRPr="00CC643D" w14:paraId="650A05A6" w14:textId="77777777" w:rsidTr="00A029D9">
        <w:trPr>
          <w:trHeight w:val="581"/>
        </w:trPr>
        <w:tc>
          <w:tcPr>
            <w:cnfStyle w:val="001000000000" w:firstRow="0" w:lastRow="0" w:firstColumn="1" w:lastColumn="0" w:oddVBand="0" w:evenVBand="0" w:oddHBand="0" w:evenHBand="0" w:firstRowFirstColumn="0" w:firstRowLastColumn="0" w:lastRowFirstColumn="0" w:lastRowLastColumn="0"/>
            <w:tcW w:w="1843" w:type="dxa"/>
            <w:tcBorders>
              <w:top w:val="nil"/>
              <w:bottom w:val="nil"/>
            </w:tcBorders>
          </w:tcPr>
          <w:p w14:paraId="269E2D91" w14:textId="77777777" w:rsidR="004F15F1" w:rsidRPr="00CC643D" w:rsidRDefault="004F15F1" w:rsidP="00A029D9">
            <w:pPr>
              <w:pStyle w:val="NoSpacing"/>
              <w:rPr>
                <w:rFonts w:ascii="Arial" w:hAnsi="Arial" w:cs="Arial"/>
                <w:b w:val="0"/>
                <w:sz w:val="22"/>
                <w:szCs w:val="22"/>
                <w:lang w:val="en-GB"/>
              </w:rPr>
            </w:pPr>
            <w:r w:rsidRPr="00CC643D">
              <w:rPr>
                <w:rFonts w:ascii="Arial" w:hAnsi="Arial" w:cs="Arial"/>
                <w:b w:val="0"/>
                <w:sz w:val="22"/>
                <w:szCs w:val="22"/>
                <w:lang w:val="en-GB"/>
              </w:rPr>
              <w:t>Lunt et al., 2014</w:t>
            </w:r>
          </w:p>
        </w:tc>
        <w:tc>
          <w:tcPr>
            <w:tcW w:w="1559" w:type="dxa"/>
            <w:tcBorders>
              <w:top w:val="nil"/>
              <w:bottom w:val="nil"/>
            </w:tcBorders>
          </w:tcPr>
          <w:p w14:paraId="1D46E38D" w14:textId="77777777" w:rsidR="004F15F1" w:rsidRPr="00CC643D" w:rsidRDefault="004F15F1"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179.0 ± 8.9</w:t>
            </w:r>
          </w:p>
        </w:tc>
        <w:tc>
          <w:tcPr>
            <w:tcW w:w="1559" w:type="dxa"/>
            <w:tcBorders>
              <w:top w:val="nil"/>
              <w:bottom w:val="nil"/>
            </w:tcBorders>
          </w:tcPr>
          <w:p w14:paraId="439463D3" w14:textId="77777777" w:rsidR="004F15F1" w:rsidRPr="00CC643D" w:rsidRDefault="004F15F1"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176.9 ± 8.7</w:t>
            </w:r>
          </w:p>
        </w:tc>
        <w:tc>
          <w:tcPr>
            <w:tcW w:w="1559" w:type="dxa"/>
            <w:tcBorders>
              <w:top w:val="nil"/>
              <w:bottom w:val="nil"/>
            </w:tcBorders>
          </w:tcPr>
          <w:p w14:paraId="2EC67A0F" w14:textId="77777777" w:rsidR="004F15F1" w:rsidRPr="00CC643D" w:rsidRDefault="004F15F1"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174 ± 9.9</w:t>
            </w:r>
          </w:p>
        </w:tc>
        <w:tc>
          <w:tcPr>
            <w:tcW w:w="1560" w:type="dxa"/>
            <w:tcBorders>
              <w:top w:val="nil"/>
              <w:bottom w:val="nil"/>
            </w:tcBorders>
          </w:tcPr>
          <w:p w14:paraId="0F455437" w14:textId="77777777" w:rsidR="004F15F1" w:rsidRPr="00CC643D" w:rsidRDefault="004F15F1"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172.8 ± 10.5</w:t>
            </w:r>
          </w:p>
        </w:tc>
        <w:tc>
          <w:tcPr>
            <w:tcW w:w="1276" w:type="dxa"/>
            <w:tcBorders>
              <w:top w:val="nil"/>
              <w:bottom w:val="nil"/>
            </w:tcBorders>
          </w:tcPr>
          <w:p w14:paraId="71BC6F62" w14:textId="77777777" w:rsidR="004F15F1" w:rsidRPr="00CC643D" w:rsidRDefault="004F15F1"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CG: -2.1</w:t>
            </w:r>
            <w:r w:rsidRPr="00CC643D">
              <w:rPr>
                <w:rFonts w:ascii="Arial" w:hAnsi="Arial" w:cs="Arial"/>
                <w:sz w:val="22"/>
                <w:szCs w:val="22"/>
                <w:lang w:val="en-GB"/>
              </w:rPr>
              <w:br/>
              <w:t>EG: -1.2</w:t>
            </w:r>
          </w:p>
        </w:tc>
      </w:tr>
      <w:tr w:rsidR="004F15F1" w:rsidRPr="00CC643D" w14:paraId="402C2138" w14:textId="77777777" w:rsidTr="00A029D9">
        <w:trPr>
          <w:cnfStyle w:val="000000100000" w:firstRow="0" w:lastRow="0" w:firstColumn="0" w:lastColumn="0" w:oddVBand="0" w:evenVBand="0" w:oddHBand="1" w:evenHBand="0" w:firstRowFirstColumn="0" w:firstRowLastColumn="0" w:lastRowFirstColumn="0" w:lastRowLastColumn="0"/>
          <w:trHeight w:val="581"/>
        </w:trPr>
        <w:tc>
          <w:tcPr>
            <w:cnfStyle w:val="001000000000" w:firstRow="0" w:lastRow="0" w:firstColumn="1" w:lastColumn="0" w:oddVBand="0" w:evenVBand="0" w:oddHBand="0" w:evenHBand="0" w:firstRowFirstColumn="0" w:firstRowLastColumn="0" w:lastRowFirstColumn="0" w:lastRowLastColumn="0"/>
            <w:tcW w:w="1843" w:type="dxa"/>
            <w:tcBorders>
              <w:top w:val="nil"/>
              <w:bottom w:val="nil"/>
            </w:tcBorders>
          </w:tcPr>
          <w:p w14:paraId="4C87A5AB" w14:textId="77777777" w:rsidR="004F15F1" w:rsidRPr="00CC643D" w:rsidRDefault="004F15F1" w:rsidP="00A029D9">
            <w:pPr>
              <w:pStyle w:val="NoSpacing"/>
              <w:rPr>
                <w:rFonts w:ascii="Arial" w:hAnsi="Arial" w:cs="Arial"/>
                <w:b w:val="0"/>
                <w:sz w:val="22"/>
                <w:szCs w:val="22"/>
                <w:lang w:val="en-GB"/>
              </w:rPr>
            </w:pPr>
            <w:r w:rsidRPr="00CC643D">
              <w:rPr>
                <w:rFonts w:ascii="Arial" w:hAnsi="Arial" w:cs="Arial"/>
                <w:b w:val="0"/>
                <w:sz w:val="22"/>
                <w:szCs w:val="22"/>
                <w:lang w:val="en-GB"/>
              </w:rPr>
              <w:t>Ocel et al., 2003</w:t>
            </w:r>
          </w:p>
        </w:tc>
        <w:tc>
          <w:tcPr>
            <w:tcW w:w="1559" w:type="dxa"/>
            <w:tcBorders>
              <w:top w:val="nil"/>
              <w:bottom w:val="nil"/>
            </w:tcBorders>
          </w:tcPr>
          <w:p w14:paraId="0AEB6E56" w14:textId="77777777" w:rsidR="004F15F1" w:rsidRPr="00CC643D" w:rsidRDefault="004F15F1"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175 ± 4.9</w:t>
            </w:r>
          </w:p>
        </w:tc>
        <w:tc>
          <w:tcPr>
            <w:tcW w:w="1559" w:type="dxa"/>
            <w:tcBorders>
              <w:top w:val="nil"/>
              <w:bottom w:val="nil"/>
            </w:tcBorders>
          </w:tcPr>
          <w:p w14:paraId="04F48B39" w14:textId="77777777" w:rsidR="004F15F1" w:rsidRPr="00CC643D" w:rsidRDefault="004F15F1"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175 ± 9.8</w:t>
            </w:r>
          </w:p>
        </w:tc>
        <w:tc>
          <w:tcPr>
            <w:tcW w:w="1559" w:type="dxa"/>
            <w:tcBorders>
              <w:top w:val="nil"/>
              <w:bottom w:val="nil"/>
            </w:tcBorders>
          </w:tcPr>
          <w:p w14:paraId="348DC31A" w14:textId="77777777" w:rsidR="004F15F1" w:rsidRPr="00CC643D" w:rsidRDefault="004F15F1"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184 ± 6</w:t>
            </w:r>
          </w:p>
        </w:tc>
        <w:tc>
          <w:tcPr>
            <w:tcW w:w="1560" w:type="dxa"/>
            <w:tcBorders>
              <w:top w:val="nil"/>
              <w:bottom w:val="nil"/>
            </w:tcBorders>
          </w:tcPr>
          <w:p w14:paraId="3D829B88" w14:textId="77777777" w:rsidR="004F15F1" w:rsidRPr="00CC643D" w:rsidRDefault="004F15F1"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169 ± 6*</w:t>
            </w:r>
          </w:p>
        </w:tc>
        <w:tc>
          <w:tcPr>
            <w:tcW w:w="1276" w:type="dxa"/>
            <w:tcBorders>
              <w:top w:val="nil"/>
              <w:bottom w:val="nil"/>
            </w:tcBorders>
          </w:tcPr>
          <w:p w14:paraId="56957723" w14:textId="77777777" w:rsidR="004F15F1" w:rsidRPr="00CC643D" w:rsidRDefault="004F15F1"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CG: 0</w:t>
            </w:r>
          </w:p>
          <w:p w14:paraId="3F086589" w14:textId="77777777" w:rsidR="004F15F1" w:rsidRPr="00CC643D" w:rsidRDefault="004F15F1"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EG: -15</w:t>
            </w:r>
          </w:p>
        </w:tc>
      </w:tr>
      <w:tr w:rsidR="004F15F1" w:rsidRPr="00CC643D" w14:paraId="2E3C9036" w14:textId="77777777" w:rsidTr="00A029D9">
        <w:trPr>
          <w:trHeight w:val="581"/>
        </w:trPr>
        <w:tc>
          <w:tcPr>
            <w:cnfStyle w:val="001000000000" w:firstRow="0" w:lastRow="0" w:firstColumn="1" w:lastColumn="0" w:oddVBand="0" w:evenVBand="0" w:oddHBand="0" w:evenHBand="0" w:firstRowFirstColumn="0" w:firstRowLastColumn="0" w:lastRowFirstColumn="0" w:lastRowLastColumn="0"/>
            <w:tcW w:w="1843" w:type="dxa"/>
            <w:tcBorders>
              <w:top w:val="nil"/>
              <w:bottom w:val="nil"/>
            </w:tcBorders>
          </w:tcPr>
          <w:p w14:paraId="7803431F" w14:textId="77777777" w:rsidR="004F15F1" w:rsidRPr="00CC643D" w:rsidRDefault="004F15F1" w:rsidP="00A029D9">
            <w:pPr>
              <w:pStyle w:val="NoSpacing"/>
              <w:rPr>
                <w:rFonts w:ascii="Arial" w:hAnsi="Arial" w:cs="Arial"/>
                <w:b w:val="0"/>
                <w:sz w:val="22"/>
                <w:szCs w:val="22"/>
                <w:lang w:val="en-GB"/>
              </w:rPr>
            </w:pPr>
            <w:r w:rsidRPr="00CC643D">
              <w:rPr>
                <w:rFonts w:ascii="Arial" w:hAnsi="Arial" w:cs="Arial"/>
                <w:b w:val="0"/>
                <w:sz w:val="22"/>
                <w:szCs w:val="22"/>
                <w:lang w:val="en-GB"/>
              </w:rPr>
              <w:t>Pollock et al., 1972 (G1)</w:t>
            </w:r>
          </w:p>
        </w:tc>
        <w:tc>
          <w:tcPr>
            <w:tcW w:w="1559" w:type="dxa"/>
            <w:tcBorders>
              <w:top w:val="nil"/>
              <w:bottom w:val="nil"/>
            </w:tcBorders>
          </w:tcPr>
          <w:p w14:paraId="3032FE0A" w14:textId="77777777" w:rsidR="004F15F1" w:rsidRPr="00CC643D" w:rsidRDefault="004F15F1"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189 ± 6.2</w:t>
            </w:r>
          </w:p>
        </w:tc>
        <w:tc>
          <w:tcPr>
            <w:tcW w:w="1559" w:type="dxa"/>
            <w:tcBorders>
              <w:top w:val="nil"/>
              <w:bottom w:val="nil"/>
            </w:tcBorders>
          </w:tcPr>
          <w:p w14:paraId="2F489030" w14:textId="77777777" w:rsidR="004F15F1" w:rsidRPr="00CC643D" w:rsidRDefault="004F15F1"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186 ± 7.6</w:t>
            </w:r>
          </w:p>
        </w:tc>
        <w:tc>
          <w:tcPr>
            <w:tcW w:w="1559" w:type="dxa"/>
            <w:tcBorders>
              <w:top w:val="nil"/>
              <w:bottom w:val="nil"/>
            </w:tcBorders>
          </w:tcPr>
          <w:p w14:paraId="0DD05104" w14:textId="77777777" w:rsidR="004F15F1" w:rsidRPr="00CC643D" w:rsidRDefault="004F15F1"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186.3 ± 9.5</w:t>
            </w:r>
          </w:p>
        </w:tc>
        <w:tc>
          <w:tcPr>
            <w:tcW w:w="1560" w:type="dxa"/>
            <w:tcBorders>
              <w:top w:val="nil"/>
              <w:bottom w:val="nil"/>
            </w:tcBorders>
          </w:tcPr>
          <w:p w14:paraId="0BC0B630" w14:textId="77777777" w:rsidR="004F15F1" w:rsidRPr="00CC643D" w:rsidRDefault="004F15F1"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181.5 ± 9.4</w:t>
            </w:r>
          </w:p>
        </w:tc>
        <w:tc>
          <w:tcPr>
            <w:tcW w:w="1276" w:type="dxa"/>
            <w:tcBorders>
              <w:top w:val="nil"/>
              <w:bottom w:val="nil"/>
            </w:tcBorders>
          </w:tcPr>
          <w:p w14:paraId="7B19F799" w14:textId="77777777" w:rsidR="004F15F1" w:rsidRPr="00CC643D" w:rsidRDefault="004F15F1"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CG: -3</w:t>
            </w:r>
            <w:r w:rsidRPr="00CC643D">
              <w:rPr>
                <w:rFonts w:ascii="Arial" w:hAnsi="Arial" w:cs="Arial"/>
                <w:sz w:val="22"/>
                <w:szCs w:val="22"/>
                <w:lang w:val="en-GB"/>
              </w:rPr>
              <w:br/>
              <w:t xml:space="preserve">EG: -4.8 </w:t>
            </w:r>
          </w:p>
        </w:tc>
      </w:tr>
      <w:tr w:rsidR="004F15F1" w:rsidRPr="00CC643D" w14:paraId="44CB8E79" w14:textId="77777777" w:rsidTr="00A029D9">
        <w:trPr>
          <w:cnfStyle w:val="000000100000" w:firstRow="0" w:lastRow="0" w:firstColumn="0" w:lastColumn="0" w:oddVBand="0" w:evenVBand="0" w:oddHBand="1" w:evenHBand="0" w:firstRowFirstColumn="0" w:firstRowLastColumn="0" w:lastRowFirstColumn="0" w:lastRowLastColumn="0"/>
          <w:trHeight w:val="581"/>
        </w:trPr>
        <w:tc>
          <w:tcPr>
            <w:cnfStyle w:val="001000000000" w:firstRow="0" w:lastRow="0" w:firstColumn="1" w:lastColumn="0" w:oddVBand="0" w:evenVBand="0" w:oddHBand="0" w:evenHBand="0" w:firstRowFirstColumn="0" w:firstRowLastColumn="0" w:lastRowFirstColumn="0" w:lastRowLastColumn="0"/>
            <w:tcW w:w="1843" w:type="dxa"/>
            <w:tcBorders>
              <w:top w:val="nil"/>
              <w:bottom w:val="nil"/>
            </w:tcBorders>
          </w:tcPr>
          <w:p w14:paraId="6475232F" w14:textId="77777777" w:rsidR="004F15F1" w:rsidRPr="00CC643D" w:rsidRDefault="004F15F1" w:rsidP="00A029D9">
            <w:pPr>
              <w:pStyle w:val="NoSpacing"/>
              <w:rPr>
                <w:rFonts w:ascii="Arial" w:hAnsi="Arial" w:cs="Arial"/>
                <w:b w:val="0"/>
                <w:sz w:val="22"/>
                <w:szCs w:val="22"/>
                <w:lang w:val="en-GB"/>
              </w:rPr>
            </w:pPr>
            <w:r w:rsidRPr="00CC643D">
              <w:rPr>
                <w:rFonts w:ascii="Arial" w:hAnsi="Arial" w:cs="Arial"/>
                <w:b w:val="0"/>
                <w:sz w:val="22"/>
                <w:szCs w:val="22"/>
                <w:lang w:val="en-GB"/>
              </w:rPr>
              <w:t>Pollock et al., 1972 (G2)</w:t>
            </w:r>
          </w:p>
        </w:tc>
        <w:tc>
          <w:tcPr>
            <w:tcW w:w="1559" w:type="dxa"/>
            <w:tcBorders>
              <w:top w:val="nil"/>
              <w:bottom w:val="nil"/>
            </w:tcBorders>
          </w:tcPr>
          <w:p w14:paraId="7CD3AB6C" w14:textId="77777777" w:rsidR="004F15F1" w:rsidRPr="00CC643D" w:rsidRDefault="004F15F1"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189 ± 6.2</w:t>
            </w:r>
          </w:p>
        </w:tc>
        <w:tc>
          <w:tcPr>
            <w:tcW w:w="1559" w:type="dxa"/>
            <w:tcBorders>
              <w:top w:val="nil"/>
              <w:bottom w:val="nil"/>
            </w:tcBorders>
          </w:tcPr>
          <w:p w14:paraId="5F6436E8" w14:textId="77777777" w:rsidR="004F15F1" w:rsidRPr="00CC643D" w:rsidRDefault="004F15F1"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186 ± 7.6</w:t>
            </w:r>
          </w:p>
        </w:tc>
        <w:tc>
          <w:tcPr>
            <w:tcW w:w="1559" w:type="dxa"/>
            <w:tcBorders>
              <w:top w:val="nil"/>
              <w:bottom w:val="nil"/>
            </w:tcBorders>
          </w:tcPr>
          <w:p w14:paraId="229B590B" w14:textId="77777777" w:rsidR="004F15F1" w:rsidRPr="00CC643D" w:rsidRDefault="004F15F1"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189.8 ± 6.2</w:t>
            </w:r>
          </w:p>
        </w:tc>
        <w:tc>
          <w:tcPr>
            <w:tcW w:w="1560" w:type="dxa"/>
            <w:tcBorders>
              <w:top w:val="nil"/>
              <w:bottom w:val="nil"/>
            </w:tcBorders>
          </w:tcPr>
          <w:p w14:paraId="3CB3D104" w14:textId="77777777" w:rsidR="004F15F1" w:rsidRPr="00CC643D" w:rsidRDefault="004F15F1"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181.5 ± 6.6*</w:t>
            </w:r>
          </w:p>
        </w:tc>
        <w:tc>
          <w:tcPr>
            <w:tcW w:w="1276" w:type="dxa"/>
            <w:tcBorders>
              <w:top w:val="nil"/>
              <w:bottom w:val="nil"/>
            </w:tcBorders>
          </w:tcPr>
          <w:p w14:paraId="59664E02" w14:textId="77777777" w:rsidR="004F15F1" w:rsidRPr="00CC643D" w:rsidRDefault="004F15F1"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CG: -3</w:t>
            </w:r>
            <w:r w:rsidRPr="00CC643D">
              <w:rPr>
                <w:rFonts w:ascii="Arial" w:hAnsi="Arial" w:cs="Arial"/>
                <w:sz w:val="22"/>
                <w:szCs w:val="22"/>
                <w:lang w:val="en-GB"/>
              </w:rPr>
              <w:br/>
              <w:t>EG: -8.3</w:t>
            </w:r>
          </w:p>
        </w:tc>
      </w:tr>
      <w:tr w:rsidR="004F15F1" w:rsidRPr="00CC643D" w14:paraId="5F3494EC" w14:textId="77777777" w:rsidTr="00A029D9">
        <w:trPr>
          <w:trHeight w:val="581"/>
        </w:trPr>
        <w:tc>
          <w:tcPr>
            <w:cnfStyle w:val="001000000000" w:firstRow="0" w:lastRow="0" w:firstColumn="1" w:lastColumn="0" w:oddVBand="0" w:evenVBand="0" w:oddHBand="0" w:evenHBand="0" w:firstRowFirstColumn="0" w:firstRowLastColumn="0" w:lastRowFirstColumn="0" w:lastRowLastColumn="0"/>
            <w:tcW w:w="1843" w:type="dxa"/>
            <w:tcBorders>
              <w:top w:val="nil"/>
              <w:bottom w:val="nil"/>
            </w:tcBorders>
          </w:tcPr>
          <w:p w14:paraId="50259970" w14:textId="77777777" w:rsidR="004F15F1" w:rsidRPr="00CC643D" w:rsidRDefault="004F15F1" w:rsidP="00A029D9">
            <w:pPr>
              <w:pStyle w:val="NoSpacing"/>
              <w:rPr>
                <w:rFonts w:ascii="Arial" w:hAnsi="Arial" w:cs="Arial"/>
                <w:b w:val="0"/>
                <w:sz w:val="22"/>
                <w:szCs w:val="22"/>
                <w:lang w:val="en-GB"/>
              </w:rPr>
            </w:pPr>
            <w:r w:rsidRPr="00CC643D">
              <w:rPr>
                <w:rFonts w:ascii="Arial" w:hAnsi="Arial" w:cs="Arial"/>
                <w:b w:val="0"/>
                <w:sz w:val="22"/>
                <w:szCs w:val="22"/>
                <w:lang w:val="en-GB"/>
              </w:rPr>
              <w:t>Sellami et al., 2014(G1)</w:t>
            </w:r>
          </w:p>
        </w:tc>
        <w:tc>
          <w:tcPr>
            <w:tcW w:w="1559" w:type="dxa"/>
            <w:tcBorders>
              <w:top w:val="nil"/>
              <w:bottom w:val="nil"/>
            </w:tcBorders>
          </w:tcPr>
          <w:p w14:paraId="4D7C4397" w14:textId="77777777" w:rsidR="004F15F1" w:rsidRPr="00CC643D" w:rsidRDefault="004F15F1"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198.1 ± 4.6</w:t>
            </w:r>
          </w:p>
        </w:tc>
        <w:tc>
          <w:tcPr>
            <w:tcW w:w="1559" w:type="dxa"/>
            <w:tcBorders>
              <w:top w:val="nil"/>
              <w:bottom w:val="nil"/>
            </w:tcBorders>
          </w:tcPr>
          <w:p w14:paraId="3339D2E5" w14:textId="77777777" w:rsidR="004F15F1" w:rsidRPr="00CC643D" w:rsidRDefault="004F15F1"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200 ± 4.3</w:t>
            </w:r>
          </w:p>
        </w:tc>
        <w:tc>
          <w:tcPr>
            <w:tcW w:w="1559" w:type="dxa"/>
            <w:tcBorders>
              <w:top w:val="nil"/>
              <w:bottom w:val="nil"/>
            </w:tcBorders>
          </w:tcPr>
          <w:p w14:paraId="4C5C6944" w14:textId="77777777" w:rsidR="004F15F1" w:rsidRPr="00CC643D" w:rsidRDefault="004F15F1"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200 ± 5.2</w:t>
            </w:r>
          </w:p>
        </w:tc>
        <w:tc>
          <w:tcPr>
            <w:tcW w:w="1560" w:type="dxa"/>
            <w:tcBorders>
              <w:top w:val="nil"/>
              <w:bottom w:val="nil"/>
            </w:tcBorders>
          </w:tcPr>
          <w:p w14:paraId="103F39E3" w14:textId="77777777" w:rsidR="004F15F1" w:rsidRPr="00CC643D" w:rsidRDefault="004F15F1"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198 ± 6.4</w:t>
            </w:r>
          </w:p>
        </w:tc>
        <w:tc>
          <w:tcPr>
            <w:tcW w:w="1276" w:type="dxa"/>
            <w:tcBorders>
              <w:top w:val="nil"/>
              <w:bottom w:val="nil"/>
            </w:tcBorders>
          </w:tcPr>
          <w:p w14:paraId="649C6752" w14:textId="77777777" w:rsidR="004F15F1" w:rsidRPr="00CC643D" w:rsidRDefault="004F15F1"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CG: 1.9</w:t>
            </w:r>
            <w:r w:rsidRPr="00CC643D">
              <w:rPr>
                <w:rFonts w:ascii="Arial" w:hAnsi="Arial" w:cs="Arial"/>
                <w:sz w:val="22"/>
                <w:szCs w:val="22"/>
                <w:lang w:val="en-GB"/>
              </w:rPr>
              <w:br/>
              <w:t xml:space="preserve">EG: -2 </w:t>
            </w:r>
          </w:p>
        </w:tc>
      </w:tr>
      <w:tr w:rsidR="004F15F1" w:rsidRPr="00CC643D" w14:paraId="22892486" w14:textId="77777777" w:rsidTr="00A029D9">
        <w:trPr>
          <w:cnfStyle w:val="000000100000" w:firstRow="0" w:lastRow="0" w:firstColumn="0" w:lastColumn="0" w:oddVBand="0" w:evenVBand="0" w:oddHBand="1" w:evenHBand="0" w:firstRowFirstColumn="0" w:firstRowLastColumn="0" w:lastRowFirstColumn="0" w:lastRowLastColumn="0"/>
          <w:trHeight w:val="581"/>
        </w:trPr>
        <w:tc>
          <w:tcPr>
            <w:cnfStyle w:val="001000000000" w:firstRow="0" w:lastRow="0" w:firstColumn="1" w:lastColumn="0" w:oddVBand="0" w:evenVBand="0" w:oddHBand="0" w:evenHBand="0" w:firstRowFirstColumn="0" w:firstRowLastColumn="0" w:lastRowFirstColumn="0" w:lastRowLastColumn="0"/>
            <w:tcW w:w="1843" w:type="dxa"/>
            <w:tcBorders>
              <w:top w:val="nil"/>
              <w:bottom w:val="nil"/>
            </w:tcBorders>
          </w:tcPr>
          <w:p w14:paraId="7F41FD4B" w14:textId="77777777" w:rsidR="004F15F1" w:rsidRPr="00CC643D" w:rsidRDefault="004F15F1" w:rsidP="00A029D9">
            <w:pPr>
              <w:pStyle w:val="NoSpacing"/>
              <w:rPr>
                <w:rFonts w:ascii="Arial" w:hAnsi="Arial" w:cs="Arial"/>
                <w:b w:val="0"/>
                <w:sz w:val="22"/>
                <w:szCs w:val="22"/>
                <w:lang w:val="en-GB"/>
              </w:rPr>
            </w:pPr>
            <w:r w:rsidRPr="00CC643D">
              <w:rPr>
                <w:rFonts w:ascii="Arial" w:hAnsi="Arial" w:cs="Arial"/>
                <w:b w:val="0"/>
                <w:sz w:val="22"/>
                <w:szCs w:val="22"/>
                <w:lang w:val="en-GB"/>
              </w:rPr>
              <w:t>Sellami et al., 2014(G2)</w:t>
            </w:r>
          </w:p>
        </w:tc>
        <w:tc>
          <w:tcPr>
            <w:tcW w:w="1559" w:type="dxa"/>
            <w:tcBorders>
              <w:top w:val="nil"/>
              <w:bottom w:val="nil"/>
            </w:tcBorders>
          </w:tcPr>
          <w:p w14:paraId="219F251A" w14:textId="77777777" w:rsidR="004F15F1" w:rsidRPr="00CC643D" w:rsidRDefault="004F15F1"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177.4 ± 5.2</w:t>
            </w:r>
          </w:p>
        </w:tc>
        <w:tc>
          <w:tcPr>
            <w:tcW w:w="1559" w:type="dxa"/>
            <w:tcBorders>
              <w:top w:val="nil"/>
              <w:bottom w:val="nil"/>
            </w:tcBorders>
          </w:tcPr>
          <w:p w14:paraId="715F1DD9" w14:textId="77777777" w:rsidR="004F15F1" w:rsidRPr="00CC643D" w:rsidRDefault="004F15F1"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188 ± 5.1</w:t>
            </w:r>
          </w:p>
        </w:tc>
        <w:tc>
          <w:tcPr>
            <w:tcW w:w="1559" w:type="dxa"/>
            <w:tcBorders>
              <w:top w:val="nil"/>
              <w:bottom w:val="nil"/>
            </w:tcBorders>
          </w:tcPr>
          <w:p w14:paraId="69091201" w14:textId="77777777" w:rsidR="004F15F1" w:rsidRPr="00CC643D" w:rsidRDefault="004F15F1"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181 ± 5.2</w:t>
            </w:r>
          </w:p>
        </w:tc>
        <w:tc>
          <w:tcPr>
            <w:tcW w:w="1560" w:type="dxa"/>
            <w:tcBorders>
              <w:top w:val="nil"/>
              <w:bottom w:val="nil"/>
            </w:tcBorders>
          </w:tcPr>
          <w:p w14:paraId="1C049A17" w14:textId="77777777" w:rsidR="004F15F1" w:rsidRPr="00CC643D" w:rsidRDefault="004F15F1"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178 ± 3.1</w:t>
            </w:r>
          </w:p>
        </w:tc>
        <w:tc>
          <w:tcPr>
            <w:tcW w:w="1276" w:type="dxa"/>
            <w:tcBorders>
              <w:top w:val="nil"/>
              <w:bottom w:val="nil"/>
            </w:tcBorders>
          </w:tcPr>
          <w:p w14:paraId="77982324" w14:textId="77777777" w:rsidR="004F15F1" w:rsidRPr="00CC643D" w:rsidRDefault="004F15F1"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CG: 10.6</w:t>
            </w:r>
            <w:r w:rsidRPr="00CC643D">
              <w:rPr>
                <w:rFonts w:ascii="Arial" w:hAnsi="Arial" w:cs="Arial"/>
                <w:sz w:val="22"/>
                <w:szCs w:val="22"/>
                <w:lang w:val="en-GB"/>
              </w:rPr>
              <w:br/>
              <w:t>EG: -3</w:t>
            </w:r>
          </w:p>
        </w:tc>
      </w:tr>
      <w:tr w:rsidR="004F15F1" w:rsidRPr="00CC643D" w14:paraId="5B3EF342" w14:textId="77777777" w:rsidTr="00A029D9">
        <w:trPr>
          <w:trHeight w:val="581"/>
        </w:trPr>
        <w:tc>
          <w:tcPr>
            <w:cnfStyle w:val="001000000000" w:firstRow="0" w:lastRow="0" w:firstColumn="1" w:lastColumn="0" w:oddVBand="0" w:evenVBand="0" w:oddHBand="0" w:evenHBand="0" w:firstRowFirstColumn="0" w:firstRowLastColumn="0" w:lastRowFirstColumn="0" w:lastRowLastColumn="0"/>
            <w:tcW w:w="1843" w:type="dxa"/>
            <w:tcBorders>
              <w:top w:val="nil"/>
              <w:bottom w:val="nil"/>
            </w:tcBorders>
          </w:tcPr>
          <w:p w14:paraId="024AF9AE" w14:textId="77777777" w:rsidR="004F15F1" w:rsidRPr="00CC643D" w:rsidRDefault="004F15F1" w:rsidP="00A029D9">
            <w:pPr>
              <w:pStyle w:val="NoSpacing"/>
              <w:rPr>
                <w:rFonts w:ascii="Arial" w:hAnsi="Arial" w:cs="Arial"/>
                <w:b w:val="0"/>
                <w:sz w:val="22"/>
                <w:szCs w:val="22"/>
                <w:lang w:val="en-GB"/>
              </w:rPr>
            </w:pPr>
            <w:r w:rsidRPr="00CC643D">
              <w:rPr>
                <w:rFonts w:ascii="Arial" w:hAnsi="Arial" w:cs="Arial"/>
                <w:b w:val="0"/>
                <w:sz w:val="22"/>
                <w:szCs w:val="22"/>
                <w:lang w:val="en-GB"/>
              </w:rPr>
              <w:t>Shire et al., 1977(G1)</w:t>
            </w:r>
          </w:p>
        </w:tc>
        <w:tc>
          <w:tcPr>
            <w:tcW w:w="1559" w:type="dxa"/>
            <w:tcBorders>
              <w:top w:val="nil"/>
              <w:bottom w:val="nil"/>
            </w:tcBorders>
          </w:tcPr>
          <w:p w14:paraId="11594940" w14:textId="77777777" w:rsidR="004F15F1" w:rsidRPr="00CC643D" w:rsidRDefault="004F15F1"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192.1 ± 9.2</w:t>
            </w:r>
          </w:p>
        </w:tc>
        <w:tc>
          <w:tcPr>
            <w:tcW w:w="1559" w:type="dxa"/>
            <w:tcBorders>
              <w:top w:val="nil"/>
              <w:bottom w:val="nil"/>
            </w:tcBorders>
          </w:tcPr>
          <w:p w14:paraId="295BE935" w14:textId="77777777" w:rsidR="004F15F1" w:rsidRPr="00CC643D" w:rsidRDefault="004F15F1"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190.6 ± 8.7</w:t>
            </w:r>
          </w:p>
        </w:tc>
        <w:tc>
          <w:tcPr>
            <w:tcW w:w="1559" w:type="dxa"/>
            <w:tcBorders>
              <w:top w:val="nil"/>
              <w:bottom w:val="nil"/>
            </w:tcBorders>
          </w:tcPr>
          <w:p w14:paraId="460E4F46" w14:textId="77777777" w:rsidR="004F15F1" w:rsidRPr="00CC643D" w:rsidRDefault="004F15F1"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194.8 ± 11.1</w:t>
            </w:r>
          </w:p>
        </w:tc>
        <w:tc>
          <w:tcPr>
            <w:tcW w:w="1560" w:type="dxa"/>
            <w:tcBorders>
              <w:top w:val="nil"/>
              <w:bottom w:val="nil"/>
            </w:tcBorders>
          </w:tcPr>
          <w:p w14:paraId="2E041309" w14:textId="77777777" w:rsidR="004F15F1" w:rsidRPr="00CC643D" w:rsidRDefault="004F15F1"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195.8 ± 11.8</w:t>
            </w:r>
          </w:p>
        </w:tc>
        <w:tc>
          <w:tcPr>
            <w:tcW w:w="1276" w:type="dxa"/>
            <w:tcBorders>
              <w:top w:val="nil"/>
              <w:bottom w:val="nil"/>
            </w:tcBorders>
          </w:tcPr>
          <w:p w14:paraId="6D5B1B9B" w14:textId="77777777" w:rsidR="004F15F1" w:rsidRPr="00CC643D" w:rsidRDefault="004F15F1"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CG: -1.5</w:t>
            </w:r>
            <w:r w:rsidRPr="00CC643D">
              <w:rPr>
                <w:rFonts w:ascii="Arial" w:hAnsi="Arial" w:cs="Arial"/>
                <w:sz w:val="22"/>
                <w:szCs w:val="22"/>
                <w:lang w:val="en-GB"/>
              </w:rPr>
              <w:br/>
              <w:t>EG: 1</w:t>
            </w:r>
          </w:p>
        </w:tc>
      </w:tr>
      <w:tr w:rsidR="004F15F1" w:rsidRPr="00CC643D" w14:paraId="6785444C" w14:textId="77777777" w:rsidTr="00A029D9">
        <w:trPr>
          <w:cnfStyle w:val="000000100000" w:firstRow="0" w:lastRow="0" w:firstColumn="0" w:lastColumn="0" w:oddVBand="0" w:evenVBand="0" w:oddHBand="1" w:evenHBand="0" w:firstRowFirstColumn="0" w:firstRowLastColumn="0" w:lastRowFirstColumn="0" w:lastRowLastColumn="0"/>
          <w:trHeight w:val="581"/>
        </w:trPr>
        <w:tc>
          <w:tcPr>
            <w:cnfStyle w:val="001000000000" w:firstRow="0" w:lastRow="0" w:firstColumn="1" w:lastColumn="0" w:oddVBand="0" w:evenVBand="0" w:oddHBand="0" w:evenHBand="0" w:firstRowFirstColumn="0" w:firstRowLastColumn="0" w:lastRowFirstColumn="0" w:lastRowLastColumn="0"/>
            <w:tcW w:w="1843" w:type="dxa"/>
            <w:tcBorders>
              <w:top w:val="nil"/>
              <w:bottom w:val="single" w:sz="4" w:space="0" w:color="auto"/>
            </w:tcBorders>
          </w:tcPr>
          <w:p w14:paraId="1906FED3" w14:textId="77777777" w:rsidR="004F15F1" w:rsidRPr="00CC643D" w:rsidRDefault="004F15F1" w:rsidP="00A029D9">
            <w:pPr>
              <w:pStyle w:val="NoSpacing"/>
              <w:rPr>
                <w:rFonts w:ascii="Arial" w:hAnsi="Arial" w:cs="Arial"/>
                <w:b w:val="0"/>
                <w:sz w:val="22"/>
                <w:szCs w:val="22"/>
                <w:lang w:val="en-GB"/>
              </w:rPr>
            </w:pPr>
            <w:r w:rsidRPr="00CC643D">
              <w:rPr>
                <w:rFonts w:ascii="Arial" w:hAnsi="Arial" w:cs="Arial"/>
                <w:b w:val="0"/>
                <w:sz w:val="22"/>
                <w:szCs w:val="22"/>
                <w:lang w:val="en-GB"/>
              </w:rPr>
              <w:t>Shire et al., 1977(G1)</w:t>
            </w:r>
          </w:p>
        </w:tc>
        <w:tc>
          <w:tcPr>
            <w:tcW w:w="1559" w:type="dxa"/>
            <w:tcBorders>
              <w:top w:val="nil"/>
              <w:bottom w:val="single" w:sz="4" w:space="0" w:color="auto"/>
            </w:tcBorders>
          </w:tcPr>
          <w:p w14:paraId="3C6AA1F2" w14:textId="77777777" w:rsidR="004F15F1" w:rsidRPr="00CC643D" w:rsidRDefault="004F15F1"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192.1 ± 9.2</w:t>
            </w:r>
          </w:p>
        </w:tc>
        <w:tc>
          <w:tcPr>
            <w:tcW w:w="1559" w:type="dxa"/>
            <w:tcBorders>
              <w:top w:val="nil"/>
              <w:bottom w:val="single" w:sz="4" w:space="0" w:color="auto"/>
            </w:tcBorders>
          </w:tcPr>
          <w:p w14:paraId="61D38AB7" w14:textId="77777777" w:rsidR="004F15F1" w:rsidRPr="00CC643D" w:rsidRDefault="004F15F1"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190.6 ± 8.7</w:t>
            </w:r>
          </w:p>
        </w:tc>
        <w:tc>
          <w:tcPr>
            <w:tcW w:w="1559" w:type="dxa"/>
            <w:tcBorders>
              <w:top w:val="nil"/>
              <w:bottom w:val="single" w:sz="4" w:space="0" w:color="auto"/>
            </w:tcBorders>
          </w:tcPr>
          <w:p w14:paraId="0B7D8B77" w14:textId="77777777" w:rsidR="004F15F1" w:rsidRPr="00CC643D" w:rsidRDefault="004F15F1"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190.3 ± 9.7</w:t>
            </w:r>
          </w:p>
        </w:tc>
        <w:tc>
          <w:tcPr>
            <w:tcW w:w="1560" w:type="dxa"/>
            <w:tcBorders>
              <w:top w:val="nil"/>
              <w:bottom w:val="single" w:sz="4" w:space="0" w:color="auto"/>
            </w:tcBorders>
          </w:tcPr>
          <w:p w14:paraId="6A5C06CE" w14:textId="77777777" w:rsidR="004F15F1" w:rsidRPr="00CC643D" w:rsidRDefault="004F15F1"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189.4 ± 11.4</w:t>
            </w:r>
          </w:p>
        </w:tc>
        <w:tc>
          <w:tcPr>
            <w:tcW w:w="1276" w:type="dxa"/>
            <w:tcBorders>
              <w:top w:val="nil"/>
              <w:bottom w:val="single" w:sz="4" w:space="0" w:color="auto"/>
            </w:tcBorders>
          </w:tcPr>
          <w:p w14:paraId="677DFDFA" w14:textId="77777777" w:rsidR="004F15F1" w:rsidRPr="00CC643D" w:rsidRDefault="004F15F1"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CG: -1.5</w:t>
            </w:r>
            <w:r w:rsidRPr="00CC643D">
              <w:rPr>
                <w:rFonts w:ascii="Arial" w:hAnsi="Arial" w:cs="Arial"/>
                <w:sz w:val="22"/>
                <w:szCs w:val="22"/>
                <w:lang w:val="en-GB"/>
              </w:rPr>
              <w:br/>
              <w:t>EG: -0.9</w:t>
            </w:r>
          </w:p>
        </w:tc>
      </w:tr>
    </w:tbl>
    <w:p w14:paraId="7E9A07B3" w14:textId="45FF8EBD" w:rsidR="004F15F1" w:rsidRPr="00CC643D" w:rsidRDefault="004F15F1" w:rsidP="00601351">
      <w:pPr>
        <w:pStyle w:val="ListParagraph"/>
        <w:numPr>
          <w:ilvl w:val="0"/>
          <w:numId w:val="5"/>
        </w:numPr>
        <w:rPr>
          <w:rFonts w:cs="Arial"/>
          <w:sz w:val="18"/>
          <w:szCs w:val="18"/>
        </w:rPr>
      </w:pPr>
      <w:r w:rsidRPr="00CC643D">
        <w:rPr>
          <w:rFonts w:cs="Arial"/>
          <w:sz w:val="18"/>
          <w:szCs w:val="18"/>
        </w:rPr>
        <w:t>CG = control group; EG = exercise group; G1 = group 1; G2 = group 2; G3 = group 3</w:t>
      </w:r>
      <w:r w:rsidR="00C35F4E" w:rsidRPr="00CC643D">
        <w:rPr>
          <w:rFonts w:cs="Arial"/>
          <w:sz w:val="18"/>
          <w:szCs w:val="18"/>
        </w:rPr>
        <w:t xml:space="preserve">; </w:t>
      </w:r>
      <w:r w:rsidRPr="00CC643D">
        <w:rPr>
          <w:rFonts w:cs="Arial"/>
          <w:sz w:val="18"/>
          <w:szCs w:val="18"/>
        </w:rPr>
        <w:t xml:space="preserve">* = significant </w:t>
      </w:r>
      <w:r w:rsidRPr="00CC643D">
        <w:rPr>
          <w:rFonts w:cs="Arial"/>
          <w:i/>
          <w:sz w:val="18"/>
          <w:szCs w:val="18"/>
        </w:rPr>
        <w:t>p</w:t>
      </w:r>
      <w:r w:rsidRPr="00CC643D">
        <w:rPr>
          <w:rFonts w:cs="Arial"/>
          <w:sz w:val="18"/>
          <w:szCs w:val="18"/>
        </w:rPr>
        <w:t>&lt;.05.</w:t>
      </w:r>
    </w:p>
    <w:p w14:paraId="76265409" w14:textId="77777777" w:rsidR="004F15F1" w:rsidRPr="00CC643D" w:rsidRDefault="004F15F1" w:rsidP="004F15F1">
      <w:pPr>
        <w:rPr>
          <w:rFonts w:cs="Arial"/>
          <w:sz w:val="18"/>
          <w:szCs w:val="18"/>
        </w:rPr>
      </w:pPr>
    </w:p>
    <w:p w14:paraId="3772E0C5" w14:textId="77777777" w:rsidR="004F15F1" w:rsidRPr="00CC643D" w:rsidRDefault="004F15F1" w:rsidP="004F15F1">
      <w:pPr>
        <w:rPr>
          <w:rFonts w:cs="Arial"/>
          <w:sz w:val="18"/>
          <w:szCs w:val="18"/>
        </w:rPr>
      </w:pPr>
    </w:p>
    <w:p w14:paraId="4D25B703" w14:textId="77777777" w:rsidR="004F15F1" w:rsidRPr="00CC643D" w:rsidRDefault="004F15F1" w:rsidP="004F15F1">
      <w:pPr>
        <w:rPr>
          <w:rFonts w:cs="Arial"/>
          <w:sz w:val="18"/>
          <w:szCs w:val="18"/>
        </w:rPr>
      </w:pPr>
    </w:p>
    <w:p w14:paraId="3AEAD8F0" w14:textId="77777777" w:rsidR="004F15F1" w:rsidRPr="00CC643D" w:rsidRDefault="004F15F1" w:rsidP="004F15F1">
      <w:pPr>
        <w:rPr>
          <w:rFonts w:cs="Arial"/>
          <w:sz w:val="18"/>
          <w:szCs w:val="18"/>
        </w:rPr>
      </w:pPr>
    </w:p>
    <w:p w14:paraId="5E9149C6" w14:textId="77777777" w:rsidR="004F15F1" w:rsidRPr="00CC643D" w:rsidRDefault="004F15F1" w:rsidP="004F15F1">
      <w:pPr>
        <w:rPr>
          <w:rFonts w:cs="Arial"/>
          <w:sz w:val="18"/>
          <w:szCs w:val="18"/>
        </w:rPr>
      </w:pPr>
    </w:p>
    <w:p w14:paraId="707288EE" w14:textId="77777777" w:rsidR="00376D90" w:rsidRPr="00CC643D" w:rsidRDefault="00376D90" w:rsidP="004F15F1">
      <w:pPr>
        <w:rPr>
          <w:rFonts w:cs="Arial"/>
          <w:sz w:val="18"/>
          <w:szCs w:val="18"/>
        </w:rPr>
      </w:pPr>
    </w:p>
    <w:p w14:paraId="05BDF193" w14:textId="77777777" w:rsidR="00376D90" w:rsidRPr="00CC643D" w:rsidRDefault="00376D90" w:rsidP="004F15F1">
      <w:pPr>
        <w:rPr>
          <w:rFonts w:cs="Arial"/>
          <w:sz w:val="18"/>
          <w:szCs w:val="18"/>
        </w:rPr>
      </w:pPr>
    </w:p>
    <w:p w14:paraId="2A99D2DC" w14:textId="77777777" w:rsidR="00376D90" w:rsidRPr="00CC643D" w:rsidRDefault="00376D90" w:rsidP="004F15F1">
      <w:pPr>
        <w:rPr>
          <w:rFonts w:cs="Arial"/>
          <w:sz w:val="18"/>
          <w:szCs w:val="18"/>
        </w:rPr>
      </w:pPr>
    </w:p>
    <w:p w14:paraId="7686A836" w14:textId="6F41C500" w:rsidR="000A3519" w:rsidRPr="00CC643D" w:rsidRDefault="000A3519" w:rsidP="000A3519">
      <w:pPr>
        <w:pStyle w:val="NoSpacing"/>
        <w:rPr>
          <w:lang w:val="en-GB"/>
        </w:rPr>
      </w:pPr>
    </w:p>
    <w:tbl>
      <w:tblPr>
        <w:tblStyle w:val="TableGrid"/>
        <w:tblW w:w="9782" w:type="dxa"/>
        <w:tblInd w:w="-28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06"/>
      </w:tblGrid>
      <w:tr w:rsidR="000A3519" w:rsidRPr="00CC643D" w14:paraId="1D036C2F" w14:textId="77777777" w:rsidTr="000A3519">
        <w:tc>
          <w:tcPr>
            <w:tcW w:w="9782" w:type="dxa"/>
          </w:tcPr>
          <w:p w14:paraId="741D2438" w14:textId="2499EDCB" w:rsidR="000A3519" w:rsidRPr="00CC643D" w:rsidRDefault="000A3519" w:rsidP="000A3519">
            <w:pPr>
              <w:pStyle w:val="NoSpacing"/>
              <w:rPr>
                <w:lang w:val="en-GB"/>
              </w:rPr>
            </w:pPr>
            <w:r w:rsidRPr="00CC643D">
              <w:rPr>
                <w:noProof/>
                <w:lang w:val="en-GB" w:eastAsia="en-GB"/>
              </w:rPr>
              <w:lastRenderedPageBreak/>
              <w:drawing>
                <wp:inline distT="0" distB="0" distL="0" distR="0" wp14:anchorId="40443A52" wp14:editId="773D515C">
                  <wp:extent cx="6151880" cy="2743200"/>
                  <wp:effectExtent l="0" t="0" r="127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extLst>
                              <a:ext uri="{28A0092B-C50C-407E-A947-70E740481C1C}">
                                <a14:useLocalDpi xmlns:a14="http://schemas.microsoft.com/office/drawing/2010/main" val="0"/>
                              </a:ext>
                            </a:extLst>
                          </a:blip>
                          <a:stretch>
                            <a:fillRect/>
                          </a:stretch>
                        </pic:blipFill>
                        <pic:spPr>
                          <a:xfrm>
                            <a:off x="0" y="0"/>
                            <a:ext cx="6151880" cy="2743200"/>
                          </a:xfrm>
                          <a:prstGeom prst="rect">
                            <a:avLst/>
                          </a:prstGeom>
                        </pic:spPr>
                      </pic:pic>
                    </a:graphicData>
                  </a:graphic>
                </wp:inline>
              </w:drawing>
            </w:r>
          </w:p>
        </w:tc>
      </w:tr>
    </w:tbl>
    <w:p w14:paraId="492F96BF" w14:textId="77777777" w:rsidR="000A3519" w:rsidRPr="00CC643D" w:rsidRDefault="000A3519" w:rsidP="000A3519">
      <w:pPr>
        <w:pStyle w:val="NoSpacing"/>
        <w:rPr>
          <w:lang w:val="en-GB"/>
        </w:rPr>
      </w:pPr>
    </w:p>
    <w:p w14:paraId="661B405C" w14:textId="64BD9063" w:rsidR="000A3519" w:rsidRPr="00CC643D" w:rsidRDefault="000A3519" w:rsidP="000A3519">
      <w:pPr>
        <w:pStyle w:val="Caption"/>
        <w:spacing w:before="120" w:after="240" w:line="360" w:lineRule="auto"/>
        <w:jc w:val="left"/>
        <w:rPr>
          <w:rFonts w:ascii="Arial" w:hAnsi="Arial" w:cs="Arial"/>
        </w:rPr>
      </w:pPr>
      <w:bookmarkStart w:id="57" w:name="_Toc77758736"/>
      <w:r w:rsidRPr="00CC643D">
        <w:rPr>
          <w:rFonts w:ascii="Arial" w:hAnsi="Arial" w:cs="Arial"/>
        </w:rPr>
        <w:t xml:space="preserve">Figure </w:t>
      </w:r>
      <w:r w:rsidRPr="00CC643D">
        <w:rPr>
          <w:rFonts w:ascii="Arial" w:hAnsi="Arial" w:cs="Arial"/>
        </w:rPr>
        <w:fldChar w:fldCharType="begin"/>
      </w:r>
      <w:r w:rsidRPr="00CC643D">
        <w:rPr>
          <w:rFonts w:ascii="Arial" w:hAnsi="Arial" w:cs="Arial"/>
        </w:rPr>
        <w:instrText xml:space="preserve"> SEQ Figure \* ARABIC </w:instrText>
      </w:r>
      <w:r w:rsidRPr="00CC643D">
        <w:rPr>
          <w:rFonts w:ascii="Arial" w:hAnsi="Arial" w:cs="Arial"/>
        </w:rPr>
        <w:fldChar w:fldCharType="separate"/>
      </w:r>
      <w:r w:rsidRPr="00CC643D">
        <w:rPr>
          <w:rFonts w:ascii="Arial" w:hAnsi="Arial" w:cs="Arial"/>
        </w:rPr>
        <w:t>7</w:t>
      </w:r>
      <w:r w:rsidRPr="00CC643D">
        <w:rPr>
          <w:rFonts w:ascii="Arial" w:hAnsi="Arial" w:cs="Arial"/>
        </w:rPr>
        <w:fldChar w:fldCharType="end"/>
      </w:r>
      <w:r w:rsidRPr="00CC643D">
        <w:rPr>
          <w:rFonts w:ascii="Arial" w:hAnsi="Arial" w:cs="Arial"/>
        </w:rPr>
        <w:t>. H</w:t>
      </w:r>
      <w:r w:rsidR="00B113B1">
        <w:rPr>
          <w:rFonts w:ascii="Arial" w:hAnsi="Arial" w:cs="Arial"/>
        </w:rPr>
        <w:t>eart rate max</w:t>
      </w:r>
      <w:r w:rsidRPr="00CC643D">
        <w:rPr>
          <w:rFonts w:ascii="Arial" w:hAnsi="Arial" w:cs="Arial"/>
        </w:rPr>
        <w:t xml:space="preserve"> forest plot. For all </w:t>
      </w:r>
      <w:r w:rsidR="00191B8E" w:rsidRPr="00CC643D">
        <w:rPr>
          <w:rFonts w:ascii="Arial" w:hAnsi="Arial" w:cs="Arial"/>
        </w:rPr>
        <w:t>plots,</w:t>
      </w:r>
      <w:r w:rsidRPr="00CC643D">
        <w:rPr>
          <w:rFonts w:ascii="Arial" w:hAnsi="Arial" w:cs="Arial"/>
        </w:rPr>
        <w:t xml:space="preserve"> the 95% CI were calculated, and the overall mean ES (bias) is represented with the diamond/ The black squares represents the ES of each study. This plot was arranged based on training intervention time course in weeks.</w:t>
      </w:r>
      <w:bookmarkEnd w:id="57"/>
    </w:p>
    <w:p w14:paraId="55D142C3" w14:textId="361E8B21" w:rsidR="004F15F1" w:rsidRPr="00CC643D" w:rsidRDefault="00FA0F56" w:rsidP="00FA0F56">
      <w:pPr>
        <w:jc w:val="left"/>
        <w:rPr>
          <w:rFonts w:cs="Arial"/>
        </w:rPr>
      </w:pPr>
      <w:r w:rsidRPr="00CC643D">
        <w:rPr>
          <w:noProof/>
          <w:lang w:eastAsia="en-GB"/>
        </w:rPr>
        <mc:AlternateContent>
          <mc:Choice Requires="wps">
            <w:drawing>
              <wp:anchor distT="0" distB="0" distL="114300" distR="114300" simplePos="0" relativeHeight="251657272" behindDoc="1" locked="0" layoutInCell="1" allowOverlap="1" wp14:anchorId="631624E3" wp14:editId="78E1B0D7">
                <wp:simplePos x="0" y="0"/>
                <wp:positionH relativeFrom="margin">
                  <wp:align>right</wp:align>
                </wp:positionH>
                <wp:positionV relativeFrom="paragraph">
                  <wp:posOffset>2806065</wp:posOffset>
                </wp:positionV>
                <wp:extent cx="5738495" cy="635"/>
                <wp:effectExtent l="0" t="0" r="0" b="6985"/>
                <wp:wrapTight wrapText="bothSides">
                  <wp:wrapPolygon edited="0">
                    <wp:start x="0" y="0"/>
                    <wp:lineTo x="0" y="21122"/>
                    <wp:lineTo x="21512" y="21122"/>
                    <wp:lineTo x="21512" y="0"/>
                    <wp:lineTo x="0" y="0"/>
                  </wp:wrapPolygon>
                </wp:wrapTight>
                <wp:docPr id="78" name="Text Box 78">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5738648" cy="635"/>
                        </a:xfrm>
                        <a:prstGeom prst="rect">
                          <a:avLst/>
                        </a:prstGeom>
                        <a:solidFill>
                          <a:prstClr val="white"/>
                        </a:solidFill>
                        <a:ln>
                          <a:noFill/>
                        </a:ln>
                      </wps:spPr>
                      <wps:txbx>
                        <w:txbxContent>
                          <w:p w14:paraId="3997D0F3" w14:textId="50326EE4" w:rsidR="005C4E0E" w:rsidRPr="00A65A4F" w:rsidRDefault="005C4E0E" w:rsidP="00FA0F56">
                            <w:pPr>
                              <w:pStyle w:val="Caption"/>
                              <w:spacing w:before="120" w:after="240" w:line="360" w:lineRule="auto"/>
                              <w:jc w:val="left"/>
                              <w:rPr>
                                <w:rFonts w:ascii="Arial" w:hAnsi="Arial"/>
                                <w:noProof/>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631624E3" id="Text Box 78" o:spid="_x0000_s1088" type="#_x0000_t202" alt="&quot;&quot;" style="position:absolute;margin-left:400.65pt;margin-top:220.95pt;width:451.85pt;height:.05pt;z-index:-251659208;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" stroked="f">
                <v:textbox style="mso-fit-shape-to-text:t" inset="0,0,0,0">
                  <w:txbxContent>
                    <w:p w14:paraId="3997D0F3" w14:textId="50326EE4" w:rsidR="005C4E0E" w:rsidRPr="00A65A4F" w:rsidRDefault="005C4E0E" w:rsidP="00FA0F56">
                      <w:pPr>
                        <w:pStyle w:val="Caption"/>
                        <w:spacing w:before="120" w:after="240" w:line="360" w:lineRule="auto"/>
                        <w:jc w:val="left"/>
                        <w:rPr>
                          <w:rFonts w:ascii="Arial" w:hAnsi="Arial"/>
                          <w:noProof/>
                        </w:rPr>
                      </w:pPr>
                    </w:p>
                  </w:txbxContent>
                </v:textbox>
                <w10:wrap type="tight" anchorx="margin"/>
              </v:shape>
            </w:pict>
          </mc:Fallback>
        </mc:AlternateContent>
      </w:r>
      <w:r w:rsidR="009F79E9" w:rsidRPr="00CC643D">
        <w:rPr>
          <w:rFonts w:cs="Arial"/>
        </w:rPr>
        <w:t>C</w:t>
      </w:r>
      <w:r w:rsidR="004F15F1" w:rsidRPr="00CC643D">
        <w:rPr>
          <w:rFonts w:cs="Arial"/>
        </w:rPr>
        <w:t>hange</w:t>
      </w:r>
      <w:r w:rsidR="00C85F29" w:rsidRPr="00CC643D">
        <w:rPr>
          <w:rFonts w:cs="Arial"/>
        </w:rPr>
        <w:t>s</w:t>
      </w:r>
      <w:r w:rsidR="004F15F1" w:rsidRPr="00CC643D">
        <w:rPr>
          <w:rFonts w:cs="Arial"/>
        </w:rPr>
        <w:t xml:space="preserve"> in HR</w:t>
      </w:r>
      <w:r w:rsidR="004F15F1" w:rsidRPr="00CC643D">
        <w:rPr>
          <w:rFonts w:cs="Arial"/>
          <w:vertAlign w:val="subscript"/>
        </w:rPr>
        <w:t>max</w:t>
      </w:r>
      <w:r w:rsidR="004F15F1" w:rsidRPr="00CC643D">
        <w:rPr>
          <w:rFonts w:cs="Arial"/>
        </w:rPr>
        <w:t xml:space="preserve"> favoured the exercise intervention</w:t>
      </w:r>
      <w:r w:rsidR="00386C71" w:rsidRPr="00CC643D">
        <w:rPr>
          <w:rFonts w:cs="Arial"/>
        </w:rPr>
        <w:t>,</w:t>
      </w:r>
      <w:r w:rsidR="004F15F1" w:rsidRPr="00CC643D">
        <w:rPr>
          <w:rFonts w:cs="Arial"/>
        </w:rPr>
        <w:t xml:space="preserve"> when compared to the controls</w:t>
      </w:r>
      <w:r w:rsidR="00462563" w:rsidRPr="00CC643D">
        <w:rPr>
          <w:rFonts w:cs="Arial"/>
        </w:rPr>
        <w:t>.</w:t>
      </w:r>
      <w:r w:rsidR="004F15F1" w:rsidRPr="00CC643D">
        <w:rPr>
          <w:rFonts w:cs="Arial"/>
        </w:rPr>
        <w:t xml:space="preserve"> </w:t>
      </w:r>
      <w:r w:rsidR="00462563" w:rsidRPr="00CC643D">
        <w:rPr>
          <w:rFonts w:cs="Arial"/>
        </w:rPr>
        <w:t>A</w:t>
      </w:r>
      <w:r w:rsidR="004F15F1" w:rsidRPr="00CC643D">
        <w:rPr>
          <w:rFonts w:cs="Arial"/>
        </w:rPr>
        <w:t>fter exercise</w:t>
      </w:r>
      <w:r w:rsidR="00462563" w:rsidRPr="00CC643D">
        <w:rPr>
          <w:rFonts w:cs="Arial"/>
        </w:rPr>
        <w:t xml:space="preserve"> training</w:t>
      </w:r>
      <w:r w:rsidR="00C85F29" w:rsidRPr="00CC643D">
        <w:rPr>
          <w:rFonts w:cs="Arial"/>
        </w:rPr>
        <w:t>,</w:t>
      </w:r>
      <w:r w:rsidR="004F15F1" w:rsidRPr="00CC643D">
        <w:rPr>
          <w:rFonts w:cs="Arial"/>
        </w:rPr>
        <w:t xml:space="preserve"> participants </w:t>
      </w:r>
      <w:r w:rsidR="0026733A" w:rsidRPr="00CC643D">
        <w:rPr>
          <w:rFonts w:cs="Arial"/>
        </w:rPr>
        <w:t xml:space="preserve">on average </w:t>
      </w:r>
      <w:r w:rsidR="004F15F1" w:rsidRPr="00CC643D">
        <w:rPr>
          <w:rFonts w:cs="Arial"/>
        </w:rPr>
        <w:t>decreased their HR</w:t>
      </w:r>
      <w:r w:rsidR="00386C71" w:rsidRPr="00CC643D">
        <w:rPr>
          <w:rFonts w:cs="Arial"/>
          <w:vertAlign w:val="subscript"/>
        </w:rPr>
        <w:t>max</w:t>
      </w:r>
      <w:r w:rsidR="004F15F1" w:rsidRPr="00CC643D">
        <w:rPr>
          <w:rFonts w:cs="Arial"/>
        </w:rPr>
        <w:t xml:space="preserve"> with the exception of </w:t>
      </w:r>
      <w:r w:rsidR="0026733A" w:rsidRPr="00CC643D">
        <w:rPr>
          <w:rFonts w:cs="Arial"/>
        </w:rPr>
        <w:t>group one</w:t>
      </w:r>
      <w:r w:rsidR="00345ABD" w:rsidRPr="00CC643D">
        <w:rPr>
          <w:rFonts w:cs="Arial"/>
        </w:rPr>
        <w:t xml:space="preserve"> (G1)</w:t>
      </w:r>
      <w:r w:rsidR="0026733A" w:rsidRPr="00CC643D">
        <w:rPr>
          <w:rFonts w:cs="Arial"/>
        </w:rPr>
        <w:t xml:space="preserve"> in </w:t>
      </w:r>
      <w:r w:rsidR="004F15F1" w:rsidRPr="00CC643D">
        <w:rPr>
          <w:rFonts w:cs="Arial"/>
        </w:rPr>
        <w:t xml:space="preserve">Shire et al., </w:t>
      </w:r>
      <w:r w:rsidR="009F79E9" w:rsidRPr="00CC643D">
        <w:rPr>
          <w:rFonts w:cs="Arial"/>
        </w:rPr>
        <w:t>(</w:t>
      </w:r>
      <w:r w:rsidR="004F15F1" w:rsidRPr="00CC643D">
        <w:rPr>
          <w:rFonts w:cs="Arial"/>
        </w:rPr>
        <w:t>1977</w:t>
      </w:r>
      <w:r w:rsidR="009F79E9" w:rsidRPr="00CC643D">
        <w:rPr>
          <w:rFonts w:cs="Arial"/>
        </w:rPr>
        <w:t>)</w:t>
      </w:r>
      <w:r w:rsidR="004F15F1" w:rsidRPr="00CC643D">
        <w:rPr>
          <w:rFonts w:cs="Arial"/>
        </w:rPr>
        <w:t>. The forest plot indicates that four studies significant</w:t>
      </w:r>
      <w:r w:rsidR="0079474A" w:rsidRPr="00CC643D">
        <w:rPr>
          <w:rFonts w:cs="Arial"/>
        </w:rPr>
        <w:t>ly</w:t>
      </w:r>
      <w:r w:rsidR="00822AE7" w:rsidRPr="00CC643D">
        <w:rPr>
          <w:rFonts w:cs="Arial"/>
        </w:rPr>
        <w:t xml:space="preserve"> decreased</w:t>
      </w:r>
      <w:r w:rsidR="004F15F1" w:rsidRPr="00CC643D">
        <w:rPr>
          <w:rFonts w:cs="Arial"/>
        </w:rPr>
        <w:t xml:space="preserve"> HR</w:t>
      </w:r>
      <w:r w:rsidR="0026733A" w:rsidRPr="00CC643D">
        <w:rPr>
          <w:rFonts w:cs="Arial"/>
          <w:vertAlign w:val="subscript"/>
        </w:rPr>
        <w:t>max</w:t>
      </w:r>
      <w:r w:rsidR="00822AE7" w:rsidRPr="00CC643D">
        <w:rPr>
          <w:rFonts w:cs="Arial"/>
          <w:vertAlign w:val="subscript"/>
        </w:rPr>
        <w:t xml:space="preserve"> </w:t>
      </w:r>
      <w:r w:rsidR="00822AE7" w:rsidRPr="00CC643D">
        <w:rPr>
          <w:rFonts w:cs="Arial"/>
        </w:rPr>
        <w:t>during a maximal test to exhaustion</w:t>
      </w:r>
      <w:r w:rsidR="0043091C" w:rsidRPr="00CC643D">
        <w:rPr>
          <w:rFonts w:cs="Arial"/>
        </w:rPr>
        <w:t>.</w:t>
      </w:r>
      <w:r w:rsidR="00503902" w:rsidRPr="00CC643D">
        <w:rPr>
          <w:rFonts w:cs="Arial"/>
        </w:rPr>
        <w:t xml:space="preserve"> </w:t>
      </w:r>
      <w:r w:rsidR="004F15F1" w:rsidRPr="00CC643D">
        <w:rPr>
          <w:rFonts w:cs="Arial"/>
        </w:rPr>
        <w:t xml:space="preserve">The mean </w:t>
      </w:r>
      <w:r w:rsidR="0043091C" w:rsidRPr="00CC643D">
        <w:rPr>
          <w:rFonts w:cs="Arial"/>
        </w:rPr>
        <w:t>ES</w:t>
      </w:r>
      <w:r w:rsidR="004F15F1" w:rsidRPr="00CC643D">
        <w:rPr>
          <w:rFonts w:cs="Arial"/>
        </w:rPr>
        <w:t xml:space="preserve"> favoured </w:t>
      </w:r>
      <w:r w:rsidR="00503902" w:rsidRPr="00CC643D">
        <w:rPr>
          <w:rFonts w:cs="Arial"/>
        </w:rPr>
        <w:t>the</w:t>
      </w:r>
      <w:r w:rsidR="004F15F1" w:rsidRPr="00CC643D">
        <w:rPr>
          <w:rFonts w:cs="Arial"/>
        </w:rPr>
        <w:t xml:space="preserve"> intervention with a large effect (0.</w:t>
      </w:r>
      <w:r w:rsidR="0043091C" w:rsidRPr="00CC643D">
        <w:rPr>
          <w:rFonts w:cs="Arial"/>
        </w:rPr>
        <w:t>64</w:t>
      </w:r>
      <w:r w:rsidR="004F15F1" w:rsidRPr="00CC643D">
        <w:rPr>
          <w:rFonts w:cs="Arial"/>
        </w:rPr>
        <w:t>). The average decrease in HR for the intervention group was 2.87% compared to the controls of 0.56%</w:t>
      </w:r>
      <w:r w:rsidR="001C4D24" w:rsidRPr="00CC643D">
        <w:rPr>
          <w:rFonts w:cs="Arial"/>
        </w:rPr>
        <w:t xml:space="preserve">, however, the </w:t>
      </w:r>
      <w:r w:rsidR="00214733" w:rsidRPr="00CC643D">
        <w:rPr>
          <w:rFonts w:cs="Arial"/>
        </w:rPr>
        <w:t xml:space="preserve">mean </w:t>
      </w:r>
      <w:r w:rsidR="001C4D24" w:rsidRPr="00CC643D">
        <w:rPr>
          <w:rFonts w:cs="Arial"/>
        </w:rPr>
        <w:t>error bars</w:t>
      </w:r>
      <w:r w:rsidR="00E9547F" w:rsidRPr="00CC643D">
        <w:rPr>
          <w:rFonts w:cs="Arial"/>
        </w:rPr>
        <w:t xml:space="preserve"> </w:t>
      </w:r>
      <w:r w:rsidR="007353C8" w:rsidRPr="00CC643D">
        <w:rPr>
          <w:rFonts w:cs="Arial"/>
        </w:rPr>
        <w:t>overlap</w:t>
      </w:r>
      <w:r w:rsidR="00E9547F" w:rsidRPr="00CC643D">
        <w:rPr>
          <w:rFonts w:cs="Arial"/>
        </w:rPr>
        <w:t xml:space="preserve"> 0 making it non-significant.</w:t>
      </w:r>
    </w:p>
    <w:p w14:paraId="57FB281A" w14:textId="77777777" w:rsidR="004F15F1" w:rsidRPr="00CC643D" w:rsidRDefault="004F15F1" w:rsidP="004F15F1">
      <w:pPr>
        <w:rPr>
          <w:color w:val="0070C0"/>
        </w:rPr>
      </w:pPr>
    </w:p>
    <w:p w14:paraId="593E518C" w14:textId="3BA7D003" w:rsidR="004F15F1" w:rsidRPr="00CC643D" w:rsidRDefault="004F15F1" w:rsidP="004F15F1">
      <w:pPr>
        <w:rPr>
          <w:color w:val="0070C0"/>
        </w:rPr>
      </w:pPr>
    </w:p>
    <w:p w14:paraId="2FE3D6A3" w14:textId="2719ABFE" w:rsidR="00E80A96" w:rsidRPr="00CC643D" w:rsidRDefault="00E80A96" w:rsidP="004F15F1">
      <w:pPr>
        <w:rPr>
          <w:color w:val="0070C0"/>
        </w:rPr>
      </w:pPr>
    </w:p>
    <w:p w14:paraId="1EE7E47A" w14:textId="4134CE73" w:rsidR="008440B5" w:rsidRPr="00CC643D" w:rsidRDefault="008440B5" w:rsidP="004F15F1">
      <w:pPr>
        <w:rPr>
          <w:color w:val="0070C0"/>
        </w:rPr>
      </w:pPr>
    </w:p>
    <w:p w14:paraId="21E0D91C" w14:textId="49F5DE03" w:rsidR="008440B5" w:rsidRPr="00CC643D" w:rsidRDefault="008440B5" w:rsidP="004F15F1">
      <w:pPr>
        <w:rPr>
          <w:color w:val="0070C0"/>
        </w:rPr>
      </w:pPr>
    </w:p>
    <w:p w14:paraId="785306EE" w14:textId="77777777" w:rsidR="008440B5" w:rsidRPr="00CC643D" w:rsidRDefault="008440B5" w:rsidP="004F15F1">
      <w:pPr>
        <w:rPr>
          <w:color w:val="0070C0"/>
        </w:rPr>
      </w:pPr>
    </w:p>
    <w:p w14:paraId="46CB5B79" w14:textId="77777777" w:rsidR="004F15F1" w:rsidRPr="00CC643D" w:rsidRDefault="004F15F1" w:rsidP="004F15F1">
      <w:pPr>
        <w:rPr>
          <w:color w:val="0070C0"/>
        </w:rPr>
      </w:pPr>
    </w:p>
    <w:p w14:paraId="02811537" w14:textId="450F285F" w:rsidR="004F15F1" w:rsidRPr="00CC643D" w:rsidRDefault="00717461" w:rsidP="004F15F1">
      <w:pPr>
        <w:pStyle w:val="Heading3"/>
      </w:pPr>
      <w:bookmarkStart w:id="58" w:name="_Toc3809815"/>
      <w:bookmarkStart w:id="59" w:name="_Toc97633568"/>
      <w:r w:rsidRPr="00CC643D">
        <w:lastRenderedPageBreak/>
        <w:t xml:space="preserve">3.3.5. </w:t>
      </w:r>
      <w:r w:rsidR="004F15F1" w:rsidRPr="00CC643D">
        <w:t>Body Mass Index (BMI)</w:t>
      </w:r>
      <w:bookmarkEnd w:id="58"/>
      <w:bookmarkEnd w:id="59"/>
    </w:p>
    <w:p w14:paraId="1DB857F7" w14:textId="4DE0F7B5" w:rsidR="00FA0F56" w:rsidRPr="00CC643D" w:rsidRDefault="00FA0F56" w:rsidP="00FA0F56">
      <w:pPr>
        <w:pStyle w:val="NoSpacing"/>
        <w:spacing w:after="240" w:line="360" w:lineRule="auto"/>
        <w:rPr>
          <w:rFonts w:ascii="Arial" w:hAnsi="Arial" w:cs="Arial"/>
          <w:sz w:val="18"/>
          <w:szCs w:val="18"/>
          <w:lang w:val="en-GB"/>
        </w:rPr>
      </w:pPr>
      <w:bookmarkStart w:id="60" w:name="_Toc77758747"/>
      <w:r w:rsidRPr="00CC643D">
        <w:rPr>
          <w:rFonts w:ascii="Arial" w:hAnsi="Arial" w:cs="Arial"/>
          <w:sz w:val="18"/>
          <w:szCs w:val="18"/>
          <w:lang w:val="en-GB"/>
        </w:rPr>
        <w:t xml:space="preserve">Table </w:t>
      </w:r>
      <w:r w:rsidRPr="00CC643D">
        <w:rPr>
          <w:rFonts w:ascii="Arial" w:hAnsi="Arial" w:cs="Arial"/>
          <w:sz w:val="18"/>
          <w:szCs w:val="18"/>
          <w:lang w:val="en-GB"/>
        </w:rPr>
        <w:fldChar w:fldCharType="begin"/>
      </w:r>
      <w:r w:rsidRPr="00CC643D">
        <w:rPr>
          <w:rFonts w:ascii="Arial" w:hAnsi="Arial" w:cs="Arial"/>
          <w:sz w:val="18"/>
          <w:szCs w:val="18"/>
          <w:lang w:val="en-GB"/>
        </w:rPr>
        <w:instrText xml:space="preserve"> SEQ Table \* ARABIC </w:instrText>
      </w:r>
      <w:r w:rsidRPr="00CC643D">
        <w:rPr>
          <w:rFonts w:ascii="Arial" w:hAnsi="Arial" w:cs="Arial"/>
          <w:sz w:val="18"/>
          <w:szCs w:val="18"/>
          <w:lang w:val="en-GB"/>
        </w:rPr>
        <w:fldChar w:fldCharType="separate"/>
      </w:r>
      <w:r w:rsidR="00F74370" w:rsidRPr="00CC643D">
        <w:rPr>
          <w:rFonts w:ascii="Arial" w:hAnsi="Arial" w:cs="Arial"/>
          <w:sz w:val="18"/>
          <w:szCs w:val="18"/>
          <w:lang w:val="en-GB"/>
        </w:rPr>
        <w:t>10</w:t>
      </w:r>
      <w:r w:rsidRPr="00CC643D">
        <w:rPr>
          <w:rFonts w:ascii="Arial" w:hAnsi="Arial" w:cs="Arial"/>
          <w:sz w:val="18"/>
          <w:szCs w:val="18"/>
          <w:lang w:val="en-GB"/>
        </w:rPr>
        <w:fldChar w:fldCharType="end"/>
      </w:r>
      <w:r w:rsidRPr="00CC643D">
        <w:rPr>
          <w:rFonts w:ascii="Arial" w:hAnsi="Arial" w:cs="Arial"/>
          <w:sz w:val="18"/>
          <w:szCs w:val="18"/>
          <w:lang w:val="en-GB"/>
        </w:rPr>
        <w:t>. BMI scores across all groups. Mean ± SD from both control and exercise groups, as well as pre vs post intervention results. The change in scores are also calculated as delta scores.</w:t>
      </w:r>
      <w:bookmarkEnd w:id="60"/>
      <w:r w:rsidRPr="00CC643D">
        <w:rPr>
          <w:rFonts w:ascii="Arial" w:hAnsi="Arial" w:cs="Arial"/>
          <w:sz w:val="18"/>
          <w:szCs w:val="18"/>
          <w:lang w:val="en-GB"/>
        </w:rPr>
        <w:t xml:space="preserve"> </w:t>
      </w:r>
    </w:p>
    <w:tbl>
      <w:tblPr>
        <w:tblStyle w:val="PlainTable21"/>
        <w:tblW w:w="9464" w:type="dxa"/>
        <w:tblInd w:w="-284" w:type="dxa"/>
        <w:tblBorders>
          <w:top w:val="single" w:sz="4" w:space="0" w:color="auto"/>
          <w:bottom w:val="single" w:sz="4" w:space="0" w:color="auto"/>
          <w:insideH w:val="single" w:sz="4" w:space="0" w:color="7F7F7F" w:themeColor="text1" w:themeTint="80"/>
        </w:tblBorders>
        <w:tblLook w:val="04A0" w:firstRow="1" w:lastRow="0" w:firstColumn="1" w:lastColumn="0" w:noHBand="0" w:noVBand="1"/>
      </w:tblPr>
      <w:tblGrid>
        <w:gridCol w:w="1985"/>
        <w:gridCol w:w="1560"/>
        <w:gridCol w:w="1559"/>
        <w:gridCol w:w="1559"/>
        <w:gridCol w:w="1526"/>
        <w:gridCol w:w="1275"/>
      </w:tblGrid>
      <w:tr w:rsidR="00717461" w:rsidRPr="00CC643D" w14:paraId="74DBAFD6" w14:textId="77777777" w:rsidTr="00717461">
        <w:trPr>
          <w:cnfStyle w:val="100000000000" w:firstRow="1" w:lastRow="0" w:firstColumn="0" w:lastColumn="0" w:oddVBand="0" w:evenVBand="0" w:oddHBand="0"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985" w:type="dxa"/>
            <w:tcBorders>
              <w:top w:val="single" w:sz="4" w:space="0" w:color="auto"/>
              <w:bottom w:val="single" w:sz="4" w:space="0" w:color="auto"/>
            </w:tcBorders>
          </w:tcPr>
          <w:p w14:paraId="7C8E21D9" w14:textId="77777777" w:rsidR="004F15F1" w:rsidRPr="00CC643D" w:rsidRDefault="004F15F1" w:rsidP="00E95C53">
            <w:pPr>
              <w:pStyle w:val="NoSpacing"/>
              <w:rPr>
                <w:rFonts w:ascii="Arial" w:hAnsi="Arial" w:cs="Arial"/>
                <w:sz w:val="22"/>
                <w:szCs w:val="22"/>
                <w:lang w:val="en-GB"/>
              </w:rPr>
            </w:pPr>
            <w:r w:rsidRPr="00CC643D">
              <w:rPr>
                <w:rFonts w:ascii="Arial" w:hAnsi="Arial" w:cs="Arial"/>
                <w:sz w:val="22"/>
                <w:szCs w:val="22"/>
                <w:lang w:val="en-GB"/>
              </w:rPr>
              <w:t>Study</w:t>
            </w:r>
          </w:p>
        </w:tc>
        <w:tc>
          <w:tcPr>
            <w:tcW w:w="1560" w:type="dxa"/>
            <w:tcBorders>
              <w:top w:val="single" w:sz="4" w:space="0" w:color="auto"/>
              <w:bottom w:val="single" w:sz="4" w:space="0" w:color="auto"/>
            </w:tcBorders>
          </w:tcPr>
          <w:p w14:paraId="73B574C5" w14:textId="77777777" w:rsidR="004F15F1" w:rsidRPr="00CC643D" w:rsidRDefault="004F15F1" w:rsidP="00E95C53">
            <w:pPr>
              <w:pStyle w:val="NoSpacing"/>
              <w:cnfStyle w:val="100000000000" w:firstRow="1"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 xml:space="preserve">Control Group (Pre) </w:t>
            </w:r>
          </w:p>
        </w:tc>
        <w:tc>
          <w:tcPr>
            <w:tcW w:w="1559" w:type="dxa"/>
            <w:tcBorders>
              <w:top w:val="single" w:sz="4" w:space="0" w:color="auto"/>
              <w:bottom w:val="single" w:sz="4" w:space="0" w:color="auto"/>
            </w:tcBorders>
          </w:tcPr>
          <w:p w14:paraId="134D9BFC" w14:textId="77777777" w:rsidR="004F15F1" w:rsidRPr="00CC643D" w:rsidRDefault="004F15F1" w:rsidP="00E95C53">
            <w:pPr>
              <w:pStyle w:val="NoSpacing"/>
              <w:cnfStyle w:val="100000000000" w:firstRow="1"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Control group (post)</w:t>
            </w:r>
          </w:p>
        </w:tc>
        <w:tc>
          <w:tcPr>
            <w:tcW w:w="1559" w:type="dxa"/>
            <w:tcBorders>
              <w:top w:val="single" w:sz="4" w:space="0" w:color="auto"/>
              <w:bottom w:val="single" w:sz="4" w:space="0" w:color="auto"/>
            </w:tcBorders>
          </w:tcPr>
          <w:p w14:paraId="2365D41C" w14:textId="77777777" w:rsidR="004F15F1" w:rsidRPr="00CC643D" w:rsidRDefault="004F15F1" w:rsidP="00E95C53">
            <w:pPr>
              <w:pStyle w:val="NoSpacing"/>
              <w:cnfStyle w:val="100000000000" w:firstRow="1"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 xml:space="preserve">Exercise group (Pre) </w:t>
            </w:r>
          </w:p>
        </w:tc>
        <w:tc>
          <w:tcPr>
            <w:tcW w:w="1526" w:type="dxa"/>
            <w:tcBorders>
              <w:top w:val="single" w:sz="4" w:space="0" w:color="auto"/>
              <w:bottom w:val="single" w:sz="4" w:space="0" w:color="auto"/>
            </w:tcBorders>
          </w:tcPr>
          <w:p w14:paraId="14870D8B" w14:textId="77777777" w:rsidR="004F15F1" w:rsidRPr="00CC643D" w:rsidRDefault="004F15F1" w:rsidP="00E95C53">
            <w:pPr>
              <w:pStyle w:val="NoSpacing"/>
              <w:cnfStyle w:val="100000000000" w:firstRow="1"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Exercise group (Post)</w:t>
            </w:r>
          </w:p>
        </w:tc>
        <w:tc>
          <w:tcPr>
            <w:tcW w:w="1275" w:type="dxa"/>
            <w:tcBorders>
              <w:top w:val="single" w:sz="4" w:space="0" w:color="auto"/>
              <w:bottom w:val="single" w:sz="4" w:space="0" w:color="auto"/>
            </w:tcBorders>
          </w:tcPr>
          <w:p w14:paraId="1C1F3908" w14:textId="77777777" w:rsidR="004F15F1" w:rsidRPr="00CC643D" w:rsidRDefault="004F15F1" w:rsidP="00E95C53">
            <w:pPr>
              <w:pStyle w:val="NoSpacing"/>
              <w:cnfStyle w:val="100000000000" w:firstRow="1"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 xml:space="preserve">Delta </w:t>
            </w:r>
            <m:oMath>
              <m:r>
                <m:rPr>
                  <m:sty m:val="bi"/>
                </m:rPr>
                <w:rPr>
                  <w:rFonts w:ascii="Cambria Math" w:hAnsi="Cambria Math" w:cs="Arial"/>
                  <w:sz w:val="22"/>
                  <w:szCs w:val="22"/>
                  <w:lang w:val="en-GB"/>
                </w:rPr>
                <m:t>∆</m:t>
              </m:r>
            </m:oMath>
            <w:r w:rsidRPr="00CC643D">
              <w:rPr>
                <w:rFonts w:ascii="Arial" w:hAnsi="Arial" w:cs="Arial"/>
                <w:sz w:val="22"/>
                <w:szCs w:val="22"/>
                <w:lang w:val="en-GB"/>
              </w:rPr>
              <w:t xml:space="preserve"> </w:t>
            </w:r>
            <w:r w:rsidRPr="00CC643D">
              <w:rPr>
                <w:rFonts w:ascii="Arial" w:hAnsi="Arial" w:cs="Arial"/>
                <w:sz w:val="22"/>
                <w:szCs w:val="22"/>
                <w:lang w:val="en-GB"/>
              </w:rPr>
              <w:br/>
              <w:t>(Pre-Post)</w:t>
            </w:r>
          </w:p>
        </w:tc>
      </w:tr>
      <w:tr w:rsidR="00717461" w:rsidRPr="00CC643D" w14:paraId="6C04D55B" w14:textId="77777777" w:rsidTr="00717461">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985" w:type="dxa"/>
            <w:tcBorders>
              <w:top w:val="single" w:sz="4" w:space="0" w:color="auto"/>
              <w:bottom w:val="nil"/>
            </w:tcBorders>
          </w:tcPr>
          <w:p w14:paraId="2AF58CF8" w14:textId="77777777" w:rsidR="004F15F1" w:rsidRPr="00CC643D" w:rsidRDefault="004F15F1" w:rsidP="00E95C53">
            <w:pPr>
              <w:pStyle w:val="NoSpacing"/>
              <w:rPr>
                <w:rFonts w:ascii="Arial" w:hAnsi="Arial" w:cs="Arial"/>
                <w:b w:val="0"/>
                <w:sz w:val="22"/>
                <w:szCs w:val="22"/>
                <w:lang w:val="en-GB"/>
              </w:rPr>
            </w:pPr>
            <w:r w:rsidRPr="00CC643D">
              <w:rPr>
                <w:rFonts w:ascii="Arial" w:hAnsi="Arial" w:cs="Arial"/>
                <w:b w:val="0"/>
                <w:sz w:val="22"/>
                <w:szCs w:val="22"/>
                <w:lang w:val="en-GB"/>
              </w:rPr>
              <w:t>De Sousa et al., 2018 (G1)</w:t>
            </w:r>
          </w:p>
        </w:tc>
        <w:tc>
          <w:tcPr>
            <w:tcW w:w="1560" w:type="dxa"/>
            <w:tcBorders>
              <w:top w:val="single" w:sz="4" w:space="0" w:color="auto"/>
              <w:bottom w:val="nil"/>
            </w:tcBorders>
          </w:tcPr>
          <w:p w14:paraId="292DD30C" w14:textId="77777777" w:rsidR="004F15F1" w:rsidRPr="00CC643D" w:rsidRDefault="004F15F1" w:rsidP="00E95C53">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23.7 ± 3.9</w:t>
            </w:r>
          </w:p>
        </w:tc>
        <w:tc>
          <w:tcPr>
            <w:tcW w:w="1559" w:type="dxa"/>
            <w:tcBorders>
              <w:top w:val="single" w:sz="4" w:space="0" w:color="auto"/>
              <w:bottom w:val="nil"/>
            </w:tcBorders>
          </w:tcPr>
          <w:p w14:paraId="5E063BBD" w14:textId="77777777" w:rsidR="004F15F1" w:rsidRPr="00CC643D" w:rsidRDefault="004F15F1" w:rsidP="00E95C53">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23.6 ± 3.9</w:t>
            </w:r>
          </w:p>
        </w:tc>
        <w:tc>
          <w:tcPr>
            <w:tcW w:w="1559" w:type="dxa"/>
            <w:tcBorders>
              <w:top w:val="single" w:sz="4" w:space="0" w:color="auto"/>
              <w:bottom w:val="nil"/>
            </w:tcBorders>
          </w:tcPr>
          <w:p w14:paraId="302EAD55" w14:textId="77777777" w:rsidR="004F15F1" w:rsidRPr="00CC643D" w:rsidRDefault="004F15F1" w:rsidP="00E95C53">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24.5 ± 3.4</w:t>
            </w:r>
          </w:p>
        </w:tc>
        <w:tc>
          <w:tcPr>
            <w:tcW w:w="1526" w:type="dxa"/>
            <w:tcBorders>
              <w:top w:val="single" w:sz="4" w:space="0" w:color="auto"/>
              <w:bottom w:val="nil"/>
            </w:tcBorders>
          </w:tcPr>
          <w:p w14:paraId="09BC7065" w14:textId="77777777" w:rsidR="004F15F1" w:rsidRPr="00CC643D" w:rsidRDefault="004F15F1" w:rsidP="00E95C53">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24.5 ± 3.4</w:t>
            </w:r>
          </w:p>
        </w:tc>
        <w:tc>
          <w:tcPr>
            <w:tcW w:w="1275" w:type="dxa"/>
            <w:tcBorders>
              <w:top w:val="single" w:sz="4" w:space="0" w:color="auto"/>
              <w:bottom w:val="nil"/>
            </w:tcBorders>
          </w:tcPr>
          <w:p w14:paraId="1D30965B" w14:textId="77777777" w:rsidR="004F15F1" w:rsidRPr="00CC643D" w:rsidRDefault="004F15F1" w:rsidP="00E95C53">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 xml:space="preserve">CG: -0.1 </w:t>
            </w:r>
            <w:r w:rsidRPr="00CC643D">
              <w:rPr>
                <w:rFonts w:ascii="Arial" w:hAnsi="Arial" w:cs="Arial"/>
                <w:sz w:val="22"/>
                <w:szCs w:val="22"/>
                <w:lang w:val="en-GB"/>
              </w:rPr>
              <w:br/>
              <w:t>EG: 0</w:t>
            </w:r>
          </w:p>
        </w:tc>
      </w:tr>
      <w:tr w:rsidR="00717461" w:rsidRPr="00CC643D" w14:paraId="59C4FE98" w14:textId="77777777" w:rsidTr="00717461">
        <w:trPr>
          <w:trHeight w:val="397"/>
        </w:trPr>
        <w:tc>
          <w:tcPr>
            <w:cnfStyle w:val="001000000000" w:firstRow="0" w:lastRow="0" w:firstColumn="1" w:lastColumn="0" w:oddVBand="0" w:evenVBand="0" w:oddHBand="0" w:evenHBand="0" w:firstRowFirstColumn="0" w:firstRowLastColumn="0" w:lastRowFirstColumn="0" w:lastRowLastColumn="0"/>
            <w:tcW w:w="1985" w:type="dxa"/>
            <w:tcBorders>
              <w:top w:val="nil"/>
              <w:bottom w:val="nil"/>
            </w:tcBorders>
          </w:tcPr>
          <w:p w14:paraId="1079FC06" w14:textId="77777777" w:rsidR="004F15F1" w:rsidRPr="00CC643D" w:rsidRDefault="004F15F1" w:rsidP="00E95C53">
            <w:pPr>
              <w:pStyle w:val="NoSpacing"/>
              <w:rPr>
                <w:rFonts w:ascii="Arial" w:hAnsi="Arial" w:cs="Arial"/>
                <w:b w:val="0"/>
                <w:sz w:val="22"/>
                <w:szCs w:val="22"/>
                <w:lang w:val="en-GB"/>
              </w:rPr>
            </w:pPr>
            <w:r w:rsidRPr="00CC643D">
              <w:rPr>
                <w:rFonts w:ascii="Arial" w:hAnsi="Arial" w:cs="Arial"/>
                <w:b w:val="0"/>
                <w:sz w:val="22"/>
                <w:szCs w:val="22"/>
                <w:lang w:val="en-GB"/>
              </w:rPr>
              <w:t>De Sousa et al., 2018 (G2)</w:t>
            </w:r>
          </w:p>
        </w:tc>
        <w:tc>
          <w:tcPr>
            <w:tcW w:w="1560" w:type="dxa"/>
            <w:tcBorders>
              <w:top w:val="nil"/>
              <w:bottom w:val="nil"/>
            </w:tcBorders>
          </w:tcPr>
          <w:p w14:paraId="32C61E50" w14:textId="77777777" w:rsidR="004F15F1" w:rsidRPr="00CC643D" w:rsidRDefault="004F15F1" w:rsidP="00E95C53">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23.7 ± 3.9</w:t>
            </w:r>
          </w:p>
        </w:tc>
        <w:tc>
          <w:tcPr>
            <w:tcW w:w="1559" w:type="dxa"/>
            <w:tcBorders>
              <w:top w:val="nil"/>
              <w:bottom w:val="nil"/>
            </w:tcBorders>
          </w:tcPr>
          <w:p w14:paraId="7585BC60" w14:textId="77777777" w:rsidR="004F15F1" w:rsidRPr="00CC643D" w:rsidRDefault="004F15F1" w:rsidP="00E95C53">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23.6 ± 3.9</w:t>
            </w:r>
          </w:p>
        </w:tc>
        <w:tc>
          <w:tcPr>
            <w:tcW w:w="1559" w:type="dxa"/>
            <w:tcBorders>
              <w:top w:val="nil"/>
              <w:bottom w:val="nil"/>
            </w:tcBorders>
          </w:tcPr>
          <w:p w14:paraId="26989C7F" w14:textId="77777777" w:rsidR="004F15F1" w:rsidRPr="00CC643D" w:rsidRDefault="004F15F1" w:rsidP="00E95C53">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25 ± 4.4</w:t>
            </w:r>
          </w:p>
        </w:tc>
        <w:tc>
          <w:tcPr>
            <w:tcW w:w="1526" w:type="dxa"/>
            <w:tcBorders>
              <w:top w:val="nil"/>
              <w:bottom w:val="nil"/>
            </w:tcBorders>
          </w:tcPr>
          <w:p w14:paraId="47B88416" w14:textId="77777777" w:rsidR="004F15F1" w:rsidRPr="00CC643D" w:rsidRDefault="004F15F1" w:rsidP="00E95C53">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25.1 ± 4.4</w:t>
            </w:r>
          </w:p>
        </w:tc>
        <w:tc>
          <w:tcPr>
            <w:tcW w:w="1275" w:type="dxa"/>
            <w:tcBorders>
              <w:top w:val="nil"/>
              <w:bottom w:val="nil"/>
            </w:tcBorders>
          </w:tcPr>
          <w:p w14:paraId="0CB01291" w14:textId="77777777" w:rsidR="004F15F1" w:rsidRPr="00CC643D" w:rsidRDefault="004F15F1" w:rsidP="00E95C53">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 xml:space="preserve">CG: -0.1 </w:t>
            </w:r>
            <w:r w:rsidRPr="00CC643D">
              <w:rPr>
                <w:rFonts w:ascii="Arial" w:hAnsi="Arial" w:cs="Arial"/>
                <w:sz w:val="22"/>
                <w:szCs w:val="22"/>
                <w:lang w:val="en-GB"/>
              </w:rPr>
              <w:br/>
              <w:t xml:space="preserve">EG:0.01 </w:t>
            </w:r>
          </w:p>
        </w:tc>
      </w:tr>
      <w:tr w:rsidR="00717461" w:rsidRPr="00CC643D" w14:paraId="1114929F" w14:textId="77777777" w:rsidTr="00717461">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985" w:type="dxa"/>
            <w:tcBorders>
              <w:top w:val="nil"/>
              <w:bottom w:val="nil"/>
            </w:tcBorders>
          </w:tcPr>
          <w:p w14:paraId="7567F6B7" w14:textId="77777777" w:rsidR="004F15F1" w:rsidRPr="00CC643D" w:rsidRDefault="004F15F1" w:rsidP="00E95C53">
            <w:pPr>
              <w:pStyle w:val="NoSpacing"/>
              <w:rPr>
                <w:rFonts w:ascii="Arial" w:hAnsi="Arial" w:cs="Arial"/>
                <w:b w:val="0"/>
                <w:sz w:val="22"/>
                <w:szCs w:val="22"/>
                <w:lang w:val="en-GB"/>
              </w:rPr>
            </w:pPr>
            <w:r w:rsidRPr="00CC643D">
              <w:rPr>
                <w:rFonts w:ascii="Arial" w:hAnsi="Arial" w:cs="Arial"/>
                <w:b w:val="0"/>
                <w:sz w:val="22"/>
                <w:szCs w:val="22"/>
                <w:lang w:val="en-GB"/>
              </w:rPr>
              <w:t>Greenlee et al., 2017</w:t>
            </w:r>
          </w:p>
        </w:tc>
        <w:tc>
          <w:tcPr>
            <w:tcW w:w="1560" w:type="dxa"/>
            <w:tcBorders>
              <w:top w:val="nil"/>
              <w:bottom w:val="nil"/>
            </w:tcBorders>
          </w:tcPr>
          <w:p w14:paraId="3070C118" w14:textId="77777777" w:rsidR="004F15F1" w:rsidRPr="00CC643D" w:rsidRDefault="004F15F1" w:rsidP="00E95C53">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24.35 ± 5.34</w:t>
            </w:r>
          </w:p>
        </w:tc>
        <w:tc>
          <w:tcPr>
            <w:tcW w:w="1559" w:type="dxa"/>
            <w:tcBorders>
              <w:top w:val="nil"/>
              <w:bottom w:val="nil"/>
            </w:tcBorders>
          </w:tcPr>
          <w:p w14:paraId="70AC7DDF" w14:textId="77777777" w:rsidR="004F15F1" w:rsidRPr="00CC643D" w:rsidRDefault="004F15F1" w:rsidP="00E95C53">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24.48 ± 5.34</w:t>
            </w:r>
          </w:p>
        </w:tc>
        <w:tc>
          <w:tcPr>
            <w:tcW w:w="1559" w:type="dxa"/>
            <w:tcBorders>
              <w:top w:val="nil"/>
              <w:bottom w:val="nil"/>
            </w:tcBorders>
          </w:tcPr>
          <w:p w14:paraId="2465D125" w14:textId="77777777" w:rsidR="004F15F1" w:rsidRPr="00CC643D" w:rsidRDefault="004F15F1" w:rsidP="00E95C53">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24.76 ± 4.88</w:t>
            </w:r>
          </w:p>
        </w:tc>
        <w:tc>
          <w:tcPr>
            <w:tcW w:w="1526" w:type="dxa"/>
            <w:tcBorders>
              <w:top w:val="nil"/>
              <w:bottom w:val="nil"/>
            </w:tcBorders>
          </w:tcPr>
          <w:p w14:paraId="7115391A" w14:textId="77777777" w:rsidR="004F15F1" w:rsidRPr="00CC643D" w:rsidRDefault="004F15F1" w:rsidP="00E95C53">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24.83 ± 4.66</w:t>
            </w:r>
          </w:p>
        </w:tc>
        <w:tc>
          <w:tcPr>
            <w:tcW w:w="1275" w:type="dxa"/>
            <w:tcBorders>
              <w:top w:val="nil"/>
              <w:bottom w:val="nil"/>
            </w:tcBorders>
          </w:tcPr>
          <w:p w14:paraId="563C9148" w14:textId="77777777" w:rsidR="004F15F1" w:rsidRPr="00CC643D" w:rsidRDefault="004F15F1" w:rsidP="00E95C53">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CG: 0.13</w:t>
            </w:r>
          </w:p>
          <w:p w14:paraId="6C9E544A" w14:textId="77777777" w:rsidR="004F15F1" w:rsidRPr="00CC643D" w:rsidRDefault="004F15F1" w:rsidP="00E95C53">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EG: 0.07</w:t>
            </w:r>
          </w:p>
        </w:tc>
      </w:tr>
      <w:tr w:rsidR="00717461" w:rsidRPr="00CC643D" w14:paraId="05072C6A" w14:textId="77777777" w:rsidTr="00717461">
        <w:trPr>
          <w:trHeight w:val="397"/>
        </w:trPr>
        <w:tc>
          <w:tcPr>
            <w:cnfStyle w:val="001000000000" w:firstRow="0" w:lastRow="0" w:firstColumn="1" w:lastColumn="0" w:oddVBand="0" w:evenVBand="0" w:oddHBand="0" w:evenHBand="0" w:firstRowFirstColumn="0" w:firstRowLastColumn="0" w:lastRowFirstColumn="0" w:lastRowLastColumn="0"/>
            <w:tcW w:w="1985" w:type="dxa"/>
            <w:tcBorders>
              <w:top w:val="nil"/>
              <w:bottom w:val="nil"/>
            </w:tcBorders>
          </w:tcPr>
          <w:p w14:paraId="5D499B6D" w14:textId="77777777" w:rsidR="004F15F1" w:rsidRPr="00CC643D" w:rsidRDefault="004F15F1" w:rsidP="00E95C53">
            <w:pPr>
              <w:pStyle w:val="NoSpacing"/>
              <w:rPr>
                <w:rFonts w:ascii="Arial" w:hAnsi="Arial" w:cs="Arial"/>
                <w:b w:val="0"/>
                <w:sz w:val="22"/>
                <w:szCs w:val="22"/>
                <w:lang w:val="en-GB"/>
              </w:rPr>
            </w:pPr>
            <w:r w:rsidRPr="00CC643D">
              <w:rPr>
                <w:rFonts w:ascii="Arial" w:hAnsi="Arial" w:cs="Arial"/>
                <w:b w:val="0"/>
                <w:sz w:val="22"/>
                <w:szCs w:val="22"/>
                <w:lang w:val="en-GB"/>
              </w:rPr>
              <w:t>Khammassi et al., 2018</w:t>
            </w:r>
          </w:p>
        </w:tc>
        <w:tc>
          <w:tcPr>
            <w:tcW w:w="1560" w:type="dxa"/>
            <w:tcBorders>
              <w:top w:val="nil"/>
              <w:bottom w:val="nil"/>
            </w:tcBorders>
          </w:tcPr>
          <w:p w14:paraId="6BDC913E" w14:textId="77777777" w:rsidR="004F15F1" w:rsidRPr="00CC643D" w:rsidRDefault="004F15F1" w:rsidP="00E95C53">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29 ± 2.2</w:t>
            </w:r>
          </w:p>
        </w:tc>
        <w:tc>
          <w:tcPr>
            <w:tcW w:w="1559" w:type="dxa"/>
            <w:tcBorders>
              <w:top w:val="nil"/>
              <w:bottom w:val="nil"/>
            </w:tcBorders>
          </w:tcPr>
          <w:p w14:paraId="07BCDFE7" w14:textId="77777777" w:rsidR="004F15F1" w:rsidRPr="00CC643D" w:rsidRDefault="004F15F1" w:rsidP="00E95C53">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29.2 ± 2.2</w:t>
            </w:r>
          </w:p>
        </w:tc>
        <w:tc>
          <w:tcPr>
            <w:tcW w:w="1559" w:type="dxa"/>
            <w:tcBorders>
              <w:top w:val="nil"/>
              <w:bottom w:val="nil"/>
            </w:tcBorders>
          </w:tcPr>
          <w:p w14:paraId="73E65571" w14:textId="77777777" w:rsidR="004F15F1" w:rsidRPr="00CC643D" w:rsidRDefault="004F15F1" w:rsidP="00E95C53">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29.3 ± 2.5</w:t>
            </w:r>
          </w:p>
        </w:tc>
        <w:tc>
          <w:tcPr>
            <w:tcW w:w="1526" w:type="dxa"/>
            <w:tcBorders>
              <w:top w:val="nil"/>
              <w:bottom w:val="nil"/>
            </w:tcBorders>
          </w:tcPr>
          <w:p w14:paraId="6668B68D" w14:textId="77777777" w:rsidR="004F15F1" w:rsidRPr="00CC643D" w:rsidRDefault="004F15F1" w:rsidP="00E95C53">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28 ± 1.9</w:t>
            </w:r>
          </w:p>
        </w:tc>
        <w:tc>
          <w:tcPr>
            <w:tcW w:w="1275" w:type="dxa"/>
            <w:tcBorders>
              <w:top w:val="nil"/>
              <w:bottom w:val="nil"/>
            </w:tcBorders>
          </w:tcPr>
          <w:p w14:paraId="5A302BA5" w14:textId="77777777" w:rsidR="004F15F1" w:rsidRPr="00CC643D" w:rsidRDefault="004F15F1" w:rsidP="00E95C53">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 xml:space="preserve">CG: 0.2 </w:t>
            </w:r>
            <w:r w:rsidRPr="00CC643D">
              <w:rPr>
                <w:rFonts w:ascii="Arial" w:hAnsi="Arial" w:cs="Arial"/>
                <w:sz w:val="22"/>
                <w:szCs w:val="22"/>
                <w:lang w:val="en-GB"/>
              </w:rPr>
              <w:br/>
              <w:t>EG: -1.3</w:t>
            </w:r>
          </w:p>
        </w:tc>
      </w:tr>
      <w:tr w:rsidR="00717461" w:rsidRPr="00CC643D" w14:paraId="731A2763" w14:textId="77777777" w:rsidTr="00717461">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985" w:type="dxa"/>
            <w:tcBorders>
              <w:top w:val="nil"/>
              <w:bottom w:val="nil"/>
            </w:tcBorders>
          </w:tcPr>
          <w:p w14:paraId="7F3F9F51" w14:textId="77777777" w:rsidR="004F15F1" w:rsidRPr="00CC643D" w:rsidRDefault="004F15F1" w:rsidP="00E95C53">
            <w:pPr>
              <w:pStyle w:val="NoSpacing"/>
              <w:rPr>
                <w:rFonts w:ascii="Arial" w:hAnsi="Arial" w:cs="Arial"/>
                <w:b w:val="0"/>
                <w:sz w:val="22"/>
                <w:szCs w:val="22"/>
                <w:lang w:val="en-GB"/>
              </w:rPr>
            </w:pPr>
            <w:r w:rsidRPr="00CC643D">
              <w:rPr>
                <w:rFonts w:ascii="Arial" w:hAnsi="Arial" w:cs="Arial"/>
                <w:b w:val="0"/>
                <w:sz w:val="22"/>
                <w:szCs w:val="22"/>
                <w:lang w:val="en-GB"/>
              </w:rPr>
              <w:t>Levesque et al., 1997</w:t>
            </w:r>
          </w:p>
        </w:tc>
        <w:tc>
          <w:tcPr>
            <w:tcW w:w="1560" w:type="dxa"/>
            <w:tcBorders>
              <w:top w:val="nil"/>
              <w:bottom w:val="nil"/>
            </w:tcBorders>
          </w:tcPr>
          <w:p w14:paraId="46CFEB33" w14:textId="77777777" w:rsidR="004F15F1" w:rsidRPr="00CC643D" w:rsidRDefault="004F15F1" w:rsidP="00E95C53">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20.5 ± 2.1</w:t>
            </w:r>
          </w:p>
        </w:tc>
        <w:tc>
          <w:tcPr>
            <w:tcW w:w="1559" w:type="dxa"/>
            <w:tcBorders>
              <w:top w:val="nil"/>
              <w:bottom w:val="nil"/>
            </w:tcBorders>
          </w:tcPr>
          <w:p w14:paraId="317ED846" w14:textId="77777777" w:rsidR="004F15F1" w:rsidRPr="00CC643D" w:rsidRDefault="004F15F1" w:rsidP="00E95C53">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20.2 ± 1.4</w:t>
            </w:r>
          </w:p>
        </w:tc>
        <w:tc>
          <w:tcPr>
            <w:tcW w:w="1559" w:type="dxa"/>
            <w:tcBorders>
              <w:top w:val="nil"/>
              <w:bottom w:val="nil"/>
            </w:tcBorders>
          </w:tcPr>
          <w:p w14:paraId="6A3BB99D" w14:textId="77777777" w:rsidR="004F15F1" w:rsidRPr="00CC643D" w:rsidRDefault="004F15F1" w:rsidP="00E95C53">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21.8 ± 2.6</w:t>
            </w:r>
          </w:p>
        </w:tc>
        <w:tc>
          <w:tcPr>
            <w:tcW w:w="1526" w:type="dxa"/>
            <w:tcBorders>
              <w:top w:val="nil"/>
              <w:bottom w:val="nil"/>
            </w:tcBorders>
          </w:tcPr>
          <w:p w14:paraId="104CA11E" w14:textId="77777777" w:rsidR="004F15F1" w:rsidRPr="00CC643D" w:rsidRDefault="004F15F1" w:rsidP="00E95C53">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21.6 ± 2</w:t>
            </w:r>
          </w:p>
        </w:tc>
        <w:tc>
          <w:tcPr>
            <w:tcW w:w="1275" w:type="dxa"/>
            <w:tcBorders>
              <w:top w:val="nil"/>
              <w:bottom w:val="nil"/>
            </w:tcBorders>
          </w:tcPr>
          <w:p w14:paraId="66CDB0A5" w14:textId="77777777" w:rsidR="004F15F1" w:rsidRPr="00CC643D" w:rsidRDefault="004F15F1" w:rsidP="00E95C53">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CG: -0.3</w:t>
            </w:r>
          </w:p>
          <w:p w14:paraId="7BFEA558" w14:textId="77777777" w:rsidR="004F15F1" w:rsidRPr="00CC643D" w:rsidRDefault="004F15F1" w:rsidP="00E95C53">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EG: -0.2</w:t>
            </w:r>
          </w:p>
        </w:tc>
      </w:tr>
      <w:tr w:rsidR="00717461" w:rsidRPr="00CC643D" w14:paraId="11F64DDA" w14:textId="77777777" w:rsidTr="00717461">
        <w:trPr>
          <w:trHeight w:val="397"/>
        </w:trPr>
        <w:tc>
          <w:tcPr>
            <w:cnfStyle w:val="001000000000" w:firstRow="0" w:lastRow="0" w:firstColumn="1" w:lastColumn="0" w:oddVBand="0" w:evenVBand="0" w:oddHBand="0" w:evenHBand="0" w:firstRowFirstColumn="0" w:firstRowLastColumn="0" w:lastRowFirstColumn="0" w:lastRowLastColumn="0"/>
            <w:tcW w:w="1985" w:type="dxa"/>
            <w:tcBorders>
              <w:top w:val="nil"/>
              <w:bottom w:val="nil"/>
            </w:tcBorders>
          </w:tcPr>
          <w:p w14:paraId="4D65FC12" w14:textId="77777777" w:rsidR="004F15F1" w:rsidRPr="00CC643D" w:rsidRDefault="004F15F1" w:rsidP="00E95C53">
            <w:pPr>
              <w:pStyle w:val="NoSpacing"/>
              <w:rPr>
                <w:rFonts w:ascii="Arial" w:hAnsi="Arial" w:cs="Arial"/>
                <w:b w:val="0"/>
                <w:sz w:val="22"/>
                <w:szCs w:val="22"/>
                <w:lang w:val="en-GB"/>
              </w:rPr>
            </w:pPr>
            <w:r w:rsidRPr="00CC643D">
              <w:rPr>
                <w:rFonts w:ascii="Arial" w:hAnsi="Arial" w:cs="Arial"/>
                <w:b w:val="0"/>
                <w:sz w:val="22"/>
                <w:szCs w:val="22"/>
                <w:lang w:val="en-GB"/>
              </w:rPr>
              <w:t>Lunt et al., 2014</w:t>
            </w:r>
          </w:p>
        </w:tc>
        <w:tc>
          <w:tcPr>
            <w:tcW w:w="1560" w:type="dxa"/>
            <w:tcBorders>
              <w:top w:val="nil"/>
              <w:bottom w:val="nil"/>
            </w:tcBorders>
          </w:tcPr>
          <w:p w14:paraId="5C842929" w14:textId="77777777" w:rsidR="004F15F1" w:rsidRPr="00CC643D" w:rsidRDefault="004F15F1" w:rsidP="00E95C53">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32.7 ± 3.4</w:t>
            </w:r>
          </w:p>
        </w:tc>
        <w:tc>
          <w:tcPr>
            <w:tcW w:w="1559" w:type="dxa"/>
            <w:tcBorders>
              <w:top w:val="nil"/>
              <w:bottom w:val="nil"/>
            </w:tcBorders>
          </w:tcPr>
          <w:p w14:paraId="552BF5F1" w14:textId="77777777" w:rsidR="004F15F1" w:rsidRPr="00CC643D" w:rsidRDefault="004F15F1" w:rsidP="00E95C53">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32.6 ± 3.4</w:t>
            </w:r>
          </w:p>
        </w:tc>
        <w:tc>
          <w:tcPr>
            <w:tcW w:w="1559" w:type="dxa"/>
            <w:tcBorders>
              <w:top w:val="nil"/>
              <w:bottom w:val="nil"/>
            </w:tcBorders>
          </w:tcPr>
          <w:p w14:paraId="1286F58C" w14:textId="77777777" w:rsidR="004F15F1" w:rsidRPr="00CC643D" w:rsidRDefault="004F15F1" w:rsidP="00E95C53">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32.1 ± 3.1</w:t>
            </w:r>
          </w:p>
        </w:tc>
        <w:tc>
          <w:tcPr>
            <w:tcW w:w="1526" w:type="dxa"/>
            <w:tcBorders>
              <w:top w:val="nil"/>
              <w:bottom w:val="nil"/>
            </w:tcBorders>
          </w:tcPr>
          <w:p w14:paraId="5E86AAEA" w14:textId="77777777" w:rsidR="004F15F1" w:rsidRPr="00CC643D" w:rsidRDefault="004F15F1" w:rsidP="00E95C53">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32.1 ± 3.0</w:t>
            </w:r>
          </w:p>
        </w:tc>
        <w:tc>
          <w:tcPr>
            <w:tcW w:w="1275" w:type="dxa"/>
            <w:tcBorders>
              <w:top w:val="nil"/>
              <w:bottom w:val="nil"/>
            </w:tcBorders>
          </w:tcPr>
          <w:p w14:paraId="6F57AF8B" w14:textId="77777777" w:rsidR="004F15F1" w:rsidRPr="00CC643D" w:rsidRDefault="004F15F1" w:rsidP="00E95C53">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 xml:space="preserve">CG: -0.1 </w:t>
            </w:r>
            <w:r w:rsidRPr="00CC643D">
              <w:rPr>
                <w:rFonts w:ascii="Arial" w:hAnsi="Arial" w:cs="Arial"/>
                <w:sz w:val="22"/>
                <w:szCs w:val="22"/>
                <w:lang w:val="en-GB"/>
              </w:rPr>
              <w:br/>
              <w:t>EG: 0</w:t>
            </w:r>
          </w:p>
        </w:tc>
      </w:tr>
      <w:tr w:rsidR="00717461" w:rsidRPr="00CC643D" w14:paraId="2FB061EE" w14:textId="77777777" w:rsidTr="00717461">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985" w:type="dxa"/>
            <w:tcBorders>
              <w:top w:val="nil"/>
              <w:bottom w:val="single" w:sz="4" w:space="0" w:color="auto"/>
            </w:tcBorders>
          </w:tcPr>
          <w:p w14:paraId="31155C78" w14:textId="51533FFB" w:rsidR="004F15F1" w:rsidRPr="00CC643D" w:rsidRDefault="004F15F1" w:rsidP="00E95C53">
            <w:pPr>
              <w:pStyle w:val="NoSpacing"/>
              <w:rPr>
                <w:rFonts w:ascii="Arial" w:hAnsi="Arial" w:cs="Arial"/>
                <w:b w:val="0"/>
                <w:sz w:val="22"/>
                <w:szCs w:val="22"/>
                <w:lang w:val="en-GB"/>
              </w:rPr>
            </w:pPr>
            <w:r w:rsidRPr="00CC643D">
              <w:rPr>
                <w:rFonts w:ascii="Arial" w:hAnsi="Arial" w:cs="Arial"/>
                <w:b w:val="0"/>
                <w:sz w:val="22"/>
                <w:szCs w:val="22"/>
                <w:lang w:val="en-GB"/>
              </w:rPr>
              <w:t xml:space="preserve">Schmidt, Biwer </w:t>
            </w:r>
            <w:r w:rsidR="00676445" w:rsidRPr="00CC643D">
              <w:rPr>
                <w:rFonts w:ascii="Arial" w:hAnsi="Arial" w:cs="Arial"/>
                <w:b w:val="0"/>
                <w:sz w:val="22"/>
                <w:szCs w:val="22"/>
                <w:lang w:val="en-GB"/>
              </w:rPr>
              <w:t>and</w:t>
            </w:r>
            <w:r w:rsidRPr="00CC643D">
              <w:rPr>
                <w:rFonts w:ascii="Arial" w:hAnsi="Arial" w:cs="Arial"/>
                <w:b w:val="0"/>
                <w:sz w:val="22"/>
                <w:szCs w:val="22"/>
                <w:lang w:val="en-GB"/>
              </w:rPr>
              <w:t xml:space="preserve"> Kalscheuer, 2001</w:t>
            </w:r>
          </w:p>
        </w:tc>
        <w:tc>
          <w:tcPr>
            <w:tcW w:w="1560" w:type="dxa"/>
            <w:tcBorders>
              <w:top w:val="nil"/>
              <w:bottom w:val="single" w:sz="4" w:space="0" w:color="auto"/>
            </w:tcBorders>
          </w:tcPr>
          <w:p w14:paraId="1B892AE2" w14:textId="77777777" w:rsidR="004F15F1" w:rsidRPr="00CC643D" w:rsidRDefault="004F15F1" w:rsidP="00E95C53">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31.4 ± 2.5</w:t>
            </w:r>
          </w:p>
        </w:tc>
        <w:tc>
          <w:tcPr>
            <w:tcW w:w="1559" w:type="dxa"/>
            <w:tcBorders>
              <w:top w:val="nil"/>
              <w:bottom w:val="single" w:sz="4" w:space="0" w:color="auto"/>
            </w:tcBorders>
          </w:tcPr>
          <w:p w14:paraId="783ED7EC" w14:textId="77777777" w:rsidR="004F15F1" w:rsidRPr="00CC643D" w:rsidRDefault="004F15F1" w:rsidP="00E95C53">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32 ± 2.7</w:t>
            </w:r>
          </w:p>
        </w:tc>
        <w:tc>
          <w:tcPr>
            <w:tcW w:w="1559" w:type="dxa"/>
            <w:tcBorders>
              <w:top w:val="nil"/>
              <w:bottom w:val="single" w:sz="4" w:space="0" w:color="auto"/>
            </w:tcBorders>
          </w:tcPr>
          <w:p w14:paraId="1DEE5EF0" w14:textId="77777777" w:rsidR="004F15F1" w:rsidRPr="00CC643D" w:rsidRDefault="004F15F1" w:rsidP="00E95C53">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31.2 ± 2.8</w:t>
            </w:r>
          </w:p>
        </w:tc>
        <w:tc>
          <w:tcPr>
            <w:tcW w:w="1526" w:type="dxa"/>
            <w:tcBorders>
              <w:top w:val="nil"/>
              <w:bottom w:val="single" w:sz="4" w:space="0" w:color="auto"/>
            </w:tcBorders>
          </w:tcPr>
          <w:p w14:paraId="5CBCEDBC" w14:textId="77777777" w:rsidR="004F15F1" w:rsidRPr="00CC643D" w:rsidRDefault="004F15F1" w:rsidP="00E95C53">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30.1 ± 3.2</w:t>
            </w:r>
          </w:p>
        </w:tc>
        <w:tc>
          <w:tcPr>
            <w:tcW w:w="1275" w:type="dxa"/>
            <w:tcBorders>
              <w:top w:val="nil"/>
              <w:bottom w:val="single" w:sz="4" w:space="0" w:color="auto"/>
            </w:tcBorders>
          </w:tcPr>
          <w:p w14:paraId="56F92940" w14:textId="77777777" w:rsidR="004F15F1" w:rsidRPr="00CC643D" w:rsidRDefault="004F15F1" w:rsidP="00E95C53">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CG:  0.6</w:t>
            </w:r>
            <w:r w:rsidRPr="00CC643D">
              <w:rPr>
                <w:rFonts w:ascii="Arial" w:hAnsi="Arial" w:cs="Arial"/>
                <w:sz w:val="22"/>
                <w:szCs w:val="22"/>
                <w:lang w:val="en-GB"/>
              </w:rPr>
              <w:br/>
              <w:t>EG: -1.1</w:t>
            </w:r>
          </w:p>
        </w:tc>
      </w:tr>
    </w:tbl>
    <w:p w14:paraId="1CA9AD99" w14:textId="0396129C" w:rsidR="004F15F1" w:rsidRPr="00CC643D" w:rsidRDefault="004F15F1" w:rsidP="00601351">
      <w:pPr>
        <w:pStyle w:val="ListParagraph"/>
        <w:numPr>
          <w:ilvl w:val="0"/>
          <w:numId w:val="4"/>
        </w:numPr>
        <w:ind w:left="402" w:hanging="357"/>
        <w:rPr>
          <w:rFonts w:cs="Arial"/>
          <w:sz w:val="18"/>
          <w:szCs w:val="18"/>
        </w:rPr>
      </w:pPr>
      <w:r w:rsidRPr="00CC643D">
        <w:rPr>
          <w:rFonts w:cs="Arial"/>
          <w:sz w:val="18"/>
          <w:szCs w:val="18"/>
        </w:rPr>
        <w:t xml:space="preserve"> CG = control group; EG = exercise group; G1 = group 1; G2 = group 2; G3 = group 3.</w:t>
      </w:r>
    </w:p>
    <w:p w14:paraId="6E942C48" w14:textId="739DB15E" w:rsidR="00126F13" w:rsidRPr="00CC643D" w:rsidRDefault="00126F13" w:rsidP="00216528">
      <w:pPr>
        <w:pStyle w:val="NoSpacing"/>
        <w:rPr>
          <w:rFonts w:ascii="Arial" w:hAnsi="Arial" w:cs="Arial"/>
          <w:sz w:val="18"/>
          <w:szCs w:val="18"/>
          <w:lang w:val="en-GB"/>
        </w:rPr>
      </w:pPr>
    </w:p>
    <w:tbl>
      <w:tblPr>
        <w:tblStyle w:val="TableGrid"/>
        <w:tblW w:w="10207" w:type="dxa"/>
        <w:tblInd w:w="-28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207"/>
      </w:tblGrid>
      <w:tr w:rsidR="000A3519" w:rsidRPr="00CC643D" w14:paraId="0B45B307" w14:textId="77777777" w:rsidTr="000A3519">
        <w:tc>
          <w:tcPr>
            <w:tcW w:w="10207" w:type="dxa"/>
          </w:tcPr>
          <w:p w14:paraId="48D76B8C" w14:textId="686F4D56" w:rsidR="000A3519" w:rsidRPr="00CC643D" w:rsidRDefault="000A3519" w:rsidP="000A3519">
            <w:pPr>
              <w:pStyle w:val="NoSpacing"/>
              <w:rPr>
                <w:lang w:val="en-GB"/>
              </w:rPr>
            </w:pPr>
            <w:r w:rsidRPr="00CC643D">
              <w:rPr>
                <w:noProof/>
                <w:lang w:val="en-GB" w:eastAsia="en-GB"/>
              </w:rPr>
              <w:drawing>
                <wp:inline distT="0" distB="0" distL="0" distR="0" wp14:anchorId="10F6C2E6" wp14:editId="3DDE89F2">
                  <wp:extent cx="6258560" cy="2200910"/>
                  <wp:effectExtent l="0" t="0" r="8890" b="889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extLst>
                              <a:ext uri="{28A0092B-C50C-407E-A947-70E740481C1C}">
                                <a14:useLocalDpi xmlns:a14="http://schemas.microsoft.com/office/drawing/2010/main" val="0"/>
                              </a:ext>
                            </a:extLst>
                          </a:blip>
                          <a:stretch>
                            <a:fillRect/>
                          </a:stretch>
                        </pic:blipFill>
                        <pic:spPr>
                          <a:xfrm>
                            <a:off x="0" y="0"/>
                            <a:ext cx="6258560" cy="2200910"/>
                          </a:xfrm>
                          <a:prstGeom prst="rect">
                            <a:avLst/>
                          </a:prstGeom>
                        </pic:spPr>
                      </pic:pic>
                    </a:graphicData>
                  </a:graphic>
                </wp:inline>
              </w:drawing>
            </w:r>
          </w:p>
        </w:tc>
      </w:tr>
    </w:tbl>
    <w:p w14:paraId="6C84C6DB" w14:textId="5AC78CB7" w:rsidR="000A3519" w:rsidRPr="00CC643D" w:rsidRDefault="000A3519" w:rsidP="000A3519">
      <w:pPr>
        <w:pStyle w:val="NoSpacing"/>
        <w:spacing w:line="360" w:lineRule="auto"/>
        <w:rPr>
          <w:rFonts w:ascii="Arial" w:hAnsi="Arial" w:cs="Arial"/>
          <w:sz w:val="18"/>
          <w:szCs w:val="18"/>
          <w:lang w:val="en-GB"/>
        </w:rPr>
      </w:pPr>
      <w:r w:rsidRPr="00CC643D">
        <w:rPr>
          <w:lang w:val="en-GB"/>
        </w:rPr>
        <w:br/>
      </w:r>
      <w:bookmarkStart w:id="61" w:name="_Toc77758737"/>
      <w:r w:rsidRPr="00CC643D">
        <w:rPr>
          <w:rFonts w:ascii="Arial" w:hAnsi="Arial" w:cs="Arial"/>
          <w:sz w:val="18"/>
          <w:szCs w:val="18"/>
          <w:lang w:val="en-GB"/>
        </w:rPr>
        <w:t xml:space="preserve">Figure </w:t>
      </w:r>
      <w:r w:rsidRPr="00CC643D">
        <w:rPr>
          <w:rFonts w:ascii="Arial" w:hAnsi="Arial" w:cs="Arial"/>
          <w:sz w:val="18"/>
          <w:szCs w:val="18"/>
          <w:lang w:val="en-GB"/>
        </w:rPr>
        <w:fldChar w:fldCharType="begin"/>
      </w:r>
      <w:r w:rsidRPr="00CC643D">
        <w:rPr>
          <w:rFonts w:ascii="Arial" w:hAnsi="Arial" w:cs="Arial"/>
          <w:sz w:val="18"/>
          <w:szCs w:val="18"/>
          <w:lang w:val="en-GB"/>
        </w:rPr>
        <w:instrText xml:space="preserve"> SEQ Figure \* ARABIC </w:instrText>
      </w:r>
      <w:r w:rsidRPr="00CC643D">
        <w:rPr>
          <w:rFonts w:ascii="Arial" w:hAnsi="Arial" w:cs="Arial"/>
          <w:sz w:val="18"/>
          <w:szCs w:val="18"/>
          <w:lang w:val="en-GB"/>
        </w:rPr>
        <w:fldChar w:fldCharType="separate"/>
      </w:r>
      <w:r w:rsidRPr="00CC643D">
        <w:rPr>
          <w:rFonts w:ascii="Arial" w:hAnsi="Arial" w:cs="Arial"/>
          <w:sz w:val="18"/>
          <w:szCs w:val="18"/>
          <w:lang w:val="en-GB"/>
        </w:rPr>
        <w:t>8</w:t>
      </w:r>
      <w:r w:rsidRPr="00CC643D">
        <w:rPr>
          <w:rFonts w:ascii="Arial" w:hAnsi="Arial" w:cs="Arial"/>
          <w:sz w:val="18"/>
          <w:szCs w:val="18"/>
          <w:lang w:val="en-GB"/>
        </w:rPr>
        <w:fldChar w:fldCharType="end"/>
      </w:r>
      <w:r w:rsidRPr="00CC643D">
        <w:rPr>
          <w:rFonts w:ascii="Arial" w:hAnsi="Arial" w:cs="Arial"/>
          <w:sz w:val="18"/>
          <w:szCs w:val="18"/>
          <w:lang w:val="en-GB"/>
        </w:rPr>
        <w:t>. BMI forest plot. Mean ES is represented with the white diamond. Studies are represented by black squares.</w:t>
      </w:r>
      <w:bookmarkEnd w:id="61"/>
      <w:r w:rsidRPr="00CC643D">
        <w:rPr>
          <w:rFonts w:ascii="Arial" w:hAnsi="Arial" w:cs="Arial"/>
          <w:sz w:val="18"/>
          <w:szCs w:val="18"/>
          <w:lang w:val="en-GB"/>
        </w:rPr>
        <w:t xml:space="preserve"> </w:t>
      </w:r>
    </w:p>
    <w:p w14:paraId="4F5FE8A5" w14:textId="5233FD02" w:rsidR="004F15F1" w:rsidRPr="00CC643D" w:rsidRDefault="00926F2F" w:rsidP="004F15F1">
      <w:pPr>
        <w:rPr>
          <w:rFonts w:cs="Arial"/>
        </w:rPr>
      </w:pPr>
      <w:r w:rsidRPr="00CC643D">
        <w:rPr>
          <w:rFonts w:cs="Arial"/>
        </w:rPr>
        <w:t>The f</w:t>
      </w:r>
      <w:r w:rsidR="004F15F1" w:rsidRPr="00CC643D">
        <w:rPr>
          <w:rFonts w:cs="Arial"/>
        </w:rPr>
        <w:t xml:space="preserve">orest plot indicates that BMI was not significantly affected by the exercise intervention. The mean </w:t>
      </w:r>
      <w:r w:rsidR="00F214BC" w:rsidRPr="00CC643D">
        <w:rPr>
          <w:rFonts w:cs="Arial"/>
        </w:rPr>
        <w:t>ES</w:t>
      </w:r>
      <w:r w:rsidR="004F15F1" w:rsidRPr="00CC643D">
        <w:rPr>
          <w:rFonts w:cs="Arial"/>
        </w:rPr>
        <w:t xml:space="preserve"> of -0.</w:t>
      </w:r>
      <w:r w:rsidR="00F214BC" w:rsidRPr="00CC643D">
        <w:rPr>
          <w:rFonts w:cs="Arial"/>
        </w:rPr>
        <w:t>14</w:t>
      </w:r>
      <w:r w:rsidR="004F15F1" w:rsidRPr="00CC643D">
        <w:rPr>
          <w:rFonts w:cs="Arial"/>
        </w:rPr>
        <w:t xml:space="preserve"> shows a small effect towards the intervention</w:t>
      </w:r>
      <w:r w:rsidR="00F214BC" w:rsidRPr="00CC643D">
        <w:rPr>
          <w:rFonts w:cs="Arial"/>
        </w:rPr>
        <w:t xml:space="preserve"> in the reduction of BMI</w:t>
      </w:r>
      <w:r w:rsidR="004F15F1" w:rsidRPr="00CC643D">
        <w:rPr>
          <w:rFonts w:cs="Arial"/>
        </w:rPr>
        <w:t xml:space="preserve">. There </w:t>
      </w:r>
      <w:r w:rsidR="00B07978" w:rsidRPr="00CC643D">
        <w:rPr>
          <w:rFonts w:cs="Arial"/>
        </w:rPr>
        <w:t>are</w:t>
      </w:r>
      <w:r w:rsidR="004F15F1" w:rsidRPr="00CC643D">
        <w:rPr>
          <w:rFonts w:cs="Arial"/>
        </w:rPr>
        <w:t xml:space="preserve"> also very small difference</w:t>
      </w:r>
      <w:r w:rsidR="00B07978" w:rsidRPr="00CC643D">
        <w:rPr>
          <w:rFonts w:cs="Arial"/>
        </w:rPr>
        <w:t>s</w:t>
      </w:r>
      <w:r w:rsidR="004F15F1" w:rsidRPr="00CC643D">
        <w:rPr>
          <w:rFonts w:cs="Arial"/>
        </w:rPr>
        <w:t xml:space="preserve"> between control and exercise groups. The</w:t>
      </w:r>
      <w:r w:rsidR="00C85F29" w:rsidRPr="00CC643D">
        <w:rPr>
          <w:rFonts w:cs="Arial"/>
        </w:rPr>
        <w:t xml:space="preserve"> </w:t>
      </w:r>
      <w:r w:rsidR="004F15F1" w:rsidRPr="00CC643D">
        <w:rPr>
          <w:rFonts w:cs="Arial"/>
        </w:rPr>
        <w:t>control group</w:t>
      </w:r>
      <w:r w:rsidR="002A1858">
        <w:rPr>
          <w:rFonts w:cs="Arial"/>
        </w:rPr>
        <w:t xml:space="preserve"> </w:t>
      </w:r>
      <m:oMath>
        <m:r>
          <w:rPr>
            <w:rFonts w:ascii="Cambria Math" w:hAnsi="Cambria Math" w:cs="Arial"/>
          </w:rPr>
          <m:t>∆</m:t>
        </m:r>
      </m:oMath>
      <w:r w:rsidR="004F15F1" w:rsidRPr="00CC643D">
        <w:rPr>
          <w:rFonts w:cs="Arial"/>
        </w:rPr>
        <w:t xml:space="preserve"> was 0.05 (0.21%) and the intervention group’s average delta was -0.36 (-1.22%). BMI was only </w:t>
      </w:r>
      <w:r w:rsidRPr="00CC643D">
        <w:rPr>
          <w:rFonts w:cs="Arial"/>
        </w:rPr>
        <w:t xml:space="preserve">recorded </w:t>
      </w:r>
      <w:r w:rsidR="004F15F1" w:rsidRPr="00CC643D">
        <w:rPr>
          <w:rFonts w:cs="Arial"/>
        </w:rPr>
        <w:t xml:space="preserve">in the </w:t>
      </w:r>
      <w:r w:rsidR="00217E83" w:rsidRPr="00CC643D">
        <w:rPr>
          <w:rFonts w:cs="Arial"/>
        </w:rPr>
        <w:t>aerobic</w:t>
      </w:r>
      <w:r w:rsidR="00626B5B" w:rsidRPr="00CC643D">
        <w:rPr>
          <w:rFonts w:cs="Arial"/>
        </w:rPr>
        <w:t xml:space="preserve"> exercise</w:t>
      </w:r>
      <w:r w:rsidR="004F15F1" w:rsidRPr="00CC643D">
        <w:rPr>
          <w:rFonts w:cs="Arial"/>
        </w:rPr>
        <w:t xml:space="preserve"> studies and no data was present for studies that focused on 1RM or PPO in this respect. </w:t>
      </w:r>
    </w:p>
    <w:p w14:paraId="2D6CE154" w14:textId="7BA3F42A" w:rsidR="004F15F1" w:rsidRPr="00CC643D" w:rsidRDefault="005861D3" w:rsidP="004F15F1">
      <w:pPr>
        <w:pStyle w:val="Heading3"/>
      </w:pPr>
      <w:bookmarkStart w:id="62" w:name="_Toc3809816"/>
      <w:bookmarkStart w:id="63" w:name="_Toc97633569"/>
      <w:r w:rsidRPr="00CC643D">
        <w:lastRenderedPageBreak/>
        <w:t xml:space="preserve">3.3.6. </w:t>
      </w:r>
      <w:r w:rsidR="004F15F1" w:rsidRPr="00CC643D">
        <w:t>Body fat %</w:t>
      </w:r>
      <w:bookmarkEnd w:id="62"/>
      <w:bookmarkEnd w:id="63"/>
    </w:p>
    <w:p w14:paraId="034959FC" w14:textId="1C2ADE18" w:rsidR="00F60C4C" w:rsidRPr="00CC643D" w:rsidRDefault="00F60C4C" w:rsidP="00F60C4C">
      <w:pPr>
        <w:pStyle w:val="NoSpacing"/>
        <w:spacing w:before="120" w:after="240" w:line="360" w:lineRule="auto"/>
        <w:rPr>
          <w:rFonts w:ascii="Arial" w:hAnsi="Arial" w:cs="Arial"/>
          <w:sz w:val="18"/>
          <w:szCs w:val="18"/>
          <w:lang w:val="en-GB"/>
        </w:rPr>
      </w:pPr>
      <w:bookmarkStart w:id="64" w:name="_Toc77758748"/>
      <w:r w:rsidRPr="00CC643D">
        <w:rPr>
          <w:rFonts w:ascii="Arial" w:hAnsi="Arial" w:cs="Arial"/>
          <w:sz w:val="18"/>
          <w:szCs w:val="18"/>
          <w:lang w:val="en-GB"/>
        </w:rPr>
        <w:t xml:space="preserve">Table </w:t>
      </w:r>
      <w:r w:rsidRPr="00CC643D">
        <w:rPr>
          <w:rFonts w:ascii="Arial" w:hAnsi="Arial" w:cs="Arial"/>
          <w:sz w:val="18"/>
          <w:szCs w:val="18"/>
          <w:lang w:val="en-GB"/>
        </w:rPr>
        <w:fldChar w:fldCharType="begin"/>
      </w:r>
      <w:r w:rsidRPr="00CC643D">
        <w:rPr>
          <w:rFonts w:ascii="Arial" w:hAnsi="Arial" w:cs="Arial"/>
          <w:sz w:val="18"/>
          <w:szCs w:val="18"/>
          <w:lang w:val="en-GB"/>
        </w:rPr>
        <w:instrText xml:space="preserve"> SEQ Table \* ARABIC </w:instrText>
      </w:r>
      <w:r w:rsidRPr="00CC643D">
        <w:rPr>
          <w:rFonts w:ascii="Arial" w:hAnsi="Arial" w:cs="Arial"/>
          <w:sz w:val="18"/>
          <w:szCs w:val="18"/>
          <w:lang w:val="en-GB"/>
        </w:rPr>
        <w:fldChar w:fldCharType="separate"/>
      </w:r>
      <w:r w:rsidR="00F74370" w:rsidRPr="00CC643D">
        <w:rPr>
          <w:rFonts w:ascii="Arial" w:hAnsi="Arial" w:cs="Arial"/>
          <w:sz w:val="18"/>
          <w:szCs w:val="18"/>
          <w:lang w:val="en-GB"/>
        </w:rPr>
        <w:t>11</w:t>
      </w:r>
      <w:r w:rsidRPr="00CC643D">
        <w:rPr>
          <w:rFonts w:ascii="Arial" w:hAnsi="Arial" w:cs="Arial"/>
          <w:sz w:val="18"/>
          <w:szCs w:val="18"/>
          <w:lang w:val="en-GB"/>
        </w:rPr>
        <w:fldChar w:fldCharType="end"/>
      </w:r>
      <w:r w:rsidRPr="00CC643D">
        <w:rPr>
          <w:rFonts w:ascii="Arial" w:hAnsi="Arial" w:cs="Arial"/>
          <w:sz w:val="18"/>
          <w:szCs w:val="18"/>
          <w:lang w:val="en-GB"/>
        </w:rPr>
        <w:t>. Body fat scores across groups. Mean ± SD from both groups, including pre vs post intervention. The change in scores are also calculated for both groups. Measured either by skin fold or by bioelectric impedance.</w:t>
      </w:r>
      <w:bookmarkEnd w:id="64"/>
    </w:p>
    <w:tbl>
      <w:tblPr>
        <w:tblStyle w:val="PlainTable21"/>
        <w:tblW w:w="9498" w:type="dxa"/>
        <w:tblInd w:w="-142" w:type="dxa"/>
        <w:tblBorders>
          <w:top w:val="single" w:sz="4" w:space="0" w:color="auto"/>
          <w:bottom w:val="single" w:sz="4" w:space="0" w:color="auto"/>
          <w:insideH w:val="single" w:sz="4" w:space="0" w:color="7F7F7F" w:themeColor="text1" w:themeTint="80"/>
        </w:tblBorders>
        <w:tblLook w:val="04A0" w:firstRow="1" w:lastRow="0" w:firstColumn="1" w:lastColumn="0" w:noHBand="0" w:noVBand="1"/>
      </w:tblPr>
      <w:tblGrid>
        <w:gridCol w:w="2552"/>
        <w:gridCol w:w="1418"/>
        <w:gridCol w:w="1417"/>
        <w:gridCol w:w="1418"/>
        <w:gridCol w:w="1417"/>
        <w:gridCol w:w="1276"/>
      </w:tblGrid>
      <w:tr w:rsidR="004F15F1" w:rsidRPr="00CC643D" w14:paraId="04570A1F" w14:textId="77777777" w:rsidTr="00795EEF">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552" w:type="dxa"/>
            <w:tcBorders>
              <w:bottom w:val="single" w:sz="4" w:space="0" w:color="auto"/>
            </w:tcBorders>
            <w:shd w:val="clear" w:color="auto" w:fill="auto"/>
          </w:tcPr>
          <w:p w14:paraId="212260D1" w14:textId="77777777" w:rsidR="004F15F1" w:rsidRPr="00CC643D" w:rsidRDefault="004F15F1" w:rsidP="00A029D9">
            <w:pPr>
              <w:pStyle w:val="NoSpacing"/>
              <w:rPr>
                <w:rFonts w:ascii="Arial" w:hAnsi="Arial" w:cs="Arial"/>
                <w:sz w:val="22"/>
                <w:szCs w:val="22"/>
                <w:lang w:val="en-GB"/>
              </w:rPr>
            </w:pPr>
            <w:r w:rsidRPr="00CC643D">
              <w:rPr>
                <w:rFonts w:ascii="Arial" w:hAnsi="Arial" w:cs="Arial"/>
                <w:sz w:val="22"/>
                <w:szCs w:val="22"/>
                <w:lang w:val="en-GB"/>
              </w:rPr>
              <w:t>Study</w:t>
            </w:r>
          </w:p>
        </w:tc>
        <w:tc>
          <w:tcPr>
            <w:tcW w:w="1418" w:type="dxa"/>
            <w:tcBorders>
              <w:bottom w:val="single" w:sz="4" w:space="0" w:color="auto"/>
            </w:tcBorders>
            <w:shd w:val="clear" w:color="auto" w:fill="auto"/>
          </w:tcPr>
          <w:p w14:paraId="3EE8F583" w14:textId="77777777" w:rsidR="004F15F1" w:rsidRPr="00CC643D" w:rsidRDefault="004F15F1" w:rsidP="00A029D9">
            <w:pPr>
              <w:pStyle w:val="NoSpacing"/>
              <w:cnfStyle w:val="100000000000" w:firstRow="1"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 xml:space="preserve">Control Group (Pre) </w:t>
            </w:r>
          </w:p>
        </w:tc>
        <w:tc>
          <w:tcPr>
            <w:tcW w:w="1417" w:type="dxa"/>
            <w:tcBorders>
              <w:bottom w:val="single" w:sz="4" w:space="0" w:color="auto"/>
            </w:tcBorders>
            <w:shd w:val="clear" w:color="auto" w:fill="auto"/>
          </w:tcPr>
          <w:p w14:paraId="0A1F764A" w14:textId="77777777" w:rsidR="004F15F1" w:rsidRPr="00CC643D" w:rsidRDefault="004F15F1" w:rsidP="00A029D9">
            <w:pPr>
              <w:pStyle w:val="NoSpacing"/>
              <w:cnfStyle w:val="100000000000" w:firstRow="1"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Control group (post)</w:t>
            </w:r>
          </w:p>
        </w:tc>
        <w:tc>
          <w:tcPr>
            <w:tcW w:w="1418" w:type="dxa"/>
            <w:tcBorders>
              <w:bottom w:val="single" w:sz="4" w:space="0" w:color="auto"/>
            </w:tcBorders>
            <w:shd w:val="clear" w:color="auto" w:fill="auto"/>
          </w:tcPr>
          <w:p w14:paraId="7409A43C" w14:textId="77777777" w:rsidR="004F15F1" w:rsidRPr="00CC643D" w:rsidRDefault="004F15F1" w:rsidP="00A029D9">
            <w:pPr>
              <w:pStyle w:val="NoSpacing"/>
              <w:cnfStyle w:val="100000000000" w:firstRow="1"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 xml:space="preserve">Exercise group (Pre) </w:t>
            </w:r>
          </w:p>
        </w:tc>
        <w:tc>
          <w:tcPr>
            <w:tcW w:w="1417" w:type="dxa"/>
            <w:tcBorders>
              <w:bottom w:val="single" w:sz="4" w:space="0" w:color="auto"/>
            </w:tcBorders>
            <w:shd w:val="clear" w:color="auto" w:fill="auto"/>
          </w:tcPr>
          <w:p w14:paraId="30EE8A35" w14:textId="77777777" w:rsidR="004F15F1" w:rsidRPr="00CC643D" w:rsidRDefault="004F15F1" w:rsidP="00A029D9">
            <w:pPr>
              <w:pStyle w:val="NoSpacing"/>
              <w:cnfStyle w:val="100000000000" w:firstRow="1"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Exercise group (Post)</w:t>
            </w:r>
          </w:p>
        </w:tc>
        <w:tc>
          <w:tcPr>
            <w:tcW w:w="1276" w:type="dxa"/>
            <w:tcBorders>
              <w:bottom w:val="single" w:sz="4" w:space="0" w:color="auto"/>
            </w:tcBorders>
            <w:shd w:val="clear" w:color="auto" w:fill="auto"/>
          </w:tcPr>
          <w:p w14:paraId="4A38E932" w14:textId="77777777" w:rsidR="004F15F1" w:rsidRPr="00CC643D" w:rsidRDefault="004F15F1" w:rsidP="00A029D9">
            <w:pPr>
              <w:pStyle w:val="NoSpacing"/>
              <w:cnfStyle w:val="100000000000" w:firstRow="1"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 xml:space="preserve">Delta </w:t>
            </w:r>
            <m:oMath>
              <m:r>
                <m:rPr>
                  <m:sty m:val="bi"/>
                </m:rPr>
                <w:rPr>
                  <w:rFonts w:ascii="Cambria Math" w:hAnsi="Cambria Math" w:cs="Arial"/>
                  <w:sz w:val="22"/>
                  <w:szCs w:val="22"/>
                  <w:lang w:val="en-GB"/>
                </w:rPr>
                <m:t>∆</m:t>
              </m:r>
            </m:oMath>
            <w:r w:rsidRPr="00CC643D">
              <w:rPr>
                <w:rFonts w:ascii="Arial" w:hAnsi="Arial" w:cs="Arial"/>
                <w:sz w:val="22"/>
                <w:szCs w:val="22"/>
                <w:lang w:val="en-GB"/>
              </w:rPr>
              <w:t xml:space="preserve"> </w:t>
            </w:r>
            <w:r w:rsidRPr="00CC643D">
              <w:rPr>
                <w:rFonts w:ascii="Arial" w:hAnsi="Arial" w:cs="Arial"/>
                <w:sz w:val="22"/>
                <w:szCs w:val="22"/>
                <w:lang w:val="en-GB"/>
              </w:rPr>
              <w:br/>
              <w:t>(Pre-Post)</w:t>
            </w:r>
          </w:p>
        </w:tc>
      </w:tr>
      <w:tr w:rsidR="004F15F1" w:rsidRPr="00CC643D" w14:paraId="21CC5287" w14:textId="77777777" w:rsidTr="00795EEF">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9498" w:type="dxa"/>
            <w:gridSpan w:val="6"/>
            <w:tcBorders>
              <w:top w:val="single" w:sz="4" w:space="0" w:color="auto"/>
              <w:bottom w:val="single" w:sz="4" w:space="0" w:color="auto"/>
            </w:tcBorders>
            <w:shd w:val="clear" w:color="auto" w:fill="auto"/>
            <w:vAlign w:val="center"/>
          </w:tcPr>
          <w:p w14:paraId="1A2BEA68" w14:textId="77777777" w:rsidR="004F15F1" w:rsidRPr="00CC643D" w:rsidRDefault="004F15F1" w:rsidP="00A029D9">
            <w:pPr>
              <w:pStyle w:val="NoSpacing"/>
              <w:rPr>
                <w:rFonts w:ascii="Arial" w:hAnsi="Arial" w:cs="Arial"/>
                <w:sz w:val="22"/>
                <w:szCs w:val="22"/>
                <w:lang w:val="en-GB"/>
              </w:rPr>
            </w:pPr>
            <w:r w:rsidRPr="00CC643D">
              <w:rPr>
                <w:rFonts w:ascii="Arial" w:hAnsi="Arial" w:cs="Arial"/>
                <w:i/>
                <w:sz w:val="22"/>
                <w:szCs w:val="22"/>
                <w:lang w:val="en-GB"/>
              </w:rPr>
              <w:t>Endurance studies measuring VO</w:t>
            </w:r>
            <w:r w:rsidRPr="00CC643D">
              <w:rPr>
                <w:rFonts w:ascii="Arial" w:hAnsi="Arial" w:cs="Arial"/>
                <w:i/>
                <w:sz w:val="22"/>
                <w:szCs w:val="22"/>
                <w:vertAlign w:val="subscript"/>
                <w:lang w:val="en-GB"/>
              </w:rPr>
              <w:t>2max</w:t>
            </w:r>
          </w:p>
        </w:tc>
      </w:tr>
      <w:tr w:rsidR="004F15F1" w:rsidRPr="00CC643D" w14:paraId="406EF774" w14:textId="77777777" w:rsidTr="00795EEF">
        <w:trPr>
          <w:trHeight w:val="20"/>
        </w:trPr>
        <w:tc>
          <w:tcPr>
            <w:cnfStyle w:val="001000000000" w:firstRow="0" w:lastRow="0" w:firstColumn="1" w:lastColumn="0" w:oddVBand="0" w:evenVBand="0" w:oddHBand="0" w:evenHBand="0" w:firstRowFirstColumn="0" w:firstRowLastColumn="0" w:lastRowFirstColumn="0" w:lastRowLastColumn="0"/>
            <w:tcW w:w="2552" w:type="dxa"/>
            <w:tcBorders>
              <w:top w:val="single" w:sz="4" w:space="0" w:color="auto"/>
              <w:bottom w:val="nil"/>
            </w:tcBorders>
            <w:shd w:val="clear" w:color="auto" w:fill="auto"/>
          </w:tcPr>
          <w:p w14:paraId="3686C81B" w14:textId="77777777" w:rsidR="004F15F1" w:rsidRPr="00CC643D" w:rsidRDefault="004F15F1" w:rsidP="00A029D9">
            <w:pPr>
              <w:pStyle w:val="NoSpacing"/>
              <w:rPr>
                <w:rFonts w:ascii="Arial" w:hAnsi="Arial" w:cs="Arial"/>
                <w:b w:val="0"/>
                <w:sz w:val="22"/>
                <w:szCs w:val="22"/>
                <w:lang w:val="en-GB"/>
              </w:rPr>
            </w:pPr>
            <w:r w:rsidRPr="00CC643D">
              <w:rPr>
                <w:rFonts w:ascii="Arial" w:hAnsi="Arial" w:cs="Arial"/>
                <w:b w:val="0"/>
                <w:sz w:val="22"/>
                <w:szCs w:val="22"/>
                <w:lang w:val="en-GB"/>
              </w:rPr>
              <w:t>De Sousa et al., 2018 (G1)</w:t>
            </w:r>
          </w:p>
        </w:tc>
        <w:tc>
          <w:tcPr>
            <w:tcW w:w="1418" w:type="dxa"/>
            <w:tcBorders>
              <w:top w:val="single" w:sz="4" w:space="0" w:color="auto"/>
              <w:bottom w:val="nil"/>
            </w:tcBorders>
            <w:shd w:val="clear" w:color="auto" w:fill="auto"/>
          </w:tcPr>
          <w:p w14:paraId="6BB77D16" w14:textId="77777777" w:rsidR="004F15F1" w:rsidRPr="00CC643D" w:rsidRDefault="004F15F1"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22.8 ± 7.5</w:t>
            </w:r>
          </w:p>
        </w:tc>
        <w:tc>
          <w:tcPr>
            <w:tcW w:w="1417" w:type="dxa"/>
            <w:tcBorders>
              <w:top w:val="single" w:sz="4" w:space="0" w:color="auto"/>
              <w:bottom w:val="nil"/>
            </w:tcBorders>
            <w:shd w:val="clear" w:color="auto" w:fill="auto"/>
          </w:tcPr>
          <w:p w14:paraId="7946A78E" w14:textId="77777777" w:rsidR="004F15F1" w:rsidRPr="00CC643D" w:rsidRDefault="004F15F1"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22.8 ± 7.5</w:t>
            </w:r>
          </w:p>
        </w:tc>
        <w:tc>
          <w:tcPr>
            <w:tcW w:w="1418" w:type="dxa"/>
            <w:tcBorders>
              <w:top w:val="single" w:sz="4" w:space="0" w:color="auto"/>
              <w:bottom w:val="nil"/>
            </w:tcBorders>
            <w:shd w:val="clear" w:color="auto" w:fill="auto"/>
          </w:tcPr>
          <w:p w14:paraId="2696E873" w14:textId="77777777" w:rsidR="004F15F1" w:rsidRPr="00CC643D" w:rsidRDefault="004F15F1"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26.5 ± 7.4</w:t>
            </w:r>
          </w:p>
        </w:tc>
        <w:tc>
          <w:tcPr>
            <w:tcW w:w="1417" w:type="dxa"/>
            <w:tcBorders>
              <w:top w:val="single" w:sz="4" w:space="0" w:color="auto"/>
              <w:bottom w:val="nil"/>
            </w:tcBorders>
            <w:shd w:val="clear" w:color="auto" w:fill="auto"/>
          </w:tcPr>
          <w:p w14:paraId="066052FB" w14:textId="77777777" w:rsidR="004F15F1" w:rsidRPr="00CC643D" w:rsidRDefault="004F15F1"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26.1 ± 7.4</w:t>
            </w:r>
          </w:p>
        </w:tc>
        <w:tc>
          <w:tcPr>
            <w:tcW w:w="1276" w:type="dxa"/>
            <w:tcBorders>
              <w:top w:val="single" w:sz="4" w:space="0" w:color="auto"/>
              <w:bottom w:val="nil"/>
            </w:tcBorders>
            <w:shd w:val="clear" w:color="auto" w:fill="auto"/>
          </w:tcPr>
          <w:p w14:paraId="385C1A6F" w14:textId="77777777" w:rsidR="004F15F1" w:rsidRPr="00CC643D" w:rsidRDefault="004F15F1"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CG: 0</w:t>
            </w:r>
            <w:r w:rsidRPr="00CC643D">
              <w:rPr>
                <w:rFonts w:ascii="Arial" w:hAnsi="Arial" w:cs="Arial"/>
                <w:sz w:val="22"/>
                <w:szCs w:val="22"/>
                <w:lang w:val="en-GB"/>
              </w:rPr>
              <w:br/>
              <w:t>EG: -2</w:t>
            </w:r>
          </w:p>
        </w:tc>
      </w:tr>
      <w:tr w:rsidR="004F15F1" w:rsidRPr="00CC643D" w14:paraId="0FC146B0" w14:textId="77777777" w:rsidTr="00795EEF">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552" w:type="dxa"/>
            <w:tcBorders>
              <w:top w:val="nil"/>
              <w:bottom w:val="nil"/>
            </w:tcBorders>
            <w:shd w:val="clear" w:color="auto" w:fill="auto"/>
          </w:tcPr>
          <w:p w14:paraId="7C1802E4" w14:textId="77777777" w:rsidR="004F15F1" w:rsidRPr="00CC643D" w:rsidRDefault="004F15F1" w:rsidP="00A029D9">
            <w:pPr>
              <w:pStyle w:val="NoSpacing"/>
              <w:rPr>
                <w:rFonts w:ascii="Arial" w:hAnsi="Arial" w:cs="Arial"/>
                <w:b w:val="0"/>
                <w:sz w:val="22"/>
                <w:szCs w:val="22"/>
                <w:lang w:val="en-GB"/>
              </w:rPr>
            </w:pPr>
            <w:r w:rsidRPr="00CC643D">
              <w:rPr>
                <w:rFonts w:ascii="Arial" w:hAnsi="Arial" w:cs="Arial"/>
                <w:b w:val="0"/>
                <w:sz w:val="22"/>
                <w:szCs w:val="22"/>
                <w:lang w:val="en-GB"/>
              </w:rPr>
              <w:t>De Sousa et al., 2018 (G2)</w:t>
            </w:r>
          </w:p>
        </w:tc>
        <w:tc>
          <w:tcPr>
            <w:tcW w:w="1418" w:type="dxa"/>
            <w:tcBorders>
              <w:top w:val="nil"/>
              <w:bottom w:val="nil"/>
            </w:tcBorders>
            <w:shd w:val="clear" w:color="auto" w:fill="auto"/>
          </w:tcPr>
          <w:p w14:paraId="4033D84B" w14:textId="77777777" w:rsidR="004F15F1" w:rsidRPr="00CC643D" w:rsidRDefault="004F15F1"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22.8 ± 7.5</w:t>
            </w:r>
          </w:p>
        </w:tc>
        <w:tc>
          <w:tcPr>
            <w:tcW w:w="1417" w:type="dxa"/>
            <w:tcBorders>
              <w:top w:val="nil"/>
              <w:bottom w:val="nil"/>
            </w:tcBorders>
            <w:shd w:val="clear" w:color="auto" w:fill="auto"/>
          </w:tcPr>
          <w:p w14:paraId="1FFD8BA4" w14:textId="77777777" w:rsidR="004F15F1" w:rsidRPr="00CC643D" w:rsidRDefault="004F15F1"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22.8 ± 7.5</w:t>
            </w:r>
          </w:p>
        </w:tc>
        <w:tc>
          <w:tcPr>
            <w:tcW w:w="1418" w:type="dxa"/>
            <w:tcBorders>
              <w:top w:val="nil"/>
              <w:bottom w:val="nil"/>
            </w:tcBorders>
            <w:shd w:val="clear" w:color="auto" w:fill="auto"/>
          </w:tcPr>
          <w:p w14:paraId="5CE2D69D" w14:textId="77777777" w:rsidR="004F15F1" w:rsidRPr="00CC643D" w:rsidRDefault="004F15F1"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25.9 ± 11</w:t>
            </w:r>
          </w:p>
        </w:tc>
        <w:tc>
          <w:tcPr>
            <w:tcW w:w="1417" w:type="dxa"/>
            <w:tcBorders>
              <w:top w:val="nil"/>
              <w:bottom w:val="nil"/>
            </w:tcBorders>
            <w:shd w:val="clear" w:color="auto" w:fill="auto"/>
          </w:tcPr>
          <w:p w14:paraId="05501C2E" w14:textId="77777777" w:rsidR="004F15F1" w:rsidRPr="00CC643D" w:rsidRDefault="004F15F1"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25.5 ± 11</w:t>
            </w:r>
          </w:p>
        </w:tc>
        <w:tc>
          <w:tcPr>
            <w:tcW w:w="1276" w:type="dxa"/>
            <w:tcBorders>
              <w:top w:val="nil"/>
              <w:bottom w:val="nil"/>
            </w:tcBorders>
            <w:shd w:val="clear" w:color="auto" w:fill="auto"/>
          </w:tcPr>
          <w:p w14:paraId="6D55CDB3" w14:textId="77777777" w:rsidR="004F15F1" w:rsidRPr="00CC643D" w:rsidRDefault="004F15F1"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CG: 0</w:t>
            </w:r>
            <w:r w:rsidRPr="00CC643D">
              <w:rPr>
                <w:rFonts w:ascii="Arial" w:hAnsi="Arial" w:cs="Arial"/>
                <w:sz w:val="22"/>
                <w:szCs w:val="22"/>
                <w:lang w:val="en-GB"/>
              </w:rPr>
              <w:br/>
              <w:t>EG: -2</w:t>
            </w:r>
          </w:p>
        </w:tc>
      </w:tr>
      <w:tr w:rsidR="004F15F1" w:rsidRPr="00CC643D" w14:paraId="245E6718" w14:textId="77777777" w:rsidTr="00795EEF">
        <w:trPr>
          <w:trHeight w:val="20"/>
        </w:trPr>
        <w:tc>
          <w:tcPr>
            <w:cnfStyle w:val="001000000000" w:firstRow="0" w:lastRow="0" w:firstColumn="1" w:lastColumn="0" w:oddVBand="0" w:evenVBand="0" w:oddHBand="0" w:evenHBand="0" w:firstRowFirstColumn="0" w:firstRowLastColumn="0" w:lastRowFirstColumn="0" w:lastRowLastColumn="0"/>
            <w:tcW w:w="2552" w:type="dxa"/>
            <w:tcBorders>
              <w:top w:val="nil"/>
              <w:bottom w:val="nil"/>
            </w:tcBorders>
            <w:shd w:val="clear" w:color="auto" w:fill="auto"/>
          </w:tcPr>
          <w:p w14:paraId="04C18EC1" w14:textId="77777777" w:rsidR="004F15F1" w:rsidRPr="00CC643D" w:rsidRDefault="004F15F1" w:rsidP="00A029D9">
            <w:pPr>
              <w:pStyle w:val="NoSpacing"/>
              <w:rPr>
                <w:rFonts w:ascii="Arial" w:hAnsi="Arial" w:cs="Arial"/>
                <w:b w:val="0"/>
                <w:sz w:val="22"/>
                <w:szCs w:val="22"/>
                <w:lang w:val="en-GB"/>
              </w:rPr>
            </w:pPr>
            <w:r w:rsidRPr="00CC643D">
              <w:rPr>
                <w:rFonts w:ascii="Arial" w:hAnsi="Arial" w:cs="Arial"/>
                <w:b w:val="0"/>
                <w:sz w:val="22"/>
                <w:szCs w:val="22"/>
                <w:lang w:val="en-GB"/>
              </w:rPr>
              <w:t>Khammassi et al., 2018</w:t>
            </w:r>
          </w:p>
        </w:tc>
        <w:tc>
          <w:tcPr>
            <w:tcW w:w="1418" w:type="dxa"/>
            <w:tcBorders>
              <w:top w:val="nil"/>
              <w:bottom w:val="nil"/>
            </w:tcBorders>
            <w:shd w:val="clear" w:color="auto" w:fill="auto"/>
          </w:tcPr>
          <w:p w14:paraId="108E3A2A" w14:textId="77777777" w:rsidR="004F15F1" w:rsidRPr="00CC643D" w:rsidRDefault="004F15F1"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21.4 ± 1.8</w:t>
            </w:r>
          </w:p>
        </w:tc>
        <w:tc>
          <w:tcPr>
            <w:tcW w:w="1417" w:type="dxa"/>
            <w:tcBorders>
              <w:top w:val="nil"/>
              <w:bottom w:val="nil"/>
            </w:tcBorders>
            <w:shd w:val="clear" w:color="auto" w:fill="auto"/>
          </w:tcPr>
          <w:p w14:paraId="3B5A0BA4" w14:textId="77777777" w:rsidR="004F15F1" w:rsidRPr="00CC643D" w:rsidRDefault="004F15F1"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21.6 ± 1.9</w:t>
            </w:r>
          </w:p>
        </w:tc>
        <w:tc>
          <w:tcPr>
            <w:tcW w:w="1418" w:type="dxa"/>
            <w:tcBorders>
              <w:top w:val="nil"/>
              <w:bottom w:val="nil"/>
            </w:tcBorders>
            <w:shd w:val="clear" w:color="auto" w:fill="auto"/>
          </w:tcPr>
          <w:p w14:paraId="087D56C4" w14:textId="77777777" w:rsidR="004F15F1" w:rsidRPr="00CC643D" w:rsidRDefault="004F15F1"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22.2 ± 1.6</w:t>
            </w:r>
          </w:p>
        </w:tc>
        <w:tc>
          <w:tcPr>
            <w:tcW w:w="1417" w:type="dxa"/>
            <w:tcBorders>
              <w:top w:val="nil"/>
              <w:bottom w:val="nil"/>
            </w:tcBorders>
            <w:shd w:val="clear" w:color="auto" w:fill="auto"/>
          </w:tcPr>
          <w:p w14:paraId="4B765BEB" w14:textId="77777777" w:rsidR="004F15F1" w:rsidRPr="00CC643D" w:rsidRDefault="004F15F1"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20.7 ± 1.2*</w:t>
            </w:r>
          </w:p>
        </w:tc>
        <w:tc>
          <w:tcPr>
            <w:tcW w:w="1276" w:type="dxa"/>
            <w:tcBorders>
              <w:top w:val="nil"/>
              <w:bottom w:val="nil"/>
            </w:tcBorders>
            <w:shd w:val="clear" w:color="auto" w:fill="auto"/>
          </w:tcPr>
          <w:p w14:paraId="16B1217D" w14:textId="77777777" w:rsidR="004F15F1" w:rsidRPr="00CC643D" w:rsidRDefault="004F15F1"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CG: 0.2</w:t>
            </w:r>
            <w:r w:rsidRPr="00CC643D">
              <w:rPr>
                <w:rFonts w:ascii="Arial" w:hAnsi="Arial" w:cs="Arial"/>
                <w:sz w:val="22"/>
                <w:szCs w:val="22"/>
                <w:lang w:val="en-GB"/>
              </w:rPr>
              <w:br/>
              <w:t>EG: -1.5</w:t>
            </w:r>
          </w:p>
        </w:tc>
      </w:tr>
      <w:tr w:rsidR="004F15F1" w:rsidRPr="00CC643D" w14:paraId="018ED8F4" w14:textId="77777777" w:rsidTr="00795EEF">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552" w:type="dxa"/>
            <w:tcBorders>
              <w:top w:val="nil"/>
              <w:bottom w:val="nil"/>
            </w:tcBorders>
            <w:shd w:val="clear" w:color="auto" w:fill="auto"/>
          </w:tcPr>
          <w:p w14:paraId="54A5BD6A" w14:textId="77777777" w:rsidR="004F15F1" w:rsidRPr="00CC643D" w:rsidRDefault="004F15F1" w:rsidP="00A029D9">
            <w:pPr>
              <w:pStyle w:val="NoSpacing"/>
              <w:rPr>
                <w:rFonts w:ascii="Arial" w:hAnsi="Arial" w:cs="Arial"/>
                <w:b w:val="0"/>
                <w:sz w:val="22"/>
                <w:szCs w:val="22"/>
                <w:lang w:val="en-GB"/>
              </w:rPr>
            </w:pPr>
            <w:r w:rsidRPr="00CC643D">
              <w:rPr>
                <w:rFonts w:ascii="Arial" w:hAnsi="Arial" w:cs="Arial"/>
                <w:b w:val="0"/>
                <w:sz w:val="22"/>
                <w:szCs w:val="22"/>
                <w:lang w:val="en-GB"/>
              </w:rPr>
              <w:t>Lunt et al., 2014</w:t>
            </w:r>
          </w:p>
        </w:tc>
        <w:tc>
          <w:tcPr>
            <w:tcW w:w="1418" w:type="dxa"/>
            <w:tcBorders>
              <w:top w:val="nil"/>
              <w:bottom w:val="nil"/>
            </w:tcBorders>
            <w:shd w:val="clear" w:color="auto" w:fill="auto"/>
          </w:tcPr>
          <w:p w14:paraId="75606019" w14:textId="77777777" w:rsidR="004F15F1" w:rsidRPr="00CC643D" w:rsidRDefault="004F15F1"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39.5 ± 5.2</w:t>
            </w:r>
          </w:p>
        </w:tc>
        <w:tc>
          <w:tcPr>
            <w:tcW w:w="1417" w:type="dxa"/>
            <w:tcBorders>
              <w:top w:val="nil"/>
              <w:bottom w:val="nil"/>
            </w:tcBorders>
            <w:shd w:val="clear" w:color="auto" w:fill="auto"/>
          </w:tcPr>
          <w:p w14:paraId="0D53A20F" w14:textId="77777777" w:rsidR="004F15F1" w:rsidRPr="00CC643D" w:rsidRDefault="004F15F1"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39.0 ± 5.3</w:t>
            </w:r>
          </w:p>
        </w:tc>
        <w:tc>
          <w:tcPr>
            <w:tcW w:w="1418" w:type="dxa"/>
            <w:tcBorders>
              <w:top w:val="nil"/>
              <w:bottom w:val="nil"/>
            </w:tcBorders>
            <w:shd w:val="clear" w:color="auto" w:fill="auto"/>
          </w:tcPr>
          <w:p w14:paraId="5C7CE068" w14:textId="77777777" w:rsidR="004F15F1" w:rsidRPr="00CC643D" w:rsidRDefault="004F15F1"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39.5 ± 5.4</w:t>
            </w:r>
          </w:p>
        </w:tc>
        <w:tc>
          <w:tcPr>
            <w:tcW w:w="1417" w:type="dxa"/>
            <w:tcBorders>
              <w:top w:val="nil"/>
              <w:bottom w:val="nil"/>
            </w:tcBorders>
            <w:shd w:val="clear" w:color="auto" w:fill="auto"/>
          </w:tcPr>
          <w:p w14:paraId="3DB9D025" w14:textId="77777777" w:rsidR="004F15F1" w:rsidRPr="00CC643D" w:rsidRDefault="004F15F1"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39.0 ± 5.6</w:t>
            </w:r>
          </w:p>
        </w:tc>
        <w:tc>
          <w:tcPr>
            <w:tcW w:w="1276" w:type="dxa"/>
            <w:tcBorders>
              <w:top w:val="nil"/>
              <w:bottom w:val="nil"/>
            </w:tcBorders>
            <w:shd w:val="clear" w:color="auto" w:fill="auto"/>
          </w:tcPr>
          <w:p w14:paraId="1C72F788" w14:textId="77777777" w:rsidR="004F15F1" w:rsidRPr="00CC643D" w:rsidRDefault="004F15F1"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CG: -0.5</w:t>
            </w:r>
            <w:r w:rsidRPr="00CC643D">
              <w:rPr>
                <w:rFonts w:ascii="Arial" w:hAnsi="Arial" w:cs="Arial"/>
                <w:sz w:val="22"/>
                <w:szCs w:val="22"/>
                <w:lang w:val="en-GB"/>
              </w:rPr>
              <w:br/>
              <w:t>EG: -0.5</w:t>
            </w:r>
          </w:p>
        </w:tc>
      </w:tr>
      <w:tr w:rsidR="004F15F1" w:rsidRPr="00CC643D" w14:paraId="0E9DD5FE" w14:textId="77777777" w:rsidTr="00795EEF">
        <w:trPr>
          <w:trHeight w:val="20"/>
        </w:trPr>
        <w:tc>
          <w:tcPr>
            <w:cnfStyle w:val="001000000000" w:firstRow="0" w:lastRow="0" w:firstColumn="1" w:lastColumn="0" w:oddVBand="0" w:evenVBand="0" w:oddHBand="0" w:evenHBand="0" w:firstRowFirstColumn="0" w:firstRowLastColumn="0" w:lastRowFirstColumn="0" w:lastRowLastColumn="0"/>
            <w:tcW w:w="2552" w:type="dxa"/>
            <w:tcBorders>
              <w:top w:val="nil"/>
              <w:bottom w:val="nil"/>
            </w:tcBorders>
            <w:shd w:val="clear" w:color="auto" w:fill="auto"/>
          </w:tcPr>
          <w:p w14:paraId="6025B320" w14:textId="77777777" w:rsidR="004F15F1" w:rsidRPr="00CC643D" w:rsidRDefault="004F15F1" w:rsidP="00A029D9">
            <w:pPr>
              <w:pStyle w:val="NoSpacing"/>
              <w:rPr>
                <w:rFonts w:ascii="Arial" w:hAnsi="Arial" w:cs="Arial"/>
                <w:b w:val="0"/>
                <w:sz w:val="22"/>
                <w:szCs w:val="22"/>
                <w:lang w:val="en-GB"/>
              </w:rPr>
            </w:pPr>
            <w:r w:rsidRPr="00CC643D">
              <w:rPr>
                <w:rFonts w:ascii="Arial" w:hAnsi="Arial" w:cs="Arial"/>
                <w:b w:val="0"/>
                <w:sz w:val="22"/>
                <w:szCs w:val="22"/>
                <w:lang w:val="en-GB"/>
              </w:rPr>
              <w:t>Pollock et al., 1972 (G1)</w:t>
            </w:r>
          </w:p>
        </w:tc>
        <w:tc>
          <w:tcPr>
            <w:tcW w:w="1418" w:type="dxa"/>
            <w:tcBorders>
              <w:top w:val="nil"/>
              <w:bottom w:val="nil"/>
            </w:tcBorders>
            <w:shd w:val="clear" w:color="auto" w:fill="auto"/>
          </w:tcPr>
          <w:p w14:paraId="2155AC18" w14:textId="77777777" w:rsidR="004F15F1" w:rsidRPr="00CC643D" w:rsidRDefault="004F15F1"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23.1 ± 5.4</w:t>
            </w:r>
          </w:p>
        </w:tc>
        <w:tc>
          <w:tcPr>
            <w:tcW w:w="1417" w:type="dxa"/>
            <w:tcBorders>
              <w:top w:val="nil"/>
              <w:bottom w:val="nil"/>
            </w:tcBorders>
            <w:shd w:val="clear" w:color="auto" w:fill="auto"/>
          </w:tcPr>
          <w:p w14:paraId="6EB7CF03" w14:textId="77777777" w:rsidR="004F15F1" w:rsidRPr="00CC643D" w:rsidRDefault="004F15F1"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22.8 ± 5.5</w:t>
            </w:r>
          </w:p>
        </w:tc>
        <w:tc>
          <w:tcPr>
            <w:tcW w:w="1418" w:type="dxa"/>
            <w:tcBorders>
              <w:top w:val="nil"/>
              <w:bottom w:val="nil"/>
            </w:tcBorders>
            <w:shd w:val="clear" w:color="auto" w:fill="auto"/>
          </w:tcPr>
          <w:p w14:paraId="1C8D8C12" w14:textId="77777777" w:rsidR="004F15F1" w:rsidRPr="00CC643D" w:rsidRDefault="004F15F1"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22.9 ± 4</w:t>
            </w:r>
          </w:p>
        </w:tc>
        <w:tc>
          <w:tcPr>
            <w:tcW w:w="1417" w:type="dxa"/>
            <w:tcBorders>
              <w:top w:val="nil"/>
              <w:bottom w:val="nil"/>
            </w:tcBorders>
            <w:shd w:val="clear" w:color="auto" w:fill="auto"/>
          </w:tcPr>
          <w:p w14:paraId="7D434A41" w14:textId="77777777" w:rsidR="004F15F1" w:rsidRPr="00CC643D" w:rsidRDefault="004F15F1"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22.1 ± 3.9</w:t>
            </w:r>
          </w:p>
        </w:tc>
        <w:tc>
          <w:tcPr>
            <w:tcW w:w="1276" w:type="dxa"/>
            <w:tcBorders>
              <w:top w:val="nil"/>
              <w:bottom w:val="nil"/>
            </w:tcBorders>
            <w:shd w:val="clear" w:color="auto" w:fill="auto"/>
          </w:tcPr>
          <w:p w14:paraId="198496E7" w14:textId="77777777" w:rsidR="004F15F1" w:rsidRPr="00CC643D" w:rsidRDefault="004F15F1"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CG: -0.3</w:t>
            </w:r>
            <w:r w:rsidRPr="00CC643D">
              <w:rPr>
                <w:rFonts w:ascii="Arial" w:hAnsi="Arial" w:cs="Arial"/>
                <w:sz w:val="22"/>
                <w:szCs w:val="22"/>
                <w:lang w:val="en-GB"/>
              </w:rPr>
              <w:br/>
              <w:t>EG: -0.8</w:t>
            </w:r>
          </w:p>
        </w:tc>
      </w:tr>
      <w:tr w:rsidR="004F15F1" w:rsidRPr="00CC643D" w14:paraId="6CCB8CAA" w14:textId="77777777" w:rsidTr="00795EEF">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552" w:type="dxa"/>
            <w:tcBorders>
              <w:top w:val="nil"/>
              <w:bottom w:val="nil"/>
            </w:tcBorders>
            <w:shd w:val="clear" w:color="auto" w:fill="auto"/>
          </w:tcPr>
          <w:p w14:paraId="58271BFB" w14:textId="77777777" w:rsidR="004F15F1" w:rsidRPr="00CC643D" w:rsidRDefault="004F15F1" w:rsidP="00A029D9">
            <w:pPr>
              <w:pStyle w:val="NoSpacing"/>
              <w:rPr>
                <w:rFonts w:ascii="Arial" w:hAnsi="Arial" w:cs="Arial"/>
                <w:b w:val="0"/>
                <w:sz w:val="22"/>
                <w:szCs w:val="22"/>
                <w:lang w:val="en-GB"/>
              </w:rPr>
            </w:pPr>
            <w:r w:rsidRPr="00CC643D">
              <w:rPr>
                <w:rFonts w:ascii="Arial" w:hAnsi="Arial" w:cs="Arial"/>
                <w:b w:val="0"/>
                <w:sz w:val="22"/>
                <w:szCs w:val="22"/>
                <w:lang w:val="en-GB"/>
              </w:rPr>
              <w:t>Pollock et al., 1972 (G2)</w:t>
            </w:r>
          </w:p>
        </w:tc>
        <w:tc>
          <w:tcPr>
            <w:tcW w:w="1418" w:type="dxa"/>
            <w:tcBorders>
              <w:top w:val="nil"/>
              <w:bottom w:val="nil"/>
            </w:tcBorders>
            <w:shd w:val="clear" w:color="auto" w:fill="auto"/>
          </w:tcPr>
          <w:p w14:paraId="6F695A8D" w14:textId="77777777" w:rsidR="004F15F1" w:rsidRPr="00CC643D" w:rsidRDefault="004F15F1"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23.1 ± 5.4</w:t>
            </w:r>
          </w:p>
        </w:tc>
        <w:tc>
          <w:tcPr>
            <w:tcW w:w="1417" w:type="dxa"/>
            <w:tcBorders>
              <w:top w:val="nil"/>
              <w:bottom w:val="nil"/>
            </w:tcBorders>
            <w:shd w:val="clear" w:color="auto" w:fill="auto"/>
          </w:tcPr>
          <w:p w14:paraId="37C3C26B" w14:textId="77777777" w:rsidR="004F15F1" w:rsidRPr="00CC643D" w:rsidRDefault="004F15F1"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22.8 ± 5.5</w:t>
            </w:r>
          </w:p>
        </w:tc>
        <w:tc>
          <w:tcPr>
            <w:tcW w:w="1418" w:type="dxa"/>
            <w:tcBorders>
              <w:top w:val="nil"/>
              <w:bottom w:val="nil"/>
            </w:tcBorders>
            <w:shd w:val="clear" w:color="auto" w:fill="auto"/>
          </w:tcPr>
          <w:p w14:paraId="6C064BA0" w14:textId="77777777" w:rsidR="004F15F1" w:rsidRPr="00CC643D" w:rsidRDefault="004F15F1"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23.3 ± 4.4</w:t>
            </w:r>
          </w:p>
        </w:tc>
        <w:tc>
          <w:tcPr>
            <w:tcW w:w="1417" w:type="dxa"/>
            <w:tcBorders>
              <w:top w:val="nil"/>
              <w:bottom w:val="nil"/>
            </w:tcBorders>
            <w:shd w:val="clear" w:color="auto" w:fill="auto"/>
          </w:tcPr>
          <w:p w14:paraId="48902146" w14:textId="77777777" w:rsidR="004F15F1" w:rsidRPr="00CC643D" w:rsidRDefault="004F15F1"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22.9 ± 4.4</w:t>
            </w:r>
          </w:p>
        </w:tc>
        <w:tc>
          <w:tcPr>
            <w:tcW w:w="1276" w:type="dxa"/>
            <w:tcBorders>
              <w:top w:val="nil"/>
              <w:bottom w:val="nil"/>
            </w:tcBorders>
            <w:shd w:val="clear" w:color="auto" w:fill="auto"/>
          </w:tcPr>
          <w:p w14:paraId="5C5966D9" w14:textId="77777777" w:rsidR="004F15F1" w:rsidRPr="00CC643D" w:rsidRDefault="004F15F1"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CG: -0.3</w:t>
            </w:r>
            <w:r w:rsidRPr="00CC643D">
              <w:rPr>
                <w:rFonts w:ascii="Arial" w:hAnsi="Arial" w:cs="Arial"/>
                <w:sz w:val="22"/>
                <w:szCs w:val="22"/>
                <w:lang w:val="en-GB"/>
              </w:rPr>
              <w:br/>
              <w:t>EG: -0.4</w:t>
            </w:r>
          </w:p>
        </w:tc>
      </w:tr>
      <w:tr w:rsidR="004F15F1" w:rsidRPr="00CC643D" w14:paraId="6AB4DC96" w14:textId="77777777" w:rsidTr="00795EEF">
        <w:trPr>
          <w:trHeight w:val="20"/>
        </w:trPr>
        <w:tc>
          <w:tcPr>
            <w:cnfStyle w:val="001000000000" w:firstRow="0" w:lastRow="0" w:firstColumn="1" w:lastColumn="0" w:oddVBand="0" w:evenVBand="0" w:oddHBand="0" w:evenHBand="0" w:firstRowFirstColumn="0" w:firstRowLastColumn="0" w:lastRowFirstColumn="0" w:lastRowLastColumn="0"/>
            <w:tcW w:w="2552" w:type="dxa"/>
            <w:tcBorders>
              <w:top w:val="nil"/>
              <w:bottom w:val="nil"/>
            </w:tcBorders>
            <w:shd w:val="clear" w:color="auto" w:fill="auto"/>
          </w:tcPr>
          <w:p w14:paraId="57E03CEF" w14:textId="77777777" w:rsidR="004F15F1" w:rsidRPr="00CC643D" w:rsidRDefault="004F15F1" w:rsidP="00A029D9">
            <w:pPr>
              <w:pStyle w:val="NoSpacing"/>
              <w:rPr>
                <w:rFonts w:ascii="Arial" w:hAnsi="Arial" w:cs="Arial"/>
                <w:b w:val="0"/>
                <w:sz w:val="22"/>
                <w:szCs w:val="22"/>
                <w:lang w:val="en-GB"/>
              </w:rPr>
            </w:pPr>
            <w:r w:rsidRPr="00CC643D">
              <w:rPr>
                <w:rFonts w:ascii="Arial" w:hAnsi="Arial" w:cs="Arial"/>
                <w:b w:val="0"/>
                <w:sz w:val="22"/>
                <w:szCs w:val="22"/>
                <w:lang w:val="en-GB"/>
              </w:rPr>
              <w:t>Shire et al., 1977(G1)</w:t>
            </w:r>
          </w:p>
        </w:tc>
        <w:tc>
          <w:tcPr>
            <w:tcW w:w="1418" w:type="dxa"/>
            <w:tcBorders>
              <w:top w:val="nil"/>
              <w:bottom w:val="nil"/>
            </w:tcBorders>
            <w:shd w:val="clear" w:color="auto" w:fill="auto"/>
          </w:tcPr>
          <w:p w14:paraId="508E7B4F" w14:textId="77777777" w:rsidR="004F15F1" w:rsidRPr="00CC643D" w:rsidRDefault="004F15F1"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22 ± 5.3</w:t>
            </w:r>
          </w:p>
        </w:tc>
        <w:tc>
          <w:tcPr>
            <w:tcW w:w="1417" w:type="dxa"/>
            <w:tcBorders>
              <w:top w:val="nil"/>
              <w:bottom w:val="nil"/>
            </w:tcBorders>
            <w:shd w:val="clear" w:color="auto" w:fill="auto"/>
          </w:tcPr>
          <w:p w14:paraId="051D616A" w14:textId="77777777" w:rsidR="004F15F1" w:rsidRPr="00CC643D" w:rsidRDefault="004F15F1"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22.4 ± 5.1</w:t>
            </w:r>
          </w:p>
        </w:tc>
        <w:tc>
          <w:tcPr>
            <w:tcW w:w="1418" w:type="dxa"/>
            <w:tcBorders>
              <w:top w:val="nil"/>
              <w:bottom w:val="nil"/>
            </w:tcBorders>
            <w:shd w:val="clear" w:color="auto" w:fill="auto"/>
          </w:tcPr>
          <w:p w14:paraId="532EDF92" w14:textId="77777777" w:rsidR="004F15F1" w:rsidRPr="00CC643D" w:rsidRDefault="004F15F1"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26.8 ± 6.7</w:t>
            </w:r>
          </w:p>
        </w:tc>
        <w:tc>
          <w:tcPr>
            <w:tcW w:w="1417" w:type="dxa"/>
            <w:tcBorders>
              <w:top w:val="nil"/>
              <w:bottom w:val="nil"/>
            </w:tcBorders>
            <w:shd w:val="clear" w:color="auto" w:fill="auto"/>
          </w:tcPr>
          <w:p w14:paraId="4843C97E" w14:textId="77777777" w:rsidR="004F15F1" w:rsidRPr="00CC643D" w:rsidRDefault="004F15F1"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26.5 ± 5.9</w:t>
            </w:r>
          </w:p>
        </w:tc>
        <w:tc>
          <w:tcPr>
            <w:tcW w:w="1276" w:type="dxa"/>
            <w:tcBorders>
              <w:top w:val="nil"/>
              <w:bottom w:val="nil"/>
            </w:tcBorders>
            <w:shd w:val="clear" w:color="auto" w:fill="auto"/>
          </w:tcPr>
          <w:p w14:paraId="6B95BE5D" w14:textId="77777777" w:rsidR="004F15F1" w:rsidRPr="00CC643D" w:rsidRDefault="004F15F1"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CG: 0.4</w:t>
            </w:r>
            <w:r w:rsidRPr="00CC643D">
              <w:rPr>
                <w:rFonts w:ascii="Arial" w:hAnsi="Arial" w:cs="Arial"/>
                <w:sz w:val="22"/>
                <w:szCs w:val="22"/>
                <w:lang w:val="en-GB"/>
              </w:rPr>
              <w:br/>
              <w:t>EG: -0.3</w:t>
            </w:r>
          </w:p>
        </w:tc>
      </w:tr>
      <w:tr w:rsidR="004F15F1" w:rsidRPr="00CC643D" w14:paraId="106F713B" w14:textId="77777777" w:rsidTr="00795EEF">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552" w:type="dxa"/>
            <w:tcBorders>
              <w:top w:val="nil"/>
              <w:bottom w:val="single" w:sz="4" w:space="0" w:color="auto"/>
            </w:tcBorders>
            <w:shd w:val="clear" w:color="auto" w:fill="auto"/>
          </w:tcPr>
          <w:p w14:paraId="377F486D" w14:textId="77777777" w:rsidR="004F15F1" w:rsidRPr="00CC643D" w:rsidRDefault="004F15F1" w:rsidP="00A029D9">
            <w:pPr>
              <w:pStyle w:val="NoSpacing"/>
              <w:rPr>
                <w:rFonts w:ascii="Arial" w:hAnsi="Arial" w:cs="Arial"/>
                <w:b w:val="0"/>
                <w:sz w:val="22"/>
                <w:szCs w:val="22"/>
                <w:lang w:val="en-GB"/>
              </w:rPr>
            </w:pPr>
            <w:r w:rsidRPr="00CC643D">
              <w:rPr>
                <w:rFonts w:ascii="Arial" w:hAnsi="Arial" w:cs="Arial"/>
                <w:b w:val="0"/>
                <w:sz w:val="22"/>
                <w:szCs w:val="22"/>
                <w:lang w:val="en-GB"/>
              </w:rPr>
              <w:t>Shire et al., 1977(G2)</w:t>
            </w:r>
          </w:p>
        </w:tc>
        <w:tc>
          <w:tcPr>
            <w:tcW w:w="1418" w:type="dxa"/>
            <w:tcBorders>
              <w:top w:val="nil"/>
              <w:bottom w:val="single" w:sz="4" w:space="0" w:color="auto"/>
            </w:tcBorders>
            <w:shd w:val="clear" w:color="auto" w:fill="auto"/>
          </w:tcPr>
          <w:p w14:paraId="290A4096" w14:textId="77777777" w:rsidR="004F15F1" w:rsidRPr="00CC643D" w:rsidRDefault="004F15F1"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22 ± 5.3</w:t>
            </w:r>
          </w:p>
        </w:tc>
        <w:tc>
          <w:tcPr>
            <w:tcW w:w="1417" w:type="dxa"/>
            <w:tcBorders>
              <w:top w:val="nil"/>
              <w:bottom w:val="single" w:sz="4" w:space="0" w:color="auto"/>
            </w:tcBorders>
            <w:shd w:val="clear" w:color="auto" w:fill="auto"/>
          </w:tcPr>
          <w:p w14:paraId="095C7CCF" w14:textId="77777777" w:rsidR="004F15F1" w:rsidRPr="00CC643D" w:rsidRDefault="004F15F1"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22.4 ± 5.1</w:t>
            </w:r>
          </w:p>
        </w:tc>
        <w:tc>
          <w:tcPr>
            <w:tcW w:w="1418" w:type="dxa"/>
            <w:tcBorders>
              <w:top w:val="nil"/>
              <w:bottom w:val="single" w:sz="4" w:space="0" w:color="auto"/>
            </w:tcBorders>
            <w:shd w:val="clear" w:color="auto" w:fill="auto"/>
          </w:tcPr>
          <w:p w14:paraId="3C2CBB29" w14:textId="77777777" w:rsidR="004F15F1" w:rsidRPr="00CC643D" w:rsidRDefault="004F15F1"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25.2 ± 3.7</w:t>
            </w:r>
          </w:p>
        </w:tc>
        <w:tc>
          <w:tcPr>
            <w:tcW w:w="1417" w:type="dxa"/>
            <w:tcBorders>
              <w:top w:val="nil"/>
              <w:bottom w:val="single" w:sz="4" w:space="0" w:color="auto"/>
            </w:tcBorders>
            <w:shd w:val="clear" w:color="auto" w:fill="auto"/>
          </w:tcPr>
          <w:p w14:paraId="1B14E2F2" w14:textId="77777777" w:rsidR="004F15F1" w:rsidRPr="00CC643D" w:rsidRDefault="004F15F1"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24.1 ± 4</w:t>
            </w:r>
          </w:p>
        </w:tc>
        <w:tc>
          <w:tcPr>
            <w:tcW w:w="1276" w:type="dxa"/>
            <w:tcBorders>
              <w:top w:val="nil"/>
              <w:bottom w:val="single" w:sz="4" w:space="0" w:color="auto"/>
            </w:tcBorders>
            <w:shd w:val="clear" w:color="auto" w:fill="auto"/>
          </w:tcPr>
          <w:p w14:paraId="0B532998" w14:textId="77777777" w:rsidR="004F15F1" w:rsidRPr="00CC643D" w:rsidRDefault="004F15F1"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CG: 0.4</w:t>
            </w:r>
            <w:r w:rsidRPr="00CC643D">
              <w:rPr>
                <w:rFonts w:ascii="Arial" w:hAnsi="Arial" w:cs="Arial"/>
                <w:sz w:val="22"/>
                <w:szCs w:val="22"/>
                <w:lang w:val="en-GB"/>
              </w:rPr>
              <w:br/>
              <w:t>EG: -1.1</w:t>
            </w:r>
          </w:p>
        </w:tc>
      </w:tr>
      <w:tr w:rsidR="004F15F1" w:rsidRPr="00CC643D" w14:paraId="2317E40D" w14:textId="77777777" w:rsidTr="00795EEF">
        <w:trPr>
          <w:trHeight w:val="20"/>
        </w:trPr>
        <w:tc>
          <w:tcPr>
            <w:cnfStyle w:val="001000000000" w:firstRow="0" w:lastRow="0" w:firstColumn="1" w:lastColumn="0" w:oddVBand="0" w:evenVBand="0" w:oddHBand="0" w:evenHBand="0" w:firstRowFirstColumn="0" w:firstRowLastColumn="0" w:lastRowFirstColumn="0" w:lastRowLastColumn="0"/>
            <w:tcW w:w="9498" w:type="dxa"/>
            <w:gridSpan w:val="6"/>
            <w:tcBorders>
              <w:top w:val="single" w:sz="4" w:space="0" w:color="auto"/>
              <w:bottom w:val="single" w:sz="4" w:space="0" w:color="auto"/>
            </w:tcBorders>
            <w:shd w:val="clear" w:color="auto" w:fill="auto"/>
            <w:vAlign w:val="center"/>
          </w:tcPr>
          <w:p w14:paraId="1E57A313" w14:textId="77777777" w:rsidR="004F15F1" w:rsidRPr="00CC643D" w:rsidRDefault="004F15F1" w:rsidP="00A029D9">
            <w:pPr>
              <w:pStyle w:val="NoSpacing"/>
              <w:rPr>
                <w:rFonts w:ascii="Arial" w:hAnsi="Arial" w:cs="Arial"/>
                <w:sz w:val="22"/>
                <w:szCs w:val="22"/>
                <w:lang w:val="en-GB"/>
              </w:rPr>
            </w:pPr>
            <w:r w:rsidRPr="00CC643D">
              <w:rPr>
                <w:rFonts w:ascii="Arial" w:hAnsi="Arial" w:cs="Arial"/>
                <w:i/>
                <w:sz w:val="22"/>
                <w:szCs w:val="22"/>
                <w:lang w:val="en-GB"/>
              </w:rPr>
              <w:t>Strength studies measuring 1RM</w:t>
            </w:r>
          </w:p>
        </w:tc>
      </w:tr>
      <w:tr w:rsidR="004F15F1" w:rsidRPr="00CC643D" w14:paraId="2060A5D7" w14:textId="77777777" w:rsidTr="00795EEF">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552" w:type="dxa"/>
            <w:tcBorders>
              <w:top w:val="single" w:sz="4" w:space="0" w:color="auto"/>
              <w:bottom w:val="nil"/>
            </w:tcBorders>
            <w:shd w:val="clear" w:color="auto" w:fill="auto"/>
          </w:tcPr>
          <w:p w14:paraId="66947986" w14:textId="77777777" w:rsidR="004F15F1" w:rsidRPr="00CC643D" w:rsidRDefault="004F15F1" w:rsidP="00A029D9">
            <w:pPr>
              <w:pStyle w:val="NoSpacing"/>
              <w:rPr>
                <w:rFonts w:ascii="Arial" w:hAnsi="Arial" w:cs="Arial"/>
                <w:sz w:val="22"/>
                <w:szCs w:val="22"/>
                <w:lang w:val="en-GB"/>
              </w:rPr>
            </w:pPr>
            <w:r w:rsidRPr="00CC643D">
              <w:rPr>
                <w:rFonts w:ascii="Arial" w:hAnsi="Arial" w:cs="Arial"/>
                <w:b w:val="0"/>
                <w:sz w:val="22"/>
                <w:szCs w:val="22"/>
                <w:lang w:val="en-GB"/>
              </w:rPr>
              <w:t>Chtara et al., 2008</w:t>
            </w:r>
          </w:p>
        </w:tc>
        <w:tc>
          <w:tcPr>
            <w:tcW w:w="1418" w:type="dxa"/>
            <w:tcBorders>
              <w:top w:val="single" w:sz="4" w:space="0" w:color="auto"/>
              <w:bottom w:val="nil"/>
            </w:tcBorders>
            <w:shd w:val="clear" w:color="auto" w:fill="auto"/>
          </w:tcPr>
          <w:p w14:paraId="6906E95C" w14:textId="77777777" w:rsidR="004F15F1" w:rsidRPr="00CC643D" w:rsidRDefault="004F15F1"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14.6 ± 4</w:t>
            </w:r>
          </w:p>
        </w:tc>
        <w:tc>
          <w:tcPr>
            <w:tcW w:w="1417" w:type="dxa"/>
            <w:tcBorders>
              <w:top w:val="single" w:sz="4" w:space="0" w:color="auto"/>
              <w:bottom w:val="nil"/>
            </w:tcBorders>
            <w:shd w:val="clear" w:color="auto" w:fill="auto"/>
          </w:tcPr>
          <w:p w14:paraId="49336CE7" w14:textId="77777777" w:rsidR="004F15F1" w:rsidRPr="00CC643D" w:rsidRDefault="004F15F1"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14.6 ± 4.4</w:t>
            </w:r>
          </w:p>
        </w:tc>
        <w:tc>
          <w:tcPr>
            <w:tcW w:w="1418" w:type="dxa"/>
            <w:tcBorders>
              <w:top w:val="single" w:sz="4" w:space="0" w:color="auto"/>
              <w:bottom w:val="nil"/>
            </w:tcBorders>
            <w:shd w:val="clear" w:color="auto" w:fill="auto"/>
          </w:tcPr>
          <w:p w14:paraId="54E5A4C5" w14:textId="77777777" w:rsidR="004F15F1" w:rsidRPr="00CC643D" w:rsidRDefault="004F15F1"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14.2 ± 2.2</w:t>
            </w:r>
          </w:p>
        </w:tc>
        <w:tc>
          <w:tcPr>
            <w:tcW w:w="1417" w:type="dxa"/>
            <w:tcBorders>
              <w:top w:val="single" w:sz="4" w:space="0" w:color="auto"/>
              <w:bottom w:val="nil"/>
            </w:tcBorders>
            <w:shd w:val="clear" w:color="auto" w:fill="auto"/>
          </w:tcPr>
          <w:p w14:paraId="08EF0504" w14:textId="77777777" w:rsidR="004F15F1" w:rsidRPr="00CC643D" w:rsidRDefault="004F15F1"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12.9 ± 2.3</w:t>
            </w:r>
          </w:p>
        </w:tc>
        <w:tc>
          <w:tcPr>
            <w:tcW w:w="1276" w:type="dxa"/>
            <w:tcBorders>
              <w:top w:val="single" w:sz="4" w:space="0" w:color="auto"/>
              <w:bottom w:val="nil"/>
            </w:tcBorders>
            <w:shd w:val="clear" w:color="auto" w:fill="auto"/>
          </w:tcPr>
          <w:p w14:paraId="54A03010" w14:textId="77777777" w:rsidR="004F15F1" w:rsidRPr="00CC643D" w:rsidRDefault="004F15F1"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CG: 0</w:t>
            </w:r>
            <w:r w:rsidRPr="00CC643D">
              <w:rPr>
                <w:rFonts w:ascii="Arial" w:hAnsi="Arial" w:cs="Arial"/>
                <w:sz w:val="22"/>
                <w:szCs w:val="22"/>
                <w:lang w:val="en-GB"/>
              </w:rPr>
              <w:br/>
              <w:t>EG: -1.3</w:t>
            </w:r>
          </w:p>
        </w:tc>
      </w:tr>
      <w:tr w:rsidR="004F15F1" w:rsidRPr="00CC643D" w14:paraId="018DB930" w14:textId="77777777" w:rsidTr="00795EEF">
        <w:trPr>
          <w:trHeight w:val="20"/>
        </w:trPr>
        <w:tc>
          <w:tcPr>
            <w:cnfStyle w:val="001000000000" w:firstRow="0" w:lastRow="0" w:firstColumn="1" w:lastColumn="0" w:oddVBand="0" w:evenVBand="0" w:oddHBand="0" w:evenHBand="0" w:firstRowFirstColumn="0" w:firstRowLastColumn="0" w:lastRowFirstColumn="0" w:lastRowLastColumn="0"/>
            <w:tcW w:w="2552" w:type="dxa"/>
            <w:tcBorders>
              <w:top w:val="nil"/>
              <w:bottom w:val="nil"/>
            </w:tcBorders>
            <w:shd w:val="clear" w:color="auto" w:fill="auto"/>
          </w:tcPr>
          <w:p w14:paraId="36C6DC48" w14:textId="77777777" w:rsidR="004F15F1" w:rsidRPr="00CC643D" w:rsidRDefault="004F15F1" w:rsidP="00A029D9">
            <w:pPr>
              <w:pStyle w:val="NoSpacing"/>
              <w:rPr>
                <w:rFonts w:ascii="Arial" w:hAnsi="Arial" w:cs="Arial"/>
                <w:b w:val="0"/>
                <w:sz w:val="22"/>
                <w:szCs w:val="22"/>
                <w:lang w:val="en-GB"/>
              </w:rPr>
            </w:pPr>
            <w:r w:rsidRPr="00CC643D">
              <w:rPr>
                <w:rFonts w:ascii="Arial" w:hAnsi="Arial" w:cs="Arial"/>
                <w:b w:val="0"/>
                <w:sz w:val="22"/>
                <w:szCs w:val="22"/>
                <w:lang w:val="en-GB"/>
              </w:rPr>
              <w:t>Radaelli et al., 2015 (G1)</w:t>
            </w:r>
          </w:p>
        </w:tc>
        <w:tc>
          <w:tcPr>
            <w:tcW w:w="1418" w:type="dxa"/>
            <w:tcBorders>
              <w:top w:val="nil"/>
              <w:bottom w:val="nil"/>
            </w:tcBorders>
            <w:shd w:val="clear" w:color="auto" w:fill="auto"/>
          </w:tcPr>
          <w:p w14:paraId="05FD9252" w14:textId="77777777" w:rsidR="004F15F1" w:rsidRPr="00CC643D" w:rsidRDefault="004F15F1"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17.3 ± 2.2</w:t>
            </w:r>
          </w:p>
        </w:tc>
        <w:tc>
          <w:tcPr>
            <w:tcW w:w="1417" w:type="dxa"/>
            <w:tcBorders>
              <w:top w:val="nil"/>
              <w:bottom w:val="nil"/>
            </w:tcBorders>
            <w:shd w:val="clear" w:color="auto" w:fill="auto"/>
          </w:tcPr>
          <w:p w14:paraId="6BE3174C" w14:textId="77777777" w:rsidR="004F15F1" w:rsidRPr="00CC643D" w:rsidRDefault="004F15F1"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17.3 ± 2.2</w:t>
            </w:r>
          </w:p>
        </w:tc>
        <w:tc>
          <w:tcPr>
            <w:tcW w:w="1418" w:type="dxa"/>
            <w:tcBorders>
              <w:top w:val="nil"/>
              <w:bottom w:val="nil"/>
            </w:tcBorders>
            <w:shd w:val="clear" w:color="auto" w:fill="auto"/>
          </w:tcPr>
          <w:p w14:paraId="0201B1B4" w14:textId="77777777" w:rsidR="004F15F1" w:rsidRPr="00CC643D" w:rsidRDefault="004F15F1"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16.6 ± 3.1</w:t>
            </w:r>
          </w:p>
        </w:tc>
        <w:tc>
          <w:tcPr>
            <w:tcW w:w="1417" w:type="dxa"/>
            <w:tcBorders>
              <w:top w:val="nil"/>
              <w:bottom w:val="nil"/>
            </w:tcBorders>
            <w:shd w:val="clear" w:color="auto" w:fill="auto"/>
          </w:tcPr>
          <w:p w14:paraId="160AF9DF" w14:textId="77777777" w:rsidR="004F15F1" w:rsidRPr="00CC643D" w:rsidRDefault="004F15F1"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12.6 ± 3.3*</w:t>
            </w:r>
          </w:p>
        </w:tc>
        <w:tc>
          <w:tcPr>
            <w:tcW w:w="1276" w:type="dxa"/>
            <w:tcBorders>
              <w:top w:val="nil"/>
              <w:bottom w:val="nil"/>
            </w:tcBorders>
            <w:shd w:val="clear" w:color="auto" w:fill="auto"/>
          </w:tcPr>
          <w:p w14:paraId="3E208B53" w14:textId="77777777" w:rsidR="004F15F1" w:rsidRPr="00CC643D" w:rsidRDefault="004F15F1"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CG: 0</w:t>
            </w:r>
            <w:r w:rsidRPr="00CC643D">
              <w:rPr>
                <w:rFonts w:ascii="Arial" w:hAnsi="Arial" w:cs="Arial"/>
                <w:sz w:val="22"/>
                <w:szCs w:val="22"/>
                <w:lang w:val="en-GB"/>
              </w:rPr>
              <w:br/>
              <w:t>EG: -4</w:t>
            </w:r>
          </w:p>
        </w:tc>
      </w:tr>
      <w:tr w:rsidR="004F15F1" w:rsidRPr="00CC643D" w14:paraId="45C6B0A8" w14:textId="77777777" w:rsidTr="00795EEF">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552" w:type="dxa"/>
            <w:tcBorders>
              <w:top w:val="nil"/>
              <w:bottom w:val="nil"/>
            </w:tcBorders>
            <w:shd w:val="clear" w:color="auto" w:fill="auto"/>
          </w:tcPr>
          <w:p w14:paraId="3506053C" w14:textId="77777777" w:rsidR="004F15F1" w:rsidRPr="00CC643D" w:rsidRDefault="004F15F1" w:rsidP="00A029D9">
            <w:pPr>
              <w:pStyle w:val="NoSpacing"/>
              <w:rPr>
                <w:rFonts w:ascii="Arial" w:hAnsi="Arial" w:cs="Arial"/>
                <w:sz w:val="22"/>
                <w:szCs w:val="22"/>
                <w:lang w:val="en-GB"/>
              </w:rPr>
            </w:pPr>
            <w:r w:rsidRPr="00CC643D">
              <w:rPr>
                <w:rFonts w:ascii="Arial" w:hAnsi="Arial" w:cs="Arial"/>
                <w:b w:val="0"/>
                <w:sz w:val="22"/>
                <w:szCs w:val="22"/>
                <w:lang w:val="en-GB"/>
              </w:rPr>
              <w:t>Radaelli et al., 2015 (G2)</w:t>
            </w:r>
          </w:p>
        </w:tc>
        <w:tc>
          <w:tcPr>
            <w:tcW w:w="1418" w:type="dxa"/>
            <w:tcBorders>
              <w:top w:val="nil"/>
              <w:bottom w:val="nil"/>
            </w:tcBorders>
            <w:shd w:val="clear" w:color="auto" w:fill="auto"/>
          </w:tcPr>
          <w:p w14:paraId="43039B60" w14:textId="77777777" w:rsidR="004F15F1" w:rsidRPr="00CC643D" w:rsidRDefault="004F15F1"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17.3 ± 2.2</w:t>
            </w:r>
          </w:p>
        </w:tc>
        <w:tc>
          <w:tcPr>
            <w:tcW w:w="1417" w:type="dxa"/>
            <w:tcBorders>
              <w:top w:val="nil"/>
              <w:bottom w:val="nil"/>
            </w:tcBorders>
            <w:shd w:val="clear" w:color="auto" w:fill="auto"/>
          </w:tcPr>
          <w:p w14:paraId="7C6C8947" w14:textId="77777777" w:rsidR="004F15F1" w:rsidRPr="00CC643D" w:rsidRDefault="004F15F1"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17.3 ± 2.2</w:t>
            </w:r>
          </w:p>
        </w:tc>
        <w:tc>
          <w:tcPr>
            <w:tcW w:w="1418" w:type="dxa"/>
            <w:tcBorders>
              <w:top w:val="nil"/>
              <w:bottom w:val="nil"/>
            </w:tcBorders>
            <w:shd w:val="clear" w:color="auto" w:fill="auto"/>
          </w:tcPr>
          <w:p w14:paraId="6ADB5164" w14:textId="77777777" w:rsidR="004F15F1" w:rsidRPr="00CC643D" w:rsidRDefault="004F15F1"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16.7 ± 3.3</w:t>
            </w:r>
          </w:p>
        </w:tc>
        <w:tc>
          <w:tcPr>
            <w:tcW w:w="1417" w:type="dxa"/>
            <w:tcBorders>
              <w:top w:val="nil"/>
              <w:bottom w:val="nil"/>
            </w:tcBorders>
            <w:shd w:val="clear" w:color="auto" w:fill="auto"/>
          </w:tcPr>
          <w:p w14:paraId="7ACE590B" w14:textId="77777777" w:rsidR="004F15F1" w:rsidRPr="00CC643D" w:rsidRDefault="004F15F1"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10.7 ± 2.8*</w:t>
            </w:r>
          </w:p>
        </w:tc>
        <w:tc>
          <w:tcPr>
            <w:tcW w:w="1276" w:type="dxa"/>
            <w:tcBorders>
              <w:top w:val="nil"/>
              <w:bottom w:val="nil"/>
            </w:tcBorders>
            <w:shd w:val="clear" w:color="auto" w:fill="auto"/>
          </w:tcPr>
          <w:p w14:paraId="593AF49A" w14:textId="77777777" w:rsidR="004F15F1" w:rsidRPr="00CC643D" w:rsidRDefault="004F15F1"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CG: 0</w:t>
            </w:r>
            <w:r w:rsidRPr="00CC643D">
              <w:rPr>
                <w:rFonts w:ascii="Arial" w:hAnsi="Arial" w:cs="Arial"/>
                <w:sz w:val="22"/>
                <w:szCs w:val="22"/>
                <w:lang w:val="en-GB"/>
              </w:rPr>
              <w:br/>
              <w:t>EG: -6</w:t>
            </w:r>
          </w:p>
        </w:tc>
      </w:tr>
      <w:tr w:rsidR="004F15F1" w:rsidRPr="00CC643D" w14:paraId="43924D95" w14:textId="77777777" w:rsidTr="00795EEF">
        <w:trPr>
          <w:trHeight w:val="20"/>
        </w:trPr>
        <w:tc>
          <w:tcPr>
            <w:cnfStyle w:val="001000000000" w:firstRow="0" w:lastRow="0" w:firstColumn="1" w:lastColumn="0" w:oddVBand="0" w:evenVBand="0" w:oddHBand="0" w:evenHBand="0" w:firstRowFirstColumn="0" w:firstRowLastColumn="0" w:lastRowFirstColumn="0" w:lastRowLastColumn="0"/>
            <w:tcW w:w="2552" w:type="dxa"/>
            <w:tcBorders>
              <w:top w:val="nil"/>
              <w:bottom w:val="single" w:sz="4" w:space="0" w:color="auto"/>
            </w:tcBorders>
            <w:shd w:val="clear" w:color="auto" w:fill="auto"/>
          </w:tcPr>
          <w:p w14:paraId="7273E868" w14:textId="77777777" w:rsidR="004F15F1" w:rsidRPr="00CC643D" w:rsidRDefault="004F15F1" w:rsidP="00A029D9">
            <w:pPr>
              <w:pStyle w:val="NoSpacing"/>
              <w:rPr>
                <w:rFonts w:ascii="Arial" w:hAnsi="Arial" w:cs="Arial"/>
                <w:sz w:val="22"/>
                <w:szCs w:val="22"/>
                <w:lang w:val="en-GB"/>
              </w:rPr>
            </w:pPr>
            <w:r w:rsidRPr="00CC643D">
              <w:rPr>
                <w:rFonts w:ascii="Arial" w:hAnsi="Arial" w:cs="Arial"/>
                <w:b w:val="0"/>
                <w:sz w:val="22"/>
                <w:szCs w:val="22"/>
                <w:lang w:val="en-GB"/>
              </w:rPr>
              <w:t>Radaelli et al., 2015 (G3)</w:t>
            </w:r>
          </w:p>
        </w:tc>
        <w:tc>
          <w:tcPr>
            <w:tcW w:w="1418" w:type="dxa"/>
            <w:tcBorders>
              <w:top w:val="nil"/>
              <w:bottom w:val="single" w:sz="4" w:space="0" w:color="auto"/>
            </w:tcBorders>
            <w:shd w:val="clear" w:color="auto" w:fill="auto"/>
          </w:tcPr>
          <w:p w14:paraId="63A7D3A4" w14:textId="77777777" w:rsidR="004F15F1" w:rsidRPr="00CC643D" w:rsidRDefault="004F15F1"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17.3 ± 2.2</w:t>
            </w:r>
          </w:p>
        </w:tc>
        <w:tc>
          <w:tcPr>
            <w:tcW w:w="1417" w:type="dxa"/>
            <w:tcBorders>
              <w:top w:val="nil"/>
              <w:bottom w:val="single" w:sz="4" w:space="0" w:color="auto"/>
            </w:tcBorders>
            <w:shd w:val="clear" w:color="auto" w:fill="auto"/>
          </w:tcPr>
          <w:p w14:paraId="386F3024" w14:textId="77777777" w:rsidR="004F15F1" w:rsidRPr="00CC643D" w:rsidRDefault="004F15F1"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17.3 ± 2.2</w:t>
            </w:r>
          </w:p>
        </w:tc>
        <w:tc>
          <w:tcPr>
            <w:tcW w:w="1418" w:type="dxa"/>
            <w:tcBorders>
              <w:top w:val="nil"/>
              <w:bottom w:val="single" w:sz="4" w:space="0" w:color="auto"/>
            </w:tcBorders>
            <w:shd w:val="clear" w:color="auto" w:fill="auto"/>
          </w:tcPr>
          <w:p w14:paraId="1C96AEB2" w14:textId="77777777" w:rsidR="004F15F1" w:rsidRPr="00CC643D" w:rsidRDefault="004F15F1"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17.1 ± 2.8</w:t>
            </w:r>
          </w:p>
        </w:tc>
        <w:tc>
          <w:tcPr>
            <w:tcW w:w="1417" w:type="dxa"/>
            <w:tcBorders>
              <w:top w:val="nil"/>
              <w:bottom w:val="single" w:sz="4" w:space="0" w:color="auto"/>
            </w:tcBorders>
            <w:shd w:val="clear" w:color="auto" w:fill="auto"/>
          </w:tcPr>
          <w:p w14:paraId="5BB89F6E" w14:textId="77777777" w:rsidR="004F15F1" w:rsidRPr="00CC643D" w:rsidRDefault="004F15F1"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11.8 ± 2.6*</w:t>
            </w:r>
          </w:p>
        </w:tc>
        <w:tc>
          <w:tcPr>
            <w:tcW w:w="1276" w:type="dxa"/>
            <w:tcBorders>
              <w:top w:val="nil"/>
              <w:bottom w:val="single" w:sz="4" w:space="0" w:color="auto"/>
            </w:tcBorders>
            <w:shd w:val="clear" w:color="auto" w:fill="auto"/>
          </w:tcPr>
          <w:p w14:paraId="54C924B6" w14:textId="77777777" w:rsidR="004F15F1" w:rsidRPr="00CC643D" w:rsidRDefault="004F15F1"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CG: 0</w:t>
            </w:r>
            <w:r w:rsidRPr="00CC643D">
              <w:rPr>
                <w:rFonts w:ascii="Arial" w:hAnsi="Arial" w:cs="Arial"/>
                <w:sz w:val="22"/>
                <w:szCs w:val="22"/>
                <w:lang w:val="en-GB"/>
              </w:rPr>
              <w:br/>
              <w:t>EG: -5.3</w:t>
            </w:r>
          </w:p>
        </w:tc>
      </w:tr>
      <w:tr w:rsidR="004F15F1" w:rsidRPr="00CC643D" w14:paraId="32D7AFD8" w14:textId="77777777" w:rsidTr="00795EEF">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9498" w:type="dxa"/>
            <w:gridSpan w:val="6"/>
            <w:tcBorders>
              <w:top w:val="single" w:sz="4" w:space="0" w:color="auto"/>
              <w:bottom w:val="single" w:sz="4" w:space="0" w:color="auto"/>
            </w:tcBorders>
            <w:shd w:val="clear" w:color="auto" w:fill="auto"/>
            <w:vAlign w:val="center"/>
          </w:tcPr>
          <w:p w14:paraId="5EB72372" w14:textId="77777777" w:rsidR="004F15F1" w:rsidRPr="00CC643D" w:rsidRDefault="004F15F1" w:rsidP="00A029D9">
            <w:pPr>
              <w:pStyle w:val="NoSpacing"/>
              <w:rPr>
                <w:rFonts w:ascii="Arial" w:hAnsi="Arial" w:cs="Arial"/>
                <w:sz w:val="22"/>
                <w:szCs w:val="22"/>
                <w:lang w:val="en-GB"/>
              </w:rPr>
            </w:pPr>
            <w:r w:rsidRPr="00CC643D">
              <w:rPr>
                <w:rFonts w:ascii="Arial" w:hAnsi="Arial" w:cs="Arial"/>
                <w:i/>
                <w:sz w:val="22"/>
                <w:szCs w:val="22"/>
                <w:lang w:val="en-GB"/>
              </w:rPr>
              <w:t>Power studies measuring PPO</w:t>
            </w:r>
          </w:p>
        </w:tc>
      </w:tr>
      <w:tr w:rsidR="004F15F1" w:rsidRPr="00CC643D" w14:paraId="234555E6" w14:textId="77777777" w:rsidTr="00795EEF">
        <w:trPr>
          <w:trHeight w:val="20"/>
        </w:trPr>
        <w:tc>
          <w:tcPr>
            <w:cnfStyle w:val="001000000000" w:firstRow="0" w:lastRow="0" w:firstColumn="1" w:lastColumn="0" w:oddVBand="0" w:evenVBand="0" w:oddHBand="0" w:evenHBand="0" w:firstRowFirstColumn="0" w:firstRowLastColumn="0" w:lastRowFirstColumn="0" w:lastRowLastColumn="0"/>
            <w:tcW w:w="2552" w:type="dxa"/>
            <w:tcBorders>
              <w:top w:val="single" w:sz="4" w:space="0" w:color="auto"/>
              <w:bottom w:val="nil"/>
            </w:tcBorders>
            <w:shd w:val="clear" w:color="auto" w:fill="auto"/>
          </w:tcPr>
          <w:p w14:paraId="1781CCBC" w14:textId="77777777" w:rsidR="004F15F1" w:rsidRPr="00CC643D" w:rsidRDefault="004F15F1" w:rsidP="00A029D9">
            <w:pPr>
              <w:pStyle w:val="NoSpacing"/>
              <w:rPr>
                <w:rFonts w:ascii="Arial" w:hAnsi="Arial" w:cs="Arial"/>
                <w:sz w:val="22"/>
                <w:szCs w:val="22"/>
                <w:lang w:val="en-GB"/>
              </w:rPr>
            </w:pPr>
            <w:r w:rsidRPr="00CC643D">
              <w:rPr>
                <w:rFonts w:ascii="Arial" w:hAnsi="Arial" w:cs="Arial"/>
                <w:b w:val="0"/>
                <w:sz w:val="22"/>
                <w:szCs w:val="22"/>
                <w:lang w:val="en-GB"/>
              </w:rPr>
              <w:t>Sellami et al., 2014(G1)</w:t>
            </w:r>
          </w:p>
        </w:tc>
        <w:tc>
          <w:tcPr>
            <w:tcW w:w="1418" w:type="dxa"/>
            <w:tcBorders>
              <w:top w:val="single" w:sz="4" w:space="0" w:color="auto"/>
              <w:bottom w:val="nil"/>
            </w:tcBorders>
            <w:shd w:val="clear" w:color="auto" w:fill="auto"/>
          </w:tcPr>
          <w:p w14:paraId="699804E9" w14:textId="77777777" w:rsidR="004F15F1" w:rsidRPr="00CC643D" w:rsidRDefault="004F15F1"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11.4 ± 1.8</w:t>
            </w:r>
          </w:p>
        </w:tc>
        <w:tc>
          <w:tcPr>
            <w:tcW w:w="1417" w:type="dxa"/>
            <w:tcBorders>
              <w:top w:val="single" w:sz="4" w:space="0" w:color="auto"/>
              <w:bottom w:val="nil"/>
            </w:tcBorders>
            <w:shd w:val="clear" w:color="auto" w:fill="auto"/>
          </w:tcPr>
          <w:p w14:paraId="08015CD4" w14:textId="77777777" w:rsidR="004F15F1" w:rsidRPr="00CC643D" w:rsidRDefault="004F15F1"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10.7 ± 1.6</w:t>
            </w:r>
          </w:p>
        </w:tc>
        <w:tc>
          <w:tcPr>
            <w:tcW w:w="1418" w:type="dxa"/>
            <w:tcBorders>
              <w:top w:val="single" w:sz="4" w:space="0" w:color="auto"/>
              <w:bottom w:val="nil"/>
            </w:tcBorders>
            <w:shd w:val="clear" w:color="auto" w:fill="auto"/>
          </w:tcPr>
          <w:p w14:paraId="3752DFFF" w14:textId="77777777" w:rsidR="004F15F1" w:rsidRPr="00CC643D" w:rsidRDefault="004F15F1"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11.8 ± 1.6</w:t>
            </w:r>
          </w:p>
        </w:tc>
        <w:tc>
          <w:tcPr>
            <w:tcW w:w="1417" w:type="dxa"/>
            <w:tcBorders>
              <w:top w:val="single" w:sz="4" w:space="0" w:color="auto"/>
              <w:bottom w:val="nil"/>
            </w:tcBorders>
            <w:shd w:val="clear" w:color="auto" w:fill="auto"/>
          </w:tcPr>
          <w:p w14:paraId="01680F35" w14:textId="77777777" w:rsidR="004F15F1" w:rsidRPr="00CC643D" w:rsidRDefault="004F15F1"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10 ± 1.1*</w:t>
            </w:r>
          </w:p>
        </w:tc>
        <w:tc>
          <w:tcPr>
            <w:tcW w:w="1276" w:type="dxa"/>
            <w:tcBorders>
              <w:top w:val="single" w:sz="4" w:space="0" w:color="auto"/>
              <w:bottom w:val="nil"/>
            </w:tcBorders>
            <w:shd w:val="clear" w:color="auto" w:fill="auto"/>
          </w:tcPr>
          <w:p w14:paraId="101C285E" w14:textId="77777777" w:rsidR="004F15F1" w:rsidRPr="00CC643D" w:rsidRDefault="004F15F1"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CG: -0.7</w:t>
            </w:r>
            <w:r w:rsidRPr="00CC643D">
              <w:rPr>
                <w:rFonts w:ascii="Arial" w:hAnsi="Arial" w:cs="Arial"/>
                <w:sz w:val="22"/>
                <w:szCs w:val="22"/>
                <w:lang w:val="en-GB"/>
              </w:rPr>
              <w:br/>
              <w:t>EG: -1.8</w:t>
            </w:r>
          </w:p>
        </w:tc>
      </w:tr>
      <w:tr w:rsidR="004F15F1" w:rsidRPr="00CC643D" w14:paraId="12EE8C2D" w14:textId="77777777" w:rsidTr="00795EEF">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552" w:type="dxa"/>
            <w:tcBorders>
              <w:top w:val="nil"/>
              <w:bottom w:val="single" w:sz="4" w:space="0" w:color="auto"/>
            </w:tcBorders>
            <w:shd w:val="clear" w:color="auto" w:fill="auto"/>
          </w:tcPr>
          <w:p w14:paraId="35FD1CED" w14:textId="77777777" w:rsidR="004F15F1" w:rsidRPr="00CC643D" w:rsidRDefault="004F15F1" w:rsidP="00A029D9">
            <w:pPr>
              <w:pStyle w:val="NoSpacing"/>
              <w:rPr>
                <w:rFonts w:ascii="Arial" w:hAnsi="Arial" w:cs="Arial"/>
                <w:sz w:val="22"/>
                <w:szCs w:val="22"/>
                <w:lang w:val="en-GB"/>
              </w:rPr>
            </w:pPr>
            <w:r w:rsidRPr="00CC643D">
              <w:rPr>
                <w:rFonts w:ascii="Arial" w:hAnsi="Arial" w:cs="Arial"/>
                <w:b w:val="0"/>
                <w:sz w:val="22"/>
                <w:szCs w:val="22"/>
                <w:lang w:val="en-GB"/>
              </w:rPr>
              <w:t>Sellami et al., 2014(G2)</w:t>
            </w:r>
          </w:p>
        </w:tc>
        <w:tc>
          <w:tcPr>
            <w:tcW w:w="1418" w:type="dxa"/>
            <w:tcBorders>
              <w:top w:val="nil"/>
              <w:bottom w:val="single" w:sz="4" w:space="0" w:color="auto"/>
            </w:tcBorders>
            <w:shd w:val="clear" w:color="auto" w:fill="auto"/>
          </w:tcPr>
          <w:p w14:paraId="4A4B936A" w14:textId="77777777" w:rsidR="004F15F1" w:rsidRPr="00CC643D" w:rsidRDefault="004F15F1"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12 ± 2.7</w:t>
            </w:r>
          </w:p>
        </w:tc>
        <w:tc>
          <w:tcPr>
            <w:tcW w:w="1417" w:type="dxa"/>
            <w:tcBorders>
              <w:top w:val="nil"/>
              <w:bottom w:val="single" w:sz="4" w:space="0" w:color="auto"/>
            </w:tcBorders>
            <w:shd w:val="clear" w:color="auto" w:fill="auto"/>
          </w:tcPr>
          <w:p w14:paraId="50632D76" w14:textId="77777777" w:rsidR="004F15F1" w:rsidRPr="00CC643D" w:rsidRDefault="004F15F1"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11.4 ± 2.6</w:t>
            </w:r>
          </w:p>
        </w:tc>
        <w:tc>
          <w:tcPr>
            <w:tcW w:w="1418" w:type="dxa"/>
            <w:tcBorders>
              <w:top w:val="nil"/>
              <w:bottom w:val="single" w:sz="4" w:space="0" w:color="auto"/>
            </w:tcBorders>
            <w:shd w:val="clear" w:color="auto" w:fill="auto"/>
          </w:tcPr>
          <w:p w14:paraId="07D3ED8C" w14:textId="77777777" w:rsidR="004F15F1" w:rsidRPr="00CC643D" w:rsidRDefault="004F15F1"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12.3 ± 1.1</w:t>
            </w:r>
          </w:p>
        </w:tc>
        <w:tc>
          <w:tcPr>
            <w:tcW w:w="1417" w:type="dxa"/>
            <w:tcBorders>
              <w:top w:val="nil"/>
              <w:bottom w:val="single" w:sz="4" w:space="0" w:color="auto"/>
            </w:tcBorders>
            <w:shd w:val="clear" w:color="auto" w:fill="auto"/>
          </w:tcPr>
          <w:p w14:paraId="684CD9FD" w14:textId="77777777" w:rsidR="004F15F1" w:rsidRPr="00CC643D" w:rsidRDefault="004F15F1"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11.1 ± 1.2*</w:t>
            </w:r>
          </w:p>
        </w:tc>
        <w:tc>
          <w:tcPr>
            <w:tcW w:w="1276" w:type="dxa"/>
            <w:tcBorders>
              <w:top w:val="nil"/>
              <w:bottom w:val="single" w:sz="4" w:space="0" w:color="auto"/>
            </w:tcBorders>
            <w:shd w:val="clear" w:color="auto" w:fill="auto"/>
          </w:tcPr>
          <w:p w14:paraId="6753BFB6" w14:textId="77777777" w:rsidR="004F15F1" w:rsidRPr="00CC643D" w:rsidRDefault="004F15F1"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CG: -0.6</w:t>
            </w:r>
            <w:r w:rsidRPr="00CC643D">
              <w:rPr>
                <w:rFonts w:ascii="Arial" w:hAnsi="Arial" w:cs="Arial"/>
                <w:sz w:val="22"/>
                <w:szCs w:val="22"/>
                <w:lang w:val="en-GB"/>
              </w:rPr>
              <w:br/>
              <w:t xml:space="preserve">EG: -1.2 </w:t>
            </w:r>
          </w:p>
        </w:tc>
      </w:tr>
    </w:tbl>
    <w:p w14:paraId="648452C4" w14:textId="2571A9CD" w:rsidR="004F15F1" w:rsidRPr="00CC643D" w:rsidRDefault="004F15F1" w:rsidP="00601351">
      <w:pPr>
        <w:pStyle w:val="ListParagraph"/>
        <w:numPr>
          <w:ilvl w:val="0"/>
          <w:numId w:val="3"/>
        </w:numPr>
        <w:rPr>
          <w:rFonts w:cs="Arial"/>
          <w:sz w:val="18"/>
          <w:szCs w:val="18"/>
        </w:rPr>
      </w:pPr>
      <w:r w:rsidRPr="00CC643D">
        <w:rPr>
          <w:rFonts w:cs="Arial"/>
          <w:sz w:val="18"/>
          <w:szCs w:val="18"/>
        </w:rPr>
        <w:t xml:space="preserve">CG = control group; EG = exercise group; G1 = group 1; G2 = group 2; G3 = group 3 (See table </w:t>
      </w:r>
      <w:r w:rsidR="00D27722" w:rsidRPr="00CC643D">
        <w:rPr>
          <w:rFonts w:cs="Arial"/>
          <w:sz w:val="18"/>
          <w:szCs w:val="18"/>
        </w:rPr>
        <w:t>7</w:t>
      </w:r>
      <w:r w:rsidRPr="00CC643D">
        <w:rPr>
          <w:rFonts w:cs="Arial"/>
          <w:sz w:val="18"/>
          <w:szCs w:val="18"/>
        </w:rPr>
        <w:t xml:space="preserve">); * = significant </w:t>
      </w:r>
      <w:r w:rsidRPr="00CC643D">
        <w:rPr>
          <w:rFonts w:cs="Arial"/>
          <w:i/>
          <w:sz w:val="18"/>
          <w:szCs w:val="18"/>
        </w:rPr>
        <w:t>p</w:t>
      </w:r>
      <w:r w:rsidRPr="00CC643D">
        <w:rPr>
          <w:rFonts w:cs="Arial"/>
          <w:sz w:val="18"/>
          <w:szCs w:val="18"/>
        </w:rPr>
        <w:t>&lt;.05.</w:t>
      </w:r>
    </w:p>
    <w:p w14:paraId="6D4A63E9" w14:textId="77777777" w:rsidR="00BA7156" w:rsidRPr="00CC643D" w:rsidRDefault="00BA7156" w:rsidP="004F15F1">
      <w:pPr>
        <w:rPr>
          <w:rFonts w:cs="Arial"/>
          <w:sz w:val="18"/>
          <w:szCs w:val="18"/>
        </w:rPr>
      </w:pPr>
    </w:p>
    <w:p w14:paraId="30572D94" w14:textId="77777777" w:rsidR="00BA7156" w:rsidRPr="00CC643D" w:rsidRDefault="00BA7156" w:rsidP="004F15F1">
      <w:pPr>
        <w:rPr>
          <w:rFonts w:cs="Arial"/>
          <w:sz w:val="18"/>
          <w:szCs w:val="18"/>
        </w:rPr>
      </w:pPr>
    </w:p>
    <w:p w14:paraId="0990BA27" w14:textId="77777777" w:rsidR="00BA7156" w:rsidRPr="00CC643D" w:rsidRDefault="00BA7156" w:rsidP="004F15F1">
      <w:pPr>
        <w:rPr>
          <w:rFonts w:cs="Arial"/>
          <w:sz w:val="18"/>
          <w:szCs w:val="18"/>
        </w:rPr>
      </w:pPr>
    </w:p>
    <w:p w14:paraId="55695E3D" w14:textId="77777777" w:rsidR="00BA7156" w:rsidRPr="00CC643D" w:rsidRDefault="00BA7156" w:rsidP="004F15F1">
      <w:pPr>
        <w:rPr>
          <w:rFonts w:cs="Arial"/>
          <w:sz w:val="18"/>
          <w:szCs w:val="18"/>
        </w:rPr>
      </w:pPr>
    </w:p>
    <w:p w14:paraId="736F166C" w14:textId="091B3A20" w:rsidR="00DE64B8" w:rsidRPr="00CC643D" w:rsidRDefault="00DE64B8" w:rsidP="003B05F4">
      <w:pPr>
        <w:jc w:val="left"/>
        <w:rPr>
          <w:rFonts w:cs="Arial"/>
          <w:sz w:val="18"/>
          <w:szCs w:val="18"/>
        </w:rPr>
      </w:pPr>
    </w:p>
    <w:tbl>
      <w:tblPr>
        <w:tblStyle w:val="TableGrid"/>
        <w:tblW w:w="10060"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060"/>
      </w:tblGrid>
      <w:tr w:rsidR="00DE64B8" w:rsidRPr="00CC643D" w14:paraId="004D6A5A" w14:textId="77777777" w:rsidTr="00DE64B8">
        <w:trPr>
          <w:trHeight w:val="5377"/>
        </w:trPr>
        <w:tc>
          <w:tcPr>
            <w:tcW w:w="10060" w:type="dxa"/>
          </w:tcPr>
          <w:p w14:paraId="3D9B0CF8" w14:textId="7491967E" w:rsidR="00DE64B8" w:rsidRPr="00CC643D" w:rsidRDefault="00DE64B8" w:rsidP="00DE64B8">
            <w:pPr>
              <w:pStyle w:val="NoSpacing"/>
              <w:rPr>
                <w:lang w:val="en-GB"/>
              </w:rPr>
            </w:pPr>
            <w:r w:rsidRPr="00CC643D">
              <w:rPr>
                <w:noProof/>
                <w:lang w:val="en-GB" w:eastAsia="en-GB"/>
              </w:rPr>
              <w:lastRenderedPageBreak/>
              <w:drawing>
                <wp:inline distT="0" distB="0" distL="0" distR="0" wp14:anchorId="10475ACF" wp14:editId="5B170454">
                  <wp:extent cx="6154420" cy="3369945"/>
                  <wp:effectExtent l="0" t="0" r="0" b="190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extLst>
                              <a:ext uri="{28A0092B-C50C-407E-A947-70E740481C1C}">
                                <a14:useLocalDpi xmlns:a14="http://schemas.microsoft.com/office/drawing/2010/main" val="0"/>
                              </a:ext>
                            </a:extLst>
                          </a:blip>
                          <a:stretch>
                            <a:fillRect/>
                          </a:stretch>
                        </pic:blipFill>
                        <pic:spPr>
                          <a:xfrm>
                            <a:off x="0" y="0"/>
                            <a:ext cx="6154420" cy="3369945"/>
                          </a:xfrm>
                          <a:prstGeom prst="rect">
                            <a:avLst/>
                          </a:prstGeom>
                        </pic:spPr>
                      </pic:pic>
                    </a:graphicData>
                  </a:graphic>
                </wp:inline>
              </w:drawing>
            </w:r>
          </w:p>
        </w:tc>
      </w:tr>
    </w:tbl>
    <w:p w14:paraId="42FFB41F" w14:textId="0F378AF8" w:rsidR="00DE64B8" w:rsidRPr="00CC643D" w:rsidRDefault="003B05F4" w:rsidP="004A4D3A">
      <w:pPr>
        <w:pStyle w:val="NoSpacing"/>
        <w:spacing w:line="360" w:lineRule="auto"/>
        <w:rPr>
          <w:rFonts w:ascii="Arial" w:hAnsi="Arial" w:cs="Arial"/>
          <w:sz w:val="18"/>
          <w:szCs w:val="18"/>
          <w:lang w:val="en-GB"/>
        </w:rPr>
      </w:pPr>
      <w:r w:rsidRPr="00CC643D">
        <w:rPr>
          <w:rFonts w:ascii="Arial" w:hAnsi="Arial" w:cs="Arial"/>
          <w:sz w:val="18"/>
          <w:szCs w:val="18"/>
          <w:lang w:val="en-GB"/>
        </w:rPr>
        <w:t>Figure 9A.</w:t>
      </w:r>
      <w:r w:rsidR="00090AF8">
        <w:rPr>
          <w:rFonts w:ascii="Arial" w:hAnsi="Arial" w:cs="Arial"/>
          <w:sz w:val="18"/>
          <w:szCs w:val="18"/>
          <w:lang w:val="en-GB"/>
        </w:rPr>
        <w:t>B</w:t>
      </w:r>
      <w:r w:rsidRPr="00CC643D">
        <w:rPr>
          <w:rFonts w:ascii="Arial" w:hAnsi="Arial" w:cs="Arial"/>
          <w:sz w:val="18"/>
          <w:szCs w:val="18"/>
          <w:lang w:val="en-GB"/>
        </w:rPr>
        <w:t>ody fat forest plot</w:t>
      </w:r>
      <w:r w:rsidR="00090AF8">
        <w:rPr>
          <w:rFonts w:ascii="Arial" w:hAnsi="Arial" w:cs="Arial"/>
          <w:sz w:val="18"/>
          <w:szCs w:val="18"/>
          <w:lang w:val="en-GB"/>
        </w:rPr>
        <w:t xml:space="preserve"> across all studies</w:t>
      </w:r>
      <w:r w:rsidRPr="00CC643D">
        <w:rPr>
          <w:rFonts w:ascii="Arial" w:hAnsi="Arial" w:cs="Arial"/>
          <w:sz w:val="18"/>
          <w:szCs w:val="18"/>
          <w:lang w:val="en-GB"/>
        </w:rPr>
        <w:t>. The overall mean ES is represented with the white diamond and the black squares represents the ES of each individual study.</w:t>
      </w:r>
      <w:r w:rsidR="007A2889" w:rsidRPr="00CC643D">
        <w:rPr>
          <w:rFonts w:ascii="Arial" w:hAnsi="Arial" w:cs="Arial"/>
          <w:noProof/>
          <w:sz w:val="18"/>
          <w:szCs w:val="18"/>
          <w:lang w:val="en-GB" w:eastAsia="en-GB"/>
        </w:rPr>
        <mc:AlternateContent>
          <mc:Choice Requires="wps">
            <w:drawing>
              <wp:anchor distT="0" distB="0" distL="114300" distR="114300" simplePos="0" relativeHeight="251657274" behindDoc="1" locked="0" layoutInCell="1" allowOverlap="1" wp14:anchorId="7E6E5604" wp14:editId="054A2E15">
                <wp:simplePos x="0" y="0"/>
                <wp:positionH relativeFrom="column">
                  <wp:posOffset>-127635</wp:posOffset>
                </wp:positionH>
                <wp:positionV relativeFrom="paragraph">
                  <wp:posOffset>6606540</wp:posOffset>
                </wp:positionV>
                <wp:extent cx="6088380" cy="635"/>
                <wp:effectExtent l="0" t="0" r="0" b="0"/>
                <wp:wrapTight wrapText="bothSides">
                  <wp:wrapPolygon edited="0">
                    <wp:start x="0" y="0"/>
                    <wp:lineTo x="0" y="21600"/>
                    <wp:lineTo x="21600" y="21600"/>
                    <wp:lineTo x="21600" y="0"/>
                  </wp:wrapPolygon>
                </wp:wrapTight>
                <wp:docPr id="115" name="Text Box 115">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6088380" cy="635"/>
                        </a:xfrm>
                        <a:prstGeom prst="rect">
                          <a:avLst/>
                        </a:prstGeom>
                        <a:solidFill>
                          <a:prstClr val="white"/>
                        </a:solidFill>
                        <a:ln>
                          <a:noFill/>
                        </a:ln>
                      </wps:spPr>
                      <wps:txbx>
                        <w:txbxContent>
                          <w:p w14:paraId="772771C0" w14:textId="65FB76AE" w:rsidR="005C4E0E" w:rsidRPr="00797287" w:rsidRDefault="005C4E0E" w:rsidP="007A2889">
                            <w:pPr>
                              <w:pStyle w:val="Caption"/>
                              <w:rPr>
                                <w:rFonts w:ascii="Arial" w:hAnsi="Arial"/>
                                <w:noProof/>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E6E5604" id="Text Box 115" o:spid="_x0000_s1089" type="#_x0000_t202" alt="&quot;&quot;" style="position:absolute;margin-left:-10.05pt;margin-top:520.2pt;width:479.4pt;height:.05pt;z-index:-25165920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" stroked="f">
                <v:textbox style="mso-fit-shape-to-text:t" inset="0,0,0,0">
                  <w:txbxContent>
                    <w:p w14:paraId="772771C0" w14:textId="65FB76AE" w:rsidR="005C4E0E" w:rsidRPr="00797287" w:rsidRDefault="005C4E0E" w:rsidP="007A2889">
                      <w:pPr>
                        <w:pStyle w:val="Caption"/>
                        <w:rPr>
                          <w:rFonts w:ascii="Arial" w:hAnsi="Arial"/>
                          <w:noProof/>
                        </w:rPr>
                      </w:pPr>
                    </w:p>
                  </w:txbxContent>
                </v:textbox>
                <w10:wrap type="tight"/>
              </v:shape>
            </w:pict>
          </mc:Fallback>
        </mc:AlternateContent>
      </w:r>
      <w:r w:rsidR="004F15F1" w:rsidRPr="00CC643D">
        <w:rPr>
          <w:rFonts w:ascii="Arial" w:hAnsi="Arial" w:cs="Arial"/>
          <w:sz w:val="18"/>
          <w:szCs w:val="18"/>
          <w:lang w:val="en-GB"/>
        </w:rPr>
        <w:br/>
      </w:r>
      <w:r w:rsidR="004F15F1" w:rsidRPr="00CC643D">
        <w:rPr>
          <w:rFonts w:ascii="Arial" w:hAnsi="Arial" w:cs="Arial"/>
          <w:sz w:val="18"/>
          <w:szCs w:val="18"/>
          <w:lang w:val="en-GB"/>
        </w:rPr>
        <w:br/>
      </w:r>
    </w:p>
    <w:tbl>
      <w:tblPr>
        <w:tblStyle w:val="TableGrid"/>
        <w:tblW w:w="9782" w:type="dxa"/>
        <w:tblInd w:w="-28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16"/>
      </w:tblGrid>
      <w:tr w:rsidR="00DE64B8" w:rsidRPr="00CC643D" w14:paraId="45852A39" w14:textId="77777777" w:rsidTr="00DE64B8">
        <w:tc>
          <w:tcPr>
            <w:tcW w:w="9782" w:type="dxa"/>
          </w:tcPr>
          <w:p w14:paraId="3786B2C6" w14:textId="55948EF9" w:rsidR="00DE64B8" w:rsidRPr="00CC643D" w:rsidRDefault="00DE64B8" w:rsidP="00DE64B8">
            <w:pPr>
              <w:pStyle w:val="NoSpacing"/>
              <w:rPr>
                <w:lang w:val="en-GB"/>
              </w:rPr>
            </w:pPr>
            <w:r w:rsidRPr="00CC643D">
              <w:rPr>
                <w:noProof/>
                <w:lang w:val="en-GB" w:eastAsia="en-GB"/>
              </w:rPr>
              <w:drawing>
                <wp:inline distT="0" distB="0" distL="0" distR="0" wp14:anchorId="3F3DB98E" wp14:editId="3B570DB4">
                  <wp:extent cx="6088380" cy="2360295"/>
                  <wp:effectExtent l="0" t="0" r="7620" b="190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extLst>
                              <a:ext uri="{28A0092B-C50C-407E-A947-70E740481C1C}">
                                <a14:useLocalDpi xmlns:a14="http://schemas.microsoft.com/office/drawing/2010/main" val="0"/>
                              </a:ext>
                            </a:extLst>
                          </a:blip>
                          <a:stretch>
                            <a:fillRect/>
                          </a:stretch>
                        </pic:blipFill>
                        <pic:spPr>
                          <a:xfrm>
                            <a:off x="0" y="0"/>
                            <a:ext cx="6088380" cy="2360295"/>
                          </a:xfrm>
                          <a:prstGeom prst="rect">
                            <a:avLst/>
                          </a:prstGeom>
                        </pic:spPr>
                      </pic:pic>
                    </a:graphicData>
                  </a:graphic>
                </wp:inline>
              </w:drawing>
            </w:r>
          </w:p>
        </w:tc>
      </w:tr>
    </w:tbl>
    <w:p w14:paraId="2B2C79DF" w14:textId="458D3FD8" w:rsidR="00B42E20" w:rsidRPr="00CC643D" w:rsidRDefault="003B05F4" w:rsidP="003B05F4">
      <w:pPr>
        <w:jc w:val="left"/>
        <w:rPr>
          <w:rFonts w:cs="Arial"/>
          <w:sz w:val="18"/>
          <w:szCs w:val="18"/>
        </w:rPr>
      </w:pPr>
      <w:r w:rsidRPr="00CC643D">
        <w:rPr>
          <w:rFonts w:cs="Arial"/>
          <w:sz w:val="18"/>
          <w:szCs w:val="18"/>
        </w:rPr>
        <w:t>Figure 9B. Body fat forest plot across endurance sub-groups. The overall mean ES is represented with the white diamond and the black squares represents the ES of each study with the CI as error bars.</w:t>
      </w:r>
    </w:p>
    <w:p w14:paraId="5FD40901" w14:textId="77777777" w:rsidR="00DE64B8" w:rsidRPr="00CC643D" w:rsidRDefault="00DE64B8" w:rsidP="004F15F1">
      <w:pPr>
        <w:rPr>
          <w:rFonts w:cs="Arial"/>
          <w:sz w:val="18"/>
          <w:szCs w:val="18"/>
        </w:rPr>
      </w:pPr>
    </w:p>
    <w:p w14:paraId="5BAB9089" w14:textId="77777777" w:rsidR="00DE64B8" w:rsidRPr="00CC643D" w:rsidRDefault="00DE64B8" w:rsidP="004F15F1">
      <w:pPr>
        <w:rPr>
          <w:rFonts w:cs="Arial"/>
          <w:sz w:val="18"/>
          <w:szCs w:val="18"/>
        </w:rPr>
      </w:pPr>
    </w:p>
    <w:p w14:paraId="005200F5" w14:textId="77777777" w:rsidR="00DE64B8" w:rsidRPr="00CC643D" w:rsidRDefault="00DE64B8" w:rsidP="004F15F1">
      <w:pPr>
        <w:rPr>
          <w:rFonts w:cs="Arial"/>
          <w:sz w:val="18"/>
          <w:szCs w:val="18"/>
        </w:rPr>
      </w:pPr>
    </w:p>
    <w:tbl>
      <w:tblPr>
        <w:tblStyle w:val="TableGrid"/>
        <w:tblW w:w="10209" w:type="dxa"/>
        <w:tblInd w:w="-28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209"/>
      </w:tblGrid>
      <w:tr w:rsidR="00DE64B8" w:rsidRPr="00CC643D" w14:paraId="4E238F60" w14:textId="77777777" w:rsidTr="00DE64B8">
        <w:trPr>
          <w:trHeight w:val="3119"/>
        </w:trPr>
        <w:tc>
          <w:tcPr>
            <w:tcW w:w="10209" w:type="dxa"/>
          </w:tcPr>
          <w:p w14:paraId="750EA6D7" w14:textId="419E4447" w:rsidR="00DE64B8" w:rsidRPr="00CC643D" w:rsidRDefault="00DE64B8" w:rsidP="00DE64B8">
            <w:pPr>
              <w:pStyle w:val="NoSpacing"/>
              <w:rPr>
                <w:lang w:val="en-GB"/>
              </w:rPr>
            </w:pPr>
            <w:r w:rsidRPr="00CC643D">
              <w:rPr>
                <w:noProof/>
                <w:lang w:val="en-GB" w:eastAsia="en-GB"/>
              </w:rPr>
              <w:lastRenderedPageBreak/>
              <w:drawing>
                <wp:inline distT="0" distB="0" distL="0" distR="0" wp14:anchorId="6FAE3FF1" wp14:editId="6E2843C1">
                  <wp:extent cx="6162040" cy="18923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extLst>
                              <a:ext uri="{28A0092B-C50C-407E-A947-70E740481C1C}">
                                <a14:useLocalDpi xmlns:a14="http://schemas.microsoft.com/office/drawing/2010/main" val="0"/>
                              </a:ext>
                            </a:extLst>
                          </a:blip>
                          <a:stretch>
                            <a:fillRect/>
                          </a:stretch>
                        </pic:blipFill>
                        <pic:spPr>
                          <a:xfrm>
                            <a:off x="0" y="0"/>
                            <a:ext cx="6162040" cy="1892300"/>
                          </a:xfrm>
                          <a:prstGeom prst="rect">
                            <a:avLst/>
                          </a:prstGeom>
                        </pic:spPr>
                      </pic:pic>
                    </a:graphicData>
                  </a:graphic>
                </wp:inline>
              </w:drawing>
            </w:r>
          </w:p>
        </w:tc>
      </w:tr>
    </w:tbl>
    <w:p w14:paraId="168E9E01" w14:textId="08629F3B" w:rsidR="0091457D" w:rsidRPr="00CC643D" w:rsidRDefault="001135FC" w:rsidP="004F15F1">
      <w:pPr>
        <w:rPr>
          <w:rFonts w:cs="Arial"/>
          <w:sz w:val="18"/>
          <w:szCs w:val="18"/>
        </w:rPr>
      </w:pPr>
      <w:r w:rsidRPr="00CC643D">
        <w:rPr>
          <w:rFonts w:cs="Arial"/>
          <w:sz w:val="18"/>
          <w:szCs w:val="18"/>
        </w:rPr>
        <w:t>Figure 9C. Body fat forest plot across strength sub-groups. The overall mean ES is represented with the diamond and squares represents the ES of each study.</w:t>
      </w:r>
    </w:p>
    <w:tbl>
      <w:tblPr>
        <w:tblStyle w:val="TableGrid"/>
        <w:tblW w:w="9640" w:type="dxa"/>
        <w:tblInd w:w="-28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96"/>
      </w:tblGrid>
      <w:tr w:rsidR="00DE64B8" w:rsidRPr="00CC643D" w14:paraId="540B3641" w14:textId="77777777" w:rsidTr="00DE64B8">
        <w:trPr>
          <w:trHeight w:val="2759"/>
        </w:trPr>
        <w:tc>
          <w:tcPr>
            <w:tcW w:w="9640" w:type="dxa"/>
          </w:tcPr>
          <w:p w14:paraId="3DE34CEF" w14:textId="4A835BC5" w:rsidR="00DE64B8" w:rsidRPr="00CC643D" w:rsidRDefault="00DE64B8" w:rsidP="00DE64B8">
            <w:pPr>
              <w:pStyle w:val="NoSpacing"/>
              <w:rPr>
                <w:lang w:val="en-GB"/>
              </w:rPr>
            </w:pPr>
            <w:r w:rsidRPr="00CC643D">
              <w:rPr>
                <w:noProof/>
                <w:lang w:val="en-GB" w:eastAsia="en-GB"/>
              </w:rPr>
              <w:drawing>
                <wp:inline distT="0" distB="0" distL="0" distR="0" wp14:anchorId="2C647D65" wp14:editId="6341D0B2">
                  <wp:extent cx="6015990" cy="1551940"/>
                  <wp:effectExtent l="0" t="0" r="381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extLst>
                              <a:ext uri="{28A0092B-C50C-407E-A947-70E740481C1C}">
                                <a14:useLocalDpi xmlns:a14="http://schemas.microsoft.com/office/drawing/2010/main" val="0"/>
                              </a:ext>
                            </a:extLst>
                          </a:blip>
                          <a:stretch>
                            <a:fillRect/>
                          </a:stretch>
                        </pic:blipFill>
                        <pic:spPr>
                          <a:xfrm>
                            <a:off x="0" y="0"/>
                            <a:ext cx="6015990" cy="1551940"/>
                          </a:xfrm>
                          <a:prstGeom prst="rect">
                            <a:avLst/>
                          </a:prstGeom>
                        </pic:spPr>
                      </pic:pic>
                    </a:graphicData>
                  </a:graphic>
                </wp:inline>
              </w:drawing>
            </w:r>
          </w:p>
        </w:tc>
      </w:tr>
    </w:tbl>
    <w:p w14:paraId="085276F4" w14:textId="77777777" w:rsidR="001135FC" w:rsidRPr="00CC643D" w:rsidRDefault="001135FC" w:rsidP="001135FC">
      <w:pPr>
        <w:pStyle w:val="Caption"/>
        <w:spacing w:before="120" w:line="360" w:lineRule="auto"/>
        <w:jc w:val="left"/>
        <w:rPr>
          <w:rFonts w:ascii="Arial" w:hAnsi="Arial" w:cs="Arial"/>
        </w:rPr>
      </w:pPr>
      <w:r w:rsidRPr="00CC643D">
        <w:rPr>
          <w:rFonts w:ascii="Arial" w:hAnsi="Arial" w:cs="Arial"/>
        </w:rPr>
        <w:t xml:space="preserve">Figure 9D </w:t>
      </w:r>
      <w:r w:rsidRPr="00CC643D">
        <w:rPr>
          <w:rFonts w:ascii="Arial" w:hAnsi="Arial" w:cs="Arial"/>
        </w:rPr>
        <w:fldChar w:fldCharType="begin"/>
      </w:r>
      <w:r w:rsidRPr="00CC643D">
        <w:rPr>
          <w:rFonts w:ascii="Arial" w:hAnsi="Arial" w:cs="Arial"/>
        </w:rPr>
        <w:instrText xml:space="preserve"> SEQ Figure_9D \* ARABIC </w:instrText>
      </w:r>
      <w:r w:rsidRPr="00CC643D">
        <w:rPr>
          <w:rFonts w:ascii="Arial" w:hAnsi="Arial" w:cs="Arial"/>
        </w:rPr>
        <w:fldChar w:fldCharType="separate"/>
      </w:r>
      <w:r w:rsidRPr="00CC643D">
        <w:rPr>
          <w:rFonts w:ascii="Arial" w:hAnsi="Arial" w:cs="Arial"/>
        </w:rPr>
        <w:t>1</w:t>
      </w:r>
      <w:r w:rsidRPr="00CC643D">
        <w:rPr>
          <w:rFonts w:ascii="Arial" w:hAnsi="Arial" w:cs="Arial"/>
        </w:rPr>
        <w:fldChar w:fldCharType="end"/>
      </w:r>
      <w:r w:rsidRPr="00CC643D">
        <w:rPr>
          <w:rFonts w:ascii="Arial" w:hAnsi="Arial" w:cs="Arial"/>
        </w:rPr>
        <w:t>. Figure 9D. Body fat forest plot across anaerobic power sub-groups. Mean ES is signified with the diamond and individual ES with squares.</w:t>
      </w:r>
    </w:p>
    <w:p w14:paraId="538E79BF" w14:textId="60E24549" w:rsidR="002B2C0D" w:rsidRPr="00CC643D" w:rsidRDefault="004F15F1" w:rsidP="004F15F1">
      <w:pPr>
        <w:rPr>
          <w:rFonts w:cs="Arial"/>
        </w:rPr>
      </w:pPr>
      <w:r w:rsidRPr="00CC643D">
        <w:rPr>
          <w:rFonts w:cs="Arial"/>
        </w:rPr>
        <w:t xml:space="preserve">Based on figure </w:t>
      </w:r>
      <w:r w:rsidR="00A760FD" w:rsidRPr="00CC643D">
        <w:rPr>
          <w:rFonts w:cs="Arial"/>
        </w:rPr>
        <w:t>9</w:t>
      </w:r>
      <w:r w:rsidRPr="00CC643D">
        <w:rPr>
          <w:rFonts w:cs="Arial"/>
        </w:rPr>
        <w:t xml:space="preserve">A </w:t>
      </w:r>
      <w:r w:rsidR="00A760FD" w:rsidRPr="00CC643D">
        <w:rPr>
          <w:rFonts w:cs="Arial"/>
        </w:rPr>
        <w:t>b</w:t>
      </w:r>
      <w:r w:rsidRPr="00CC643D">
        <w:rPr>
          <w:rFonts w:cs="Arial"/>
        </w:rPr>
        <w:t>ody fat scores in all studies and groups</w:t>
      </w:r>
      <w:r w:rsidR="008800FE" w:rsidRPr="00CC643D">
        <w:rPr>
          <w:rFonts w:cs="Arial"/>
        </w:rPr>
        <w:t>,</w:t>
      </w:r>
      <w:r w:rsidRPr="00CC643D">
        <w:rPr>
          <w:rFonts w:cs="Arial"/>
        </w:rPr>
        <w:t xml:space="preserve"> favoured the intervention </w:t>
      </w:r>
      <w:r w:rsidR="008800FE" w:rsidRPr="00CC643D">
        <w:rPr>
          <w:rFonts w:cs="Arial"/>
        </w:rPr>
        <w:t>over</w:t>
      </w:r>
      <w:r w:rsidRPr="00CC643D">
        <w:rPr>
          <w:rFonts w:cs="Arial"/>
        </w:rPr>
        <w:t xml:space="preserve"> the control</w:t>
      </w:r>
      <w:r w:rsidR="00A760FD" w:rsidRPr="00CC643D">
        <w:rPr>
          <w:rFonts w:cs="Arial"/>
        </w:rPr>
        <w:t xml:space="preserve"> and</w:t>
      </w:r>
      <w:r w:rsidRPr="00CC643D">
        <w:rPr>
          <w:rFonts w:cs="Arial"/>
        </w:rPr>
        <w:t xml:space="preserve"> BF% decrease</w:t>
      </w:r>
      <w:r w:rsidR="00926F2F" w:rsidRPr="00CC643D">
        <w:rPr>
          <w:rFonts w:cs="Arial"/>
        </w:rPr>
        <w:t>s</w:t>
      </w:r>
      <w:r w:rsidRPr="00CC643D">
        <w:rPr>
          <w:rFonts w:cs="Arial"/>
        </w:rPr>
        <w:t xml:space="preserve"> in all </w:t>
      </w:r>
      <w:r w:rsidR="003870E0" w:rsidRPr="00CC643D">
        <w:rPr>
          <w:rFonts w:cs="Arial"/>
        </w:rPr>
        <w:t>studies</w:t>
      </w:r>
      <w:r w:rsidR="008800FE" w:rsidRPr="00CC643D">
        <w:rPr>
          <w:rFonts w:cs="Arial"/>
        </w:rPr>
        <w:t xml:space="preserve"> were</w:t>
      </w:r>
      <w:r w:rsidR="003870E0" w:rsidRPr="00CC643D">
        <w:rPr>
          <w:rFonts w:cs="Arial"/>
        </w:rPr>
        <w:t xml:space="preserve"> </w:t>
      </w:r>
      <w:r w:rsidR="00011E29" w:rsidRPr="00CC643D">
        <w:rPr>
          <w:rFonts w:cs="Arial"/>
        </w:rPr>
        <w:t xml:space="preserve">due to the </w:t>
      </w:r>
      <w:r w:rsidRPr="00CC643D">
        <w:rPr>
          <w:rFonts w:cs="Arial"/>
        </w:rPr>
        <w:t xml:space="preserve">exercise interventions. Radaelli et al., (2015) exhibited the most meaningful significant change over 24 weeks (-4, </w:t>
      </w:r>
      <w:r w:rsidR="00384295" w:rsidRPr="00CC643D">
        <w:rPr>
          <w:rFonts w:cs="Arial"/>
        </w:rPr>
        <w:t xml:space="preserve">-6 and </w:t>
      </w:r>
      <w:r w:rsidRPr="00CC643D">
        <w:rPr>
          <w:rFonts w:cs="Arial"/>
        </w:rPr>
        <w:t>-5.3%</w:t>
      </w:r>
      <w:r w:rsidR="005C3FF3" w:rsidRPr="00CC643D">
        <w:rPr>
          <w:rFonts w:cs="Arial"/>
        </w:rPr>
        <w:t>; ES</w:t>
      </w:r>
      <w:r w:rsidR="002C3BDF" w:rsidRPr="00CC643D">
        <w:rPr>
          <w:rFonts w:cs="Arial"/>
        </w:rPr>
        <w:t xml:space="preserve"> (</w:t>
      </w:r>
      <w:r w:rsidR="00AE1897" w:rsidRPr="00CC643D">
        <w:rPr>
          <w:rFonts w:cs="Arial"/>
          <w:i/>
          <w:iCs/>
        </w:rPr>
        <w:t>d</w:t>
      </w:r>
      <w:r w:rsidR="00AE1897" w:rsidRPr="00CC643D">
        <w:rPr>
          <w:rFonts w:cs="Arial"/>
        </w:rPr>
        <w:t>)</w:t>
      </w:r>
      <w:r w:rsidR="005C3FF3" w:rsidRPr="00CC643D">
        <w:rPr>
          <w:rFonts w:cs="Arial"/>
        </w:rPr>
        <w:t xml:space="preserve"> = </w:t>
      </w:r>
      <w:r w:rsidRPr="00CC643D">
        <w:rPr>
          <w:rFonts w:cs="Arial"/>
        </w:rPr>
        <w:t xml:space="preserve">-1.25, -1.96 and -1.96). </w:t>
      </w:r>
    </w:p>
    <w:p w14:paraId="2A37FCC8" w14:textId="7A7B396E" w:rsidR="004F15F1" w:rsidRPr="00CC643D" w:rsidRDefault="002B2C0D" w:rsidP="004F15F1">
      <w:pPr>
        <w:rPr>
          <w:rFonts w:cs="Arial"/>
        </w:rPr>
      </w:pPr>
      <w:r w:rsidRPr="00CC643D">
        <w:rPr>
          <w:rFonts w:cs="Arial"/>
        </w:rPr>
        <w:t>Further results also show that t</w:t>
      </w:r>
      <w:r w:rsidR="004F15F1" w:rsidRPr="00CC643D">
        <w:rPr>
          <w:rFonts w:cs="Arial"/>
        </w:rPr>
        <w:t xml:space="preserve">he mean </w:t>
      </w:r>
      <w:r w:rsidR="005C3FF3" w:rsidRPr="00CC643D">
        <w:rPr>
          <w:rFonts w:cs="Arial"/>
        </w:rPr>
        <w:t>ES</w:t>
      </w:r>
      <w:r w:rsidR="004F15F1" w:rsidRPr="00CC643D">
        <w:rPr>
          <w:rFonts w:cs="Arial"/>
        </w:rPr>
        <w:t xml:space="preserve"> favoured </w:t>
      </w:r>
      <w:r w:rsidRPr="00CC643D">
        <w:rPr>
          <w:rFonts w:cs="Arial"/>
        </w:rPr>
        <w:t xml:space="preserve">the </w:t>
      </w:r>
      <w:r w:rsidR="004F15F1" w:rsidRPr="00CC643D">
        <w:rPr>
          <w:rFonts w:cs="Arial"/>
        </w:rPr>
        <w:t>intervention</w:t>
      </w:r>
      <w:r w:rsidRPr="00CC643D">
        <w:rPr>
          <w:rFonts w:cs="Arial"/>
        </w:rPr>
        <w:t>s</w:t>
      </w:r>
      <w:r w:rsidR="004F15F1" w:rsidRPr="00CC643D">
        <w:rPr>
          <w:rFonts w:cs="Arial"/>
        </w:rPr>
        <w:t xml:space="preserve"> </w:t>
      </w:r>
      <w:r w:rsidR="004003E7" w:rsidRPr="00CC643D">
        <w:rPr>
          <w:rFonts w:cs="Arial"/>
        </w:rPr>
        <w:t>for all three components of fitness phenotypes</w:t>
      </w:r>
      <w:r w:rsidR="004F15F1" w:rsidRPr="00CC643D">
        <w:rPr>
          <w:rFonts w:cs="Arial"/>
        </w:rPr>
        <w:t xml:space="preserve">. </w:t>
      </w:r>
      <w:r w:rsidR="00DA3F25" w:rsidRPr="00CC643D">
        <w:rPr>
          <w:rFonts w:cs="Arial"/>
        </w:rPr>
        <w:t>Enduranc</w:t>
      </w:r>
      <w:r w:rsidR="002C3BDF" w:rsidRPr="00CC643D">
        <w:rPr>
          <w:rFonts w:cs="Arial"/>
        </w:rPr>
        <w:t>e</w:t>
      </w:r>
      <w:r w:rsidR="00345ABD" w:rsidRPr="00CC643D">
        <w:rPr>
          <w:rFonts w:cs="Arial"/>
        </w:rPr>
        <w:t xml:space="preserve"> training</w:t>
      </w:r>
      <w:r w:rsidR="004566CC" w:rsidRPr="00CC643D">
        <w:rPr>
          <w:rFonts w:cs="Arial"/>
        </w:rPr>
        <w:t xml:space="preserve"> ES equal -0.23 and a difference of </w:t>
      </w:r>
      <w:r w:rsidR="00D505F6" w:rsidRPr="00CC643D">
        <w:rPr>
          <w:rFonts w:cs="Arial"/>
        </w:rPr>
        <w:t xml:space="preserve">-1.08% BF% however, was not significant. </w:t>
      </w:r>
      <w:r w:rsidR="00E9746E" w:rsidRPr="00CC643D">
        <w:rPr>
          <w:rFonts w:cs="Arial"/>
        </w:rPr>
        <w:t>Strength</w:t>
      </w:r>
      <w:r w:rsidR="00345ABD" w:rsidRPr="00CC643D">
        <w:rPr>
          <w:rFonts w:cs="Arial"/>
        </w:rPr>
        <w:t xml:space="preserve"> training</w:t>
      </w:r>
      <w:r w:rsidR="00E9746E" w:rsidRPr="00CC643D">
        <w:rPr>
          <w:rFonts w:cs="Arial"/>
        </w:rPr>
        <w:t xml:space="preserve"> results were -1.44 and -4.15%</w:t>
      </w:r>
      <w:r w:rsidR="00C12EFF" w:rsidRPr="00CC643D">
        <w:rPr>
          <w:rFonts w:cs="Arial"/>
        </w:rPr>
        <w:t>,</w:t>
      </w:r>
      <w:r w:rsidR="00E9746E" w:rsidRPr="00CC643D">
        <w:rPr>
          <w:rFonts w:cs="Arial"/>
        </w:rPr>
        <w:t xml:space="preserve"> </w:t>
      </w:r>
      <w:r w:rsidR="00BA3FC2" w:rsidRPr="00CC643D">
        <w:rPr>
          <w:rFonts w:cs="Arial"/>
        </w:rPr>
        <w:t>respectively</w:t>
      </w:r>
      <w:r w:rsidR="00E9746E" w:rsidRPr="00CC643D">
        <w:rPr>
          <w:rFonts w:cs="Arial"/>
        </w:rPr>
        <w:t xml:space="preserve"> </w:t>
      </w:r>
      <w:r w:rsidR="00BA3FC2" w:rsidRPr="00CC643D">
        <w:rPr>
          <w:rFonts w:cs="Arial"/>
        </w:rPr>
        <w:t xml:space="preserve">and was classed as significant according to the plot. Finally, </w:t>
      </w:r>
      <w:r w:rsidR="007F2785" w:rsidRPr="00CC643D">
        <w:rPr>
          <w:rFonts w:cs="Arial"/>
        </w:rPr>
        <w:t>mean p</w:t>
      </w:r>
      <w:r w:rsidR="00BA3FC2" w:rsidRPr="00CC643D">
        <w:rPr>
          <w:rFonts w:cs="Arial"/>
        </w:rPr>
        <w:t>ower</w:t>
      </w:r>
      <w:r w:rsidR="00345ABD" w:rsidRPr="00CC643D">
        <w:rPr>
          <w:rFonts w:cs="Arial"/>
        </w:rPr>
        <w:t xml:space="preserve"> training</w:t>
      </w:r>
      <w:r w:rsidR="00BA3FC2" w:rsidRPr="00CC643D">
        <w:rPr>
          <w:rFonts w:cs="Arial"/>
        </w:rPr>
        <w:t xml:space="preserve"> results were </w:t>
      </w:r>
      <w:r w:rsidR="007F2785" w:rsidRPr="00CC643D">
        <w:rPr>
          <w:rFonts w:cs="Arial"/>
        </w:rPr>
        <w:t>-1.18 and -1.50%</w:t>
      </w:r>
      <w:r w:rsidR="00FD0412" w:rsidRPr="00CC643D">
        <w:rPr>
          <w:rFonts w:cs="Arial"/>
        </w:rPr>
        <w:t>,</w:t>
      </w:r>
      <w:r w:rsidR="007F2785" w:rsidRPr="00CC643D">
        <w:rPr>
          <w:rFonts w:cs="Arial"/>
        </w:rPr>
        <w:t xml:space="preserve"> </w:t>
      </w:r>
      <w:r w:rsidR="00075432" w:rsidRPr="00CC643D">
        <w:rPr>
          <w:rFonts w:cs="Arial"/>
        </w:rPr>
        <w:t xml:space="preserve">respectively and was also classed as significantly improved. </w:t>
      </w:r>
    </w:p>
    <w:p w14:paraId="47712AFD" w14:textId="77777777" w:rsidR="008D0B10" w:rsidRPr="00CC643D" w:rsidRDefault="008D0B10" w:rsidP="004F15F1">
      <w:pPr>
        <w:rPr>
          <w:rFonts w:cs="Arial"/>
        </w:rPr>
      </w:pPr>
    </w:p>
    <w:p w14:paraId="524E51A8" w14:textId="58C04581" w:rsidR="004F15F1" w:rsidRPr="00CC643D" w:rsidRDefault="004F15F1" w:rsidP="004F15F1">
      <w:pPr>
        <w:rPr>
          <w:rFonts w:cs="Arial"/>
        </w:rPr>
      </w:pPr>
    </w:p>
    <w:p w14:paraId="435D680A" w14:textId="77777777" w:rsidR="00D07422" w:rsidRPr="00CC643D" w:rsidRDefault="00D07422" w:rsidP="004F15F1">
      <w:pPr>
        <w:rPr>
          <w:rFonts w:cs="Arial"/>
        </w:rPr>
      </w:pPr>
    </w:p>
    <w:p w14:paraId="219F6CAE" w14:textId="0D8E5F9C" w:rsidR="004F15F1" w:rsidRPr="00CC643D" w:rsidRDefault="00EA37AA" w:rsidP="004F15F1">
      <w:pPr>
        <w:pStyle w:val="Heading3"/>
      </w:pPr>
      <w:bookmarkStart w:id="65" w:name="_Toc3809817"/>
      <w:bookmarkStart w:id="66" w:name="_Toc97633570"/>
      <w:r w:rsidRPr="00CC643D">
        <w:lastRenderedPageBreak/>
        <w:t>3.3.7. One</w:t>
      </w:r>
      <w:r w:rsidR="004F15F1" w:rsidRPr="00CC643D">
        <w:t xml:space="preserve"> Repetition Maximum (1RM)</w:t>
      </w:r>
      <w:bookmarkEnd w:id="65"/>
      <w:bookmarkEnd w:id="66"/>
    </w:p>
    <w:p w14:paraId="7F61AFD4" w14:textId="0FC3174A" w:rsidR="00111903" w:rsidRPr="00CC643D" w:rsidRDefault="00111903" w:rsidP="00111903">
      <w:pPr>
        <w:pStyle w:val="NoSpacing"/>
        <w:spacing w:after="240" w:line="360" w:lineRule="auto"/>
        <w:rPr>
          <w:rFonts w:ascii="Arial" w:hAnsi="Arial" w:cs="Arial"/>
          <w:sz w:val="18"/>
          <w:szCs w:val="18"/>
          <w:lang w:val="en-GB"/>
        </w:rPr>
      </w:pPr>
      <w:bookmarkStart w:id="67" w:name="_Toc77758749"/>
      <w:r w:rsidRPr="00CC643D">
        <w:rPr>
          <w:rFonts w:ascii="Arial" w:hAnsi="Arial" w:cs="Arial"/>
          <w:sz w:val="18"/>
          <w:szCs w:val="18"/>
          <w:lang w:val="en-GB"/>
        </w:rPr>
        <w:t xml:space="preserve">Table </w:t>
      </w:r>
      <w:r w:rsidRPr="00CC643D">
        <w:rPr>
          <w:rFonts w:ascii="Arial" w:hAnsi="Arial" w:cs="Arial"/>
          <w:sz w:val="18"/>
          <w:szCs w:val="18"/>
          <w:lang w:val="en-GB"/>
        </w:rPr>
        <w:fldChar w:fldCharType="begin"/>
      </w:r>
      <w:r w:rsidRPr="00CC643D">
        <w:rPr>
          <w:rFonts w:ascii="Arial" w:hAnsi="Arial" w:cs="Arial"/>
          <w:sz w:val="18"/>
          <w:szCs w:val="18"/>
          <w:lang w:val="en-GB"/>
        </w:rPr>
        <w:instrText xml:space="preserve"> SEQ Table \* ARABIC </w:instrText>
      </w:r>
      <w:r w:rsidRPr="00CC643D">
        <w:rPr>
          <w:rFonts w:ascii="Arial" w:hAnsi="Arial" w:cs="Arial"/>
          <w:sz w:val="18"/>
          <w:szCs w:val="18"/>
          <w:lang w:val="en-GB"/>
        </w:rPr>
        <w:fldChar w:fldCharType="separate"/>
      </w:r>
      <w:r w:rsidR="00F74370" w:rsidRPr="00CC643D">
        <w:rPr>
          <w:rFonts w:ascii="Arial" w:hAnsi="Arial" w:cs="Arial"/>
          <w:sz w:val="18"/>
          <w:szCs w:val="18"/>
          <w:lang w:val="en-GB"/>
        </w:rPr>
        <w:t>12</w:t>
      </w:r>
      <w:r w:rsidRPr="00CC643D">
        <w:rPr>
          <w:rFonts w:ascii="Arial" w:hAnsi="Arial" w:cs="Arial"/>
          <w:sz w:val="18"/>
          <w:szCs w:val="18"/>
          <w:lang w:val="en-GB"/>
        </w:rPr>
        <w:fldChar w:fldCharType="end"/>
      </w:r>
      <w:r w:rsidRPr="00CC643D">
        <w:rPr>
          <w:rFonts w:ascii="Arial" w:hAnsi="Arial" w:cs="Arial"/>
          <w:sz w:val="18"/>
          <w:szCs w:val="18"/>
          <w:lang w:val="en-GB"/>
        </w:rPr>
        <w:t>. 1RM across studies. The Mean ± SD from both control and exercise groups including pre vs post intervention results. The change in scores are calculated for both groups. 1RM measured by Leg press or squat as this was a consistent measure across studies both testing lower limb strength.</w:t>
      </w:r>
      <w:bookmarkEnd w:id="67"/>
    </w:p>
    <w:tbl>
      <w:tblPr>
        <w:tblStyle w:val="TableGrid"/>
        <w:tblW w:w="9248" w:type="dxa"/>
        <w:tblInd w:w="-176" w:type="dxa"/>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36"/>
        <w:gridCol w:w="1596"/>
        <w:gridCol w:w="1488"/>
        <w:gridCol w:w="1488"/>
        <w:gridCol w:w="1665"/>
        <w:gridCol w:w="1275"/>
      </w:tblGrid>
      <w:tr w:rsidR="004F15F1" w:rsidRPr="00CC643D" w14:paraId="0C2DE1FD" w14:textId="77777777" w:rsidTr="00A029D9">
        <w:trPr>
          <w:trHeight w:val="736"/>
        </w:trPr>
        <w:tc>
          <w:tcPr>
            <w:tcW w:w="1736" w:type="dxa"/>
            <w:tcBorders>
              <w:bottom w:val="single" w:sz="4" w:space="0" w:color="auto"/>
            </w:tcBorders>
          </w:tcPr>
          <w:p w14:paraId="688B7475" w14:textId="77777777" w:rsidR="004F15F1" w:rsidRPr="00CC643D" w:rsidRDefault="004F15F1" w:rsidP="00A029D9">
            <w:pPr>
              <w:pStyle w:val="NoSpacing"/>
              <w:rPr>
                <w:rFonts w:ascii="Arial" w:hAnsi="Arial" w:cs="Arial"/>
                <w:lang w:val="en-GB"/>
              </w:rPr>
            </w:pPr>
            <w:r w:rsidRPr="00CC643D">
              <w:rPr>
                <w:rFonts w:ascii="Arial" w:hAnsi="Arial" w:cs="Arial"/>
                <w:lang w:val="en-GB"/>
              </w:rPr>
              <w:t>Study</w:t>
            </w:r>
          </w:p>
        </w:tc>
        <w:tc>
          <w:tcPr>
            <w:tcW w:w="1596" w:type="dxa"/>
            <w:tcBorders>
              <w:bottom w:val="single" w:sz="4" w:space="0" w:color="auto"/>
            </w:tcBorders>
          </w:tcPr>
          <w:p w14:paraId="48FFA391" w14:textId="77777777" w:rsidR="004F15F1" w:rsidRPr="00CC643D" w:rsidRDefault="004F15F1" w:rsidP="00A029D9">
            <w:pPr>
              <w:pStyle w:val="NoSpacing"/>
              <w:rPr>
                <w:rFonts w:ascii="Arial" w:hAnsi="Arial" w:cs="Arial"/>
                <w:lang w:val="en-GB"/>
              </w:rPr>
            </w:pPr>
            <w:r w:rsidRPr="00CC643D">
              <w:rPr>
                <w:rFonts w:ascii="Arial" w:hAnsi="Arial" w:cs="Arial"/>
                <w:lang w:val="en-GB"/>
              </w:rPr>
              <w:t xml:space="preserve">Control Group (Pre) </w:t>
            </w:r>
          </w:p>
        </w:tc>
        <w:tc>
          <w:tcPr>
            <w:tcW w:w="1488" w:type="dxa"/>
            <w:tcBorders>
              <w:bottom w:val="single" w:sz="4" w:space="0" w:color="auto"/>
            </w:tcBorders>
          </w:tcPr>
          <w:p w14:paraId="1232BD35" w14:textId="77777777" w:rsidR="004F15F1" w:rsidRPr="00CC643D" w:rsidRDefault="004F15F1" w:rsidP="00A029D9">
            <w:pPr>
              <w:pStyle w:val="NoSpacing"/>
              <w:rPr>
                <w:rFonts w:ascii="Arial" w:hAnsi="Arial" w:cs="Arial"/>
                <w:lang w:val="en-GB"/>
              </w:rPr>
            </w:pPr>
            <w:r w:rsidRPr="00CC643D">
              <w:rPr>
                <w:rFonts w:ascii="Arial" w:hAnsi="Arial" w:cs="Arial"/>
                <w:lang w:val="en-GB"/>
              </w:rPr>
              <w:t>Control group (post)</w:t>
            </w:r>
          </w:p>
        </w:tc>
        <w:tc>
          <w:tcPr>
            <w:tcW w:w="1488" w:type="dxa"/>
            <w:tcBorders>
              <w:bottom w:val="single" w:sz="4" w:space="0" w:color="auto"/>
            </w:tcBorders>
          </w:tcPr>
          <w:p w14:paraId="3F915154" w14:textId="77777777" w:rsidR="004F15F1" w:rsidRPr="00CC643D" w:rsidRDefault="004F15F1" w:rsidP="00A029D9">
            <w:pPr>
              <w:pStyle w:val="NoSpacing"/>
              <w:rPr>
                <w:rFonts w:ascii="Arial" w:hAnsi="Arial" w:cs="Arial"/>
                <w:lang w:val="en-GB"/>
              </w:rPr>
            </w:pPr>
            <w:r w:rsidRPr="00CC643D">
              <w:rPr>
                <w:rFonts w:ascii="Arial" w:hAnsi="Arial" w:cs="Arial"/>
                <w:lang w:val="en-GB"/>
              </w:rPr>
              <w:t xml:space="preserve">Exercise group (Pre) </w:t>
            </w:r>
          </w:p>
        </w:tc>
        <w:tc>
          <w:tcPr>
            <w:tcW w:w="1665" w:type="dxa"/>
            <w:tcBorders>
              <w:bottom w:val="single" w:sz="4" w:space="0" w:color="auto"/>
            </w:tcBorders>
          </w:tcPr>
          <w:p w14:paraId="44E9CA66" w14:textId="77777777" w:rsidR="004F15F1" w:rsidRPr="00CC643D" w:rsidRDefault="004F15F1" w:rsidP="00A029D9">
            <w:pPr>
              <w:pStyle w:val="NoSpacing"/>
              <w:rPr>
                <w:rFonts w:ascii="Arial" w:hAnsi="Arial" w:cs="Arial"/>
                <w:lang w:val="en-GB"/>
              </w:rPr>
            </w:pPr>
            <w:r w:rsidRPr="00CC643D">
              <w:rPr>
                <w:rFonts w:ascii="Arial" w:hAnsi="Arial" w:cs="Arial"/>
                <w:lang w:val="en-GB"/>
              </w:rPr>
              <w:t>Exercise group (Post)</w:t>
            </w:r>
          </w:p>
        </w:tc>
        <w:tc>
          <w:tcPr>
            <w:tcW w:w="1275" w:type="dxa"/>
            <w:tcBorders>
              <w:bottom w:val="single" w:sz="4" w:space="0" w:color="auto"/>
            </w:tcBorders>
          </w:tcPr>
          <w:p w14:paraId="58067E73" w14:textId="77777777" w:rsidR="004F15F1" w:rsidRPr="00CC643D" w:rsidRDefault="004F15F1" w:rsidP="00A029D9">
            <w:pPr>
              <w:pStyle w:val="NoSpacing"/>
              <w:rPr>
                <w:rFonts w:ascii="Arial" w:hAnsi="Arial" w:cs="Arial"/>
                <w:lang w:val="en-GB"/>
              </w:rPr>
            </w:pPr>
            <w:r w:rsidRPr="00CC643D">
              <w:rPr>
                <w:rFonts w:ascii="Arial" w:hAnsi="Arial" w:cs="Arial"/>
                <w:lang w:val="en-GB"/>
              </w:rPr>
              <w:t xml:space="preserve">Delta </w:t>
            </w:r>
            <m:oMath>
              <m:r>
                <w:rPr>
                  <w:rFonts w:ascii="Cambria Math" w:hAnsi="Cambria Math" w:cs="Arial"/>
                  <w:lang w:val="en-GB"/>
                </w:rPr>
                <m:t>∆</m:t>
              </m:r>
            </m:oMath>
            <w:r w:rsidRPr="00CC643D">
              <w:rPr>
                <w:rFonts w:ascii="Arial" w:hAnsi="Arial" w:cs="Arial"/>
                <w:lang w:val="en-GB"/>
              </w:rPr>
              <w:t xml:space="preserve"> </w:t>
            </w:r>
            <w:r w:rsidRPr="00CC643D">
              <w:rPr>
                <w:rFonts w:ascii="Arial" w:hAnsi="Arial" w:cs="Arial"/>
                <w:lang w:val="en-GB"/>
              </w:rPr>
              <w:br/>
              <w:t>(Pre-Post)</w:t>
            </w:r>
          </w:p>
        </w:tc>
      </w:tr>
      <w:tr w:rsidR="004F15F1" w:rsidRPr="00CC643D" w14:paraId="09AD5DD6" w14:textId="77777777" w:rsidTr="00A029D9">
        <w:trPr>
          <w:trHeight w:val="588"/>
        </w:trPr>
        <w:tc>
          <w:tcPr>
            <w:tcW w:w="1736" w:type="dxa"/>
            <w:tcBorders>
              <w:top w:val="single" w:sz="4" w:space="0" w:color="auto"/>
              <w:bottom w:val="nil"/>
            </w:tcBorders>
          </w:tcPr>
          <w:p w14:paraId="57436314" w14:textId="77777777" w:rsidR="004F15F1" w:rsidRPr="00CC643D" w:rsidRDefault="004F15F1" w:rsidP="00A029D9">
            <w:pPr>
              <w:pStyle w:val="NoSpacing"/>
              <w:rPr>
                <w:rFonts w:ascii="Arial" w:hAnsi="Arial" w:cs="Arial"/>
                <w:lang w:val="en-GB"/>
              </w:rPr>
            </w:pPr>
            <w:r w:rsidRPr="00CC643D">
              <w:rPr>
                <w:rFonts w:ascii="Arial" w:hAnsi="Arial" w:cs="Arial"/>
                <w:lang w:val="en-GB"/>
              </w:rPr>
              <w:t>Chtara et al., 2008</w:t>
            </w:r>
          </w:p>
        </w:tc>
        <w:tc>
          <w:tcPr>
            <w:tcW w:w="1596" w:type="dxa"/>
            <w:tcBorders>
              <w:top w:val="single" w:sz="4" w:space="0" w:color="auto"/>
              <w:bottom w:val="nil"/>
            </w:tcBorders>
          </w:tcPr>
          <w:p w14:paraId="4F3CCAA2" w14:textId="77777777" w:rsidR="004F15F1" w:rsidRPr="00CC643D" w:rsidRDefault="004F15F1" w:rsidP="00A029D9">
            <w:pPr>
              <w:pStyle w:val="NoSpacing"/>
              <w:rPr>
                <w:rFonts w:ascii="Arial" w:hAnsi="Arial" w:cs="Arial"/>
                <w:lang w:val="en-GB"/>
              </w:rPr>
            </w:pPr>
            <w:r w:rsidRPr="00CC643D">
              <w:rPr>
                <w:rFonts w:ascii="Arial" w:hAnsi="Arial" w:cs="Arial"/>
                <w:lang w:val="en-GB"/>
              </w:rPr>
              <w:t>51.7 ± 7.7</w:t>
            </w:r>
          </w:p>
        </w:tc>
        <w:tc>
          <w:tcPr>
            <w:tcW w:w="1488" w:type="dxa"/>
            <w:tcBorders>
              <w:top w:val="single" w:sz="4" w:space="0" w:color="auto"/>
              <w:bottom w:val="nil"/>
            </w:tcBorders>
          </w:tcPr>
          <w:p w14:paraId="6A3696EB" w14:textId="77777777" w:rsidR="004F15F1" w:rsidRPr="00CC643D" w:rsidRDefault="004F15F1" w:rsidP="00A029D9">
            <w:pPr>
              <w:pStyle w:val="NoSpacing"/>
              <w:rPr>
                <w:rFonts w:ascii="Arial" w:hAnsi="Arial" w:cs="Arial"/>
                <w:lang w:val="en-GB"/>
              </w:rPr>
            </w:pPr>
            <w:r w:rsidRPr="00CC643D">
              <w:rPr>
                <w:rFonts w:ascii="Arial" w:hAnsi="Arial" w:cs="Arial"/>
                <w:lang w:val="en-GB"/>
              </w:rPr>
              <w:t>52.7 ± 9.1</w:t>
            </w:r>
          </w:p>
        </w:tc>
        <w:tc>
          <w:tcPr>
            <w:tcW w:w="1488" w:type="dxa"/>
            <w:tcBorders>
              <w:top w:val="single" w:sz="4" w:space="0" w:color="auto"/>
              <w:bottom w:val="nil"/>
            </w:tcBorders>
          </w:tcPr>
          <w:p w14:paraId="4B48AF0E" w14:textId="77777777" w:rsidR="004F15F1" w:rsidRPr="00CC643D" w:rsidRDefault="004F15F1" w:rsidP="00A029D9">
            <w:pPr>
              <w:pStyle w:val="NoSpacing"/>
              <w:rPr>
                <w:rFonts w:ascii="Arial" w:hAnsi="Arial" w:cs="Arial"/>
                <w:lang w:val="en-GB"/>
              </w:rPr>
            </w:pPr>
            <w:r w:rsidRPr="00CC643D">
              <w:rPr>
                <w:rFonts w:ascii="Arial" w:hAnsi="Arial" w:cs="Arial"/>
                <w:lang w:val="en-GB"/>
              </w:rPr>
              <w:t>51.1 ± 6.9</w:t>
            </w:r>
          </w:p>
        </w:tc>
        <w:tc>
          <w:tcPr>
            <w:tcW w:w="1665" w:type="dxa"/>
            <w:tcBorders>
              <w:top w:val="single" w:sz="4" w:space="0" w:color="auto"/>
              <w:bottom w:val="nil"/>
            </w:tcBorders>
          </w:tcPr>
          <w:p w14:paraId="3E708553" w14:textId="77777777" w:rsidR="004F15F1" w:rsidRPr="00CC643D" w:rsidRDefault="004F15F1" w:rsidP="00A029D9">
            <w:pPr>
              <w:pStyle w:val="NoSpacing"/>
              <w:rPr>
                <w:rFonts w:ascii="Arial" w:hAnsi="Arial" w:cs="Arial"/>
                <w:lang w:val="en-GB"/>
              </w:rPr>
            </w:pPr>
            <w:r w:rsidRPr="00CC643D">
              <w:rPr>
                <w:rFonts w:ascii="Arial" w:hAnsi="Arial" w:cs="Arial"/>
                <w:lang w:val="en-GB"/>
              </w:rPr>
              <w:t>66.7 ± 8.2*</w:t>
            </w:r>
          </w:p>
        </w:tc>
        <w:tc>
          <w:tcPr>
            <w:tcW w:w="1275" w:type="dxa"/>
            <w:tcBorders>
              <w:top w:val="single" w:sz="4" w:space="0" w:color="auto"/>
              <w:bottom w:val="nil"/>
            </w:tcBorders>
          </w:tcPr>
          <w:p w14:paraId="7DB7A7CD" w14:textId="77777777" w:rsidR="004F15F1" w:rsidRPr="00CC643D" w:rsidRDefault="004F15F1" w:rsidP="00A029D9">
            <w:pPr>
              <w:pStyle w:val="NoSpacing"/>
              <w:rPr>
                <w:rFonts w:ascii="Arial" w:hAnsi="Arial" w:cs="Arial"/>
                <w:lang w:val="en-GB"/>
              </w:rPr>
            </w:pPr>
            <w:r w:rsidRPr="00CC643D">
              <w:rPr>
                <w:rFonts w:ascii="Arial" w:hAnsi="Arial" w:cs="Arial"/>
                <w:lang w:val="en-GB"/>
              </w:rPr>
              <w:t>CG: 1</w:t>
            </w:r>
            <w:r w:rsidRPr="00CC643D">
              <w:rPr>
                <w:rFonts w:ascii="Arial" w:hAnsi="Arial" w:cs="Arial"/>
                <w:lang w:val="en-GB"/>
              </w:rPr>
              <w:br/>
              <w:t xml:space="preserve">EG: 15.6 </w:t>
            </w:r>
          </w:p>
        </w:tc>
      </w:tr>
      <w:tr w:rsidR="004F15F1" w:rsidRPr="00CC643D" w14:paraId="4EB9CDC0" w14:textId="77777777" w:rsidTr="00A029D9">
        <w:trPr>
          <w:trHeight w:val="588"/>
        </w:trPr>
        <w:tc>
          <w:tcPr>
            <w:tcW w:w="1736" w:type="dxa"/>
            <w:tcBorders>
              <w:top w:val="nil"/>
              <w:bottom w:val="nil"/>
            </w:tcBorders>
          </w:tcPr>
          <w:p w14:paraId="5AF57FAE" w14:textId="103FB2F1" w:rsidR="004F15F1" w:rsidRPr="00CC643D" w:rsidRDefault="004F15F1" w:rsidP="00A029D9">
            <w:pPr>
              <w:pStyle w:val="NoSpacing"/>
              <w:rPr>
                <w:rFonts w:ascii="Arial" w:hAnsi="Arial" w:cs="Arial"/>
                <w:lang w:val="en-GB"/>
              </w:rPr>
            </w:pPr>
            <w:r w:rsidRPr="00CC643D">
              <w:rPr>
                <w:rFonts w:ascii="Arial" w:hAnsi="Arial" w:cs="Arial"/>
                <w:lang w:val="en-GB"/>
              </w:rPr>
              <w:t xml:space="preserve">Collins </w:t>
            </w:r>
            <w:r w:rsidR="00676445" w:rsidRPr="00CC643D">
              <w:rPr>
                <w:rFonts w:ascii="Arial" w:hAnsi="Arial" w:cs="Arial"/>
                <w:lang w:val="en-GB"/>
              </w:rPr>
              <w:t>and</w:t>
            </w:r>
            <w:r w:rsidRPr="00CC643D">
              <w:rPr>
                <w:rFonts w:ascii="Arial" w:hAnsi="Arial" w:cs="Arial"/>
                <w:lang w:val="en-GB"/>
              </w:rPr>
              <w:t xml:space="preserve"> Snow, 1993</w:t>
            </w:r>
          </w:p>
        </w:tc>
        <w:tc>
          <w:tcPr>
            <w:tcW w:w="1596" w:type="dxa"/>
            <w:tcBorders>
              <w:top w:val="nil"/>
              <w:bottom w:val="nil"/>
            </w:tcBorders>
          </w:tcPr>
          <w:p w14:paraId="1730251C" w14:textId="77777777" w:rsidR="004F15F1" w:rsidRPr="00CC643D" w:rsidRDefault="004F15F1" w:rsidP="00A029D9">
            <w:pPr>
              <w:pStyle w:val="NoSpacing"/>
              <w:rPr>
                <w:rFonts w:ascii="Arial" w:hAnsi="Arial" w:cs="Arial"/>
                <w:lang w:val="en-GB"/>
              </w:rPr>
            </w:pPr>
            <w:r w:rsidRPr="00CC643D">
              <w:rPr>
                <w:rFonts w:ascii="Arial" w:hAnsi="Arial" w:cs="Arial"/>
                <w:lang w:val="en-GB"/>
              </w:rPr>
              <w:t>118.8 ± 21.7</w:t>
            </w:r>
          </w:p>
        </w:tc>
        <w:tc>
          <w:tcPr>
            <w:tcW w:w="1488" w:type="dxa"/>
            <w:tcBorders>
              <w:top w:val="nil"/>
              <w:bottom w:val="nil"/>
            </w:tcBorders>
          </w:tcPr>
          <w:p w14:paraId="2D0C500E" w14:textId="77777777" w:rsidR="004F15F1" w:rsidRPr="00CC643D" w:rsidRDefault="004F15F1" w:rsidP="00A029D9">
            <w:pPr>
              <w:pStyle w:val="NoSpacing"/>
              <w:rPr>
                <w:rFonts w:ascii="Arial" w:hAnsi="Arial" w:cs="Arial"/>
                <w:lang w:val="en-GB"/>
              </w:rPr>
            </w:pPr>
            <w:r w:rsidRPr="00CC643D">
              <w:rPr>
                <w:rFonts w:ascii="Arial" w:hAnsi="Arial" w:cs="Arial"/>
                <w:lang w:val="en-GB"/>
              </w:rPr>
              <w:t>113.2 ± 15.5</w:t>
            </w:r>
          </w:p>
        </w:tc>
        <w:tc>
          <w:tcPr>
            <w:tcW w:w="1488" w:type="dxa"/>
            <w:tcBorders>
              <w:top w:val="nil"/>
              <w:bottom w:val="nil"/>
            </w:tcBorders>
          </w:tcPr>
          <w:p w14:paraId="4C67FB5B" w14:textId="77777777" w:rsidR="004F15F1" w:rsidRPr="00CC643D" w:rsidRDefault="004F15F1" w:rsidP="00A029D9">
            <w:pPr>
              <w:pStyle w:val="NoSpacing"/>
              <w:rPr>
                <w:rFonts w:ascii="Arial" w:hAnsi="Arial" w:cs="Arial"/>
                <w:lang w:val="en-GB"/>
              </w:rPr>
            </w:pPr>
            <w:r w:rsidRPr="00CC643D">
              <w:rPr>
                <w:rFonts w:ascii="Arial" w:hAnsi="Arial" w:cs="Arial"/>
                <w:lang w:val="en-GB"/>
              </w:rPr>
              <w:t>106.5 ± 8.5</w:t>
            </w:r>
          </w:p>
        </w:tc>
        <w:tc>
          <w:tcPr>
            <w:tcW w:w="1665" w:type="dxa"/>
            <w:tcBorders>
              <w:top w:val="nil"/>
              <w:bottom w:val="nil"/>
            </w:tcBorders>
          </w:tcPr>
          <w:p w14:paraId="4C22BCD5" w14:textId="77777777" w:rsidR="004F15F1" w:rsidRPr="00CC643D" w:rsidRDefault="004F15F1" w:rsidP="00A029D9">
            <w:pPr>
              <w:pStyle w:val="NoSpacing"/>
              <w:rPr>
                <w:rFonts w:ascii="Arial" w:hAnsi="Arial" w:cs="Arial"/>
                <w:lang w:val="en-GB"/>
              </w:rPr>
            </w:pPr>
            <w:r w:rsidRPr="00CC643D">
              <w:rPr>
                <w:rFonts w:ascii="Arial" w:hAnsi="Arial" w:cs="Arial"/>
                <w:lang w:val="en-GB"/>
              </w:rPr>
              <w:t>121.4 ± 10*</w:t>
            </w:r>
          </w:p>
        </w:tc>
        <w:tc>
          <w:tcPr>
            <w:tcW w:w="1275" w:type="dxa"/>
            <w:tcBorders>
              <w:top w:val="nil"/>
              <w:bottom w:val="nil"/>
            </w:tcBorders>
          </w:tcPr>
          <w:p w14:paraId="6BB30AFF" w14:textId="77777777" w:rsidR="004F15F1" w:rsidRPr="00CC643D" w:rsidRDefault="004F15F1" w:rsidP="00A029D9">
            <w:pPr>
              <w:pStyle w:val="NoSpacing"/>
              <w:rPr>
                <w:rFonts w:ascii="Arial" w:hAnsi="Arial" w:cs="Arial"/>
                <w:lang w:val="en-GB"/>
              </w:rPr>
            </w:pPr>
            <w:r w:rsidRPr="00CC643D">
              <w:rPr>
                <w:rFonts w:ascii="Arial" w:hAnsi="Arial" w:cs="Arial"/>
                <w:lang w:val="en-GB"/>
              </w:rPr>
              <w:t>CG: -5.6</w:t>
            </w:r>
            <w:r w:rsidRPr="00CC643D">
              <w:rPr>
                <w:rFonts w:ascii="Arial" w:hAnsi="Arial" w:cs="Arial"/>
                <w:lang w:val="en-GB"/>
              </w:rPr>
              <w:br/>
              <w:t xml:space="preserve">EG: 14.9 </w:t>
            </w:r>
          </w:p>
        </w:tc>
      </w:tr>
      <w:tr w:rsidR="004F15F1" w:rsidRPr="00CC643D" w14:paraId="199E1795" w14:textId="77777777" w:rsidTr="00A029D9">
        <w:trPr>
          <w:trHeight w:val="588"/>
        </w:trPr>
        <w:tc>
          <w:tcPr>
            <w:tcW w:w="1736" w:type="dxa"/>
            <w:tcBorders>
              <w:top w:val="nil"/>
              <w:bottom w:val="nil"/>
            </w:tcBorders>
          </w:tcPr>
          <w:p w14:paraId="491714FE" w14:textId="77777777" w:rsidR="004F15F1" w:rsidRPr="00CC643D" w:rsidRDefault="004F15F1" w:rsidP="00A029D9">
            <w:pPr>
              <w:pStyle w:val="NoSpacing"/>
              <w:rPr>
                <w:rFonts w:ascii="Arial" w:hAnsi="Arial" w:cs="Arial"/>
                <w:lang w:val="en-GB"/>
              </w:rPr>
            </w:pPr>
            <w:r w:rsidRPr="00CC643D">
              <w:rPr>
                <w:rFonts w:ascii="Arial" w:hAnsi="Arial" w:cs="Arial"/>
                <w:lang w:val="en-GB"/>
              </w:rPr>
              <w:t>Dias et al., 2010 (G1)</w:t>
            </w:r>
          </w:p>
        </w:tc>
        <w:tc>
          <w:tcPr>
            <w:tcW w:w="1596" w:type="dxa"/>
            <w:tcBorders>
              <w:top w:val="nil"/>
              <w:bottom w:val="nil"/>
            </w:tcBorders>
          </w:tcPr>
          <w:p w14:paraId="158D30BD" w14:textId="77777777" w:rsidR="004F15F1" w:rsidRPr="00CC643D" w:rsidRDefault="004F15F1" w:rsidP="00A029D9">
            <w:pPr>
              <w:pStyle w:val="NoSpacing"/>
              <w:rPr>
                <w:rFonts w:ascii="Arial" w:hAnsi="Arial" w:cs="Arial"/>
                <w:lang w:val="en-GB"/>
              </w:rPr>
            </w:pPr>
            <w:r w:rsidRPr="00CC643D">
              <w:rPr>
                <w:rFonts w:ascii="Arial" w:hAnsi="Arial" w:cs="Arial"/>
                <w:lang w:val="en-GB"/>
              </w:rPr>
              <w:t>56.5 ± 7.5</w:t>
            </w:r>
          </w:p>
        </w:tc>
        <w:tc>
          <w:tcPr>
            <w:tcW w:w="1488" w:type="dxa"/>
            <w:tcBorders>
              <w:top w:val="nil"/>
              <w:bottom w:val="nil"/>
            </w:tcBorders>
          </w:tcPr>
          <w:p w14:paraId="64937BAE" w14:textId="77777777" w:rsidR="004F15F1" w:rsidRPr="00CC643D" w:rsidRDefault="004F15F1" w:rsidP="00A029D9">
            <w:pPr>
              <w:pStyle w:val="NoSpacing"/>
              <w:rPr>
                <w:rFonts w:ascii="Arial" w:hAnsi="Arial" w:cs="Arial"/>
                <w:lang w:val="en-GB"/>
              </w:rPr>
            </w:pPr>
            <w:r w:rsidRPr="00CC643D">
              <w:rPr>
                <w:rFonts w:ascii="Arial" w:hAnsi="Arial" w:cs="Arial"/>
                <w:lang w:val="en-GB"/>
              </w:rPr>
              <w:t>57.8 ± 7.1</w:t>
            </w:r>
          </w:p>
        </w:tc>
        <w:tc>
          <w:tcPr>
            <w:tcW w:w="1488" w:type="dxa"/>
            <w:tcBorders>
              <w:top w:val="nil"/>
              <w:bottom w:val="nil"/>
            </w:tcBorders>
          </w:tcPr>
          <w:p w14:paraId="08FCA4D2" w14:textId="77777777" w:rsidR="004F15F1" w:rsidRPr="00CC643D" w:rsidRDefault="004F15F1" w:rsidP="00A029D9">
            <w:pPr>
              <w:pStyle w:val="NoSpacing"/>
              <w:rPr>
                <w:rFonts w:ascii="Arial" w:hAnsi="Arial" w:cs="Arial"/>
                <w:lang w:val="en-GB"/>
              </w:rPr>
            </w:pPr>
            <w:r w:rsidRPr="00CC643D">
              <w:rPr>
                <w:rFonts w:ascii="Arial" w:hAnsi="Arial" w:cs="Arial"/>
                <w:lang w:val="en-GB"/>
              </w:rPr>
              <w:t>59.7 ± 12.4</w:t>
            </w:r>
          </w:p>
        </w:tc>
        <w:tc>
          <w:tcPr>
            <w:tcW w:w="1665" w:type="dxa"/>
            <w:tcBorders>
              <w:top w:val="nil"/>
              <w:bottom w:val="nil"/>
            </w:tcBorders>
          </w:tcPr>
          <w:p w14:paraId="5F4BC143" w14:textId="77777777" w:rsidR="004F15F1" w:rsidRPr="00CC643D" w:rsidRDefault="004F15F1" w:rsidP="00A029D9">
            <w:pPr>
              <w:pStyle w:val="NoSpacing"/>
              <w:rPr>
                <w:rFonts w:ascii="Arial" w:hAnsi="Arial" w:cs="Arial"/>
                <w:lang w:val="en-GB"/>
              </w:rPr>
            </w:pPr>
            <w:r w:rsidRPr="00CC643D">
              <w:rPr>
                <w:rFonts w:ascii="Arial" w:hAnsi="Arial" w:cs="Arial"/>
                <w:lang w:val="en-GB"/>
              </w:rPr>
              <w:t>83.1 ± 10.9*</w:t>
            </w:r>
          </w:p>
        </w:tc>
        <w:tc>
          <w:tcPr>
            <w:tcW w:w="1275" w:type="dxa"/>
            <w:tcBorders>
              <w:top w:val="nil"/>
              <w:bottom w:val="nil"/>
            </w:tcBorders>
          </w:tcPr>
          <w:p w14:paraId="78421149" w14:textId="77777777" w:rsidR="004F15F1" w:rsidRPr="00CC643D" w:rsidRDefault="004F15F1" w:rsidP="00A029D9">
            <w:pPr>
              <w:pStyle w:val="NoSpacing"/>
              <w:rPr>
                <w:rFonts w:ascii="Arial" w:hAnsi="Arial" w:cs="Arial"/>
                <w:lang w:val="en-GB"/>
              </w:rPr>
            </w:pPr>
            <w:r w:rsidRPr="00CC643D">
              <w:rPr>
                <w:rFonts w:ascii="Arial" w:hAnsi="Arial" w:cs="Arial"/>
                <w:lang w:val="en-GB"/>
              </w:rPr>
              <w:t>CG: -1.3</w:t>
            </w:r>
            <w:r w:rsidRPr="00CC643D">
              <w:rPr>
                <w:rFonts w:ascii="Arial" w:hAnsi="Arial" w:cs="Arial"/>
                <w:lang w:val="en-GB"/>
              </w:rPr>
              <w:br/>
              <w:t>EG: 23.4</w:t>
            </w:r>
          </w:p>
        </w:tc>
      </w:tr>
      <w:tr w:rsidR="004F15F1" w:rsidRPr="00CC643D" w14:paraId="2CA6F0EA" w14:textId="77777777" w:rsidTr="00A029D9">
        <w:trPr>
          <w:trHeight w:val="588"/>
        </w:trPr>
        <w:tc>
          <w:tcPr>
            <w:tcW w:w="1736" w:type="dxa"/>
            <w:tcBorders>
              <w:top w:val="nil"/>
              <w:bottom w:val="nil"/>
            </w:tcBorders>
          </w:tcPr>
          <w:p w14:paraId="60FB5E8F" w14:textId="77777777" w:rsidR="004F15F1" w:rsidRPr="00CC643D" w:rsidRDefault="004F15F1" w:rsidP="00A029D9">
            <w:pPr>
              <w:pStyle w:val="NoSpacing"/>
              <w:rPr>
                <w:rFonts w:ascii="Arial" w:hAnsi="Arial" w:cs="Arial"/>
                <w:lang w:val="en-GB"/>
              </w:rPr>
            </w:pPr>
            <w:r w:rsidRPr="00CC643D">
              <w:rPr>
                <w:rFonts w:ascii="Arial" w:hAnsi="Arial" w:cs="Arial"/>
                <w:lang w:val="en-GB"/>
              </w:rPr>
              <w:t>Dias et al., 2010 (G2)</w:t>
            </w:r>
          </w:p>
        </w:tc>
        <w:tc>
          <w:tcPr>
            <w:tcW w:w="1596" w:type="dxa"/>
            <w:tcBorders>
              <w:top w:val="nil"/>
              <w:bottom w:val="nil"/>
            </w:tcBorders>
          </w:tcPr>
          <w:p w14:paraId="26676CF7" w14:textId="77777777" w:rsidR="004F15F1" w:rsidRPr="00CC643D" w:rsidRDefault="004F15F1" w:rsidP="00A029D9">
            <w:pPr>
              <w:pStyle w:val="NoSpacing"/>
              <w:rPr>
                <w:rFonts w:ascii="Arial" w:hAnsi="Arial" w:cs="Arial"/>
                <w:lang w:val="en-GB"/>
              </w:rPr>
            </w:pPr>
            <w:r w:rsidRPr="00CC643D">
              <w:rPr>
                <w:rFonts w:ascii="Arial" w:hAnsi="Arial" w:cs="Arial"/>
                <w:lang w:val="en-GB"/>
              </w:rPr>
              <w:t>56.5 ± 7.5</w:t>
            </w:r>
          </w:p>
        </w:tc>
        <w:tc>
          <w:tcPr>
            <w:tcW w:w="1488" w:type="dxa"/>
            <w:tcBorders>
              <w:top w:val="nil"/>
              <w:bottom w:val="nil"/>
            </w:tcBorders>
          </w:tcPr>
          <w:p w14:paraId="68CC117A" w14:textId="77777777" w:rsidR="004F15F1" w:rsidRPr="00CC643D" w:rsidRDefault="004F15F1" w:rsidP="00A029D9">
            <w:pPr>
              <w:pStyle w:val="NoSpacing"/>
              <w:rPr>
                <w:rFonts w:ascii="Arial" w:hAnsi="Arial" w:cs="Arial"/>
                <w:lang w:val="en-GB"/>
              </w:rPr>
            </w:pPr>
            <w:r w:rsidRPr="00CC643D">
              <w:rPr>
                <w:rFonts w:ascii="Arial" w:hAnsi="Arial" w:cs="Arial"/>
                <w:lang w:val="en-GB"/>
              </w:rPr>
              <w:t>57.8 ± 7.1</w:t>
            </w:r>
          </w:p>
        </w:tc>
        <w:tc>
          <w:tcPr>
            <w:tcW w:w="1488" w:type="dxa"/>
            <w:tcBorders>
              <w:top w:val="nil"/>
              <w:bottom w:val="nil"/>
            </w:tcBorders>
          </w:tcPr>
          <w:p w14:paraId="77C755AD" w14:textId="77777777" w:rsidR="004F15F1" w:rsidRPr="00CC643D" w:rsidRDefault="004F15F1" w:rsidP="00A029D9">
            <w:pPr>
              <w:pStyle w:val="NoSpacing"/>
              <w:rPr>
                <w:rFonts w:ascii="Arial" w:hAnsi="Arial" w:cs="Arial"/>
                <w:lang w:val="en-GB"/>
              </w:rPr>
            </w:pPr>
            <w:r w:rsidRPr="00CC643D">
              <w:rPr>
                <w:rFonts w:ascii="Arial" w:hAnsi="Arial" w:cs="Arial"/>
                <w:lang w:val="en-GB"/>
              </w:rPr>
              <w:t>61.7 ± 9.1</w:t>
            </w:r>
          </w:p>
        </w:tc>
        <w:tc>
          <w:tcPr>
            <w:tcW w:w="1665" w:type="dxa"/>
            <w:tcBorders>
              <w:top w:val="nil"/>
              <w:bottom w:val="nil"/>
            </w:tcBorders>
          </w:tcPr>
          <w:p w14:paraId="352EBE51" w14:textId="77777777" w:rsidR="004F15F1" w:rsidRPr="00CC643D" w:rsidRDefault="004F15F1" w:rsidP="00A029D9">
            <w:pPr>
              <w:pStyle w:val="NoSpacing"/>
              <w:rPr>
                <w:rFonts w:ascii="Arial" w:hAnsi="Arial" w:cs="Arial"/>
                <w:lang w:val="en-GB"/>
              </w:rPr>
            </w:pPr>
            <w:r w:rsidRPr="00CC643D">
              <w:rPr>
                <w:rFonts w:ascii="Arial" w:hAnsi="Arial" w:cs="Arial"/>
                <w:lang w:val="en-GB"/>
              </w:rPr>
              <w:t>73.2 ± 8.3*</w:t>
            </w:r>
          </w:p>
        </w:tc>
        <w:tc>
          <w:tcPr>
            <w:tcW w:w="1275" w:type="dxa"/>
            <w:tcBorders>
              <w:top w:val="nil"/>
              <w:bottom w:val="nil"/>
            </w:tcBorders>
          </w:tcPr>
          <w:p w14:paraId="5D47F5A0" w14:textId="77777777" w:rsidR="004F15F1" w:rsidRPr="00CC643D" w:rsidRDefault="004F15F1" w:rsidP="00A029D9">
            <w:pPr>
              <w:pStyle w:val="NoSpacing"/>
              <w:rPr>
                <w:rFonts w:ascii="Arial" w:hAnsi="Arial" w:cs="Arial"/>
                <w:lang w:val="en-GB"/>
              </w:rPr>
            </w:pPr>
            <w:r w:rsidRPr="00CC643D">
              <w:rPr>
                <w:rFonts w:ascii="Arial" w:hAnsi="Arial" w:cs="Arial"/>
                <w:lang w:val="en-GB"/>
              </w:rPr>
              <w:t>CG: -1.3</w:t>
            </w:r>
            <w:r w:rsidRPr="00CC643D">
              <w:rPr>
                <w:rFonts w:ascii="Arial" w:hAnsi="Arial" w:cs="Arial"/>
                <w:lang w:val="en-GB"/>
              </w:rPr>
              <w:br/>
              <w:t>EG: 11.5</w:t>
            </w:r>
          </w:p>
        </w:tc>
      </w:tr>
      <w:tr w:rsidR="004F15F1" w:rsidRPr="00CC643D" w14:paraId="59418D14" w14:textId="77777777" w:rsidTr="00A029D9">
        <w:trPr>
          <w:trHeight w:val="588"/>
        </w:trPr>
        <w:tc>
          <w:tcPr>
            <w:tcW w:w="1736" w:type="dxa"/>
            <w:tcBorders>
              <w:top w:val="nil"/>
              <w:bottom w:val="nil"/>
            </w:tcBorders>
          </w:tcPr>
          <w:p w14:paraId="1B75092B" w14:textId="77777777" w:rsidR="004F15F1" w:rsidRPr="00CC643D" w:rsidRDefault="004F15F1" w:rsidP="00A029D9">
            <w:pPr>
              <w:pStyle w:val="NoSpacing"/>
              <w:rPr>
                <w:rFonts w:ascii="Arial" w:hAnsi="Arial" w:cs="Arial"/>
                <w:lang w:val="en-GB"/>
              </w:rPr>
            </w:pPr>
            <w:r w:rsidRPr="00CC643D">
              <w:rPr>
                <w:rFonts w:ascii="Arial" w:hAnsi="Arial" w:cs="Arial"/>
                <w:lang w:val="en-GB"/>
              </w:rPr>
              <w:t>Humburg et al., 2007 (G1)</w:t>
            </w:r>
          </w:p>
        </w:tc>
        <w:tc>
          <w:tcPr>
            <w:tcW w:w="1596" w:type="dxa"/>
            <w:tcBorders>
              <w:top w:val="nil"/>
              <w:bottom w:val="nil"/>
            </w:tcBorders>
          </w:tcPr>
          <w:p w14:paraId="73ED6706" w14:textId="77777777" w:rsidR="004F15F1" w:rsidRPr="00CC643D" w:rsidRDefault="004F15F1" w:rsidP="00A029D9">
            <w:pPr>
              <w:pStyle w:val="NoSpacing"/>
              <w:rPr>
                <w:rFonts w:ascii="Arial" w:hAnsi="Arial" w:cs="Arial"/>
                <w:lang w:val="en-GB"/>
              </w:rPr>
            </w:pPr>
            <w:r w:rsidRPr="00CC643D">
              <w:rPr>
                <w:rFonts w:ascii="Arial" w:hAnsi="Arial" w:cs="Arial"/>
                <w:lang w:val="en-GB"/>
              </w:rPr>
              <w:t>156.5 ± 31.5</w:t>
            </w:r>
          </w:p>
        </w:tc>
        <w:tc>
          <w:tcPr>
            <w:tcW w:w="1488" w:type="dxa"/>
            <w:tcBorders>
              <w:top w:val="nil"/>
              <w:bottom w:val="nil"/>
            </w:tcBorders>
          </w:tcPr>
          <w:p w14:paraId="7596380E" w14:textId="77777777" w:rsidR="004F15F1" w:rsidRPr="00CC643D" w:rsidRDefault="004F15F1" w:rsidP="00A029D9">
            <w:pPr>
              <w:pStyle w:val="NoSpacing"/>
              <w:rPr>
                <w:rFonts w:ascii="Arial" w:hAnsi="Arial" w:cs="Arial"/>
                <w:lang w:val="en-GB"/>
              </w:rPr>
            </w:pPr>
            <w:r w:rsidRPr="00CC643D">
              <w:rPr>
                <w:rFonts w:ascii="Arial" w:hAnsi="Arial" w:cs="Arial"/>
                <w:lang w:val="en-GB"/>
              </w:rPr>
              <w:t>149.7 ± 33.8</w:t>
            </w:r>
          </w:p>
        </w:tc>
        <w:tc>
          <w:tcPr>
            <w:tcW w:w="1488" w:type="dxa"/>
            <w:tcBorders>
              <w:top w:val="nil"/>
              <w:bottom w:val="nil"/>
            </w:tcBorders>
          </w:tcPr>
          <w:p w14:paraId="1EF15A10" w14:textId="77777777" w:rsidR="004F15F1" w:rsidRPr="00CC643D" w:rsidRDefault="004F15F1" w:rsidP="00A029D9">
            <w:pPr>
              <w:pStyle w:val="NoSpacing"/>
              <w:rPr>
                <w:rFonts w:ascii="Arial" w:hAnsi="Arial" w:cs="Arial"/>
                <w:lang w:val="en-GB"/>
              </w:rPr>
            </w:pPr>
            <w:r w:rsidRPr="00CC643D">
              <w:rPr>
                <w:rFonts w:ascii="Arial" w:hAnsi="Arial" w:cs="Arial"/>
                <w:lang w:val="en-GB"/>
              </w:rPr>
              <w:t>169.5 ± 40.2</w:t>
            </w:r>
          </w:p>
        </w:tc>
        <w:tc>
          <w:tcPr>
            <w:tcW w:w="1665" w:type="dxa"/>
            <w:tcBorders>
              <w:top w:val="nil"/>
              <w:bottom w:val="nil"/>
            </w:tcBorders>
          </w:tcPr>
          <w:p w14:paraId="2C18DDB9" w14:textId="77777777" w:rsidR="004F15F1" w:rsidRPr="00CC643D" w:rsidRDefault="004F15F1" w:rsidP="00A029D9">
            <w:pPr>
              <w:pStyle w:val="NoSpacing"/>
              <w:rPr>
                <w:rFonts w:ascii="Arial" w:hAnsi="Arial" w:cs="Arial"/>
                <w:lang w:val="en-GB"/>
              </w:rPr>
            </w:pPr>
            <w:r w:rsidRPr="00CC643D">
              <w:rPr>
                <w:rFonts w:ascii="Arial" w:hAnsi="Arial" w:cs="Arial"/>
                <w:lang w:val="en-GB"/>
              </w:rPr>
              <w:t>183.1 ± 36.1</w:t>
            </w:r>
          </w:p>
        </w:tc>
        <w:tc>
          <w:tcPr>
            <w:tcW w:w="1275" w:type="dxa"/>
            <w:tcBorders>
              <w:top w:val="nil"/>
              <w:bottom w:val="nil"/>
            </w:tcBorders>
          </w:tcPr>
          <w:p w14:paraId="50FEC7BD" w14:textId="77777777" w:rsidR="004F15F1" w:rsidRPr="00CC643D" w:rsidRDefault="004F15F1" w:rsidP="00A029D9">
            <w:pPr>
              <w:pStyle w:val="NoSpacing"/>
              <w:rPr>
                <w:rFonts w:ascii="Arial" w:hAnsi="Arial" w:cs="Arial"/>
                <w:lang w:val="en-GB"/>
              </w:rPr>
            </w:pPr>
            <w:r w:rsidRPr="00CC643D">
              <w:rPr>
                <w:rFonts w:ascii="Arial" w:hAnsi="Arial" w:cs="Arial"/>
                <w:lang w:val="en-GB"/>
              </w:rPr>
              <w:t>CG: -6.8</w:t>
            </w:r>
            <w:r w:rsidRPr="00CC643D">
              <w:rPr>
                <w:rFonts w:ascii="Arial" w:hAnsi="Arial" w:cs="Arial"/>
                <w:lang w:val="en-GB"/>
              </w:rPr>
              <w:br/>
              <w:t>EG: 13.6</w:t>
            </w:r>
          </w:p>
        </w:tc>
      </w:tr>
      <w:tr w:rsidR="004F15F1" w:rsidRPr="00CC643D" w14:paraId="001B4E86" w14:textId="77777777" w:rsidTr="00A029D9">
        <w:trPr>
          <w:trHeight w:val="588"/>
        </w:trPr>
        <w:tc>
          <w:tcPr>
            <w:tcW w:w="1736" w:type="dxa"/>
            <w:tcBorders>
              <w:top w:val="nil"/>
              <w:bottom w:val="nil"/>
            </w:tcBorders>
          </w:tcPr>
          <w:p w14:paraId="42CE15ED" w14:textId="77777777" w:rsidR="004F15F1" w:rsidRPr="00CC643D" w:rsidRDefault="004F15F1" w:rsidP="00A029D9">
            <w:pPr>
              <w:pStyle w:val="NoSpacing"/>
              <w:rPr>
                <w:rFonts w:ascii="Arial" w:hAnsi="Arial" w:cs="Arial"/>
                <w:lang w:val="en-GB"/>
              </w:rPr>
            </w:pPr>
            <w:r w:rsidRPr="00CC643D">
              <w:rPr>
                <w:rFonts w:ascii="Arial" w:hAnsi="Arial" w:cs="Arial"/>
                <w:lang w:val="en-GB"/>
              </w:rPr>
              <w:t>Humburg et al., 2007 (G2)</w:t>
            </w:r>
          </w:p>
        </w:tc>
        <w:tc>
          <w:tcPr>
            <w:tcW w:w="1596" w:type="dxa"/>
            <w:tcBorders>
              <w:top w:val="nil"/>
              <w:bottom w:val="nil"/>
            </w:tcBorders>
          </w:tcPr>
          <w:p w14:paraId="772C00E2" w14:textId="77777777" w:rsidR="004F15F1" w:rsidRPr="00CC643D" w:rsidRDefault="004F15F1" w:rsidP="00A029D9">
            <w:pPr>
              <w:pStyle w:val="NoSpacing"/>
              <w:rPr>
                <w:rFonts w:ascii="Arial" w:hAnsi="Arial" w:cs="Arial"/>
                <w:lang w:val="en-GB"/>
              </w:rPr>
            </w:pPr>
            <w:r w:rsidRPr="00CC643D">
              <w:rPr>
                <w:rFonts w:ascii="Arial" w:hAnsi="Arial" w:cs="Arial"/>
                <w:lang w:val="en-GB"/>
              </w:rPr>
              <w:t>156.5 ± 31.5</w:t>
            </w:r>
          </w:p>
        </w:tc>
        <w:tc>
          <w:tcPr>
            <w:tcW w:w="1488" w:type="dxa"/>
            <w:tcBorders>
              <w:top w:val="nil"/>
              <w:bottom w:val="nil"/>
            </w:tcBorders>
          </w:tcPr>
          <w:p w14:paraId="6E2ACB7F" w14:textId="77777777" w:rsidR="004F15F1" w:rsidRPr="00CC643D" w:rsidRDefault="004F15F1" w:rsidP="00A029D9">
            <w:pPr>
              <w:pStyle w:val="NoSpacing"/>
              <w:rPr>
                <w:rFonts w:ascii="Arial" w:hAnsi="Arial" w:cs="Arial"/>
                <w:lang w:val="en-GB"/>
              </w:rPr>
            </w:pPr>
            <w:r w:rsidRPr="00CC643D">
              <w:rPr>
                <w:rFonts w:ascii="Arial" w:hAnsi="Arial" w:cs="Arial"/>
                <w:lang w:val="en-GB"/>
              </w:rPr>
              <w:t>149.7 ± 33.8</w:t>
            </w:r>
          </w:p>
        </w:tc>
        <w:tc>
          <w:tcPr>
            <w:tcW w:w="1488" w:type="dxa"/>
            <w:tcBorders>
              <w:top w:val="nil"/>
              <w:bottom w:val="nil"/>
            </w:tcBorders>
          </w:tcPr>
          <w:p w14:paraId="7ACDA877" w14:textId="77777777" w:rsidR="004F15F1" w:rsidRPr="00CC643D" w:rsidRDefault="004F15F1" w:rsidP="00A029D9">
            <w:pPr>
              <w:pStyle w:val="NoSpacing"/>
              <w:rPr>
                <w:rFonts w:ascii="Arial" w:hAnsi="Arial" w:cs="Arial"/>
                <w:lang w:val="en-GB"/>
              </w:rPr>
            </w:pPr>
            <w:r w:rsidRPr="00CC643D">
              <w:rPr>
                <w:rFonts w:ascii="Arial" w:hAnsi="Arial" w:cs="Arial"/>
                <w:lang w:val="en-GB"/>
              </w:rPr>
              <w:t>165.4 ± 38.2</w:t>
            </w:r>
          </w:p>
        </w:tc>
        <w:tc>
          <w:tcPr>
            <w:tcW w:w="1665" w:type="dxa"/>
            <w:tcBorders>
              <w:top w:val="nil"/>
              <w:bottom w:val="nil"/>
            </w:tcBorders>
          </w:tcPr>
          <w:p w14:paraId="3EC4DBA3" w14:textId="77777777" w:rsidR="004F15F1" w:rsidRPr="00CC643D" w:rsidRDefault="004F15F1" w:rsidP="00A029D9">
            <w:pPr>
              <w:pStyle w:val="NoSpacing"/>
              <w:rPr>
                <w:rFonts w:ascii="Arial" w:hAnsi="Arial" w:cs="Arial"/>
                <w:lang w:val="en-GB"/>
              </w:rPr>
            </w:pPr>
            <w:r w:rsidRPr="00CC643D">
              <w:rPr>
                <w:rFonts w:ascii="Arial" w:hAnsi="Arial" w:cs="Arial"/>
                <w:lang w:val="en-GB"/>
              </w:rPr>
              <w:t>189.91 ± 44.9</w:t>
            </w:r>
          </w:p>
        </w:tc>
        <w:tc>
          <w:tcPr>
            <w:tcW w:w="1275" w:type="dxa"/>
            <w:tcBorders>
              <w:top w:val="nil"/>
              <w:bottom w:val="nil"/>
            </w:tcBorders>
          </w:tcPr>
          <w:p w14:paraId="212AC02D" w14:textId="77777777" w:rsidR="004F15F1" w:rsidRPr="00CC643D" w:rsidRDefault="004F15F1" w:rsidP="00A029D9">
            <w:pPr>
              <w:pStyle w:val="NoSpacing"/>
              <w:rPr>
                <w:rFonts w:ascii="Arial" w:hAnsi="Arial" w:cs="Arial"/>
                <w:lang w:val="en-GB"/>
              </w:rPr>
            </w:pPr>
            <w:r w:rsidRPr="00CC643D">
              <w:rPr>
                <w:rFonts w:ascii="Arial" w:hAnsi="Arial" w:cs="Arial"/>
                <w:lang w:val="en-GB"/>
              </w:rPr>
              <w:t>CG: -6.8</w:t>
            </w:r>
            <w:r w:rsidRPr="00CC643D">
              <w:rPr>
                <w:rFonts w:ascii="Arial" w:hAnsi="Arial" w:cs="Arial"/>
                <w:lang w:val="en-GB"/>
              </w:rPr>
              <w:br/>
              <w:t xml:space="preserve">EG: 24.51 </w:t>
            </w:r>
          </w:p>
        </w:tc>
      </w:tr>
      <w:tr w:rsidR="004F15F1" w:rsidRPr="00CC643D" w14:paraId="16AD7F48" w14:textId="77777777" w:rsidTr="00A029D9">
        <w:trPr>
          <w:trHeight w:val="588"/>
        </w:trPr>
        <w:tc>
          <w:tcPr>
            <w:tcW w:w="1736" w:type="dxa"/>
            <w:tcBorders>
              <w:top w:val="nil"/>
              <w:bottom w:val="nil"/>
            </w:tcBorders>
          </w:tcPr>
          <w:p w14:paraId="32A02BCB" w14:textId="77777777" w:rsidR="004F15F1" w:rsidRPr="00CC643D" w:rsidRDefault="004F15F1" w:rsidP="00A029D9">
            <w:pPr>
              <w:pStyle w:val="NoSpacing"/>
              <w:rPr>
                <w:rFonts w:ascii="Arial" w:hAnsi="Arial" w:cs="Arial"/>
                <w:lang w:val="en-GB"/>
              </w:rPr>
            </w:pPr>
            <w:r w:rsidRPr="00CC643D">
              <w:rPr>
                <w:rFonts w:ascii="Arial" w:hAnsi="Arial" w:cs="Arial"/>
                <w:lang w:val="en-GB"/>
              </w:rPr>
              <w:t>Kell, 2011 (G1)</w:t>
            </w:r>
          </w:p>
        </w:tc>
        <w:tc>
          <w:tcPr>
            <w:tcW w:w="1596" w:type="dxa"/>
            <w:tcBorders>
              <w:top w:val="nil"/>
              <w:bottom w:val="nil"/>
            </w:tcBorders>
          </w:tcPr>
          <w:p w14:paraId="45BCDEAB" w14:textId="77777777" w:rsidR="004F15F1" w:rsidRPr="00CC643D" w:rsidRDefault="004F15F1" w:rsidP="00A029D9">
            <w:pPr>
              <w:pStyle w:val="NoSpacing"/>
              <w:rPr>
                <w:rFonts w:ascii="Arial" w:hAnsi="Arial" w:cs="Arial"/>
                <w:lang w:val="en-GB"/>
              </w:rPr>
            </w:pPr>
            <w:r w:rsidRPr="00CC643D">
              <w:rPr>
                <w:rFonts w:ascii="Arial" w:hAnsi="Arial" w:cs="Arial"/>
                <w:lang w:val="en-GB"/>
              </w:rPr>
              <w:t>74.8 ± 12.4</w:t>
            </w:r>
          </w:p>
        </w:tc>
        <w:tc>
          <w:tcPr>
            <w:tcW w:w="1488" w:type="dxa"/>
            <w:tcBorders>
              <w:top w:val="nil"/>
              <w:bottom w:val="nil"/>
            </w:tcBorders>
          </w:tcPr>
          <w:p w14:paraId="79B718C4" w14:textId="77777777" w:rsidR="004F15F1" w:rsidRPr="00CC643D" w:rsidRDefault="004F15F1" w:rsidP="00A029D9">
            <w:pPr>
              <w:pStyle w:val="NoSpacing"/>
              <w:rPr>
                <w:rFonts w:ascii="Arial" w:hAnsi="Arial" w:cs="Arial"/>
                <w:lang w:val="en-GB"/>
              </w:rPr>
            </w:pPr>
            <w:r w:rsidRPr="00CC643D">
              <w:rPr>
                <w:rFonts w:ascii="Arial" w:hAnsi="Arial" w:cs="Arial"/>
                <w:lang w:val="en-GB"/>
              </w:rPr>
              <w:t>76.6 ± 11.3</w:t>
            </w:r>
          </w:p>
        </w:tc>
        <w:tc>
          <w:tcPr>
            <w:tcW w:w="1488" w:type="dxa"/>
            <w:tcBorders>
              <w:top w:val="nil"/>
              <w:bottom w:val="nil"/>
            </w:tcBorders>
          </w:tcPr>
          <w:p w14:paraId="003DFE75" w14:textId="77777777" w:rsidR="004F15F1" w:rsidRPr="00CC643D" w:rsidRDefault="004F15F1" w:rsidP="00A029D9">
            <w:pPr>
              <w:pStyle w:val="NoSpacing"/>
              <w:rPr>
                <w:rFonts w:ascii="Arial" w:hAnsi="Arial" w:cs="Arial"/>
                <w:lang w:val="en-GB"/>
              </w:rPr>
            </w:pPr>
            <w:r w:rsidRPr="00CC643D">
              <w:rPr>
                <w:rFonts w:ascii="Arial" w:hAnsi="Arial" w:cs="Arial"/>
                <w:lang w:val="en-GB"/>
              </w:rPr>
              <w:t>92.4 ± 20.6</w:t>
            </w:r>
          </w:p>
        </w:tc>
        <w:tc>
          <w:tcPr>
            <w:tcW w:w="1665" w:type="dxa"/>
            <w:tcBorders>
              <w:top w:val="nil"/>
              <w:bottom w:val="nil"/>
            </w:tcBorders>
          </w:tcPr>
          <w:p w14:paraId="65578DAB" w14:textId="77777777" w:rsidR="004F15F1" w:rsidRPr="00CC643D" w:rsidRDefault="004F15F1" w:rsidP="00A029D9">
            <w:pPr>
              <w:pStyle w:val="NoSpacing"/>
              <w:rPr>
                <w:rFonts w:ascii="Arial" w:hAnsi="Arial" w:cs="Arial"/>
                <w:lang w:val="en-GB"/>
              </w:rPr>
            </w:pPr>
            <w:r w:rsidRPr="00CC643D">
              <w:rPr>
                <w:rFonts w:ascii="Arial" w:hAnsi="Arial" w:cs="Arial"/>
                <w:lang w:val="en-GB"/>
              </w:rPr>
              <w:t>122.9 ± 19.1*</w:t>
            </w:r>
          </w:p>
        </w:tc>
        <w:tc>
          <w:tcPr>
            <w:tcW w:w="1275" w:type="dxa"/>
            <w:tcBorders>
              <w:top w:val="nil"/>
              <w:bottom w:val="nil"/>
            </w:tcBorders>
          </w:tcPr>
          <w:p w14:paraId="6AE2B7AE" w14:textId="77777777" w:rsidR="004F15F1" w:rsidRPr="00CC643D" w:rsidRDefault="004F15F1" w:rsidP="00A029D9">
            <w:pPr>
              <w:pStyle w:val="NoSpacing"/>
              <w:rPr>
                <w:rFonts w:ascii="Arial" w:hAnsi="Arial" w:cs="Arial"/>
                <w:lang w:val="en-GB"/>
              </w:rPr>
            </w:pPr>
            <w:r w:rsidRPr="00CC643D">
              <w:rPr>
                <w:rFonts w:ascii="Arial" w:hAnsi="Arial" w:cs="Arial"/>
                <w:lang w:val="en-GB"/>
              </w:rPr>
              <w:t>CG: 1.8</w:t>
            </w:r>
            <w:r w:rsidRPr="00CC643D">
              <w:rPr>
                <w:rFonts w:ascii="Arial" w:hAnsi="Arial" w:cs="Arial"/>
                <w:lang w:val="en-GB"/>
              </w:rPr>
              <w:br/>
              <w:t>EG: 30.5</w:t>
            </w:r>
          </w:p>
        </w:tc>
      </w:tr>
      <w:tr w:rsidR="004F15F1" w:rsidRPr="00CC643D" w14:paraId="34D5DFCA" w14:textId="77777777" w:rsidTr="00A029D9">
        <w:trPr>
          <w:trHeight w:val="588"/>
        </w:trPr>
        <w:tc>
          <w:tcPr>
            <w:tcW w:w="1736" w:type="dxa"/>
            <w:tcBorders>
              <w:top w:val="nil"/>
              <w:bottom w:val="nil"/>
            </w:tcBorders>
          </w:tcPr>
          <w:p w14:paraId="18F8A462" w14:textId="77777777" w:rsidR="004F15F1" w:rsidRPr="00CC643D" w:rsidRDefault="004F15F1" w:rsidP="00A029D9">
            <w:pPr>
              <w:pStyle w:val="NoSpacing"/>
              <w:rPr>
                <w:rFonts w:ascii="Arial" w:hAnsi="Arial" w:cs="Arial"/>
                <w:lang w:val="en-GB"/>
              </w:rPr>
            </w:pPr>
            <w:r w:rsidRPr="00CC643D">
              <w:rPr>
                <w:rFonts w:ascii="Arial" w:hAnsi="Arial" w:cs="Arial"/>
                <w:lang w:val="en-GB"/>
              </w:rPr>
              <w:t>Kell, 2011 (G2)</w:t>
            </w:r>
          </w:p>
        </w:tc>
        <w:tc>
          <w:tcPr>
            <w:tcW w:w="1596" w:type="dxa"/>
            <w:tcBorders>
              <w:top w:val="nil"/>
              <w:bottom w:val="nil"/>
            </w:tcBorders>
          </w:tcPr>
          <w:p w14:paraId="15C6F20F" w14:textId="77777777" w:rsidR="004F15F1" w:rsidRPr="00CC643D" w:rsidRDefault="004F15F1" w:rsidP="00A029D9">
            <w:pPr>
              <w:pStyle w:val="NoSpacing"/>
              <w:rPr>
                <w:rFonts w:ascii="Arial" w:hAnsi="Arial" w:cs="Arial"/>
                <w:lang w:val="en-GB"/>
              </w:rPr>
            </w:pPr>
            <w:r w:rsidRPr="00CC643D">
              <w:rPr>
                <w:rFonts w:ascii="Arial" w:hAnsi="Arial" w:cs="Arial"/>
                <w:lang w:val="en-GB"/>
              </w:rPr>
              <w:t>74.8 ± 12.4</w:t>
            </w:r>
          </w:p>
        </w:tc>
        <w:tc>
          <w:tcPr>
            <w:tcW w:w="1488" w:type="dxa"/>
            <w:tcBorders>
              <w:top w:val="nil"/>
              <w:bottom w:val="nil"/>
            </w:tcBorders>
          </w:tcPr>
          <w:p w14:paraId="0C40F49B" w14:textId="77777777" w:rsidR="004F15F1" w:rsidRPr="00CC643D" w:rsidRDefault="004F15F1" w:rsidP="00A029D9">
            <w:pPr>
              <w:pStyle w:val="NoSpacing"/>
              <w:rPr>
                <w:rFonts w:ascii="Arial" w:hAnsi="Arial" w:cs="Arial"/>
                <w:lang w:val="en-GB"/>
              </w:rPr>
            </w:pPr>
            <w:r w:rsidRPr="00CC643D">
              <w:rPr>
                <w:rFonts w:ascii="Arial" w:hAnsi="Arial" w:cs="Arial"/>
                <w:lang w:val="en-GB"/>
              </w:rPr>
              <w:t>76.6 ± 11.3</w:t>
            </w:r>
          </w:p>
        </w:tc>
        <w:tc>
          <w:tcPr>
            <w:tcW w:w="1488" w:type="dxa"/>
            <w:tcBorders>
              <w:top w:val="nil"/>
              <w:bottom w:val="nil"/>
            </w:tcBorders>
          </w:tcPr>
          <w:p w14:paraId="32F498E7" w14:textId="77777777" w:rsidR="004F15F1" w:rsidRPr="00CC643D" w:rsidRDefault="004F15F1" w:rsidP="00A029D9">
            <w:pPr>
              <w:pStyle w:val="NoSpacing"/>
              <w:rPr>
                <w:rFonts w:ascii="Arial" w:hAnsi="Arial" w:cs="Arial"/>
                <w:lang w:val="en-GB"/>
              </w:rPr>
            </w:pPr>
            <w:r w:rsidRPr="00CC643D">
              <w:rPr>
                <w:rFonts w:ascii="Arial" w:hAnsi="Arial" w:cs="Arial"/>
                <w:lang w:val="en-GB"/>
              </w:rPr>
              <w:t>48.9 ± 9.7</w:t>
            </w:r>
          </w:p>
        </w:tc>
        <w:tc>
          <w:tcPr>
            <w:tcW w:w="1665" w:type="dxa"/>
            <w:tcBorders>
              <w:top w:val="nil"/>
              <w:bottom w:val="nil"/>
            </w:tcBorders>
          </w:tcPr>
          <w:p w14:paraId="6C9AB167" w14:textId="77777777" w:rsidR="004F15F1" w:rsidRPr="00CC643D" w:rsidRDefault="004F15F1" w:rsidP="00A029D9">
            <w:pPr>
              <w:pStyle w:val="NoSpacing"/>
              <w:rPr>
                <w:rFonts w:ascii="Arial" w:hAnsi="Arial" w:cs="Arial"/>
                <w:lang w:val="en-GB"/>
              </w:rPr>
            </w:pPr>
            <w:r w:rsidRPr="00CC643D">
              <w:rPr>
                <w:rFonts w:ascii="Arial" w:hAnsi="Arial" w:cs="Arial"/>
                <w:lang w:val="en-GB"/>
              </w:rPr>
              <w:t>70.3 ± 10*</w:t>
            </w:r>
          </w:p>
        </w:tc>
        <w:tc>
          <w:tcPr>
            <w:tcW w:w="1275" w:type="dxa"/>
            <w:tcBorders>
              <w:top w:val="nil"/>
              <w:bottom w:val="nil"/>
            </w:tcBorders>
          </w:tcPr>
          <w:p w14:paraId="0594B44F" w14:textId="77777777" w:rsidR="004F15F1" w:rsidRPr="00CC643D" w:rsidRDefault="004F15F1" w:rsidP="00A029D9">
            <w:pPr>
              <w:pStyle w:val="NoSpacing"/>
              <w:rPr>
                <w:rFonts w:ascii="Arial" w:hAnsi="Arial" w:cs="Arial"/>
                <w:lang w:val="en-GB"/>
              </w:rPr>
            </w:pPr>
            <w:r w:rsidRPr="00CC643D">
              <w:rPr>
                <w:rFonts w:ascii="Arial" w:hAnsi="Arial" w:cs="Arial"/>
                <w:lang w:val="en-GB"/>
              </w:rPr>
              <w:t>CG: 1.8</w:t>
            </w:r>
            <w:r w:rsidRPr="00CC643D">
              <w:rPr>
                <w:rFonts w:ascii="Arial" w:hAnsi="Arial" w:cs="Arial"/>
                <w:lang w:val="en-GB"/>
              </w:rPr>
              <w:br/>
              <w:t>EG: 21.4</w:t>
            </w:r>
          </w:p>
        </w:tc>
      </w:tr>
      <w:tr w:rsidR="004F15F1" w:rsidRPr="00CC643D" w14:paraId="220432A0" w14:textId="77777777" w:rsidTr="00A029D9">
        <w:trPr>
          <w:trHeight w:val="588"/>
        </w:trPr>
        <w:tc>
          <w:tcPr>
            <w:tcW w:w="1736" w:type="dxa"/>
            <w:tcBorders>
              <w:top w:val="nil"/>
              <w:bottom w:val="nil"/>
            </w:tcBorders>
          </w:tcPr>
          <w:p w14:paraId="0BF71EDB" w14:textId="77777777" w:rsidR="004F15F1" w:rsidRPr="00CC643D" w:rsidRDefault="004F15F1" w:rsidP="00A029D9">
            <w:pPr>
              <w:pStyle w:val="NoSpacing"/>
              <w:rPr>
                <w:rFonts w:ascii="Arial" w:hAnsi="Arial" w:cs="Arial"/>
                <w:lang w:val="en-GB"/>
              </w:rPr>
            </w:pPr>
            <w:r w:rsidRPr="00CC643D">
              <w:rPr>
                <w:rFonts w:ascii="Arial" w:hAnsi="Arial" w:cs="Arial"/>
                <w:lang w:val="en-GB"/>
              </w:rPr>
              <w:t>Radaelli et al., 2015 (G1)</w:t>
            </w:r>
          </w:p>
        </w:tc>
        <w:tc>
          <w:tcPr>
            <w:tcW w:w="1596" w:type="dxa"/>
            <w:tcBorders>
              <w:top w:val="nil"/>
              <w:bottom w:val="nil"/>
            </w:tcBorders>
          </w:tcPr>
          <w:p w14:paraId="22675C33" w14:textId="77777777" w:rsidR="004F15F1" w:rsidRPr="00CC643D" w:rsidRDefault="004F15F1" w:rsidP="00A029D9">
            <w:pPr>
              <w:pStyle w:val="NoSpacing"/>
              <w:rPr>
                <w:rFonts w:ascii="Arial" w:hAnsi="Arial" w:cs="Arial"/>
                <w:lang w:val="en-GB"/>
              </w:rPr>
            </w:pPr>
            <w:r w:rsidRPr="00CC643D">
              <w:rPr>
                <w:rFonts w:ascii="Arial" w:hAnsi="Arial" w:cs="Arial"/>
                <w:lang w:val="en-GB"/>
              </w:rPr>
              <w:t>157.8 ± 21</w:t>
            </w:r>
          </w:p>
        </w:tc>
        <w:tc>
          <w:tcPr>
            <w:tcW w:w="1488" w:type="dxa"/>
            <w:tcBorders>
              <w:top w:val="nil"/>
              <w:bottom w:val="nil"/>
            </w:tcBorders>
          </w:tcPr>
          <w:p w14:paraId="7248E38C" w14:textId="77777777" w:rsidR="004F15F1" w:rsidRPr="00CC643D" w:rsidRDefault="004F15F1" w:rsidP="00A029D9">
            <w:pPr>
              <w:pStyle w:val="NoSpacing"/>
              <w:rPr>
                <w:rFonts w:ascii="Arial" w:hAnsi="Arial" w:cs="Arial"/>
                <w:lang w:val="en-GB"/>
              </w:rPr>
            </w:pPr>
            <w:r w:rsidRPr="00CC643D">
              <w:rPr>
                <w:rFonts w:ascii="Arial" w:hAnsi="Arial" w:cs="Arial"/>
                <w:lang w:val="en-GB"/>
              </w:rPr>
              <w:t>155 ± 25</w:t>
            </w:r>
          </w:p>
        </w:tc>
        <w:tc>
          <w:tcPr>
            <w:tcW w:w="1488" w:type="dxa"/>
            <w:tcBorders>
              <w:top w:val="nil"/>
              <w:bottom w:val="nil"/>
            </w:tcBorders>
          </w:tcPr>
          <w:p w14:paraId="714E5596" w14:textId="77777777" w:rsidR="004F15F1" w:rsidRPr="00CC643D" w:rsidRDefault="004F15F1" w:rsidP="00A029D9">
            <w:pPr>
              <w:pStyle w:val="NoSpacing"/>
              <w:rPr>
                <w:rFonts w:ascii="Arial" w:hAnsi="Arial" w:cs="Arial"/>
                <w:lang w:val="en-GB"/>
              </w:rPr>
            </w:pPr>
            <w:r w:rsidRPr="00CC643D">
              <w:rPr>
                <w:rFonts w:ascii="Arial" w:hAnsi="Arial" w:cs="Arial"/>
                <w:lang w:val="en-GB"/>
              </w:rPr>
              <w:t>170 ± 34.1</w:t>
            </w:r>
          </w:p>
        </w:tc>
        <w:tc>
          <w:tcPr>
            <w:tcW w:w="1665" w:type="dxa"/>
            <w:tcBorders>
              <w:top w:val="nil"/>
              <w:bottom w:val="nil"/>
            </w:tcBorders>
          </w:tcPr>
          <w:p w14:paraId="653652B3" w14:textId="77777777" w:rsidR="004F15F1" w:rsidRPr="00CC643D" w:rsidRDefault="004F15F1" w:rsidP="00A029D9">
            <w:pPr>
              <w:pStyle w:val="NoSpacing"/>
              <w:rPr>
                <w:rFonts w:ascii="Arial" w:hAnsi="Arial" w:cs="Arial"/>
                <w:lang w:val="en-GB"/>
              </w:rPr>
            </w:pPr>
            <w:r w:rsidRPr="00CC643D">
              <w:rPr>
                <w:rFonts w:ascii="Arial" w:hAnsi="Arial" w:cs="Arial"/>
                <w:lang w:val="en-GB"/>
              </w:rPr>
              <w:t>196.7 ± 15.5*</w:t>
            </w:r>
          </w:p>
        </w:tc>
        <w:tc>
          <w:tcPr>
            <w:tcW w:w="1275" w:type="dxa"/>
            <w:tcBorders>
              <w:top w:val="nil"/>
              <w:bottom w:val="nil"/>
            </w:tcBorders>
          </w:tcPr>
          <w:p w14:paraId="700F9CED" w14:textId="77777777" w:rsidR="004F15F1" w:rsidRPr="00CC643D" w:rsidRDefault="004F15F1" w:rsidP="00A029D9">
            <w:pPr>
              <w:pStyle w:val="NoSpacing"/>
              <w:rPr>
                <w:rFonts w:ascii="Arial" w:hAnsi="Arial" w:cs="Arial"/>
                <w:lang w:val="en-GB"/>
              </w:rPr>
            </w:pPr>
            <w:r w:rsidRPr="00CC643D">
              <w:rPr>
                <w:rFonts w:ascii="Arial" w:hAnsi="Arial" w:cs="Arial"/>
                <w:lang w:val="en-GB"/>
              </w:rPr>
              <w:t>CG: -2.8</w:t>
            </w:r>
            <w:r w:rsidRPr="00CC643D">
              <w:rPr>
                <w:rFonts w:ascii="Arial" w:hAnsi="Arial" w:cs="Arial"/>
                <w:lang w:val="en-GB"/>
              </w:rPr>
              <w:br/>
              <w:t>EG: 26.7</w:t>
            </w:r>
          </w:p>
        </w:tc>
      </w:tr>
      <w:tr w:rsidR="004F15F1" w:rsidRPr="00CC643D" w14:paraId="77BF57A5" w14:textId="77777777" w:rsidTr="00A029D9">
        <w:trPr>
          <w:trHeight w:val="588"/>
        </w:trPr>
        <w:tc>
          <w:tcPr>
            <w:tcW w:w="1736" w:type="dxa"/>
            <w:tcBorders>
              <w:top w:val="nil"/>
              <w:bottom w:val="nil"/>
            </w:tcBorders>
          </w:tcPr>
          <w:p w14:paraId="1616E7CA" w14:textId="77777777" w:rsidR="004F15F1" w:rsidRPr="00CC643D" w:rsidRDefault="004F15F1" w:rsidP="00A029D9">
            <w:pPr>
              <w:pStyle w:val="NoSpacing"/>
              <w:rPr>
                <w:rFonts w:ascii="Arial" w:hAnsi="Arial" w:cs="Arial"/>
                <w:lang w:val="en-GB"/>
              </w:rPr>
            </w:pPr>
            <w:bookmarkStart w:id="68" w:name="_Hlk694843"/>
            <w:r w:rsidRPr="00CC643D">
              <w:rPr>
                <w:rFonts w:ascii="Arial" w:hAnsi="Arial" w:cs="Arial"/>
                <w:lang w:val="en-GB"/>
              </w:rPr>
              <w:t>Radaelli et al., 2015</w:t>
            </w:r>
            <w:bookmarkEnd w:id="68"/>
            <w:r w:rsidRPr="00CC643D">
              <w:rPr>
                <w:rFonts w:ascii="Arial" w:hAnsi="Arial" w:cs="Arial"/>
                <w:lang w:val="en-GB"/>
              </w:rPr>
              <w:t xml:space="preserve"> (G2)</w:t>
            </w:r>
          </w:p>
        </w:tc>
        <w:tc>
          <w:tcPr>
            <w:tcW w:w="1596" w:type="dxa"/>
            <w:tcBorders>
              <w:top w:val="nil"/>
              <w:bottom w:val="nil"/>
            </w:tcBorders>
          </w:tcPr>
          <w:p w14:paraId="07C6E4B0" w14:textId="77777777" w:rsidR="004F15F1" w:rsidRPr="00CC643D" w:rsidRDefault="004F15F1" w:rsidP="00A029D9">
            <w:pPr>
              <w:pStyle w:val="NoSpacing"/>
              <w:rPr>
                <w:rFonts w:ascii="Arial" w:hAnsi="Arial" w:cs="Arial"/>
                <w:lang w:val="en-GB"/>
              </w:rPr>
            </w:pPr>
            <w:r w:rsidRPr="00CC643D">
              <w:rPr>
                <w:rFonts w:ascii="Arial" w:hAnsi="Arial" w:cs="Arial"/>
                <w:lang w:val="en-GB"/>
              </w:rPr>
              <w:t>157.8 ± 21</w:t>
            </w:r>
          </w:p>
        </w:tc>
        <w:tc>
          <w:tcPr>
            <w:tcW w:w="1488" w:type="dxa"/>
            <w:tcBorders>
              <w:top w:val="nil"/>
              <w:bottom w:val="nil"/>
            </w:tcBorders>
          </w:tcPr>
          <w:p w14:paraId="743FDF2B" w14:textId="77777777" w:rsidR="004F15F1" w:rsidRPr="00CC643D" w:rsidRDefault="004F15F1" w:rsidP="00A029D9">
            <w:pPr>
              <w:pStyle w:val="NoSpacing"/>
              <w:rPr>
                <w:rFonts w:ascii="Arial" w:hAnsi="Arial" w:cs="Arial"/>
                <w:lang w:val="en-GB"/>
              </w:rPr>
            </w:pPr>
            <w:r w:rsidRPr="00CC643D">
              <w:rPr>
                <w:rFonts w:ascii="Arial" w:hAnsi="Arial" w:cs="Arial"/>
                <w:lang w:val="en-GB"/>
              </w:rPr>
              <w:t>155 ± 25</w:t>
            </w:r>
          </w:p>
        </w:tc>
        <w:tc>
          <w:tcPr>
            <w:tcW w:w="1488" w:type="dxa"/>
            <w:tcBorders>
              <w:top w:val="nil"/>
              <w:bottom w:val="nil"/>
            </w:tcBorders>
          </w:tcPr>
          <w:p w14:paraId="51616D68" w14:textId="77777777" w:rsidR="004F15F1" w:rsidRPr="00CC643D" w:rsidRDefault="004F15F1" w:rsidP="00A029D9">
            <w:pPr>
              <w:pStyle w:val="NoSpacing"/>
              <w:rPr>
                <w:rFonts w:ascii="Arial" w:hAnsi="Arial" w:cs="Arial"/>
                <w:lang w:val="en-GB"/>
              </w:rPr>
            </w:pPr>
            <w:r w:rsidRPr="00CC643D">
              <w:rPr>
                <w:rFonts w:ascii="Arial" w:hAnsi="Arial" w:cs="Arial"/>
                <w:lang w:val="en-GB"/>
              </w:rPr>
              <w:t xml:space="preserve">172.5 ± 30.1 </w:t>
            </w:r>
          </w:p>
        </w:tc>
        <w:tc>
          <w:tcPr>
            <w:tcW w:w="1665" w:type="dxa"/>
            <w:tcBorders>
              <w:top w:val="nil"/>
              <w:bottom w:val="nil"/>
            </w:tcBorders>
          </w:tcPr>
          <w:p w14:paraId="21AF0121" w14:textId="77777777" w:rsidR="004F15F1" w:rsidRPr="00CC643D" w:rsidRDefault="004F15F1" w:rsidP="00A029D9">
            <w:pPr>
              <w:pStyle w:val="NoSpacing"/>
              <w:rPr>
                <w:rFonts w:ascii="Arial" w:hAnsi="Arial" w:cs="Arial"/>
                <w:lang w:val="en-GB"/>
              </w:rPr>
            </w:pPr>
            <w:r w:rsidRPr="00CC643D">
              <w:rPr>
                <w:rFonts w:ascii="Arial" w:hAnsi="Arial" w:cs="Arial"/>
                <w:lang w:val="en-GB"/>
              </w:rPr>
              <w:t>199.2 ± 14.4*</w:t>
            </w:r>
          </w:p>
        </w:tc>
        <w:tc>
          <w:tcPr>
            <w:tcW w:w="1275" w:type="dxa"/>
            <w:tcBorders>
              <w:top w:val="nil"/>
              <w:bottom w:val="nil"/>
            </w:tcBorders>
          </w:tcPr>
          <w:p w14:paraId="51CB1A5E" w14:textId="77777777" w:rsidR="004F15F1" w:rsidRPr="00CC643D" w:rsidRDefault="004F15F1" w:rsidP="00A029D9">
            <w:pPr>
              <w:pStyle w:val="NoSpacing"/>
              <w:rPr>
                <w:rFonts w:ascii="Arial" w:hAnsi="Arial" w:cs="Arial"/>
                <w:lang w:val="en-GB"/>
              </w:rPr>
            </w:pPr>
            <w:r w:rsidRPr="00CC643D">
              <w:rPr>
                <w:rFonts w:ascii="Arial" w:hAnsi="Arial" w:cs="Arial"/>
                <w:lang w:val="en-GB"/>
              </w:rPr>
              <w:t>CG: -2.8</w:t>
            </w:r>
            <w:r w:rsidRPr="00CC643D">
              <w:rPr>
                <w:rFonts w:ascii="Arial" w:hAnsi="Arial" w:cs="Arial"/>
                <w:lang w:val="en-GB"/>
              </w:rPr>
              <w:br/>
              <w:t>EG: 26.7</w:t>
            </w:r>
          </w:p>
        </w:tc>
      </w:tr>
      <w:tr w:rsidR="004F15F1" w:rsidRPr="00CC643D" w14:paraId="3D714105" w14:textId="77777777" w:rsidTr="00A029D9">
        <w:trPr>
          <w:trHeight w:val="588"/>
        </w:trPr>
        <w:tc>
          <w:tcPr>
            <w:tcW w:w="1736" w:type="dxa"/>
            <w:tcBorders>
              <w:top w:val="nil"/>
              <w:bottom w:val="nil"/>
            </w:tcBorders>
          </w:tcPr>
          <w:p w14:paraId="02924A6F" w14:textId="77777777" w:rsidR="004F15F1" w:rsidRPr="00CC643D" w:rsidRDefault="004F15F1" w:rsidP="00A029D9">
            <w:pPr>
              <w:pStyle w:val="NoSpacing"/>
              <w:rPr>
                <w:rFonts w:ascii="Arial" w:hAnsi="Arial" w:cs="Arial"/>
                <w:lang w:val="en-GB"/>
              </w:rPr>
            </w:pPr>
            <w:r w:rsidRPr="00CC643D">
              <w:rPr>
                <w:rFonts w:ascii="Arial" w:hAnsi="Arial" w:cs="Arial"/>
                <w:lang w:val="en-GB"/>
              </w:rPr>
              <w:t>Radaelli et al., 2015 (G3)</w:t>
            </w:r>
          </w:p>
        </w:tc>
        <w:tc>
          <w:tcPr>
            <w:tcW w:w="1596" w:type="dxa"/>
            <w:tcBorders>
              <w:top w:val="nil"/>
              <w:bottom w:val="nil"/>
            </w:tcBorders>
          </w:tcPr>
          <w:p w14:paraId="413E309B" w14:textId="77777777" w:rsidR="004F15F1" w:rsidRPr="00CC643D" w:rsidRDefault="004F15F1" w:rsidP="00A029D9">
            <w:pPr>
              <w:pStyle w:val="NoSpacing"/>
              <w:rPr>
                <w:rFonts w:ascii="Arial" w:hAnsi="Arial" w:cs="Arial"/>
                <w:lang w:val="en-GB"/>
              </w:rPr>
            </w:pPr>
            <w:r w:rsidRPr="00CC643D">
              <w:rPr>
                <w:rFonts w:ascii="Arial" w:hAnsi="Arial" w:cs="Arial"/>
                <w:lang w:val="en-GB"/>
              </w:rPr>
              <w:t>157.8 ± 21</w:t>
            </w:r>
          </w:p>
        </w:tc>
        <w:tc>
          <w:tcPr>
            <w:tcW w:w="1488" w:type="dxa"/>
            <w:tcBorders>
              <w:top w:val="nil"/>
              <w:bottom w:val="nil"/>
            </w:tcBorders>
          </w:tcPr>
          <w:p w14:paraId="09DB9191" w14:textId="77777777" w:rsidR="004F15F1" w:rsidRPr="00CC643D" w:rsidRDefault="004F15F1" w:rsidP="00A029D9">
            <w:pPr>
              <w:pStyle w:val="NoSpacing"/>
              <w:rPr>
                <w:rFonts w:ascii="Arial" w:hAnsi="Arial" w:cs="Arial"/>
                <w:lang w:val="en-GB"/>
              </w:rPr>
            </w:pPr>
            <w:r w:rsidRPr="00CC643D">
              <w:rPr>
                <w:rFonts w:ascii="Arial" w:hAnsi="Arial" w:cs="Arial"/>
                <w:lang w:val="en-GB"/>
              </w:rPr>
              <w:t>155 ± 25</w:t>
            </w:r>
          </w:p>
        </w:tc>
        <w:tc>
          <w:tcPr>
            <w:tcW w:w="1488" w:type="dxa"/>
            <w:tcBorders>
              <w:top w:val="nil"/>
              <w:bottom w:val="nil"/>
            </w:tcBorders>
          </w:tcPr>
          <w:p w14:paraId="476C1754" w14:textId="77777777" w:rsidR="004F15F1" w:rsidRPr="00CC643D" w:rsidRDefault="004F15F1" w:rsidP="00A029D9">
            <w:pPr>
              <w:pStyle w:val="NoSpacing"/>
              <w:rPr>
                <w:rFonts w:ascii="Arial" w:hAnsi="Arial" w:cs="Arial"/>
                <w:lang w:val="en-GB"/>
              </w:rPr>
            </w:pPr>
            <w:r w:rsidRPr="00CC643D">
              <w:rPr>
                <w:rFonts w:ascii="Arial" w:hAnsi="Arial" w:cs="Arial"/>
                <w:lang w:val="en-GB"/>
              </w:rPr>
              <w:t>178.5 ± 24.4</w:t>
            </w:r>
          </w:p>
        </w:tc>
        <w:tc>
          <w:tcPr>
            <w:tcW w:w="1665" w:type="dxa"/>
            <w:tcBorders>
              <w:top w:val="nil"/>
              <w:bottom w:val="nil"/>
            </w:tcBorders>
          </w:tcPr>
          <w:p w14:paraId="18C7DF70" w14:textId="77777777" w:rsidR="004F15F1" w:rsidRPr="00CC643D" w:rsidRDefault="004F15F1" w:rsidP="00A029D9">
            <w:pPr>
              <w:pStyle w:val="NoSpacing"/>
              <w:rPr>
                <w:rFonts w:ascii="Arial" w:hAnsi="Arial" w:cs="Arial"/>
                <w:lang w:val="en-GB"/>
              </w:rPr>
            </w:pPr>
            <w:r w:rsidRPr="00CC643D">
              <w:rPr>
                <w:rFonts w:ascii="Arial" w:hAnsi="Arial" w:cs="Arial"/>
                <w:lang w:val="en-GB"/>
              </w:rPr>
              <w:t>201.5 ± 25.4*</w:t>
            </w:r>
          </w:p>
        </w:tc>
        <w:tc>
          <w:tcPr>
            <w:tcW w:w="1275" w:type="dxa"/>
            <w:tcBorders>
              <w:top w:val="nil"/>
              <w:bottom w:val="nil"/>
            </w:tcBorders>
          </w:tcPr>
          <w:p w14:paraId="46D39112" w14:textId="77777777" w:rsidR="004F15F1" w:rsidRPr="00CC643D" w:rsidRDefault="004F15F1" w:rsidP="00A029D9">
            <w:pPr>
              <w:pStyle w:val="NoSpacing"/>
              <w:rPr>
                <w:rFonts w:ascii="Arial" w:hAnsi="Arial" w:cs="Arial"/>
                <w:lang w:val="en-GB"/>
              </w:rPr>
            </w:pPr>
            <w:r w:rsidRPr="00CC643D">
              <w:rPr>
                <w:rFonts w:ascii="Arial" w:hAnsi="Arial" w:cs="Arial"/>
                <w:lang w:val="en-GB"/>
              </w:rPr>
              <w:t>CG: -2.8</w:t>
            </w:r>
            <w:r w:rsidRPr="00CC643D">
              <w:rPr>
                <w:rFonts w:ascii="Arial" w:hAnsi="Arial" w:cs="Arial"/>
                <w:lang w:val="en-GB"/>
              </w:rPr>
              <w:br/>
              <w:t>EG: 23</w:t>
            </w:r>
          </w:p>
        </w:tc>
      </w:tr>
      <w:tr w:rsidR="004F15F1" w:rsidRPr="00CC643D" w14:paraId="76ADB784" w14:textId="77777777" w:rsidTr="00A029D9">
        <w:trPr>
          <w:trHeight w:val="588"/>
        </w:trPr>
        <w:tc>
          <w:tcPr>
            <w:tcW w:w="1736" w:type="dxa"/>
            <w:tcBorders>
              <w:top w:val="nil"/>
              <w:bottom w:val="single" w:sz="4" w:space="0" w:color="auto"/>
            </w:tcBorders>
          </w:tcPr>
          <w:p w14:paraId="3CD842B8" w14:textId="13F914B0" w:rsidR="004F15F1" w:rsidRPr="00CC643D" w:rsidRDefault="004F15F1" w:rsidP="00A029D9">
            <w:pPr>
              <w:pStyle w:val="NoSpacing"/>
              <w:rPr>
                <w:rFonts w:ascii="Arial" w:hAnsi="Arial" w:cs="Arial"/>
                <w:lang w:val="en-GB"/>
              </w:rPr>
            </w:pPr>
            <w:r w:rsidRPr="00CC643D">
              <w:rPr>
                <w:rFonts w:ascii="Arial" w:hAnsi="Arial" w:cs="Arial"/>
                <w:lang w:val="en-GB"/>
              </w:rPr>
              <w:t xml:space="preserve">Shaw, Shaw </w:t>
            </w:r>
            <w:r w:rsidR="00676445" w:rsidRPr="00CC643D">
              <w:rPr>
                <w:rFonts w:ascii="Arial" w:hAnsi="Arial" w:cs="Arial"/>
                <w:lang w:val="en-GB"/>
              </w:rPr>
              <w:t>and</w:t>
            </w:r>
            <w:r w:rsidRPr="00CC643D">
              <w:rPr>
                <w:rFonts w:ascii="Arial" w:hAnsi="Arial" w:cs="Arial"/>
                <w:lang w:val="en-GB"/>
              </w:rPr>
              <w:t xml:space="preserve"> Brown, 2009</w:t>
            </w:r>
          </w:p>
        </w:tc>
        <w:tc>
          <w:tcPr>
            <w:tcW w:w="1596" w:type="dxa"/>
            <w:tcBorders>
              <w:top w:val="nil"/>
              <w:bottom w:val="single" w:sz="4" w:space="0" w:color="auto"/>
            </w:tcBorders>
          </w:tcPr>
          <w:p w14:paraId="4F8467E2" w14:textId="77777777" w:rsidR="004F15F1" w:rsidRPr="00CC643D" w:rsidRDefault="004F15F1" w:rsidP="00A029D9">
            <w:pPr>
              <w:pStyle w:val="NoSpacing"/>
              <w:rPr>
                <w:rFonts w:ascii="Arial" w:hAnsi="Arial" w:cs="Arial"/>
                <w:lang w:val="en-GB"/>
              </w:rPr>
            </w:pPr>
            <w:r w:rsidRPr="00CC643D">
              <w:rPr>
                <w:rFonts w:ascii="Arial" w:hAnsi="Arial" w:cs="Arial"/>
                <w:lang w:val="en-GB"/>
              </w:rPr>
              <w:t>80.67 ± 16.33</w:t>
            </w:r>
          </w:p>
        </w:tc>
        <w:tc>
          <w:tcPr>
            <w:tcW w:w="1488" w:type="dxa"/>
            <w:tcBorders>
              <w:top w:val="nil"/>
              <w:bottom w:val="single" w:sz="4" w:space="0" w:color="auto"/>
            </w:tcBorders>
          </w:tcPr>
          <w:p w14:paraId="2592172E" w14:textId="77777777" w:rsidR="004F15F1" w:rsidRPr="00CC643D" w:rsidRDefault="004F15F1" w:rsidP="00A029D9">
            <w:pPr>
              <w:pStyle w:val="NoSpacing"/>
              <w:rPr>
                <w:rFonts w:ascii="Arial" w:hAnsi="Arial" w:cs="Arial"/>
                <w:lang w:val="en-GB"/>
              </w:rPr>
            </w:pPr>
            <w:r w:rsidRPr="00CC643D">
              <w:rPr>
                <w:rFonts w:ascii="Arial" w:hAnsi="Arial" w:cs="Arial"/>
                <w:lang w:val="en-GB"/>
              </w:rPr>
              <w:t>78.75 ± 19.46</w:t>
            </w:r>
          </w:p>
        </w:tc>
        <w:tc>
          <w:tcPr>
            <w:tcW w:w="1488" w:type="dxa"/>
            <w:tcBorders>
              <w:top w:val="nil"/>
              <w:bottom w:val="single" w:sz="4" w:space="0" w:color="auto"/>
            </w:tcBorders>
          </w:tcPr>
          <w:p w14:paraId="708FFD86" w14:textId="77777777" w:rsidR="004F15F1" w:rsidRPr="00CC643D" w:rsidRDefault="004F15F1" w:rsidP="00A029D9">
            <w:pPr>
              <w:pStyle w:val="NoSpacing"/>
              <w:rPr>
                <w:rFonts w:ascii="Arial" w:hAnsi="Arial" w:cs="Arial"/>
                <w:lang w:val="en-GB"/>
              </w:rPr>
            </w:pPr>
            <w:r w:rsidRPr="00CC643D">
              <w:rPr>
                <w:rFonts w:ascii="Arial" w:hAnsi="Arial" w:cs="Arial"/>
                <w:lang w:val="en-GB"/>
              </w:rPr>
              <w:t>85.2 ± 13.94</w:t>
            </w:r>
          </w:p>
        </w:tc>
        <w:tc>
          <w:tcPr>
            <w:tcW w:w="1665" w:type="dxa"/>
            <w:tcBorders>
              <w:top w:val="nil"/>
              <w:bottom w:val="single" w:sz="4" w:space="0" w:color="auto"/>
            </w:tcBorders>
          </w:tcPr>
          <w:p w14:paraId="5EFDF843" w14:textId="77777777" w:rsidR="004F15F1" w:rsidRPr="00CC643D" w:rsidRDefault="004F15F1" w:rsidP="00A029D9">
            <w:pPr>
              <w:pStyle w:val="NoSpacing"/>
              <w:rPr>
                <w:rFonts w:ascii="Arial" w:hAnsi="Arial" w:cs="Arial"/>
                <w:lang w:val="en-GB"/>
              </w:rPr>
            </w:pPr>
            <w:r w:rsidRPr="00CC643D">
              <w:rPr>
                <w:rFonts w:ascii="Arial" w:hAnsi="Arial" w:cs="Arial"/>
                <w:lang w:val="en-GB"/>
              </w:rPr>
              <w:t>140.15 ± 20.4*</w:t>
            </w:r>
          </w:p>
        </w:tc>
        <w:tc>
          <w:tcPr>
            <w:tcW w:w="1275" w:type="dxa"/>
            <w:tcBorders>
              <w:top w:val="nil"/>
              <w:bottom w:val="single" w:sz="4" w:space="0" w:color="auto"/>
            </w:tcBorders>
          </w:tcPr>
          <w:p w14:paraId="502A0279" w14:textId="77777777" w:rsidR="004F15F1" w:rsidRPr="00CC643D" w:rsidRDefault="004F15F1" w:rsidP="00A029D9">
            <w:pPr>
              <w:pStyle w:val="NoSpacing"/>
              <w:rPr>
                <w:rFonts w:ascii="Arial" w:hAnsi="Arial" w:cs="Arial"/>
                <w:lang w:val="en-GB"/>
              </w:rPr>
            </w:pPr>
            <w:r w:rsidRPr="00CC643D">
              <w:rPr>
                <w:rFonts w:ascii="Arial" w:hAnsi="Arial" w:cs="Arial"/>
                <w:lang w:val="en-GB"/>
              </w:rPr>
              <w:t>CG: -1.92</w:t>
            </w:r>
            <w:r w:rsidRPr="00CC643D">
              <w:rPr>
                <w:rFonts w:ascii="Arial" w:hAnsi="Arial" w:cs="Arial"/>
                <w:lang w:val="en-GB"/>
              </w:rPr>
              <w:br/>
              <w:t>EG: 54.95</w:t>
            </w:r>
          </w:p>
        </w:tc>
      </w:tr>
    </w:tbl>
    <w:p w14:paraId="016641D0" w14:textId="17E5E8EB" w:rsidR="004F15F1" w:rsidRPr="00CC643D" w:rsidRDefault="004F15F1" w:rsidP="00601351">
      <w:pPr>
        <w:pStyle w:val="ListParagraph"/>
        <w:numPr>
          <w:ilvl w:val="0"/>
          <w:numId w:val="3"/>
        </w:numPr>
        <w:rPr>
          <w:rFonts w:cs="Arial"/>
          <w:sz w:val="18"/>
          <w:szCs w:val="18"/>
        </w:rPr>
      </w:pPr>
      <w:r w:rsidRPr="00CC643D">
        <w:rPr>
          <w:rFonts w:cs="Arial"/>
          <w:sz w:val="18"/>
          <w:szCs w:val="18"/>
        </w:rPr>
        <w:t xml:space="preserve">CG = control group; EG = exercise group; G1 = group 1; G2 = group 2; G3 = group 3 (See table </w:t>
      </w:r>
      <w:r w:rsidR="00CB0F01" w:rsidRPr="00CC643D">
        <w:rPr>
          <w:rFonts w:cs="Arial"/>
          <w:sz w:val="18"/>
          <w:szCs w:val="18"/>
        </w:rPr>
        <w:t>7</w:t>
      </w:r>
      <w:r w:rsidRPr="00CC643D">
        <w:rPr>
          <w:rFonts w:cs="Arial"/>
          <w:sz w:val="18"/>
          <w:szCs w:val="18"/>
        </w:rPr>
        <w:t xml:space="preserve">); * = significant </w:t>
      </w:r>
      <w:r w:rsidRPr="00CC643D">
        <w:rPr>
          <w:rFonts w:cs="Arial"/>
          <w:i/>
          <w:sz w:val="18"/>
          <w:szCs w:val="18"/>
        </w:rPr>
        <w:t>p</w:t>
      </w:r>
      <w:r w:rsidRPr="00CC643D">
        <w:rPr>
          <w:rFonts w:cs="Arial"/>
          <w:sz w:val="18"/>
          <w:szCs w:val="18"/>
        </w:rPr>
        <w:t>&lt;.05.</w:t>
      </w:r>
    </w:p>
    <w:p w14:paraId="4AF7699B" w14:textId="77777777" w:rsidR="004F15F1" w:rsidRPr="00CC643D" w:rsidRDefault="004F15F1" w:rsidP="004F15F1">
      <w:pPr>
        <w:rPr>
          <w:rFonts w:cs="Arial"/>
          <w:sz w:val="18"/>
          <w:szCs w:val="18"/>
        </w:rPr>
      </w:pPr>
    </w:p>
    <w:p w14:paraId="109B3D20" w14:textId="77777777" w:rsidR="004F15F1" w:rsidRPr="00CC643D" w:rsidRDefault="004F15F1" w:rsidP="004F15F1">
      <w:pPr>
        <w:rPr>
          <w:rFonts w:cs="Arial"/>
          <w:sz w:val="18"/>
          <w:szCs w:val="18"/>
        </w:rPr>
      </w:pPr>
    </w:p>
    <w:p w14:paraId="2E849D16" w14:textId="77777777" w:rsidR="004F15F1" w:rsidRPr="00CC643D" w:rsidRDefault="004F15F1" w:rsidP="004F15F1">
      <w:pPr>
        <w:rPr>
          <w:rFonts w:cs="Arial"/>
          <w:sz w:val="18"/>
          <w:szCs w:val="18"/>
        </w:rPr>
      </w:pPr>
    </w:p>
    <w:p w14:paraId="229241D5" w14:textId="77777777" w:rsidR="004F15F1" w:rsidRPr="00CC643D" w:rsidRDefault="004F15F1" w:rsidP="004F15F1">
      <w:pPr>
        <w:rPr>
          <w:rFonts w:cs="Arial"/>
          <w:sz w:val="18"/>
          <w:szCs w:val="18"/>
        </w:rPr>
      </w:pPr>
    </w:p>
    <w:p w14:paraId="5FF43C14" w14:textId="22D198BF" w:rsidR="004F15F1" w:rsidRPr="00CC643D" w:rsidRDefault="004F15F1" w:rsidP="004F15F1">
      <w:pPr>
        <w:rPr>
          <w:rFonts w:cs="Arial"/>
          <w:sz w:val="18"/>
          <w:szCs w:val="18"/>
        </w:rPr>
      </w:pPr>
    </w:p>
    <w:p w14:paraId="79C99FF3" w14:textId="657A243D" w:rsidR="00DE64B8" w:rsidRPr="00CC643D" w:rsidRDefault="00342546" w:rsidP="00DE64B8">
      <w:pPr>
        <w:pStyle w:val="NoSpacing"/>
        <w:rPr>
          <w:lang w:val="en-GB"/>
        </w:rPr>
      </w:pPr>
      <w:r w:rsidRPr="00CC643D">
        <w:rPr>
          <w:lang w:val="en-GB"/>
        </w:rPr>
        <w:br/>
      </w:r>
    </w:p>
    <w:tbl>
      <w:tblPr>
        <w:tblStyle w:val="TableGrid"/>
        <w:tblW w:w="9985" w:type="dxa"/>
        <w:tblInd w:w="-28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85"/>
      </w:tblGrid>
      <w:tr w:rsidR="00DE64B8" w:rsidRPr="00CC643D" w14:paraId="063BFDB6" w14:textId="77777777" w:rsidTr="00DE64B8">
        <w:tc>
          <w:tcPr>
            <w:tcW w:w="9985" w:type="dxa"/>
          </w:tcPr>
          <w:p w14:paraId="6A9F8EF3" w14:textId="19CD173F" w:rsidR="00DE64B8" w:rsidRPr="00CC643D" w:rsidRDefault="00DE64B8" w:rsidP="00DE64B8">
            <w:pPr>
              <w:pStyle w:val="NoSpacing"/>
              <w:rPr>
                <w:lang w:val="en-GB"/>
              </w:rPr>
            </w:pPr>
            <w:r w:rsidRPr="00CC643D">
              <w:rPr>
                <w:noProof/>
                <w:lang w:val="en-GB" w:eastAsia="en-GB"/>
              </w:rPr>
              <w:lastRenderedPageBreak/>
              <w:drawing>
                <wp:inline distT="0" distB="0" distL="0" distR="0" wp14:anchorId="6C01929E" wp14:editId="0DD82ACD">
                  <wp:extent cx="6010910" cy="3008630"/>
                  <wp:effectExtent l="0" t="0" r="8890" b="127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extLst>
                              <a:ext uri="{28A0092B-C50C-407E-A947-70E740481C1C}">
                                <a14:useLocalDpi xmlns:a14="http://schemas.microsoft.com/office/drawing/2010/main" val="0"/>
                              </a:ext>
                            </a:extLst>
                          </a:blip>
                          <a:stretch>
                            <a:fillRect/>
                          </a:stretch>
                        </pic:blipFill>
                        <pic:spPr>
                          <a:xfrm>
                            <a:off x="0" y="0"/>
                            <a:ext cx="6010910" cy="3008630"/>
                          </a:xfrm>
                          <a:prstGeom prst="rect">
                            <a:avLst/>
                          </a:prstGeom>
                        </pic:spPr>
                      </pic:pic>
                    </a:graphicData>
                  </a:graphic>
                </wp:inline>
              </w:drawing>
            </w:r>
          </w:p>
        </w:tc>
      </w:tr>
    </w:tbl>
    <w:p w14:paraId="37B1B1D8" w14:textId="7266986A" w:rsidR="004F15F1" w:rsidRPr="00CC643D" w:rsidRDefault="004F15F1" w:rsidP="00320D9E">
      <w:pPr>
        <w:rPr>
          <w:rFonts w:cs="Arial"/>
          <w:sz w:val="18"/>
          <w:szCs w:val="18"/>
        </w:rPr>
      </w:pPr>
      <w:r w:rsidRPr="00CC643D">
        <w:rPr>
          <w:rFonts w:cs="Arial"/>
          <w:sz w:val="18"/>
          <w:szCs w:val="18"/>
        </w:rPr>
        <w:t xml:space="preserve">Figure </w:t>
      </w:r>
      <w:r w:rsidR="00320D9E" w:rsidRPr="00CC643D">
        <w:rPr>
          <w:rFonts w:cs="Arial"/>
          <w:sz w:val="18"/>
          <w:szCs w:val="18"/>
        </w:rPr>
        <w:t>10</w:t>
      </w:r>
      <w:r w:rsidRPr="00CC643D">
        <w:rPr>
          <w:rFonts w:cs="Arial"/>
          <w:sz w:val="18"/>
          <w:szCs w:val="18"/>
        </w:rPr>
        <w:t xml:space="preserve">. 1RM forest plot across sub-groups. For all data plots the 95% CI were calculated. The mean effect is represented with the diamond and </w:t>
      </w:r>
      <w:r w:rsidR="00320D9E" w:rsidRPr="00CC643D">
        <w:rPr>
          <w:rFonts w:cs="Arial"/>
          <w:sz w:val="18"/>
          <w:szCs w:val="18"/>
        </w:rPr>
        <w:t>the studies effect with</w:t>
      </w:r>
      <w:r w:rsidRPr="00CC643D">
        <w:rPr>
          <w:rFonts w:cs="Arial"/>
          <w:sz w:val="18"/>
          <w:szCs w:val="18"/>
        </w:rPr>
        <w:t xml:space="preserve"> squares. </w:t>
      </w:r>
    </w:p>
    <w:p w14:paraId="281B6F7D" w14:textId="125BAC8C" w:rsidR="004F15F1" w:rsidRPr="00CC643D" w:rsidRDefault="004F15F1" w:rsidP="004F15F1">
      <w:pPr>
        <w:rPr>
          <w:rFonts w:cs="Arial"/>
        </w:rPr>
      </w:pPr>
      <w:r w:rsidRPr="00CC643D">
        <w:rPr>
          <w:rFonts w:cs="Arial"/>
        </w:rPr>
        <w:t>The scores in all studies were classed as significantly improved after resistance training intervention</w:t>
      </w:r>
      <w:r w:rsidR="00FD0412" w:rsidRPr="00CC643D">
        <w:rPr>
          <w:rFonts w:cs="Arial"/>
        </w:rPr>
        <w:t>s</w:t>
      </w:r>
      <w:r w:rsidRPr="00CC643D">
        <w:rPr>
          <w:rFonts w:cs="Arial"/>
        </w:rPr>
        <w:t xml:space="preserve">, </w:t>
      </w:r>
      <w:r w:rsidR="00DA79D2" w:rsidRPr="00CC643D">
        <w:rPr>
          <w:rFonts w:cs="Arial"/>
        </w:rPr>
        <w:t>except for</w:t>
      </w:r>
      <w:r w:rsidRPr="00CC643D">
        <w:rPr>
          <w:rFonts w:cs="Arial"/>
        </w:rPr>
        <w:t xml:space="preserve"> Humburg et al., (2007). The average increase in strength across all studies was 19.4</w:t>
      </w:r>
      <w:r w:rsidR="00345ABD" w:rsidRPr="00CC643D">
        <w:rPr>
          <w:rFonts w:cs="Arial"/>
        </w:rPr>
        <w:t xml:space="preserve"> ± 4.1</w:t>
      </w:r>
      <w:r w:rsidRPr="00CC643D">
        <w:rPr>
          <w:rFonts w:cs="Arial"/>
        </w:rPr>
        <w:t>%. The control groups all found a</w:t>
      </w:r>
      <w:r w:rsidR="00DA79D2" w:rsidRPr="00CC643D">
        <w:rPr>
          <w:rFonts w:cs="Arial"/>
        </w:rPr>
        <w:t>n average</w:t>
      </w:r>
      <w:r w:rsidRPr="00CC643D">
        <w:rPr>
          <w:rFonts w:cs="Arial"/>
        </w:rPr>
        <w:t xml:space="preserve"> decrease in strength after no training </w:t>
      </w:r>
      <w:r w:rsidR="00DA79D2" w:rsidRPr="00CC643D">
        <w:rPr>
          <w:rFonts w:cs="Arial"/>
        </w:rPr>
        <w:t>(</w:t>
      </w:r>
      <w:r w:rsidRPr="00CC643D">
        <w:rPr>
          <w:rFonts w:cs="Arial"/>
        </w:rPr>
        <w:t>-1.26</w:t>
      </w:r>
      <w:r w:rsidR="00345ABD" w:rsidRPr="00CC643D">
        <w:rPr>
          <w:rFonts w:cs="Arial"/>
        </w:rPr>
        <w:t xml:space="preserve"> ± 2.8</w:t>
      </w:r>
      <w:r w:rsidRPr="00CC643D">
        <w:rPr>
          <w:rFonts w:cs="Arial"/>
        </w:rPr>
        <w:t>%</w:t>
      </w:r>
      <w:r w:rsidR="00DA79D2" w:rsidRPr="00CC643D">
        <w:rPr>
          <w:rFonts w:cs="Arial"/>
        </w:rPr>
        <w:t>)</w:t>
      </w:r>
      <w:r w:rsidRPr="00CC643D">
        <w:rPr>
          <w:rFonts w:cs="Arial"/>
        </w:rPr>
        <w:t xml:space="preserve">. The mean </w:t>
      </w:r>
      <w:r w:rsidR="00DA79D2" w:rsidRPr="00CC643D">
        <w:rPr>
          <w:rFonts w:cs="Arial"/>
        </w:rPr>
        <w:t>ES</w:t>
      </w:r>
      <w:r w:rsidRPr="00CC643D">
        <w:rPr>
          <w:rFonts w:cs="Arial"/>
        </w:rPr>
        <w:t xml:space="preserve"> was significant, favouring the intervention with a large effect of 1.</w:t>
      </w:r>
      <w:r w:rsidR="00DA79D2" w:rsidRPr="00CC643D">
        <w:rPr>
          <w:rFonts w:cs="Arial"/>
        </w:rPr>
        <w:t>4</w:t>
      </w:r>
      <w:r w:rsidRPr="00CC643D">
        <w:rPr>
          <w:rFonts w:cs="Arial"/>
        </w:rPr>
        <w:t xml:space="preserve">9 and a mean increase in </w:t>
      </w:r>
      <w:r w:rsidR="00DA79D2" w:rsidRPr="00CC643D">
        <w:rPr>
          <w:rFonts w:cs="Arial"/>
        </w:rPr>
        <w:t xml:space="preserve">lower body </w:t>
      </w:r>
      <w:r w:rsidRPr="00CC643D">
        <w:rPr>
          <w:rFonts w:cs="Arial"/>
        </w:rPr>
        <w:t>strength of 23.9</w:t>
      </w:r>
      <w:r w:rsidR="00345ABD" w:rsidRPr="00CC643D">
        <w:rPr>
          <w:rFonts w:cs="Arial"/>
        </w:rPr>
        <w:t xml:space="preserve"> ± 11.4</w:t>
      </w:r>
      <w:r w:rsidRPr="00CC643D">
        <w:rPr>
          <w:rFonts w:cs="Arial"/>
        </w:rPr>
        <w:t>kg</w:t>
      </w:r>
      <w:r w:rsidR="00342546" w:rsidRPr="00CC643D">
        <w:rPr>
          <w:rFonts w:cs="Arial"/>
        </w:rPr>
        <w:t>.</w:t>
      </w:r>
    </w:p>
    <w:p w14:paraId="6D9617B7" w14:textId="77777777" w:rsidR="00342546" w:rsidRPr="00CC643D" w:rsidRDefault="00342546" w:rsidP="004F15F1">
      <w:pPr>
        <w:rPr>
          <w:rFonts w:cs="Arial"/>
        </w:rPr>
      </w:pPr>
    </w:p>
    <w:p w14:paraId="3F90CF99" w14:textId="77777777" w:rsidR="004F15F1" w:rsidRPr="00CC643D" w:rsidRDefault="004F15F1" w:rsidP="004F15F1">
      <w:pPr>
        <w:rPr>
          <w:rFonts w:cs="Arial"/>
        </w:rPr>
      </w:pPr>
    </w:p>
    <w:p w14:paraId="3178FB79" w14:textId="328D0C3D" w:rsidR="004F15F1" w:rsidRPr="00CC643D" w:rsidRDefault="004F15F1" w:rsidP="004F15F1">
      <w:pPr>
        <w:rPr>
          <w:rFonts w:cs="Arial"/>
        </w:rPr>
      </w:pPr>
    </w:p>
    <w:p w14:paraId="681B4817" w14:textId="79A98294" w:rsidR="003A2B8B" w:rsidRPr="00CC643D" w:rsidRDefault="003A2B8B" w:rsidP="004F15F1">
      <w:pPr>
        <w:rPr>
          <w:rFonts w:cs="Arial"/>
        </w:rPr>
      </w:pPr>
    </w:p>
    <w:p w14:paraId="77035B01" w14:textId="1AA4C659" w:rsidR="003A2B8B" w:rsidRPr="00CC643D" w:rsidRDefault="003A2B8B" w:rsidP="004F15F1">
      <w:pPr>
        <w:rPr>
          <w:rFonts w:cs="Arial"/>
        </w:rPr>
      </w:pPr>
    </w:p>
    <w:p w14:paraId="5E1E77A0" w14:textId="4A6289BC" w:rsidR="003A2B8B" w:rsidRPr="00CC643D" w:rsidRDefault="003A2B8B" w:rsidP="004F15F1">
      <w:pPr>
        <w:rPr>
          <w:rFonts w:cs="Arial"/>
        </w:rPr>
      </w:pPr>
    </w:p>
    <w:p w14:paraId="414AC751" w14:textId="6CCD35FB" w:rsidR="00D10F9E" w:rsidRPr="00CC643D" w:rsidRDefault="00D10F9E" w:rsidP="004F15F1">
      <w:pPr>
        <w:rPr>
          <w:rFonts w:cs="Arial"/>
        </w:rPr>
      </w:pPr>
    </w:p>
    <w:p w14:paraId="179CC9EF" w14:textId="77777777" w:rsidR="00D10F9E" w:rsidRPr="00CC643D" w:rsidRDefault="00D10F9E" w:rsidP="004F15F1">
      <w:pPr>
        <w:rPr>
          <w:rFonts w:cs="Arial"/>
        </w:rPr>
      </w:pPr>
    </w:p>
    <w:p w14:paraId="09541119" w14:textId="7F643CE5" w:rsidR="004F15F1" w:rsidRPr="00CC643D" w:rsidRDefault="00432D3D" w:rsidP="004F15F1">
      <w:pPr>
        <w:pStyle w:val="Heading3"/>
      </w:pPr>
      <w:bookmarkStart w:id="69" w:name="_Toc3809818"/>
      <w:bookmarkStart w:id="70" w:name="_Toc97633571"/>
      <w:r w:rsidRPr="00CC643D">
        <w:lastRenderedPageBreak/>
        <w:t xml:space="preserve">3.3.8. </w:t>
      </w:r>
      <w:r w:rsidR="004F15F1" w:rsidRPr="00CC643D">
        <w:t>Peak Power Output (PPO)</w:t>
      </w:r>
      <w:bookmarkEnd w:id="69"/>
      <w:bookmarkEnd w:id="70"/>
    </w:p>
    <w:p w14:paraId="64F6A54F" w14:textId="6A36C1C7" w:rsidR="00D10F9E" w:rsidRPr="00CC643D" w:rsidRDefault="001135FC" w:rsidP="00D10F9E">
      <w:pPr>
        <w:spacing w:before="120"/>
        <w:rPr>
          <w:rFonts w:cs="Arial"/>
          <w:sz w:val="18"/>
          <w:szCs w:val="18"/>
        </w:rPr>
      </w:pPr>
      <w:bookmarkStart w:id="71" w:name="_Toc77758750"/>
      <w:r w:rsidRPr="00CC643D">
        <w:rPr>
          <w:sz w:val="18"/>
          <w:szCs w:val="18"/>
        </w:rPr>
        <w:t xml:space="preserve">Table </w:t>
      </w:r>
      <w:r w:rsidRPr="00CC643D">
        <w:rPr>
          <w:sz w:val="18"/>
          <w:szCs w:val="18"/>
        </w:rPr>
        <w:fldChar w:fldCharType="begin"/>
      </w:r>
      <w:r w:rsidRPr="00CC643D">
        <w:rPr>
          <w:sz w:val="18"/>
          <w:szCs w:val="18"/>
        </w:rPr>
        <w:instrText xml:space="preserve"> SEQ Table \* ARABIC </w:instrText>
      </w:r>
      <w:r w:rsidRPr="00CC643D">
        <w:rPr>
          <w:sz w:val="18"/>
          <w:szCs w:val="18"/>
        </w:rPr>
        <w:fldChar w:fldCharType="separate"/>
      </w:r>
      <w:r w:rsidR="00F74370" w:rsidRPr="00CC643D">
        <w:rPr>
          <w:sz w:val="18"/>
          <w:szCs w:val="18"/>
        </w:rPr>
        <w:t>13</w:t>
      </w:r>
      <w:r w:rsidRPr="00CC643D">
        <w:rPr>
          <w:sz w:val="18"/>
          <w:szCs w:val="18"/>
        </w:rPr>
        <w:fldChar w:fldCharType="end"/>
      </w:r>
      <w:r w:rsidR="00D10F9E" w:rsidRPr="00CC643D">
        <w:rPr>
          <w:rFonts w:cs="Arial"/>
          <w:sz w:val="18"/>
          <w:szCs w:val="18"/>
        </w:rPr>
        <w:t>. Peak power output scores across</w:t>
      </w:r>
      <w:r w:rsidR="00576F4C" w:rsidRPr="00CC643D">
        <w:rPr>
          <w:rFonts w:cs="Arial"/>
          <w:sz w:val="18"/>
          <w:szCs w:val="18"/>
        </w:rPr>
        <w:t xml:space="preserve"> studies</w:t>
      </w:r>
      <w:r w:rsidR="00D10F9E" w:rsidRPr="00CC643D">
        <w:rPr>
          <w:rFonts w:cs="Arial"/>
          <w:sz w:val="18"/>
          <w:szCs w:val="18"/>
        </w:rPr>
        <w:t>. Mean ± SD BMI scores from both control and exercise groups, as well as pre vs post intervention results in three studies. The change in scores are calculated as delta scores for both groups. PPO was measured either with W or W</w:t>
      </w:r>
      <w:r w:rsidR="00F57B51" w:rsidRPr="00CC643D">
        <w:rPr>
          <w:rFonts w:cs="Arial"/>
          <w:sz w:val="18"/>
          <w:szCs w:val="18"/>
          <w:vertAlign w:val="superscript"/>
        </w:rPr>
        <w:t>.</w:t>
      </w:r>
      <w:r w:rsidR="00F57B51" w:rsidRPr="00CC643D">
        <w:rPr>
          <w:rFonts w:cs="Arial"/>
          <w:sz w:val="18"/>
          <w:szCs w:val="18"/>
        </w:rPr>
        <w:t>kg</w:t>
      </w:r>
      <w:r w:rsidR="00F57B51" w:rsidRPr="00CC643D">
        <w:rPr>
          <w:rFonts w:cs="Arial"/>
          <w:sz w:val="18"/>
          <w:szCs w:val="18"/>
          <w:vertAlign w:val="superscript"/>
        </w:rPr>
        <w:t>-1</w:t>
      </w:r>
      <w:r w:rsidR="00D10F9E" w:rsidRPr="00CC643D">
        <w:rPr>
          <w:rFonts w:cs="Arial"/>
          <w:sz w:val="18"/>
          <w:szCs w:val="18"/>
        </w:rPr>
        <w:t xml:space="preserve"> and on a cycle ergometer.</w:t>
      </w:r>
      <w:bookmarkEnd w:id="71"/>
      <w:r w:rsidR="00D10F9E" w:rsidRPr="00CC643D">
        <w:rPr>
          <w:rFonts w:cs="Arial"/>
          <w:sz w:val="18"/>
          <w:szCs w:val="18"/>
        </w:rPr>
        <w:t xml:space="preserve"> </w:t>
      </w:r>
    </w:p>
    <w:tbl>
      <w:tblPr>
        <w:tblStyle w:val="PlainTable21"/>
        <w:tblpPr w:leftFromText="180" w:rightFromText="180" w:vertAnchor="text" w:horzAnchor="page" w:tblpX="1467" w:tblpY="3"/>
        <w:tblW w:w="9072" w:type="dxa"/>
        <w:tblLook w:val="04A0" w:firstRow="1" w:lastRow="0" w:firstColumn="1" w:lastColumn="0" w:noHBand="0" w:noVBand="1"/>
      </w:tblPr>
      <w:tblGrid>
        <w:gridCol w:w="2127"/>
        <w:gridCol w:w="1417"/>
        <w:gridCol w:w="1418"/>
        <w:gridCol w:w="1417"/>
        <w:gridCol w:w="1418"/>
        <w:gridCol w:w="1275"/>
      </w:tblGrid>
      <w:tr w:rsidR="00D10F9E" w:rsidRPr="00CC643D" w14:paraId="2C148931" w14:textId="77777777" w:rsidTr="00D10F9E">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2127" w:type="dxa"/>
            <w:tcBorders>
              <w:top w:val="single" w:sz="4" w:space="0" w:color="auto"/>
              <w:bottom w:val="single" w:sz="4" w:space="0" w:color="auto"/>
            </w:tcBorders>
          </w:tcPr>
          <w:p w14:paraId="744C4C63" w14:textId="77777777" w:rsidR="00D10F9E" w:rsidRPr="00CC643D" w:rsidRDefault="00D10F9E" w:rsidP="00D10F9E">
            <w:pPr>
              <w:pStyle w:val="NoSpacing"/>
              <w:rPr>
                <w:rFonts w:ascii="Arial" w:hAnsi="Arial" w:cs="Arial"/>
                <w:lang w:val="en-GB"/>
              </w:rPr>
            </w:pPr>
            <w:r w:rsidRPr="00CC643D">
              <w:rPr>
                <w:rFonts w:ascii="Arial" w:hAnsi="Arial" w:cs="Arial"/>
                <w:lang w:val="en-GB"/>
              </w:rPr>
              <w:t>Study</w:t>
            </w:r>
          </w:p>
        </w:tc>
        <w:tc>
          <w:tcPr>
            <w:tcW w:w="1417" w:type="dxa"/>
            <w:tcBorders>
              <w:top w:val="single" w:sz="4" w:space="0" w:color="auto"/>
              <w:bottom w:val="single" w:sz="4" w:space="0" w:color="auto"/>
            </w:tcBorders>
          </w:tcPr>
          <w:p w14:paraId="2E1B692D" w14:textId="77777777" w:rsidR="00D10F9E" w:rsidRPr="00CC643D" w:rsidRDefault="00D10F9E" w:rsidP="00D10F9E">
            <w:pPr>
              <w:pStyle w:val="NoSpacing"/>
              <w:cnfStyle w:val="100000000000" w:firstRow="1" w:lastRow="0" w:firstColumn="0" w:lastColumn="0" w:oddVBand="0" w:evenVBand="0" w:oddHBand="0" w:evenHBand="0" w:firstRowFirstColumn="0" w:firstRowLastColumn="0" w:lastRowFirstColumn="0" w:lastRowLastColumn="0"/>
              <w:rPr>
                <w:rFonts w:ascii="Arial" w:hAnsi="Arial" w:cs="Arial"/>
                <w:lang w:val="en-GB"/>
              </w:rPr>
            </w:pPr>
            <w:r w:rsidRPr="00CC643D">
              <w:rPr>
                <w:rFonts w:ascii="Arial" w:hAnsi="Arial" w:cs="Arial"/>
                <w:lang w:val="en-GB"/>
              </w:rPr>
              <w:t xml:space="preserve">Control Group (Pre) </w:t>
            </w:r>
          </w:p>
        </w:tc>
        <w:tc>
          <w:tcPr>
            <w:tcW w:w="1418" w:type="dxa"/>
            <w:tcBorders>
              <w:top w:val="single" w:sz="4" w:space="0" w:color="auto"/>
              <w:bottom w:val="single" w:sz="4" w:space="0" w:color="auto"/>
            </w:tcBorders>
          </w:tcPr>
          <w:p w14:paraId="6C9EBCE2" w14:textId="77777777" w:rsidR="00D10F9E" w:rsidRPr="00CC643D" w:rsidRDefault="00D10F9E" w:rsidP="00D10F9E">
            <w:pPr>
              <w:pStyle w:val="NoSpacing"/>
              <w:cnfStyle w:val="100000000000" w:firstRow="1" w:lastRow="0" w:firstColumn="0" w:lastColumn="0" w:oddVBand="0" w:evenVBand="0" w:oddHBand="0" w:evenHBand="0" w:firstRowFirstColumn="0" w:firstRowLastColumn="0" w:lastRowFirstColumn="0" w:lastRowLastColumn="0"/>
              <w:rPr>
                <w:rFonts w:ascii="Arial" w:hAnsi="Arial" w:cs="Arial"/>
                <w:lang w:val="en-GB"/>
              </w:rPr>
            </w:pPr>
            <w:r w:rsidRPr="00CC643D">
              <w:rPr>
                <w:rFonts w:ascii="Arial" w:hAnsi="Arial" w:cs="Arial"/>
                <w:lang w:val="en-GB"/>
              </w:rPr>
              <w:t>Control group (post)</w:t>
            </w:r>
          </w:p>
        </w:tc>
        <w:tc>
          <w:tcPr>
            <w:tcW w:w="1417" w:type="dxa"/>
            <w:tcBorders>
              <w:top w:val="single" w:sz="4" w:space="0" w:color="auto"/>
              <w:bottom w:val="single" w:sz="4" w:space="0" w:color="auto"/>
            </w:tcBorders>
          </w:tcPr>
          <w:p w14:paraId="20C12CA1" w14:textId="77777777" w:rsidR="00D10F9E" w:rsidRPr="00CC643D" w:rsidRDefault="00D10F9E" w:rsidP="00D10F9E">
            <w:pPr>
              <w:pStyle w:val="NoSpacing"/>
              <w:cnfStyle w:val="100000000000" w:firstRow="1" w:lastRow="0" w:firstColumn="0" w:lastColumn="0" w:oddVBand="0" w:evenVBand="0" w:oddHBand="0" w:evenHBand="0" w:firstRowFirstColumn="0" w:firstRowLastColumn="0" w:lastRowFirstColumn="0" w:lastRowLastColumn="0"/>
              <w:rPr>
                <w:rFonts w:ascii="Arial" w:hAnsi="Arial" w:cs="Arial"/>
                <w:lang w:val="en-GB"/>
              </w:rPr>
            </w:pPr>
            <w:r w:rsidRPr="00CC643D">
              <w:rPr>
                <w:rFonts w:ascii="Arial" w:hAnsi="Arial" w:cs="Arial"/>
                <w:lang w:val="en-GB"/>
              </w:rPr>
              <w:t xml:space="preserve">Exercise group (Pre) </w:t>
            </w:r>
          </w:p>
        </w:tc>
        <w:tc>
          <w:tcPr>
            <w:tcW w:w="1418" w:type="dxa"/>
            <w:tcBorders>
              <w:top w:val="single" w:sz="4" w:space="0" w:color="auto"/>
              <w:bottom w:val="single" w:sz="4" w:space="0" w:color="auto"/>
            </w:tcBorders>
          </w:tcPr>
          <w:p w14:paraId="2DD9E026" w14:textId="77777777" w:rsidR="00D10F9E" w:rsidRPr="00CC643D" w:rsidRDefault="00D10F9E" w:rsidP="00D10F9E">
            <w:pPr>
              <w:pStyle w:val="NoSpacing"/>
              <w:cnfStyle w:val="100000000000" w:firstRow="1" w:lastRow="0" w:firstColumn="0" w:lastColumn="0" w:oddVBand="0" w:evenVBand="0" w:oddHBand="0" w:evenHBand="0" w:firstRowFirstColumn="0" w:firstRowLastColumn="0" w:lastRowFirstColumn="0" w:lastRowLastColumn="0"/>
              <w:rPr>
                <w:rFonts w:ascii="Arial" w:hAnsi="Arial" w:cs="Arial"/>
                <w:lang w:val="en-GB"/>
              </w:rPr>
            </w:pPr>
            <w:r w:rsidRPr="00CC643D">
              <w:rPr>
                <w:rFonts w:ascii="Arial" w:hAnsi="Arial" w:cs="Arial"/>
                <w:lang w:val="en-GB"/>
              </w:rPr>
              <w:t>Exercise group (Post)</w:t>
            </w:r>
          </w:p>
        </w:tc>
        <w:tc>
          <w:tcPr>
            <w:tcW w:w="1275" w:type="dxa"/>
            <w:tcBorders>
              <w:top w:val="single" w:sz="4" w:space="0" w:color="auto"/>
              <w:bottom w:val="single" w:sz="4" w:space="0" w:color="auto"/>
            </w:tcBorders>
          </w:tcPr>
          <w:p w14:paraId="1A78EC78" w14:textId="77777777" w:rsidR="00D10F9E" w:rsidRPr="00CC643D" w:rsidRDefault="00D10F9E" w:rsidP="00D10F9E">
            <w:pPr>
              <w:pStyle w:val="NoSpacing"/>
              <w:cnfStyle w:val="100000000000" w:firstRow="1" w:lastRow="0" w:firstColumn="0" w:lastColumn="0" w:oddVBand="0" w:evenVBand="0" w:oddHBand="0" w:evenHBand="0" w:firstRowFirstColumn="0" w:firstRowLastColumn="0" w:lastRowFirstColumn="0" w:lastRowLastColumn="0"/>
              <w:rPr>
                <w:rFonts w:ascii="Arial" w:hAnsi="Arial" w:cs="Arial"/>
                <w:lang w:val="en-GB"/>
              </w:rPr>
            </w:pPr>
            <w:r w:rsidRPr="00CC643D">
              <w:rPr>
                <w:rFonts w:ascii="Arial" w:hAnsi="Arial" w:cs="Arial"/>
                <w:lang w:val="en-GB"/>
              </w:rPr>
              <w:t xml:space="preserve">Delta </w:t>
            </w:r>
            <m:oMath>
              <m:r>
                <m:rPr>
                  <m:sty m:val="bi"/>
                </m:rPr>
                <w:rPr>
                  <w:rFonts w:ascii="Cambria Math" w:hAnsi="Cambria Math" w:cs="Arial"/>
                  <w:lang w:val="en-GB"/>
                </w:rPr>
                <m:t>∆</m:t>
              </m:r>
            </m:oMath>
            <w:r w:rsidRPr="00CC643D">
              <w:rPr>
                <w:rFonts w:ascii="Arial" w:hAnsi="Arial" w:cs="Arial"/>
                <w:lang w:val="en-GB"/>
              </w:rPr>
              <w:t xml:space="preserve"> </w:t>
            </w:r>
            <w:r w:rsidRPr="00CC643D">
              <w:rPr>
                <w:rFonts w:ascii="Arial" w:hAnsi="Arial" w:cs="Arial"/>
                <w:lang w:val="en-GB"/>
              </w:rPr>
              <w:br/>
              <w:t>(Pre-Post)</w:t>
            </w:r>
          </w:p>
        </w:tc>
      </w:tr>
      <w:tr w:rsidR="00D10F9E" w:rsidRPr="00CC643D" w14:paraId="03241945" w14:textId="77777777" w:rsidTr="00D10F9E">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2127" w:type="dxa"/>
            <w:tcBorders>
              <w:top w:val="nil"/>
              <w:bottom w:val="nil"/>
            </w:tcBorders>
          </w:tcPr>
          <w:p w14:paraId="2ADFEF39" w14:textId="77777777" w:rsidR="00D10F9E" w:rsidRPr="00CC643D" w:rsidRDefault="00D10F9E" w:rsidP="00D10F9E">
            <w:pPr>
              <w:pStyle w:val="NoSpacing"/>
              <w:rPr>
                <w:rFonts w:ascii="Arial" w:hAnsi="Arial" w:cs="Arial"/>
                <w:b w:val="0"/>
                <w:lang w:val="en-GB"/>
              </w:rPr>
            </w:pPr>
            <w:r w:rsidRPr="00CC643D">
              <w:rPr>
                <w:rFonts w:ascii="Arial" w:hAnsi="Arial" w:cs="Arial"/>
                <w:b w:val="0"/>
                <w:lang w:val="en-GB"/>
              </w:rPr>
              <w:t>Ocel et al., 2003</w:t>
            </w:r>
          </w:p>
        </w:tc>
        <w:tc>
          <w:tcPr>
            <w:tcW w:w="1417" w:type="dxa"/>
            <w:tcBorders>
              <w:top w:val="nil"/>
              <w:bottom w:val="nil"/>
            </w:tcBorders>
          </w:tcPr>
          <w:p w14:paraId="6BE9300D" w14:textId="77777777" w:rsidR="00D10F9E" w:rsidRPr="00CC643D" w:rsidRDefault="00D10F9E" w:rsidP="00D10F9E">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lang w:val="en-GB"/>
              </w:rPr>
            </w:pPr>
            <w:r w:rsidRPr="00CC643D">
              <w:rPr>
                <w:rFonts w:ascii="Arial" w:hAnsi="Arial" w:cs="Arial"/>
                <w:lang w:val="en-GB"/>
              </w:rPr>
              <w:t>248 ± 10</w:t>
            </w:r>
          </w:p>
        </w:tc>
        <w:tc>
          <w:tcPr>
            <w:tcW w:w="1418" w:type="dxa"/>
            <w:tcBorders>
              <w:top w:val="nil"/>
              <w:bottom w:val="nil"/>
            </w:tcBorders>
          </w:tcPr>
          <w:p w14:paraId="6BE55476" w14:textId="77777777" w:rsidR="00D10F9E" w:rsidRPr="00CC643D" w:rsidRDefault="00D10F9E" w:rsidP="00D10F9E">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lang w:val="en-GB"/>
              </w:rPr>
            </w:pPr>
            <w:r w:rsidRPr="00CC643D">
              <w:rPr>
                <w:rFonts w:ascii="Arial" w:hAnsi="Arial" w:cs="Arial"/>
                <w:lang w:val="en-GB"/>
              </w:rPr>
              <w:t>258 ± 25</w:t>
            </w:r>
          </w:p>
        </w:tc>
        <w:tc>
          <w:tcPr>
            <w:tcW w:w="1417" w:type="dxa"/>
            <w:tcBorders>
              <w:top w:val="nil"/>
              <w:bottom w:val="nil"/>
            </w:tcBorders>
          </w:tcPr>
          <w:p w14:paraId="57E628E1" w14:textId="77777777" w:rsidR="00D10F9E" w:rsidRPr="00CC643D" w:rsidRDefault="00D10F9E" w:rsidP="00D10F9E">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lang w:val="en-GB"/>
              </w:rPr>
            </w:pPr>
            <w:r w:rsidRPr="00CC643D">
              <w:rPr>
                <w:rFonts w:ascii="Arial" w:hAnsi="Arial" w:cs="Arial"/>
                <w:lang w:val="en-GB"/>
              </w:rPr>
              <w:t>257 ± 20</w:t>
            </w:r>
          </w:p>
        </w:tc>
        <w:tc>
          <w:tcPr>
            <w:tcW w:w="1418" w:type="dxa"/>
            <w:tcBorders>
              <w:top w:val="nil"/>
              <w:bottom w:val="nil"/>
            </w:tcBorders>
          </w:tcPr>
          <w:p w14:paraId="33BB1CE0" w14:textId="77777777" w:rsidR="00D10F9E" w:rsidRPr="00CC643D" w:rsidRDefault="00D10F9E" w:rsidP="00D10F9E">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lang w:val="en-GB"/>
              </w:rPr>
            </w:pPr>
            <w:r w:rsidRPr="00CC643D">
              <w:rPr>
                <w:rFonts w:ascii="Arial" w:hAnsi="Arial" w:cs="Arial"/>
                <w:lang w:val="en-GB"/>
              </w:rPr>
              <w:t>298 ± 20*</w:t>
            </w:r>
          </w:p>
        </w:tc>
        <w:tc>
          <w:tcPr>
            <w:tcW w:w="1275" w:type="dxa"/>
            <w:tcBorders>
              <w:top w:val="nil"/>
              <w:bottom w:val="nil"/>
            </w:tcBorders>
          </w:tcPr>
          <w:p w14:paraId="2C4F8EC0" w14:textId="77777777" w:rsidR="00D10F9E" w:rsidRPr="00CC643D" w:rsidRDefault="00D10F9E" w:rsidP="00D10F9E">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lang w:val="en-GB"/>
              </w:rPr>
            </w:pPr>
            <w:r w:rsidRPr="00CC643D">
              <w:rPr>
                <w:rFonts w:ascii="Arial" w:hAnsi="Arial" w:cs="Arial"/>
                <w:lang w:val="en-GB"/>
              </w:rPr>
              <w:t>CG: 10</w:t>
            </w:r>
            <w:r w:rsidRPr="00CC643D">
              <w:rPr>
                <w:rFonts w:ascii="Arial" w:hAnsi="Arial" w:cs="Arial"/>
                <w:lang w:val="en-GB"/>
              </w:rPr>
              <w:br/>
              <w:t>EG: 41</w:t>
            </w:r>
          </w:p>
        </w:tc>
      </w:tr>
      <w:tr w:rsidR="00D10F9E" w:rsidRPr="00CC643D" w14:paraId="60AF1D4A" w14:textId="77777777" w:rsidTr="00D10F9E">
        <w:trPr>
          <w:trHeight w:val="57"/>
        </w:trPr>
        <w:tc>
          <w:tcPr>
            <w:cnfStyle w:val="001000000000" w:firstRow="0" w:lastRow="0" w:firstColumn="1" w:lastColumn="0" w:oddVBand="0" w:evenVBand="0" w:oddHBand="0" w:evenHBand="0" w:firstRowFirstColumn="0" w:firstRowLastColumn="0" w:lastRowFirstColumn="0" w:lastRowLastColumn="0"/>
            <w:tcW w:w="2127" w:type="dxa"/>
            <w:tcBorders>
              <w:top w:val="nil"/>
              <w:bottom w:val="nil"/>
            </w:tcBorders>
          </w:tcPr>
          <w:p w14:paraId="1AEA246A" w14:textId="77777777" w:rsidR="00D10F9E" w:rsidRPr="00CC643D" w:rsidRDefault="00D10F9E" w:rsidP="00D10F9E">
            <w:pPr>
              <w:pStyle w:val="NoSpacing"/>
              <w:rPr>
                <w:rFonts w:ascii="Arial" w:hAnsi="Arial" w:cs="Arial"/>
                <w:b w:val="0"/>
                <w:lang w:val="en-GB"/>
              </w:rPr>
            </w:pPr>
            <w:r w:rsidRPr="00CC643D">
              <w:rPr>
                <w:rFonts w:ascii="Arial" w:hAnsi="Arial" w:cs="Arial"/>
                <w:b w:val="0"/>
                <w:lang w:val="en-GB"/>
              </w:rPr>
              <w:t>Sellami et al., 2014(G1)</w:t>
            </w:r>
          </w:p>
        </w:tc>
        <w:tc>
          <w:tcPr>
            <w:tcW w:w="1417" w:type="dxa"/>
            <w:tcBorders>
              <w:top w:val="nil"/>
              <w:bottom w:val="nil"/>
            </w:tcBorders>
          </w:tcPr>
          <w:p w14:paraId="2383C0C4" w14:textId="77777777" w:rsidR="00D10F9E" w:rsidRPr="00CC643D" w:rsidRDefault="00D10F9E" w:rsidP="00D10F9E">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lang w:val="en-GB"/>
              </w:rPr>
            </w:pPr>
            <w:r w:rsidRPr="00CC643D">
              <w:rPr>
                <w:rFonts w:ascii="Arial" w:hAnsi="Arial" w:cs="Arial"/>
                <w:lang w:val="en-GB"/>
              </w:rPr>
              <w:t>8.3 ± 1.9</w:t>
            </w:r>
          </w:p>
        </w:tc>
        <w:tc>
          <w:tcPr>
            <w:tcW w:w="1418" w:type="dxa"/>
            <w:tcBorders>
              <w:top w:val="nil"/>
              <w:bottom w:val="nil"/>
            </w:tcBorders>
          </w:tcPr>
          <w:p w14:paraId="1086E9E9" w14:textId="51B4E69E" w:rsidR="00D10F9E" w:rsidRPr="00CC643D" w:rsidRDefault="00D10F9E" w:rsidP="00D10F9E">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lang w:val="en-GB"/>
              </w:rPr>
            </w:pPr>
            <w:r w:rsidRPr="00CC643D">
              <w:rPr>
                <w:rFonts w:ascii="Arial" w:hAnsi="Arial" w:cs="Arial"/>
                <w:lang w:val="en-GB"/>
              </w:rPr>
              <w:t>7.9 ± 1.9</w:t>
            </w:r>
          </w:p>
        </w:tc>
        <w:tc>
          <w:tcPr>
            <w:tcW w:w="1417" w:type="dxa"/>
            <w:tcBorders>
              <w:top w:val="nil"/>
              <w:bottom w:val="nil"/>
            </w:tcBorders>
          </w:tcPr>
          <w:p w14:paraId="22C846CB" w14:textId="77777777" w:rsidR="00D10F9E" w:rsidRPr="00CC643D" w:rsidRDefault="00D10F9E" w:rsidP="00D10F9E">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lang w:val="en-GB"/>
              </w:rPr>
            </w:pPr>
            <w:r w:rsidRPr="00CC643D">
              <w:rPr>
                <w:rFonts w:ascii="Arial" w:hAnsi="Arial" w:cs="Arial"/>
                <w:lang w:val="en-GB"/>
              </w:rPr>
              <w:t>7.9 ± 0.9</w:t>
            </w:r>
          </w:p>
        </w:tc>
        <w:tc>
          <w:tcPr>
            <w:tcW w:w="1418" w:type="dxa"/>
            <w:tcBorders>
              <w:top w:val="nil"/>
              <w:bottom w:val="nil"/>
            </w:tcBorders>
          </w:tcPr>
          <w:p w14:paraId="7850A798" w14:textId="77777777" w:rsidR="00D10F9E" w:rsidRPr="00CC643D" w:rsidRDefault="00D10F9E" w:rsidP="00D10F9E">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lang w:val="en-GB"/>
              </w:rPr>
            </w:pPr>
            <w:r w:rsidRPr="00CC643D">
              <w:rPr>
                <w:rFonts w:ascii="Arial" w:hAnsi="Arial" w:cs="Arial"/>
                <w:lang w:val="en-GB"/>
              </w:rPr>
              <w:t>9 ± 0.8*</w:t>
            </w:r>
          </w:p>
        </w:tc>
        <w:tc>
          <w:tcPr>
            <w:tcW w:w="1275" w:type="dxa"/>
            <w:tcBorders>
              <w:top w:val="nil"/>
              <w:bottom w:val="nil"/>
            </w:tcBorders>
          </w:tcPr>
          <w:p w14:paraId="493A67DB" w14:textId="77777777" w:rsidR="00D10F9E" w:rsidRPr="00CC643D" w:rsidRDefault="00D10F9E" w:rsidP="00D10F9E">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lang w:val="en-GB"/>
              </w:rPr>
            </w:pPr>
            <w:r w:rsidRPr="00CC643D">
              <w:rPr>
                <w:rFonts w:ascii="Arial" w:hAnsi="Arial" w:cs="Arial"/>
                <w:lang w:val="en-GB"/>
              </w:rPr>
              <w:t>CG: 0.2</w:t>
            </w:r>
            <w:r w:rsidRPr="00CC643D">
              <w:rPr>
                <w:rFonts w:ascii="Arial" w:hAnsi="Arial" w:cs="Arial"/>
                <w:lang w:val="en-GB"/>
              </w:rPr>
              <w:br/>
              <w:t>EG: 1.1</w:t>
            </w:r>
          </w:p>
        </w:tc>
      </w:tr>
      <w:tr w:rsidR="00D10F9E" w:rsidRPr="00CC643D" w14:paraId="4121EC76" w14:textId="77777777" w:rsidTr="00D10F9E">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2127" w:type="dxa"/>
            <w:tcBorders>
              <w:top w:val="nil"/>
              <w:bottom w:val="nil"/>
            </w:tcBorders>
          </w:tcPr>
          <w:p w14:paraId="39038CD4" w14:textId="77777777" w:rsidR="00D10F9E" w:rsidRPr="00CC643D" w:rsidRDefault="00D10F9E" w:rsidP="00D10F9E">
            <w:pPr>
              <w:pStyle w:val="NoSpacing"/>
              <w:rPr>
                <w:rFonts w:ascii="Arial" w:hAnsi="Arial" w:cs="Arial"/>
                <w:b w:val="0"/>
                <w:lang w:val="en-GB"/>
              </w:rPr>
            </w:pPr>
            <w:r w:rsidRPr="00CC643D">
              <w:rPr>
                <w:rFonts w:ascii="Arial" w:hAnsi="Arial" w:cs="Arial"/>
                <w:b w:val="0"/>
                <w:lang w:val="en-GB"/>
              </w:rPr>
              <w:t>Sellami et al., 2014(G2)</w:t>
            </w:r>
          </w:p>
        </w:tc>
        <w:tc>
          <w:tcPr>
            <w:tcW w:w="1417" w:type="dxa"/>
            <w:tcBorders>
              <w:top w:val="nil"/>
              <w:bottom w:val="nil"/>
            </w:tcBorders>
          </w:tcPr>
          <w:p w14:paraId="583E7EE6" w14:textId="77777777" w:rsidR="00D10F9E" w:rsidRPr="00CC643D" w:rsidRDefault="00D10F9E" w:rsidP="00D10F9E">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lang w:val="en-GB"/>
              </w:rPr>
            </w:pPr>
            <w:r w:rsidRPr="00CC643D">
              <w:rPr>
                <w:rFonts w:ascii="Arial" w:hAnsi="Arial" w:cs="Arial"/>
                <w:lang w:val="en-GB"/>
              </w:rPr>
              <w:t>6.9 ± 0.4</w:t>
            </w:r>
          </w:p>
        </w:tc>
        <w:tc>
          <w:tcPr>
            <w:tcW w:w="1418" w:type="dxa"/>
            <w:tcBorders>
              <w:top w:val="nil"/>
              <w:bottom w:val="nil"/>
            </w:tcBorders>
          </w:tcPr>
          <w:p w14:paraId="70972E3F" w14:textId="77777777" w:rsidR="00D10F9E" w:rsidRPr="00CC643D" w:rsidRDefault="00D10F9E" w:rsidP="00D10F9E">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lang w:val="en-GB"/>
              </w:rPr>
            </w:pPr>
            <w:r w:rsidRPr="00CC643D">
              <w:rPr>
                <w:rFonts w:ascii="Arial" w:hAnsi="Arial" w:cs="Arial"/>
                <w:lang w:val="en-GB"/>
              </w:rPr>
              <w:t>7.1 ± 2.4</w:t>
            </w:r>
          </w:p>
        </w:tc>
        <w:tc>
          <w:tcPr>
            <w:tcW w:w="1417" w:type="dxa"/>
            <w:tcBorders>
              <w:top w:val="nil"/>
              <w:bottom w:val="nil"/>
            </w:tcBorders>
          </w:tcPr>
          <w:p w14:paraId="72D607EB" w14:textId="77777777" w:rsidR="00D10F9E" w:rsidRPr="00CC643D" w:rsidRDefault="00D10F9E" w:rsidP="00D10F9E">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lang w:val="en-GB"/>
              </w:rPr>
            </w:pPr>
            <w:r w:rsidRPr="00CC643D">
              <w:rPr>
                <w:rFonts w:ascii="Arial" w:hAnsi="Arial" w:cs="Arial"/>
                <w:lang w:val="en-GB"/>
              </w:rPr>
              <w:t>6.7 ± 1.1</w:t>
            </w:r>
          </w:p>
        </w:tc>
        <w:tc>
          <w:tcPr>
            <w:tcW w:w="1418" w:type="dxa"/>
            <w:tcBorders>
              <w:top w:val="nil"/>
              <w:bottom w:val="nil"/>
            </w:tcBorders>
          </w:tcPr>
          <w:p w14:paraId="17FAA4E8" w14:textId="77777777" w:rsidR="00D10F9E" w:rsidRPr="00CC643D" w:rsidRDefault="00D10F9E" w:rsidP="00D10F9E">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lang w:val="en-GB"/>
              </w:rPr>
            </w:pPr>
            <w:r w:rsidRPr="00CC643D">
              <w:rPr>
                <w:rFonts w:ascii="Arial" w:hAnsi="Arial" w:cs="Arial"/>
                <w:lang w:val="en-GB"/>
              </w:rPr>
              <w:t>8 ± 0.9*</w:t>
            </w:r>
          </w:p>
        </w:tc>
        <w:tc>
          <w:tcPr>
            <w:tcW w:w="1275" w:type="dxa"/>
            <w:tcBorders>
              <w:top w:val="nil"/>
              <w:bottom w:val="nil"/>
            </w:tcBorders>
          </w:tcPr>
          <w:p w14:paraId="0595065E" w14:textId="77777777" w:rsidR="00D10F9E" w:rsidRPr="00CC643D" w:rsidRDefault="00D10F9E" w:rsidP="00D10F9E">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lang w:val="en-GB"/>
              </w:rPr>
            </w:pPr>
            <w:r w:rsidRPr="00CC643D">
              <w:rPr>
                <w:rFonts w:ascii="Arial" w:hAnsi="Arial" w:cs="Arial"/>
                <w:lang w:val="en-GB"/>
              </w:rPr>
              <w:t>CG: 1.3</w:t>
            </w:r>
            <w:r w:rsidRPr="00CC643D">
              <w:rPr>
                <w:rFonts w:ascii="Arial" w:hAnsi="Arial" w:cs="Arial"/>
                <w:lang w:val="en-GB"/>
              </w:rPr>
              <w:br/>
              <w:t>EG: 1.3</w:t>
            </w:r>
          </w:p>
        </w:tc>
      </w:tr>
      <w:tr w:rsidR="00D10F9E" w:rsidRPr="00CC643D" w14:paraId="6D0437FC" w14:textId="77777777" w:rsidTr="00D10F9E">
        <w:trPr>
          <w:trHeight w:val="57"/>
        </w:trPr>
        <w:tc>
          <w:tcPr>
            <w:cnfStyle w:val="001000000000" w:firstRow="0" w:lastRow="0" w:firstColumn="1" w:lastColumn="0" w:oddVBand="0" w:evenVBand="0" w:oddHBand="0" w:evenHBand="0" w:firstRowFirstColumn="0" w:firstRowLastColumn="0" w:lastRowFirstColumn="0" w:lastRowLastColumn="0"/>
            <w:tcW w:w="2127" w:type="dxa"/>
            <w:tcBorders>
              <w:top w:val="nil"/>
              <w:bottom w:val="single" w:sz="4" w:space="0" w:color="auto"/>
            </w:tcBorders>
          </w:tcPr>
          <w:p w14:paraId="4D793A11" w14:textId="77777777" w:rsidR="00D10F9E" w:rsidRPr="00CC643D" w:rsidRDefault="00D10F9E" w:rsidP="00D10F9E">
            <w:pPr>
              <w:pStyle w:val="NoSpacing"/>
              <w:rPr>
                <w:rFonts w:ascii="Arial" w:hAnsi="Arial" w:cs="Arial"/>
                <w:b w:val="0"/>
                <w:lang w:val="en-GB"/>
              </w:rPr>
            </w:pPr>
            <w:r w:rsidRPr="00CC643D">
              <w:rPr>
                <w:rFonts w:ascii="Arial" w:hAnsi="Arial" w:cs="Arial"/>
                <w:b w:val="0"/>
                <w:lang w:val="en-GB"/>
              </w:rPr>
              <w:t>Songsorn et al., 2016</w:t>
            </w:r>
          </w:p>
        </w:tc>
        <w:tc>
          <w:tcPr>
            <w:tcW w:w="1417" w:type="dxa"/>
            <w:tcBorders>
              <w:top w:val="nil"/>
              <w:bottom w:val="single" w:sz="4" w:space="0" w:color="auto"/>
            </w:tcBorders>
          </w:tcPr>
          <w:p w14:paraId="3EB577CA" w14:textId="77777777" w:rsidR="00D10F9E" w:rsidRPr="00CC643D" w:rsidRDefault="00D10F9E" w:rsidP="00D10F9E">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lang w:val="en-GB"/>
              </w:rPr>
            </w:pPr>
            <w:r w:rsidRPr="00CC643D">
              <w:rPr>
                <w:rFonts w:ascii="Arial" w:hAnsi="Arial" w:cs="Arial"/>
                <w:lang w:val="en-GB"/>
              </w:rPr>
              <w:t>180 ± 48</w:t>
            </w:r>
          </w:p>
        </w:tc>
        <w:tc>
          <w:tcPr>
            <w:tcW w:w="1418" w:type="dxa"/>
            <w:tcBorders>
              <w:top w:val="nil"/>
              <w:bottom w:val="single" w:sz="4" w:space="0" w:color="auto"/>
            </w:tcBorders>
          </w:tcPr>
          <w:p w14:paraId="52C16383" w14:textId="77777777" w:rsidR="00D10F9E" w:rsidRPr="00CC643D" w:rsidRDefault="00D10F9E" w:rsidP="00D10F9E">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lang w:val="en-GB"/>
              </w:rPr>
            </w:pPr>
            <w:r w:rsidRPr="00CC643D">
              <w:rPr>
                <w:rFonts w:ascii="Arial" w:hAnsi="Arial" w:cs="Arial"/>
                <w:lang w:val="en-GB"/>
              </w:rPr>
              <w:t>174 ± 43</w:t>
            </w:r>
          </w:p>
        </w:tc>
        <w:tc>
          <w:tcPr>
            <w:tcW w:w="1417" w:type="dxa"/>
            <w:tcBorders>
              <w:top w:val="nil"/>
              <w:bottom w:val="single" w:sz="4" w:space="0" w:color="auto"/>
            </w:tcBorders>
          </w:tcPr>
          <w:p w14:paraId="60137E57" w14:textId="77777777" w:rsidR="00D10F9E" w:rsidRPr="00CC643D" w:rsidRDefault="00D10F9E" w:rsidP="00D10F9E">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lang w:val="en-GB"/>
              </w:rPr>
            </w:pPr>
            <w:r w:rsidRPr="00CC643D">
              <w:rPr>
                <w:rFonts w:ascii="Arial" w:hAnsi="Arial" w:cs="Arial"/>
                <w:lang w:val="en-GB"/>
              </w:rPr>
              <w:t>185 ± 50</w:t>
            </w:r>
          </w:p>
        </w:tc>
        <w:tc>
          <w:tcPr>
            <w:tcW w:w="1418" w:type="dxa"/>
            <w:tcBorders>
              <w:top w:val="nil"/>
              <w:bottom w:val="single" w:sz="4" w:space="0" w:color="auto"/>
            </w:tcBorders>
          </w:tcPr>
          <w:p w14:paraId="66E2C311" w14:textId="77777777" w:rsidR="00D10F9E" w:rsidRPr="00CC643D" w:rsidRDefault="00D10F9E" w:rsidP="00D10F9E">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lang w:val="en-GB"/>
              </w:rPr>
            </w:pPr>
            <w:r w:rsidRPr="00CC643D">
              <w:rPr>
                <w:rFonts w:ascii="Arial" w:hAnsi="Arial" w:cs="Arial"/>
                <w:lang w:val="en-GB"/>
              </w:rPr>
              <w:t>195 ± 50</w:t>
            </w:r>
          </w:p>
        </w:tc>
        <w:tc>
          <w:tcPr>
            <w:tcW w:w="1275" w:type="dxa"/>
            <w:tcBorders>
              <w:top w:val="nil"/>
              <w:bottom w:val="single" w:sz="4" w:space="0" w:color="auto"/>
            </w:tcBorders>
          </w:tcPr>
          <w:p w14:paraId="24625FDC" w14:textId="77777777" w:rsidR="00D10F9E" w:rsidRPr="00CC643D" w:rsidRDefault="00D10F9E" w:rsidP="00D10F9E">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lang w:val="en-GB"/>
              </w:rPr>
            </w:pPr>
            <w:r w:rsidRPr="00CC643D">
              <w:rPr>
                <w:rFonts w:ascii="Arial" w:hAnsi="Arial" w:cs="Arial"/>
                <w:lang w:val="en-GB"/>
              </w:rPr>
              <w:t>CG: -6</w:t>
            </w:r>
            <w:r w:rsidRPr="00CC643D">
              <w:rPr>
                <w:rFonts w:ascii="Arial" w:hAnsi="Arial" w:cs="Arial"/>
                <w:lang w:val="en-GB"/>
              </w:rPr>
              <w:br/>
              <w:t>EG: 10</w:t>
            </w:r>
          </w:p>
        </w:tc>
      </w:tr>
    </w:tbl>
    <w:p w14:paraId="46E9F3F3" w14:textId="7DA60087" w:rsidR="002905DD" w:rsidRPr="00CC643D" w:rsidRDefault="004F15F1" w:rsidP="002905DD">
      <w:pPr>
        <w:pStyle w:val="NoSpacing"/>
        <w:numPr>
          <w:ilvl w:val="0"/>
          <w:numId w:val="34"/>
        </w:numPr>
        <w:spacing w:after="240" w:line="360" w:lineRule="auto"/>
        <w:rPr>
          <w:rFonts w:ascii="Arial" w:hAnsi="Arial" w:cs="Arial"/>
          <w:sz w:val="18"/>
          <w:szCs w:val="18"/>
          <w:lang w:val="en-GB"/>
        </w:rPr>
      </w:pPr>
      <w:r w:rsidRPr="00CC643D">
        <w:rPr>
          <w:rFonts w:ascii="Arial" w:hAnsi="Arial" w:cs="Arial"/>
          <w:sz w:val="18"/>
          <w:szCs w:val="18"/>
          <w:lang w:val="en-GB"/>
        </w:rPr>
        <w:t xml:space="preserve">CG = control group; EG = exercise group; G1 = group 1; G2 = group 2; G3 = group 3 (See table </w:t>
      </w:r>
      <w:r w:rsidR="00CB0F01" w:rsidRPr="00CC643D">
        <w:rPr>
          <w:rFonts w:ascii="Arial" w:hAnsi="Arial" w:cs="Arial"/>
          <w:sz w:val="18"/>
          <w:szCs w:val="18"/>
          <w:lang w:val="en-GB"/>
        </w:rPr>
        <w:t>7</w:t>
      </w:r>
      <w:r w:rsidRPr="00CC643D">
        <w:rPr>
          <w:rFonts w:ascii="Arial" w:hAnsi="Arial" w:cs="Arial"/>
          <w:sz w:val="18"/>
          <w:szCs w:val="18"/>
          <w:lang w:val="en-GB"/>
        </w:rPr>
        <w:t xml:space="preserve">); * = significant </w:t>
      </w:r>
      <w:r w:rsidRPr="00CC643D">
        <w:rPr>
          <w:rFonts w:ascii="Arial" w:hAnsi="Arial" w:cs="Arial"/>
          <w:i/>
          <w:sz w:val="18"/>
          <w:szCs w:val="18"/>
          <w:lang w:val="en-GB"/>
        </w:rPr>
        <w:t>p</w:t>
      </w:r>
      <w:r w:rsidRPr="00CC643D">
        <w:rPr>
          <w:rFonts w:ascii="Arial" w:hAnsi="Arial" w:cs="Arial"/>
          <w:sz w:val="18"/>
          <w:szCs w:val="18"/>
          <w:lang w:val="en-GB"/>
        </w:rPr>
        <w:t>&lt;.05.</w:t>
      </w:r>
    </w:p>
    <w:tbl>
      <w:tblPr>
        <w:tblStyle w:val="TableGrid"/>
        <w:tblW w:w="9923" w:type="dxa"/>
        <w:tblInd w:w="-28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23"/>
      </w:tblGrid>
      <w:tr w:rsidR="002905DD" w:rsidRPr="00CC643D" w14:paraId="083E5186" w14:textId="77777777" w:rsidTr="002905DD">
        <w:tc>
          <w:tcPr>
            <w:tcW w:w="9923" w:type="dxa"/>
          </w:tcPr>
          <w:p w14:paraId="7E511923" w14:textId="7539E38F" w:rsidR="002905DD" w:rsidRPr="00CC643D" w:rsidRDefault="002905DD" w:rsidP="002905DD">
            <w:pPr>
              <w:pStyle w:val="NoSpacing"/>
              <w:rPr>
                <w:lang w:val="en-GB"/>
              </w:rPr>
            </w:pPr>
          </w:p>
        </w:tc>
      </w:tr>
    </w:tbl>
    <w:p w14:paraId="5F54A9D1" w14:textId="4E039C27" w:rsidR="00DE64B8" w:rsidRPr="00CC643D" w:rsidRDefault="00DE64B8" w:rsidP="00DE64B8">
      <w:pPr>
        <w:pStyle w:val="NoSpacing"/>
        <w:rPr>
          <w:lang w:val="en-GB"/>
        </w:rPr>
      </w:pPr>
    </w:p>
    <w:tbl>
      <w:tblPr>
        <w:tblStyle w:val="TableGrid"/>
        <w:tblW w:w="9964" w:type="dxa"/>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64"/>
      </w:tblGrid>
      <w:tr w:rsidR="00DE64B8" w:rsidRPr="00CC643D" w14:paraId="43A40DF2" w14:textId="77777777" w:rsidTr="00DE64B8">
        <w:tc>
          <w:tcPr>
            <w:tcW w:w="9964" w:type="dxa"/>
          </w:tcPr>
          <w:p w14:paraId="6A867785" w14:textId="48DBED65" w:rsidR="00DE64B8" w:rsidRPr="00CC643D" w:rsidRDefault="00DE64B8" w:rsidP="00DE64B8">
            <w:pPr>
              <w:pStyle w:val="NoSpacing"/>
              <w:rPr>
                <w:lang w:val="en-GB"/>
              </w:rPr>
            </w:pPr>
            <w:r w:rsidRPr="00CC643D">
              <w:rPr>
                <w:noProof/>
                <w:lang w:val="en-GB" w:eastAsia="en-GB"/>
              </w:rPr>
              <w:drawing>
                <wp:inline distT="0" distB="0" distL="0" distR="0" wp14:anchorId="382F0CB1" wp14:editId="3B1AAC57">
                  <wp:extent cx="6096635" cy="1764665"/>
                  <wp:effectExtent l="0" t="0" r="0" b="698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extLst>
                              <a:ext uri="{28A0092B-C50C-407E-A947-70E740481C1C}">
                                <a14:useLocalDpi xmlns:a14="http://schemas.microsoft.com/office/drawing/2010/main" val="0"/>
                              </a:ext>
                            </a:extLst>
                          </a:blip>
                          <a:stretch>
                            <a:fillRect/>
                          </a:stretch>
                        </pic:blipFill>
                        <pic:spPr>
                          <a:xfrm>
                            <a:off x="0" y="0"/>
                            <a:ext cx="6096635" cy="1764665"/>
                          </a:xfrm>
                          <a:prstGeom prst="rect">
                            <a:avLst/>
                          </a:prstGeom>
                        </pic:spPr>
                      </pic:pic>
                    </a:graphicData>
                  </a:graphic>
                </wp:inline>
              </w:drawing>
            </w:r>
          </w:p>
        </w:tc>
      </w:tr>
    </w:tbl>
    <w:p w14:paraId="3F294BD3" w14:textId="7049A0BA" w:rsidR="004F15F1" w:rsidRPr="00CC643D" w:rsidRDefault="004F15F1" w:rsidP="00F120BF">
      <w:pPr>
        <w:pStyle w:val="NoSpacing"/>
        <w:spacing w:before="240" w:after="240" w:line="360" w:lineRule="auto"/>
        <w:rPr>
          <w:rFonts w:ascii="Arial" w:hAnsi="Arial" w:cs="Arial"/>
          <w:sz w:val="18"/>
          <w:szCs w:val="18"/>
          <w:lang w:val="en-GB"/>
        </w:rPr>
      </w:pPr>
      <w:r w:rsidRPr="00CC643D">
        <w:rPr>
          <w:rFonts w:ascii="Arial" w:hAnsi="Arial" w:cs="Arial"/>
          <w:sz w:val="18"/>
          <w:szCs w:val="18"/>
          <w:lang w:val="en-GB"/>
        </w:rPr>
        <w:t xml:space="preserve">Figure </w:t>
      </w:r>
      <w:r w:rsidR="00A3023F" w:rsidRPr="00CC643D">
        <w:rPr>
          <w:rFonts w:ascii="Arial" w:hAnsi="Arial" w:cs="Arial"/>
          <w:sz w:val="18"/>
          <w:szCs w:val="18"/>
          <w:lang w:val="en-GB"/>
        </w:rPr>
        <w:t>11</w:t>
      </w:r>
      <w:r w:rsidRPr="00CC643D">
        <w:rPr>
          <w:rFonts w:ascii="Arial" w:hAnsi="Arial" w:cs="Arial"/>
          <w:sz w:val="18"/>
          <w:szCs w:val="18"/>
          <w:lang w:val="en-GB"/>
        </w:rPr>
        <w:t xml:space="preserve">. PPO forest plot. This plot was arranged in time-course in weeks. For all </w:t>
      </w:r>
      <w:r w:rsidR="00191B8E" w:rsidRPr="00CC643D">
        <w:rPr>
          <w:rFonts w:ascii="Arial" w:hAnsi="Arial" w:cs="Arial"/>
          <w:sz w:val="18"/>
          <w:szCs w:val="18"/>
          <w:lang w:val="en-GB"/>
        </w:rPr>
        <w:t>plots,</w:t>
      </w:r>
      <w:r w:rsidRPr="00CC643D">
        <w:rPr>
          <w:rFonts w:ascii="Arial" w:hAnsi="Arial" w:cs="Arial"/>
          <w:sz w:val="18"/>
          <w:szCs w:val="18"/>
          <w:lang w:val="en-GB"/>
        </w:rPr>
        <w:t xml:space="preserve"> the 95% CI’s were </w:t>
      </w:r>
      <w:r w:rsidR="00354C49" w:rsidRPr="00CC643D">
        <w:rPr>
          <w:rFonts w:ascii="Arial" w:hAnsi="Arial" w:cs="Arial"/>
          <w:sz w:val="18"/>
          <w:szCs w:val="18"/>
          <w:lang w:val="en-GB"/>
        </w:rPr>
        <w:t>calculated,</w:t>
      </w:r>
      <w:r w:rsidRPr="00CC643D">
        <w:rPr>
          <w:rFonts w:ascii="Arial" w:hAnsi="Arial" w:cs="Arial"/>
          <w:sz w:val="18"/>
          <w:szCs w:val="18"/>
          <w:lang w:val="en-GB"/>
        </w:rPr>
        <w:t xml:space="preserve"> and the mean </w:t>
      </w:r>
      <w:r w:rsidR="00DD17A0" w:rsidRPr="00CC643D">
        <w:rPr>
          <w:rFonts w:ascii="Arial" w:hAnsi="Arial" w:cs="Arial"/>
          <w:sz w:val="18"/>
          <w:szCs w:val="18"/>
          <w:lang w:val="en-GB"/>
        </w:rPr>
        <w:t>ES</w:t>
      </w:r>
      <w:r w:rsidRPr="00CC643D">
        <w:rPr>
          <w:rFonts w:ascii="Arial" w:hAnsi="Arial" w:cs="Arial"/>
          <w:sz w:val="18"/>
          <w:szCs w:val="18"/>
          <w:lang w:val="en-GB"/>
        </w:rPr>
        <w:t xml:space="preserve"> is represented with the diamond</w:t>
      </w:r>
      <w:r w:rsidR="00F120BF" w:rsidRPr="00CC643D">
        <w:rPr>
          <w:rFonts w:ascii="Arial" w:hAnsi="Arial" w:cs="Arial"/>
          <w:sz w:val="18"/>
          <w:szCs w:val="18"/>
          <w:lang w:val="en-GB"/>
        </w:rPr>
        <w:t xml:space="preserve"> and the study ES with </w:t>
      </w:r>
      <w:r w:rsidRPr="00CC643D">
        <w:rPr>
          <w:rFonts w:ascii="Arial" w:hAnsi="Arial" w:cs="Arial"/>
          <w:sz w:val="18"/>
          <w:szCs w:val="18"/>
          <w:lang w:val="en-GB"/>
        </w:rPr>
        <w:t>squares</w:t>
      </w:r>
      <w:r w:rsidR="00F120BF" w:rsidRPr="00CC643D">
        <w:rPr>
          <w:rFonts w:ascii="Arial" w:hAnsi="Arial" w:cs="Arial"/>
          <w:sz w:val="18"/>
          <w:szCs w:val="18"/>
          <w:lang w:val="en-GB"/>
        </w:rPr>
        <w:t>.</w:t>
      </w:r>
      <w:r w:rsidR="00F120BF" w:rsidRPr="00CC643D">
        <w:rPr>
          <w:rFonts w:ascii="Arial" w:hAnsi="Arial" w:cs="Arial"/>
          <w:sz w:val="18"/>
          <w:szCs w:val="18"/>
          <w:lang w:val="en-GB"/>
        </w:rPr>
        <w:br/>
      </w:r>
    </w:p>
    <w:p w14:paraId="3A0E045F" w14:textId="6388F8A7" w:rsidR="00EF65B0" w:rsidRPr="00CC643D" w:rsidRDefault="004F15F1" w:rsidP="004F15F1">
      <w:pPr>
        <w:rPr>
          <w:rFonts w:cs="Arial"/>
        </w:rPr>
      </w:pPr>
      <w:r w:rsidRPr="00CC643D">
        <w:rPr>
          <w:rFonts w:cs="Arial"/>
        </w:rPr>
        <w:t xml:space="preserve">PPO in all studies favoured the intervention. The mean change in the intervention groups </w:t>
      </w:r>
      <w:r w:rsidR="00C14DEC" w:rsidRPr="00CC643D">
        <w:rPr>
          <w:rFonts w:cs="Arial"/>
        </w:rPr>
        <w:t xml:space="preserve">was </w:t>
      </w:r>
      <w:r w:rsidRPr="00CC643D">
        <w:rPr>
          <w:rFonts w:cs="Arial"/>
        </w:rPr>
        <w:t>11.8</w:t>
      </w:r>
      <w:r w:rsidR="00345ABD" w:rsidRPr="00CC643D">
        <w:rPr>
          <w:rFonts w:cs="Arial"/>
        </w:rPr>
        <w:t xml:space="preserve"> ± 4.7</w:t>
      </w:r>
      <w:r w:rsidRPr="00CC643D">
        <w:rPr>
          <w:rFonts w:cs="Arial"/>
        </w:rPr>
        <w:t>% and the controls were 1.</w:t>
      </w:r>
      <w:r w:rsidR="00345ABD" w:rsidRPr="00CC643D">
        <w:rPr>
          <w:rFonts w:cs="Arial"/>
        </w:rPr>
        <w:t xml:space="preserve"> 4 ± 6.6</w:t>
      </w:r>
      <w:r w:rsidRPr="00CC643D">
        <w:rPr>
          <w:rFonts w:cs="Arial"/>
        </w:rPr>
        <w:t xml:space="preserve">%. The </w:t>
      </w:r>
      <w:r w:rsidR="007A0714" w:rsidRPr="00CC643D">
        <w:rPr>
          <w:rFonts w:cs="Arial"/>
        </w:rPr>
        <w:t>me</w:t>
      </w:r>
      <w:r w:rsidRPr="00CC643D">
        <w:rPr>
          <w:rFonts w:cs="Arial"/>
        </w:rPr>
        <w:t xml:space="preserve">an of the studies was significant at 1.29 large </w:t>
      </w:r>
      <w:r w:rsidR="00EF65B0" w:rsidRPr="00CC643D">
        <w:rPr>
          <w:rFonts w:cs="Arial"/>
        </w:rPr>
        <w:t>ES</w:t>
      </w:r>
      <w:r w:rsidR="00D32007" w:rsidRPr="00CC643D">
        <w:rPr>
          <w:rFonts w:cs="Arial"/>
        </w:rPr>
        <w:t>,</w:t>
      </w:r>
      <w:r w:rsidRPr="00CC643D">
        <w:rPr>
          <w:rFonts w:cs="Arial"/>
        </w:rPr>
        <w:t xml:space="preserve"> favouring intervention</w:t>
      </w:r>
      <w:r w:rsidR="00EF65B0" w:rsidRPr="00CC643D">
        <w:rPr>
          <w:rFonts w:cs="Arial"/>
        </w:rPr>
        <w:t xml:space="preserve"> over controls.</w:t>
      </w:r>
    </w:p>
    <w:p w14:paraId="19F6D013" w14:textId="1A6F4746" w:rsidR="004F15F1" w:rsidRPr="00CC643D" w:rsidRDefault="004F15F1" w:rsidP="004F15F1">
      <w:pPr>
        <w:rPr>
          <w:rFonts w:cs="Arial"/>
        </w:rPr>
      </w:pPr>
      <w:r w:rsidRPr="00CC643D">
        <w:rPr>
          <w:rFonts w:cs="Arial"/>
        </w:rPr>
        <w:t xml:space="preserve"> </w:t>
      </w:r>
    </w:p>
    <w:p w14:paraId="2C99193C" w14:textId="77777777" w:rsidR="004F15F1" w:rsidRPr="00CC643D" w:rsidRDefault="004F15F1" w:rsidP="004F15F1"/>
    <w:p w14:paraId="0869CC58" w14:textId="3B22251A" w:rsidR="004F15F1" w:rsidRPr="00CC643D" w:rsidRDefault="004F15F1" w:rsidP="004F15F1"/>
    <w:p w14:paraId="5DD112A0" w14:textId="77777777" w:rsidR="004F15F1" w:rsidRPr="00CC643D" w:rsidRDefault="004F15F1" w:rsidP="004F15F1">
      <w:pPr>
        <w:rPr>
          <w:rFonts w:cs="Arial"/>
        </w:rPr>
      </w:pPr>
    </w:p>
    <w:p w14:paraId="3F6AE5C0" w14:textId="616DECC7" w:rsidR="00597E5B" w:rsidRPr="00CC643D" w:rsidRDefault="004F15F1" w:rsidP="004F15F1">
      <w:pPr>
        <w:rPr>
          <w:rFonts w:cs="Arial"/>
        </w:rPr>
      </w:pPr>
      <w:r w:rsidRPr="00CC643D">
        <w:rPr>
          <w:rFonts w:cs="Arial"/>
        </w:rPr>
        <w:lastRenderedPageBreak/>
        <w:t xml:space="preserve">In summary, </w:t>
      </w:r>
      <w:r w:rsidR="00E77D8C" w:rsidRPr="00CC643D">
        <w:rPr>
          <w:rFonts w:cs="Arial"/>
        </w:rPr>
        <w:t xml:space="preserve">the measured </w:t>
      </w:r>
      <w:r w:rsidRPr="00CC643D">
        <w:rPr>
          <w:rFonts w:cs="Arial"/>
        </w:rPr>
        <w:t>variables favour exercise training intervention</w:t>
      </w:r>
      <w:r w:rsidR="00CC2426" w:rsidRPr="00CC643D">
        <w:rPr>
          <w:rFonts w:cs="Arial"/>
        </w:rPr>
        <w:t>s</w:t>
      </w:r>
      <w:r w:rsidRPr="00CC643D">
        <w:rPr>
          <w:rFonts w:cs="Arial"/>
        </w:rPr>
        <w:t xml:space="preserve"> </w:t>
      </w:r>
      <w:r w:rsidR="00CC2426" w:rsidRPr="00CC643D">
        <w:rPr>
          <w:rFonts w:cs="Arial"/>
        </w:rPr>
        <w:t>over</w:t>
      </w:r>
      <w:r w:rsidRPr="00CC643D">
        <w:rPr>
          <w:rFonts w:cs="Arial"/>
        </w:rPr>
        <w:t xml:space="preserve"> the control</w:t>
      </w:r>
      <w:r w:rsidR="00CC2426" w:rsidRPr="00CC643D">
        <w:rPr>
          <w:rFonts w:cs="Arial"/>
        </w:rPr>
        <w:t>s</w:t>
      </w:r>
      <w:r w:rsidRPr="00CC643D">
        <w:rPr>
          <w:rFonts w:cs="Arial"/>
        </w:rPr>
        <w:t xml:space="preserve">, especially in </w:t>
      </w:r>
      <w:r w:rsidR="00D17527" w:rsidRPr="00CC643D">
        <w:rPr>
          <w:rFonts w:cs="Arial"/>
        </w:rPr>
        <w:t xml:space="preserve">the three components of health-related fitness </w:t>
      </w:r>
      <w:r w:rsidR="00822175" w:rsidRPr="00CC643D">
        <w:rPr>
          <w:rFonts w:cs="Arial"/>
        </w:rPr>
        <w:t>(</w:t>
      </w:r>
      <w:r w:rsidR="00E8451E" w:rsidRPr="00CC643D">
        <w:rPr>
          <w:rFonts w:cs="Arial"/>
          <w:color w:val="4D5156"/>
          <w:shd w:val="clear" w:color="auto" w:fill="FFFFFF"/>
        </w:rPr>
        <w:t>V̇</w:t>
      </w:r>
      <w:r w:rsidR="00E8451E" w:rsidRPr="00CC643D">
        <w:rPr>
          <w:rFonts w:cs="Arial"/>
          <w:shd w:val="clear" w:color="auto" w:fill="FFFFFF"/>
        </w:rPr>
        <w:t>O</w:t>
      </w:r>
      <w:r w:rsidR="00E8451E" w:rsidRPr="00CC643D">
        <w:rPr>
          <w:rFonts w:cs="Arial"/>
          <w:shd w:val="clear" w:color="auto" w:fill="FFFFFF"/>
          <w:vertAlign w:val="subscript"/>
        </w:rPr>
        <w:t>2max</w:t>
      </w:r>
      <w:r w:rsidRPr="00CC643D">
        <w:rPr>
          <w:rFonts w:cs="Arial"/>
        </w:rPr>
        <w:t>, 1RM</w:t>
      </w:r>
      <w:r w:rsidR="00FD0412" w:rsidRPr="00CC643D">
        <w:rPr>
          <w:rFonts w:cs="Arial"/>
        </w:rPr>
        <w:t>,</w:t>
      </w:r>
      <w:r w:rsidRPr="00CC643D">
        <w:rPr>
          <w:rFonts w:cs="Arial"/>
        </w:rPr>
        <w:t xml:space="preserve"> and PPO</w:t>
      </w:r>
      <w:r w:rsidR="00822175" w:rsidRPr="00CC643D">
        <w:rPr>
          <w:rFonts w:cs="Arial"/>
        </w:rPr>
        <w:t>)</w:t>
      </w:r>
      <w:r w:rsidR="00326A2D" w:rsidRPr="00CC643D">
        <w:rPr>
          <w:rFonts w:cs="Arial"/>
        </w:rPr>
        <w:t xml:space="preserve">, </w:t>
      </w:r>
      <w:r w:rsidR="00822175" w:rsidRPr="00CC643D">
        <w:rPr>
          <w:rFonts w:cs="Arial"/>
        </w:rPr>
        <w:t>outlined in f</w:t>
      </w:r>
      <w:r w:rsidRPr="00CC643D">
        <w:rPr>
          <w:rFonts w:cs="Arial"/>
        </w:rPr>
        <w:t xml:space="preserve">igure </w:t>
      </w:r>
      <w:r w:rsidR="00FC5575" w:rsidRPr="00CC643D">
        <w:rPr>
          <w:rFonts w:cs="Arial"/>
        </w:rPr>
        <w:t>12</w:t>
      </w:r>
      <w:r w:rsidRPr="00CC643D">
        <w:rPr>
          <w:rFonts w:cs="Arial"/>
        </w:rPr>
        <w:t xml:space="preserve">. Statistical power </w:t>
      </w:r>
      <w:r w:rsidR="002D2FC3" w:rsidRPr="00CC643D">
        <w:rPr>
          <w:rFonts w:cs="Arial"/>
        </w:rPr>
        <w:t xml:space="preserve">is </w:t>
      </w:r>
      <w:r w:rsidR="00CF5377" w:rsidRPr="00CC643D">
        <w:rPr>
          <w:rFonts w:cs="Arial"/>
        </w:rPr>
        <w:t>shown in t</w:t>
      </w:r>
      <w:r w:rsidRPr="00CC643D">
        <w:rPr>
          <w:rFonts w:cs="Arial"/>
        </w:rPr>
        <w:t>able 1</w:t>
      </w:r>
      <w:r w:rsidR="00A77F47" w:rsidRPr="00CC643D">
        <w:rPr>
          <w:rFonts w:cs="Arial"/>
        </w:rPr>
        <w:t>4</w:t>
      </w:r>
      <w:r w:rsidRPr="00CC643D">
        <w:rPr>
          <w:rFonts w:cs="Arial"/>
        </w:rPr>
        <w:t xml:space="preserve">. </w:t>
      </w:r>
      <w:r w:rsidR="00F02F76" w:rsidRPr="00CC643D">
        <w:rPr>
          <w:rFonts w:cs="Arial"/>
        </w:rPr>
        <w:t xml:space="preserve">All study groups </w:t>
      </w:r>
      <w:r w:rsidR="00646DE9" w:rsidRPr="00CC643D">
        <w:rPr>
          <w:rFonts w:cs="Arial"/>
        </w:rPr>
        <w:t xml:space="preserve">achieved the minimum group sample size for all three components of fitness </w:t>
      </w:r>
      <w:r w:rsidRPr="00CC643D">
        <w:rPr>
          <w:rFonts w:cs="Arial"/>
        </w:rPr>
        <w:t>(</w:t>
      </w:r>
      <w:r w:rsidRPr="00CC643D">
        <w:rPr>
          <w:rFonts w:cs="Arial"/>
          <w:shd w:val="clear" w:color="auto" w:fill="FFFFFF"/>
        </w:rPr>
        <w:t>Cohen, 1988;</w:t>
      </w:r>
      <w:r w:rsidRPr="00CC643D">
        <w:rPr>
          <w:rFonts w:ascii="Verdana" w:hAnsi="Verdana" w:cs="Arial"/>
          <w:sz w:val="20"/>
          <w:szCs w:val="20"/>
          <w:shd w:val="clear" w:color="auto" w:fill="FFFFFF"/>
        </w:rPr>
        <w:t xml:space="preserve"> </w:t>
      </w:r>
      <w:r w:rsidRPr="00CC643D">
        <w:rPr>
          <w:rFonts w:cs="Arial"/>
        </w:rPr>
        <w:t>ClinCalc LLC, 2018; Suresh, 2012)</w:t>
      </w:r>
      <w:r w:rsidR="00646DE9" w:rsidRPr="00CC643D">
        <w:rPr>
          <w:rFonts w:cs="Arial"/>
        </w:rPr>
        <w:t>. Additionally,</w:t>
      </w:r>
      <w:r w:rsidRPr="00CC643D">
        <w:rPr>
          <w:rFonts w:cs="Arial"/>
        </w:rPr>
        <w:t xml:space="preserve"> 11 of the 18 </w:t>
      </w:r>
      <w:r w:rsidR="00724139" w:rsidRPr="00CC643D">
        <w:rPr>
          <w:rFonts w:cs="Arial"/>
        </w:rPr>
        <w:t xml:space="preserve">studies </w:t>
      </w:r>
      <w:r w:rsidRPr="00CC643D">
        <w:rPr>
          <w:rFonts w:cs="Arial"/>
        </w:rPr>
        <w:t>met</w:t>
      </w:r>
      <w:r w:rsidR="00724139" w:rsidRPr="00CC643D">
        <w:rPr>
          <w:rFonts w:cs="Arial"/>
        </w:rPr>
        <w:t xml:space="preserve"> the</w:t>
      </w:r>
      <w:r w:rsidRPr="00CC643D">
        <w:rPr>
          <w:rFonts w:cs="Arial"/>
        </w:rPr>
        <w:t xml:space="preserve"> </w:t>
      </w:r>
      <w:r w:rsidRPr="00CC643D">
        <w:rPr>
          <w:rFonts w:cs="Arial"/>
          <w:shd w:val="clear" w:color="auto" w:fill="FFFFFF"/>
        </w:rPr>
        <w:t>≥</w:t>
      </w:r>
      <w:r w:rsidRPr="00CC643D">
        <w:rPr>
          <w:rFonts w:cs="Arial"/>
        </w:rPr>
        <w:t xml:space="preserve">0.8 </w:t>
      </w:r>
      <w:r w:rsidR="00724139" w:rsidRPr="00CC643D">
        <w:rPr>
          <w:rFonts w:cs="Arial"/>
        </w:rPr>
        <w:t xml:space="preserve">(80%) </w:t>
      </w:r>
      <w:r w:rsidR="009C1A60" w:rsidRPr="00CC643D">
        <w:rPr>
          <w:rFonts w:cs="Arial"/>
        </w:rPr>
        <w:t xml:space="preserve">post-hoc </w:t>
      </w:r>
      <w:r w:rsidRPr="00CC643D">
        <w:rPr>
          <w:rFonts w:cs="Arial"/>
        </w:rPr>
        <w:t>statistical power.</w:t>
      </w:r>
    </w:p>
    <w:p w14:paraId="1B1530D8" w14:textId="32FAA5EB" w:rsidR="007A6027" w:rsidRPr="00CC643D" w:rsidRDefault="00F87B63" w:rsidP="004F15F1">
      <w:pPr>
        <w:rPr>
          <w:rFonts w:cs="Arial"/>
        </w:rPr>
      </w:pPr>
      <w:r w:rsidRPr="00CC643D">
        <w:rPr>
          <w:noProof/>
          <w:lang w:eastAsia="en-GB"/>
        </w:rPr>
        <mc:AlternateContent>
          <mc:Choice Requires="wps">
            <w:drawing>
              <wp:anchor distT="0" distB="0" distL="114300" distR="114300" simplePos="0" relativeHeight="251657277" behindDoc="0" locked="0" layoutInCell="1" allowOverlap="1" wp14:anchorId="54BC05E1" wp14:editId="09526957">
                <wp:simplePos x="0" y="0"/>
                <wp:positionH relativeFrom="column">
                  <wp:posOffset>595615</wp:posOffset>
                </wp:positionH>
                <wp:positionV relativeFrom="paragraph">
                  <wp:posOffset>2685414</wp:posOffset>
                </wp:positionV>
                <wp:extent cx="679975" cy="340522"/>
                <wp:effectExtent l="0" t="0" r="4445" b="0"/>
                <wp:wrapNone/>
                <wp:docPr id="224" name="Text Box 224">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rot="16200000">
                          <a:off x="0" y="0"/>
                          <a:ext cx="679975" cy="340522"/>
                        </a:xfrm>
                        <a:prstGeom prst="rect">
                          <a:avLst/>
                        </a:prstGeom>
                        <a:noFill/>
                        <a:ln w="6350">
                          <a:noFill/>
                        </a:ln>
                      </wps:spPr>
                      <wps:txbx>
                        <w:txbxContent>
                          <w:p w14:paraId="5BB0D097" w14:textId="74576F58" w:rsidR="005C4E0E" w:rsidRPr="00F87B63" w:rsidRDefault="005C4E0E" w:rsidP="00F87B63">
                            <w:pPr>
                              <w:spacing w:before="0" w:after="0" w:line="240" w:lineRule="auto"/>
                            </w:pPr>
                            <w:r w:rsidRPr="00F87B63">
                              <w:rPr>
                                <w:rFonts w:cs="Arial"/>
                                <w:color w:val="4D5156"/>
                                <w:shd w:val="clear" w:color="auto" w:fill="FFFFFF"/>
                              </w:rPr>
                              <w:t>V̇</w:t>
                            </w:r>
                            <w:r w:rsidRPr="00F87B63">
                              <w:rPr>
                                <w:rFonts w:cs="Arial"/>
                                <w:shd w:val="clear" w:color="auto" w:fill="FFFFFF"/>
                              </w:rPr>
                              <w:t>O</w:t>
                            </w:r>
                            <w:r w:rsidRPr="00F87B63">
                              <w:rPr>
                                <w:rFonts w:cs="Arial"/>
                                <w:shd w:val="clear" w:color="auto" w:fill="FFFFFF"/>
                                <w:vertAlign w:val="subscript"/>
                              </w:rPr>
                              <w:t>2max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BC05E1" id="Text Box 224" o:spid="_x0000_s1090" type="#_x0000_t202" alt="&quot;&quot;" style="position:absolute;left:0;text-align:left;margin-left:46.9pt;margin-top:211.45pt;width:53.55pt;height:26.8pt;rotation:-90;z-index:25165727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" filled="f" stroked="f" strokeweight=".5pt">
                <v:textbox>
                  <w:txbxContent>
                    <w:p w14:paraId="5BB0D097" w14:textId="74576F58" w:rsidR="005C4E0E" w:rsidRPr="00F87B63" w:rsidRDefault="005C4E0E" w:rsidP="00F87B63">
                      <w:pPr>
                        <w:spacing w:before="0" w:after="0" w:line="240" w:lineRule="auto"/>
                      </w:pPr>
                      <w:r w:rsidRPr="00F87B63">
                        <w:rPr>
                          <w:rFonts w:cs="Arial"/>
                          <w:color w:val="4D5156"/>
                          <w:shd w:val="clear" w:color="auto" w:fill="FFFFFF"/>
                        </w:rPr>
                        <w:t>V̇</w:t>
                      </w:r>
                      <w:r w:rsidRPr="00F87B63">
                        <w:rPr>
                          <w:rFonts w:cs="Arial"/>
                          <w:shd w:val="clear" w:color="auto" w:fill="FFFFFF"/>
                        </w:rPr>
                        <w:t>O</w:t>
                      </w:r>
                      <w:r w:rsidRPr="00F87B63">
                        <w:rPr>
                          <w:rFonts w:cs="Arial"/>
                          <w:shd w:val="clear" w:color="auto" w:fill="FFFFFF"/>
                          <w:vertAlign w:val="subscript"/>
                        </w:rPr>
                        <w:t>2max</w:t>
                      </w:r>
                    </w:p>
                  </w:txbxContent>
                </v:textbox>
              </v:shape>
            </w:pict>
          </mc:Fallback>
        </mc:AlternateContent>
      </w:r>
      <w:r w:rsidR="00D343EF" w:rsidRPr="00CC643D">
        <w:rPr>
          <w:noProof/>
          <w:lang w:eastAsia="en-GB"/>
        </w:rPr>
        <w:drawing>
          <wp:inline distT="0" distB="0" distL="0" distR="0" wp14:anchorId="0240D571" wp14:editId="662E5FF2">
            <wp:extent cx="5135526" cy="3317240"/>
            <wp:effectExtent l="0" t="0" r="8255" b="16510"/>
            <wp:docPr id="223" name="Chart 223">
              <a:extLst xmlns:a="http://schemas.openxmlformats.org/drawingml/2006/main">
                <a:ext uri="{FF2B5EF4-FFF2-40B4-BE49-F238E27FC236}">
                  <a16:creationId xmlns:a16="http://schemas.microsoft.com/office/drawing/2014/main" id="{00000000-0008-0000-0A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4AE04D4F" w14:textId="36687BD5" w:rsidR="00D343EF" w:rsidRPr="00CC643D" w:rsidRDefault="00597E5B" w:rsidP="00EA269B">
      <w:pPr>
        <w:pStyle w:val="NoSpacing"/>
        <w:spacing w:after="240" w:line="360" w:lineRule="auto"/>
        <w:rPr>
          <w:rFonts w:ascii="Arial" w:hAnsi="Arial" w:cs="Arial"/>
          <w:sz w:val="18"/>
          <w:szCs w:val="18"/>
          <w:lang w:val="en-GB"/>
        </w:rPr>
      </w:pPr>
      <w:r w:rsidRPr="00CC643D">
        <w:rPr>
          <w:rFonts w:ascii="Arial" w:hAnsi="Arial" w:cs="Arial"/>
          <w:sz w:val="18"/>
          <w:szCs w:val="18"/>
          <w:lang w:val="en-GB"/>
        </w:rPr>
        <w:t>Figure 12. Summary of</w:t>
      </w:r>
      <w:r w:rsidR="0071762D" w:rsidRPr="00CC643D">
        <w:rPr>
          <w:rFonts w:ascii="Arial" w:hAnsi="Arial" w:cs="Arial"/>
          <w:sz w:val="18"/>
          <w:szCs w:val="18"/>
          <w:lang w:val="en-GB"/>
        </w:rPr>
        <w:t xml:space="preserve"> </w:t>
      </w:r>
      <w:r w:rsidR="003B4638">
        <w:rPr>
          <w:rFonts w:ascii="Arial" w:hAnsi="Arial" w:cs="Arial"/>
          <w:sz w:val="18"/>
          <w:szCs w:val="18"/>
          <w:lang w:val="en-GB"/>
        </w:rPr>
        <w:t xml:space="preserve">primary </w:t>
      </w:r>
      <w:r w:rsidRPr="00CC643D">
        <w:rPr>
          <w:rFonts w:ascii="Arial" w:hAnsi="Arial" w:cs="Arial"/>
          <w:sz w:val="18"/>
          <w:szCs w:val="18"/>
          <w:lang w:val="en-GB"/>
        </w:rPr>
        <w:t xml:space="preserve">study results. Delta scores pre vs post intervention for both controls and exercise groups. Where </w:t>
      </w:r>
      <w:bookmarkStart w:id="72" w:name="_Hlk79061493"/>
      <w:r w:rsidRPr="00CC643D">
        <w:rPr>
          <w:rFonts w:ascii="Arial" w:hAnsi="Arial" w:cs="Arial"/>
          <w:color w:val="4D5156"/>
          <w:sz w:val="18"/>
          <w:szCs w:val="18"/>
          <w:shd w:val="clear" w:color="auto" w:fill="FFFFFF"/>
          <w:lang w:val="en-GB"/>
        </w:rPr>
        <w:t>V̇</w:t>
      </w:r>
      <w:r w:rsidRPr="00CC643D">
        <w:rPr>
          <w:rFonts w:ascii="Arial" w:hAnsi="Arial" w:cs="Arial"/>
          <w:sz w:val="18"/>
          <w:szCs w:val="18"/>
          <w:shd w:val="clear" w:color="auto" w:fill="FFFFFF"/>
          <w:lang w:val="en-GB"/>
        </w:rPr>
        <w:t>O</w:t>
      </w:r>
      <w:r w:rsidRPr="00CC643D">
        <w:rPr>
          <w:rFonts w:ascii="Arial" w:hAnsi="Arial" w:cs="Arial"/>
          <w:sz w:val="18"/>
          <w:szCs w:val="18"/>
          <w:shd w:val="clear" w:color="auto" w:fill="FFFFFF"/>
          <w:vertAlign w:val="subscript"/>
          <w:lang w:val="en-GB"/>
        </w:rPr>
        <w:t>2max</w:t>
      </w:r>
      <w:bookmarkEnd w:id="72"/>
      <w:r w:rsidRPr="00CC643D">
        <w:rPr>
          <w:rFonts w:ascii="Arial" w:hAnsi="Arial" w:cs="Arial"/>
          <w:sz w:val="18"/>
          <w:szCs w:val="18"/>
          <w:vertAlign w:val="subscript"/>
          <w:lang w:val="en-GB"/>
        </w:rPr>
        <w:t>,</w:t>
      </w:r>
      <w:r w:rsidRPr="00CC643D">
        <w:rPr>
          <w:rFonts w:ascii="Arial" w:hAnsi="Arial" w:cs="Arial"/>
          <w:sz w:val="18"/>
          <w:szCs w:val="18"/>
          <w:lang w:val="en-GB"/>
        </w:rPr>
        <w:t xml:space="preserve"> 1RM and PPO increased and HR, BF% and BMI positively decreased with exercise. In control groups only, strength sees negative deterioration without training interventions, whereas all other variables display no or very slight changes but not significant.</w:t>
      </w:r>
    </w:p>
    <w:p w14:paraId="61FC2B64" w14:textId="35932676" w:rsidR="004F15F1" w:rsidRPr="00CC643D" w:rsidRDefault="004F15F1" w:rsidP="00EA269B">
      <w:pPr>
        <w:spacing w:before="360"/>
        <w:rPr>
          <w:rFonts w:cs="Arial"/>
        </w:rPr>
      </w:pPr>
      <w:r w:rsidRPr="00CC643D">
        <w:rPr>
          <w:rFonts w:cs="Arial"/>
        </w:rPr>
        <w:t>A funnel plot was also implemented to assess the publication bias and precision of the studies that were included in this review</w:t>
      </w:r>
      <w:r w:rsidR="00350DDA" w:rsidRPr="00CC643D">
        <w:rPr>
          <w:rFonts w:cs="Arial"/>
        </w:rPr>
        <w:t xml:space="preserve"> using the reported outcomes of the study results on the main variables of interest</w:t>
      </w:r>
      <w:r w:rsidRPr="00CC643D">
        <w:rPr>
          <w:rFonts w:cs="Arial"/>
        </w:rPr>
        <w:t xml:space="preserve"> (</w:t>
      </w:r>
      <w:r w:rsidR="00A97FAB" w:rsidRPr="00CC643D">
        <w:rPr>
          <w:rFonts w:cs="Arial"/>
        </w:rPr>
        <w:t>F</w:t>
      </w:r>
      <w:r w:rsidRPr="00CC643D">
        <w:rPr>
          <w:rFonts w:cs="Arial"/>
        </w:rPr>
        <w:t>igure 1</w:t>
      </w:r>
      <w:r w:rsidR="00A97FAB" w:rsidRPr="00CC643D">
        <w:rPr>
          <w:rFonts w:cs="Arial"/>
        </w:rPr>
        <w:t>3</w:t>
      </w:r>
      <w:r w:rsidRPr="00CC643D">
        <w:rPr>
          <w:rFonts w:cs="Arial"/>
        </w:rPr>
        <w:t>) (</w:t>
      </w:r>
      <w:r w:rsidRPr="00CC643D">
        <w:rPr>
          <w:rFonts w:cs="Arial"/>
          <w:shd w:val="clear" w:color="auto" w:fill="FFFFFF"/>
        </w:rPr>
        <w:t xml:space="preserve">Light </w:t>
      </w:r>
      <w:r w:rsidR="00676445" w:rsidRPr="00CC643D">
        <w:rPr>
          <w:rFonts w:cs="Arial"/>
          <w:shd w:val="clear" w:color="auto" w:fill="FFFFFF"/>
        </w:rPr>
        <w:t>and</w:t>
      </w:r>
      <w:r w:rsidRPr="00CC643D">
        <w:rPr>
          <w:rFonts w:cs="Arial"/>
          <w:shd w:val="clear" w:color="auto" w:fill="FFFFFF"/>
        </w:rPr>
        <w:t xml:space="preserve"> Pillemer, 1984; Egger, Smith, Schneider and Minder, 1997)</w:t>
      </w:r>
      <w:r w:rsidRPr="00CC643D">
        <w:rPr>
          <w:rFonts w:cs="Arial"/>
        </w:rPr>
        <w:t xml:space="preserve">. The results of the Egger’s test found signs of publication bias in </w:t>
      </w:r>
      <w:r w:rsidR="007E0D5E" w:rsidRPr="00CC643D">
        <w:rPr>
          <w:rFonts w:cs="Arial"/>
        </w:rPr>
        <w:t>the studies</w:t>
      </w:r>
      <w:r w:rsidRPr="00CC643D">
        <w:rPr>
          <w:rFonts w:cs="Arial"/>
        </w:rPr>
        <w:t xml:space="preserve"> collected, </w:t>
      </w:r>
      <w:r w:rsidR="00812B4E" w:rsidRPr="00CC643D">
        <w:rPr>
          <w:rFonts w:cs="Arial"/>
        </w:rPr>
        <w:t xml:space="preserve">which is not surprising </w:t>
      </w:r>
      <w:r w:rsidRPr="00CC643D">
        <w:rPr>
          <w:rFonts w:cs="Arial"/>
        </w:rPr>
        <w:t xml:space="preserve">as there were no studies that </w:t>
      </w:r>
      <w:r w:rsidR="00833E6E" w:rsidRPr="00CC643D">
        <w:rPr>
          <w:rFonts w:cs="Arial"/>
        </w:rPr>
        <w:t>displayed</w:t>
      </w:r>
      <w:r w:rsidRPr="00CC643D">
        <w:rPr>
          <w:rFonts w:cs="Arial"/>
        </w:rPr>
        <w:t xml:space="preserve"> low </w:t>
      </w:r>
      <w:r w:rsidR="00833E6E" w:rsidRPr="00CC643D">
        <w:rPr>
          <w:rFonts w:cs="Arial"/>
        </w:rPr>
        <w:t>ES</w:t>
      </w:r>
      <w:r w:rsidRPr="00CC643D">
        <w:rPr>
          <w:rFonts w:cs="Arial"/>
        </w:rPr>
        <w:t xml:space="preserve"> with </w:t>
      </w:r>
      <w:r w:rsidR="001052E7" w:rsidRPr="00CC643D">
        <w:rPr>
          <w:rFonts w:cs="Arial"/>
        </w:rPr>
        <w:t>high</w:t>
      </w:r>
      <w:r w:rsidRPr="00CC643D">
        <w:rPr>
          <w:rFonts w:cs="Arial"/>
        </w:rPr>
        <w:t xml:space="preserve"> </w:t>
      </w:r>
      <w:r w:rsidR="00305458" w:rsidRPr="00CC643D">
        <w:rPr>
          <w:rFonts w:cs="Arial"/>
        </w:rPr>
        <w:t>S</w:t>
      </w:r>
      <w:r w:rsidR="00833E6E" w:rsidRPr="00CC643D">
        <w:rPr>
          <w:rFonts w:cs="Arial"/>
        </w:rPr>
        <w:t>E</w:t>
      </w:r>
      <w:r w:rsidRPr="00CC643D">
        <w:rPr>
          <w:rFonts w:cs="Arial"/>
        </w:rPr>
        <w:t xml:space="preserve"> (t = 2.55, </w:t>
      </w:r>
      <w:r w:rsidRPr="00CC643D">
        <w:rPr>
          <w:rFonts w:cs="Arial"/>
          <w:i/>
        </w:rPr>
        <w:t>p</w:t>
      </w:r>
      <w:r w:rsidRPr="00CC643D">
        <w:rPr>
          <w:rFonts w:cs="Arial"/>
        </w:rPr>
        <w:t xml:space="preserve"> = 0.02).</w:t>
      </w:r>
    </w:p>
    <w:p w14:paraId="53B58EF1" w14:textId="72CC371D" w:rsidR="00833E6E" w:rsidRPr="00CC643D" w:rsidRDefault="00833E6E" w:rsidP="004F15F1">
      <w:pPr>
        <w:spacing w:after="120" w:line="240" w:lineRule="auto"/>
        <w:rPr>
          <w:rFonts w:cs="Arial"/>
          <w:sz w:val="18"/>
          <w:szCs w:val="18"/>
        </w:rPr>
      </w:pPr>
    </w:p>
    <w:p w14:paraId="50199499" w14:textId="35ED59B6" w:rsidR="00D343EF" w:rsidRPr="00CC643D" w:rsidRDefault="00D343EF" w:rsidP="004F15F1">
      <w:pPr>
        <w:spacing w:after="120" w:line="240" w:lineRule="auto"/>
        <w:rPr>
          <w:rFonts w:cs="Arial"/>
          <w:sz w:val="18"/>
          <w:szCs w:val="18"/>
        </w:rPr>
      </w:pPr>
    </w:p>
    <w:p w14:paraId="6D975A34" w14:textId="626C7AD8" w:rsidR="00EA269B" w:rsidRPr="00CC643D" w:rsidRDefault="00EA269B" w:rsidP="004F15F1">
      <w:pPr>
        <w:spacing w:after="120" w:line="240" w:lineRule="auto"/>
        <w:rPr>
          <w:rFonts w:cs="Arial"/>
          <w:sz w:val="18"/>
          <w:szCs w:val="18"/>
        </w:rPr>
      </w:pPr>
    </w:p>
    <w:p w14:paraId="509E6466" w14:textId="77777777" w:rsidR="00EA269B" w:rsidRPr="00CC643D" w:rsidRDefault="00EA269B" w:rsidP="004F15F1">
      <w:pPr>
        <w:spacing w:after="120" w:line="240" w:lineRule="auto"/>
        <w:rPr>
          <w:rFonts w:cs="Arial"/>
          <w:sz w:val="18"/>
          <w:szCs w:val="18"/>
        </w:rPr>
      </w:pPr>
    </w:p>
    <w:p w14:paraId="2EAA4007" w14:textId="781E9416" w:rsidR="00132AC5" w:rsidRPr="00CC643D" w:rsidRDefault="00132AC5" w:rsidP="00132AC5">
      <w:pPr>
        <w:spacing w:before="0" w:after="120"/>
        <w:jc w:val="left"/>
        <w:rPr>
          <w:rFonts w:cs="Arial"/>
          <w:sz w:val="18"/>
          <w:szCs w:val="18"/>
        </w:rPr>
      </w:pPr>
      <w:bookmarkStart w:id="73" w:name="_Toc77758751"/>
      <w:r w:rsidRPr="00CC643D">
        <w:rPr>
          <w:sz w:val="18"/>
          <w:szCs w:val="18"/>
        </w:rPr>
        <w:lastRenderedPageBreak/>
        <w:t xml:space="preserve">Table </w:t>
      </w:r>
      <w:r w:rsidRPr="00CC643D">
        <w:rPr>
          <w:sz w:val="18"/>
          <w:szCs w:val="18"/>
        </w:rPr>
        <w:fldChar w:fldCharType="begin"/>
      </w:r>
      <w:r w:rsidRPr="00CC643D">
        <w:rPr>
          <w:sz w:val="18"/>
          <w:szCs w:val="18"/>
        </w:rPr>
        <w:instrText xml:space="preserve"> SEQ Table \* ARABIC </w:instrText>
      </w:r>
      <w:r w:rsidRPr="00CC643D">
        <w:rPr>
          <w:sz w:val="18"/>
          <w:szCs w:val="18"/>
        </w:rPr>
        <w:fldChar w:fldCharType="separate"/>
      </w:r>
      <w:r w:rsidR="00F74370" w:rsidRPr="00CC643D">
        <w:rPr>
          <w:sz w:val="18"/>
          <w:szCs w:val="18"/>
        </w:rPr>
        <w:t>14</w:t>
      </w:r>
      <w:r w:rsidRPr="00CC643D">
        <w:rPr>
          <w:sz w:val="18"/>
          <w:szCs w:val="18"/>
        </w:rPr>
        <w:fldChar w:fldCharType="end"/>
      </w:r>
      <w:r w:rsidRPr="00CC643D">
        <w:rPr>
          <w:rFonts w:cs="Arial"/>
          <w:sz w:val="18"/>
          <w:szCs w:val="18"/>
        </w:rPr>
        <w:t xml:space="preserve">. </w:t>
      </w:r>
      <w:bookmarkStart w:id="74" w:name="_Hlk100254757"/>
      <w:r w:rsidRPr="00CC643D">
        <w:rPr>
          <w:rFonts w:cs="Arial"/>
          <w:sz w:val="18"/>
          <w:szCs w:val="18"/>
        </w:rPr>
        <w:t xml:space="preserve">Statistical power </w:t>
      </w:r>
      <w:r w:rsidR="007D7384">
        <w:rPr>
          <w:rFonts w:cs="Arial"/>
          <w:sz w:val="18"/>
          <w:szCs w:val="18"/>
        </w:rPr>
        <w:t>(</w:t>
      </w:r>
      <w:r w:rsidR="007D7384" w:rsidRPr="007D7384">
        <w:rPr>
          <w:rFonts w:cs="Arial"/>
          <w:sz w:val="18"/>
          <w:szCs w:val="18"/>
        </w:rPr>
        <w:t>β</w:t>
      </w:r>
      <w:r w:rsidR="007D7384">
        <w:rPr>
          <w:rFonts w:cs="Arial"/>
          <w:sz w:val="18"/>
          <w:szCs w:val="18"/>
        </w:rPr>
        <w:t xml:space="preserve">) </w:t>
      </w:r>
      <w:r w:rsidR="00DB4A1B">
        <w:rPr>
          <w:rFonts w:cs="Arial"/>
          <w:sz w:val="18"/>
          <w:szCs w:val="18"/>
        </w:rPr>
        <w:t>and effect size</w:t>
      </w:r>
      <w:bookmarkEnd w:id="74"/>
      <w:r w:rsidRPr="00CC643D">
        <w:rPr>
          <w:rFonts w:cs="Arial"/>
          <w:sz w:val="18"/>
          <w:szCs w:val="18"/>
        </w:rPr>
        <w:t xml:space="preserve">. Power threshold was based at 80% as recommended by </w:t>
      </w:r>
      <w:r w:rsidRPr="00CC643D">
        <w:rPr>
          <w:rFonts w:cs="Arial"/>
          <w:sz w:val="18"/>
          <w:szCs w:val="18"/>
          <w:shd w:val="clear" w:color="auto" w:fill="FFFFFF"/>
        </w:rPr>
        <w:t xml:space="preserve">Cohen (1988) and </w:t>
      </w:r>
      <w:r w:rsidRPr="00CC643D">
        <w:rPr>
          <w:rFonts w:cs="Arial"/>
          <w:sz w:val="18"/>
          <w:szCs w:val="18"/>
        </w:rPr>
        <w:t>Suresh (2012). Post-hoc power analysis was calculated for all studies.</w:t>
      </w:r>
      <w:bookmarkEnd w:id="73"/>
    </w:p>
    <w:tbl>
      <w:tblPr>
        <w:tblStyle w:val="PlainTable21"/>
        <w:tblW w:w="8931" w:type="dxa"/>
        <w:tblInd w:w="-142" w:type="dxa"/>
        <w:tblLayout w:type="fixed"/>
        <w:tblLook w:val="04A0" w:firstRow="1" w:lastRow="0" w:firstColumn="1" w:lastColumn="0" w:noHBand="0" w:noVBand="1"/>
      </w:tblPr>
      <w:tblGrid>
        <w:gridCol w:w="2552"/>
        <w:gridCol w:w="1134"/>
        <w:gridCol w:w="1276"/>
        <w:gridCol w:w="1417"/>
        <w:gridCol w:w="1418"/>
        <w:gridCol w:w="1134"/>
      </w:tblGrid>
      <w:tr w:rsidR="004F15F1" w:rsidRPr="00CC643D" w14:paraId="7F05CF67" w14:textId="77777777" w:rsidTr="00A029D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52" w:type="dxa"/>
            <w:tcBorders>
              <w:top w:val="single" w:sz="4" w:space="0" w:color="auto"/>
              <w:bottom w:val="single" w:sz="4" w:space="0" w:color="auto"/>
              <w:right w:val="single" w:sz="4" w:space="0" w:color="auto"/>
            </w:tcBorders>
          </w:tcPr>
          <w:p w14:paraId="226706CC" w14:textId="77777777" w:rsidR="004F15F1" w:rsidRPr="00CC643D" w:rsidRDefault="004F15F1" w:rsidP="00A029D9">
            <w:pPr>
              <w:pStyle w:val="NoSpacing"/>
              <w:rPr>
                <w:rFonts w:ascii="Arial" w:hAnsi="Arial" w:cs="Arial"/>
                <w:sz w:val="22"/>
                <w:szCs w:val="22"/>
                <w:lang w:val="en-GB"/>
              </w:rPr>
            </w:pPr>
            <w:bookmarkStart w:id="75" w:name="_Hlk3029223"/>
            <w:r w:rsidRPr="00CC643D">
              <w:rPr>
                <w:rFonts w:ascii="Arial" w:hAnsi="Arial" w:cs="Arial"/>
                <w:sz w:val="22"/>
                <w:szCs w:val="22"/>
                <w:lang w:val="en-GB"/>
              </w:rPr>
              <w:t>Study</w:t>
            </w:r>
          </w:p>
        </w:tc>
        <w:tc>
          <w:tcPr>
            <w:tcW w:w="1134" w:type="dxa"/>
            <w:tcBorders>
              <w:top w:val="single" w:sz="4" w:space="0" w:color="auto"/>
              <w:left w:val="single" w:sz="4" w:space="0" w:color="auto"/>
              <w:bottom w:val="single" w:sz="4" w:space="0" w:color="auto"/>
            </w:tcBorders>
          </w:tcPr>
          <w:p w14:paraId="657C8D95" w14:textId="77777777" w:rsidR="004F15F1" w:rsidRPr="00CC643D" w:rsidRDefault="004F15F1" w:rsidP="00A029D9">
            <w:pPr>
              <w:pStyle w:val="NoSpacing"/>
              <w:jc w:val="center"/>
              <w:cnfStyle w:val="100000000000" w:firstRow="1"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Sample size (N)</w:t>
            </w:r>
          </w:p>
        </w:tc>
        <w:tc>
          <w:tcPr>
            <w:tcW w:w="1276" w:type="dxa"/>
            <w:tcBorders>
              <w:top w:val="single" w:sz="4" w:space="0" w:color="auto"/>
              <w:bottom w:val="single" w:sz="4" w:space="0" w:color="auto"/>
            </w:tcBorders>
          </w:tcPr>
          <w:p w14:paraId="76508649" w14:textId="77777777" w:rsidR="004F15F1" w:rsidRPr="00CC643D" w:rsidRDefault="004F15F1" w:rsidP="00A029D9">
            <w:pPr>
              <w:pStyle w:val="NoSpacing"/>
              <w:jc w:val="center"/>
              <w:cnfStyle w:val="100000000000" w:firstRow="1"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Statistical power (%)</w:t>
            </w:r>
          </w:p>
        </w:tc>
        <w:tc>
          <w:tcPr>
            <w:tcW w:w="1417" w:type="dxa"/>
            <w:tcBorders>
              <w:top w:val="single" w:sz="4" w:space="0" w:color="auto"/>
              <w:bottom w:val="single" w:sz="4" w:space="0" w:color="auto"/>
            </w:tcBorders>
          </w:tcPr>
          <w:p w14:paraId="0A3C93B6" w14:textId="77777777" w:rsidR="004F15F1" w:rsidRPr="00CC643D" w:rsidRDefault="004F15F1" w:rsidP="00A029D9">
            <w:pPr>
              <w:pStyle w:val="NoSpacing"/>
              <w:jc w:val="center"/>
              <w:cnfStyle w:val="100000000000" w:firstRow="1"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Effect size (</w:t>
            </w:r>
            <w:r w:rsidRPr="00CC643D">
              <w:rPr>
                <w:rFonts w:ascii="Arial" w:hAnsi="Arial" w:cs="Arial"/>
                <w:i/>
                <w:sz w:val="22"/>
                <w:szCs w:val="22"/>
                <w:lang w:val="en-GB"/>
              </w:rPr>
              <w:t>d</w:t>
            </w:r>
            <w:r w:rsidRPr="00CC643D">
              <w:rPr>
                <w:rFonts w:ascii="Arial" w:hAnsi="Arial" w:cs="Arial"/>
                <w:sz w:val="22"/>
                <w:szCs w:val="22"/>
                <w:lang w:val="en-GB"/>
              </w:rPr>
              <w:t>) EG</w:t>
            </w:r>
          </w:p>
        </w:tc>
        <w:tc>
          <w:tcPr>
            <w:tcW w:w="1418" w:type="dxa"/>
            <w:tcBorders>
              <w:top w:val="single" w:sz="4" w:space="0" w:color="auto"/>
              <w:bottom w:val="single" w:sz="4" w:space="0" w:color="auto"/>
            </w:tcBorders>
          </w:tcPr>
          <w:p w14:paraId="50FB63E4" w14:textId="77777777" w:rsidR="004F15F1" w:rsidRPr="00CC643D" w:rsidRDefault="004F15F1" w:rsidP="00A029D9">
            <w:pPr>
              <w:pStyle w:val="NoSpacing"/>
              <w:jc w:val="center"/>
              <w:cnfStyle w:val="100000000000" w:firstRow="1"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Effect size (</w:t>
            </w:r>
            <w:r w:rsidRPr="00CC643D">
              <w:rPr>
                <w:rFonts w:ascii="Arial" w:hAnsi="Arial" w:cs="Arial"/>
                <w:i/>
                <w:sz w:val="22"/>
                <w:szCs w:val="22"/>
                <w:lang w:val="en-GB"/>
              </w:rPr>
              <w:t>d</w:t>
            </w:r>
            <w:r w:rsidRPr="00CC643D">
              <w:rPr>
                <w:rFonts w:ascii="Arial" w:hAnsi="Arial" w:cs="Arial"/>
                <w:sz w:val="22"/>
                <w:szCs w:val="22"/>
                <w:lang w:val="en-GB"/>
              </w:rPr>
              <w:t>) CG</w:t>
            </w:r>
          </w:p>
        </w:tc>
        <w:tc>
          <w:tcPr>
            <w:tcW w:w="1134" w:type="dxa"/>
            <w:tcBorders>
              <w:top w:val="single" w:sz="4" w:space="0" w:color="auto"/>
              <w:bottom w:val="single" w:sz="4" w:space="0" w:color="auto"/>
            </w:tcBorders>
          </w:tcPr>
          <w:p w14:paraId="5733F333" w14:textId="77777777" w:rsidR="004F15F1" w:rsidRPr="00CC643D" w:rsidRDefault="004F15F1" w:rsidP="00A029D9">
            <w:pPr>
              <w:pStyle w:val="NoSpacing"/>
              <w:jc w:val="center"/>
              <w:cnfStyle w:val="100000000000" w:firstRow="1"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Results used</w:t>
            </w:r>
          </w:p>
        </w:tc>
      </w:tr>
      <w:tr w:rsidR="004F15F1" w:rsidRPr="00CC643D" w14:paraId="1485E3D1" w14:textId="77777777" w:rsidTr="00A029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52" w:type="dxa"/>
            <w:tcBorders>
              <w:top w:val="single" w:sz="4" w:space="0" w:color="auto"/>
              <w:right w:val="single" w:sz="4" w:space="0" w:color="auto"/>
            </w:tcBorders>
          </w:tcPr>
          <w:p w14:paraId="1CF2A77E" w14:textId="77777777" w:rsidR="004F15F1" w:rsidRPr="00CC643D" w:rsidRDefault="004F15F1" w:rsidP="00A029D9">
            <w:pPr>
              <w:pStyle w:val="NoSpacing"/>
              <w:rPr>
                <w:rFonts w:ascii="Arial" w:hAnsi="Arial" w:cs="Arial"/>
                <w:b w:val="0"/>
                <w:sz w:val="22"/>
                <w:szCs w:val="22"/>
                <w:lang w:val="en-GB"/>
              </w:rPr>
            </w:pPr>
            <w:r w:rsidRPr="00CC643D">
              <w:rPr>
                <w:rFonts w:ascii="Arial" w:hAnsi="Arial" w:cs="Arial"/>
                <w:b w:val="0"/>
                <w:sz w:val="22"/>
                <w:szCs w:val="22"/>
                <w:lang w:val="en-GB"/>
              </w:rPr>
              <w:t>Chtara et al., 2008</w:t>
            </w:r>
          </w:p>
        </w:tc>
        <w:tc>
          <w:tcPr>
            <w:tcW w:w="1134" w:type="dxa"/>
            <w:tcBorders>
              <w:top w:val="single" w:sz="4" w:space="0" w:color="auto"/>
              <w:left w:val="single" w:sz="4" w:space="0" w:color="auto"/>
            </w:tcBorders>
          </w:tcPr>
          <w:p w14:paraId="24105708" w14:textId="77777777" w:rsidR="004F15F1" w:rsidRPr="00CC643D" w:rsidRDefault="004F15F1"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9</w:t>
            </w:r>
          </w:p>
        </w:tc>
        <w:tc>
          <w:tcPr>
            <w:tcW w:w="1276" w:type="dxa"/>
            <w:tcBorders>
              <w:top w:val="single" w:sz="4" w:space="0" w:color="auto"/>
            </w:tcBorders>
          </w:tcPr>
          <w:p w14:paraId="21E7819C" w14:textId="77777777" w:rsidR="004F15F1" w:rsidRPr="00CC643D" w:rsidRDefault="004F15F1"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99.2</w:t>
            </w:r>
          </w:p>
        </w:tc>
        <w:tc>
          <w:tcPr>
            <w:tcW w:w="1417" w:type="dxa"/>
            <w:tcBorders>
              <w:top w:val="single" w:sz="4" w:space="0" w:color="auto"/>
            </w:tcBorders>
          </w:tcPr>
          <w:p w14:paraId="4963FDE3" w14:textId="77777777" w:rsidR="004F15F1" w:rsidRPr="00CC643D" w:rsidRDefault="004F15F1"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2.06</w:t>
            </w:r>
          </w:p>
        </w:tc>
        <w:tc>
          <w:tcPr>
            <w:tcW w:w="1418" w:type="dxa"/>
            <w:tcBorders>
              <w:top w:val="single" w:sz="4" w:space="0" w:color="auto"/>
            </w:tcBorders>
          </w:tcPr>
          <w:p w14:paraId="1C0FBA7E" w14:textId="77777777" w:rsidR="004F15F1" w:rsidRPr="00CC643D" w:rsidRDefault="004F15F1"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0.12</w:t>
            </w:r>
          </w:p>
        </w:tc>
        <w:tc>
          <w:tcPr>
            <w:tcW w:w="1134" w:type="dxa"/>
            <w:tcBorders>
              <w:top w:val="single" w:sz="4" w:space="0" w:color="auto"/>
            </w:tcBorders>
          </w:tcPr>
          <w:p w14:paraId="22724320" w14:textId="77777777" w:rsidR="004F15F1" w:rsidRPr="00CC643D" w:rsidRDefault="004F15F1"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1RM</w:t>
            </w:r>
          </w:p>
        </w:tc>
      </w:tr>
      <w:tr w:rsidR="004F15F1" w:rsidRPr="00CC643D" w14:paraId="35316078" w14:textId="77777777" w:rsidTr="00A029D9">
        <w:tc>
          <w:tcPr>
            <w:cnfStyle w:val="001000000000" w:firstRow="0" w:lastRow="0" w:firstColumn="1" w:lastColumn="0" w:oddVBand="0" w:evenVBand="0" w:oddHBand="0" w:evenHBand="0" w:firstRowFirstColumn="0" w:firstRowLastColumn="0" w:lastRowFirstColumn="0" w:lastRowLastColumn="0"/>
            <w:tcW w:w="2552" w:type="dxa"/>
            <w:tcBorders>
              <w:right w:val="single" w:sz="4" w:space="0" w:color="auto"/>
            </w:tcBorders>
          </w:tcPr>
          <w:p w14:paraId="6F817D73" w14:textId="31340FE0" w:rsidR="004F15F1" w:rsidRPr="00CC643D" w:rsidRDefault="004F15F1" w:rsidP="00A029D9">
            <w:pPr>
              <w:pStyle w:val="NoSpacing"/>
              <w:rPr>
                <w:rFonts w:ascii="Arial" w:hAnsi="Arial" w:cs="Arial"/>
                <w:b w:val="0"/>
                <w:sz w:val="22"/>
                <w:szCs w:val="22"/>
                <w:lang w:val="en-GB"/>
              </w:rPr>
            </w:pPr>
            <w:r w:rsidRPr="00CC643D">
              <w:rPr>
                <w:rFonts w:ascii="Arial" w:hAnsi="Arial" w:cs="Arial"/>
                <w:b w:val="0"/>
                <w:sz w:val="22"/>
                <w:szCs w:val="22"/>
                <w:lang w:val="en-GB"/>
              </w:rPr>
              <w:t xml:space="preserve">Collins </w:t>
            </w:r>
            <w:r w:rsidR="00676445" w:rsidRPr="00CC643D">
              <w:rPr>
                <w:rFonts w:ascii="Arial" w:hAnsi="Arial" w:cs="Arial"/>
                <w:b w:val="0"/>
                <w:sz w:val="22"/>
                <w:szCs w:val="22"/>
                <w:lang w:val="en-GB"/>
              </w:rPr>
              <w:t>and</w:t>
            </w:r>
            <w:r w:rsidRPr="00CC643D">
              <w:rPr>
                <w:rFonts w:ascii="Arial" w:hAnsi="Arial" w:cs="Arial"/>
                <w:b w:val="0"/>
                <w:sz w:val="22"/>
                <w:szCs w:val="22"/>
                <w:lang w:val="en-GB"/>
              </w:rPr>
              <w:t xml:space="preserve"> Snow, 1993</w:t>
            </w:r>
          </w:p>
        </w:tc>
        <w:tc>
          <w:tcPr>
            <w:tcW w:w="1134" w:type="dxa"/>
            <w:tcBorders>
              <w:left w:val="single" w:sz="4" w:space="0" w:color="auto"/>
            </w:tcBorders>
          </w:tcPr>
          <w:p w14:paraId="55B68B47" w14:textId="77777777" w:rsidR="004F15F1" w:rsidRPr="00CC643D" w:rsidRDefault="004F15F1"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15</w:t>
            </w:r>
          </w:p>
        </w:tc>
        <w:tc>
          <w:tcPr>
            <w:tcW w:w="1276" w:type="dxa"/>
          </w:tcPr>
          <w:p w14:paraId="570A0F37" w14:textId="77777777" w:rsidR="004F15F1" w:rsidRPr="00CC643D" w:rsidRDefault="004F15F1"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99.3</w:t>
            </w:r>
          </w:p>
        </w:tc>
        <w:tc>
          <w:tcPr>
            <w:tcW w:w="1417" w:type="dxa"/>
          </w:tcPr>
          <w:p w14:paraId="37F68474" w14:textId="77777777" w:rsidR="004F15F1" w:rsidRPr="00CC643D" w:rsidRDefault="004F15F1"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1.61</w:t>
            </w:r>
          </w:p>
        </w:tc>
        <w:tc>
          <w:tcPr>
            <w:tcW w:w="1418" w:type="dxa"/>
          </w:tcPr>
          <w:p w14:paraId="074416F5" w14:textId="77777777" w:rsidR="004F15F1" w:rsidRPr="00CC643D" w:rsidRDefault="004F15F1"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-0.30</w:t>
            </w:r>
          </w:p>
        </w:tc>
        <w:tc>
          <w:tcPr>
            <w:tcW w:w="1134" w:type="dxa"/>
          </w:tcPr>
          <w:p w14:paraId="5A316D0D" w14:textId="77777777" w:rsidR="004F15F1" w:rsidRPr="00CC643D" w:rsidRDefault="004F15F1"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1RM</w:t>
            </w:r>
          </w:p>
        </w:tc>
      </w:tr>
      <w:tr w:rsidR="004F15F1" w:rsidRPr="00CC643D" w14:paraId="5D2B0372" w14:textId="77777777" w:rsidTr="00A029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52" w:type="dxa"/>
            <w:tcBorders>
              <w:right w:val="single" w:sz="4" w:space="0" w:color="auto"/>
            </w:tcBorders>
          </w:tcPr>
          <w:p w14:paraId="424E9FC7" w14:textId="77777777" w:rsidR="004F15F1" w:rsidRPr="00CC643D" w:rsidRDefault="004F15F1" w:rsidP="00A029D9">
            <w:pPr>
              <w:pStyle w:val="NoSpacing"/>
              <w:rPr>
                <w:rFonts w:ascii="Arial" w:hAnsi="Arial" w:cs="Arial"/>
                <w:b w:val="0"/>
                <w:sz w:val="22"/>
                <w:szCs w:val="22"/>
                <w:lang w:val="en-GB"/>
              </w:rPr>
            </w:pPr>
            <w:r w:rsidRPr="00CC643D">
              <w:rPr>
                <w:rFonts w:ascii="Arial" w:hAnsi="Arial" w:cs="Arial"/>
                <w:b w:val="0"/>
                <w:sz w:val="22"/>
                <w:szCs w:val="22"/>
                <w:lang w:val="en-GB"/>
              </w:rPr>
              <w:t>De Sousa et al., 2018</w:t>
            </w:r>
          </w:p>
        </w:tc>
        <w:tc>
          <w:tcPr>
            <w:tcW w:w="1134" w:type="dxa"/>
            <w:tcBorders>
              <w:left w:val="single" w:sz="4" w:space="0" w:color="auto"/>
            </w:tcBorders>
          </w:tcPr>
          <w:p w14:paraId="5D547A5F" w14:textId="77777777" w:rsidR="004F15F1" w:rsidRPr="00CC643D" w:rsidRDefault="004F15F1"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26</w:t>
            </w:r>
          </w:p>
        </w:tc>
        <w:tc>
          <w:tcPr>
            <w:tcW w:w="1276" w:type="dxa"/>
          </w:tcPr>
          <w:p w14:paraId="0CE769A1" w14:textId="77777777" w:rsidR="004F15F1" w:rsidRPr="00CC643D" w:rsidRDefault="004F15F1"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59.0</w:t>
            </w:r>
          </w:p>
        </w:tc>
        <w:tc>
          <w:tcPr>
            <w:tcW w:w="1417" w:type="dxa"/>
          </w:tcPr>
          <w:p w14:paraId="24CBF42C" w14:textId="77777777" w:rsidR="004F15F1" w:rsidRPr="00CC643D" w:rsidRDefault="004F15F1"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0.61</w:t>
            </w:r>
          </w:p>
        </w:tc>
        <w:tc>
          <w:tcPr>
            <w:tcW w:w="1418" w:type="dxa"/>
          </w:tcPr>
          <w:p w14:paraId="3F62F5AE" w14:textId="77777777" w:rsidR="004F15F1" w:rsidRPr="00CC643D" w:rsidRDefault="004F15F1"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0.07</w:t>
            </w:r>
          </w:p>
        </w:tc>
        <w:tc>
          <w:tcPr>
            <w:tcW w:w="1134" w:type="dxa"/>
          </w:tcPr>
          <w:p w14:paraId="5277E8CE" w14:textId="70154525" w:rsidR="004F15F1" w:rsidRPr="00CC643D" w:rsidRDefault="00E8451E"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color w:val="4D5156"/>
                <w:sz w:val="22"/>
                <w:szCs w:val="22"/>
                <w:shd w:val="clear" w:color="auto" w:fill="FFFFFF"/>
                <w:lang w:val="en-GB"/>
              </w:rPr>
              <w:t>V̇</w:t>
            </w:r>
            <w:r w:rsidRPr="00CC643D">
              <w:rPr>
                <w:rFonts w:ascii="Arial" w:hAnsi="Arial" w:cs="Arial"/>
                <w:sz w:val="22"/>
                <w:szCs w:val="22"/>
                <w:shd w:val="clear" w:color="auto" w:fill="FFFFFF"/>
                <w:lang w:val="en-GB"/>
              </w:rPr>
              <w:t>O</w:t>
            </w:r>
            <w:r w:rsidRPr="00CC643D">
              <w:rPr>
                <w:rFonts w:ascii="Arial" w:hAnsi="Arial" w:cs="Arial"/>
                <w:sz w:val="22"/>
                <w:szCs w:val="22"/>
                <w:shd w:val="clear" w:color="auto" w:fill="FFFFFF"/>
                <w:vertAlign w:val="subscript"/>
                <w:lang w:val="en-GB"/>
              </w:rPr>
              <w:t>2max</w:t>
            </w:r>
          </w:p>
        </w:tc>
      </w:tr>
      <w:tr w:rsidR="004F15F1" w:rsidRPr="00CC643D" w14:paraId="28709CC1" w14:textId="77777777" w:rsidTr="00A029D9">
        <w:tc>
          <w:tcPr>
            <w:cnfStyle w:val="001000000000" w:firstRow="0" w:lastRow="0" w:firstColumn="1" w:lastColumn="0" w:oddVBand="0" w:evenVBand="0" w:oddHBand="0" w:evenHBand="0" w:firstRowFirstColumn="0" w:firstRowLastColumn="0" w:lastRowFirstColumn="0" w:lastRowLastColumn="0"/>
            <w:tcW w:w="2552" w:type="dxa"/>
            <w:tcBorders>
              <w:right w:val="single" w:sz="4" w:space="0" w:color="auto"/>
            </w:tcBorders>
          </w:tcPr>
          <w:p w14:paraId="563019BC" w14:textId="77777777" w:rsidR="004F15F1" w:rsidRPr="00CC643D" w:rsidRDefault="004F15F1" w:rsidP="00A029D9">
            <w:pPr>
              <w:pStyle w:val="NoSpacing"/>
              <w:rPr>
                <w:rFonts w:ascii="Arial" w:hAnsi="Arial" w:cs="Arial"/>
                <w:b w:val="0"/>
                <w:sz w:val="22"/>
                <w:szCs w:val="22"/>
                <w:lang w:val="en-GB"/>
              </w:rPr>
            </w:pPr>
            <w:r w:rsidRPr="00CC643D">
              <w:rPr>
                <w:rFonts w:ascii="Arial" w:hAnsi="Arial" w:cs="Arial"/>
                <w:b w:val="0"/>
                <w:sz w:val="22"/>
                <w:szCs w:val="22"/>
                <w:lang w:val="en-GB"/>
              </w:rPr>
              <w:t>Dias et al., 2010</w:t>
            </w:r>
          </w:p>
        </w:tc>
        <w:tc>
          <w:tcPr>
            <w:tcW w:w="1134" w:type="dxa"/>
            <w:tcBorders>
              <w:left w:val="single" w:sz="4" w:space="0" w:color="auto"/>
            </w:tcBorders>
          </w:tcPr>
          <w:p w14:paraId="0E581BAA" w14:textId="77777777" w:rsidR="004F15F1" w:rsidRPr="00CC643D" w:rsidRDefault="004F15F1"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17</w:t>
            </w:r>
          </w:p>
        </w:tc>
        <w:tc>
          <w:tcPr>
            <w:tcW w:w="1276" w:type="dxa"/>
          </w:tcPr>
          <w:p w14:paraId="6529FE7B" w14:textId="77777777" w:rsidR="004F15F1" w:rsidRPr="00CC643D" w:rsidRDefault="004F15F1"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97.1</w:t>
            </w:r>
          </w:p>
        </w:tc>
        <w:tc>
          <w:tcPr>
            <w:tcW w:w="1417" w:type="dxa"/>
          </w:tcPr>
          <w:p w14:paraId="17149797" w14:textId="77777777" w:rsidR="004F15F1" w:rsidRPr="00CC643D" w:rsidRDefault="004F15F1"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1.32</w:t>
            </w:r>
          </w:p>
        </w:tc>
        <w:tc>
          <w:tcPr>
            <w:tcW w:w="1418" w:type="dxa"/>
          </w:tcPr>
          <w:p w14:paraId="0C084CB5" w14:textId="77777777" w:rsidR="004F15F1" w:rsidRPr="00CC643D" w:rsidRDefault="004F15F1"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0.18</w:t>
            </w:r>
          </w:p>
        </w:tc>
        <w:tc>
          <w:tcPr>
            <w:tcW w:w="1134" w:type="dxa"/>
          </w:tcPr>
          <w:p w14:paraId="35736EDB" w14:textId="77777777" w:rsidR="004F15F1" w:rsidRPr="00CC643D" w:rsidRDefault="004F15F1"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1RM</w:t>
            </w:r>
          </w:p>
        </w:tc>
      </w:tr>
      <w:tr w:rsidR="004F15F1" w:rsidRPr="00CC643D" w14:paraId="400081FE" w14:textId="77777777" w:rsidTr="00A029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52" w:type="dxa"/>
            <w:tcBorders>
              <w:right w:val="single" w:sz="4" w:space="0" w:color="auto"/>
            </w:tcBorders>
          </w:tcPr>
          <w:p w14:paraId="033A5FC0" w14:textId="77777777" w:rsidR="004F15F1" w:rsidRPr="00CC643D" w:rsidRDefault="004F15F1" w:rsidP="00A029D9">
            <w:pPr>
              <w:pStyle w:val="NoSpacing"/>
              <w:rPr>
                <w:rFonts w:ascii="Arial" w:hAnsi="Arial" w:cs="Arial"/>
                <w:b w:val="0"/>
                <w:sz w:val="22"/>
                <w:szCs w:val="22"/>
                <w:lang w:val="en-GB"/>
              </w:rPr>
            </w:pPr>
            <w:r w:rsidRPr="00CC643D">
              <w:rPr>
                <w:rFonts w:ascii="Arial" w:hAnsi="Arial" w:cs="Arial"/>
                <w:b w:val="0"/>
                <w:sz w:val="22"/>
                <w:szCs w:val="22"/>
                <w:lang w:val="en-GB"/>
              </w:rPr>
              <w:t>Greenlee et al., 2017</w:t>
            </w:r>
          </w:p>
        </w:tc>
        <w:tc>
          <w:tcPr>
            <w:tcW w:w="1134" w:type="dxa"/>
            <w:tcBorders>
              <w:left w:val="single" w:sz="4" w:space="0" w:color="auto"/>
            </w:tcBorders>
          </w:tcPr>
          <w:p w14:paraId="7177EEBC" w14:textId="77777777" w:rsidR="004F15F1" w:rsidRPr="00CC643D" w:rsidRDefault="004F15F1"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129</w:t>
            </w:r>
          </w:p>
        </w:tc>
        <w:tc>
          <w:tcPr>
            <w:tcW w:w="1276" w:type="dxa"/>
          </w:tcPr>
          <w:p w14:paraId="210EA606" w14:textId="77777777" w:rsidR="004F15F1" w:rsidRPr="00CC643D" w:rsidRDefault="004F15F1"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66.1</w:t>
            </w:r>
          </w:p>
        </w:tc>
        <w:tc>
          <w:tcPr>
            <w:tcW w:w="1417" w:type="dxa"/>
          </w:tcPr>
          <w:p w14:paraId="4A040B2C" w14:textId="77777777" w:rsidR="004F15F1" w:rsidRPr="00CC643D" w:rsidRDefault="004F15F1"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0.30</w:t>
            </w:r>
          </w:p>
        </w:tc>
        <w:tc>
          <w:tcPr>
            <w:tcW w:w="1418" w:type="dxa"/>
          </w:tcPr>
          <w:p w14:paraId="182D6C68" w14:textId="77777777" w:rsidR="004F15F1" w:rsidRPr="00CC643D" w:rsidRDefault="004F15F1"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-0.04</w:t>
            </w:r>
          </w:p>
        </w:tc>
        <w:tc>
          <w:tcPr>
            <w:tcW w:w="1134" w:type="dxa"/>
          </w:tcPr>
          <w:p w14:paraId="21A487F5" w14:textId="611CB834" w:rsidR="004F15F1" w:rsidRPr="00CC643D" w:rsidRDefault="00E8451E"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color w:val="4D5156"/>
                <w:sz w:val="22"/>
                <w:szCs w:val="22"/>
                <w:shd w:val="clear" w:color="auto" w:fill="FFFFFF"/>
                <w:lang w:val="en-GB"/>
              </w:rPr>
              <w:t>V̇</w:t>
            </w:r>
            <w:r w:rsidRPr="00CC643D">
              <w:rPr>
                <w:rFonts w:ascii="Arial" w:hAnsi="Arial" w:cs="Arial"/>
                <w:sz w:val="22"/>
                <w:szCs w:val="22"/>
                <w:shd w:val="clear" w:color="auto" w:fill="FFFFFF"/>
                <w:lang w:val="en-GB"/>
              </w:rPr>
              <w:t>O</w:t>
            </w:r>
            <w:r w:rsidRPr="00CC643D">
              <w:rPr>
                <w:rFonts w:ascii="Arial" w:hAnsi="Arial" w:cs="Arial"/>
                <w:sz w:val="22"/>
                <w:szCs w:val="22"/>
                <w:shd w:val="clear" w:color="auto" w:fill="FFFFFF"/>
                <w:vertAlign w:val="subscript"/>
                <w:lang w:val="en-GB"/>
              </w:rPr>
              <w:t>2max</w:t>
            </w:r>
          </w:p>
        </w:tc>
      </w:tr>
      <w:tr w:rsidR="004F15F1" w:rsidRPr="00CC643D" w14:paraId="25F493A8" w14:textId="77777777" w:rsidTr="00A029D9">
        <w:trPr>
          <w:trHeight w:val="266"/>
        </w:trPr>
        <w:tc>
          <w:tcPr>
            <w:cnfStyle w:val="001000000000" w:firstRow="0" w:lastRow="0" w:firstColumn="1" w:lastColumn="0" w:oddVBand="0" w:evenVBand="0" w:oddHBand="0" w:evenHBand="0" w:firstRowFirstColumn="0" w:firstRowLastColumn="0" w:lastRowFirstColumn="0" w:lastRowLastColumn="0"/>
            <w:tcW w:w="2552" w:type="dxa"/>
            <w:tcBorders>
              <w:right w:val="single" w:sz="4" w:space="0" w:color="auto"/>
            </w:tcBorders>
          </w:tcPr>
          <w:p w14:paraId="6E87CBC1" w14:textId="77777777" w:rsidR="004F15F1" w:rsidRPr="00CC643D" w:rsidRDefault="004F15F1" w:rsidP="00A029D9">
            <w:pPr>
              <w:pStyle w:val="NoSpacing"/>
              <w:rPr>
                <w:rFonts w:ascii="Arial" w:hAnsi="Arial" w:cs="Arial"/>
                <w:b w:val="0"/>
                <w:sz w:val="22"/>
                <w:szCs w:val="22"/>
                <w:lang w:val="en-GB"/>
              </w:rPr>
            </w:pPr>
            <w:r w:rsidRPr="00CC643D">
              <w:rPr>
                <w:rFonts w:ascii="Arial" w:hAnsi="Arial" w:cs="Arial"/>
                <w:b w:val="0"/>
                <w:sz w:val="22"/>
                <w:szCs w:val="22"/>
                <w:lang w:val="en-GB"/>
              </w:rPr>
              <w:t>Humburg et al., 2007</w:t>
            </w:r>
          </w:p>
        </w:tc>
        <w:tc>
          <w:tcPr>
            <w:tcW w:w="1134" w:type="dxa"/>
            <w:tcBorders>
              <w:left w:val="single" w:sz="4" w:space="0" w:color="auto"/>
            </w:tcBorders>
          </w:tcPr>
          <w:p w14:paraId="6AA0AD30" w14:textId="77777777" w:rsidR="004F15F1" w:rsidRPr="00CC643D" w:rsidRDefault="004F15F1"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10</w:t>
            </w:r>
          </w:p>
        </w:tc>
        <w:tc>
          <w:tcPr>
            <w:tcW w:w="1276" w:type="dxa"/>
          </w:tcPr>
          <w:p w14:paraId="3120F0DE" w14:textId="77777777" w:rsidR="004F15F1" w:rsidRPr="00CC643D" w:rsidRDefault="004F15F1"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25.9</w:t>
            </w:r>
          </w:p>
        </w:tc>
        <w:tc>
          <w:tcPr>
            <w:tcW w:w="1417" w:type="dxa"/>
          </w:tcPr>
          <w:p w14:paraId="57C533BD" w14:textId="77777777" w:rsidR="004F15F1" w:rsidRPr="00CC643D" w:rsidRDefault="004F15F1"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0.59</w:t>
            </w:r>
          </w:p>
        </w:tc>
        <w:tc>
          <w:tcPr>
            <w:tcW w:w="1418" w:type="dxa"/>
          </w:tcPr>
          <w:p w14:paraId="435EB140" w14:textId="77777777" w:rsidR="004F15F1" w:rsidRPr="00CC643D" w:rsidRDefault="004F15F1"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-0.21</w:t>
            </w:r>
          </w:p>
        </w:tc>
        <w:tc>
          <w:tcPr>
            <w:tcW w:w="1134" w:type="dxa"/>
          </w:tcPr>
          <w:p w14:paraId="22C2CB0E" w14:textId="77777777" w:rsidR="004F15F1" w:rsidRPr="00CC643D" w:rsidRDefault="004F15F1"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1RM</w:t>
            </w:r>
          </w:p>
        </w:tc>
      </w:tr>
      <w:tr w:rsidR="004F15F1" w:rsidRPr="00CC643D" w14:paraId="70AE03E9" w14:textId="77777777" w:rsidTr="00A029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52" w:type="dxa"/>
            <w:tcBorders>
              <w:right w:val="single" w:sz="4" w:space="0" w:color="auto"/>
            </w:tcBorders>
          </w:tcPr>
          <w:p w14:paraId="32D15705" w14:textId="77777777" w:rsidR="004F15F1" w:rsidRPr="00CC643D" w:rsidRDefault="004F15F1" w:rsidP="00A029D9">
            <w:pPr>
              <w:pStyle w:val="NoSpacing"/>
              <w:rPr>
                <w:rFonts w:ascii="Arial" w:hAnsi="Arial" w:cs="Arial"/>
                <w:b w:val="0"/>
                <w:sz w:val="22"/>
                <w:szCs w:val="22"/>
                <w:lang w:val="en-GB"/>
              </w:rPr>
            </w:pPr>
            <w:r w:rsidRPr="00CC643D">
              <w:rPr>
                <w:rFonts w:ascii="Arial" w:hAnsi="Arial" w:cs="Arial"/>
                <w:b w:val="0"/>
                <w:sz w:val="22"/>
                <w:szCs w:val="22"/>
                <w:lang w:val="en-GB"/>
              </w:rPr>
              <w:t>Kell, 2011</w:t>
            </w:r>
          </w:p>
        </w:tc>
        <w:tc>
          <w:tcPr>
            <w:tcW w:w="1134" w:type="dxa"/>
            <w:tcBorders>
              <w:left w:val="single" w:sz="4" w:space="0" w:color="auto"/>
            </w:tcBorders>
          </w:tcPr>
          <w:p w14:paraId="24041D21" w14:textId="77777777" w:rsidR="004F15F1" w:rsidRPr="00CC643D" w:rsidRDefault="004F15F1"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20</w:t>
            </w:r>
          </w:p>
        </w:tc>
        <w:tc>
          <w:tcPr>
            <w:tcW w:w="1276" w:type="dxa"/>
          </w:tcPr>
          <w:p w14:paraId="4CDE4B50" w14:textId="77777777" w:rsidR="004F15F1" w:rsidRPr="00CC643D" w:rsidRDefault="004F15F1"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99.8</w:t>
            </w:r>
          </w:p>
        </w:tc>
        <w:tc>
          <w:tcPr>
            <w:tcW w:w="1417" w:type="dxa"/>
          </w:tcPr>
          <w:p w14:paraId="06FC0B1E" w14:textId="77777777" w:rsidR="004F15F1" w:rsidRPr="00CC643D" w:rsidRDefault="004F15F1"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1.54</w:t>
            </w:r>
          </w:p>
        </w:tc>
        <w:tc>
          <w:tcPr>
            <w:tcW w:w="1418" w:type="dxa"/>
          </w:tcPr>
          <w:p w14:paraId="0E432337" w14:textId="77777777" w:rsidR="004F15F1" w:rsidRPr="00CC643D" w:rsidRDefault="004F15F1"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0.15</w:t>
            </w:r>
          </w:p>
        </w:tc>
        <w:tc>
          <w:tcPr>
            <w:tcW w:w="1134" w:type="dxa"/>
          </w:tcPr>
          <w:p w14:paraId="40AAB9FD" w14:textId="77777777" w:rsidR="004F15F1" w:rsidRPr="00CC643D" w:rsidRDefault="004F15F1"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1RM</w:t>
            </w:r>
          </w:p>
        </w:tc>
      </w:tr>
      <w:tr w:rsidR="00E8451E" w:rsidRPr="00CC643D" w14:paraId="607EBD9A" w14:textId="77777777" w:rsidTr="00A029D9">
        <w:tc>
          <w:tcPr>
            <w:cnfStyle w:val="001000000000" w:firstRow="0" w:lastRow="0" w:firstColumn="1" w:lastColumn="0" w:oddVBand="0" w:evenVBand="0" w:oddHBand="0" w:evenHBand="0" w:firstRowFirstColumn="0" w:firstRowLastColumn="0" w:lastRowFirstColumn="0" w:lastRowLastColumn="0"/>
            <w:tcW w:w="2552" w:type="dxa"/>
            <w:tcBorders>
              <w:right w:val="single" w:sz="4" w:space="0" w:color="auto"/>
            </w:tcBorders>
          </w:tcPr>
          <w:p w14:paraId="5ED8FC27" w14:textId="77777777" w:rsidR="00E8451E" w:rsidRPr="00CC643D" w:rsidRDefault="00E8451E" w:rsidP="00E8451E">
            <w:pPr>
              <w:pStyle w:val="NoSpacing"/>
              <w:rPr>
                <w:rFonts w:ascii="Arial" w:hAnsi="Arial" w:cs="Arial"/>
                <w:sz w:val="22"/>
                <w:szCs w:val="22"/>
                <w:lang w:val="en-GB"/>
              </w:rPr>
            </w:pPr>
            <w:r w:rsidRPr="00CC643D">
              <w:rPr>
                <w:rFonts w:ascii="Arial" w:hAnsi="Arial" w:cs="Arial"/>
                <w:b w:val="0"/>
                <w:sz w:val="22"/>
                <w:szCs w:val="22"/>
                <w:lang w:val="en-GB"/>
              </w:rPr>
              <w:t>Khammassi et al., 2018</w:t>
            </w:r>
          </w:p>
        </w:tc>
        <w:tc>
          <w:tcPr>
            <w:tcW w:w="1134" w:type="dxa"/>
            <w:tcBorders>
              <w:left w:val="single" w:sz="4" w:space="0" w:color="auto"/>
            </w:tcBorders>
          </w:tcPr>
          <w:p w14:paraId="454E3D68" w14:textId="77777777" w:rsidR="00E8451E" w:rsidRPr="00CC643D" w:rsidRDefault="00E8451E" w:rsidP="00E8451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10</w:t>
            </w:r>
          </w:p>
        </w:tc>
        <w:tc>
          <w:tcPr>
            <w:tcW w:w="1276" w:type="dxa"/>
          </w:tcPr>
          <w:p w14:paraId="6596A56E" w14:textId="77777777" w:rsidR="00E8451E" w:rsidRPr="00CC643D" w:rsidRDefault="00E8451E" w:rsidP="00E8451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59.0</w:t>
            </w:r>
          </w:p>
        </w:tc>
        <w:tc>
          <w:tcPr>
            <w:tcW w:w="1417" w:type="dxa"/>
          </w:tcPr>
          <w:p w14:paraId="5F556751" w14:textId="77777777" w:rsidR="00E8451E" w:rsidRPr="00CC643D" w:rsidRDefault="00E8451E" w:rsidP="00E8451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0.98</w:t>
            </w:r>
          </w:p>
        </w:tc>
        <w:tc>
          <w:tcPr>
            <w:tcW w:w="1418" w:type="dxa"/>
          </w:tcPr>
          <w:p w14:paraId="6A698004" w14:textId="77777777" w:rsidR="00E8451E" w:rsidRPr="00CC643D" w:rsidRDefault="00E8451E" w:rsidP="00E8451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-0.22</w:t>
            </w:r>
          </w:p>
        </w:tc>
        <w:tc>
          <w:tcPr>
            <w:tcW w:w="1134" w:type="dxa"/>
          </w:tcPr>
          <w:p w14:paraId="6C610160" w14:textId="3529D79B" w:rsidR="00E8451E" w:rsidRPr="00CC643D" w:rsidRDefault="00E8451E" w:rsidP="00E8451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color w:val="4D5156"/>
                <w:sz w:val="22"/>
                <w:szCs w:val="22"/>
                <w:shd w:val="clear" w:color="auto" w:fill="FFFFFF"/>
                <w:lang w:val="en-GB"/>
              </w:rPr>
              <w:t>V̇</w:t>
            </w:r>
            <w:r w:rsidRPr="00CC643D">
              <w:rPr>
                <w:rFonts w:ascii="Arial" w:hAnsi="Arial" w:cs="Arial"/>
                <w:sz w:val="22"/>
                <w:szCs w:val="22"/>
                <w:shd w:val="clear" w:color="auto" w:fill="FFFFFF"/>
                <w:lang w:val="en-GB"/>
              </w:rPr>
              <w:t>O</w:t>
            </w:r>
            <w:r w:rsidRPr="00CC643D">
              <w:rPr>
                <w:rFonts w:ascii="Arial" w:hAnsi="Arial" w:cs="Arial"/>
                <w:sz w:val="22"/>
                <w:szCs w:val="22"/>
                <w:shd w:val="clear" w:color="auto" w:fill="FFFFFF"/>
                <w:vertAlign w:val="subscript"/>
                <w:lang w:val="en-GB"/>
              </w:rPr>
              <w:t>2max</w:t>
            </w:r>
          </w:p>
        </w:tc>
      </w:tr>
      <w:tr w:rsidR="00E8451E" w:rsidRPr="00CC643D" w14:paraId="5291B35B" w14:textId="77777777" w:rsidTr="00A029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52" w:type="dxa"/>
            <w:tcBorders>
              <w:right w:val="single" w:sz="4" w:space="0" w:color="auto"/>
            </w:tcBorders>
          </w:tcPr>
          <w:p w14:paraId="793CB55A" w14:textId="77777777" w:rsidR="00E8451E" w:rsidRPr="00CC643D" w:rsidRDefault="00E8451E" w:rsidP="00E8451E">
            <w:pPr>
              <w:pStyle w:val="NoSpacing"/>
              <w:rPr>
                <w:rFonts w:ascii="Arial" w:hAnsi="Arial" w:cs="Arial"/>
                <w:b w:val="0"/>
                <w:sz w:val="22"/>
                <w:szCs w:val="22"/>
                <w:lang w:val="en-GB"/>
              </w:rPr>
            </w:pPr>
            <w:r w:rsidRPr="00CC643D">
              <w:rPr>
                <w:rFonts w:ascii="Arial" w:hAnsi="Arial" w:cs="Arial"/>
                <w:b w:val="0"/>
                <w:sz w:val="22"/>
                <w:szCs w:val="22"/>
                <w:lang w:val="en-GB"/>
              </w:rPr>
              <w:t>Levesque et al., 1997</w:t>
            </w:r>
          </w:p>
        </w:tc>
        <w:tc>
          <w:tcPr>
            <w:tcW w:w="1134" w:type="dxa"/>
            <w:tcBorders>
              <w:left w:val="single" w:sz="4" w:space="0" w:color="auto"/>
            </w:tcBorders>
          </w:tcPr>
          <w:p w14:paraId="290639EE" w14:textId="77777777" w:rsidR="00E8451E" w:rsidRPr="00CC643D" w:rsidRDefault="00E8451E" w:rsidP="00E8451E">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30</w:t>
            </w:r>
          </w:p>
        </w:tc>
        <w:tc>
          <w:tcPr>
            <w:tcW w:w="1276" w:type="dxa"/>
          </w:tcPr>
          <w:p w14:paraId="6EE9193A" w14:textId="77777777" w:rsidR="00E8451E" w:rsidRPr="00CC643D" w:rsidRDefault="00E8451E" w:rsidP="00E8451E">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100</w:t>
            </w:r>
          </w:p>
        </w:tc>
        <w:tc>
          <w:tcPr>
            <w:tcW w:w="1417" w:type="dxa"/>
          </w:tcPr>
          <w:p w14:paraId="7F79C7FE" w14:textId="77777777" w:rsidR="00E8451E" w:rsidRPr="00CC643D" w:rsidRDefault="00E8451E" w:rsidP="00E8451E">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1.28</w:t>
            </w:r>
          </w:p>
        </w:tc>
        <w:tc>
          <w:tcPr>
            <w:tcW w:w="1418" w:type="dxa"/>
          </w:tcPr>
          <w:p w14:paraId="7DFA5A46" w14:textId="77777777" w:rsidR="00E8451E" w:rsidRPr="00CC643D" w:rsidRDefault="00E8451E" w:rsidP="00E8451E">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1.21</w:t>
            </w:r>
          </w:p>
        </w:tc>
        <w:tc>
          <w:tcPr>
            <w:tcW w:w="1134" w:type="dxa"/>
          </w:tcPr>
          <w:p w14:paraId="08662B24" w14:textId="5CFCB380" w:rsidR="00E8451E" w:rsidRPr="00CC643D" w:rsidRDefault="00E8451E" w:rsidP="00E8451E">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color w:val="4D5156"/>
                <w:sz w:val="22"/>
                <w:szCs w:val="22"/>
                <w:shd w:val="clear" w:color="auto" w:fill="FFFFFF"/>
                <w:lang w:val="en-GB"/>
              </w:rPr>
              <w:t>V̇</w:t>
            </w:r>
            <w:r w:rsidRPr="00CC643D">
              <w:rPr>
                <w:rFonts w:ascii="Arial" w:hAnsi="Arial" w:cs="Arial"/>
                <w:sz w:val="22"/>
                <w:szCs w:val="22"/>
                <w:shd w:val="clear" w:color="auto" w:fill="FFFFFF"/>
                <w:lang w:val="en-GB"/>
              </w:rPr>
              <w:t>O</w:t>
            </w:r>
            <w:r w:rsidRPr="00CC643D">
              <w:rPr>
                <w:rFonts w:ascii="Arial" w:hAnsi="Arial" w:cs="Arial"/>
                <w:sz w:val="22"/>
                <w:szCs w:val="22"/>
                <w:shd w:val="clear" w:color="auto" w:fill="FFFFFF"/>
                <w:vertAlign w:val="subscript"/>
                <w:lang w:val="en-GB"/>
              </w:rPr>
              <w:t>2max</w:t>
            </w:r>
          </w:p>
        </w:tc>
      </w:tr>
      <w:tr w:rsidR="004F15F1" w:rsidRPr="00CC643D" w14:paraId="311B3A5D" w14:textId="77777777" w:rsidTr="00A029D9">
        <w:tc>
          <w:tcPr>
            <w:cnfStyle w:val="001000000000" w:firstRow="0" w:lastRow="0" w:firstColumn="1" w:lastColumn="0" w:oddVBand="0" w:evenVBand="0" w:oddHBand="0" w:evenHBand="0" w:firstRowFirstColumn="0" w:firstRowLastColumn="0" w:lastRowFirstColumn="0" w:lastRowLastColumn="0"/>
            <w:tcW w:w="2552" w:type="dxa"/>
            <w:tcBorders>
              <w:right w:val="single" w:sz="4" w:space="0" w:color="auto"/>
            </w:tcBorders>
          </w:tcPr>
          <w:p w14:paraId="3A9A9B80" w14:textId="77777777" w:rsidR="004F15F1" w:rsidRPr="00CC643D" w:rsidRDefault="004F15F1" w:rsidP="00A029D9">
            <w:pPr>
              <w:pStyle w:val="NoSpacing"/>
              <w:rPr>
                <w:rFonts w:ascii="Arial" w:hAnsi="Arial" w:cs="Arial"/>
                <w:b w:val="0"/>
                <w:sz w:val="22"/>
                <w:szCs w:val="22"/>
                <w:lang w:val="en-GB"/>
              </w:rPr>
            </w:pPr>
            <w:r w:rsidRPr="00CC643D">
              <w:rPr>
                <w:rFonts w:ascii="Arial" w:hAnsi="Arial" w:cs="Arial"/>
                <w:b w:val="0"/>
                <w:sz w:val="22"/>
                <w:szCs w:val="22"/>
                <w:lang w:val="en-GB"/>
              </w:rPr>
              <w:t>Lunt et al., 2014</w:t>
            </w:r>
          </w:p>
        </w:tc>
        <w:tc>
          <w:tcPr>
            <w:tcW w:w="1134" w:type="dxa"/>
            <w:tcBorders>
              <w:left w:val="single" w:sz="4" w:space="0" w:color="auto"/>
            </w:tcBorders>
          </w:tcPr>
          <w:p w14:paraId="584C577D" w14:textId="77777777" w:rsidR="004F15F1" w:rsidRPr="00CC643D" w:rsidRDefault="004F15F1"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11</w:t>
            </w:r>
          </w:p>
        </w:tc>
        <w:tc>
          <w:tcPr>
            <w:tcW w:w="1276" w:type="dxa"/>
          </w:tcPr>
          <w:p w14:paraId="03C53606" w14:textId="77777777" w:rsidR="004F15F1" w:rsidRPr="00CC643D" w:rsidRDefault="004F15F1"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10.6</w:t>
            </w:r>
          </w:p>
        </w:tc>
        <w:tc>
          <w:tcPr>
            <w:tcW w:w="1417" w:type="dxa"/>
          </w:tcPr>
          <w:p w14:paraId="3FB62EF7" w14:textId="77777777" w:rsidR="004F15F1" w:rsidRPr="00CC643D" w:rsidRDefault="004F15F1"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0.30</w:t>
            </w:r>
          </w:p>
        </w:tc>
        <w:tc>
          <w:tcPr>
            <w:tcW w:w="1418" w:type="dxa"/>
          </w:tcPr>
          <w:p w14:paraId="4B3488B4" w14:textId="77777777" w:rsidR="004F15F1" w:rsidRPr="00CC643D" w:rsidRDefault="004F15F1"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-0.27</w:t>
            </w:r>
          </w:p>
        </w:tc>
        <w:tc>
          <w:tcPr>
            <w:tcW w:w="1134" w:type="dxa"/>
          </w:tcPr>
          <w:p w14:paraId="396D4C77" w14:textId="77777777" w:rsidR="004F15F1" w:rsidRPr="00CC643D" w:rsidRDefault="004F15F1"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VO</w:t>
            </w:r>
            <w:r w:rsidRPr="00CC643D">
              <w:rPr>
                <w:rFonts w:ascii="Arial" w:hAnsi="Arial" w:cs="Arial"/>
                <w:sz w:val="22"/>
                <w:szCs w:val="22"/>
                <w:vertAlign w:val="subscript"/>
                <w:lang w:val="en-GB"/>
              </w:rPr>
              <w:t>2max</w:t>
            </w:r>
          </w:p>
        </w:tc>
      </w:tr>
      <w:tr w:rsidR="004F15F1" w:rsidRPr="00CC643D" w14:paraId="3F7EC48D" w14:textId="77777777" w:rsidTr="00A029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52" w:type="dxa"/>
            <w:tcBorders>
              <w:right w:val="single" w:sz="4" w:space="0" w:color="auto"/>
            </w:tcBorders>
          </w:tcPr>
          <w:p w14:paraId="7C9AC00C" w14:textId="77777777" w:rsidR="004F15F1" w:rsidRPr="00CC643D" w:rsidRDefault="004F15F1" w:rsidP="00A029D9">
            <w:pPr>
              <w:pStyle w:val="NoSpacing"/>
              <w:rPr>
                <w:rFonts w:ascii="Arial" w:hAnsi="Arial" w:cs="Arial"/>
                <w:b w:val="0"/>
                <w:sz w:val="22"/>
                <w:szCs w:val="22"/>
                <w:lang w:val="en-GB"/>
              </w:rPr>
            </w:pPr>
            <w:r w:rsidRPr="00CC643D">
              <w:rPr>
                <w:rFonts w:ascii="Arial" w:hAnsi="Arial" w:cs="Arial"/>
                <w:b w:val="0"/>
                <w:sz w:val="22"/>
                <w:szCs w:val="22"/>
                <w:lang w:val="en-GB"/>
              </w:rPr>
              <w:t>Ocel et al., 2003</w:t>
            </w:r>
          </w:p>
        </w:tc>
        <w:tc>
          <w:tcPr>
            <w:tcW w:w="1134" w:type="dxa"/>
            <w:tcBorders>
              <w:left w:val="single" w:sz="4" w:space="0" w:color="auto"/>
            </w:tcBorders>
          </w:tcPr>
          <w:p w14:paraId="57C68A63" w14:textId="77777777" w:rsidR="004F15F1" w:rsidRPr="00CC643D" w:rsidRDefault="004F15F1"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6</w:t>
            </w:r>
          </w:p>
        </w:tc>
        <w:tc>
          <w:tcPr>
            <w:tcW w:w="1276" w:type="dxa"/>
          </w:tcPr>
          <w:p w14:paraId="76B7E5E2" w14:textId="77777777" w:rsidR="004F15F1" w:rsidRPr="00CC643D" w:rsidRDefault="004F15F1"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94.4</w:t>
            </w:r>
          </w:p>
        </w:tc>
        <w:tc>
          <w:tcPr>
            <w:tcW w:w="1417" w:type="dxa"/>
          </w:tcPr>
          <w:p w14:paraId="07FAFADA" w14:textId="77777777" w:rsidR="004F15F1" w:rsidRPr="00CC643D" w:rsidRDefault="004F15F1"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2.05</w:t>
            </w:r>
          </w:p>
        </w:tc>
        <w:tc>
          <w:tcPr>
            <w:tcW w:w="1418" w:type="dxa"/>
          </w:tcPr>
          <w:p w14:paraId="42763877" w14:textId="77777777" w:rsidR="004F15F1" w:rsidRPr="00CC643D" w:rsidRDefault="004F15F1"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0.53</w:t>
            </w:r>
          </w:p>
        </w:tc>
        <w:tc>
          <w:tcPr>
            <w:tcW w:w="1134" w:type="dxa"/>
          </w:tcPr>
          <w:p w14:paraId="4C60FAB5" w14:textId="77777777" w:rsidR="004F15F1" w:rsidRPr="00CC643D" w:rsidRDefault="004F15F1"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PPO</w:t>
            </w:r>
          </w:p>
        </w:tc>
      </w:tr>
      <w:tr w:rsidR="004F15F1" w:rsidRPr="00CC643D" w14:paraId="4B0A2179" w14:textId="77777777" w:rsidTr="00A029D9">
        <w:trPr>
          <w:trHeight w:val="77"/>
        </w:trPr>
        <w:tc>
          <w:tcPr>
            <w:cnfStyle w:val="001000000000" w:firstRow="0" w:lastRow="0" w:firstColumn="1" w:lastColumn="0" w:oddVBand="0" w:evenVBand="0" w:oddHBand="0" w:evenHBand="0" w:firstRowFirstColumn="0" w:firstRowLastColumn="0" w:lastRowFirstColumn="0" w:lastRowLastColumn="0"/>
            <w:tcW w:w="2552" w:type="dxa"/>
            <w:tcBorders>
              <w:right w:val="single" w:sz="4" w:space="0" w:color="auto"/>
            </w:tcBorders>
          </w:tcPr>
          <w:p w14:paraId="7D47240B" w14:textId="77777777" w:rsidR="004F15F1" w:rsidRPr="00CC643D" w:rsidRDefault="004F15F1" w:rsidP="00A029D9">
            <w:pPr>
              <w:pStyle w:val="NoSpacing"/>
              <w:rPr>
                <w:rFonts w:ascii="Arial" w:hAnsi="Arial" w:cs="Arial"/>
                <w:b w:val="0"/>
                <w:sz w:val="22"/>
                <w:szCs w:val="22"/>
                <w:lang w:val="en-GB"/>
              </w:rPr>
            </w:pPr>
            <w:r w:rsidRPr="00CC643D">
              <w:rPr>
                <w:rFonts w:ascii="Arial" w:hAnsi="Arial" w:cs="Arial"/>
                <w:b w:val="0"/>
                <w:sz w:val="22"/>
                <w:szCs w:val="22"/>
                <w:lang w:val="en-GB"/>
              </w:rPr>
              <w:t>Pollock et al., 1972</w:t>
            </w:r>
          </w:p>
        </w:tc>
        <w:tc>
          <w:tcPr>
            <w:tcW w:w="1134" w:type="dxa"/>
            <w:tcBorders>
              <w:left w:val="single" w:sz="4" w:space="0" w:color="auto"/>
            </w:tcBorders>
          </w:tcPr>
          <w:p w14:paraId="2D3EBD7F" w14:textId="77777777" w:rsidR="004F15F1" w:rsidRPr="00CC643D" w:rsidRDefault="004F15F1"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12</w:t>
            </w:r>
          </w:p>
        </w:tc>
        <w:tc>
          <w:tcPr>
            <w:tcW w:w="1276" w:type="dxa"/>
          </w:tcPr>
          <w:p w14:paraId="5AF88295" w14:textId="77777777" w:rsidR="004F15F1" w:rsidRPr="00CC643D" w:rsidRDefault="004F15F1"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89.1</w:t>
            </w:r>
          </w:p>
        </w:tc>
        <w:tc>
          <w:tcPr>
            <w:tcW w:w="1417" w:type="dxa"/>
          </w:tcPr>
          <w:p w14:paraId="0AB678FB" w14:textId="77777777" w:rsidR="004F15F1" w:rsidRPr="00CC643D" w:rsidRDefault="004F15F1"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1.43</w:t>
            </w:r>
          </w:p>
        </w:tc>
        <w:tc>
          <w:tcPr>
            <w:tcW w:w="1418" w:type="dxa"/>
          </w:tcPr>
          <w:p w14:paraId="154BE969" w14:textId="77777777" w:rsidR="004F15F1" w:rsidRPr="00CC643D" w:rsidRDefault="004F15F1"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0.94</w:t>
            </w:r>
          </w:p>
        </w:tc>
        <w:tc>
          <w:tcPr>
            <w:tcW w:w="1134" w:type="dxa"/>
          </w:tcPr>
          <w:p w14:paraId="1C462BC7" w14:textId="72FE45CE" w:rsidR="004F15F1" w:rsidRPr="00CC643D" w:rsidRDefault="00E8451E"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color w:val="4D5156"/>
                <w:sz w:val="22"/>
                <w:szCs w:val="22"/>
                <w:shd w:val="clear" w:color="auto" w:fill="FFFFFF"/>
                <w:lang w:val="en-GB"/>
              </w:rPr>
              <w:t>V̇</w:t>
            </w:r>
            <w:r w:rsidRPr="00CC643D">
              <w:rPr>
                <w:rFonts w:ascii="Arial" w:hAnsi="Arial" w:cs="Arial"/>
                <w:sz w:val="22"/>
                <w:szCs w:val="22"/>
                <w:shd w:val="clear" w:color="auto" w:fill="FFFFFF"/>
                <w:lang w:val="en-GB"/>
              </w:rPr>
              <w:t>O</w:t>
            </w:r>
            <w:r w:rsidRPr="00CC643D">
              <w:rPr>
                <w:rFonts w:ascii="Arial" w:hAnsi="Arial" w:cs="Arial"/>
                <w:sz w:val="22"/>
                <w:szCs w:val="22"/>
                <w:shd w:val="clear" w:color="auto" w:fill="FFFFFF"/>
                <w:vertAlign w:val="subscript"/>
                <w:lang w:val="en-GB"/>
              </w:rPr>
              <w:t>2max</w:t>
            </w:r>
          </w:p>
        </w:tc>
      </w:tr>
      <w:tr w:rsidR="004F15F1" w:rsidRPr="00CC643D" w14:paraId="2BEC43F3" w14:textId="77777777" w:rsidTr="00A029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52" w:type="dxa"/>
            <w:tcBorders>
              <w:right w:val="single" w:sz="4" w:space="0" w:color="auto"/>
            </w:tcBorders>
          </w:tcPr>
          <w:p w14:paraId="5EB2F0ED" w14:textId="77777777" w:rsidR="004F15F1" w:rsidRPr="00CC643D" w:rsidRDefault="004F15F1" w:rsidP="00A029D9">
            <w:pPr>
              <w:pStyle w:val="NoSpacing"/>
              <w:rPr>
                <w:rFonts w:ascii="Arial" w:hAnsi="Arial" w:cs="Arial"/>
                <w:b w:val="0"/>
                <w:sz w:val="22"/>
                <w:szCs w:val="22"/>
                <w:lang w:val="en-GB"/>
              </w:rPr>
            </w:pPr>
            <w:r w:rsidRPr="00CC643D">
              <w:rPr>
                <w:rFonts w:ascii="Arial" w:hAnsi="Arial" w:cs="Arial"/>
                <w:b w:val="0"/>
                <w:sz w:val="22"/>
                <w:szCs w:val="22"/>
                <w:lang w:val="en-GB"/>
              </w:rPr>
              <w:t>Radaelli et al., 2015</w:t>
            </w:r>
          </w:p>
        </w:tc>
        <w:tc>
          <w:tcPr>
            <w:tcW w:w="1134" w:type="dxa"/>
            <w:tcBorders>
              <w:left w:val="single" w:sz="4" w:space="0" w:color="auto"/>
            </w:tcBorders>
          </w:tcPr>
          <w:p w14:paraId="11D1A95D" w14:textId="77777777" w:rsidR="004F15F1" w:rsidRPr="00CC643D" w:rsidRDefault="004F15F1"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13</w:t>
            </w:r>
          </w:p>
        </w:tc>
        <w:tc>
          <w:tcPr>
            <w:tcW w:w="1276" w:type="dxa"/>
          </w:tcPr>
          <w:p w14:paraId="335B1287" w14:textId="77777777" w:rsidR="004F15F1" w:rsidRPr="00CC643D" w:rsidRDefault="004F15F1"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82.3</w:t>
            </w:r>
          </w:p>
        </w:tc>
        <w:tc>
          <w:tcPr>
            <w:tcW w:w="1417" w:type="dxa"/>
          </w:tcPr>
          <w:p w14:paraId="47E2924B" w14:textId="77777777" w:rsidR="004F15F1" w:rsidRPr="00CC643D" w:rsidRDefault="004F15F1"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1.13</w:t>
            </w:r>
          </w:p>
        </w:tc>
        <w:tc>
          <w:tcPr>
            <w:tcW w:w="1418" w:type="dxa"/>
          </w:tcPr>
          <w:p w14:paraId="5A132B80" w14:textId="77777777" w:rsidR="004F15F1" w:rsidRPr="00CC643D" w:rsidRDefault="004F15F1"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-0.12</w:t>
            </w:r>
          </w:p>
        </w:tc>
        <w:tc>
          <w:tcPr>
            <w:tcW w:w="1134" w:type="dxa"/>
          </w:tcPr>
          <w:p w14:paraId="2C78A8B0" w14:textId="77777777" w:rsidR="004F15F1" w:rsidRPr="00CC643D" w:rsidRDefault="004F15F1"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1RM</w:t>
            </w:r>
          </w:p>
        </w:tc>
      </w:tr>
      <w:tr w:rsidR="004F15F1" w:rsidRPr="00CC643D" w14:paraId="1FE492A7" w14:textId="77777777" w:rsidTr="00A029D9">
        <w:tc>
          <w:tcPr>
            <w:cnfStyle w:val="001000000000" w:firstRow="0" w:lastRow="0" w:firstColumn="1" w:lastColumn="0" w:oddVBand="0" w:evenVBand="0" w:oddHBand="0" w:evenHBand="0" w:firstRowFirstColumn="0" w:firstRowLastColumn="0" w:lastRowFirstColumn="0" w:lastRowLastColumn="0"/>
            <w:tcW w:w="2552" w:type="dxa"/>
            <w:tcBorders>
              <w:bottom w:val="single" w:sz="4" w:space="0" w:color="7F7F7F" w:themeColor="text1" w:themeTint="80"/>
              <w:right w:val="single" w:sz="4" w:space="0" w:color="auto"/>
            </w:tcBorders>
          </w:tcPr>
          <w:p w14:paraId="21F79D37" w14:textId="1259F016" w:rsidR="004F15F1" w:rsidRPr="00CC643D" w:rsidRDefault="004F15F1" w:rsidP="00A029D9">
            <w:pPr>
              <w:pStyle w:val="NoSpacing"/>
              <w:rPr>
                <w:rFonts w:ascii="Arial" w:hAnsi="Arial" w:cs="Arial"/>
                <w:b w:val="0"/>
                <w:sz w:val="22"/>
                <w:szCs w:val="22"/>
                <w:lang w:val="en-GB"/>
              </w:rPr>
            </w:pPr>
            <w:r w:rsidRPr="00CC643D">
              <w:rPr>
                <w:rFonts w:ascii="Arial" w:hAnsi="Arial" w:cs="Arial"/>
                <w:b w:val="0"/>
                <w:sz w:val="22"/>
                <w:szCs w:val="22"/>
                <w:lang w:val="en-GB"/>
              </w:rPr>
              <w:t xml:space="preserve">Schmidt, Biwer </w:t>
            </w:r>
            <w:r w:rsidR="00676445" w:rsidRPr="00CC643D">
              <w:rPr>
                <w:rFonts w:ascii="Arial" w:hAnsi="Arial" w:cs="Arial"/>
                <w:b w:val="0"/>
                <w:sz w:val="22"/>
                <w:szCs w:val="22"/>
                <w:lang w:val="en-GB"/>
              </w:rPr>
              <w:t>and</w:t>
            </w:r>
            <w:r w:rsidRPr="00CC643D">
              <w:rPr>
                <w:rFonts w:ascii="Arial" w:hAnsi="Arial" w:cs="Arial"/>
                <w:b w:val="0"/>
                <w:sz w:val="22"/>
                <w:szCs w:val="22"/>
                <w:lang w:val="en-GB"/>
              </w:rPr>
              <w:t xml:space="preserve"> Kalscheuer, 2001</w:t>
            </w:r>
          </w:p>
        </w:tc>
        <w:tc>
          <w:tcPr>
            <w:tcW w:w="1134" w:type="dxa"/>
            <w:tcBorders>
              <w:left w:val="single" w:sz="4" w:space="0" w:color="auto"/>
              <w:bottom w:val="single" w:sz="4" w:space="0" w:color="7F7F7F" w:themeColor="text1" w:themeTint="80"/>
            </w:tcBorders>
          </w:tcPr>
          <w:p w14:paraId="33571BF3" w14:textId="77777777" w:rsidR="004F15F1" w:rsidRPr="00CC643D" w:rsidRDefault="004F15F1"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12</w:t>
            </w:r>
          </w:p>
        </w:tc>
        <w:tc>
          <w:tcPr>
            <w:tcW w:w="1276" w:type="dxa"/>
            <w:tcBorders>
              <w:bottom w:val="single" w:sz="4" w:space="0" w:color="7F7F7F" w:themeColor="text1" w:themeTint="80"/>
            </w:tcBorders>
          </w:tcPr>
          <w:p w14:paraId="2FD8125E" w14:textId="77777777" w:rsidR="004F15F1" w:rsidRPr="00CC643D" w:rsidRDefault="004F15F1"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100</w:t>
            </w:r>
          </w:p>
        </w:tc>
        <w:tc>
          <w:tcPr>
            <w:tcW w:w="1417" w:type="dxa"/>
            <w:tcBorders>
              <w:bottom w:val="single" w:sz="4" w:space="0" w:color="7F7F7F" w:themeColor="text1" w:themeTint="80"/>
            </w:tcBorders>
          </w:tcPr>
          <w:p w14:paraId="0F4578DE" w14:textId="77777777" w:rsidR="004F15F1" w:rsidRPr="00CC643D" w:rsidRDefault="004F15F1"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2.63</w:t>
            </w:r>
          </w:p>
        </w:tc>
        <w:tc>
          <w:tcPr>
            <w:tcW w:w="1418" w:type="dxa"/>
            <w:tcBorders>
              <w:bottom w:val="single" w:sz="4" w:space="0" w:color="7F7F7F" w:themeColor="text1" w:themeTint="80"/>
            </w:tcBorders>
          </w:tcPr>
          <w:p w14:paraId="773A9285" w14:textId="77777777" w:rsidR="004F15F1" w:rsidRPr="00CC643D" w:rsidRDefault="004F15F1"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0.10</w:t>
            </w:r>
          </w:p>
        </w:tc>
        <w:tc>
          <w:tcPr>
            <w:tcW w:w="1134" w:type="dxa"/>
            <w:tcBorders>
              <w:bottom w:val="single" w:sz="4" w:space="0" w:color="7F7F7F" w:themeColor="text1" w:themeTint="80"/>
            </w:tcBorders>
          </w:tcPr>
          <w:p w14:paraId="1D13E929" w14:textId="788E39E5" w:rsidR="004F15F1" w:rsidRPr="00CC643D" w:rsidRDefault="00E8451E"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color w:val="4D5156"/>
                <w:sz w:val="22"/>
                <w:szCs w:val="22"/>
                <w:shd w:val="clear" w:color="auto" w:fill="FFFFFF"/>
                <w:lang w:val="en-GB"/>
              </w:rPr>
              <w:t>V̇</w:t>
            </w:r>
            <w:r w:rsidRPr="00CC643D">
              <w:rPr>
                <w:rFonts w:ascii="Arial" w:hAnsi="Arial" w:cs="Arial"/>
                <w:sz w:val="22"/>
                <w:szCs w:val="22"/>
                <w:shd w:val="clear" w:color="auto" w:fill="FFFFFF"/>
                <w:lang w:val="en-GB"/>
              </w:rPr>
              <w:t>O</w:t>
            </w:r>
            <w:r w:rsidRPr="00CC643D">
              <w:rPr>
                <w:rFonts w:ascii="Arial" w:hAnsi="Arial" w:cs="Arial"/>
                <w:sz w:val="22"/>
                <w:szCs w:val="22"/>
                <w:shd w:val="clear" w:color="auto" w:fill="FFFFFF"/>
                <w:vertAlign w:val="subscript"/>
                <w:lang w:val="en-GB"/>
              </w:rPr>
              <w:t>2max</w:t>
            </w:r>
          </w:p>
        </w:tc>
      </w:tr>
      <w:tr w:rsidR="004F15F1" w:rsidRPr="00CC643D" w14:paraId="26429D5D" w14:textId="77777777" w:rsidTr="00A029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52" w:type="dxa"/>
            <w:tcBorders>
              <w:right w:val="single" w:sz="4" w:space="0" w:color="auto"/>
            </w:tcBorders>
          </w:tcPr>
          <w:p w14:paraId="1EDAD275" w14:textId="77777777" w:rsidR="004F15F1" w:rsidRPr="00CC643D" w:rsidRDefault="004F15F1" w:rsidP="00A029D9">
            <w:pPr>
              <w:pStyle w:val="NoSpacing"/>
              <w:rPr>
                <w:rFonts w:ascii="Arial" w:hAnsi="Arial" w:cs="Arial"/>
                <w:b w:val="0"/>
                <w:sz w:val="22"/>
                <w:szCs w:val="22"/>
                <w:lang w:val="en-GB"/>
              </w:rPr>
            </w:pPr>
            <w:r w:rsidRPr="00CC643D">
              <w:rPr>
                <w:rFonts w:ascii="Arial" w:hAnsi="Arial" w:cs="Arial"/>
                <w:b w:val="0"/>
                <w:sz w:val="22"/>
                <w:szCs w:val="22"/>
                <w:lang w:val="en-GB"/>
              </w:rPr>
              <w:t>Sellami et al., 2014</w:t>
            </w:r>
          </w:p>
        </w:tc>
        <w:tc>
          <w:tcPr>
            <w:tcW w:w="1134" w:type="dxa"/>
            <w:tcBorders>
              <w:left w:val="single" w:sz="4" w:space="0" w:color="auto"/>
            </w:tcBorders>
          </w:tcPr>
          <w:p w14:paraId="4BC89869" w14:textId="77777777" w:rsidR="004F15F1" w:rsidRPr="00CC643D" w:rsidRDefault="004F15F1"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8</w:t>
            </w:r>
          </w:p>
        </w:tc>
        <w:tc>
          <w:tcPr>
            <w:tcW w:w="1276" w:type="dxa"/>
          </w:tcPr>
          <w:p w14:paraId="698BE00A" w14:textId="77777777" w:rsidR="004F15F1" w:rsidRPr="00CC643D" w:rsidRDefault="004F15F1"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73.5</w:t>
            </w:r>
          </w:p>
        </w:tc>
        <w:tc>
          <w:tcPr>
            <w:tcW w:w="1417" w:type="dxa"/>
          </w:tcPr>
          <w:p w14:paraId="361ECF0D" w14:textId="77777777" w:rsidR="004F15F1" w:rsidRPr="00CC643D" w:rsidRDefault="004F15F1"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1.29</w:t>
            </w:r>
          </w:p>
        </w:tc>
        <w:tc>
          <w:tcPr>
            <w:tcW w:w="1418" w:type="dxa"/>
          </w:tcPr>
          <w:p w14:paraId="56FA0362" w14:textId="77777777" w:rsidR="004F15F1" w:rsidRPr="00CC643D" w:rsidRDefault="004F15F1"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-0.20</w:t>
            </w:r>
          </w:p>
        </w:tc>
        <w:tc>
          <w:tcPr>
            <w:tcW w:w="1134" w:type="dxa"/>
          </w:tcPr>
          <w:p w14:paraId="5060A263" w14:textId="77777777" w:rsidR="004F15F1" w:rsidRPr="00CC643D" w:rsidRDefault="004F15F1"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PPO</w:t>
            </w:r>
          </w:p>
        </w:tc>
      </w:tr>
      <w:tr w:rsidR="004F15F1" w:rsidRPr="00CC643D" w14:paraId="71E75A62" w14:textId="77777777" w:rsidTr="00A029D9">
        <w:tc>
          <w:tcPr>
            <w:cnfStyle w:val="001000000000" w:firstRow="0" w:lastRow="0" w:firstColumn="1" w:lastColumn="0" w:oddVBand="0" w:evenVBand="0" w:oddHBand="0" w:evenHBand="0" w:firstRowFirstColumn="0" w:firstRowLastColumn="0" w:lastRowFirstColumn="0" w:lastRowLastColumn="0"/>
            <w:tcW w:w="2552" w:type="dxa"/>
            <w:tcBorders>
              <w:right w:val="single" w:sz="4" w:space="0" w:color="auto"/>
            </w:tcBorders>
          </w:tcPr>
          <w:p w14:paraId="649BB3C0" w14:textId="2A88D70B" w:rsidR="004F15F1" w:rsidRPr="00CC643D" w:rsidRDefault="004F15F1" w:rsidP="00A029D9">
            <w:pPr>
              <w:pStyle w:val="NoSpacing"/>
              <w:rPr>
                <w:rFonts w:ascii="Arial" w:hAnsi="Arial" w:cs="Arial"/>
                <w:b w:val="0"/>
                <w:sz w:val="22"/>
                <w:szCs w:val="22"/>
                <w:lang w:val="en-GB"/>
              </w:rPr>
            </w:pPr>
            <w:r w:rsidRPr="00CC643D">
              <w:rPr>
                <w:rFonts w:ascii="Arial" w:hAnsi="Arial" w:cs="Arial"/>
                <w:b w:val="0"/>
                <w:sz w:val="22"/>
                <w:szCs w:val="22"/>
                <w:lang w:val="en-GB"/>
              </w:rPr>
              <w:t xml:space="preserve">Shaw, Shaw </w:t>
            </w:r>
            <w:r w:rsidR="00676445" w:rsidRPr="00CC643D">
              <w:rPr>
                <w:rFonts w:ascii="Arial" w:hAnsi="Arial" w:cs="Arial"/>
                <w:b w:val="0"/>
                <w:sz w:val="22"/>
                <w:szCs w:val="22"/>
                <w:lang w:val="en-GB"/>
              </w:rPr>
              <w:t>and</w:t>
            </w:r>
            <w:r w:rsidRPr="00CC643D">
              <w:rPr>
                <w:rFonts w:ascii="Arial" w:hAnsi="Arial" w:cs="Arial"/>
                <w:b w:val="0"/>
                <w:sz w:val="22"/>
                <w:szCs w:val="22"/>
                <w:lang w:val="en-GB"/>
              </w:rPr>
              <w:t xml:space="preserve"> Brown, 2009</w:t>
            </w:r>
          </w:p>
        </w:tc>
        <w:tc>
          <w:tcPr>
            <w:tcW w:w="1134" w:type="dxa"/>
            <w:tcBorders>
              <w:left w:val="single" w:sz="4" w:space="0" w:color="auto"/>
            </w:tcBorders>
          </w:tcPr>
          <w:p w14:paraId="444BCB14" w14:textId="77777777" w:rsidR="004F15F1" w:rsidRPr="00CC643D" w:rsidRDefault="004F15F1"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13</w:t>
            </w:r>
          </w:p>
        </w:tc>
        <w:tc>
          <w:tcPr>
            <w:tcW w:w="1276" w:type="dxa"/>
          </w:tcPr>
          <w:p w14:paraId="2ABAA18C" w14:textId="77777777" w:rsidR="004F15F1" w:rsidRPr="00CC643D" w:rsidRDefault="004F15F1"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100</w:t>
            </w:r>
          </w:p>
        </w:tc>
        <w:tc>
          <w:tcPr>
            <w:tcW w:w="1417" w:type="dxa"/>
          </w:tcPr>
          <w:p w14:paraId="54D4452F" w14:textId="77777777" w:rsidR="004F15F1" w:rsidRPr="00CC643D" w:rsidRDefault="004F15F1"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3.15</w:t>
            </w:r>
          </w:p>
        </w:tc>
        <w:tc>
          <w:tcPr>
            <w:tcW w:w="1418" w:type="dxa"/>
          </w:tcPr>
          <w:p w14:paraId="6E6F074B" w14:textId="77777777" w:rsidR="004F15F1" w:rsidRPr="00CC643D" w:rsidRDefault="004F15F1"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-0.11</w:t>
            </w:r>
          </w:p>
        </w:tc>
        <w:tc>
          <w:tcPr>
            <w:tcW w:w="1134" w:type="dxa"/>
          </w:tcPr>
          <w:p w14:paraId="3477C5AD" w14:textId="77777777" w:rsidR="004F15F1" w:rsidRPr="00CC643D" w:rsidRDefault="004F15F1"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1RM</w:t>
            </w:r>
          </w:p>
        </w:tc>
      </w:tr>
      <w:tr w:rsidR="004F15F1" w:rsidRPr="00CC643D" w14:paraId="4393264B" w14:textId="77777777" w:rsidTr="00A029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52" w:type="dxa"/>
            <w:tcBorders>
              <w:right w:val="single" w:sz="4" w:space="0" w:color="auto"/>
            </w:tcBorders>
          </w:tcPr>
          <w:p w14:paraId="538347F4" w14:textId="77777777" w:rsidR="004F15F1" w:rsidRPr="00CC643D" w:rsidRDefault="004F15F1" w:rsidP="00A029D9">
            <w:pPr>
              <w:pStyle w:val="NoSpacing"/>
              <w:rPr>
                <w:rFonts w:ascii="Arial" w:hAnsi="Arial" w:cs="Arial"/>
                <w:b w:val="0"/>
                <w:sz w:val="22"/>
                <w:szCs w:val="22"/>
                <w:lang w:val="en-GB"/>
              </w:rPr>
            </w:pPr>
            <w:r w:rsidRPr="00CC643D">
              <w:rPr>
                <w:rFonts w:ascii="Arial" w:hAnsi="Arial" w:cs="Arial"/>
                <w:b w:val="0"/>
                <w:sz w:val="22"/>
                <w:szCs w:val="22"/>
                <w:lang w:val="en-GB"/>
              </w:rPr>
              <w:t>Shire et al., 1977</w:t>
            </w:r>
          </w:p>
        </w:tc>
        <w:tc>
          <w:tcPr>
            <w:tcW w:w="1134" w:type="dxa"/>
            <w:tcBorders>
              <w:left w:val="single" w:sz="4" w:space="0" w:color="auto"/>
            </w:tcBorders>
          </w:tcPr>
          <w:p w14:paraId="6E6C3A46" w14:textId="77777777" w:rsidR="004F15F1" w:rsidRPr="00CC643D" w:rsidRDefault="004F15F1"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11</w:t>
            </w:r>
          </w:p>
        </w:tc>
        <w:tc>
          <w:tcPr>
            <w:tcW w:w="1276" w:type="dxa"/>
          </w:tcPr>
          <w:p w14:paraId="49047914" w14:textId="77777777" w:rsidR="004F15F1" w:rsidRPr="00CC643D" w:rsidRDefault="004F15F1"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85.1</w:t>
            </w:r>
          </w:p>
        </w:tc>
        <w:tc>
          <w:tcPr>
            <w:tcW w:w="1417" w:type="dxa"/>
          </w:tcPr>
          <w:p w14:paraId="4BA5D29A" w14:textId="77777777" w:rsidR="004F15F1" w:rsidRPr="00CC643D" w:rsidRDefault="004F15F1"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1.28</w:t>
            </w:r>
          </w:p>
        </w:tc>
        <w:tc>
          <w:tcPr>
            <w:tcW w:w="1418" w:type="dxa"/>
          </w:tcPr>
          <w:p w14:paraId="338D2BB9" w14:textId="77777777" w:rsidR="004F15F1" w:rsidRPr="00CC643D" w:rsidRDefault="004F15F1"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0.06</w:t>
            </w:r>
          </w:p>
        </w:tc>
        <w:tc>
          <w:tcPr>
            <w:tcW w:w="1134" w:type="dxa"/>
          </w:tcPr>
          <w:p w14:paraId="49D32083" w14:textId="2E155968" w:rsidR="004F15F1" w:rsidRPr="00CC643D" w:rsidRDefault="00E8451E"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color w:val="4D5156"/>
                <w:sz w:val="22"/>
                <w:szCs w:val="22"/>
                <w:shd w:val="clear" w:color="auto" w:fill="FFFFFF"/>
                <w:lang w:val="en-GB"/>
              </w:rPr>
              <w:t>V̇</w:t>
            </w:r>
            <w:r w:rsidRPr="00CC643D">
              <w:rPr>
                <w:rFonts w:ascii="Arial" w:hAnsi="Arial" w:cs="Arial"/>
                <w:sz w:val="22"/>
                <w:szCs w:val="22"/>
                <w:shd w:val="clear" w:color="auto" w:fill="FFFFFF"/>
                <w:lang w:val="en-GB"/>
              </w:rPr>
              <w:t>O</w:t>
            </w:r>
            <w:r w:rsidRPr="00CC643D">
              <w:rPr>
                <w:rFonts w:ascii="Arial" w:hAnsi="Arial" w:cs="Arial"/>
                <w:sz w:val="22"/>
                <w:szCs w:val="22"/>
                <w:shd w:val="clear" w:color="auto" w:fill="FFFFFF"/>
                <w:vertAlign w:val="subscript"/>
                <w:lang w:val="en-GB"/>
              </w:rPr>
              <w:t>2max</w:t>
            </w:r>
          </w:p>
        </w:tc>
      </w:tr>
      <w:tr w:rsidR="004F15F1" w:rsidRPr="00CC643D" w14:paraId="309B0005" w14:textId="77777777" w:rsidTr="00A029D9">
        <w:trPr>
          <w:trHeight w:val="405"/>
        </w:trPr>
        <w:tc>
          <w:tcPr>
            <w:cnfStyle w:val="001000000000" w:firstRow="0" w:lastRow="0" w:firstColumn="1" w:lastColumn="0" w:oddVBand="0" w:evenVBand="0" w:oddHBand="0" w:evenHBand="0" w:firstRowFirstColumn="0" w:firstRowLastColumn="0" w:lastRowFirstColumn="0" w:lastRowLastColumn="0"/>
            <w:tcW w:w="2552" w:type="dxa"/>
            <w:tcBorders>
              <w:bottom w:val="single" w:sz="4" w:space="0" w:color="auto"/>
              <w:right w:val="single" w:sz="4" w:space="0" w:color="auto"/>
            </w:tcBorders>
          </w:tcPr>
          <w:p w14:paraId="7F30E9E1" w14:textId="77777777" w:rsidR="004F15F1" w:rsidRPr="00CC643D" w:rsidRDefault="004F15F1" w:rsidP="00A029D9">
            <w:pPr>
              <w:pStyle w:val="NoSpacing"/>
              <w:rPr>
                <w:rFonts w:ascii="Arial" w:hAnsi="Arial" w:cs="Arial"/>
                <w:b w:val="0"/>
                <w:sz w:val="22"/>
                <w:szCs w:val="22"/>
                <w:lang w:val="en-GB"/>
              </w:rPr>
            </w:pPr>
            <w:r w:rsidRPr="00CC643D">
              <w:rPr>
                <w:rFonts w:ascii="Arial" w:hAnsi="Arial" w:cs="Arial"/>
                <w:b w:val="0"/>
                <w:sz w:val="22"/>
                <w:szCs w:val="22"/>
                <w:lang w:val="en-GB"/>
              </w:rPr>
              <w:t>Songsorn et al., 2016</w:t>
            </w:r>
          </w:p>
        </w:tc>
        <w:tc>
          <w:tcPr>
            <w:tcW w:w="1134" w:type="dxa"/>
            <w:tcBorders>
              <w:left w:val="single" w:sz="4" w:space="0" w:color="auto"/>
              <w:bottom w:val="single" w:sz="4" w:space="0" w:color="auto"/>
            </w:tcBorders>
          </w:tcPr>
          <w:p w14:paraId="12894664" w14:textId="77777777" w:rsidR="004F15F1" w:rsidRPr="00CC643D" w:rsidRDefault="004F15F1"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15</w:t>
            </w:r>
          </w:p>
        </w:tc>
        <w:tc>
          <w:tcPr>
            <w:tcW w:w="1276" w:type="dxa"/>
            <w:tcBorders>
              <w:bottom w:val="single" w:sz="4" w:space="0" w:color="auto"/>
            </w:tcBorders>
          </w:tcPr>
          <w:p w14:paraId="375E224D" w14:textId="77777777" w:rsidR="004F15F1" w:rsidRPr="00CC643D" w:rsidRDefault="004F15F1"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79.0</w:t>
            </w:r>
          </w:p>
        </w:tc>
        <w:tc>
          <w:tcPr>
            <w:tcW w:w="1417" w:type="dxa"/>
            <w:tcBorders>
              <w:bottom w:val="single" w:sz="4" w:space="0" w:color="auto"/>
            </w:tcBorders>
          </w:tcPr>
          <w:p w14:paraId="3156B1C0" w14:textId="77777777" w:rsidR="004F15F1" w:rsidRPr="00CC643D" w:rsidRDefault="004F15F1"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0.20</w:t>
            </w:r>
          </w:p>
        </w:tc>
        <w:tc>
          <w:tcPr>
            <w:tcW w:w="1418" w:type="dxa"/>
            <w:tcBorders>
              <w:bottom w:val="single" w:sz="4" w:space="0" w:color="auto"/>
            </w:tcBorders>
          </w:tcPr>
          <w:p w14:paraId="65EDDB0E" w14:textId="77777777" w:rsidR="004F15F1" w:rsidRPr="00CC643D" w:rsidRDefault="004F15F1"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-0.13</w:t>
            </w:r>
          </w:p>
        </w:tc>
        <w:tc>
          <w:tcPr>
            <w:tcW w:w="1134" w:type="dxa"/>
            <w:tcBorders>
              <w:bottom w:val="single" w:sz="4" w:space="0" w:color="auto"/>
            </w:tcBorders>
          </w:tcPr>
          <w:p w14:paraId="70F98CC9" w14:textId="77777777" w:rsidR="004F15F1" w:rsidRPr="00CC643D" w:rsidRDefault="004F15F1"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PPO</w:t>
            </w:r>
          </w:p>
        </w:tc>
      </w:tr>
    </w:tbl>
    <w:bookmarkEnd w:id="75"/>
    <w:p w14:paraId="455C832D" w14:textId="6C316793" w:rsidR="004F15F1" w:rsidRPr="00CC643D" w:rsidRDefault="004F15F1" w:rsidP="006677CF">
      <w:pPr>
        <w:pStyle w:val="ListParagraph"/>
        <w:ind w:left="405"/>
        <w:jc w:val="left"/>
        <w:rPr>
          <w:rFonts w:cs="Arial"/>
          <w:sz w:val="18"/>
          <w:szCs w:val="18"/>
        </w:rPr>
      </w:pPr>
      <w:r w:rsidRPr="00CC643D">
        <w:rPr>
          <w:rFonts w:cs="Arial"/>
          <w:sz w:val="18"/>
          <w:szCs w:val="18"/>
        </w:rPr>
        <w:br/>
      </w:r>
    </w:p>
    <w:p w14:paraId="09213A81" w14:textId="40A9C7E6" w:rsidR="004F15F1" w:rsidRPr="00CC643D" w:rsidRDefault="00FE7EBF" w:rsidP="004F15F1">
      <w:pPr>
        <w:spacing w:line="240" w:lineRule="auto"/>
        <w:rPr>
          <w:rFonts w:cs="Arial"/>
          <w:sz w:val="18"/>
          <w:szCs w:val="18"/>
        </w:rPr>
      </w:pPr>
      <w:r w:rsidRPr="00CC643D">
        <w:rPr>
          <w:noProof/>
          <w:lang w:eastAsia="en-GB"/>
        </w:rPr>
        <w:drawing>
          <wp:inline distT="0" distB="0" distL="0" distR="0" wp14:anchorId="4C6688C3" wp14:editId="1C23A254">
            <wp:extent cx="4152900" cy="3390900"/>
            <wp:effectExtent l="0" t="0" r="0" b="0"/>
            <wp:docPr id="48" name="Chart 48">
              <a:extLst xmlns:a="http://schemas.openxmlformats.org/drawingml/2006/main">
                <a:ext uri="{FF2B5EF4-FFF2-40B4-BE49-F238E27FC236}">
                  <a16:creationId xmlns:a16="http://schemas.microsoft.com/office/drawing/2014/main" id="{E34DE91D-74DB-4689-9EE2-E5CEE8B5C90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5ACE2294" w14:textId="0831EAE4" w:rsidR="004F15F1" w:rsidRPr="00CC643D" w:rsidRDefault="004F15F1" w:rsidP="00595B32">
      <w:pPr>
        <w:rPr>
          <w:rFonts w:cs="Arial"/>
          <w:color w:val="222222"/>
          <w:sz w:val="18"/>
          <w:szCs w:val="18"/>
          <w:shd w:val="clear" w:color="auto" w:fill="FFFFFF"/>
        </w:rPr>
      </w:pPr>
      <w:r w:rsidRPr="00CC643D">
        <w:rPr>
          <w:rFonts w:cs="Arial"/>
          <w:sz w:val="18"/>
          <w:szCs w:val="18"/>
        </w:rPr>
        <w:t>Figure 1</w:t>
      </w:r>
      <w:r w:rsidR="00A97FAB" w:rsidRPr="00CC643D">
        <w:rPr>
          <w:rFonts w:cs="Arial"/>
          <w:sz w:val="18"/>
          <w:szCs w:val="18"/>
        </w:rPr>
        <w:t>3</w:t>
      </w:r>
      <w:r w:rsidRPr="00CC643D">
        <w:rPr>
          <w:rFonts w:cs="Arial"/>
          <w:sz w:val="18"/>
          <w:szCs w:val="18"/>
        </w:rPr>
        <w:t xml:space="preserve">. Funnel plot of </w:t>
      </w:r>
      <w:r w:rsidR="00063A4E">
        <w:rPr>
          <w:rFonts w:cs="Arial"/>
          <w:sz w:val="18"/>
          <w:szCs w:val="18"/>
        </w:rPr>
        <w:t xml:space="preserve">training </w:t>
      </w:r>
      <w:r w:rsidRPr="00CC643D">
        <w:rPr>
          <w:rFonts w:cs="Arial"/>
          <w:sz w:val="18"/>
          <w:szCs w:val="18"/>
        </w:rPr>
        <w:t xml:space="preserve">studies. Studies </w:t>
      </w:r>
      <w:r w:rsidR="00595B32" w:rsidRPr="00CC643D">
        <w:rPr>
          <w:rFonts w:cs="Arial"/>
          <w:sz w:val="18"/>
          <w:szCs w:val="18"/>
        </w:rPr>
        <w:t>SE</w:t>
      </w:r>
      <w:r w:rsidRPr="00CC643D">
        <w:rPr>
          <w:rFonts w:cs="Arial"/>
          <w:sz w:val="18"/>
          <w:szCs w:val="18"/>
        </w:rPr>
        <w:t xml:space="preserve"> plotted against the </w:t>
      </w:r>
      <w:r w:rsidR="00595B32" w:rsidRPr="00CC643D">
        <w:rPr>
          <w:rFonts w:cs="Arial"/>
          <w:sz w:val="18"/>
          <w:szCs w:val="18"/>
        </w:rPr>
        <w:t>ES</w:t>
      </w:r>
      <w:r w:rsidRPr="00CC643D">
        <w:rPr>
          <w:rFonts w:cs="Arial"/>
          <w:sz w:val="18"/>
          <w:szCs w:val="18"/>
        </w:rPr>
        <w:t xml:space="preserve"> of the </w:t>
      </w:r>
      <w:r w:rsidR="00595B32" w:rsidRPr="00CC643D">
        <w:rPr>
          <w:rFonts w:cs="Arial"/>
          <w:sz w:val="18"/>
          <w:szCs w:val="18"/>
        </w:rPr>
        <w:t>delta</w:t>
      </w:r>
      <w:r w:rsidRPr="00CC643D">
        <w:rPr>
          <w:rFonts w:cs="Arial"/>
          <w:sz w:val="18"/>
          <w:szCs w:val="18"/>
        </w:rPr>
        <w:t xml:space="preserve"> primary variable </w:t>
      </w:r>
      <w:r w:rsidRPr="00CC643D">
        <w:rPr>
          <w:rFonts w:cs="Arial"/>
          <w:color w:val="222222"/>
          <w:sz w:val="18"/>
          <w:szCs w:val="18"/>
          <w:shd w:val="clear" w:color="auto" w:fill="FFFFFF"/>
        </w:rPr>
        <w:t>(</w:t>
      </w:r>
      <w:r w:rsidRPr="00CC643D">
        <w:rPr>
          <w:rFonts w:cs="Arial"/>
          <w:sz w:val="18"/>
          <w:szCs w:val="18"/>
          <w:shd w:val="clear" w:color="auto" w:fill="FFFFFF"/>
        </w:rPr>
        <w:t>Meta-Essentials 2018 spreadsheet 1.4 Microsoft Excel 2016, Washington, USA).</w:t>
      </w:r>
    </w:p>
    <w:p w14:paraId="31117F0D" w14:textId="3FCF6754" w:rsidR="004F15F1" w:rsidRPr="00CC643D" w:rsidRDefault="00D52AC8" w:rsidP="004F15F1">
      <w:pPr>
        <w:pStyle w:val="Heading3"/>
      </w:pPr>
      <w:bookmarkStart w:id="76" w:name="_Toc3809819"/>
      <w:bookmarkStart w:id="77" w:name="_Toc97633572"/>
      <w:r w:rsidRPr="00CC643D">
        <w:lastRenderedPageBreak/>
        <w:t xml:space="preserve">3.3.9. </w:t>
      </w:r>
      <w:r w:rsidR="004F15F1" w:rsidRPr="00CC643D">
        <w:t>Training load</w:t>
      </w:r>
      <w:bookmarkEnd w:id="76"/>
      <w:bookmarkEnd w:id="77"/>
      <w:r w:rsidR="004F15F1" w:rsidRPr="00CC643D">
        <w:t xml:space="preserve"> </w:t>
      </w:r>
    </w:p>
    <w:p w14:paraId="0743F629" w14:textId="5D0AA892" w:rsidR="004F15F1" w:rsidRPr="00CC643D" w:rsidRDefault="004F15F1" w:rsidP="004F15F1">
      <w:pPr>
        <w:rPr>
          <w:rFonts w:cs="Arial"/>
        </w:rPr>
      </w:pPr>
      <w:r w:rsidRPr="00CC643D">
        <w:rPr>
          <w:rFonts w:cs="Arial"/>
        </w:rPr>
        <w:t xml:space="preserve">Training load equals intensity multiplied by duration, multiplied by frequency of sessions, OR intensity, multiplied by total reps per-session, plus any active recovery during rests, </w:t>
      </w:r>
      <w:r w:rsidR="00381C8B" w:rsidRPr="00CC643D">
        <w:rPr>
          <w:rFonts w:cs="Arial"/>
        </w:rPr>
        <w:t>multiplied</w:t>
      </w:r>
      <w:r w:rsidRPr="00CC643D">
        <w:rPr>
          <w:rFonts w:cs="Arial"/>
        </w:rPr>
        <w:t xml:space="preserve"> </w:t>
      </w:r>
      <w:r w:rsidR="00224A5B" w:rsidRPr="00CC643D">
        <w:rPr>
          <w:rFonts w:cs="Arial"/>
        </w:rPr>
        <w:t>by</w:t>
      </w:r>
      <w:r w:rsidR="00746C52" w:rsidRPr="00CC643D">
        <w:rPr>
          <w:rFonts w:cs="Arial"/>
        </w:rPr>
        <w:t xml:space="preserve"> </w:t>
      </w:r>
      <w:r w:rsidRPr="00CC643D">
        <w:rPr>
          <w:rFonts w:cs="Arial"/>
        </w:rPr>
        <w:t>total sets per-session (</w:t>
      </w:r>
      <w:r w:rsidRPr="00CC643D">
        <w:rPr>
          <w:rFonts w:cs="Arial"/>
          <w:shd w:val="clear" w:color="auto" w:fill="FFFFFF"/>
        </w:rPr>
        <w:t>Balsamo et al., 2012: Foster et al., 1996)</w:t>
      </w:r>
      <w:r w:rsidRPr="00CC643D">
        <w:rPr>
          <w:rFonts w:cs="Arial"/>
        </w:rPr>
        <w:t xml:space="preserve">. These results are quantified with arbitrary </w:t>
      </w:r>
      <w:r w:rsidR="006436FA" w:rsidRPr="00CC643D">
        <w:rPr>
          <w:rFonts w:cs="Arial"/>
        </w:rPr>
        <w:t xml:space="preserve">but comparable </w:t>
      </w:r>
      <w:r w:rsidRPr="00CC643D">
        <w:rPr>
          <w:rFonts w:cs="Arial"/>
        </w:rPr>
        <w:t>units</w:t>
      </w:r>
      <w:r w:rsidR="006436FA" w:rsidRPr="00CC643D">
        <w:rPr>
          <w:rFonts w:cs="Arial"/>
        </w:rPr>
        <w:t xml:space="preserve"> across studies</w:t>
      </w:r>
      <w:r w:rsidRPr="00CC643D">
        <w:rPr>
          <w:rFonts w:cs="Arial"/>
        </w:rPr>
        <w:t>.</w:t>
      </w:r>
      <w:r w:rsidR="00C5487E" w:rsidRPr="00CC643D">
        <w:rPr>
          <w:rFonts w:cs="Arial"/>
        </w:rPr>
        <w:t xml:space="preserve"> </w:t>
      </w:r>
    </w:p>
    <w:p w14:paraId="08AB1CBC" w14:textId="18B81788" w:rsidR="00F448A5" w:rsidRPr="00CC643D" w:rsidRDefault="00197AED" w:rsidP="00F448A5">
      <w:pPr>
        <w:rPr>
          <w:rFonts w:cs="Arial"/>
        </w:rPr>
      </w:pPr>
      <w:r w:rsidRPr="00CC643D">
        <w:rPr>
          <w:rFonts w:cs="Arial"/>
        </w:rPr>
        <w:t xml:space="preserve">In the first instance </w:t>
      </w:r>
      <w:r w:rsidR="00E52E41" w:rsidRPr="00CC643D">
        <w:rPr>
          <w:rFonts w:cs="Arial"/>
        </w:rPr>
        <w:t>f</w:t>
      </w:r>
      <w:r w:rsidRPr="00CC643D">
        <w:rPr>
          <w:rFonts w:cs="Arial"/>
        </w:rPr>
        <w:t>igures</w:t>
      </w:r>
      <w:r w:rsidR="00E52E41" w:rsidRPr="00CC643D">
        <w:rPr>
          <w:rFonts w:cs="Arial"/>
        </w:rPr>
        <w:t>’</w:t>
      </w:r>
      <w:r w:rsidRPr="00CC643D">
        <w:rPr>
          <w:rFonts w:cs="Arial"/>
        </w:rPr>
        <w:t xml:space="preserve"> </w:t>
      </w:r>
      <w:r w:rsidRPr="00CC643D">
        <w:rPr>
          <w:rFonts w:cs="Arial"/>
          <w:lang w:eastAsia="en-GB"/>
        </w:rPr>
        <w:t>14A, 15A and 16A indicate no relationship between ES and the total number of weeks in the intervention</w:t>
      </w:r>
      <w:r w:rsidR="00E52E41" w:rsidRPr="00CC643D">
        <w:rPr>
          <w:rFonts w:cs="Arial"/>
          <w:lang w:eastAsia="en-GB"/>
        </w:rPr>
        <w:t xml:space="preserve"> </w:t>
      </w:r>
      <w:r w:rsidR="0004525B" w:rsidRPr="00CC643D">
        <w:rPr>
          <w:rFonts w:cs="Arial"/>
          <w:lang w:eastAsia="en-GB"/>
        </w:rPr>
        <w:t xml:space="preserve">alone </w:t>
      </w:r>
      <w:r w:rsidR="00E52E41" w:rsidRPr="00CC643D">
        <w:rPr>
          <w:rFonts w:cs="Arial"/>
          <w:lang w:eastAsia="en-GB"/>
        </w:rPr>
        <w:t xml:space="preserve">and would appear </w:t>
      </w:r>
      <w:r w:rsidR="00F51833" w:rsidRPr="00CC643D">
        <w:rPr>
          <w:rFonts w:cs="Arial"/>
          <w:lang w:eastAsia="en-GB"/>
        </w:rPr>
        <w:t>to</w:t>
      </w:r>
      <w:r w:rsidR="00463931" w:rsidRPr="00CC643D">
        <w:rPr>
          <w:rFonts w:cs="Arial"/>
          <w:lang w:eastAsia="en-GB"/>
        </w:rPr>
        <w:t xml:space="preserve"> be</w:t>
      </w:r>
      <w:r w:rsidR="00E52E41" w:rsidRPr="00CC643D">
        <w:rPr>
          <w:rFonts w:cs="Arial"/>
          <w:lang w:eastAsia="en-GB"/>
        </w:rPr>
        <w:t xml:space="preserve"> </w:t>
      </w:r>
      <w:r w:rsidR="0004525B" w:rsidRPr="00CC643D">
        <w:rPr>
          <w:rFonts w:cs="Arial"/>
          <w:lang w:eastAsia="en-GB"/>
        </w:rPr>
        <w:t>random</w:t>
      </w:r>
      <w:r w:rsidRPr="00CC643D">
        <w:rPr>
          <w:rFonts w:cs="Arial"/>
          <w:lang w:eastAsia="en-GB"/>
        </w:rPr>
        <w:t>.</w:t>
      </w:r>
      <w:r w:rsidR="00463931" w:rsidRPr="00CC643D">
        <w:rPr>
          <w:rFonts w:cs="Arial"/>
        </w:rPr>
        <w:t xml:space="preserve"> </w:t>
      </w:r>
      <w:r w:rsidR="000B3FB8" w:rsidRPr="00CC643D">
        <w:rPr>
          <w:rFonts w:cs="Arial"/>
          <w:lang w:eastAsia="en-GB"/>
        </w:rPr>
        <w:t>R</w:t>
      </w:r>
      <w:r w:rsidR="000B3FB8" w:rsidRPr="00CC643D">
        <w:rPr>
          <w:rFonts w:cs="Arial"/>
          <w:vertAlign w:val="superscript"/>
          <w:lang w:eastAsia="en-GB"/>
        </w:rPr>
        <w:t>2</w:t>
      </w:r>
      <w:r w:rsidR="000B3FB8" w:rsidRPr="00CC643D">
        <w:rPr>
          <w:rFonts w:cs="Arial"/>
          <w:lang w:eastAsia="en-GB"/>
        </w:rPr>
        <w:t xml:space="preserve"> </w:t>
      </w:r>
      <w:r w:rsidR="00146A9E" w:rsidRPr="00CC643D">
        <w:rPr>
          <w:rFonts w:cs="Arial"/>
          <w:lang w:eastAsia="en-GB"/>
        </w:rPr>
        <w:t xml:space="preserve">correlation </w:t>
      </w:r>
      <w:r w:rsidR="000B3FB8" w:rsidRPr="00CC643D">
        <w:rPr>
          <w:rFonts w:cs="Arial"/>
          <w:lang w:eastAsia="en-GB"/>
        </w:rPr>
        <w:t xml:space="preserve">coefficient </w:t>
      </w:r>
      <w:r w:rsidR="00337C04" w:rsidRPr="00CC643D">
        <w:rPr>
          <w:rFonts w:cs="Arial"/>
          <w:lang w:eastAsia="en-GB"/>
        </w:rPr>
        <w:t>on the</w:t>
      </w:r>
      <w:r w:rsidR="000B3FB8" w:rsidRPr="00CC643D">
        <w:rPr>
          <w:rFonts w:cs="Arial"/>
          <w:lang w:eastAsia="en-GB"/>
        </w:rPr>
        <w:t xml:space="preserve"> </w:t>
      </w:r>
      <w:r w:rsidR="00337C04" w:rsidRPr="00CC643D">
        <w:rPr>
          <w:rFonts w:cs="Arial"/>
          <w:lang w:eastAsia="en-GB"/>
        </w:rPr>
        <w:t>ES</w:t>
      </w:r>
      <w:r w:rsidR="000B3FB8" w:rsidRPr="00CC643D">
        <w:rPr>
          <w:rFonts w:cs="Arial"/>
          <w:lang w:eastAsia="en-GB"/>
        </w:rPr>
        <w:t xml:space="preserve"> </w:t>
      </w:r>
      <w:r w:rsidR="002F7CBF" w:rsidRPr="00CC643D">
        <w:rPr>
          <w:rFonts w:cs="Arial"/>
          <w:lang w:eastAsia="en-GB"/>
        </w:rPr>
        <w:t xml:space="preserve">and TL </w:t>
      </w:r>
      <w:r w:rsidR="000B3FB8" w:rsidRPr="00CC643D">
        <w:rPr>
          <w:rFonts w:cs="Arial"/>
          <w:lang w:eastAsia="en-GB"/>
        </w:rPr>
        <w:t xml:space="preserve">was the strongest in </w:t>
      </w:r>
      <w:r w:rsidR="00326ED1" w:rsidRPr="00CC643D">
        <w:rPr>
          <w:rFonts w:cs="Arial"/>
          <w:lang w:eastAsia="en-GB"/>
        </w:rPr>
        <w:t>TL</w:t>
      </w:r>
      <w:r w:rsidR="002F7CBF" w:rsidRPr="00CC643D">
        <w:rPr>
          <w:rFonts w:cs="Arial"/>
          <w:lang w:eastAsia="en-GB"/>
        </w:rPr>
        <w:t xml:space="preserve"> per-session</w:t>
      </w:r>
      <w:r w:rsidR="005F45D2" w:rsidRPr="00CC643D">
        <w:rPr>
          <w:rFonts w:cs="Arial"/>
          <w:lang w:eastAsia="en-GB"/>
        </w:rPr>
        <w:t xml:space="preserve"> and pe</w:t>
      </w:r>
      <w:r w:rsidR="00597E5B" w:rsidRPr="00CC643D">
        <w:rPr>
          <w:rFonts w:cs="Arial"/>
          <w:lang w:eastAsia="en-GB"/>
        </w:rPr>
        <w:t>r</w:t>
      </w:r>
      <w:r w:rsidR="005F45D2" w:rsidRPr="00CC643D">
        <w:rPr>
          <w:rFonts w:cs="Arial"/>
          <w:lang w:eastAsia="en-GB"/>
        </w:rPr>
        <w:t>-week</w:t>
      </w:r>
      <w:r w:rsidR="002F7CBF" w:rsidRPr="00CC643D">
        <w:rPr>
          <w:rFonts w:cs="Arial"/>
          <w:lang w:eastAsia="en-GB"/>
        </w:rPr>
        <w:t xml:space="preserve"> (</w:t>
      </w:r>
      <w:r w:rsidR="00A107CA" w:rsidRPr="00CC643D">
        <w:rPr>
          <w:rFonts w:cs="Arial"/>
          <w:lang w:eastAsia="en-GB"/>
        </w:rPr>
        <w:t>s</w:t>
      </w:r>
      <w:r w:rsidR="002F7CBF" w:rsidRPr="00CC643D">
        <w:rPr>
          <w:rFonts w:cs="Arial"/>
          <w:lang w:eastAsia="en-GB"/>
        </w:rPr>
        <w:t>TL</w:t>
      </w:r>
      <w:r w:rsidR="00326ED1" w:rsidRPr="00CC643D">
        <w:rPr>
          <w:rFonts w:cs="Arial"/>
          <w:lang w:eastAsia="en-GB"/>
        </w:rPr>
        <w:t xml:space="preserve"> and wTL</w:t>
      </w:r>
      <w:r w:rsidR="005F45D2" w:rsidRPr="00CC643D">
        <w:rPr>
          <w:rFonts w:cs="Arial"/>
          <w:lang w:eastAsia="en-GB"/>
        </w:rPr>
        <w:t>)</w:t>
      </w:r>
      <w:r w:rsidR="000B3FB8" w:rsidRPr="00CC643D">
        <w:rPr>
          <w:rFonts w:cs="Arial"/>
          <w:lang w:eastAsia="en-GB"/>
        </w:rPr>
        <w:t>, when compared to the entire training intervention</w:t>
      </w:r>
      <w:r w:rsidR="005F45D2" w:rsidRPr="00CC643D">
        <w:rPr>
          <w:rFonts w:cs="Arial"/>
          <w:lang w:eastAsia="en-GB"/>
        </w:rPr>
        <w:t xml:space="preserve"> (tTL)</w:t>
      </w:r>
      <w:r w:rsidR="00D7500B" w:rsidRPr="00CC643D">
        <w:rPr>
          <w:rFonts w:cs="Arial"/>
          <w:lang w:eastAsia="en-GB"/>
        </w:rPr>
        <w:t xml:space="preserve"> for all three components of </w:t>
      </w:r>
      <w:r w:rsidR="00D126E0" w:rsidRPr="00CC643D">
        <w:rPr>
          <w:rFonts w:cs="Arial"/>
          <w:lang w:eastAsia="en-GB"/>
        </w:rPr>
        <w:t>health-</w:t>
      </w:r>
      <w:r w:rsidR="007353C8" w:rsidRPr="00CC643D">
        <w:rPr>
          <w:rFonts w:cs="Arial"/>
          <w:lang w:eastAsia="en-GB"/>
        </w:rPr>
        <w:t>related</w:t>
      </w:r>
      <w:r w:rsidR="00D126E0" w:rsidRPr="00CC643D">
        <w:rPr>
          <w:rFonts w:cs="Arial"/>
          <w:lang w:eastAsia="en-GB"/>
        </w:rPr>
        <w:t xml:space="preserve"> </w:t>
      </w:r>
      <w:r w:rsidR="00D7500B" w:rsidRPr="00CC643D">
        <w:rPr>
          <w:rFonts w:cs="Arial"/>
          <w:lang w:eastAsia="en-GB"/>
        </w:rPr>
        <w:t>fitness</w:t>
      </w:r>
      <w:r w:rsidR="009F5B0A" w:rsidRPr="00CC643D">
        <w:rPr>
          <w:rFonts w:cs="Arial"/>
          <w:lang w:eastAsia="en-GB"/>
        </w:rPr>
        <w:t xml:space="preserve"> (</w:t>
      </w:r>
      <w:r w:rsidR="000B3FB8" w:rsidRPr="00CC643D">
        <w:rPr>
          <w:rFonts w:cs="Arial"/>
          <w:lang w:eastAsia="en-GB"/>
        </w:rPr>
        <w:t>R</w:t>
      </w:r>
      <w:r w:rsidR="000B3FB8" w:rsidRPr="00CC643D">
        <w:rPr>
          <w:rFonts w:cs="Arial"/>
          <w:vertAlign w:val="superscript"/>
          <w:lang w:eastAsia="en-GB"/>
        </w:rPr>
        <w:t>2</w:t>
      </w:r>
      <w:r w:rsidR="000B3FB8" w:rsidRPr="00CC643D">
        <w:rPr>
          <w:rFonts w:cs="Arial"/>
          <w:lang w:eastAsia="en-GB"/>
        </w:rPr>
        <w:t xml:space="preserve"> = 0.86</w:t>
      </w:r>
      <w:r w:rsidR="009F5B0A" w:rsidRPr="00CC643D">
        <w:rPr>
          <w:rFonts w:cs="Arial"/>
          <w:lang w:eastAsia="en-GB"/>
        </w:rPr>
        <w:t xml:space="preserve">; </w:t>
      </w:r>
      <w:r w:rsidR="00905476" w:rsidRPr="00CC643D">
        <w:rPr>
          <w:rFonts w:cs="Arial"/>
          <w:lang w:eastAsia="en-GB"/>
        </w:rPr>
        <w:t>0.50; 0.90, respectively)</w:t>
      </w:r>
      <w:r w:rsidR="000B3FB8" w:rsidRPr="00CC643D">
        <w:rPr>
          <w:rFonts w:cs="Arial"/>
          <w:lang w:eastAsia="en-GB"/>
        </w:rPr>
        <w:t xml:space="preserve">, showing a positive correlation between </w:t>
      </w:r>
      <w:r w:rsidR="00FF6F32" w:rsidRPr="00CC643D">
        <w:rPr>
          <w:rFonts w:cs="Arial"/>
          <w:lang w:eastAsia="en-GB"/>
        </w:rPr>
        <w:t>ES</w:t>
      </w:r>
      <w:r w:rsidR="000B3FB8" w:rsidRPr="00CC643D">
        <w:rPr>
          <w:rFonts w:cs="Arial"/>
          <w:lang w:eastAsia="en-GB"/>
        </w:rPr>
        <w:t xml:space="preserve"> and </w:t>
      </w:r>
      <w:r w:rsidR="00FF6F32" w:rsidRPr="00CC643D">
        <w:rPr>
          <w:rFonts w:cs="Arial"/>
          <w:lang w:eastAsia="en-GB"/>
        </w:rPr>
        <w:t>TL</w:t>
      </w:r>
      <w:r w:rsidR="004951D7" w:rsidRPr="00CC643D">
        <w:rPr>
          <w:rFonts w:cs="Arial"/>
          <w:lang w:eastAsia="en-GB"/>
        </w:rPr>
        <w:t xml:space="preserve"> </w:t>
      </w:r>
      <w:r w:rsidR="00DA1C31" w:rsidRPr="00CC643D">
        <w:rPr>
          <w:rFonts w:cs="Arial"/>
          <w:lang w:eastAsia="en-GB"/>
        </w:rPr>
        <w:t xml:space="preserve">for all studies included in </w:t>
      </w:r>
      <w:r w:rsidR="007562F0" w:rsidRPr="00CC643D">
        <w:rPr>
          <w:rFonts w:cs="Arial"/>
          <w:lang w:eastAsia="en-GB"/>
        </w:rPr>
        <w:t>this review</w:t>
      </w:r>
      <w:r w:rsidR="000B3FB8" w:rsidRPr="00CC643D">
        <w:rPr>
          <w:rFonts w:cs="Arial"/>
          <w:lang w:eastAsia="en-GB"/>
        </w:rPr>
        <w:t xml:space="preserve">. </w:t>
      </w:r>
      <w:r w:rsidR="00237975" w:rsidRPr="00CC643D">
        <w:rPr>
          <w:rFonts w:cs="Arial"/>
          <w:lang w:eastAsia="en-GB"/>
        </w:rPr>
        <w:t>Overall, t</w:t>
      </w:r>
      <w:r w:rsidR="00F448A5" w:rsidRPr="00CC643D">
        <w:rPr>
          <w:rFonts w:cs="Arial"/>
          <w:lang w:eastAsia="en-GB"/>
        </w:rPr>
        <w:t>he gradient</w:t>
      </w:r>
      <w:r w:rsidR="00237975" w:rsidRPr="00CC643D">
        <w:rPr>
          <w:rFonts w:cs="Arial"/>
          <w:lang w:eastAsia="en-GB"/>
        </w:rPr>
        <w:t xml:space="preserve"> was</w:t>
      </w:r>
      <w:r w:rsidR="00F448A5" w:rsidRPr="00CC643D">
        <w:rPr>
          <w:rFonts w:cs="Arial"/>
          <w:lang w:eastAsia="en-GB"/>
        </w:rPr>
        <w:t xml:space="preserve"> the </w:t>
      </w:r>
      <w:r w:rsidR="0054316C" w:rsidRPr="00CC643D">
        <w:rPr>
          <w:rFonts w:cs="Arial"/>
          <w:lang w:eastAsia="en-GB"/>
        </w:rPr>
        <w:t xml:space="preserve">greatest in sTL, </w:t>
      </w:r>
      <w:r w:rsidR="00F448A5" w:rsidRPr="00CC643D">
        <w:rPr>
          <w:rFonts w:cs="Arial"/>
          <w:lang w:eastAsia="en-GB"/>
        </w:rPr>
        <w:t xml:space="preserve">followed by </w:t>
      </w:r>
      <w:r w:rsidR="0054316C" w:rsidRPr="00CC643D">
        <w:rPr>
          <w:rFonts w:cs="Arial"/>
          <w:lang w:eastAsia="en-GB"/>
        </w:rPr>
        <w:t>wTL</w:t>
      </w:r>
      <w:r w:rsidR="00F448A5" w:rsidRPr="00CC643D">
        <w:rPr>
          <w:rFonts w:cs="Arial"/>
          <w:lang w:eastAsia="en-GB"/>
        </w:rPr>
        <w:t xml:space="preserve"> and </w:t>
      </w:r>
      <w:r w:rsidR="00DA1C31" w:rsidRPr="00CC643D">
        <w:rPr>
          <w:rFonts w:cs="Arial"/>
          <w:lang w:eastAsia="en-GB"/>
        </w:rPr>
        <w:t xml:space="preserve">finally </w:t>
      </w:r>
      <w:r w:rsidR="0091454F" w:rsidRPr="00CC643D">
        <w:rPr>
          <w:rFonts w:cs="Arial"/>
          <w:lang w:eastAsia="en-GB"/>
        </w:rPr>
        <w:t>tTL</w:t>
      </w:r>
      <w:r w:rsidR="00DA1C31" w:rsidRPr="00CC643D">
        <w:rPr>
          <w:rFonts w:cs="Arial"/>
          <w:lang w:eastAsia="en-GB"/>
        </w:rPr>
        <w:t>,</w:t>
      </w:r>
      <w:r w:rsidR="00F448A5" w:rsidRPr="00CC643D">
        <w:rPr>
          <w:rFonts w:cs="Arial"/>
          <w:lang w:eastAsia="en-GB"/>
        </w:rPr>
        <w:t xml:space="preserve"> which </w:t>
      </w:r>
      <w:r w:rsidR="00DA1C31" w:rsidRPr="00CC643D">
        <w:rPr>
          <w:rFonts w:cs="Arial"/>
          <w:lang w:eastAsia="en-GB"/>
        </w:rPr>
        <w:t>demonstrates</w:t>
      </w:r>
      <w:r w:rsidR="00F448A5" w:rsidRPr="00CC643D">
        <w:rPr>
          <w:rFonts w:cs="Arial"/>
          <w:lang w:eastAsia="en-GB"/>
        </w:rPr>
        <w:t xml:space="preserve"> the spread of </w:t>
      </w:r>
      <w:r w:rsidR="0091454F" w:rsidRPr="00CC643D">
        <w:rPr>
          <w:rFonts w:cs="Arial"/>
          <w:lang w:eastAsia="en-GB"/>
        </w:rPr>
        <w:t>TL</w:t>
      </w:r>
      <w:r w:rsidR="00F448A5" w:rsidRPr="00CC643D">
        <w:rPr>
          <w:rFonts w:cs="Arial"/>
          <w:lang w:eastAsia="en-GB"/>
        </w:rPr>
        <w:t xml:space="preserve"> throughout the entire training interventions</w:t>
      </w:r>
      <w:r w:rsidR="00F75D89" w:rsidRPr="00CC643D">
        <w:rPr>
          <w:rFonts w:cs="Arial"/>
          <w:lang w:eastAsia="en-GB"/>
        </w:rPr>
        <w:t>, which may not be time-dependant</w:t>
      </w:r>
      <w:r w:rsidR="00F448A5" w:rsidRPr="00CC643D">
        <w:rPr>
          <w:rFonts w:cs="Arial"/>
          <w:lang w:eastAsia="en-GB"/>
        </w:rPr>
        <w:t xml:space="preserve">. </w:t>
      </w:r>
    </w:p>
    <w:p w14:paraId="710F5D40" w14:textId="7BB1B0EF" w:rsidR="006A5B1B" w:rsidRPr="00CC643D" w:rsidRDefault="00A84292" w:rsidP="004F15F1">
      <w:pPr>
        <w:rPr>
          <w:rFonts w:cs="Arial"/>
        </w:rPr>
      </w:pPr>
      <w:r w:rsidRPr="00CC643D">
        <w:rPr>
          <w:rFonts w:cs="Arial"/>
        </w:rPr>
        <w:t xml:space="preserve">For </w:t>
      </w:r>
      <w:r w:rsidR="00C14E67" w:rsidRPr="00CC643D">
        <w:rPr>
          <w:rFonts w:cs="Arial"/>
        </w:rPr>
        <w:t>cardio</w:t>
      </w:r>
      <w:r w:rsidR="005B53F0" w:rsidRPr="00CC643D">
        <w:rPr>
          <w:rFonts w:cs="Arial"/>
        </w:rPr>
        <w:t>respiratory</w:t>
      </w:r>
      <w:r w:rsidR="00C14E67" w:rsidRPr="00CC643D">
        <w:rPr>
          <w:rFonts w:cs="Arial"/>
        </w:rPr>
        <w:t xml:space="preserve"> fitness</w:t>
      </w:r>
      <w:r w:rsidR="005B53F0" w:rsidRPr="00CC643D">
        <w:rPr>
          <w:rFonts w:cs="Arial"/>
        </w:rPr>
        <w:t>,</w:t>
      </w:r>
      <w:r w:rsidR="00C14E67" w:rsidRPr="00CC643D">
        <w:rPr>
          <w:rFonts w:cs="Arial"/>
        </w:rPr>
        <w:t xml:space="preserve"> Schmidt, Biwer </w:t>
      </w:r>
      <w:r w:rsidR="00676445" w:rsidRPr="00CC643D">
        <w:rPr>
          <w:rFonts w:cs="Arial"/>
        </w:rPr>
        <w:t>and</w:t>
      </w:r>
      <w:r w:rsidR="00C14E67" w:rsidRPr="00CC643D">
        <w:rPr>
          <w:rFonts w:cs="Arial"/>
        </w:rPr>
        <w:t xml:space="preserve"> Kalscheuer, (2001) had the largest </w:t>
      </w:r>
      <w:r w:rsidR="005B53F0" w:rsidRPr="00CC643D">
        <w:rPr>
          <w:rFonts w:cs="Arial"/>
        </w:rPr>
        <w:t>ES</w:t>
      </w:r>
      <w:r w:rsidR="00C14E67" w:rsidRPr="00CC643D">
        <w:rPr>
          <w:rFonts w:cs="Arial"/>
        </w:rPr>
        <w:t xml:space="preserve"> of 2.63</w:t>
      </w:r>
      <w:r w:rsidR="002463F4" w:rsidRPr="00CC643D">
        <w:rPr>
          <w:rFonts w:cs="Arial"/>
        </w:rPr>
        <w:t xml:space="preserve"> </w:t>
      </w:r>
      <w:r w:rsidR="00C14E67" w:rsidRPr="00CC643D">
        <w:rPr>
          <w:rFonts w:cs="Arial"/>
        </w:rPr>
        <w:t xml:space="preserve">with five </w:t>
      </w:r>
      <w:r w:rsidR="00354C49" w:rsidRPr="00CC643D">
        <w:rPr>
          <w:rFonts w:cs="Arial"/>
        </w:rPr>
        <w:t>days’ worth</w:t>
      </w:r>
      <w:r w:rsidR="00C14E67" w:rsidRPr="00CC643D">
        <w:rPr>
          <w:rFonts w:cs="Arial"/>
        </w:rPr>
        <w:t xml:space="preserve"> of training over 12</w:t>
      </w:r>
      <w:r w:rsidR="00265CA5" w:rsidRPr="00CC643D">
        <w:rPr>
          <w:rFonts w:cs="Arial"/>
        </w:rPr>
        <w:t>-</w:t>
      </w:r>
      <w:r w:rsidR="00C14E67" w:rsidRPr="00CC643D">
        <w:rPr>
          <w:rFonts w:cs="Arial"/>
        </w:rPr>
        <w:t>weeks</w:t>
      </w:r>
      <w:r w:rsidR="002463F4" w:rsidRPr="00CC643D">
        <w:rPr>
          <w:rFonts w:cs="Arial"/>
        </w:rPr>
        <w:t xml:space="preserve">. For maximal strength, </w:t>
      </w:r>
      <w:r w:rsidR="00067EE7" w:rsidRPr="00CC643D">
        <w:rPr>
          <w:rFonts w:cs="Arial"/>
        </w:rPr>
        <w:t xml:space="preserve">Shaw, Shaw </w:t>
      </w:r>
      <w:r w:rsidR="00676445" w:rsidRPr="00CC643D">
        <w:rPr>
          <w:rFonts w:cs="Arial"/>
        </w:rPr>
        <w:t>and</w:t>
      </w:r>
      <w:r w:rsidR="00067EE7" w:rsidRPr="00CC643D">
        <w:rPr>
          <w:rFonts w:cs="Arial"/>
        </w:rPr>
        <w:t xml:space="preserve"> Brown, (2009) had the largest </w:t>
      </w:r>
      <w:r w:rsidR="005C3483" w:rsidRPr="00CC643D">
        <w:rPr>
          <w:rFonts w:cs="Arial"/>
        </w:rPr>
        <w:t>ES</w:t>
      </w:r>
      <w:r w:rsidR="00067EE7" w:rsidRPr="00CC643D">
        <w:rPr>
          <w:rFonts w:cs="Arial"/>
        </w:rPr>
        <w:t xml:space="preserve"> of 3</w:t>
      </w:r>
      <w:r w:rsidR="00146A9E" w:rsidRPr="00CC643D">
        <w:rPr>
          <w:rFonts w:cs="Arial"/>
        </w:rPr>
        <w:t>.</w:t>
      </w:r>
      <w:r w:rsidR="00067EE7" w:rsidRPr="00CC643D">
        <w:rPr>
          <w:rFonts w:cs="Arial"/>
        </w:rPr>
        <w:t xml:space="preserve">15 with three </w:t>
      </w:r>
      <w:r w:rsidR="00354C49" w:rsidRPr="00CC643D">
        <w:rPr>
          <w:rFonts w:cs="Arial"/>
        </w:rPr>
        <w:t>days’ worth</w:t>
      </w:r>
      <w:r w:rsidR="00067EE7" w:rsidRPr="00CC643D">
        <w:rPr>
          <w:rFonts w:cs="Arial"/>
        </w:rPr>
        <w:t xml:space="preserve"> of training for 16</w:t>
      </w:r>
      <w:r w:rsidR="00265CA5" w:rsidRPr="00CC643D">
        <w:rPr>
          <w:rFonts w:cs="Arial"/>
        </w:rPr>
        <w:t>-</w:t>
      </w:r>
      <w:r w:rsidR="00067EE7" w:rsidRPr="00CC643D">
        <w:rPr>
          <w:rFonts w:cs="Arial"/>
        </w:rPr>
        <w:t>weeks</w:t>
      </w:r>
      <w:r w:rsidR="00433DFB" w:rsidRPr="00CC643D">
        <w:rPr>
          <w:rFonts w:cs="Arial"/>
        </w:rPr>
        <w:t>,</w:t>
      </w:r>
      <w:r w:rsidR="005C3483" w:rsidRPr="00CC643D">
        <w:rPr>
          <w:rFonts w:cs="Arial"/>
        </w:rPr>
        <w:t xml:space="preserve"> </w:t>
      </w:r>
      <w:r w:rsidR="00FE7000" w:rsidRPr="00CC643D">
        <w:rPr>
          <w:rFonts w:cs="Arial"/>
        </w:rPr>
        <w:t>and for a</w:t>
      </w:r>
      <w:r w:rsidR="005C3483" w:rsidRPr="00CC643D">
        <w:rPr>
          <w:rFonts w:cs="Arial"/>
        </w:rPr>
        <w:t xml:space="preserve">naerobic peak power, </w:t>
      </w:r>
      <w:r w:rsidR="003F546C" w:rsidRPr="00CC643D">
        <w:rPr>
          <w:rFonts w:cs="Arial"/>
        </w:rPr>
        <w:t xml:space="preserve">Ocel et al., (2003) had the largest </w:t>
      </w:r>
      <w:r w:rsidR="005C3483" w:rsidRPr="00CC643D">
        <w:rPr>
          <w:rFonts w:cs="Arial"/>
        </w:rPr>
        <w:t>ES</w:t>
      </w:r>
      <w:r w:rsidR="003F546C" w:rsidRPr="00CC643D">
        <w:rPr>
          <w:rFonts w:cs="Arial"/>
        </w:rPr>
        <w:t xml:space="preserve"> of 2.05 with four sessions per</w:t>
      </w:r>
      <w:r w:rsidR="005C3483" w:rsidRPr="00CC643D">
        <w:rPr>
          <w:rFonts w:cs="Arial"/>
        </w:rPr>
        <w:t>-</w:t>
      </w:r>
      <w:r w:rsidR="003F546C" w:rsidRPr="00CC643D">
        <w:rPr>
          <w:rFonts w:cs="Arial"/>
        </w:rPr>
        <w:t xml:space="preserve">week </w:t>
      </w:r>
      <w:r w:rsidR="004322E0" w:rsidRPr="00CC643D">
        <w:rPr>
          <w:rFonts w:cs="Arial"/>
        </w:rPr>
        <w:t>for</w:t>
      </w:r>
      <w:r w:rsidR="003F546C" w:rsidRPr="00CC643D">
        <w:rPr>
          <w:rFonts w:cs="Arial"/>
        </w:rPr>
        <w:t xml:space="preserve"> </w:t>
      </w:r>
      <w:r w:rsidR="00433DFB" w:rsidRPr="00CC643D">
        <w:rPr>
          <w:rFonts w:cs="Arial"/>
        </w:rPr>
        <w:t>6-</w:t>
      </w:r>
      <w:r w:rsidR="003F546C" w:rsidRPr="00CC643D">
        <w:rPr>
          <w:rFonts w:cs="Arial"/>
        </w:rPr>
        <w:t>weeks</w:t>
      </w:r>
      <w:r w:rsidR="004322E0" w:rsidRPr="00CC643D">
        <w:rPr>
          <w:rFonts w:cs="Arial"/>
        </w:rPr>
        <w:t>.</w:t>
      </w:r>
    </w:p>
    <w:p w14:paraId="7219CF19" w14:textId="32608FC7" w:rsidR="000B3FB8" w:rsidRPr="00CC643D" w:rsidRDefault="00D82926" w:rsidP="004F15F1">
      <w:pPr>
        <w:rPr>
          <w:rFonts w:cs="Arial"/>
        </w:rPr>
      </w:pPr>
      <w:r w:rsidRPr="00CC643D">
        <w:rPr>
          <w:rFonts w:cs="Arial"/>
        </w:rPr>
        <w:t xml:space="preserve">Training load </w:t>
      </w:r>
      <w:r w:rsidR="00F43EFC" w:rsidRPr="00CC643D">
        <w:rPr>
          <w:rFonts w:cs="Arial"/>
        </w:rPr>
        <w:t>figures</w:t>
      </w:r>
      <w:r w:rsidRPr="00CC643D">
        <w:rPr>
          <w:rFonts w:cs="Arial"/>
        </w:rPr>
        <w:t xml:space="preserve"> 14, 15</w:t>
      </w:r>
      <w:r w:rsidR="00433DFB" w:rsidRPr="00CC643D">
        <w:rPr>
          <w:rFonts w:cs="Arial"/>
        </w:rPr>
        <w:t>,</w:t>
      </w:r>
      <w:r w:rsidRPr="00CC643D">
        <w:rPr>
          <w:rFonts w:cs="Arial"/>
        </w:rPr>
        <w:t xml:space="preserve"> and 16</w:t>
      </w:r>
      <w:r w:rsidR="00F43EFC" w:rsidRPr="00CC643D">
        <w:rPr>
          <w:rFonts w:cs="Arial"/>
        </w:rPr>
        <w:t xml:space="preserve"> where the </w:t>
      </w:r>
      <w:r w:rsidR="00B20C69" w:rsidRPr="00CC643D">
        <w:rPr>
          <w:rFonts w:cs="Arial"/>
        </w:rPr>
        <w:t>effect size</w:t>
      </w:r>
      <w:r w:rsidR="0051007B" w:rsidRPr="00CC643D">
        <w:rPr>
          <w:rFonts w:cs="Arial"/>
        </w:rPr>
        <w:t xml:space="preserve"> equals</w:t>
      </w:r>
      <w:r w:rsidR="00F43EFC" w:rsidRPr="00CC643D">
        <w:rPr>
          <w:rFonts w:cs="Arial"/>
        </w:rPr>
        <w:t xml:space="preserve"> </w:t>
      </w:r>
      <w:r w:rsidR="00B20C69" w:rsidRPr="00CC643D">
        <w:rPr>
          <w:rFonts w:cs="Arial"/>
        </w:rPr>
        <w:t>≥</w:t>
      </w:r>
      <w:r w:rsidR="00881A0F" w:rsidRPr="00CC643D">
        <w:rPr>
          <w:rFonts w:cs="Arial"/>
        </w:rPr>
        <w:t>0.8</w:t>
      </w:r>
      <w:r w:rsidR="005915D9" w:rsidRPr="00CC643D">
        <w:rPr>
          <w:rFonts w:cs="Arial"/>
        </w:rPr>
        <w:t xml:space="preserve"> on the y-axis,</w:t>
      </w:r>
      <w:r w:rsidR="00881A0F" w:rsidRPr="00CC643D">
        <w:rPr>
          <w:rFonts w:cs="Arial"/>
        </w:rPr>
        <w:t xml:space="preserve"> intercepts</w:t>
      </w:r>
      <w:r w:rsidR="005915D9" w:rsidRPr="00CC643D">
        <w:rPr>
          <w:rFonts w:cs="Arial"/>
        </w:rPr>
        <w:t xml:space="preserve"> </w:t>
      </w:r>
      <w:r w:rsidR="00E5220E" w:rsidRPr="00CC643D">
        <w:rPr>
          <w:rFonts w:cs="Arial"/>
        </w:rPr>
        <w:t xml:space="preserve">reveals the estimated TL to </w:t>
      </w:r>
      <w:r w:rsidR="004A1A7C" w:rsidRPr="00CC643D">
        <w:rPr>
          <w:rFonts w:cs="Arial"/>
        </w:rPr>
        <w:t>achieve</w:t>
      </w:r>
      <w:r w:rsidR="00E5220E" w:rsidRPr="00CC643D">
        <w:rPr>
          <w:rFonts w:cs="Arial"/>
        </w:rPr>
        <w:t xml:space="preserve"> th</w:t>
      </w:r>
      <w:r w:rsidR="005C1D39" w:rsidRPr="00CC643D">
        <w:rPr>
          <w:rFonts w:cs="Arial"/>
        </w:rPr>
        <w:t>at</w:t>
      </w:r>
      <w:r w:rsidR="00E5220E" w:rsidRPr="00CC643D">
        <w:rPr>
          <w:rFonts w:cs="Arial"/>
        </w:rPr>
        <w:t xml:space="preserve"> effect for the </w:t>
      </w:r>
      <w:r w:rsidR="004A1A7C" w:rsidRPr="00CC643D">
        <w:rPr>
          <w:rFonts w:cs="Arial"/>
        </w:rPr>
        <w:t>component of fitness.</w:t>
      </w:r>
      <w:r w:rsidR="002C3398" w:rsidRPr="00CC643D">
        <w:rPr>
          <w:rFonts w:cs="Arial"/>
        </w:rPr>
        <w:t xml:space="preserve"> This method is known as </w:t>
      </w:r>
      <w:r w:rsidR="002C3398" w:rsidRPr="00CC643D">
        <w:rPr>
          <w:rFonts w:cs="Arial"/>
          <w:shd w:val="clear" w:color="auto" w:fill="FFFFFF"/>
        </w:rPr>
        <w:t>interpolation</w:t>
      </w:r>
      <w:r w:rsidR="006A4678" w:rsidRPr="00CC643D">
        <w:rPr>
          <w:rFonts w:cs="Arial"/>
          <w:shd w:val="clear" w:color="auto" w:fill="FFFFFF"/>
        </w:rPr>
        <w:t>,</w:t>
      </w:r>
      <w:r w:rsidR="002C3398" w:rsidRPr="00CC643D">
        <w:rPr>
          <w:rFonts w:cs="Arial"/>
          <w:shd w:val="clear" w:color="auto" w:fill="FFFFFF"/>
        </w:rPr>
        <w:t xml:space="preserve"> where the estimate is between two known points</w:t>
      </w:r>
      <w:r w:rsidR="00B93C13" w:rsidRPr="00CC643D">
        <w:rPr>
          <w:rFonts w:cs="Arial"/>
          <w:shd w:val="clear" w:color="auto" w:fill="FFFFFF"/>
        </w:rPr>
        <w:t xml:space="preserve"> and if this is outside the data set than </w:t>
      </w:r>
      <w:r w:rsidR="005E22EA" w:rsidRPr="00CC643D">
        <w:rPr>
          <w:rFonts w:cs="Arial"/>
        </w:rPr>
        <w:t>extrapolation of the graph is required</w:t>
      </w:r>
      <w:r w:rsidR="002C3398" w:rsidRPr="00CC643D">
        <w:rPr>
          <w:rFonts w:cs="Arial"/>
          <w:shd w:val="clear" w:color="auto" w:fill="FFFFFF"/>
        </w:rPr>
        <w:t>.</w:t>
      </w:r>
      <w:r w:rsidR="004A1A7C" w:rsidRPr="00CC643D">
        <w:rPr>
          <w:rFonts w:cs="Arial"/>
        </w:rPr>
        <w:t xml:space="preserve"> </w:t>
      </w:r>
      <w:r w:rsidR="00FA5BBF" w:rsidRPr="00CC643D">
        <w:rPr>
          <w:rFonts w:cs="Arial"/>
        </w:rPr>
        <w:t>Interpolation of</w:t>
      </w:r>
      <w:r w:rsidR="00484D24" w:rsidRPr="00CC643D">
        <w:rPr>
          <w:rFonts w:cs="Arial"/>
        </w:rPr>
        <w:t xml:space="preserve"> sTL </w:t>
      </w:r>
      <w:r w:rsidR="00047843" w:rsidRPr="00CC643D">
        <w:rPr>
          <w:rFonts w:cs="Arial"/>
        </w:rPr>
        <w:t xml:space="preserve">in </w:t>
      </w:r>
      <w:r w:rsidR="005D7850" w:rsidRPr="00CC643D">
        <w:rPr>
          <w:rFonts w:cs="Arial"/>
        </w:rPr>
        <w:t>V̇O</w:t>
      </w:r>
      <w:r w:rsidR="005D7850" w:rsidRPr="00CC643D">
        <w:rPr>
          <w:rFonts w:cs="Arial"/>
          <w:vertAlign w:val="subscript"/>
        </w:rPr>
        <w:t>2max</w:t>
      </w:r>
      <w:r w:rsidR="00047843" w:rsidRPr="00CC643D">
        <w:rPr>
          <w:rFonts w:cs="Arial"/>
        </w:rPr>
        <w:t xml:space="preserve"> was equal to</w:t>
      </w:r>
      <w:r w:rsidR="00484D24" w:rsidRPr="00CC643D">
        <w:rPr>
          <w:rFonts w:cs="Arial"/>
        </w:rPr>
        <w:t xml:space="preserve"> 1,700 </w:t>
      </w:r>
      <w:r w:rsidR="00C26AF5" w:rsidRPr="00CC643D">
        <w:rPr>
          <w:rFonts w:cs="Arial"/>
        </w:rPr>
        <w:t xml:space="preserve">A.U. </w:t>
      </w:r>
      <w:r w:rsidR="005D7850" w:rsidRPr="00CC643D">
        <w:rPr>
          <w:rFonts w:cs="Arial"/>
        </w:rPr>
        <w:t xml:space="preserve">and estimated </w:t>
      </w:r>
      <w:r w:rsidR="00146A9E" w:rsidRPr="00CC643D">
        <w:rPr>
          <w:rFonts w:cs="Arial"/>
        </w:rPr>
        <w:t xml:space="preserve">to </w:t>
      </w:r>
      <w:r w:rsidR="00B1516A" w:rsidRPr="00CC643D">
        <w:rPr>
          <w:rFonts w:cs="Arial"/>
        </w:rPr>
        <w:t>achieve a</w:t>
      </w:r>
      <w:r w:rsidR="00E74ECC" w:rsidRPr="00CC643D">
        <w:rPr>
          <w:rFonts w:cs="Arial"/>
        </w:rPr>
        <w:t xml:space="preserve"> </w:t>
      </w:r>
      <w:r w:rsidR="00B1516A" w:rsidRPr="00CC643D">
        <w:rPr>
          <w:rFonts w:cs="Arial"/>
        </w:rPr>
        <w:t>large ES</w:t>
      </w:r>
      <w:r w:rsidR="00C06A3B" w:rsidRPr="00CC643D">
        <w:rPr>
          <w:rFonts w:cs="Arial"/>
        </w:rPr>
        <w:t xml:space="preserve">. </w:t>
      </w:r>
      <w:r w:rsidR="00B1516A" w:rsidRPr="00CC643D">
        <w:rPr>
          <w:rFonts w:cs="Arial"/>
        </w:rPr>
        <w:t>This is e</w:t>
      </w:r>
      <w:r w:rsidR="00C06A3B" w:rsidRPr="00CC643D">
        <w:rPr>
          <w:rFonts w:cs="Arial"/>
        </w:rPr>
        <w:t xml:space="preserve">quivalent to one set of 25-30 minutes continuous endurance exercise, between </w:t>
      </w:r>
      <w:r w:rsidR="00667B53" w:rsidRPr="00CC643D">
        <w:rPr>
          <w:rFonts w:cs="Arial"/>
        </w:rPr>
        <w:t>65-7</w:t>
      </w:r>
      <w:r w:rsidR="007474BC" w:rsidRPr="00CC643D">
        <w:rPr>
          <w:rFonts w:cs="Arial"/>
        </w:rPr>
        <w:t>0</w:t>
      </w:r>
      <w:r w:rsidR="00C06A3B" w:rsidRPr="00CC643D">
        <w:rPr>
          <w:rFonts w:cs="Arial"/>
        </w:rPr>
        <w:t>% intensity or equivalent</w:t>
      </w:r>
      <w:r w:rsidR="002E6382" w:rsidRPr="00CC643D">
        <w:rPr>
          <w:rFonts w:cs="Arial"/>
        </w:rPr>
        <w:t xml:space="preserve"> and</w:t>
      </w:r>
      <w:r w:rsidR="00C06A3B" w:rsidRPr="00CC643D">
        <w:rPr>
          <w:rFonts w:cs="Arial"/>
        </w:rPr>
        <w:t xml:space="preserve"> </w:t>
      </w:r>
      <w:r w:rsidR="002E6382" w:rsidRPr="00CC643D">
        <w:rPr>
          <w:rFonts w:cs="Arial"/>
        </w:rPr>
        <w:t>e</w:t>
      </w:r>
      <w:r w:rsidR="00C06A3B" w:rsidRPr="00CC643D">
        <w:rPr>
          <w:rFonts w:cs="Arial"/>
        </w:rPr>
        <w:t>qual to 5,000-6,000 A.U</w:t>
      </w:r>
      <w:r w:rsidR="00F15962" w:rsidRPr="00CC643D">
        <w:rPr>
          <w:rFonts w:cs="Arial"/>
        </w:rPr>
        <w:t>.</w:t>
      </w:r>
      <w:r w:rsidR="00C06A3B" w:rsidRPr="00CC643D">
        <w:rPr>
          <w:rFonts w:cs="Arial"/>
        </w:rPr>
        <w:t xml:space="preserve"> </w:t>
      </w:r>
      <w:r w:rsidR="00984114" w:rsidRPr="00CC643D">
        <w:rPr>
          <w:rFonts w:cs="Arial"/>
        </w:rPr>
        <w:t>wTL</w:t>
      </w:r>
      <w:r w:rsidR="003B00FE" w:rsidRPr="00CC643D">
        <w:rPr>
          <w:rFonts w:cs="Arial"/>
        </w:rPr>
        <w:t xml:space="preserve">, </w:t>
      </w:r>
      <w:r w:rsidR="00C06A3B" w:rsidRPr="00CC643D">
        <w:rPr>
          <w:rFonts w:cs="Arial"/>
        </w:rPr>
        <w:t>corresponding to three sessions per-week</w:t>
      </w:r>
      <w:r w:rsidR="007E280E" w:rsidRPr="00CC643D">
        <w:rPr>
          <w:rFonts w:cs="Arial"/>
        </w:rPr>
        <w:t xml:space="preserve"> in accordance to figure 14</w:t>
      </w:r>
      <w:r w:rsidR="00C06A3B" w:rsidRPr="00CC643D">
        <w:rPr>
          <w:rFonts w:cs="Arial"/>
        </w:rPr>
        <w:t xml:space="preserve">. </w:t>
      </w:r>
      <w:r w:rsidR="00984114" w:rsidRPr="00CC643D">
        <w:rPr>
          <w:rFonts w:cs="Arial"/>
        </w:rPr>
        <w:t>1RM has more variation as</w:t>
      </w:r>
      <w:r w:rsidR="00146A9E" w:rsidRPr="00CC643D">
        <w:rPr>
          <w:rFonts w:cs="Arial"/>
        </w:rPr>
        <w:t xml:space="preserve"> the</w:t>
      </w:r>
      <w:r w:rsidR="00984114" w:rsidRPr="00CC643D">
        <w:rPr>
          <w:rFonts w:cs="Arial"/>
        </w:rPr>
        <w:t xml:space="preserve"> ES is generally high, result</w:t>
      </w:r>
      <w:r w:rsidR="00146A9E" w:rsidRPr="00CC643D">
        <w:rPr>
          <w:rFonts w:cs="Arial"/>
        </w:rPr>
        <w:t>ing in</w:t>
      </w:r>
      <w:r w:rsidR="00984114" w:rsidRPr="00CC643D">
        <w:rPr>
          <w:rFonts w:cs="Arial"/>
        </w:rPr>
        <w:t xml:space="preserve"> equal 7,000-8,000 </w:t>
      </w:r>
      <w:r w:rsidR="00482F8C" w:rsidRPr="00CC643D">
        <w:rPr>
          <w:rFonts w:cs="Arial"/>
        </w:rPr>
        <w:t>sTL</w:t>
      </w:r>
      <w:r w:rsidR="00984114" w:rsidRPr="00CC643D">
        <w:rPr>
          <w:rFonts w:cs="Arial"/>
        </w:rPr>
        <w:t xml:space="preserve">, 21,000-24,000 </w:t>
      </w:r>
      <w:r w:rsidR="00482F8C" w:rsidRPr="00CC643D">
        <w:rPr>
          <w:rFonts w:cs="Arial"/>
        </w:rPr>
        <w:t>wTL</w:t>
      </w:r>
      <w:r w:rsidR="00984114" w:rsidRPr="00CC643D">
        <w:rPr>
          <w:rFonts w:cs="Arial"/>
        </w:rPr>
        <w:t xml:space="preserve"> as estimated using figure </w:t>
      </w:r>
      <w:r w:rsidR="004519EB" w:rsidRPr="00CC643D">
        <w:rPr>
          <w:rFonts w:cs="Arial"/>
        </w:rPr>
        <w:t>15</w:t>
      </w:r>
      <w:r w:rsidR="00984114" w:rsidRPr="00CC643D">
        <w:rPr>
          <w:rFonts w:cs="Arial"/>
        </w:rPr>
        <w:t>.</w:t>
      </w:r>
      <w:r w:rsidR="004519EB" w:rsidRPr="00CC643D">
        <w:rPr>
          <w:rFonts w:cs="Arial"/>
        </w:rPr>
        <w:t xml:space="preserve"> Finally, </w:t>
      </w:r>
      <w:r w:rsidR="00C06A3B" w:rsidRPr="00CC643D">
        <w:rPr>
          <w:rFonts w:cs="Arial"/>
        </w:rPr>
        <w:t>PPO</w:t>
      </w:r>
      <w:r w:rsidR="00D57C99" w:rsidRPr="00CC643D">
        <w:rPr>
          <w:rFonts w:cs="Arial"/>
        </w:rPr>
        <w:t xml:space="preserve"> was much lower due to </w:t>
      </w:r>
      <w:r w:rsidR="008A20D4" w:rsidRPr="00CC643D">
        <w:rPr>
          <w:rFonts w:cs="Arial"/>
        </w:rPr>
        <w:t xml:space="preserve">interval training lasting less than </w:t>
      </w:r>
      <w:r w:rsidR="00307BB9" w:rsidRPr="00CC643D">
        <w:rPr>
          <w:rFonts w:cs="Arial"/>
        </w:rPr>
        <w:t>1-</w:t>
      </w:r>
      <w:r w:rsidR="008A20D4" w:rsidRPr="00CC643D">
        <w:rPr>
          <w:rFonts w:cs="Arial"/>
        </w:rPr>
        <w:t>minute per-interval,</w:t>
      </w:r>
      <w:r w:rsidR="00C06A3B" w:rsidRPr="00CC643D">
        <w:rPr>
          <w:rFonts w:cs="Arial"/>
        </w:rPr>
        <w:t xml:space="preserve"> </w:t>
      </w:r>
      <w:r w:rsidR="008A20D4" w:rsidRPr="00CC643D">
        <w:rPr>
          <w:rFonts w:cs="Arial"/>
        </w:rPr>
        <w:t>sTL</w:t>
      </w:r>
      <w:r w:rsidR="00C06A3B" w:rsidRPr="00CC643D">
        <w:rPr>
          <w:rFonts w:cs="Arial"/>
        </w:rPr>
        <w:t xml:space="preserve"> equals 267 </w:t>
      </w:r>
      <w:r w:rsidR="008A20D4" w:rsidRPr="00CC643D">
        <w:rPr>
          <w:rFonts w:cs="Arial"/>
        </w:rPr>
        <w:t>A.U.</w:t>
      </w:r>
      <w:r w:rsidR="00C06A3B" w:rsidRPr="00CC643D">
        <w:rPr>
          <w:rFonts w:cs="Arial"/>
        </w:rPr>
        <w:t xml:space="preserve"> equivalent to 920 A.U per-week. </w:t>
      </w:r>
      <w:r w:rsidR="00AA3CDF" w:rsidRPr="00CC643D">
        <w:rPr>
          <w:rFonts w:cs="Arial"/>
        </w:rPr>
        <w:t>Therefore, a combination of these</w:t>
      </w:r>
      <w:r w:rsidR="00210493" w:rsidRPr="00CC643D">
        <w:rPr>
          <w:rFonts w:cs="Arial"/>
        </w:rPr>
        <w:t xml:space="preserve"> are similar to many </w:t>
      </w:r>
      <w:r w:rsidR="006C2AE3" w:rsidRPr="00CC643D">
        <w:rPr>
          <w:rFonts w:cs="Arial"/>
        </w:rPr>
        <w:t xml:space="preserve">recommendations for daily exercise </w:t>
      </w:r>
      <w:r w:rsidR="00AB46DC" w:rsidRPr="00CC643D">
        <w:rPr>
          <w:rFonts w:cs="Arial"/>
        </w:rPr>
        <w:t>in</w:t>
      </w:r>
      <w:r w:rsidR="006C2AE3" w:rsidRPr="00CC643D">
        <w:rPr>
          <w:rFonts w:cs="Arial"/>
        </w:rPr>
        <w:t xml:space="preserve"> health</w:t>
      </w:r>
      <w:r w:rsidR="00146A9E" w:rsidRPr="00CC643D">
        <w:rPr>
          <w:rFonts w:cs="Arial"/>
        </w:rPr>
        <w:t>y</w:t>
      </w:r>
      <w:r w:rsidR="006C2AE3" w:rsidRPr="00CC643D">
        <w:rPr>
          <w:rFonts w:cs="Arial"/>
        </w:rPr>
        <w:t xml:space="preserve"> </w:t>
      </w:r>
      <w:r w:rsidR="007353C8" w:rsidRPr="00CC643D">
        <w:rPr>
          <w:rFonts w:cs="Arial"/>
        </w:rPr>
        <w:t>individuals</w:t>
      </w:r>
      <w:r w:rsidR="00AB46DC" w:rsidRPr="00CC643D">
        <w:rPr>
          <w:rFonts w:cs="Arial"/>
        </w:rPr>
        <w:t>.</w:t>
      </w:r>
    </w:p>
    <w:p w14:paraId="55B98136" w14:textId="77777777" w:rsidR="00846926" w:rsidRPr="00CC643D" w:rsidRDefault="00846926" w:rsidP="004F15F1">
      <w:pPr>
        <w:rPr>
          <w:rFonts w:cs="Arial"/>
        </w:rPr>
      </w:pPr>
    </w:p>
    <w:p w14:paraId="0EE460DC" w14:textId="77777777" w:rsidR="003F546C" w:rsidRPr="00CC643D" w:rsidRDefault="003F546C" w:rsidP="004F15F1">
      <w:pPr>
        <w:rPr>
          <w:rFonts w:cs="Arial"/>
        </w:rPr>
      </w:pPr>
    </w:p>
    <w:p w14:paraId="7EE04BD1" w14:textId="270CB051" w:rsidR="000B3FB8" w:rsidRPr="00CC643D" w:rsidRDefault="005836CB" w:rsidP="004F15F1">
      <w:pPr>
        <w:rPr>
          <w:rFonts w:cs="Arial"/>
        </w:rPr>
      </w:pPr>
      <w:r w:rsidRPr="00CC643D">
        <w:rPr>
          <w:rFonts w:cs="Arial"/>
          <w:noProof/>
          <w:lang w:eastAsia="en-GB"/>
        </w:rPr>
        <w:lastRenderedPageBreak/>
        <mc:AlternateContent>
          <mc:Choice Requires="wpg">
            <w:drawing>
              <wp:anchor distT="0" distB="0" distL="114300" distR="114300" simplePos="0" relativeHeight="251657233" behindDoc="0" locked="0" layoutInCell="1" allowOverlap="1" wp14:anchorId="73C62660" wp14:editId="1398B227">
                <wp:simplePos x="0" y="0"/>
                <wp:positionH relativeFrom="margin">
                  <wp:posOffset>146050</wp:posOffset>
                </wp:positionH>
                <wp:positionV relativeFrom="paragraph">
                  <wp:posOffset>-308610</wp:posOffset>
                </wp:positionV>
                <wp:extent cx="3743325" cy="8324850"/>
                <wp:effectExtent l="0" t="0" r="9525" b="0"/>
                <wp:wrapNone/>
                <wp:docPr id="262" name="Group 262"/>
                <wp:cNvGraphicFramePr/>
                <a:graphic xmlns:a="http://schemas.openxmlformats.org/drawingml/2006/main">
                  <a:graphicData uri="http://schemas.microsoft.com/office/word/2010/wordprocessingGroup">
                    <wpg:wgp>
                      <wpg:cNvGrpSpPr/>
                      <wpg:grpSpPr>
                        <a:xfrm>
                          <a:off x="0" y="0"/>
                          <a:ext cx="3743325" cy="8324850"/>
                          <a:chOff x="0" y="-114300"/>
                          <a:chExt cx="3790950" cy="8551236"/>
                        </a:xfrm>
                      </wpg:grpSpPr>
                      <pic:pic xmlns:pic="http://schemas.openxmlformats.org/drawingml/2006/picture">
                        <pic:nvPicPr>
                          <pic:cNvPr id="261" name="Picture 261"/>
                          <pic:cNvPicPr>
                            <a:picLocks noChangeAspect="1"/>
                          </pic:cNvPicPr>
                        </pic:nvPicPr>
                        <pic:blipFill>
                          <a:blip r:embed="rId47">
                            <a:extLst>
                              <a:ext uri="{28A0092B-C50C-407E-A947-70E740481C1C}">
                                <a14:useLocalDpi xmlns:a14="http://schemas.microsoft.com/office/drawing/2010/main" val="0"/>
                              </a:ext>
                            </a:extLst>
                          </a:blip>
                          <a:stretch>
                            <a:fillRect/>
                          </a:stretch>
                        </pic:blipFill>
                        <pic:spPr>
                          <a:xfrm>
                            <a:off x="0" y="-114300"/>
                            <a:ext cx="3790950" cy="2283460"/>
                          </a:xfrm>
                          <a:prstGeom prst="rect">
                            <a:avLst/>
                          </a:prstGeom>
                        </pic:spPr>
                      </pic:pic>
                      <wpg:grpSp>
                        <wpg:cNvPr id="20" name="Group 20"/>
                        <wpg:cNvGrpSpPr/>
                        <wpg:grpSpPr>
                          <a:xfrm>
                            <a:off x="0" y="0"/>
                            <a:ext cx="3774557" cy="8436936"/>
                            <a:chOff x="0" y="120953"/>
                            <a:chExt cx="3604436" cy="8499808"/>
                          </a:xfrm>
                        </wpg:grpSpPr>
                        <wpg:grpSp>
                          <wpg:cNvPr id="8" name="Group 8"/>
                          <wpg:cNvGrpSpPr/>
                          <wpg:grpSpPr>
                            <a:xfrm>
                              <a:off x="0" y="4253024"/>
                              <a:ext cx="3603625" cy="4367737"/>
                              <a:chOff x="0" y="0"/>
                              <a:chExt cx="4316095" cy="4999093"/>
                            </a:xfrm>
                          </wpg:grpSpPr>
                          <pic:pic xmlns:pic="http://schemas.openxmlformats.org/drawingml/2006/picture">
                            <pic:nvPicPr>
                              <pic:cNvPr id="50" name="Picture 50"/>
                              <pic:cNvPicPr>
                                <a:picLocks noChangeAspect="1"/>
                              </pic:cNvPicPr>
                            </pic:nvPicPr>
                            <pic:blipFill>
                              <a:blip r:embed="rId48"/>
                              <a:stretch>
                                <a:fillRect/>
                              </a:stretch>
                            </pic:blipFill>
                            <pic:spPr>
                              <a:xfrm>
                                <a:off x="0" y="2426073"/>
                                <a:ext cx="4278629" cy="2573020"/>
                              </a:xfrm>
                              <a:prstGeom prst="rect">
                                <a:avLst/>
                              </a:prstGeom>
                            </pic:spPr>
                          </pic:pic>
                          <pic:pic xmlns:pic="http://schemas.openxmlformats.org/drawingml/2006/picture">
                            <pic:nvPicPr>
                              <pic:cNvPr id="49" name="Picture 49"/>
                              <pic:cNvPicPr>
                                <a:picLocks noChangeAspect="1"/>
                              </pic:cNvPicPr>
                            </pic:nvPicPr>
                            <pic:blipFill>
                              <a:blip r:embed="rId49"/>
                              <a:stretch>
                                <a:fillRect/>
                              </a:stretch>
                            </pic:blipFill>
                            <pic:spPr>
                              <a:xfrm>
                                <a:off x="0" y="0"/>
                                <a:ext cx="4316095" cy="2625725"/>
                              </a:xfrm>
                              <a:prstGeom prst="rect">
                                <a:avLst/>
                              </a:prstGeom>
                            </pic:spPr>
                          </pic:pic>
                          <wps:wsp>
                            <wps:cNvPr id="9" name="Text Box 9"/>
                            <wps:cNvSpPr txBox="1"/>
                            <wps:spPr>
                              <a:xfrm>
                                <a:off x="712381" y="2632006"/>
                                <a:ext cx="276446" cy="276063"/>
                              </a:xfrm>
                              <a:prstGeom prst="rect">
                                <a:avLst/>
                              </a:prstGeom>
                              <a:solidFill>
                                <a:schemeClr val="lt1"/>
                              </a:solidFill>
                              <a:ln w="6350">
                                <a:solidFill>
                                  <a:prstClr val="black"/>
                                </a:solidFill>
                              </a:ln>
                            </wps:spPr>
                            <wps:txbx>
                              <w:txbxContent>
                                <w:p w14:paraId="6FAAE248" w14:textId="77777777" w:rsidR="005C4E0E" w:rsidRDefault="005C4E0E" w:rsidP="00E23A9A">
                                  <w:pPr>
                                    <w:spacing w:before="0" w:after="0" w:line="240" w:lineRule="auto"/>
                                    <w:jc w:val="center"/>
                                  </w:pPr>
                                  <w:r>
                                    <w:t>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 name="Text Box 13"/>
                            <wps:cNvSpPr txBox="1"/>
                            <wps:spPr>
                              <a:xfrm>
                                <a:off x="754911" y="255181"/>
                                <a:ext cx="276446" cy="276063"/>
                              </a:xfrm>
                              <a:prstGeom prst="rect">
                                <a:avLst/>
                              </a:prstGeom>
                              <a:solidFill>
                                <a:schemeClr val="lt1"/>
                              </a:solidFill>
                              <a:ln w="6350">
                                <a:solidFill>
                                  <a:prstClr val="black"/>
                                </a:solidFill>
                              </a:ln>
                            </wps:spPr>
                            <wps:txbx>
                              <w:txbxContent>
                                <w:p w14:paraId="09B7CA4A" w14:textId="77777777" w:rsidR="005C4E0E" w:rsidRDefault="005C4E0E" w:rsidP="00E23A9A">
                                  <w:pPr>
                                    <w:spacing w:before="0" w:after="0" w:line="240" w:lineRule="auto"/>
                                    <w:jc w:val="center"/>
                                  </w:pPr>
                                  <w:r>
                                    <w: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3" name="Group 3"/>
                          <wpg:cNvGrpSpPr/>
                          <wpg:grpSpPr>
                            <a:xfrm>
                              <a:off x="15010" y="120953"/>
                              <a:ext cx="3589426" cy="4313000"/>
                              <a:chOff x="17534" y="134883"/>
                              <a:chExt cx="4192905" cy="4809728"/>
                            </a:xfrm>
                          </wpg:grpSpPr>
                          <pic:pic xmlns:pic="http://schemas.openxmlformats.org/drawingml/2006/picture">
                            <pic:nvPicPr>
                              <pic:cNvPr id="10" name="Picture 10"/>
                              <pic:cNvPicPr>
                                <a:picLocks noChangeAspect="1"/>
                              </pic:cNvPicPr>
                            </pic:nvPicPr>
                            <pic:blipFill>
                              <a:blip r:embed="rId50"/>
                              <a:stretch>
                                <a:fillRect/>
                              </a:stretch>
                            </pic:blipFill>
                            <pic:spPr>
                              <a:xfrm>
                                <a:off x="17534" y="2446521"/>
                                <a:ext cx="4192905" cy="2498090"/>
                              </a:xfrm>
                              <a:prstGeom prst="rect">
                                <a:avLst/>
                              </a:prstGeom>
                            </pic:spPr>
                          </pic:pic>
                          <wpg:grpSp>
                            <wpg:cNvPr id="11" name="Group 11"/>
                            <wpg:cNvGrpSpPr/>
                            <wpg:grpSpPr>
                              <a:xfrm>
                                <a:off x="718740" y="134883"/>
                                <a:ext cx="301986" cy="2737567"/>
                                <a:chOff x="635208" y="116937"/>
                                <a:chExt cx="266889" cy="2373343"/>
                              </a:xfrm>
                            </wpg:grpSpPr>
                            <wps:wsp>
                              <wps:cNvPr id="14" name="Text Box 14"/>
                              <wps:cNvSpPr txBox="1"/>
                              <wps:spPr>
                                <a:xfrm>
                                  <a:off x="658976" y="116937"/>
                                  <a:ext cx="243121" cy="242562"/>
                                </a:xfrm>
                                <a:prstGeom prst="rect">
                                  <a:avLst/>
                                </a:prstGeom>
                                <a:solidFill>
                                  <a:schemeClr val="lt1"/>
                                </a:solidFill>
                                <a:ln w="6350">
                                  <a:solidFill>
                                    <a:prstClr val="black"/>
                                  </a:solidFill>
                                </a:ln>
                              </wps:spPr>
                              <wps:txbx>
                                <w:txbxContent>
                                  <w:p w14:paraId="32AF6652" w14:textId="55E2ED61" w:rsidR="005C4E0E" w:rsidRPr="006D73C8" w:rsidRDefault="005C4E0E" w:rsidP="006D73C8">
                                    <w:pPr>
                                      <w:spacing w:before="0" w:after="0" w:line="240" w:lineRule="auto"/>
                                      <w:jc w:val="left"/>
                                    </w:pPr>
                                    <w:r w:rsidRPr="006D73C8">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 name="Text Box 18"/>
                              <wps:cNvSpPr txBox="1"/>
                              <wps:spPr>
                                <a:xfrm>
                                  <a:off x="635208" y="2267383"/>
                                  <a:ext cx="248094" cy="222897"/>
                                </a:xfrm>
                                <a:prstGeom prst="rect">
                                  <a:avLst/>
                                </a:prstGeom>
                                <a:solidFill>
                                  <a:schemeClr val="lt1"/>
                                </a:solidFill>
                                <a:ln w="6350">
                                  <a:solidFill>
                                    <a:prstClr val="black"/>
                                  </a:solidFill>
                                </a:ln>
                              </wps:spPr>
                              <wps:txbx>
                                <w:txbxContent>
                                  <w:p w14:paraId="0DF52917" w14:textId="77777777" w:rsidR="005C4E0E" w:rsidRDefault="005C4E0E" w:rsidP="006D73C8">
                                    <w:pPr>
                                      <w:spacing w:before="0" w:after="0" w:line="240" w:lineRule="auto"/>
                                      <w:jc w:val="center"/>
                                    </w:pPr>
                                    <w: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grpSp>
                    </wpg:wgp>
                  </a:graphicData>
                </a:graphic>
                <wp14:sizeRelH relativeFrom="margin">
                  <wp14:pctWidth>0</wp14:pctWidth>
                </wp14:sizeRelH>
                <wp14:sizeRelV relativeFrom="margin">
                  <wp14:pctHeight>0</wp14:pctHeight>
                </wp14:sizeRelV>
              </wp:anchor>
            </w:drawing>
          </mc:Choice>
          <mc:Fallback>
            <w:pict>
              <v:group w14:anchorId="73C62660" id="Group 262" o:spid="_x0000_s1091" style="position:absolute;left:0;text-align:left;margin-left:11.5pt;margin-top:-24.3pt;width:294.75pt;height:655.5pt;z-index:251657233;mso-position-horizontal-relative:margin;mso-position-vertical-relative:text;mso-width-relative:margin;mso-height-relative:margin" coordorigin=",-1143" coordsize="37909,8551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61" o:spid="_x0000_s1092" type="#_x0000_t75" style="position:absolute;top:-1143;width:37909;height:228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">
                  <v:imagedata r:id="rId51" o:title=""/>
                </v:shape>
                <v:group id="Group 20" o:spid="_x0000_s1093" style="position:absolute;width:37745;height:84369" coordorigin=",1209" coordsize="36044,849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group id="Group 8" o:spid="_x0000_s1094" style="position:absolute;top:42530;width:36036;height:43677" coordsize="43160,499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shape id="Picture 50" o:spid="_x0000_s1095" type="#_x0000_t75" style="position:absolute;top:24260;width:42786;height:257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">
                      <v:imagedata r:id="rId52" o:title=""/>
                    </v:shape>
                    <v:shape id="Picture 49" o:spid="_x0000_s1096" type="#_x0000_t75" style="position:absolute;width:43160;height:262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">
                      <v:imagedata r:id="rId53" o:title=""/>
                    </v:shape>
                    <v:shape id="Text Box 9" o:spid="_x0000_s1097" type="#_x0000_t202" style="position:absolute;left:7123;top:26320;width:2765;height:27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" fillcolor="white [3201]" strokeweight=".5pt">
                      <v:textbox>
                        <w:txbxContent>
                          <w:p w14:paraId="6FAAE248" w14:textId="77777777" w:rsidR="005C4E0E" w:rsidRDefault="005C4E0E" w:rsidP="00E23A9A">
                            <w:pPr>
                              <w:spacing w:before="0" w:after="0" w:line="240" w:lineRule="auto"/>
                              <w:jc w:val="center"/>
                            </w:pPr>
                            <w:r>
                              <w:t>D</w:t>
                            </w:r>
                          </w:p>
                        </w:txbxContent>
                      </v:textbox>
                    </v:shape>
                    <v:shape id="Text Box 13" o:spid="_x0000_s1098" type="#_x0000_t202" style="position:absolute;left:7549;top:2551;width:2764;height:27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" fillcolor="white [3201]" strokeweight=".5pt">
                      <v:textbox>
                        <w:txbxContent>
                          <w:p w14:paraId="09B7CA4A" w14:textId="77777777" w:rsidR="005C4E0E" w:rsidRDefault="005C4E0E" w:rsidP="00E23A9A">
                            <w:pPr>
                              <w:spacing w:before="0" w:after="0" w:line="240" w:lineRule="auto"/>
                              <w:jc w:val="center"/>
                            </w:pPr>
                            <w:r>
                              <w:t>C</w:t>
                            </w:r>
                          </w:p>
                        </w:txbxContent>
                      </v:textbox>
                    </v:shape>
                  </v:group>
                  <v:group id="Group 3" o:spid="_x0000_s1099" style="position:absolute;left:150;top:1209;width:35894;height:43130" coordorigin="175,1348" coordsize="41929,48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shape id="Picture 10" o:spid="_x0000_s1100" type="#_x0000_t75" style="position:absolute;left:175;top:24465;width:41929;height:249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">
                      <v:imagedata r:id="rId54" o:title=""/>
                    </v:shape>
                    <v:group id="Group 11" o:spid="_x0000_s1101" style="position:absolute;left:7187;top:1348;width:3020;height:27376" coordorigin="6352,1169" coordsize="2668,237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shape id="Text Box 14" o:spid="_x0000_s1102" type="#_x0000_t202" style="position:absolute;left:6589;top:1169;width:2431;height:24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" fillcolor="white [3201]" strokeweight=".5pt">
                        <v:textbox>
                          <w:txbxContent>
                            <w:p w14:paraId="32AF6652" w14:textId="55E2ED61" w:rsidR="005C4E0E" w:rsidRPr="006D73C8" w:rsidRDefault="005C4E0E" w:rsidP="006D73C8">
                              <w:pPr>
                                <w:spacing w:before="0" w:after="0" w:line="240" w:lineRule="auto"/>
                                <w:jc w:val="left"/>
                              </w:pPr>
                              <w:r w:rsidRPr="006D73C8">
                                <w:t>A</w:t>
                              </w:r>
                            </w:p>
                          </w:txbxContent>
                        </v:textbox>
                      </v:shape>
                      <v:shape id="Text Box 18" o:spid="_x0000_s1103" type="#_x0000_t202" style="position:absolute;left:6352;top:22673;width:2481;height:22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" fillcolor="white [3201]" strokeweight=".5pt">
                        <v:textbox>
                          <w:txbxContent>
                            <w:p w14:paraId="0DF52917" w14:textId="77777777" w:rsidR="005C4E0E" w:rsidRDefault="005C4E0E" w:rsidP="006D73C8">
                              <w:pPr>
                                <w:spacing w:before="0" w:after="0" w:line="240" w:lineRule="auto"/>
                                <w:jc w:val="center"/>
                              </w:pPr>
                              <w:r>
                                <w:t>B</w:t>
                              </w:r>
                            </w:p>
                          </w:txbxContent>
                        </v:textbox>
                      </v:shape>
                    </v:group>
                  </v:group>
                </v:group>
                <w10:wrap anchorx="margin"/>
              </v:group>
            </w:pict>
          </mc:Fallback>
        </mc:AlternateContent>
      </w:r>
    </w:p>
    <w:p w14:paraId="3B01F798" w14:textId="633FF0FB" w:rsidR="000B3FB8" w:rsidRPr="00CC643D" w:rsidRDefault="000B3FB8" w:rsidP="004F15F1">
      <w:pPr>
        <w:rPr>
          <w:rFonts w:cs="Arial"/>
        </w:rPr>
      </w:pPr>
    </w:p>
    <w:p w14:paraId="4E62A470" w14:textId="394B28E4" w:rsidR="000B3FB8" w:rsidRPr="00CC643D" w:rsidRDefault="000B3FB8" w:rsidP="004F15F1">
      <w:pPr>
        <w:rPr>
          <w:rFonts w:cs="Arial"/>
        </w:rPr>
      </w:pPr>
    </w:p>
    <w:p w14:paraId="136C8241" w14:textId="44CDBFC5" w:rsidR="000B3FB8" w:rsidRPr="00CC643D" w:rsidRDefault="000B3FB8" w:rsidP="004F15F1">
      <w:pPr>
        <w:rPr>
          <w:rFonts w:cs="Arial"/>
        </w:rPr>
      </w:pPr>
    </w:p>
    <w:p w14:paraId="2442BF56" w14:textId="77777777" w:rsidR="000B3FB8" w:rsidRPr="00CC643D" w:rsidRDefault="000B3FB8" w:rsidP="004F15F1">
      <w:pPr>
        <w:rPr>
          <w:rFonts w:cs="Arial"/>
        </w:rPr>
      </w:pPr>
    </w:p>
    <w:p w14:paraId="55472D9A" w14:textId="6BB6D185" w:rsidR="004F15F1" w:rsidRPr="00CC643D" w:rsidRDefault="004F15F1" w:rsidP="004F15F1">
      <w:pPr>
        <w:rPr>
          <w:rFonts w:cs="Arial"/>
        </w:rPr>
      </w:pPr>
    </w:p>
    <w:p w14:paraId="26AD5B51" w14:textId="77777777" w:rsidR="004F15F1" w:rsidRPr="00CC643D" w:rsidRDefault="004F15F1" w:rsidP="004F15F1">
      <w:pPr>
        <w:rPr>
          <w:rFonts w:cs="Arial"/>
        </w:rPr>
      </w:pPr>
    </w:p>
    <w:p w14:paraId="6394FB41" w14:textId="77777777" w:rsidR="004F15F1" w:rsidRPr="00CC643D" w:rsidRDefault="004F15F1" w:rsidP="004F15F1">
      <w:pPr>
        <w:rPr>
          <w:rFonts w:cs="Arial"/>
        </w:rPr>
      </w:pPr>
    </w:p>
    <w:p w14:paraId="6577DBBB" w14:textId="77777777" w:rsidR="004F15F1" w:rsidRPr="00CC643D" w:rsidRDefault="004F15F1" w:rsidP="004F15F1">
      <w:pPr>
        <w:rPr>
          <w:rFonts w:cs="Arial"/>
        </w:rPr>
      </w:pPr>
    </w:p>
    <w:p w14:paraId="42357D16" w14:textId="77777777" w:rsidR="004F15F1" w:rsidRPr="00CC643D" w:rsidRDefault="004F15F1" w:rsidP="004F15F1">
      <w:pPr>
        <w:rPr>
          <w:rFonts w:cs="Arial"/>
        </w:rPr>
      </w:pPr>
    </w:p>
    <w:p w14:paraId="190C7AE7" w14:textId="1246A132" w:rsidR="004F15F1" w:rsidRPr="00CC643D" w:rsidRDefault="004F15F1" w:rsidP="004F15F1">
      <w:pPr>
        <w:rPr>
          <w:rFonts w:cs="Arial"/>
        </w:rPr>
      </w:pPr>
    </w:p>
    <w:p w14:paraId="0ED3B574" w14:textId="50208931" w:rsidR="004F15F1" w:rsidRPr="00CC643D" w:rsidRDefault="004F15F1" w:rsidP="004F15F1">
      <w:pPr>
        <w:rPr>
          <w:rFonts w:cs="Arial"/>
        </w:rPr>
      </w:pPr>
    </w:p>
    <w:p w14:paraId="6B4617D2" w14:textId="1E82FF63" w:rsidR="004F15F1" w:rsidRPr="00CC643D" w:rsidRDefault="004F15F1" w:rsidP="004F15F1">
      <w:pPr>
        <w:rPr>
          <w:rFonts w:cs="Arial"/>
        </w:rPr>
      </w:pPr>
    </w:p>
    <w:p w14:paraId="7B0CD596" w14:textId="1F10E368" w:rsidR="004F15F1" w:rsidRPr="00CC643D" w:rsidRDefault="004F15F1" w:rsidP="004F15F1">
      <w:pPr>
        <w:rPr>
          <w:rFonts w:cs="Arial"/>
        </w:rPr>
      </w:pPr>
    </w:p>
    <w:p w14:paraId="366AD6E6" w14:textId="60F11B36" w:rsidR="004F15F1" w:rsidRPr="00CC643D" w:rsidRDefault="004F15F1" w:rsidP="004F15F1">
      <w:pPr>
        <w:rPr>
          <w:rFonts w:cs="Arial"/>
        </w:rPr>
      </w:pPr>
    </w:p>
    <w:p w14:paraId="3BC315B0" w14:textId="27D0F384" w:rsidR="004F15F1" w:rsidRPr="00CC643D" w:rsidRDefault="004F15F1" w:rsidP="004F15F1">
      <w:pPr>
        <w:rPr>
          <w:rFonts w:cs="Arial"/>
        </w:rPr>
      </w:pPr>
    </w:p>
    <w:p w14:paraId="4623DC80" w14:textId="77777777" w:rsidR="004F15F1" w:rsidRPr="00CC643D" w:rsidRDefault="004F15F1" w:rsidP="004F15F1">
      <w:pPr>
        <w:rPr>
          <w:rFonts w:cs="Arial"/>
        </w:rPr>
      </w:pPr>
    </w:p>
    <w:p w14:paraId="68CEF2FD" w14:textId="77777777" w:rsidR="004F15F1" w:rsidRPr="00CC643D" w:rsidRDefault="004F15F1" w:rsidP="004F15F1">
      <w:pPr>
        <w:rPr>
          <w:rFonts w:cs="Arial"/>
        </w:rPr>
      </w:pPr>
    </w:p>
    <w:p w14:paraId="664CC19A" w14:textId="77777777" w:rsidR="004F15F1" w:rsidRPr="00CC643D" w:rsidRDefault="004F15F1" w:rsidP="004F15F1">
      <w:pPr>
        <w:rPr>
          <w:rFonts w:cs="Arial"/>
        </w:rPr>
      </w:pPr>
    </w:p>
    <w:p w14:paraId="29AC2E27" w14:textId="77777777" w:rsidR="004F15F1" w:rsidRPr="00CC643D" w:rsidRDefault="004F15F1" w:rsidP="004F15F1">
      <w:pPr>
        <w:rPr>
          <w:rFonts w:cs="Arial"/>
        </w:rPr>
      </w:pPr>
    </w:p>
    <w:p w14:paraId="644FA9B9" w14:textId="77777777" w:rsidR="005836CB" w:rsidRPr="00CC643D" w:rsidRDefault="005836CB" w:rsidP="005836CB">
      <w:pPr>
        <w:pStyle w:val="NoSpacing"/>
        <w:rPr>
          <w:rFonts w:ascii="Arial" w:hAnsi="Arial" w:cs="Arial"/>
          <w:sz w:val="18"/>
          <w:szCs w:val="18"/>
          <w:lang w:val="en-GB"/>
        </w:rPr>
      </w:pPr>
    </w:p>
    <w:p w14:paraId="3DB18849" w14:textId="77777777" w:rsidR="005836CB" w:rsidRPr="00CC643D" w:rsidRDefault="005836CB" w:rsidP="005836CB">
      <w:pPr>
        <w:pStyle w:val="NoSpacing"/>
        <w:rPr>
          <w:rFonts w:ascii="Arial" w:hAnsi="Arial" w:cs="Arial"/>
          <w:sz w:val="18"/>
          <w:szCs w:val="18"/>
          <w:lang w:val="en-GB"/>
        </w:rPr>
      </w:pPr>
    </w:p>
    <w:p w14:paraId="7372F890" w14:textId="77777777" w:rsidR="005836CB" w:rsidRPr="00CC643D" w:rsidRDefault="005836CB" w:rsidP="005836CB">
      <w:pPr>
        <w:pStyle w:val="NoSpacing"/>
        <w:rPr>
          <w:rFonts w:ascii="Arial" w:hAnsi="Arial" w:cs="Arial"/>
          <w:sz w:val="18"/>
          <w:szCs w:val="18"/>
          <w:lang w:val="en-GB"/>
        </w:rPr>
      </w:pPr>
    </w:p>
    <w:p w14:paraId="3F37823A" w14:textId="47D5E304" w:rsidR="004F15F1" w:rsidRPr="00CC643D" w:rsidRDefault="004F15F1" w:rsidP="006A4678">
      <w:pPr>
        <w:pStyle w:val="NoSpacing"/>
        <w:spacing w:line="360" w:lineRule="auto"/>
        <w:rPr>
          <w:rFonts w:ascii="Arial" w:hAnsi="Arial" w:cs="Arial"/>
          <w:sz w:val="18"/>
          <w:szCs w:val="18"/>
          <w:lang w:val="en-GB"/>
        </w:rPr>
      </w:pPr>
      <w:r w:rsidRPr="00CC643D">
        <w:rPr>
          <w:rFonts w:ascii="Arial" w:hAnsi="Arial" w:cs="Arial"/>
          <w:sz w:val="18"/>
          <w:szCs w:val="18"/>
          <w:lang w:val="en-GB"/>
        </w:rPr>
        <w:t>Figure 1</w:t>
      </w:r>
      <w:r w:rsidR="00DA668F" w:rsidRPr="00CC643D">
        <w:rPr>
          <w:rFonts w:ascii="Arial" w:hAnsi="Arial" w:cs="Arial"/>
          <w:sz w:val="18"/>
          <w:szCs w:val="18"/>
          <w:lang w:val="en-GB"/>
        </w:rPr>
        <w:t>4</w:t>
      </w:r>
      <w:r w:rsidRPr="00CC643D">
        <w:rPr>
          <w:rFonts w:ascii="Arial" w:hAnsi="Arial" w:cs="Arial"/>
          <w:sz w:val="18"/>
          <w:szCs w:val="18"/>
          <w:lang w:val="en-GB"/>
        </w:rPr>
        <w:t xml:space="preserve">. </w:t>
      </w:r>
      <w:r w:rsidR="00E8451E" w:rsidRPr="00CC643D">
        <w:rPr>
          <w:rFonts w:ascii="Arial" w:hAnsi="Arial" w:cs="Arial"/>
          <w:color w:val="4D5156"/>
          <w:sz w:val="18"/>
          <w:szCs w:val="18"/>
          <w:shd w:val="clear" w:color="auto" w:fill="FFFFFF"/>
          <w:lang w:val="en-GB"/>
        </w:rPr>
        <w:t>V̇</w:t>
      </w:r>
      <w:r w:rsidR="00E8451E" w:rsidRPr="00CC643D">
        <w:rPr>
          <w:rFonts w:ascii="Arial" w:hAnsi="Arial" w:cs="Arial"/>
          <w:sz w:val="18"/>
          <w:szCs w:val="18"/>
          <w:shd w:val="clear" w:color="auto" w:fill="FFFFFF"/>
          <w:lang w:val="en-GB"/>
        </w:rPr>
        <w:t>O</w:t>
      </w:r>
      <w:r w:rsidR="00E8451E" w:rsidRPr="00CC643D">
        <w:rPr>
          <w:rFonts w:ascii="Arial" w:hAnsi="Arial" w:cs="Arial"/>
          <w:sz w:val="18"/>
          <w:szCs w:val="18"/>
          <w:shd w:val="clear" w:color="auto" w:fill="FFFFFF"/>
          <w:vertAlign w:val="subscript"/>
          <w:lang w:val="en-GB"/>
        </w:rPr>
        <w:t>2max</w:t>
      </w:r>
      <w:r w:rsidR="00E8451E" w:rsidRPr="00CC643D">
        <w:rPr>
          <w:rFonts w:ascii="Arial" w:hAnsi="Arial" w:cs="Arial"/>
          <w:sz w:val="18"/>
          <w:szCs w:val="18"/>
          <w:lang w:val="en-GB"/>
        </w:rPr>
        <w:t xml:space="preserve"> </w:t>
      </w:r>
      <w:r w:rsidR="009F52B5" w:rsidRPr="00CC643D">
        <w:rPr>
          <w:rFonts w:ascii="Arial" w:hAnsi="Arial" w:cs="Arial"/>
          <w:sz w:val="18"/>
          <w:szCs w:val="18"/>
          <w:lang w:val="en-GB"/>
        </w:rPr>
        <w:t>ES</w:t>
      </w:r>
      <w:r w:rsidRPr="00CC643D">
        <w:rPr>
          <w:rFonts w:ascii="Arial" w:hAnsi="Arial" w:cs="Arial"/>
          <w:sz w:val="18"/>
          <w:szCs w:val="18"/>
          <w:lang w:val="en-GB"/>
        </w:rPr>
        <w:t xml:space="preserve"> </w:t>
      </w:r>
      <w:r w:rsidR="00151359" w:rsidRPr="00CC643D">
        <w:rPr>
          <w:rFonts w:ascii="Arial" w:hAnsi="Arial" w:cs="Arial"/>
          <w:sz w:val="18"/>
          <w:szCs w:val="18"/>
          <w:lang w:val="en-GB"/>
        </w:rPr>
        <w:t>and</w:t>
      </w:r>
      <w:r w:rsidRPr="00CC643D">
        <w:rPr>
          <w:rFonts w:ascii="Arial" w:hAnsi="Arial" w:cs="Arial"/>
          <w:sz w:val="18"/>
          <w:szCs w:val="18"/>
          <w:lang w:val="en-GB"/>
        </w:rPr>
        <w:t xml:space="preserve"> </w:t>
      </w:r>
      <w:r w:rsidR="00F37E13" w:rsidRPr="00CC643D">
        <w:rPr>
          <w:rFonts w:ascii="Arial" w:hAnsi="Arial" w:cs="Arial"/>
          <w:sz w:val="18"/>
          <w:szCs w:val="18"/>
          <w:lang w:val="en-GB"/>
        </w:rPr>
        <w:t>TL</w:t>
      </w:r>
      <w:r w:rsidRPr="00CC643D">
        <w:rPr>
          <w:rFonts w:ascii="Arial" w:hAnsi="Arial" w:cs="Arial"/>
          <w:sz w:val="18"/>
          <w:szCs w:val="18"/>
          <w:lang w:val="en-GB"/>
        </w:rPr>
        <w:t xml:space="preserve">. Each study showed that </w:t>
      </w:r>
      <w:r w:rsidR="00151359" w:rsidRPr="00CC643D">
        <w:rPr>
          <w:rFonts w:ascii="Arial" w:hAnsi="Arial" w:cs="Arial"/>
          <w:sz w:val="18"/>
          <w:szCs w:val="18"/>
          <w:lang w:val="en-GB"/>
        </w:rPr>
        <w:t>ES</w:t>
      </w:r>
      <w:r w:rsidRPr="00CC643D">
        <w:rPr>
          <w:rFonts w:ascii="Arial" w:hAnsi="Arial" w:cs="Arial"/>
          <w:sz w:val="18"/>
          <w:szCs w:val="18"/>
          <w:lang w:val="en-GB"/>
        </w:rPr>
        <w:t xml:space="preserve"> and total amount of weeks in graph A had little correlation, graph B, C and D have a positive correlation regression line. 95% CI have also been plotted on all data points via the standard error measurement of the </w:t>
      </w:r>
      <w:r w:rsidR="001D6B16" w:rsidRPr="00CC643D">
        <w:rPr>
          <w:rFonts w:ascii="Arial" w:hAnsi="Arial" w:cs="Arial"/>
          <w:sz w:val="18"/>
          <w:szCs w:val="18"/>
          <w:lang w:val="en-GB"/>
        </w:rPr>
        <w:t>ES</w:t>
      </w:r>
      <w:r w:rsidRPr="00CC643D">
        <w:rPr>
          <w:rFonts w:ascii="Arial" w:hAnsi="Arial" w:cs="Arial"/>
          <w:sz w:val="18"/>
          <w:szCs w:val="18"/>
          <w:lang w:val="en-GB"/>
        </w:rPr>
        <w:t xml:space="preserve">. </w:t>
      </w:r>
    </w:p>
    <w:p w14:paraId="0FE5042B" w14:textId="531EE364" w:rsidR="004F15F1" w:rsidRPr="00CC643D" w:rsidRDefault="005836CB" w:rsidP="004F15F1">
      <w:pPr>
        <w:rPr>
          <w:rFonts w:cs="Arial"/>
        </w:rPr>
      </w:pPr>
      <w:r w:rsidRPr="00CC643D">
        <w:rPr>
          <w:rFonts w:cs="Arial"/>
          <w:noProof/>
          <w:lang w:eastAsia="en-GB"/>
        </w:rPr>
        <w:lastRenderedPageBreak/>
        <mc:AlternateContent>
          <mc:Choice Requires="wpg">
            <w:drawing>
              <wp:anchor distT="0" distB="0" distL="114300" distR="114300" simplePos="0" relativeHeight="251657279" behindDoc="0" locked="0" layoutInCell="1" allowOverlap="1" wp14:anchorId="19248CDA" wp14:editId="7C41F11C">
                <wp:simplePos x="0" y="0"/>
                <wp:positionH relativeFrom="margin">
                  <wp:align>left</wp:align>
                </wp:positionH>
                <wp:positionV relativeFrom="paragraph">
                  <wp:posOffset>-257174</wp:posOffset>
                </wp:positionV>
                <wp:extent cx="3743325" cy="8324850"/>
                <wp:effectExtent l="0" t="0" r="9525" b="0"/>
                <wp:wrapNone/>
                <wp:docPr id="266" name="Group 266"/>
                <wp:cNvGraphicFramePr/>
                <a:graphic xmlns:a="http://schemas.openxmlformats.org/drawingml/2006/main">
                  <a:graphicData uri="http://schemas.microsoft.com/office/word/2010/wordprocessingGroup">
                    <wpg:wgp>
                      <wpg:cNvGrpSpPr/>
                      <wpg:grpSpPr>
                        <a:xfrm>
                          <a:off x="0" y="0"/>
                          <a:ext cx="3743325" cy="8324850"/>
                          <a:chOff x="0" y="-171450"/>
                          <a:chExt cx="3847746" cy="8376806"/>
                        </a:xfrm>
                      </wpg:grpSpPr>
                      <pic:pic xmlns:pic="http://schemas.openxmlformats.org/drawingml/2006/picture">
                        <pic:nvPicPr>
                          <pic:cNvPr id="265" name="Picture 265"/>
                          <pic:cNvPicPr>
                            <a:picLocks noChangeAspect="1"/>
                          </pic:cNvPicPr>
                        </pic:nvPicPr>
                        <pic:blipFill>
                          <a:blip r:embed="rId55">
                            <a:extLst>
                              <a:ext uri="{28A0092B-C50C-407E-A947-70E740481C1C}">
                                <a14:useLocalDpi xmlns:a14="http://schemas.microsoft.com/office/drawing/2010/main" val="0"/>
                              </a:ext>
                            </a:extLst>
                          </a:blip>
                          <a:stretch>
                            <a:fillRect/>
                          </a:stretch>
                        </pic:blipFill>
                        <pic:spPr>
                          <a:xfrm>
                            <a:off x="0" y="-171450"/>
                            <a:ext cx="3836460" cy="2156911"/>
                          </a:xfrm>
                          <a:prstGeom prst="rect">
                            <a:avLst/>
                          </a:prstGeom>
                        </pic:spPr>
                      </pic:pic>
                      <wpg:grpSp>
                        <wpg:cNvPr id="21" name="Group 21"/>
                        <wpg:cNvGrpSpPr/>
                        <wpg:grpSpPr>
                          <a:xfrm>
                            <a:off x="0" y="0"/>
                            <a:ext cx="3847746" cy="8205356"/>
                            <a:chOff x="116958" y="112507"/>
                            <a:chExt cx="3710764" cy="8445781"/>
                          </a:xfrm>
                        </wpg:grpSpPr>
                        <wpg:grpSp>
                          <wpg:cNvPr id="39" name="Group 39"/>
                          <wpg:cNvGrpSpPr/>
                          <wpg:grpSpPr>
                            <a:xfrm>
                              <a:off x="116958" y="4221125"/>
                              <a:ext cx="3710764" cy="4337163"/>
                              <a:chOff x="129645" y="-31907"/>
                              <a:chExt cx="3710852" cy="4338368"/>
                            </a:xfrm>
                          </wpg:grpSpPr>
                          <pic:pic xmlns:pic="http://schemas.openxmlformats.org/drawingml/2006/picture">
                            <pic:nvPicPr>
                              <pic:cNvPr id="32" name="Picture 32"/>
                              <pic:cNvPicPr>
                                <a:picLocks noChangeAspect="1"/>
                              </pic:cNvPicPr>
                            </pic:nvPicPr>
                            <pic:blipFill>
                              <a:blip r:embed="rId56"/>
                              <a:stretch>
                                <a:fillRect/>
                              </a:stretch>
                            </pic:blipFill>
                            <pic:spPr>
                              <a:xfrm>
                                <a:off x="129645" y="-31907"/>
                                <a:ext cx="3710852" cy="2222500"/>
                              </a:xfrm>
                              <a:prstGeom prst="rect">
                                <a:avLst/>
                              </a:prstGeom>
                            </pic:spPr>
                          </pic:pic>
                          <pic:pic xmlns:pic="http://schemas.openxmlformats.org/drawingml/2006/picture">
                            <pic:nvPicPr>
                              <pic:cNvPr id="33" name="Picture 33"/>
                              <pic:cNvPicPr>
                                <a:picLocks noChangeAspect="1"/>
                              </pic:cNvPicPr>
                            </pic:nvPicPr>
                            <pic:blipFill>
                              <a:blip r:embed="rId57"/>
                              <a:stretch>
                                <a:fillRect/>
                              </a:stretch>
                            </pic:blipFill>
                            <pic:spPr>
                              <a:xfrm>
                                <a:off x="138150" y="2116346"/>
                                <a:ext cx="3691462" cy="2190115"/>
                              </a:xfrm>
                              <a:prstGeom prst="rect">
                                <a:avLst/>
                              </a:prstGeom>
                            </pic:spPr>
                          </pic:pic>
                          <wps:wsp>
                            <wps:cNvPr id="23" name="Text Box 23"/>
                            <wps:cNvSpPr txBox="1"/>
                            <wps:spPr>
                              <a:xfrm>
                                <a:off x="732318" y="2190446"/>
                                <a:ext cx="276426" cy="276006"/>
                              </a:xfrm>
                              <a:prstGeom prst="rect">
                                <a:avLst/>
                              </a:prstGeom>
                              <a:solidFill>
                                <a:schemeClr val="lt1"/>
                              </a:solidFill>
                              <a:ln w="6350">
                                <a:solidFill>
                                  <a:prstClr val="black"/>
                                </a:solidFill>
                              </a:ln>
                            </wps:spPr>
                            <wps:txbx>
                              <w:txbxContent>
                                <w:p w14:paraId="16C110AA" w14:textId="77777777" w:rsidR="005C4E0E" w:rsidRDefault="005C4E0E" w:rsidP="00FF3560">
                                  <w:pPr>
                                    <w:spacing w:before="0" w:after="0" w:line="240" w:lineRule="auto"/>
                                    <w:jc w:val="center"/>
                                  </w:pPr>
                                  <w:r>
                                    <w:t>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7" name="Text Box 37"/>
                            <wps:cNvSpPr txBox="1"/>
                            <wps:spPr>
                              <a:xfrm>
                                <a:off x="749774" y="83172"/>
                                <a:ext cx="276426" cy="276006"/>
                              </a:xfrm>
                              <a:prstGeom prst="rect">
                                <a:avLst/>
                              </a:prstGeom>
                              <a:solidFill>
                                <a:schemeClr val="lt1"/>
                              </a:solidFill>
                              <a:ln w="6350">
                                <a:solidFill>
                                  <a:prstClr val="black"/>
                                </a:solidFill>
                              </a:ln>
                            </wps:spPr>
                            <wps:txbx>
                              <w:txbxContent>
                                <w:p w14:paraId="7CB68E0C" w14:textId="77777777" w:rsidR="005C4E0E" w:rsidRDefault="005C4E0E" w:rsidP="00FF3560">
                                  <w:pPr>
                                    <w:spacing w:before="0" w:after="0" w:line="240" w:lineRule="auto"/>
                                    <w:jc w:val="center"/>
                                  </w:pPr>
                                  <w:r>
                                    <w: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38" name="Group 38"/>
                          <wpg:cNvGrpSpPr/>
                          <wpg:grpSpPr>
                            <a:xfrm>
                              <a:off x="116970" y="112507"/>
                              <a:ext cx="3691125" cy="4204268"/>
                              <a:chOff x="754934" y="-1514259"/>
                              <a:chExt cx="3691452" cy="4204868"/>
                            </a:xfrm>
                          </wpg:grpSpPr>
                          <pic:pic xmlns:pic="http://schemas.openxmlformats.org/drawingml/2006/picture">
                            <pic:nvPicPr>
                              <pic:cNvPr id="31" name="Picture 31"/>
                              <pic:cNvPicPr>
                                <a:picLocks noChangeAspect="1"/>
                              </pic:cNvPicPr>
                            </pic:nvPicPr>
                            <pic:blipFill>
                              <a:blip r:embed="rId58"/>
                              <a:stretch>
                                <a:fillRect/>
                              </a:stretch>
                            </pic:blipFill>
                            <pic:spPr>
                              <a:xfrm>
                                <a:off x="754934" y="485889"/>
                                <a:ext cx="3691452" cy="2204720"/>
                              </a:xfrm>
                              <a:prstGeom prst="rect">
                                <a:avLst/>
                              </a:prstGeom>
                            </pic:spPr>
                          </pic:pic>
                          <wps:wsp>
                            <wps:cNvPr id="22" name="Text Box 22"/>
                            <wps:cNvSpPr txBox="1"/>
                            <wps:spPr>
                              <a:xfrm>
                                <a:off x="1331275" y="-1514259"/>
                                <a:ext cx="276426" cy="276006"/>
                              </a:xfrm>
                              <a:prstGeom prst="rect">
                                <a:avLst/>
                              </a:prstGeom>
                              <a:solidFill>
                                <a:schemeClr val="lt1"/>
                              </a:solidFill>
                              <a:ln w="6350">
                                <a:solidFill>
                                  <a:prstClr val="black"/>
                                </a:solidFill>
                              </a:ln>
                            </wps:spPr>
                            <wps:txbx>
                              <w:txbxContent>
                                <w:p w14:paraId="3984CA1C" w14:textId="77777777" w:rsidR="005C4E0E" w:rsidRDefault="005C4E0E" w:rsidP="00FF3560">
                                  <w:pPr>
                                    <w:spacing w:before="0" w:after="0" w:line="240" w:lineRule="auto"/>
                                    <w:jc w:val="center"/>
                                  </w:pPr>
                                  <w: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6" name="Text Box 36"/>
                            <wps:cNvSpPr txBox="1"/>
                            <wps:spPr>
                              <a:xfrm>
                                <a:off x="1357468" y="586994"/>
                                <a:ext cx="276226" cy="275590"/>
                              </a:xfrm>
                              <a:prstGeom prst="rect">
                                <a:avLst/>
                              </a:prstGeom>
                              <a:solidFill>
                                <a:schemeClr val="lt1"/>
                              </a:solidFill>
                              <a:ln w="6350">
                                <a:solidFill>
                                  <a:prstClr val="black"/>
                                </a:solidFill>
                              </a:ln>
                            </wps:spPr>
                            <wps:txbx>
                              <w:txbxContent>
                                <w:p w14:paraId="5E857C15" w14:textId="77777777" w:rsidR="005C4E0E" w:rsidRDefault="005C4E0E" w:rsidP="00FF3560">
                                  <w:pPr>
                                    <w:spacing w:before="0" w:after="0" w:line="240" w:lineRule="auto"/>
                                    <w:jc w:val="center"/>
                                  </w:pPr>
                                  <w: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wgp>
                  </a:graphicData>
                </a:graphic>
                <wp14:sizeRelH relativeFrom="margin">
                  <wp14:pctWidth>0</wp14:pctWidth>
                </wp14:sizeRelH>
                <wp14:sizeRelV relativeFrom="margin">
                  <wp14:pctHeight>0</wp14:pctHeight>
                </wp14:sizeRelV>
              </wp:anchor>
            </w:drawing>
          </mc:Choice>
          <mc:Fallback>
            <w:pict>
              <v:group w14:anchorId="19248CDA" id="Group 266" o:spid="_x0000_s1104" style="position:absolute;left:0;text-align:left;margin-left:0;margin-top:-20.25pt;width:294.75pt;height:655.5pt;z-index:251657279;mso-position-horizontal:left;mso-position-horizontal-relative:margin;mso-width-relative:margin;mso-height-relative:margin" coordorigin=",-1714" coordsize="38477,8376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">
                <v:shape id="Picture 265" o:spid="_x0000_s1105" type="#_x0000_t75" style="position:absolute;top:-1714;width:38364;height:215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">
                  <v:imagedata r:id="rId62" o:title=""/>
                </v:shape>
                <v:group id="Group 21" o:spid="_x0000_s1106" style="position:absolute;width:38477;height:82053" coordorigin="1169,1125" coordsize="37107,844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group id="Group 39" o:spid="_x0000_s1107" style="position:absolute;left:1169;top:42211;width:37108;height:43371" coordorigin="1296,-319" coordsize="37108,433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">
                    <v:shape id="Picture 32" o:spid="_x0000_s1108" type="#_x0000_t75" style="position:absolute;left:1296;top:-319;width:37108;height:22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">
                      <v:imagedata r:id="rId63" o:title=""/>
                    </v:shape>
                    <v:shape id="Picture 33" o:spid="_x0000_s1109" type="#_x0000_t75" style="position:absolute;left:1381;top:21163;width:36915;height:219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">
                      <v:imagedata r:id="rId64" o:title=""/>
                    </v:shape>
                    <v:shape id="Text Box 23" o:spid="_x0000_s1110" type="#_x0000_t202" style="position:absolute;left:7323;top:21904;width:2764;height:27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" fillcolor="white [3201]" strokeweight=".5pt">
                      <v:textbox>
                        <w:txbxContent>
                          <w:p w14:paraId="16C110AA" w14:textId="77777777" w:rsidR="005C4E0E" w:rsidRDefault="005C4E0E" w:rsidP="00FF3560">
                            <w:pPr>
                              <w:spacing w:before="0" w:after="0" w:line="240" w:lineRule="auto"/>
                              <w:jc w:val="center"/>
                            </w:pPr>
                            <w:r>
                              <w:t>D</w:t>
                            </w:r>
                          </w:p>
                        </w:txbxContent>
                      </v:textbox>
                    </v:shape>
                    <v:shape id="Text Box 37" o:spid="_x0000_s1111" type="#_x0000_t202" style="position:absolute;left:7497;top:831;width:2765;height:27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" fillcolor="white [3201]" strokeweight=".5pt">
                      <v:textbox>
                        <w:txbxContent>
                          <w:p w14:paraId="7CB68E0C" w14:textId="77777777" w:rsidR="005C4E0E" w:rsidRDefault="005C4E0E" w:rsidP="00FF3560">
                            <w:pPr>
                              <w:spacing w:before="0" w:after="0" w:line="240" w:lineRule="auto"/>
                              <w:jc w:val="center"/>
                            </w:pPr>
                            <w:r>
                              <w:t>C</w:t>
                            </w:r>
                          </w:p>
                        </w:txbxContent>
                      </v:textbox>
                    </v:shape>
                  </v:group>
                  <v:group id="Group 38" o:spid="_x0000_s1112" style="position:absolute;left:1169;top:1125;width:36911;height:42042" coordorigin="7549,-15142" coordsize="36914,420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">
                    <v:shape id="Picture 31" o:spid="_x0000_s1113" type="#_x0000_t75" style="position:absolute;left:7549;top:4858;width:36914;height:220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">
                      <v:imagedata r:id="rId65" o:title=""/>
                    </v:shape>
                    <v:shape id="Text Box 22" o:spid="_x0000_s1114" type="#_x0000_t202" style="position:absolute;left:13312;top:-15142;width:2765;height:27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" fillcolor="white [3201]" strokeweight=".5pt">
                      <v:textbox>
                        <w:txbxContent>
                          <w:p w14:paraId="3984CA1C" w14:textId="77777777" w:rsidR="005C4E0E" w:rsidRDefault="005C4E0E" w:rsidP="00FF3560">
                            <w:pPr>
                              <w:spacing w:before="0" w:after="0" w:line="240" w:lineRule="auto"/>
                              <w:jc w:val="center"/>
                            </w:pPr>
                            <w:r>
                              <w:t>A</w:t>
                            </w:r>
                          </w:p>
                        </w:txbxContent>
                      </v:textbox>
                    </v:shape>
                    <v:shape id="Text Box 36" o:spid="_x0000_s1115" type="#_x0000_t202" style="position:absolute;left:13574;top:5869;width:2762;height:2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" fillcolor="white [3201]" strokeweight=".5pt">
                      <v:textbox>
                        <w:txbxContent>
                          <w:p w14:paraId="5E857C15" w14:textId="77777777" w:rsidR="005C4E0E" w:rsidRDefault="005C4E0E" w:rsidP="00FF3560">
                            <w:pPr>
                              <w:spacing w:before="0" w:after="0" w:line="240" w:lineRule="auto"/>
                              <w:jc w:val="center"/>
                            </w:pPr>
                            <w:r>
                              <w:t>B</w:t>
                            </w:r>
                          </w:p>
                        </w:txbxContent>
                      </v:textbox>
                    </v:shape>
                  </v:group>
                </v:group>
                <w10:wrap anchorx="margin"/>
              </v:group>
            </w:pict>
          </mc:Fallback>
        </mc:AlternateContent>
      </w:r>
    </w:p>
    <w:p w14:paraId="3639C843" w14:textId="4BDC07AA" w:rsidR="00D52AC8" w:rsidRPr="00CC643D" w:rsidRDefault="00D52AC8" w:rsidP="004F15F1">
      <w:pPr>
        <w:rPr>
          <w:rFonts w:cs="Arial"/>
        </w:rPr>
      </w:pPr>
    </w:p>
    <w:p w14:paraId="5FDD8E4E" w14:textId="77777777" w:rsidR="004F15F1" w:rsidRPr="00CC643D" w:rsidRDefault="004F15F1" w:rsidP="004F15F1">
      <w:pPr>
        <w:rPr>
          <w:rFonts w:cs="Arial"/>
          <w:lang w:eastAsia="en-GB"/>
        </w:rPr>
      </w:pPr>
    </w:p>
    <w:p w14:paraId="51A93860" w14:textId="3E859539" w:rsidR="004F15F1" w:rsidRPr="00CC643D" w:rsidRDefault="004F15F1" w:rsidP="004F15F1">
      <w:pPr>
        <w:rPr>
          <w:lang w:eastAsia="en-GB"/>
        </w:rPr>
      </w:pPr>
    </w:p>
    <w:p w14:paraId="63E4A63F" w14:textId="77777777" w:rsidR="004F15F1" w:rsidRPr="00CC643D" w:rsidRDefault="004F15F1" w:rsidP="004F15F1">
      <w:pPr>
        <w:rPr>
          <w:lang w:eastAsia="en-GB"/>
        </w:rPr>
      </w:pPr>
    </w:p>
    <w:p w14:paraId="55CAA3E4" w14:textId="77777777" w:rsidR="004F15F1" w:rsidRPr="00CC643D" w:rsidRDefault="004F15F1" w:rsidP="004F15F1">
      <w:pPr>
        <w:rPr>
          <w:lang w:eastAsia="en-GB"/>
        </w:rPr>
      </w:pPr>
    </w:p>
    <w:p w14:paraId="59FE35F9" w14:textId="77777777" w:rsidR="004F15F1" w:rsidRPr="00CC643D" w:rsidRDefault="004F15F1" w:rsidP="004F15F1">
      <w:pPr>
        <w:rPr>
          <w:lang w:eastAsia="en-GB"/>
        </w:rPr>
      </w:pPr>
    </w:p>
    <w:p w14:paraId="08696AA0" w14:textId="77777777" w:rsidR="004F15F1" w:rsidRPr="00CC643D" w:rsidRDefault="004F15F1" w:rsidP="004F15F1">
      <w:pPr>
        <w:rPr>
          <w:lang w:eastAsia="en-GB"/>
        </w:rPr>
      </w:pPr>
    </w:p>
    <w:p w14:paraId="4F2C3572" w14:textId="77777777" w:rsidR="004F15F1" w:rsidRPr="00CC643D" w:rsidRDefault="004F15F1" w:rsidP="004F15F1">
      <w:pPr>
        <w:tabs>
          <w:tab w:val="left" w:pos="2311"/>
        </w:tabs>
        <w:rPr>
          <w:lang w:eastAsia="en-GB"/>
        </w:rPr>
      </w:pPr>
    </w:p>
    <w:p w14:paraId="6E0B2E87" w14:textId="3E27B1B4" w:rsidR="004F15F1" w:rsidRPr="00CC643D" w:rsidRDefault="004F15F1" w:rsidP="004F15F1">
      <w:pPr>
        <w:tabs>
          <w:tab w:val="left" w:pos="2311"/>
        </w:tabs>
        <w:rPr>
          <w:lang w:eastAsia="en-GB"/>
        </w:rPr>
      </w:pPr>
    </w:p>
    <w:p w14:paraId="3E04E243" w14:textId="430FD7A1" w:rsidR="004F15F1" w:rsidRPr="00CC643D" w:rsidRDefault="004F15F1" w:rsidP="004F15F1">
      <w:pPr>
        <w:tabs>
          <w:tab w:val="left" w:pos="2311"/>
        </w:tabs>
        <w:rPr>
          <w:lang w:eastAsia="en-GB"/>
        </w:rPr>
      </w:pPr>
    </w:p>
    <w:p w14:paraId="5C68E97F" w14:textId="77777777" w:rsidR="004F15F1" w:rsidRPr="00CC643D" w:rsidRDefault="004F15F1" w:rsidP="004F15F1">
      <w:pPr>
        <w:tabs>
          <w:tab w:val="left" w:pos="2311"/>
        </w:tabs>
        <w:rPr>
          <w:lang w:eastAsia="en-GB"/>
        </w:rPr>
      </w:pPr>
    </w:p>
    <w:p w14:paraId="3FD2A014" w14:textId="77777777" w:rsidR="004F15F1" w:rsidRPr="00CC643D" w:rsidRDefault="004F15F1" w:rsidP="004F15F1">
      <w:pPr>
        <w:tabs>
          <w:tab w:val="left" w:pos="2311"/>
        </w:tabs>
        <w:rPr>
          <w:lang w:eastAsia="en-GB"/>
        </w:rPr>
      </w:pPr>
    </w:p>
    <w:p w14:paraId="0E53EB2C" w14:textId="77777777" w:rsidR="004F15F1" w:rsidRPr="00CC643D" w:rsidRDefault="004F15F1" w:rsidP="004F15F1">
      <w:pPr>
        <w:tabs>
          <w:tab w:val="left" w:pos="2311"/>
        </w:tabs>
        <w:rPr>
          <w:lang w:eastAsia="en-GB"/>
        </w:rPr>
      </w:pPr>
    </w:p>
    <w:p w14:paraId="4471AA89" w14:textId="77777777" w:rsidR="004F15F1" w:rsidRPr="00CC643D" w:rsidRDefault="004F15F1" w:rsidP="004F15F1">
      <w:pPr>
        <w:tabs>
          <w:tab w:val="left" w:pos="2311"/>
        </w:tabs>
        <w:rPr>
          <w:lang w:eastAsia="en-GB"/>
        </w:rPr>
      </w:pPr>
    </w:p>
    <w:p w14:paraId="57A82269" w14:textId="77777777" w:rsidR="004F15F1" w:rsidRPr="00CC643D" w:rsidRDefault="004F15F1" w:rsidP="004F15F1">
      <w:pPr>
        <w:tabs>
          <w:tab w:val="left" w:pos="2311"/>
        </w:tabs>
        <w:rPr>
          <w:lang w:eastAsia="en-GB"/>
        </w:rPr>
      </w:pPr>
    </w:p>
    <w:p w14:paraId="683CEB69" w14:textId="74062C09" w:rsidR="004F15F1" w:rsidRPr="00CC643D" w:rsidRDefault="004F15F1" w:rsidP="004F15F1">
      <w:pPr>
        <w:tabs>
          <w:tab w:val="left" w:pos="2311"/>
        </w:tabs>
        <w:rPr>
          <w:lang w:eastAsia="en-GB"/>
        </w:rPr>
      </w:pPr>
    </w:p>
    <w:p w14:paraId="2BD44B0F" w14:textId="015CD532" w:rsidR="00FF3560" w:rsidRPr="00CC643D" w:rsidRDefault="00FF3560" w:rsidP="004F15F1">
      <w:pPr>
        <w:tabs>
          <w:tab w:val="left" w:pos="2311"/>
        </w:tabs>
        <w:rPr>
          <w:lang w:eastAsia="en-GB"/>
        </w:rPr>
      </w:pPr>
    </w:p>
    <w:p w14:paraId="616B9E07" w14:textId="0688A377" w:rsidR="00FF3560" w:rsidRPr="00CC643D" w:rsidRDefault="00FF3560" w:rsidP="004F15F1">
      <w:pPr>
        <w:tabs>
          <w:tab w:val="left" w:pos="2311"/>
        </w:tabs>
        <w:rPr>
          <w:lang w:eastAsia="en-GB"/>
        </w:rPr>
      </w:pPr>
    </w:p>
    <w:p w14:paraId="42F3BD4F" w14:textId="77777777" w:rsidR="00FF3560" w:rsidRPr="00CC643D" w:rsidRDefault="00FF3560" w:rsidP="004F15F1">
      <w:pPr>
        <w:tabs>
          <w:tab w:val="left" w:pos="2311"/>
        </w:tabs>
        <w:rPr>
          <w:lang w:eastAsia="en-GB"/>
        </w:rPr>
      </w:pPr>
    </w:p>
    <w:p w14:paraId="5B3F7C83" w14:textId="7AE8CAE0" w:rsidR="00D52AC8" w:rsidRPr="00E22C18" w:rsidRDefault="004F15F1" w:rsidP="00E22C18">
      <w:pPr>
        <w:pStyle w:val="NoSpacing"/>
        <w:spacing w:line="360" w:lineRule="auto"/>
        <w:rPr>
          <w:rFonts w:ascii="Arial" w:hAnsi="Arial" w:cs="Arial"/>
          <w:sz w:val="18"/>
          <w:szCs w:val="18"/>
          <w:lang w:val="en-GB"/>
        </w:rPr>
      </w:pPr>
      <w:r w:rsidRPr="00CC643D">
        <w:rPr>
          <w:lang w:val="en-GB" w:eastAsia="en-GB"/>
        </w:rPr>
        <w:br/>
      </w:r>
      <w:r w:rsidRPr="00CC643D">
        <w:rPr>
          <w:rFonts w:ascii="Arial" w:hAnsi="Arial" w:cs="Arial"/>
          <w:sz w:val="18"/>
          <w:szCs w:val="18"/>
          <w:lang w:val="en-GB"/>
        </w:rPr>
        <w:t>Figure 1</w:t>
      </w:r>
      <w:r w:rsidR="00F448A5" w:rsidRPr="00CC643D">
        <w:rPr>
          <w:rFonts w:ascii="Arial" w:hAnsi="Arial" w:cs="Arial"/>
          <w:sz w:val="18"/>
          <w:szCs w:val="18"/>
          <w:lang w:val="en-GB"/>
        </w:rPr>
        <w:t>5</w:t>
      </w:r>
      <w:r w:rsidRPr="00CC643D">
        <w:rPr>
          <w:rFonts w:ascii="Arial" w:hAnsi="Arial" w:cs="Arial"/>
          <w:sz w:val="18"/>
          <w:szCs w:val="18"/>
          <w:lang w:val="en-GB"/>
        </w:rPr>
        <w:t xml:space="preserve">. 1RM </w:t>
      </w:r>
      <w:r w:rsidR="00926A95" w:rsidRPr="00CC643D">
        <w:rPr>
          <w:rFonts w:ascii="Arial" w:hAnsi="Arial" w:cs="Arial"/>
          <w:sz w:val="18"/>
          <w:szCs w:val="18"/>
          <w:lang w:val="en-GB"/>
        </w:rPr>
        <w:t>ES</w:t>
      </w:r>
      <w:r w:rsidR="00516162">
        <w:rPr>
          <w:rFonts w:ascii="Arial" w:hAnsi="Arial" w:cs="Arial"/>
          <w:sz w:val="18"/>
          <w:szCs w:val="18"/>
          <w:lang w:val="en-GB"/>
        </w:rPr>
        <w:t xml:space="preserve"> and TL. </w:t>
      </w:r>
      <w:r w:rsidR="00E22C18">
        <w:rPr>
          <w:rFonts w:ascii="Arial" w:hAnsi="Arial" w:cs="Arial"/>
          <w:sz w:val="18"/>
          <w:szCs w:val="18"/>
          <w:lang w:val="en-GB"/>
        </w:rPr>
        <w:t>ES</w:t>
      </w:r>
      <w:r w:rsidR="00926A95" w:rsidRPr="00CC643D">
        <w:rPr>
          <w:rFonts w:ascii="Arial" w:hAnsi="Arial" w:cs="Arial"/>
          <w:sz w:val="18"/>
          <w:szCs w:val="18"/>
          <w:lang w:val="en-GB"/>
        </w:rPr>
        <w:t xml:space="preserve"> </w:t>
      </w:r>
      <w:r w:rsidRPr="00CC643D">
        <w:rPr>
          <w:rFonts w:ascii="Arial" w:hAnsi="Arial" w:cs="Arial"/>
          <w:sz w:val="18"/>
          <w:szCs w:val="18"/>
          <w:lang w:val="en-GB"/>
        </w:rPr>
        <w:t xml:space="preserve">against total amount of weeks (A) and </w:t>
      </w:r>
      <w:r w:rsidR="006B586C" w:rsidRPr="00CC643D">
        <w:rPr>
          <w:rFonts w:ascii="Arial" w:hAnsi="Arial" w:cs="Arial"/>
          <w:sz w:val="18"/>
          <w:szCs w:val="18"/>
          <w:lang w:val="en-GB"/>
        </w:rPr>
        <w:t>TL</w:t>
      </w:r>
      <w:r w:rsidRPr="00CC643D">
        <w:rPr>
          <w:rFonts w:ascii="Arial" w:hAnsi="Arial" w:cs="Arial"/>
          <w:sz w:val="18"/>
          <w:szCs w:val="18"/>
          <w:lang w:val="en-GB"/>
        </w:rPr>
        <w:t xml:space="preserve"> (B, C </w:t>
      </w:r>
      <w:r w:rsidR="00676445" w:rsidRPr="00CC643D">
        <w:rPr>
          <w:rFonts w:ascii="Arial" w:hAnsi="Arial" w:cs="Arial"/>
          <w:sz w:val="18"/>
          <w:szCs w:val="18"/>
          <w:lang w:val="en-GB"/>
        </w:rPr>
        <w:t>and</w:t>
      </w:r>
      <w:r w:rsidRPr="00CC643D">
        <w:rPr>
          <w:rFonts w:ascii="Arial" w:hAnsi="Arial" w:cs="Arial"/>
          <w:sz w:val="18"/>
          <w:szCs w:val="18"/>
          <w:lang w:val="en-GB"/>
        </w:rPr>
        <w:t xml:space="preserve"> D). </w:t>
      </w:r>
      <w:r w:rsidR="00CC7664" w:rsidRPr="00CC643D">
        <w:rPr>
          <w:rFonts w:ascii="Arial" w:hAnsi="Arial" w:cs="Arial"/>
          <w:sz w:val="18"/>
          <w:szCs w:val="18"/>
          <w:lang w:val="en-GB"/>
        </w:rPr>
        <w:t xml:space="preserve">TL was positively correlated to </w:t>
      </w:r>
      <w:r w:rsidR="00F24DAA" w:rsidRPr="00CC643D">
        <w:rPr>
          <w:rFonts w:ascii="Arial" w:hAnsi="Arial" w:cs="Arial"/>
          <w:sz w:val="18"/>
          <w:szCs w:val="18"/>
          <w:lang w:val="en-GB"/>
        </w:rPr>
        <w:t>1</w:t>
      </w:r>
      <w:r w:rsidR="00CC7664" w:rsidRPr="00CC643D">
        <w:rPr>
          <w:rFonts w:ascii="Arial" w:hAnsi="Arial" w:cs="Arial"/>
          <w:sz w:val="18"/>
          <w:szCs w:val="18"/>
          <w:lang w:val="en-GB"/>
        </w:rPr>
        <w:t xml:space="preserve">RM </w:t>
      </w:r>
      <w:r w:rsidR="00F24DAA" w:rsidRPr="00CC643D">
        <w:rPr>
          <w:rFonts w:ascii="Arial" w:hAnsi="Arial" w:cs="Arial"/>
          <w:sz w:val="18"/>
          <w:szCs w:val="18"/>
          <w:lang w:val="en-GB"/>
        </w:rPr>
        <w:t xml:space="preserve">ES </w:t>
      </w:r>
      <w:r w:rsidR="00CC7664" w:rsidRPr="00CC643D">
        <w:rPr>
          <w:rFonts w:ascii="Arial" w:hAnsi="Arial" w:cs="Arial"/>
          <w:sz w:val="18"/>
          <w:szCs w:val="18"/>
          <w:lang w:val="en-GB"/>
        </w:rPr>
        <w:t>response</w:t>
      </w:r>
      <w:r w:rsidR="00F24DAA" w:rsidRPr="00CC643D">
        <w:rPr>
          <w:rFonts w:ascii="Arial" w:hAnsi="Arial" w:cs="Arial"/>
          <w:sz w:val="18"/>
          <w:szCs w:val="18"/>
          <w:lang w:val="en-GB"/>
        </w:rPr>
        <w:t xml:space="preserve">. 95% CI have also been plotted on all data points via the standard error measurement of the ES. </w:t>
      </w:r>
    </w:p>
    <w:p w14:paraId="47CF4DEC" w14:textId="0B5D974F" w:rsidR="004F15F1" w:rsidRPr="00CC643D" w:rsidRDefault="006863FE" w:rsidP="004F15F1">
      <w:r w:rsidRPr="00CC643D">
        <w:rPr>
          <w:noProof/>
        </w:rPr>
        <w:lastRenderedPageBreak/>
        <mc:AlternateContent>
          <mc:Choice Requires="wpg">
            <w:drawing>
              <wp:anchor distT="0" distB="0" distL="114300" distR="114300" simplePos="0" relativeHeight="251660355" behindDoc="0" locked="0" layoutInCell="1" allowOverlap="1" wp14:anchorId="20826BB0" wp14:editId="18B9C339">
                <wp:simplePos x="0" y="0"/>
                <wp:positionH relativeFrom="column">
                  <wp:posOffset>19050</wp:posOffset>
                </wp:positionH>
                <wp:positionV relativeFrom="paragraph">
                  <wp:posOffset>-371475</wp:posOffset>
                </wp:positionV>
                <wp:extent cx="3763394" cy="8410575"/>
                <wp:effectExtent l="0" t="0" r="8890" b="9525"/>
                <wp:wrapNone/>
                <wp:docPr id="73" name="Group 73"/>
                <wp:cNvGraphicFramePr/>
                <a:graphic xmlns:a="http://schemas.openxmlformats.org/drawingml/2006/main">
                  <a:graphicData uri="http://schemas.microsoft.com/office/word/2010/wordprocessingGroup">
                    <wpg:wgp>
                      <wpg:cNvGrpSpPr/>
                      <wpg:grpSpPr>
                        <a:xfrm>
                          <a:off x="0" y="0"/>
                          <a:ext cx="3763394" cy="8410575"/>
                          <a:chOff x="0" y="0"/>
                          <a:chExt cx="3763394" cy="8410575"/>
                        </a:xfrm>
                      </wpg:grpSpPr>
                      <wpg:grpSp>
                        <wpg:cNvPr id="275" name="Group 275"/>
                        <wpg:cNvGrpSpPr/>
                        <wpg:grpSpPr>
                          <a:xfrm>
                            <a:off x="0" y="0"/>
                            <a:ext cx="3763394" cy="8410575"/>
                            <a:chOff x="161925" y="1"/>
                            <a:chExt cx="3763394" cy="8410575"/>
                          </a:xfrm>
                        </wpg:grpSpPr>
                        <pic:pic xmlns:pic="http://schemas.openxmlformats.org/drawingml/2006/picture">
                          <pic:nvPicPr>
                            <pic:cNvPr id="274" name="Picture 274"/>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193109" y="6239588"/>
                              <a:ext cx="3702953" cy="2170988"/>
                            </a:xfrm>
                            <a:prstGeom prst="rect">
                              <a:avLst/>
                            </a:prstGeom>
                          </pic:spPr>
                        </pic:pic>
                        <wpg:grpSp>
                          <wpg:cNvPr id="273" name="Group 273"/>
                          <wpg:cNvGrpSpPr/>
                          <wpg:grpSpPr>
                            <a:xfrm>
                              <a:off x="161925" y="1"/>
                              <a:ext cx="3763394" cy="6669766"/>
                              <a:chOff x="179956" y="1"/>
                              <a:chExt cx="3763394" cy="6669766"/>
                            </a:xfrm>
                          </wpg:grpSpPr>
                          <pic:pic xmlns:pic="http://schemas.openxmlformats.org/drawingml/2006/picture">
                            <pic:nvPicPr>
                              <pic:cNvPr id="272" name="Picture 272"/>
                              <pic:cNvPicPr>
                                <a:picLocks noChangeAspect="1"/>
                              </pic:cNvPicPr>
                            </pic:nvPicPr>
                            <pic:blipFill>
                              <a:blip r:embed="rId67">
                                <a:extLst>
                                  <a:ext uri="{28A0092B-C50C-407E-A947-70E740481C1C}">
                                    <a14:useLocalDpi xmlns:a14="http://schemas.microsoft.com/office/drawing/2010/main" val="0"/>
                                  </a:ext>
                                </a:extLst>
                              </a:blip>
                              <a:stretch>
                                <a:fillRect/>
                              </a:stretch>
                            </pic:blipFill>
                            <pic:spPr>
                              <a:xfrm>
                                <a:off x="179956" y="4116476"/>
                                <a:ext cx="3734211" cy="2217649"/>
                              </a:xfrm>
                              <a:prstGeom prst="rect">
                                <a:avLst/>
                              </a:prstGeom>
                            </pic:spPr>
                          </pic:pic>
                          <wpg:grpSp>
                            <wpg:cNvPr id="271" name="Group 271"/>
                            <wpg:cNvGrpSpPr/>
                            <wpg:grpSpPr>
                              <a:xfrm>
                                <a:off x="180975" y="1"/>
                                <a:ext cx="3762375" cy="6669766"/>
                                <a:chOff x="19050" y="1"/>
                                <a:chExt cx="3762375" cy="6669766"/>
                              </a:xfrm>
                            </wpg:grpSpPr>
                            <wpg:grpSp>
                              <wpg:cNvPr id="269" name="Group 269"/>
                              <wpg:cNvGrpSpPr/>
                              <wpg:grpSpPr>
                                <a:xfrm>
                                  <a:off x="19050" y="1"/>
                                  <a:ext cx="3762375" cy="6669766"/>
                                  <a:chOff x="19045" y="-152400"/>
                                  <a:chExt cx="3762375" cy="6669766"/>
                                </a:xfrm>
                              </wpg:grpSpPr>
                              <pic:pic xmlns:pic="http://schemas.openxmlformats.org/drawingml/2006/picture">
                                <pic:nvPicPr>
                                  <pic:cNvPr id="268" name="Picture 268"/>
                                  <pic:cNvPicPr>
                                    <a:picLocks noChangeAspect="1"/>
                                  </pic:cNvPicPr>
                                </pic:nvPicPr>
                                <pic:blipFill>
                                  <a:blip r:embed="rId68">
                                    <a:extLst>
                                      <a:ext uri="{28A0092B-C50C-407E-A947-70E740481C1C}">
                                        <a14:useLocalDpi xmlns:a14="http://schemas.microsoft.com/office/drawing/2010/main" val="0"/>
                                      </a:ext>
                                    </a:extLst>
                                  </a:blip>
                                  <a:stretch>
                                    <a:fillRect/>
                                  </a:stretch>
                                </pic:blipFill>
                                <pic:spPr>
                                  <a:xfrm>
                                    <a:off x="19045" y="-152400"/>
                                    <a:ext cx="3762375" cy="2209800"/>
                                  </a:xfrm>
                                  <a:prstGeom prst="rect">
                                    <a:avLst/>
                                  </a:prstGeom>
                                </pic:spPr>
                              </pic:pic>
                              <wpg:grpSp>
                                <wpg:cNvPr id="29" name="Group 29"/>
                                <wpg:cNvGrpSpPr/>
                                <wpg:grpSpPr>
                                  <a:xfrm>
                                    <a:off x="653523" y="0"/>
                                    <a:ext cx="346394" cy="6517366"/>
                                    <a:chOff x="606055" y="95435"/>
                                    <a:chExt cx="330879" cy="6517366"/>
                                  </a:xfrm>
                                </wpg:grpSpPr>
                                <wpg:grpSp>
                                  <wpg:cNvPr id="45" name="Group 45"/>
                                  <wpg:cNvGrpSpPr/>
                                  <wpg:grpSpPr>
                                    <a:xfrm>
                                      <a:off x="627321" y="4274288"/>
                                      <a:ext cx="309613" cy="2338513"/>
                                      <a:chOff x="1084407" y="-21265"/>
                                      <a:chExt cx="309650" cy="2339693"/>
                                    </a:xfrm>
                                  </wpg:grpSpPr>
                                  <wps:wsp>
                                    <wps:cNvPr id="41" name="Text Box 41"/>
                                    <wps:cNvSpPr txBox="1"/>
                                    <wps:spPr>
                                      <a:xfrm>
                                        <a:off x="1084407" y="-21265"/>
                                        <a:ext cx="276413" cy="276006"/>
                                      </a:xfrm>
                                      <a:prstGeom prst="rect">
                                        <a:avLst/>
                                      </a:prstGeom>
                                      <a:solidFill>
                                        <a:schemeClr val="lt1"/>
                                      </a:solidFill>
                                      <a:ln w="6350">
                                        <a:solidFill>
                                          <a:prstClr val="black"/>
                                        </a:solidFill>
                                      </a:ln>
                                    </wps:spPr>
                                    <wps:txbx>
                                      <w:txbxContent>
                                        <w:p w14:paraId="4C19D9E8" w14:textId="77777777" w:rsidR="005C4E0E" w:rsidRDefault="005C4E0E" w:rsidP="00F97D89">
                                          <w:pPr>
                                            <w:spacing w:before="0" w:after="0" w:line="240" w:lineRule="auto"/>
                                            <w:jc w:val="center"/>
                                          </w:pPr>
                                          <w:r>
                                            <w: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2" name="Text Box 42"/>
                                    <wps:cNvSpPr txBox="1"/>
                                    <wps:spPr>
                                      <a:xfrm>
                                        <a:off x="1117644" y="2042422"/>
                                        <a:ext cx="276413" cy="276006"/>
                                      </a:xfrm>
                                      <a:prstGeom prst="rect">
                                        <a:avLst/>
                                      </a:prstGeom>
                                      <a:solidFill>
                                        <a:schemeClr val="lt1"/>
                                      </a:solidFill>
                                      <a:ln w="6350">
                                        <a:solidFill>
                                          <a:prstClr val="black"/>
                                        </a:solidFill>
                                      </a:ln>
                                    </wps:spPr>
                                    <wps:txbx>
                                      <w:txbxContent>
                                        <w:p w14:paraId="4C269D58" w14:textId="77777777" w:rsidR="005C4E0E" w:rsidRDefault="005C4E0E" w:rsidP="00F97D89">
                                          <w:pPr>
                                            <w:spacing w:before="0" w:after="0" w:line="240" w:lineRule="auto"/>
                                            <w:jc w:val="center"/>
                                          </w:pPr>
                                          <w:r>
                                            <w:t>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25" name="Group 25"/>
                                  <wpg:cNvGrpSpPr/>
                                  <wpg:grpSpPr>
                                    <a:xfrm>
                                      <a:off x="606055" y="95435"/>
                                      <a:ext cx="297646" cy="2370576"/>
                                      <a:chOff x="1084526" y="-1446271"/>
                                      <a:chExt cx="297649" cy="2370944"/>
                                    </a:xfrm>
                                  </wpg:grpSpPr>
                                  <wps:wsp>
                                    <wps:cNvPr id="27" name="Text Box 27"/>
                                    <wps:cNvSpPr txBox="1"/>
                                    <wps:spPr>
                                      <a:xfrm>
                                        <a:off x="1084526" y="-1446271"/>
                                        <a:ext cx="276413" cy="276006"/>
                                      </a:xfrm>
                                      <a:prstGeom prst="rect">
                                        <a:avLst/>
                                      </a:prstGeom>
                                      <a:solidFill>
                                        <a:schemeClr val="lt1"/>
                                      </a:solidFill>
                                      <a:ln w="6350">
                                        <a:solidFill>
                                          <a:prstClr val="black"/>
                                        </a:solidFill>
                                      </a:ln>
                                    </wps:spPr>
                                    <wps:txbx>
                                      <w:txbxContent>
                                        <w:p w14:paraId="448BD05B" w14:textId="77777777" w:rsidR="005C4E0E" w:rsidRDefault="005C4E0E" w:rsidP="00F97D89">
                                          <w:pPr>
                                            <w:spacing w:before="0" w:after="0" w:line="240" w:lineRule="auto"/>
                                            <w:jc w:val="center"/>
                                          </w:pPr>
                                          <w: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8" name="Text Box 28"/>
                                    <wps:cNvSpPr txBox="1"/>
                                    <wps:spPr>
                                      <a:xfrm>
                                        <a:off x="1105762" y="648667"/>
                                        <a:ext cx="276413" cy="276006"/>
                                      </a:xfrm>
                                      <a:prstGeom prst="rect">
                                        <a:avLst/>
                                      </a:prstGeom>
                                      <a:solidFill>
                                        <a:schemeClr val="lt1"/>
                                      </a:solidFill>
                                      <a:ln w="6350">
                                        <a:solidFill>
                                          <a:prstClr val="black"/>
                                        </a:solidFill>
                                      </a:ln>
                                    </wps:spPr>
                                    <wps:txbx>
                                      <w:txbxContent>
                                        <w:p w14:paraId="1ADAAFC3" w14:textId="77777777" w:rsidR="005C4E0E" w:rsidRDefault="005C4E0E" w:rsidP="00F97D89">
                                          <w:pPr>
                                            <w:spacing w:before="0" w:after="0" w:line="240" w:lineRule="auto"/>
                                            <w:jc w:val="center"/>
                                          </w:pPr>
                                          <w: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grpSp>
                            <pic:pic xmlns:pic="http://schemas.openxmlformats.org/drawingml/2006/picture">
                              <pic:nvPicPr>
                                <pic:cNvPr id="270" name="Picture 270"/>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30186" y="2038301"/>
                                  <a:ext cx="3728456" cy="2150060"/>
                                </a:xfrm>
                                <a:prstGeom prst="rect">
                                  <a:avLst/>
                                </a:prstGeom>
                              </pic:spPr>
                            </pic:pic>
                          </wpg:grpSp>
                        </wpg:grpSp>
                      </wpg:grpSp>
                      <wps:wsp>
                        <wps:cNvPr id="55" name="Text Box 55"/>
                        <wps:cNvSpPr txBox="1"/>
                        <wps:spPr>
                          <a:xfrm>
                            <a:off x="637954" y="2126512"/>
                            <a:ext cx="289341" cy="275963"/>
                          </a:xfrm>
                          <a:prstGeom prst="rect">
                            <a:avLst/>
                          </a:prstGeom>
                          <a:solidFill>
                            <a:schemeClr val="lt1"/>
                          </a:solidFill>
                          <a:ln w="6350">
                            <a:solidFill>
                              <a:prstClr val="black"/>
                            </a:solidFill>
                          </a:ln>
                        </wps:spPr>
                        <wps:txbx>
                          <w:txbxContent>
                            <w:p w14:paraId="3BFA7D8A" w14:textId="6DDB5F70" w:rsidR="006863FE" w:rsidRDefault="006863FE" w:rsidP="006863FE">
                              <w:pPr>
                                <w:spacing w:before="0" w:after="0" w:line="240" w:lineRule="auto"/>
                                <w:jc w:val="center"/>
                              </w:pPr>
                              <w: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20826BB0" id="Group 73" o:spid="_x0000_s1116" style="position:absolute;left:0;text-align:left;margin-left:1.5pt;margin-top:-29.25pt;width:296.35pt;height:662.25pt;z-index:251660355" coordsize="37633,841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">
                <v:group id="Group 275" o:spid="_x0000_s1117" style="position:absolute;width:37633;height:84105" coordorigin="1619" coordsize="37633,84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">
                  <v:shape id="Picture 274" o:spid="_x0000_s1118" type="#_x0000_t75" style="position:absolute;left:1931;top:62395;width:37029;height:217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">
                    <v:imagedata r:id="rId70" o:title=""/>
                  </v:shape>
                  <v:group id="Group 273" o:spid="_x0000_s1119" style="position:absolute;left:1619;width:37634;height:66697" coordorigin="1799" coordsize="37633,66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RYq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SB5TeHvTDgCcv0LAAD//wMAUEsBAi0AFAAGAAgAAAAhANvh9svuAAAAhQEAABMAAAAAAAAA&#10;AAAAAAAAAAAAAFtDb250ZW50X1R5cGVzXS54bWxQSwECLQAUAAYACAAAACEAWvQsW78AAAAVAQAA&#10;CwAAAAAAAAAAAAAAAAAfAQAAX3JlbHMvLnJlbHNQSwECLQAUAAYACAAAACEAODUWKsYAAADcAAAA&#10;DwAAAAAAAAAAAAAAAAAHAgAAZHJzL2Rvd25yZXYueG1sUEsFBgAAAAADAAMAtwAAAPoCAAAAAA==&#10;">
                    <v:shape id="Picture 272" o:spid="_x0000_s1120" type="#_x0000_t75" style="position:absolute;left:1799;top:41164;width:37342;height:221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">
                      <v:imagedata r:id="rId71" o:title=""/>
                    </v:shape>
                    <v:group id="Group 271" o:spid="_x0000_s1121" style="position:absolute;left:1809;width:37624;height:66697" coordorigin="190" coordsize="37623,66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">
                      <v:group id="Group 269" o:spid="_x0000_s1122" style="position:absolute;left:190;width:37624;height:66697" coordorigin="190,-1524" coordsize="37623,66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">
                        <v:shape id="Picture 268" o:spid="_x0000_s1123" type="#_x0000_t75" style="position:absolute;left:190;top:-1524;width:37624;height:220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">
                          <v:imagedata r:id="rId72" o:title=""/>
                        </v:shape>
                        <v:group id="Group 29" o:spid="_x0000_s1124" style="position:absolute;left:6535;width:3464;height:65173" coordorigin="6060,954" coordsize="3308,651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group id="Group 45" o:spid="_x0000_s1125" style="position:absolute;left:6273;top:42742;width:3096;height:23386" coordorigin="10844,-212" coordsize="3096,233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">
                            <v:shape id="Text Box 41" o:spid="_x0000_s1126" type="#_x0000_t202" style="position:absolute;left:10844;top:-212;width:2764;height:2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" fillcolor="white [3201]" strokeweight=".5pt">
                              <v:textbox>
                                <w:txbxContent>
                                  <w:p w14:paraId="4C19D9E8" w14:textId="77777777" w:rsidR="005C4E0E" w:rsidRDefault="005C4E0E" w:rsidP="00F97D89">
                                    <w:pPr>
                                      <w:spacing w:before="0" w:after="0" w:line="240" w:lineRule="auto"/>
                                      <w:jc w:val="center"/>
                                    </w:pPr>
                                    <w:r>
                                      <w:t>C</w:t>
                                    </w:r>
                                  </w:p>
                                </w:txbxContent>
                              </v:textbox>
                            </v:shape>
                            <v:shape id="Text Box 42" o:spid="_x0000_s1127" type="#_x0000_t202" style="position:absolute;left:11176;top:20424;width:2764;height:27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" fillcolor="white [3201]" strokeweight=".5pt">
                              <v:textbox>
                                <w:txbxContent>
                                  <w:p w14:paraId="4C269D58" w14:textId="77777777" w:rsidR="005C4E0E" w:rsidRDefault="005C4E0E" w:rsidP="00F97D89">
                                    <w:pPr>
                                      <w:spacing w:before="0" w:after="0" w:line="240" w:lineRule="auto"/>
                                      <w:jc w:val="center"/>
                                    </w:pPr>
                                    <w:r>
                                      <w:t>D</w:t>
                                    </w:r>
                                  </w:p>
                                </w:txbxContent>
                              </v:textbox>
                            </v:shape>
                          </v:group>
                          <v:group id="Group 25" o:spid="_x0000_s1128" style="position:absolute;left:6060;top:954;width:2977;height:23706" coordorigin="10845,-14462" coordsize="2976,237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shape id="Text Box 27" o:spid="_x0000_s1129" type="#_x0000_t202" style="position:absolute;left:10845;top:-14462;width:2764;height:27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" fillcolor="white [3201]" strokeweight=".5pt">
                              <v:textbox>
                                <w:txbxContent>
                                  <w:p w14:paraId="448BD05B" w14:textId="77777777" w:rsidR="005C4E0E" w:rsidRDefault="005C4E0E" w:rsidP="00F97D89">
                                    <w:pPr>
                                      <w:spacing w:before="0" w:after="0" w:line="240" w:lineRule="auto"/>
                                      <w:jc w:val="center"/>
                                    </w:pPr>
                                    <w:r>
                                      <w:t>A</w:t>
                                    </w:r>
                                  </w:p>
                                </w:txbxContent>
                              </v:textbox>
                            </v:shape>
                            <v:shape id="Text Box 28" o:spid="_x0000_s1130" type="#_x0000_t202" style="position:absolute;left:11057;top:6486;width:2764;height:27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" fillcolor="white [3201]" strokeweight=".5pt">
                              <v:textbox>
                                <w:txbxContent>
                                  <w:p w14:paraId="1ADAAFC3" w14:textId="77777777" w:rsidR="005C4E0E" w:rsidRDefault="005C4E0E" w:rsidP="00F97D89">
                                    <w:pPr>
                                      <w:spacing w:before="0" w:after="0" w:line="240" w:lineRule="auto"/>
                                      <w:jc w:val="center"/>
                                    </w:pPr>
                                    <w:r>
                                      <w:t>B</w:t>
                                    </w:r>
                                  </w:p>
                                </w:txbxContent>
                              </v:textbox>
                            </v:shape>
                          </v:group>
                        </v:group>
                      </v:group>
                      <v:shape id="Picture 270" o:spid="_x0000_s1131" type="#_x0000_t75" style="position:absolute;left:301;top:20383;width:37285;height:215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">
                        <v:imagedata r:id="rId73" o:title=""/>
                      </v:shape>
                    </v:group>
                  </v:group>
                </v:group>
                <v:shape id="Text Box 55" o:spid="_x0000_s1132" type="#_x0000_t202" style="position:absolute;left:6379;top:21265;width:2893;height:2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" fillcolor="white [3201]" strokeweight=".5pt">
                  <v:textbox>
                    <w:txbxContent>
                      <w:p w14:paraId="3BFA7D8A" w14:textId="6DDB5F70" w:rsidR="006863FE" w:rsidRDefault="006863FE" w:rsidP="006863FE">
                        <w:pPr>
                          <w:spacing w:before="0" w:after="0" w:line="240" w:lineRule="auto"/>
                          <w:jc w:val="center"/>
                        </w:pPr>
                        <w:r>
                          <w:t>B</w:t>
                        </w:r>
                      </w:p>
                    </w:txbxContent>
                  </v:textbox>
                </v:shape>
              </v:group>
            </w:pict>
          </mc:Fallback>
        </mc:AlternateContent>
      </w:r>
    </w:p>
    <w:p w14:paraId="2BA8E89E" w14:textId="77473898" w:rsidR="00F448A5" w:rsidRPr="00CC643D" w:rsidRDefault="00F448A5" w:rsidP="004F15F1"/>
    <w:p w14:paraId="72C1B191" w14:textId="2D659831" w:rsidR="00F448A5" w:rsidRPr="00CC643D" w:rsidRDefault="00F448A5" w:rsidP="004F15F1"/>
    <w:p w14:paraId="76ED4001" w14:textId="73BD6633" w:rsidR="004F15F1" w:rsidRPr="00CC643D" w:rsidRDefault="004F15F1" w:rsidP="004F15F1"/>
    <w:p w14:paraId="06BD6E70" w14:textId="46751C2A" w:rsidR="004F15F1" w:rsidRPr="00CC643D" w:rsidRDefault="004F15F1" w:rsidP="004F15F1"/>
    <w:p w14:paraId="2C426CC5" w14:textId="0948182A" w:rsidR="004F15F1" w:rsidRPr="00CC643D" w:rsidRDefault="004F15F1" w:rsidP="004F15F1"/>
    <w:p w14:paraId="0B53903F" w14:textId="2BEF2BAF" w:rsidR="004F15F1" w:rsidRPr="00CC643D" w:rsidRDefault="004F15F1" w:rsidP="004F15F1"/>
    <w:p w14:paraId="1FD169BA" w14:textId="6E364BC6" w:rsidR="004F15F1" w:rsidRPr="00CC643D" w:rsidRDefault="004F15F1" w:rsidP="004F15F1"/>
    <w:p w14:paraId="3FD1B7D2" w14:textId="114E5036" w:rsidR="004F15F1" w:rsidRPr="00CC643D" w:rsidRDefault="004F15F1" w:rsidP="004F15F1"/>
    <w:p w14:paraId="6B85D66B" w14:textId="0061CA8C" w:rsidR="004F15F1" w:rsidRPr="00CC643D" w:rsidRDefault="004F15F1" w:rsidP="004F15F1"/>
    <w:p w14:paraId="087FACA1" w14:textId="17A249AA" w:rsidR="004F15F1" w:rsidRPr="00CC643D" w:rsidRDefault="004F15F1" w:rsidP="004F15F1">
      <w:pPr>
        <w:rPr>
          <w:rFonts w:cs="Arial"/>
          <w:sz w:val="18"/>
          <w:szCs w:val="18"/>
        </w:rPr>
      </w:pPr>
    </w:p>
    <w:p w14:paraId="596C124C" w14:textId="18E2C4FD" w:rsidR="00F97D89" w:rsidRPr="00CC643D" w:rsidRDefault="00F97D89" w:rsidP="004F15F1">
      <w:pPr>
        <w:rPr>
          <w:rFonts w:cs="Arial"/>
          <w:sz w:val="18"/>
          <w:szCs w:val="18"/>
        </w:rPr>
      </w:pPr>
    </w:p>
    <w:p w14:paraId="7C93B09D" w14:textId="77777777" w:rsidR="00F97D89" w:rsidRPr="00CC643D" w:rsidRDefault="00F97D89" w:rsidP="004F15F1">
      <w:pPr>
        <w:rPr>
          <w:rFonts w:cs="Arial"/>
          <w:sz w:val="18"/>
          <w:szCs w:val="18"/>
        </w:rPr>
      </w:pPr>
    </w:p>
    <w:p w14:paraId="0BBA7760" w14:textId="77777777" w:rsidR="00F97D89" w:rsidRPr="00CC643D" w:rsidRDefault="00F97D89" w:rsidP="004F15F1">
      <w:pPr>
        <w:rPr>
          <w:rFonts w:cs="Arial"/>
          <w:sz w:val="18"/>
          <w:szCs w:val="18"/>
        </w:rPr>
      </w:pPr>
    </w:p>
    <w:p w14:paraId="2493F78C" w14:textId="77777777" w:rsidR="00F97D89" w:rsidRPr="00CC643D" w:rsidRDefault="00F97D89" w:rsidP="004F15F1">
      <w:pPr>
        <w:rPr>
          <w:rFonts w:cs="Arial"/>
          <w:sz w:val="18"/>
          <w:szCs w:val="18"/>
        </w:rPr>
      </w:pPr>
    </w:p>
    <w:p w14:paraId="3607EA86" w14:textId="52FD29B6" w:rsidR="00F97D89" w:rsidRPr="00CC643D" w:rsidRDefault="00F97D89" w:rsidP="004F15F1">
      <w:pPr>
        <w:rPr>
          <w:rFonts w:cs="Arial"/>
          <w:sz w:val="18"/>
          <w:szCs w:val="18"/>
        </w:rPr>
      </w:pPr>
    </w:p>
    <w:p w14:paraId="3491C269" w14:textId="7E6741FC" w:rsidR="00F97D89" w:rsidRPr="00CC643D" w:rsidRDefault="00F97D89" w:rsidP="004F15F1">
      <w:pPr>
        <w:rPr>
          <w:rFonts w:cs="Arial"/>
          <w:sz w:val="18"/>
          <w:szCs w:val="18"/>
        </w:rPr>
      </w:pPr>
    </w:p>
    <w:p w14:paraId="07C88376" w14:textId="77777777" w:rsidR="00F97D89" w:rsidRPr="00CC643D" w:rsidRDefault="00F97D89" w:rsidP="004F15F1">
      <w:pPr>
        <w:rPr>
          <w:rFonts w:cs="Arial"/>
          <w:sz w:val="18"/>
          <w:szCs w:val="18"/>
        </w:rPr>
      </w:pPr>
    </w:p>
    <w:p w14:paraId="5C5959AC" w14:textId="77777777" w:rsidR="00F97D89" w:rsidRPr="00CC643D" w:rsidRDefault="00F97D89" w:rsidP="004F15F1">
      <w:pPr>
        <w:rPr>
          <w:rFonts w:cs="Arial"/>
          <w:sz w:val="18"/>
          <w:szCs w:val="18"/>
        </w:rPr>
      </w:pPr>
    </w:p>
    <w:p w14:paraId="135007BE" w14:textId="77777777" w:rsidR="00F97D89" w:rsidRPr="00CC643D" w:rsidRDefault="00F97D89" w:rsidP="004F15F1">
      <w:pPr>
        <w:rPr>
          <w:rFonts w:cs="Arial"/>
          <w:sz w:val="18"/>
          <w:szCs w:val="18"/>
        </w:rPr>
      </w:pPr>
    </w:p>
    <w:p w14:paraId="0E04F685" w14:textId="77777777" w:rsidR="00F97D89" w:rsidRPr="00CC643D" w:rsidRDefault="00F97D89" w:rsidP="004F15F1">
      <w:pPr>
        <w:rPr>
          <w:rFonts w:cs="Arial"/>
          <w:sz w:val="18"/>
          <w:szCs w:val="18"/>
        </w:rPr>
      </w:pPr>
    </w:p>
    <w:p w14:paraId="042126C5" w14:textId="77777777" w:rsidR="00F97D89" w:rsidRPr="00CC643D" w:rsidRDefault="00F97D89" w:rsidP="004F15F1">
      <w:pPr>
        <w:rPr>
          <w:rFonts w:cs="Arial"/>
          <w:sz w:val="18"/>
          <w:szCs w:val="18"/>
        </w:rPr>
      </w:pPr>
    </w:p>
    <w:p w14:paraId="321E2EDD" w14:textId="76ED5FB9" w:rsidR="003171D8" w:rsidRPr="00CC643D" w:rsidRDefault="004F15F1">
      <w:pPr>
        <w:rPr>
          <w:rFonts w:cs="Arial"/>
          <w:sz w:val="18"/>
          <w:szCs w:val="18"/>
        </w:rPr>
      </w:pPr>
      <w:r w:rsidRPr="00CC643D">
        <w:rPr>
          <w:rFonts w:cs="Arial"/>
          <w:sz w:val="18"/>
          <w:szCs w:val="18"/>
        </w:rPr>
        <w:t>Figure 1</w:t>
      </w:r>
      <w:r w:rsidR="00F448A5" w:rsidRPr="00CC643D">
        <w:rPr>
          <w:rFonts w:cs="Arial"/>
          <w:sz w:val="18"/>
          <w:szCs w:val="18"/>
        </w:rPr>
        <w:t>6</w:t>
      </w:r>
      <w:r w:rsidRPr="00CC643D">
        <w:rPr>
          <w:rFonts w:cs="Arial"/>
          <w:sz w:val="18"/>
          <w:szCs w:val="18"/>
        </w:rPr>
        <w:t xml:space="preserve">. PPO </w:t>
      </w:r>
      <w:r w:rsidR="004F183E" w:rsidRPr="00CC643D">
        <w:rPr>
          <w:rFonts w:cs="Arial"/>
          <w:sz w:val="18"/>
          <w:szCs w:val="18"/>
        </w:rPr>
        <w:t>ES</w:t>
      </w:r>
      <w:r w:rsidRPr="00CC643D">
        <w:rPr>
          <w:rFonts w:cs="Arial"/>
          <w:sz w:val="18"/>
          <w:szCs w:val="18"/>
        </w:rPr>
        <w:t xml:space="preserve"> </w:t>
      </w:r>
      <w:r w:rsidR="00E22C18">
        <w:rPr>
          <w:rFonts w:cs="Arial"/>
          <w:sz w:val="18"/>
          <w:szCs w:val="18"/>
        </w:rPr>
        <w:t>and TL</w:t>
      </w:r>
      <w:r w:rsidRPr="00CC643D">
        <w:rPr>
          <w:rFonts w:cs="Arial"/>
          <w:sz w:val="18"/>
          <w:szCs w:val="18"/>
        </w:rPr>
        <w:t xml:space="preserve">. </w:t>
      </w:r>
      <w:r w:rsidR="00107084" w:rsidRPr="00CC643D">
        <w:rPr>
          <w:rFonts w:cs="Arial"/>
          <w:sz w:val="18"/>
          <w:szCs w:val="18"/>
        </w:rPr>
        <w:t>T</w:t>
      </w:r>
      <w:r w:rsidRPr="00CC643D">
        <w:rPr>
          <w:rFonts w:cs="Arial"/>
          <w:sz w:val="18"/>
          <w:szCs w:val="18"/>
        </w:rPr>
        <w:t xml:space="preserve">otal amount of weeks in graph A had no correlation, graphs B, C and D </w:t>
      </w:r>
      <w:r w:rsidR="00107084" w:rsidRPr="00CC643D">
        <w:rPr>
          <w:rFonts w:cs="Arial"/>
          <w:sz w:val="18"/>
          <w:szCs w:val="18"/>
        </w:rPr>
        <w:t>ES</w:t>
      </w:r>
      <w:r w:rsidRPr="00CC643D">
        <w:rPr>
          <w:rFonts w:cs="Arial"/>
          <w:sz w:val="18"/>
          <w:szCs w:val="18"/>
        </w:rPr>
        <w:t xml:space="preserve"> and </w:t>
      </w:r>
      <w:r w:rsidR="00107084" w:rsidRPr="00CC643D">
        <w:rPr>
          <w:rFonts w:cs="Arial"/>
          <w:sz w:val="18"/>
          <w:szCs w:val="18"/>
        </w:rPr>
        <w:t>TL</w:t>
      </w:r>
      <w:r w:rsidRPr="00CC643D">
        <w:rPr>
          <w:rFonts w:cs="Arial"/>
          <w:sz w:val="18"/>
          <w:szCs w:val="18"/>
        </w:rPr>
        <w:t xml:space="preserve"> have a positive correlation represented by the dashed regression line</w:t>
      </w:r>
      <w:r w:rsidR="00107084" w:rsidRPr="00CC643D">
        <w:rPr>
          <w:rFonts w:cs="Arial"/>
          <w:sz w:val="18"/>
          <w:szCs w:val="18"/>
        </w:rPr>
        <w:t>s</w:t>
      </w:r>
      <w:r w:rsidRPr="00CC643D">
        <w:rPr>
          <w:rFonts w:cs="Arial"/>
          <w:sz w:val="18"/>
          <w:szCs w:val="18"/>
        </w:rPr>
        <w:t>. 95% CI have also been plotted on all data points</w:t>
      </w:r>
      <w:r w:rsidR="00107084" w:rsidRPr="00CC643D">
        <w:rPr>
          <w:rFonts w:cs="Arial"/>
          <w:sz w:val="18"/>
          <w:szCs w:val="18"/>
        </w:rPr>
        <w:t>.</w:t>
      </w:r>
      <w:r w:rsidRPr="00CC643D">
        <w:rPr>
          <w:rFonts w:cs="Arial"/>
          <w:sz w:val="18"/>
          <w:szCs w:val="18"/>
        </w:rPr>
        <w:t xml:space="preserve"> </w:t>
      </w:r>
    </w:p>
    <w:p w14:paraId="50896B6A" w14:textId="5BF04DBE" w:rsidR="00CC717B" w:rsidRPr="00CC643D" w:rsidRDefault="000176D2" w:rsidP="000176D2">
      <w:pPr>
        <w:pStyle w:val="Heading2"/>
      </w:pPr>
      <w:bookmarkStart w:id="78" w:name="_Toc3809820"/>
      <w:bookmarkStart w:id="79" w:name="_Toc97633573"/>
      <w:r w:rsidRPr="00CC643D">
        <w:lastRenderedPageBreak/>
        <w:t xml:space="preserve">3.4. </w:t>
      </w:r>
      <w:bookmarkEnd w:id="78"/>
      <w:r w:rsidR="003F138A" w:rsidRPr="00CC643D">
        <w:t>DIS</w:t>
      </w:r>
      <w:r w:rsidR="00FD4EB4" w:rsidRPr="00CC643D">
        <w:t>CUSSION</w:t>
      </w:r>
      <w:bookmarkEnd w:id="79"/>
    </w:p>
    <w:p w14:paraId="42EA9EA5" w14:textId="05A054F0" w:rsidR="00CC717B" w:rsidRPr="00CC643D" w:rsidRDefault="00CC717B" w:rsidP="00CC717B">
      <w:pPr>
        <w:rPr>
          <w:rFonts w:cs="Arial"/>
        </w:rPr>
      </w:pPr>
      <w:r w:rsidRPr="00CC643D">
        <w:rPr>
          <w:rFonts w:cs="Arial"/>
        </w:rPr>
        <w:t>The aim of this systematic literature review</w:t>
      </w:r>
      <w:r w:rsidR="00597E5B" w:rsidRPr="00CC643D">
        <w:rPr>
          <w:rFonts w:cs="Arial"/>
        </w:rPr>
        <w:t xml:space="preserve"> with meta-</w:t>
      </w:r>
      <w:r w:rsidR="00D0664C" w:rsidRPr="00CC643D">
        <w:rPr>
          <w:rFonts w:cs="Arial"/>
        </w:rPr>
        <w:t>analysis</w:t>
      </w:r>
      <w:r w:rsidRPr="00CC643D">
        <w:rPr>
          <w:rFonts w:cs="Arial"/>
        </w:rPr>
        <w:t xml:space="preserve"> was to assess the differen</w:t>
      </w:r>
      <w:r w:rsidR="007925EE" w:rsidRPr="00CC643D">
        <w:rPr>
          <w:rFonts w:cs="Arial"/>
        </w:rPr>
        <w:t>ces in</w:t>
      </w:r>
      <w:r w:rsidRPr="00CC643D">
        <w:rPr>
          <w:rFonts w:cs="Arial"/>
        </w:rPr>
        <w:t xml:space="preserve"> training intervention</w:t>
      </w:r>
      <w:r w:rsidR="00FF0FA2" w:rsidRPr="00CC643D">
        <w:rPr>
          <w:rFonts w:cs="Arial"/>
        </w:rPr>
        <w:t xml:space="preserve"> across studies</w:t>
      </w:r>
      <w:r w:rsidR="00174331" w:rsidRPr="00CC643D">
        <w:rPr>
          <w:rFonts w:cs="Arial"/>
        </w:rPr>
        <w:t xml:space="preserve"> on the three components of </w:t>
      </w:r>
      <w:r w:rsidR="00A466F5" w:rsidRPr="00CC643D">
        <w:rPr>
          <w:rFonts w:cs="Arial"/>
        </w:rPr>
        <w:t xml:space="preserve">health-related </w:t>
      </w:r>
      <w:r w:rsidR="00174331" w:rsidRPr="00CC643D">
        <w:rPr>
          <w:rFonts w:cs="Arial"/>
        </w:rPr>
        <w:t>fitness</w:t>
      </w:r>
      <w:r w:rsidR="00091F9D" w:rsidRPr="00CC643D">
        <w:rPr>
          <w:rFonts w:cs="Arial"/>
        </w:rPr>
        <w:t>,</w:t>
      </w:r>
      <w:r w:rsidRPr="00CC643D">
        <w:rPr>
          <w:rFonts w:cs="Arial"/>
        </w:rPr>
        <w:t xml:space="preserve"> and how the physiological and metabolic responses are linked to</w:t>
      </w:r>
      <w:r w:rsidR="00B334CC" w:rsidRPr="00CC643D">
        <w:rPr>
          <w:rFonts w:cs="Arial"/>
        </w:rPr>
        <w:t xml:space="preserve"> the</w:t>
      </w:r>
      <w:r w:rsidRPr="00CC643D">
        <w:rPr>
          <w:rFonts w:cs="Arial"/>
        </w:rPr>
        <w:t xml:space="preserve"> </w:t>
      </w:r>
      <w:r w:rsidR="00890DA5" w:rsidRPr="00CC643D">
        <w:rPr>
          <w:rFonts w:cs="Arial"/>
        </w:rPr>
        <w:t>training</w:t>
      </w:r>
      <w:r w:rsidR="00BA3630" w:rsidRPr="00CC643D">
        <w:rPr>
          <w:rFonts w:cs="Arial"/>
        </w:rPr>
        <w:t xml:space="preserve"> variables</w:t>
      </w:r>
      <w:r w:rsidRPr="00CC643D">
        <w:rPr>
          <w:rFonts w:cs="Arial"/>
        </w:rPr>
        <w:t>. The results have demonstrated</w:t>
      </w:r>
      <w:r w:rsidR="00C40302" w:rsidRPr="00CC643D">
        <w:rPr>
          <w:rFonts w:cs="Arial"/>
        </w:rPr>
        <w:t xml:space="preserve"> </w:t>
      </w:r>
      <w:r w:rsidR="00922FC1" w:rsidRPr="00CC643D">
        <w:rPr>
          <w:rFonts w:cs="Arial"/>
        </w:rPr>
        <w:t>some</w:t>
      </w:r>
      <w:r w:rsidR="00893C36" w:rsidRPr="00CC643D">
        <w:rPr>
          <w:rFonts w:cs="Arial"/>
        </w:rPr>
        <w:t xml:space="preserve"> </w:t>
      </w:r>
      <w:r w:rsidRPr="00CC643D">
        <w:rPr>
          <w:rFonts w:cs="Arial"/>
        </w:rPr>
        <w:t xml:space="preserve">key findings. </w:t>
      </w:r>
    </w:p>
    <w:p w14:paraId="287D6408" w14:textId="47F26070" w:rsidR="0034606B" w:rsidRPr="00CC643D" w:rsidRDefault="00CC717B" w:rsidP="00CC717B">
      <w:pPr>
        <w:rPr>
          <w:rFonts w:cs="Arial"/>
          <w:shd w:val="clear" w:color="auto" w:fill="FFFFFF"/>
        </w:rPr>
      </w:pPr>
      <w:r w:rsidRPr="00CC643D">
        <w:rPr>
          <w:rFonts w:cs="Arial"/>
          <w:shd w:val="clear" w:color="auto" w:fill="FFFFFF"/>
        </w:rPr>
        <w:t xml:space="preserve">The </w:t>
      </w:r>
      <w:r w:rsidR="004522ED" w:rsidRPr="00CC643D">
        <w:rPr>
          <w:rFonts w:cs="Arial"/>
          <w:shd w:val="clear" w:color="auto" w:fill="FFFFFF"/>
        </w:rPr>
        <w:t>funnel</w:t>
      </w:r>
      <w:r w:rsidRPr="00CC643D">
        <w:rPr>
          <w:rFonts w:cs="Arial"/>
          <w:shd w:val="clear" w:color="auto" w:fill="FFFFFF"/>
        </w:rPr>
        <w:t xml:space="preserve"> plot showed </w:t>
      </w:r>
      <w:r w:rsidR="00281559" w:rsidRPr="00CC643D">
        <w:rPr>
          <w:rFonts w:cs="Arial"/>
          <w:shd w:val="clear" w:color="auto" w:fill="FFFFFF"/>
        </w:rPr>
        <w:t>signs</w:t>
      </w:r>
      <w:r w:rsidRPr="00CC643D">
        <w:rPr>
          <w:rFonts w:cs="Arial"/>
          <w:shd w:val="clear" w:color="auto" w:fill="FFFFFF"/>
        </w:rPr>
        <w:t xml:space="preserve"> of publication bias </w:t>
      </w:r>
      <w:r w:rsidR="00615B11" w:rsidRPr="00CC643D">
        <w:rPr>
          <w:rFonts w:cs="Arial"/>
          <w:shd w:val="clear" w:color="auto" w:fill="FFFFFF"/>
        </w:rPr>
        <w:t xml:space="preserve">within the </w:t>
      </w:r>
      <w:r w:rsidR="00491A71" w:rsidRPr="00CC643D">
        <w:rPr>
          <w:rFonts w:cs="Arial"/>
          <w:shd w:val="clear" w:color="auto" w:fill="FFFFFF"/>
        </w:rPr>
        <w:t xml:space="preserve">research </w:t>
      </w:r>
      <w:r w:rsidR="00615B11" w:rsidRPr="00CC643D">
        <w:rPr>
          <w:rFonts w:cs="Arial"/>
          <w:shd w:val="clear" w:color="auto" w:fill="FFFFFF"/>
        </w:rPr>
        <w:t>literature</w:t>
      </w:r>
      <w:r w:rsidR="00491A71" w:rsidRPr="00CC643D">
        <w:rPr>
          <w:rFonts w:cs="Arial"/>
          <w:shd w:val="clear" w:color="auto" w:fill="FFFFFF"/>
        </w:rPr>
        <w:t>,</w:t>
      </w:r>
      <w:r w:rsidR="00615B11" w:rsidRPr="00CC643D">
        <w:rPr>
          <w:rFonts w:cs="Arial"/>
          <w:shd w:val="clear" w:color="auto" w:fill="FFFFFF"/>
        </w:rPr>
        <w:t xml:space="preserve"> </w:t>
      </w:r>
      <w:r w:rsidR="00EB4CC2" w:rsidRPr="00CC643D">
        <w:rPr>
          <w:rFonts w:cs="Arial"/>
          <w:shd w:val="clear" w:color="auto" w:fill="FFFFFF"/>
        </w:rPr>
        <w:t>where important outcomes only seem to be published over non-</w:t>
      </w:r>
      <w:r w:rsidR="007353C8" w:rsidRPr="00CC643D">
        <w:rPr>
          <w:rFonts w:cs="Arial"/>
          <w:shd w:val="clear" w:color="auto" w:fill="FFFFFF"/>
        </w:rPr>
        <w:t>significant</w:t>
      </w:r>
      <w:r w:rsidR="00EB4CC2" w:rsidRPr="00CC643D">
        <w:rPr>
          <w:rFonts w:cs="Arial"/>
          <w:shd w:val="clear" w:color="auto" w:fill="FFFFFF"/>
        </w:rPr>
        <w:t xml:space="preserve"> result</w:t>
      </w:r>
      <w:r w:rsidR="00DE1F16" w:rsidRPr="00CC643D">
        <w:rPr>
          <w:rFonts w:cs="Arial"/>
          <w:shd w:val="clear" w:color="auto" w:fill="FFFFFF"/>
        </w:rPr>
        <w:t>s</w:t>
      </w:r>
      <w:r w:rsidR="00EB4CC2" w:rsidRPr="00CC643D">
        <w:rPr>
          <w:rFonts w:cs="Arial"/>
          <w:shd w:val="clear" w:color="auto" w:fill="FFFFFF"/>
        </w:rPr>
        <w:t xml:space="preserve"> </w:t>
      </w:r>
      <w:r w:rsidR="00281559" w:rsidRPr="00CC643D">
        <w:rPr>
          <w:rFonts w:cs="Arial"/>
          <w:shd w:val="clear" w:color="auto" w:fill="FFFFFF"/>
        </w:rPr>
        <w:t>(Figure 13)</w:t>
      </w:r>
      <w:r w:rsidRPr="00CC643D">
        <w:rPr>
          <w:rFonts w:cs="Arial"/>
          <w:shd w:val="clear" w:color="auto" w:fill="FFFFFF"/>
        </w:rPr>
        <w:t xml:space="preserve">. </w:t>
      </w:r>
      <w:r w:rsidR="0045568C" w:rsidRPr="00CC643D">
        <w:rPr>
          <w:rFonts w:cs="Arial"/>
          <w:shd w:val="clear" w:color="auto" w:fill="FFFFFF"/>
        </w:rPr>
        <w:t>H</w:t>
      </w:r>
      <w:r w:rsidRPr="00CC643D">
        <w:rPr>
          <w:rFonts w:cs="Arial"/>
          <w:shd w:val="clear" w:color="auto" w:fill="FFFFFF"/>
        </w:rPr>
        <w:t>owever, Egger</w:t>
      </w:r>
      <w:r w:rsidR="00B76FC1" w:rsidRPr="00CC643D">
        <w:rPr>
          <w:rFonts w:cs="Arial"/>
          <w:shd w:val="clear" w:color="auto" w:fill="FFFFFF"/>
        </w:rPr>
        <w:t xml:space="preserve"> et al.</w:t>
      </w:r>
      <w:r w:rsidRPr="00CC643D">
        <w:rPr>
          <w:rFonts w:cs="Arial"/>
          <w:shd w:val="clear" w:color="auto" w:fill="FFFFFF"/>
        </w:rPr>
        <w:t xml:space="preserve">, (1997) stated, </w:t>
      </w:r>
      <w:r w:rsidR="00597E5B" w:rsidRPr="00CC643D">
        <w:rPr>
          <w:rFonts w:cs="Arial"/>
          <w:shd w:val="clear" w:color="auto" w:fill="FFFFFF"/>
        </w:rPr>
        <w:t xml:space="preserve">that </w:t>
      </w:r>
      <w:r w:rsidRPr="00CC643D">
        <w:rPr>
          <w:rFonts w:cs="Arial"/>
          <w:shd w:val="clear" w:color="auto" w:fill="FFFFFF"/>
        </w:rPr>
        <w:t>analysis of heterogeneity is dependent on the number of trials comprised in the meta-analysis, which is often low and therefore</w:t>
      </w:r>
      <w:r w:rsidR="00B334CC" w:rsidRPr="00CC643D">
        <w:rPr>
          <w:rFonts w:cs="Arial"/>
          <w:shd w:val="clear" w:color="auto" w:fill="FFFFFF"/>
        </w:rPr>
        <w:t>,</w:t>
      </w:r>
      <w:r w:rsidRPr="00CC643D">
        <w:rPr>
          <w:rFonts w:cs="Arial"/>
          <w:shd w:val="clear" w:color="auto" w:fill="FFFFFF"/>
        </w:rPr>
        <w:t xml:space="preserve"> asymmetr</w:t>
      </w:r>
      <w:r w:rsidR="00B76FC1" w:rsidRPr="00CC643D">
        <w:rPr>
          <w:rFonts w:cs="Arial"/>
          <w:shd w:val="clear" w:color="auto" w:fill="FFFFFF"/>
        </w:rPr>
        <w:t>y</w:t>
      </w:r>
      <w:r w:rsidRPr="00CC643D">
        <w:rPr>
          <w:rFonts w:cs="Arial"/>
          <w:shd w:val="clear" w:color="auto" w:fill="FFFFFF"/>
        </w:rPr>
        <w:t xml:space="preserve"> may arise from chance. </w:t>
      </w:r>
      <w:r w:rsidRPr="00CC643D">
        <w:rPr>
          <w:rFonts w:cs="Arial"/>
        </w:rPr>
        <w:t>Following this, statistical power w</w:t>
      </w:r>
      <w:r w:rsidR="00B933C6" w:rsidRPr="00CC643D">
        <w:rPr>
          <w:rFonts w:cs="Arial"/>
        </w:rPr>
        <w:t>as</w:t>
      </w:r>
      <w:r w:rsidRPr="00CC643D">
        <w:rPr>
          <w:rFonts w:cs="Arial"/>
        </w:rPr>
        <w:t xml:space="preserve"> calculated (ClinCalc LLC, 2018)</w:t>
      </w:r>
      <w:r w:rsidR="004A5406" w:rsidRPr="00CC643D">
        <w:rPr>
          <w:rFonts w:cs="Arial"/>
        </w:rPr>
        <w:t>,</w:t>
      </w:r>
      <w:r w:rsidRPr="00CC643D">
        <w:rPr>
          <w:rFonts w:cs="Arial"/>
        </w:rPr>
        <w:t xml:space="preserve"> </w:t>
      </w:r>
      <w:r w:rsidR="004A5406" w:rsidRPr="00CC643D">
        <w:rPr>
          <w:rFonts w:cs="Arial"/>
        </w:rPr>
        <w:t>r</w:t>
      </w:r>
      <w:r w:rsidRPr="00CC643D">
        <w:rPr>
          <w:rFonts w:cs="Arial"/>
        </w:rPr>
        <w:t>esult</w:t>
      </w:r>
      <w:r w:rsidR="00412FFC" w:rsidRPr="00CC643D">
        <w:rPr>
          <w:rFonts w:cs="Arial"/>
        </w:rPr>
        <w:t xml:space="preserve">ing in </w:t>
      </w:r>
      <w:r w:rsidRPr="00CC643D">
        <w:rPr>
          <w:rFonts w:cs="Arial"/>
        </w:rPr>
        <w:t>11 of the 18 studies me</w:t>
      </w:r>
      <w:r w:rsidR="00412FFC" w:rsidRPr="00CC643D">
        <w:rPr>
          <w:rFonts w:cs="Arial"/>
        </w:rPr>
        <w:t>e</w:t>
      </w:r>
      <w:r w:rsidRPr="00CC643D">
        <w:rPr>
          <w:rFonts w:cs="Arial"/>
        </w:rPr>
        <w:t>t</w:t>
      </w:r>
      <w:r w:rsidR="00412FFC" w:rsidRPr="00CC643D">
        <w:rPr>
          <w:rFonts w:cs="Arial"/>
        </w:rPr>
        <w:t>ing</w:t>
      </w:r>
      <w:r w:rsidRPr="00CC643D">
        <w:rPr>
          <w:rFonts w:cs="Arial"/>
        </w:rPr>
        <w:t xml:space="preserve"> the </w:t>
      </w:r>
      <w:r w:rsidR="00A64F82" w:rsidRPr="00CC643D">
        <w:rPr>
          <w:rFonts w:cs="Arial"/>
        </w:rPr>
        <w:t xml:space="preserve">post-hoc </w:t>
      </w:r>
      <w:r w:rsidRPr="00CC643D">
        <w:rPr>
          <w:rFonts w:cs="Arial"/>
        </w:rPr>
        <w:t>power threshold</w:t>
      </w:r>
      <w:r w:rsidR="003E260F" w:rsidRPr="00CC643D">
        <w:rPr>
          <w:rFonts w:cs="Arial"/>
        </w:rPr>
        <w:t>,</w:t>
      </w:r>
      <w:r w:rsidR="00D83E86" w:rsidRPr="00CC643D">
        <w:rPr>
          <w:rFonts w:cs="Arial"/>
        </w:rPr>
        <w:t xml:space="preserve"> whereas all of them met the pre-power calculations</w:t>
      </w:r>
      <w:r w:rsidRPr="00CC643D">
        <w:rPr>
          <w:rFonts w:cs="Arial"/>
        </w:rPr>
        <w:t xml:space="preserve">. </w:t>
      </w:r>
      <w:r w:rsidR="001F57F5" w:rsidRPr="00CC643D">
        <w:rPr>
          <w:rFonts w:cs="Arial"/>
        </w:rPr>
        <w:t xml:space="preserve">It was considered to analyse the results </w:t>
      </w:r>
      <w:r w:rsidR="00226518" w:rsidRPr="00CC643D">
        <w:rPr>
          <w:rFonts w:cs="Arial"/>
        </w:rPr>
        <w:t xml:space="preserve">with </w:t>
      </w:r>
      <w:r w:rsidR="001F57F5" w:rsidRPr="00CC643D">
        <w:rPr>
          <w:rFonts w:cs="Arial"/>
        </w:rPr>
        <w:t xml:space="preserve">only the 11 </w:t>
      </w:r>
      <w:r w:rsidR="00226518" w:rsidRPr="00CC643D">
        <w:rPr>
          <w:rFonts w:cs="Arial"/>
        </w:rPr>
        <w:t xml:space="preserve">powered </w:t>
      </w:r>
      <w:r w:rsidR="001F57F5" w:rsidRPr="00CC643D">
        <w:rPr>
          <w:rFonts w:cs="Arial"/>
        </w:rPr>
        <w:t xml:space="preserve">studies, however </w:t>
      </w:r>
      <w:r w:rsidR="00226518" w:rsidRPr="00CC643D">
        <w:rPr>
          <w:rFonts w:cs="Arial"/>
        </w:rPr>
        <w:t>the low study number within the meta-analysis</w:t>
      </w:r>
      <w:r w:rsidR="00763ED7" w:rsidRPr="00CC643D">
        <w:rPr>
          <w:rFonts w:cs="Arial"/>
        </w:rPr>
        <w:t xml:space="preserve">, especially when split into the three components of fitness </w:t>
      </w:r>
      <w:r w:rsidR="00226518" w:rsidRPr="00CC643D">
        <w:rPr>
          <w:rFonts w:cs="Arial"/>
        </w:rPr>
        <w:t>als</w:t>
      </w:r>
      <w:r w:rsidR="00763ED7" w:rsidRPr="00CC643D">
        <w:rPr>
          <w:rFonts w:cs="Arial"/>
        </w:rPr>
        <w:t>o</w:t>
      </w:r>
      <w:r w:rsidR="00226518" w:rsidRPr="00CC643D">
        <w:rPr>
          <w:rFonts w:cs="Arial"/>
        </w:rPr>
        <w:t xml:space="preserve"> caused issues with </w:t>
      </w:r>
      <w:r w:rsidR="003A1B89" w:rsidRPr="00CC643D">
        <w:rPr>
          <w:rFonts w:cs="Arial"/>
        </w:rPr>
        <w:t>statistical</w:t>
      </w:r>
      <w:r w:rsidR="00226518" w:rsidRPr="00CC643D">
        <w:rPr>
          <w:rFonts w:cs="Arial"/>
        </w:rPr>
        <w:t xml:space="preserve"> significance</w:t>
      </w:r>
      <w:r w:rsidR="003A1B89" w:rsidRPr="00CC643D">
        <w:rPr>
          <w:rFonts w:cs="Arial"/>
        </w:rPr>
        <w:t xml:space="preserve"> testing</w:t>
      </w:r>
      <w:r w:rsidR="00226518" w:rsidRPr="00CC643D">
        <w:rPr>
          <w:rFonts w:cs="Arial"/>
        </w:rPr>
        <w:t xml:space="preserve">. </w:t>
      </w:r>
      <w:r w:rsidRPr="00CC643D">
        <w:rPr>
          <w:rFonts w:cs="Arial"/>
        </w:rPr>
        <w:t>As power increases</w:t>
      </w:r>
      <w:r w:rsidR="00884563" w:rsidRPr="00CC643D">
        <w:rPr>
          <w:rFonts w:cs="Arial"/>
        </w:rPr>
        <w:t>,</w:t>
      </w:r>
      <w:r w:rsidRPr="00CC643D">
        <w:rPr>
          <w:rFonts w:cs="Arial"/>
        </w:rPr>
        <w:t xml:space="preserve"> the probability of type II error decreases, if power is low the probability that falsely accepting an incorrect hypothesis is increased. This could also indicate if a group is truly homogenous due to the wide differences in standard deviations, </w:t>
      </w:r>
      <w:r w:rsidR="00AD7171" w:rsidRPr="00CC643D">
        <w:rPr>
          <w:rFonts w:cs="Arial"/>
        </w:rPr>
        <w:t>error,</w:t>
      </w:r>
      <w:r w:rsidRPr="00CC643D">
        <w:rPr>
          <w:rFonts w:cs="Arial"/>
        </w:rPr>
        <w:t xml:space="preserve"> and bias. Caution is needed when conducting an initial power calculation to determine sample size, as studies such as Greenlee et al., (2017) with a sample size of 129 per</w:t>
      </w:r>
      <w:r w:rsidR="00AD7171" w:rsidRPr="00CC643D">
        <w:rPr>
          <w:rFonts w:cs="Arial"/>
        </w:rPr>
        <w:t>-</w:t>
      </w:r>
      <w:r w:rsidRPr="00CC643D">
        <w:rPr>
          <w:rFonts w:cs="Arial"/>
        </w:rPr>
        <w:t>group still did not meet the post-hoc power, although having a 10</w:t>
      </w:r>
      <w:r w:rsidR="00AD7171" w:rsidRPr="00CC643D">
        <w:rPr>
          <w:rFonts w:cs="Arial"/>
        </w:rPr>
        <w:t>-fold</w:t>
      </w:r>
      <w:r w:rsidRPr="00CC643D">
        <w:rPr>
          <w:rFonts w:cs="Arial"/>
        </w:rPr>
        <w:t xml:space="preserve"> greater initial estimated pre-power</w:t>
      </w:r>
      <w:r w:rsidR="008A6205" w:rsidRPr="00CC643D">
        <w:rPr>
          <w:rFonts w:cs="Arial"/>
        </w:rPr>
        <w:t xml:space="preserve"> and Bayesian approach should be </w:t>
      </w:r>
      <w:r w:rsidR="007353C8" w:rsidRPr="00CC643D">
        <w:rPr>
          <w:rFonts w:cs="Arial"/>
        </w:rPr>
        <w:t>acknowledged</w:t>
      </w:r>
      <w:r w:rsidRPr="00CC643D">
        <w:rPr>
          <w:rFonts w:cs="Arial"/>
        </w:rPr>
        <w:t xml:space="preserve">. </w:t>
      </w:r>
      <w:r w:rsidR="00E131F2" w:rsidRPr="00CC643D">
        <w:rPr>
          <w:rFonts w:cs="Arial"/>
        </w:rPr>
        <w:t>T</w:t>
      </w:r>
      <w:r w:rsidRPr="00CC643D">
        <w:rPr>
          <w:rFonts w:cs="Arial"/>
        </w:rPr>
        <w:t>he benefit of calculating</w:t>
      </w:r>
      <w:r w:rsidR="00E131F2" w:rsidRPr="00CC643D">
        <w:rPr>
          <w:rFonts w:cs="Arial"/>
        </w:rPr>
        <w:t xml:space="preserve"> both </w:t>
      </w:r>
      <w:r w:rsidR="00451FEC" w:rsidRPr="00CC643D">
        <w:rPr>
          <w:rFonts w:cs="Arial"/>
        </w:rPr>
        <w:t xml:space="preserve">a </w:t>
      </w:r>
      <w:r w:rsidR="00451FEC" w:rsidRPr="00CC643D">
        <w:rPr>
          <w:rFonts w:cs="Arial"/>
          <w:i/>
          <w:iCs/>
        </w:rPr>
        <w:t>priori</w:t>
      </w:r>
      <w:r w:rsidR="00BD6D1B" w:rsidRPr="00CC643D">
        <w:rPr>
          <w:rFonts w:cs="Arial"/>
        </w:rPr>
        <w:t xml:space="preserve"> and </w:t>
      </w:r>
      <w:r w:rsidR="00BD6D1B" w:rsidRPr="00CC643D">
        <w:rPr>
          <w:rFonts w:cs="Arial"/>
          <w:i/>
          <w:iCs/>
        </w:rPr>
        <w:t>post-hoc</w:t>
      </w:r>
      <w:r w:rsidR="00BD6D1B" w:rsidRPr="00CC643D">
        <w:rPr>
          <w:rFonts w:cs="Arial"/>
        </w:rPr>
        <w:t xml:space="preserve"> power, in addition to</w:t>
      </w:r>
      <w:r w:rsidRPr="00CC643D">
        <w:rPr>
          <w:rFonts w:cs="Arial"/>
        </w:rPr>
        <w:t xml:space="preserve"> </w:t>
      </w:r>
      <w:r w:rsidR="00AD7171" w:rsidRPr="00CC643D">
        <w:rPr>
          <w:rFonts w:cs="Arial"/>
        </w:rPr>
        <w:t>ES</w:t>
      </w:r>
      <w:r w:rsidRPr="00CC643D">
        <w:rPr>
          <w:rFonts w:cs="Arial"/>
        </w:rPr>
        <w:t xml:space="preserve"> in combination is the ability to inspect the real magnitude of the phenomenon, rather</w:t>
      </w:r>
      <w:r w:rsidR="00023657" w:rsidRPr="00CC643D">
        <w:rPr>
          <w:rFonts w:cs="Arial"/>
        </w:rPr>
        <w:t>,</w:t>
      </w:r>
      <w:r w:rsidRPr="00CC643D">
        <w:rPr>
          <w:rFonts w:cs="Arial"/>
        </w:rPr>
        <w:t xml:space="preserve"> than solely relying on </w:t>
      </w:r>
      <w:r w:rsidR="00885A17" w:rsidRPr="00CC643D">
        <w:rPr>
          <w:rFonts w:cs="Arial"/>
        </w:rPr>
        <w:t>individual</w:t>
      </w:r>
      <w:r w:rsidR="00023657" w:rsidRPr="00CC643D">
        <w:rPr>
          <w:rFonts w:cs="Arial"/>
        </w:rPr>
        <w:t xml:space="preserve"> </w:t>
      </w:r>
      <w:r w:rsidR="00885A17" w:rsidRPr="00CC643D">
        <w:rPr>
          <w:rFonts w:cs="Arial"/>
        </w:rPr>
        <w:t>tests</w:t>
      </w:r>
      <w:r w:rsidR="00D54CEC" w:rsidRPr="00CC643D">
        <w:rPr>
          <w:rFonts w:cs="Arial"/>
        </w:rPr>
        <w:t xml:space="preserve"> alone</w:t>
      </w:r>
      <w:r w:rsidRPr="00CC643D">
        <w:rPr>
          <w:rFonts w:cs="Arial"/>
        </w:rPr>
        <w:t xml:space="preserve">. This complements statistical hypothesis, </w:t>
      </w:r>
      <w:r w:rsidR="00D54CEC" w:rsidRPr="00CC643D">
        <w:rPr>
          <w:rFonts w:cs="Arial"/>
        </w:rPr>
        <w:t>error,</w:t>
      </w:r>
      <w:r w:rsidRPr="00CC643D">
        <w:rPr>
          <w:rFonts w:cs="Arial"/>
        </w:rPr>
        <w:t xml:space="preserve"> and bias testing (</w:t>
      </w:r>
      <w:r w:rsidRPr="00CC643D">
        <w:rPr>
          <w:rFonts w:cs="Arial"/>
          <w:shd w:val="clear" w:color="auto" w:fill="FFFFFF"/>
        </w:rPr>
        <w:t xml:space="preserve">Peterson, Rhea and Alvar, 2005). </w:t>
      </w:r>
    </w:p>
    <w:p w14:paraId="2D3A6DF2" w14:textId="7BBA6DF5" w:rsidR="00CC717B" w:rsidRPr="00CC643D" w:rsidRDefault="00FD4EB4" w:rsidP="00FD4EB4">
      <w:pPr>
        <w:pStyle w:val="Heading3"/>
      </w:pPr>
      <w:bookmarkStart w:id="80" w:name="_Toc3809821"/>
      <w:bookmarkStart w:id="81" w:name="_Toc97633574"/>
      <w:r w:rsidRPr="00CC643D">
        <w:t xml:space="preserve">3.4.1. </w:t>
      </w:r>
      <w:r w:rsidR="00E8451E" w:rsidRPr="00CC643D">
        <w:rPr>
          <w:rFonts w:cs="Arial"/>
          <w:shd w:val="clear" w:color="auto" w:fill="FFFFFF"/>
        </w:rPr>
        <w:t>V̇O</w:t>
      </w:r>
      <w:r w:rsidR="00E8451E" w:rsidRPr="00CC643D">
        <w:rPr>
          <w:rFonts w:cs="Arial"/>
          <w:shd w:val="clear" w:color="auto" w:fill="FFFFFF"/>
          <w:vertAlign w:val="subscript"/>
        </w:rPr>
        <w:t>2max</w:t>
      </w:r>
      <w:r w:rsidR="00CC717B" w:rsidRPr="00CC643D">
        <w:t xml:space="preserve"> and HR</w:t>
      </w:r>
      <w:r w:rsidR="00CC717B" w:rsidRPr="00CC643D">
        <w:rPr>
          <w:vertAlign w:val="subscript"/>
        </w:rPr>
        <w:t>max</w:t>
      </w:r>
      <w:bookmarkEnd w:id="80"/>
      <w:bookmarkEnd w:id="81"/>
    </w:p>
    <w:p w14:paraId="35989543" w14:textId="53A7F67B" w:rsidR="00CC717B" w:rsidRPr="00CC643D" w:rsidRDefault="00CC717B" w:rsidP="00CC717B">
      <w:pPr>
        <w:rPr>
          <w:rFonts w:cs="Arial"/>
        </w:rPr>
      </w:pPr>
      <w:r w:rsidRPr="00CC643D">
        <w:rPr>
          <w:rFonts w:cs="Arial"/>
        </w:rPr>
        <w:t>All stud</w:t>
      </w:r>
      <w:r w:rsidR="00DE1F16" w:rsidRPr="00CC643D">
        <w:rPr>
          <w:rFonts w:cs="Arial"/>
        </w:rPr>
        <w:t>y</w:t>
      </w:r>
      <w:r w:rsidRPr="00CC643D">
        <w:rPr>
          <w:rFonts w:cs="Arial"/>
        </w:rPr>
        <w:t xml:space="preserve"> interventions showed an increase in </w:t>
      </w:r>
      <w:r w:rsidR="00E8451E" w:rsidRPr="00CC643D">
        <w:rPr>
          <w:rFonts w:cs="Arial"/>
          <w:shd w:val="clear" w:color="auto" w:fill="FFFFFF"/>
        </w:rPr>
        <w:t>V̇O</w:t>
      </w:r>
      <w:r w:rsidR="00E8451E" w:rsidRPr="00CC643D">
        <w:rPr>
          <w:rFonts w:cs="Arial"/>
          <w:shd w:val="clear" w:color="auto" w:fill="FFFFFF"/>
          <w:vertAlign w:val="subscript"/>
        </w:rPr>
        <w:t>2max</w:t>
      </w:r>
      <w:r w:rsidRPr="00CC643D">
        <w:rPr>
          <w:rFonts w:cs="Arial"/>
        </w:rPr>
        <w:t xml:space="preserve"> compared to the control group, regardless of the training protocol. There was a significant mean increase in </w:t>
      </w:r>
      <w:r w:rsidR="00E8451E" w:rsidRPr="00CC643D">
        <w:rPr>
          <w:rFonts w:cs="Arial"/>
          <w:shd w:val="clear" w:color="auto" w:fill="FFFFFF"/>
        </w:rPr>
        <w:t>V̇O</w:t>
      </w:r>
      <w:r w:rsidR="00E8451E" w:rsidRPr="00CC643D">
        <w:rPr>
          <w:rFonts w:cs="Arial"/>
          <w:shd w:val="clear" w:color="auto" w:fill="FFFFFF"/>
          <w:vertAlign w:val="subscript"/>
        </w:rPr>
        <w:t>2max</w:t>
      </w:r>
      <w:r w:rsidRPr="00CC643D">
        <w:rPr>
          <w:rFonts w:cs="Arial"/>
        </w:rPr>
        <w:t xml:space="preserve"> of 10.18%, which agrees with previous research </w:t>
      </w:r>
      <w:r w:rsidRPr="00CC643D">
        <w:rPr>
          <w:rFonts w:cs="Arial"/>
          <w:shd w:val="clear" w:color="auto" w:fill="FFFFFF"/>
        </w:rPr>
        <w:t>(Astorino and Schubert, 2014; Hautala et al., 2006; Helgerud et al., 2007; Laursen, Nummela et al., 2016).</w:t>
      </w:r>
      <w:r w:rsidRPr="00CC643D">
        <w:rPr>
          <w:rFonts w:cs="Arial"/>
        </w:rPr>
        <w:t xml:space="preserve"> Interestingly</w:t>
      </w:r>
      <w:r w:rsidR="00E33B78" w:rsidRPr="00CC643D">
        <w:rPr>
          <w:rFonts w:cs="Arial"/>
        </w:rPr>
        <w:t>,</w:t>
      </w:r>
      <w:r w:rsidRPr="00CC643D">
        <w:rPr>
          <w:rFonts w:cs="Arial"/>
        </w:rPr>
        <w:t xml:space="preserve"> when assessing figures 1</w:t>
      </w:r>
      <w:r w:rsidR="00E33B78" w:rsidRPr="00CC643D">
        <w:rPr>
          <w:rFonts w:cs="Arial"/>
        </w:rPr>
        <w:t>4</w:t>
      </w:r>
      <w:r w:rsidRPr="00CC643D">
        <w:rPr>
          <w:rFonts w:cs="Arial"/>
        </w:rPr>
        <w:t xml:space="preserve">B, C and D, they show a positive correlation between </w:t>
      </w:r>
      <w:r w:rsidR="003B4D2A" w:rsidRPr="00CC643D">
        <w:rPr>
          <w:rFonts w:cs="Arial"/>
        </w:rPr>
        <w:t>ES</w:t>
      </w:r>
      <w:r w:rsidRPr="00CC643D">
        <w:rPr>
          <w:rFonts w:cs="Arial"/>
        </w:rPr>
        <w:t xml:space="preserve"> and</w:t>
      </w:r>
      <w:r w:rsidR="003B4D2A" w:rsidRPr="00CC643D">
        <w:rPr>
          <w:rFonts w:cs="Arial"/>
        </w:rPr>
        <w:t xml:space="preserve"> TL</w:t>
      </w:r>
      <w:r w:rsidR="00C878B9" w:rsidRPr="00CC643D">
        <w:rPr>
          <w:rFonts w:cs="Arial"/>
        </w:rPr>
        <w:t>. This</w:t>
      </w:r>
      <w:r w:rsidR="008B072A" w:rsidRPr="00CC643D">
        <w:rPr>
          <w:rFonts w:cs="Arial"/>
        </w:rPr>
        <w:t xml:space="preserve"> could </w:t>
      </w:r>
      <w:r w:rsidRPr="00CC643D">
        <w:rPr>
          <w:rFonts w:cs="Arial"/>
        </w:rPr>
        <w:t>expla</w:t>
      </w:r>
      <w:r w:rsidR="008B072A" w:rsidRPr="00CC643D">
        <w:rPr>
          <w:rFonts w:cs="Arial"/>
        </w:rPr>
        <w:t>in</w:t>
      </w:r>
      <w:r w:rsidRPr="00CC643D">
        <w:rPr>
          <w:rFonts w:cs="Arial"/>
        </w:rPr>
        <w:t xml:space="preserve"> why</w:t>
      </w:r>
      <w:r w:rsidR="00C878B9" w:rsidRPr="00CC643D">
        <w:rPr>
          <w:rFonts w:cs="Arial"/>
        </w:rPr>
        <w:t xml:space="preserve"> studies such as</w:t>
      </w:r>
      <w:r w:rsidRPr="00CC643D">
        <w:rPr>
          <w:rFonts w:cs="Arial"/>
        </w:rPr>
        <w:t xml:space="preserve"> Lunt et al., (2014), Greenlee et al., (2017) and Songsorn et al., (2016) exhibited lower </w:t>
      </w:r>
      <w:r w:rsidR="00F41D56" w:rsidRPr="00CC643D">
        <w:rPr>
          <w:rFonts w:cs="Arial"/>
        </w:rPr>
        <w:t>ES</w:t>
      </w:r>
      <w:r w:rsidR="000E7ECD" w:rsidRPr="00CC643D">
        <w:rPr>
          <w:rFonts w:cs="Arial"/>
        </w:rPr>
        <w:t>,</w:t>
      </w:r>
      <w:r w:rsidR="004855D7" w:rsidRPr="00CC643D">
        <w:rPr>
          <w:rFonts w:cs="Arial"/>
        </w:rPr>
        <w:t xml:space="preserve"> as </w:t>
      </w:r>
      <w:r w:rsidR="00F41D56" w:rsidRPr="00CC643D">
        <w:rPr>
          <w:rFonts w:cs="Arial"/>
        </w:rPr>
        <w:t>TL</w:t>
      </w:r>
      <w:r w:rsidRPr="00CC643D">
        <w:rPr>
          <w:rFonts w:cs="Arial"/>
        </w:rPr>
        <w:t xml:space="preserve"> was </w:t>
      </w:r>
      <w:r w:rsidR="008B527E" w:rsidRPr="00CC643D">
        <w:rPr>
          <w:rFonts w:cs="Arial"/>
        </w:rPr>
        <w:t>also low</w:t>
      </w:r>
      <w:r w:rsidRPr="00CC643D">
        <w:rPr>
          <w:rFonts w:cs="Arial"/>
        </w:rPr>
        <w:t xml:space="preserve">, irrespective of the study’s overall intervention time-course. This is reinforced by the fact that De Sousa et al., (2018) found meaningful </w:t>
      </w:r>
      <w:r w:rsidR="004070EB" w:rsidRPr="00CC643D">
        <w:rPr>
          <w:rFonts w:cs="Arial"/>
        </w:rPr>
        <w:t>ES</w:t>
      </w:r>
      <w:r w:rsidRPr="00CC643D">
        <w:rPr>
          <w:rFonts w:cs="Arial"/>
        </w:rPr>
        <w:t xml:space="preserve"> and increases in </w:t>
      </w:r>
      <w:r w:rsidR="00E8451E" w:rsidRPr="00CC643D">
        <w:rPr>
          <w:rFonts w:cs="Arial"/>
          <w:shd w:val="clear" w:color="auto" w:fill="FFFFFF"/>
        </w:rPr>
        <w:t>V̇O</w:t>
      </w:r>
      <w:r w:rsidR="00E8451E" w:rsidRPr="00CC643D">
        <w:rPr>
          <w:rFonts w:cs="Arial"/>
          <w:shd w:val="clear" w:color="auto" w:fill="FFFFFF"/>
          <w:vertAlign w:val="subscript"/>
        </w:rPr>
        <w:t>2max</w:t>
      </w:r>
      <w:r w:rsidRPr="00CC643D">
        <w:rPr>
          <w:rFonts w:cs="Arial"/>
        </w:rPr>
        <w:t xml:space="preserve"> with only </w:t>
      </w:r>
      <w:r w:rsidR="00B706C4" w:rsidRPr="00CC643D">
        <w:rPr>
          <w:rFonts w:cs="Arial"/>
        </w:rPr>
        <w:t>2-</w:t>
      </w:r>
      <w:r w:rsidRPr="00CC643D">
        <w:rPr>
          <w:rFonts w:cs="Arial"/>
        </w:rPr>
        <w:t xml:space="preserve">weeks of training, </w:t>
      </w:r>
      <w:r w:rsidR="004070EB" w:rsidRPr="00CC643D">
        <w:rPr>
          <w:rFonts w:cs="Arial"/>
        </w:rPr>
        <w:t>compared to the</w:t>
      </w:r>
      <w:r w:rsidRPr="00CC643D">
        <w:rPr>
          <w:rFonts w:cs="Arial"/>
        </w:rPr>
        <w:t xml:space="preserve"> 12, 16 and 4</w:t>
      </w:r>
      <w:r w:rsidR="00B706C4" w:rsidRPr="00CC643D">
        <w:rPr>
          <w:rFonts w:cs="Arial"/>
        </w:rPr>
        <w:t>-</w:t>
      </w:r>
      <w:r w:rsidR="00DB5549" w:rsidRPr="00CC643D">
        <w:rPr>
          <w:rFonts w:cs="Arial"/>
        </w:rPr>
        <w:t>weeks,</w:t>
      </w:r>
      <w:r w:rsidRPr="00CC643D">
        <w:rPr>
          <w:rFonts w:cs="Arial"/>
        </w:rPr>
        <w:t xml:space="preserve"> </w:t>
      </w:r>
      <w:r w:rsidRPr="00CC643D">
        <w:rPr>
          <w:rFonts w:cs="Arial"/>
        </w:rPr>
        <w:lastRenderedPageBreak/>
        <w:t xml:space="preserve">respectively. In fact, De Sousa’s group displayed a greater </w:t>
      </w:r>
      <w:r w:rsidR="00DB5549" w:rsidRPr="00CC643D">
        <w:rPr>
          <w:rFonts w:cs="Arial"/>
        </w:rPr>
        <w:t>sTL</w:t>
      </w:r>
      <w:r w:rsidRPr="00CC643D">
        <w:rPr>
          <w:rFonts w:cs="Arial"/>
        </w:rPr>
        <w:t xml:space="preserve"> (Approx. 1,234</w:t>
      </w:r>
      <w:r w:rsidR="00DB5549" w:rsidRPr="00CC643D">
        <w:rPr>
          <w:rFonts w:cs="Arial"/>
        </w:rPr>
        <w:t xml:space="preserve"> A.U.</w:t>
      </w:r>
      <w:r w:rsidRPr="00CC643D">
        <w:rPr>
          <w:rFonts w:cs="Arial"/>
        </w:rPr>
        <w:t xml:space="preserve">) and </w:t>
      </w:r>
      <w:r w:rsidR="005A3AF1" w:rsidRPr="00CC643D">
        <w:rPr>
          <w:rFonts w:cs="Arial"/>
        </w:rPr>
        <w:t>wTL</w:t>
      </w:r>
      <w:r w:rsidRPr="00CC643D">
        <w:rPr>
          <w:rFonts w:cs="Arial"/>
        </w:rPr>
        <w:t xml:space="preserve"> (Approx. 3,702</w:t>
      </w:r>
      <w:r w:rsidR="003F74C7" w:rsidRPr="00CC643D">
        <w:rPr>
          <w:rFonts w:cs="Arial"/>
        </w:rPr>
        <w:t xml:space="preserve"> A.U.</w:t>
      </w:r>
      <w:r w:rsidRPr="00CC643D">
        <w:rPr>
          <w:rFonts w:cs="Arial"/>
        </w:rPr>
        <w:t xml:space="preserve">), regardless of having a lower </w:t>
      </w:r>
      <w:r w:rsidR="005A3AF1" w:rsidRPr="00CC643D">
        <w:rPr>
          <w:rFonts w:cs="Arial"/>
        </w:rPr>
        <w:t>tTL</w:t>
      </w:r>
      <w:r w:rsidRPr="00CC643D">
        <w:rPr>
          <w:rFonts w:cs="Arial"/>
        </w:rPr>
        <w:t xml:space="preserve"> (Approx. 7,404</w:t>
      </w:r>
      <w:r w:rsidR="003F74C7" w:rsidRPr="00CC643D">
        <w:rPr>
          <w:rFonts w:cs="Arial"/>
        </w:rPr>
        <w:t xml:space="preserve"> A.U.</w:t>
      </w:r>
      <w:r w:rsidRPr="00CC643D">
        <w:rPr>
          <w:rFonts w:cs="Arial"/>
        </w:rPr>
        <w:t xml:space="preserve">), when compared to Greenlee et al., (2017), </w:t>
      </w:r>
      <w:r w:rsidR="00F36CD3" w:rsidRPr="00CC643D">
        <w:rPr>
          <w:rFonts w:cs="Arial"/>
        </w:rPr>
        <w:t>(A</w:t>
      </w:r>
      <w:r w:rsidRPr="00CC643D">
        <w:rPr>
          <w:rFonts w:cs="Arial"/>
        </w:rPr>
        <w:t>pprox</w:t>
      </w:r>
      <w:r w:rsidR="00F36CD3" w:rsidRPr="00CC643D">
        <w:rPr>
          <w:rFonts w:cs="Arial"/>
        </w:rPr>
        <w:t>.</w:t>
      </w:r>
      <w:r w:rsidRPr="00CC643D">
        <w:rPr>
          <w:rFonts w:cs="Arial"/>
        </w:rPr>
        <w:t xml:space="preserve"> 409 </w:t>
      </w:r>
      <w:r w:rsidR="006E1207" w:rsidRPr="00CC643D">
        <w:rPr>
          <w:rFonts w:cs="Arial"/>
        </w:rPr>
        <w:t xml:space="preserve">A.U. </w:t>
      </w:r>
      <w:r w:rsidRPr="00CC643D">
        <w:rPr>
          <w:rFonts w:cs="Arial"/>
        </w:rPr>
        <w:t xml:space="preserve">per-session, 796 </w:t>
      </w:r>
      <w:r w:rsidR="006E1207" w:rsidRPr="00CC643D">
        <w:rPr>
          <w:rFonts w:cs="Arial"/>
        </w:rPr>
        <w:t xml:space="preserve">A.U. </w:t>
      </w:r>
      <w:r w:rsidRPr="00CC643D">
        <w:rPr>
          <w:rFonts w:cs="Arial"/>
        </w:rPr>
        <w:t xml:space="preserve">per-week and 12,740 </w:t>
      </w:r>
      <w:r w:rsidR="006E1207" w:rsidRPr="00CC643D">
        <w:rPr>
          <w:rFonts w:cs="Arial"/>
        </w:rPr>
        <w:t xml:space="preserve">A.U. </w:t>
      </w:r>
      <w:r w:rsidRPr="00CC643D">
        <w:rPr>
          <w:rFonts w:cs="Arial"/>
        </w:rPr>
        <w:t>total</w:t>
      </w:r>
      <w:r w:rsidR="00322C87" w:rsidRPr="00CC643D">
        <w:rPr>
          <w:rFonts w:cs="Arial"/>
        </w:rPr>
        <w:t>)</w:t>
      </w:r>
      <w:r w:rsidRPr="00CC643D">
        <w:rPr>
          <w:rFonts w:cs="Arial"/>
        </w:rPr>
        <w:t xml:space="preserve">, having a two-fold increase in </w:t>
      </w:r>
      <w:r w:rsidR="00322C87" w:rsidRPr="00CC643D">
        <w:rPr>
          <w:rFonts w:cs="Arial"/>
        </w:rPr>
        <w:t>ES</w:t>
      </w:r>
      <w:r w:rsidRPr="00CC643D">
        <w:rPr>
          <w:rFonts w:cs="Arial"/>
        </w:rPr>
        <w:t xml:space="preserve"> of </w:t>
      </w:r>
      <w:r w:rsidR="00E8451E" w:rsidRPr="00CC643D">
        <w:rPr>
          <w:rFonts w:cs="Arial"/>
          <w:shd w:val="clear" w:color="auto" w:fill="FFFFFF"/>
        </w:rPr>
        <w:t>V̇O</w:t>
      </w:r>
      <w:r w:rsidR="00E8451E" w:rsidRPr="00CC643D">
        <w:rPr>
          <w:rFonts w:cs="Arial"/>
          <w:shd w:val="clear" w:color="auto" w:fill="FFFFFF"/>
          <w:vertAlign w:val="subscript"/>
        </w:rPr>
        <w:t>2max</w:t>
      </w:r>
      <w:r w:rsidRPr="00CC643D">
        <w:rPr>
          <w:rFonts w:cs="Arial"/>
        </w:rPr>
        <w:t xml:space="preserve"> improvements. </w:t>
      </w:r>
    </w:p>
    <w:p w14:paraId="4AECDA09" w14:textId="31B51DF5" w:rsidR="00141CDB" w:rsidRPr="00CC643D" w:rsidRDefault="00FC747D" w:rsidP="001274DD">
      <w:pPr>
        <w:pStyle w:val="NoSpacing"/>
        <w:spacing w:after="200" w:line="360" w:lineRule="auto"/>
        <w:jc w:val="both"/>
        <w:rPr>
          <w:rFonts w:ascii="Arial" w:hAnsi="Arial" w:cs="Arial"/>
          <w:shd w:val="clear" w:color="auto" w:fill="FFFFFF"/>
          <w:lang w:val="en-GB"/>
        </w:rPr>
      </w:pPr>
      <w:r w:rsidRPr="00CC643D">
        <w:rPr>
          <w:rFonts w:ascii="Arial" w:hAnsi="Arial" w:cs="Arial"/>
          <w:lang w:val="en-GB"/>
        </w:rPr>
        <w:t>T</w:t>
      </w:r>
      <w:r w:rsidR="00CC717B" w:rsidRPr="00CC643D">
        <w:rPr>
          <w:rFonts w:ascii="Arial" w:hAnsi="Arial" w:cs="Arial"/>
          <w:lang w:val="en-GB"/>
        </w:rPr>
        <w:t>his review agree</w:t>
      </w:r>
      <w:r w:rsidRPr="00CC643D">
        <w:rPr>
          <w:rFonts w:ascii="Arial" w:hAnsi="Arial" w:cs="Arial"/>
          <w:lang w:val="en-GB"/>
        </w:rPr>
        <w:t>s</w:t>
      </w:r>
      <w:r w:rsidR="00CC717B" w:rsidRPr="00CC643D">
        <w:rPr>
          <w:rFonts w:ascii="Arial" w:hAnsi="Arial" w:cs="Arial"/>
          <w:lang w:val="en-GB"/>
        </w:rPr>
        <w:t xml:space="preserve"> with </w:t>
      </w:r>
      <w:r w:rsidRPr="00CC643D">
        <w:rPr>
          <w:rFonts w:ascii="Arial" w:hAnsi="Arial" w:cs="Arial"/>
          <w:lang w:val="en-GB"/>
        </w:rPr>
        <w:t xml:space="preserve">findings from </w:t>
      </w:r>
      <w:r w:rsidR="00CC717B" w:rsidRPr="00CC643D">
        <w:rPr>
          <w:rFonts w:ascii="Arial" w:hAnsi="Arial" w:cs="Arial"/>
          <w:shd w:val="clear" w:color="auto" w:fill="FFFFFF"/>
          <w:lang w:val="en-GB"/>
        </w:rPr>
        <w:t>Helgerud et al., (2007), in their study, 40 moderately trained individuals were randomly assigned to one of four aerobic training groups</w:t>
      </w:r>
      <w:r w:rsidR="00933480" w:rsidRPr="00CC643D">
        <w:rPr>
          <w:rFonts w:ascii="Arial" w:hAnsi="Arial" w:cs="Arial"/>
          <w:shd w:val="clear" w:color="auto" w:fill="FFFFFF"/>
          <w:lang w:val="en-GB"/>
        </w:rPr>
        <w:t>. A</w:t>
      </w:r>
      <w:r w:rsidR="00CC717B" w:rsidRPr="00CC643D">
        <w:rPr>
          <w:rFonts w:ascii="Arial" w:hAnsi="Arial" w:cs="Arial"/>
          <w:shd w:val="clear" w:color="auto" w:fill="FFFFFF"/>
          <w:lang w:val="en-GB"/>
        </w:rPr>
        <w:t xml:space="preserve">ll groups displayed an increase in </w:t>
      </w:r>
      <w:r w:rsidR="00E8451E" w:rsidRPr="00CC643D">
        <w:rPr>
          <w:rFonts w:ascii="Arial" w:hAnsi="Arial" w:cs="Arial"/>
          <w:shd w:val="clear" w:color="auto" w:fill="FFFFFF"/>
          <w:lang w:val="en-GB"/>
        </w:rPr>
        <w:t>V̇O</w:t>
      </w:r>
      <w:r w:rsidR="00E8451E" w:rsidRPr="00CC643D">
        <w:rPr>
          <w:rFonts w:ascii="Arial" w:hAnsi="Arial" w:cs="Arial"/>
          <w:shd w:val="clear" w:color="auto" w:fill="FFFFFF"/>
          <w:vertAlign w:val="subscript"/>
          <w:lang w:val="en-GB"/>
        </w:rPr>
        <w:t>2max</w:t>
      </w:r>
      <w:r w:rsidR="00CC717B" w:rsidRPr="00CC643D">
        <w:rPr>
          <w:rFonts w:ascii="Arial" w:hAnsi="Arial" w:cs="Arial"/>
          <w:shd w:val="clear" w:color="auto" w:fill="FFFFFF"/>
          <w:lang w:val="en-GB"/>
        </w:rPr>
        <w:t xml:space="preserve"> </w:t>
      </w:r>
      <w:r w:rsidR="003F74C7" w:rsidRPr="00CC643D">
        <w:rPr>
          <w:rFonts w:ascii="Arial" w:hAnsi="Arial" w:cs="Arial"/>
          <w:shd w:val="clear" w:color="auto" w:fill="FFFFFF"/>
          <w:lang w:val="en-GB"/>
        </w:rPr>
        <w:t>across</w:t>
      </w:r>
      <w:r w:rsidR="00CC717B" w:rsidRPr="00CC643D">
        <w:rPr>
          <w:rFonts w:ascii="Arial" w:hAnsi="Arial" w:cs="Arial"/>
          <w:shd w:val="clear" w:color="auto" w:fill="FFFFFF"/>
          <w:lang w:val="en-GB"/>
        </w:rPr>
        <w:t xml:space="preserve"> </w:t>
      </w:r>
      <w:r w:rsidR="00A3517D" w:rsidRPr="00CC643D">
        <w:rPr>
          <w:rFonts w:ascii="Arial" w:hAnsi="Arial" w:cs="Arial"/>
          <w:shd w:val="clear" w:color="auto" w:fill="FFFFFF"/>
          <w:lang w:val="en-GB"/>
        </w:rPr>
        <w:t>8-</w:t>
      </w:r>
      <w:r w:rsidR="00CC717B" w:rsidRPr="00CC643D">
        <w:rPr>
          <w:rFonts w:ascii="Arial" w:hAnsi="Arial" w:cs="Arial"/>
          <w:shd w:val="clear" w:color="auto" w:fill="FFFFFF"/>
          <w:lang w:val="en-GB"/>
        </w:rPr>
        <w:t xml:space="preserve">weeks, irrespective of the training protocol. </w:t>
      </w:r>
      <w:r w:rsidR="0030452A" w:rsidRPr="00CC643D">
        <w:rPr>
          <w:rFonts w:ascii="Arial" w:hAnsi="Arial" w:cs="Arial"/>
          <w:shd w:val="clear" w:color="auto" w:fill="FFFFFF"/>
          <w:lang w:val="en-GB"/>
        </w:rPr>
        <w:t>However</w:t>
      </w:r>
      <w:r w:rsidR="00CC717B" w:rsidRPr="00CC643D">
        <w:rPr>
          <w:rFonts w:ascii="Arial" w:hAnsi="Arial" w:cs="Arial"/>
          <w:shd w:val="clear" w:color="auto" w:fill="FFFFFF"/>
          <w:lang w:val="en-GB"/>
        </w:rPr>
        <w:t xml:space="preserve">, the </w:t>
      </w:r>
      <w:r w:rsidR="002F692A" w:rsidRPr="00CC643D">
        <w:rPr>
          <w:rFonts w:ascii="Arial" w:hAnsi="Arial" w:cs="Arial"/>
          <w:shd w:val="clear" w:color="auto" w:fill="FFFFFF"/>
          <w:lang w:val="en-GB"/>
        </w:rPr>
        <w:t xml:space="preserve">improvements in scores </w:t>
      </w:r>
      <w:r w:rsidR="00CC717B" w:rsidRPr="00CC643D">
        <w:rPr>
          <w:rFonts w:ascii="Arial" w:hAnsi="Arial" w:cs="Arial"/>
          <w:shd w:val="clear" w:color="auto" w:fill="FFFFFF"/>
          <w:lang w:val="en-GB"/>
        </w:rPr>
        <w:t>w</w:t>
      </w:r>
      <w:r w:rsidR="002F692A" w:rsidRPr="00CC643D">
        <w:rPr>
          <w:rFonts w:ascii="Arial" w:hAnsi="Arial" w:cs="Arial"/>
          <w:shd w:val="clear" w:color="auto" w:fill="FFFFFF"/>
          <w:lang w:val="en-GB"/>
        </w:rPr>
        <w:t>ere</w:t>
      </w:r>
      <w:r w:rsidR="00CC717B" w:rsidRPr="00CC643D">
        <w:rPr>
          <w:rFonts w:ascii="Arial" w:hAnsi="Arial" w:cs="Arial"/>
          <w:shd w:val="clear" w:color="auto" w:fill="FFFFFF"/>
          <w:lang w:val="en-GB"/>
        </w:rPr>
        <w:t xml:space="preserve"> different</w:t>
      </w:r>
      <w:r w:rsidR="00C14F23" w:rsidRPr="00CC643D">
        <w:rPr>
          <w:rFonts w:ascii="Arial" w:hAnsi="Arial" w:cs="Arial"/>
          <w:shd w:val="clear" w:color="auto" w:fill="FFFFFF"/>
          <w:lang w:val="en-GB"/>
        </w:rPr>
        <w:t xml:space="preserve"> between groups and even participants</w:t>
      </w:r>
      <w:r w:rsidR="00D931F2" w:rsidRPr="00CC643D">
        <w:rPr>
          <w:rFonts w:ascii="Arial" w:hAnsi="Arial" w:cs="Arial"/>
          <w:shd w:val="clear" w:color="auto" w:fill="FFFFFF"/>
          <w:lang w:val="en-GB"/>
        </w:rPr>
        <w:t xml:space="preserve"> in the same group</w:t>
      </w:r>
      <w:r w:rsidR="00C14F23" w:rsidRPr="00CC643D">
        <w:rPr>
          <w:rFonts w:ascii="Arial" w:hAnsi="Arial" w:cs="Arial"/>
          <w:shd w:val="clear" w:color="auto" w:fill="FFFFFF"/>
          <w:lang w:val="en-GB"/>
        </w:rPr>
        <w:t>,</w:t>
      </w:r>
      <w:r w:rsidR="00CC717B" w:rsidRPr="00CC643D">
        <w:rPr>
          <w:rFonts w:ascii="Arial" w:hAnsi="Arial" w:cs="Arial"/>
          <w:shd w:val="clear" w:color="auto" w:fill="FFFFFF"/>
          <w:lang w:val="en-GB"/>
        </w:rPr>
        <w:t xml:space="preserve"> this is partly due to the training protocol, more specifically the different training loads </w:t>
      </w:r>
      <w:r w:rsidR="0030452A" w:rsidRPr="00CC643D">
        <w:rPr>
          <w:rFonts w:ascii="Arial" w:hAnsi="Arial" w:cs="Arial"/>
          <w:shd w:val="clear" w:color="auto" w:fill="FFFFFF"/>
          <w:lang w:val="en-GB"/>
        </w:rPr>
        <w:t>and volumes</w:t>
      </w:r>
      <w:r w:rsidR="00074264" w:rsidRPr="00CC643D">
        <w:rPr>
          <w:rFonts w:ascii="Arial" w:hAnsi="Arial" w:cs="Arial"/>
          <w:shd w:val="clear" w:color="auto" w:fill="FFFFFF"/>
          <w:lang w:val="en-GB"/>
        </w:rPr>
        <w:t>.</w:t>
      </w:r>
      <w:r w:rsidR="00CC717B" w:rsidRPr="00CC643D">
        <w:rPr>
          <w:rFonts w:ascii="Arial" w:hAnsi="Arial" w:cs="Arial"/>
          <w:shd w:val="clear" w:color="auto" w:fill="FFFFFF"/>
          <w:lang w:val="en-GB"/>
        </w:rPr>
        <w:t xml:space="preserve"> </w:t>
      </w:r>
      <w:r w:rsidR="00B35A69" w:rsidRPr="00CC643D">
        <w:rPr>
          <w:rFonts w:ascii="Arial" w:hAnsi="Arial" w:cs="Arial"/>
          <w:shd w:val="clear" w:color="auto" w:fill="FFFFFF"/>
          <w:lang w:val="en-GB"/>
        </w:rPr>
        <w:t>They</w:t>
      </w:r>
      <w:r w:rsidR="00CC717B" w:rsidRPr="00CC643D">
        <w:rPr>
          <w:rFonts w:ascii="Arial" w:hAnsi="Arial" w:cs="Arial"/>
          <w:shd w:val="clear" w:color="auto" w:fill="FFFFFF"/>
          <w:lang w:val="en-GB"/>
        </w:rPr>
        <w:t xml:space="preserve"> stated exercise volume and intensity per-session </w:t>
      </w:r>
      <w:r w:rsidR="003F74C7" w:rsidRPr="00CC643D">
        <w:rPr>
          <w:rFonts w:ascii="Arial" w:hAnsi="Arial" w:cs="Arial"/>
          <w:shd w:val="clear" w:color="auto" w:fill="FFFFFF"/>
          <w:lang w:val="en-GB"/>
        </w:rPr>
        <w:t>are</w:t>
      </w:r>
      <w:r w:rsidR="00CC717B" w:rsidRPr="00CC643D">
        <w:rPr>
          <w:rFonts w:ascii="Arial" w:hAnsi="Arial" w:cs="Arial"/>
          <w:shd w:val="clear" w:color="auto" w:fill="FFFFFF"/>
          <w:lang w:val="en-GB"/>
        </w:rPr>
        <w:t xml:space="preserve"> more important than the overall </w:t>
      </w:r>
      <w:r w:rsidR="00992389" w:rsidRPr="00CC643D">
        <w:rPr>
          <w:rFonts w:ascii="Arial" w:hAnsi="Arial" w:cs="Arial"/>
          <w:shd w:val="clear" w:color="auto" w:fill="FFFFFF"/>
          <w:lang w:val="en-GB"/>
        </w:rPr>
        <w:t>number</w:t>
      </w:r>
      <w:r w:rsidR="00CC717B" w:rsidRPr="00CC643D">
        <w:rPr>
          <w:rFonts w:ascii="Arial" w:hAnsi="Arial" w:cs="Arial"/>
          <w:shd w:val="clear" w:color="auto" w:fill="FFFFFF"/>
          <w:lang w:val="en-GB"/>
        </w:rPr>
        <w:t xml:space="preserve"> of sessions</w:t>
      </w:r>
      <w:r w:rsidR="00F9017D" w:rsidRPr="00CC643D">
        <w:rPr>
          <w:rFonts w:ascii="Arial" w:hAnsi="Arial" w:cs="Arial"/>
          <w:shd w:val="clear" w:color="auto" w:fill="FFFFFF"/>
          <w:lang w:val="en-GB"/>
        </w:rPr>
        <w:t xml:space="preserve"> and</w:t>
      </w:r>
      <w:r w:rsidR="00CC717B" w:rsidRPr="00CC643D">
        <w:rPr>
          <w:rFonts w:ascii="Arial" w:hAnsi="Arial" w:cs="Arial"/>
          <w:shd w:val="clear" w:color="auto" w:fill="FFFFFF"/>
          <w:lang w:val="en-GB"/>
        </w:rPr>
        <w:t xml:space="preserve"> </w:t>
      </w:r>
      <w:r w:rsidR="009B7AB5" w:rsidRPr="00CC643D">
        <w:rPr>
          <w:rFonts w:ascii="Arial" w:hAnsi="Arial" w:cs="Arial"/>
          <w:shd w:val="clear" w:color="auto" w:fill="FFFFFF"/>
          <w:lang w:val="en-GB"/>
        </w:rPr>
        <w:t>noted</w:t>
      </w:r>
      <w:r w:rsidR="00CC717B" w:rsidRPr="00CC643D">
        <w:rPr>
          <w:rFonts w:ascii="Arial" w:hAnsi="Arial" w:cs="Arial"/>
          <w:shd w:val="clear" w:color="auto" w:fill="FFFFFF"/>
          <w:lang w:val="en-GB"/>
        </w:rPr>
        <w:t xml:space="preserve"> that higher intensities resulted in </w:t>
      </w:r>
      <w:r w:rsidR="002C2EE3" w:rsidRPr="00CC643D">
        <w:rPr>
          <w:rFonts w:ascii="Arial" w:hAnsi="Arial" w:cs="Arial"/>
          <w:shd w:val="clear" w:color="auto" w:fill="FFFFFF"/>
          <w:lang w:val="en-GB"/>
        </w:rPr>
        <w:t>greater improvements</w:t>
      </w:r>
      <w:r w:rsidR="00CC717B" w:rsidRPr="00CC643D">
        <w:rPr>
          <w:rFonts w:ascii="Arial" w:hAnsi="Arial" w:cs="Arial"/>
          <w:shd w:val="clear" w:color="auto" w:fill="FFFFFF"/>
          <w:lang w:val="en-GB"/>
        </w:rPr>
        <w:t xml:space="preserve"> when compared to lower intensities, even when matched with overall load and volume (</w:t>
      </w:r>
      <w:r w:rsidR="00CC717B" w:rsidRPr="00CC643D">
        <w:rPr>
          <w:rFonts w:ascii="Arial" w:hAnsi="Arial" w:cs="Arial"/>
          <w:i/>
          <w:shd w:val="clear" w:color="auto" w:fill="FFFFFF"/>
          <w:lang w:val="en-GB"/>
        </w:rPr>
        <w:t xml:space="preserve">p </w:t>
      </w:r>
      <w:r w:rsidR="00CC717B" w:rsidRPr="00CC643D">
        <w:rPr>
          <w:rFonts w:ascii="Arial" w:hAnsi="Arial" w:cs="Arial"/>
          <w:shd w:val="clear" w:color="auto" w:fill="FFFFFF"/>
          <w:lang w:val="en-GB"/>
        </w:rPr>
        <w:t xml:space="preserve">&lt; 0.01). This notion is supported by </w:t>
      </w:r>
      <w:r w:rsidR="00323514" w:rsidRPr="00CC643D">
        <w:rPr>
          <w:rFonts w:ascii="Arial" w:hAnsi="Arial" w:cs="Arial"/>
          <w:shd w:val="clear" w:color="auto" w:fill="FFFFFF"/>
          <w:lang w:val="en-GB"/>
        </w:rPr>
        <w:t xml:space="preserve">early </w:t>
      </w:r>
      <w:r w:rsidR="00CC717B" w:rsidRPr="00CC643D">
        <w:rPr>
          <w:rFonts w:ascii="Arial" w:hAnsi="Arial" w:cs="Arial"/>
          <w:shd w:val="clear" w:color="auto" w:fill="FFFFFF"/>
          <w:lang w:val="en-GB"/>
        </w:rPr>
        <w:t xml:space="preserve">findings from Pollock (1977), Thomas, Adeniran and Etheridge (1984) and Wenger and Bell (1986), which concluded that training intensity cannot be compensated </w:t>
      </w:r>
      <w:r w:rsidR="003F74C7" w:rsidRPr="00CC643D">
        <w:rPr>
          <w:rFonts w:ascii="Arial" w:hAnsi="Arial" w:cs="Arial"/>
          <w:shd w:val="clear" w:color="auto" w:fill="FFFFFF"/>
          <w:lang w:val="en-GB"/>
        </w:rPr>
        <w:t xml:space="preserve">for </w:t>
      </w:r>
      <w:r w:rsidR="00CC717B" w:rsidRPr="00CC643D">
        <w:rPr>
          <w:rFonts w:ascii="Arial" w:hAnsi="Arial" w:cs="Arial"/>
          <w:shd w:val="clear" w:color="auto" w:fill="FFFFFF"/>
          <w:lang w:val="en-GB"/>
        </w:rPr>
        <w:t>by long</w:t>
      </w:r>
      <w:r w:rsidR="00C053BB" w:rsidRPr="00CC643D">
        <w:rPr>
          <w:rFonts w:ascii="Arial" w:hAnsi="Arial" w:cs="Arial"/>
          <w:shd w:val="clear" w:color="auto" w:fill="FFFFFF"/>
          <w:lang w:val="en-GB"/>
        </w:rPr>
        <w:t>er</w:t>
      </w:r>
      <w:r w:rsidR="00CC717B" w:rsidRPr="00CC643D">
        <w:rPr>
          <w:rFonts w:ascii="Arial" w:hAnsi="Arial" w:cs="Arial"/>
          <w:shd w:val="clear" w:color="auto" w:fill="FFFFFF"/>
          <w:lang w:val="en-GB"/>
        </w:rPr>
        <w:t xml:space="preserve"> durations in </w:t>
      </w:r>
      <w:r w:rsidR="00C053BB" w:rsidRPr="00CC643D">
        <w:rPr>
          <w:rFonts w:ascii="Arial" w:hAnsi="Arial" w:cs="Arial"/>
          <w:shd w:val="clear" w:color="auto" w:fill="FFFFFF"/>
          <w:lang w:val="en-GB"/>
        </w:rPr>
        <w:t xml:space="preserve">the </w:t>
      </w:r>
      <w:r w:rsidR="00CC717B" w:rsidRPr="00CC643D">
        <w:rPr>
          <w:rFonts w:ascii="Arial" w:hAnsi="Arial" w:cs="Arial"/>
          <w:shd w:val="clear" w:color="auto" w:fill="FFFFFF"/>
          <w:lang w:val="en-GB"/>
        </w:rPr>
        <w:t>training intervention. However, Laursen, Blanchard and Jenkins (2002) found that if intensities are too high</w:t>
      </w:r>
      <w:r w:rsidR="00FE753A" w:rsidRPr="00CC643D">
        <w:rPr>
          <w:rFonts w:ascii="Arial" w:hAnsi="Arial" w:cs="Arial"/>
          <w:shd w:val="clear" w:color="auto" w:fill="FFFFFF"/>
          <w:lang w:val="en-GB"/>
        </w:rPr>
        <w:t>,</w:t>
      </w:r>
      <w:r w:rsidR="00CC717B" w:rsidRPr="00CC643D">
        <w:rPr>
          <w:rFonts w:ascii="Arial" w:hAnsi="Arial" w:cs="Arial"/>
          <w:shd w:val="clear" w:color="auto" w:fill="FFFFFF"/>
          <w:lang w:val="en-GB"/>
        </w:rPr>
        <w:t xml:space="preserve"> significant aerobic adaptation</w:t>
      </w:r>
      <w:r w:rsidR="003F74C7" w:rsidRPr="00CC643D">
        <w:rPr>
          <w:rFonts w:ascii="Arial" w:hAnsi="Arial" w:cs="Arial"/>
          <w:shd w:val="clear" w:color="auto" w:fill="FFFFFF"/>
          <w:lang w:val="en-GB"/>
        </w:rPr>
        <w:t>s</w:t>
      </w:r>
      <w:r w:rsidR="00CC717B" w:rsidRPr="00CC643D">
        <w:rPr>
          <w:rFonts w:ascii="Arial" w:hAnsi="Arial" w:cs="Arial"/>
          <w:shd w:val="clear" w:color="auto" w:fill="FFFFFF"/>
          <w:lang w:val="en-GB"/>
        </w:rPr>
        <w:t xml:space="preserve"> may not be observed. This could be in part due to </w:t>
      </w:r>
      <w:r w:rsidR="00C053BB" w:rsidRPr="00CC643D">
        <w:rPr>
          <w:rFonts w:ascii="Arial" w:hAnsi="Arial" w:cs="Arial"/>
          <w:shd w:val="clear" w:color="auto" w:fill="FFFFFF"/>
          <w:lang w:val="en-GB"/>
        </w:rPr>
        <w:t xml:space="preserve">them </w:t>
      </w:r>
      <w:r w:rsidR="00CC717B" w:rsidRPr="00CC643D">
        <w:rPr>
          <w:rFonts w:ascii="Arial" w:hAnsi="Arial" w:cs="Arial"/>
          <w:shd w:val="clear" w:color="auto" w:fill="FFFFFF"/>
          <w:lang w:val="en-GB"/>
        </w:rPr>
        <w:t xml:space="preserve">using highly trained cyclists, as it has been well established that baseline training status affects outcomes of </w:t>
      </w:r>
      <w:r w:rsidR="00E8451E" w:rsidRPr="00CC643D">
        <w:rPr>
          <w:rFonts w:ascii="Arial" w:hAnsi="Arial" w:cs="Arial"/>
          <w:shd w:val="clear" w:color="auto" w:fill="FFFFFF"/>
          <w:lang w:val="en-GB"/>
        </w:rPr>
        <w:t>V̇O</w:t>
      </w:r>
      <w:r w:rsidR="00E8451E" w:rsidRPr="00CC643D">
        <w:rPr>
          <w:rFonts w:ascii="Arial" w:hAnsi="Arial" w:cs="Arial"/>
          <w:shd w:val="clear" w:color="auto" w:fill="FFFFFF"/>
          <w:vertAlign w:val="subscript"/>
          <w:lang w:val="en-GB"/>
        </w:rPr>
        <w:t>2max</w:t>
      </w:r>
      <w:r w:rsidR="00CC717B" w:rsidRPr="00CC643D">
        <w:rPr>
          <w:rFonts w:ascii="Arial" w:hAnsi="Arial" w:cs="Arial"/>
          <w:shd w:val="clear" w:color="auto" w:fill="FFFFFF"/>
          <w:vertAlign w:val="subscript"/>
          <w:lang w:val="en-GB"/>
        </w:rPr>
        <w:t xml:space="preserve"> </w:t>
      </w:r>
      <w:r w:rsidR="00CC717B" w:rsidRPr="00CC643D">
        <w:rPr>
          <w:rFonts w:ascii="Arial" w:hAnsi="Arial" w:cs="Arial"/>
          <w:shd w:val="clear" w:color="auto" w:fill="FFFFFF"/>
          <w:lang w:val="en-GB"/>
        </w:rPr>
        <w:t xml:space="preserve">(Hautala et al., 2006). MacDougall et al., (1998) found untrained participants were different in this respect. Implementing interval bouts of ‘all-out’ intensities </w:t>
      </w:r>
      <w:r w:rsidR="00CC717B" w:rsidRPr="00CC643D">
        <w:rPr>
          <w:rFonts w:ascii="Arial" w:hAnsi="Arial" w:cs="Arial"/>
          <w:lang w:val="en-GB"/>
        </w:rPr>
        <w:t xml:space="preserve">significantly improved muscle glycolytic, oxidative enzyme activity and </w:t>
      </w:r>
      <w:r w:rsidR="000D72F5" w:rsidRPr="00CC643D">
        <w:rPr>
          <w:rFonts w:ascii="Arial" w:hAnsi="Arial" w:cs="Arial"/>
          <w:shd w:val="clear" w:color="auto" w:fill="FFFFFF"/>
          <w:lang w:val="en-GB"/>
        </w:rPr>
        <w:t>V̇O</w:t>
      </w:r>
      <w:r w:rsidR="000D72F5" w:rsidRPr="00CC643D">
        <w:rPr>
          <w:rFonts w:ascii="Arial" w:hAnsi="Arial" w:cs="Arial"/>
          <w:shd w:val="clear" w:color="auto" w:fill="FFFFFF"/>
          <w:vertAlign w:val="subscript"/>
          <w:lang w:val="en-GB"/>
        </w:rPr>
        <w:t>2max</w:t>
      </w:r>
      <w:r w:rsidR="00CC717B" w:rsidRPr="00CC643D">
        <w:rPr>
          <w:rFonts w:ascii="Arial" w:hAnsi="Arial" w:cs="Arial"/>
          <w:shd w:val="clear" w:color="auto" w:fill="FFFFFF"/>
          <w:lang w:val="en-GB"/>
        </w:rPr>
        <w:t xml:space="preserve"> due to peripheral adaptations from both aerobic and anaerobic respiration and replenishment in phosphocreatine stores during the recovery phases</w:t>
      </w:r>
      <w:r w:rsidR="00C053BB" w:rsidRPr="00CC643D">
        <w:rPr>
          <w:rFonts w:ascii="Arial" w:hAnsi="Arial" w:cs="Arial"/>
          <w:shd w:val="clear" w:color="auto" w:fill="FFFFFF"/>
          <w:lang w:val="en-GB"/>
        </w:rPr>
        <w:t xml:space="preserve"> of the bouts</w:t>
      </w:r>
      <w:r w:rsidR="00CC717B" w:rsidRPr="00CC643D">
        <w:rPr>
          <w:rFonts w:ascii="Arial" w:hAnsi="Arial" w:cs="Arial"/>
          <w:shd w:val="clear" w:color="auto" w:fill="FFFFFF"/>
          <w:lang w:val="en-GB"/>
        </w:rPr>
        <w:t xml:space="preserve">, </w:t>
      </w:r>
      <w:r w:rsidR="00DA6806" w:rsidRPr="00CC643D">
        <w:rPr>
          <w:rFonts w:ascii="Arial" w:hAnsi="Arial" w:cs="Arial"/>
          <w:shd w:val="clear" w:color="auto" w:fill="FFFFFF"/>
          <w:lang w:val="en-GB"/>
        </w:rPr>
        <w:t xml:space="preserve">agreeing with </w:t>
      </w:r>
      <w:r w:rsidR="00807E90" w:rsidRPr="00CC643D">
        <w:rPr>
          <w:rFonts w:ascii="Arial" w:hAnsi="Arial" w:cs="Arial"/>
          <w:shd w:val="clear" w:color="auto" w:fill="FFFFFF"/>
          <w:lang w:val="en-GB"/>
        </w:rPr>
        <w:t>similar</w:t>
      </w:r>
      <w:r w:rsidR="00DA6806" w:rsidRPr="00CC643D">
        <w:rPr>
          <w:rFonts w:ascii="Arial" w:hAnsi="Arial" w:cs="Arial"/>
          <w:shd w:val="clear" w:color="auto" w:fill="FFFFFF"/>
          <w:lang w:val="en-GB"/>
        </w:rPr>
        <w:t xml:space="preserve"> work</w:t>
      </w:r>
      <w:r w:rsidR="00807E90" w:rsidRPr="00CC643D">
        <w:rPr>
          <w:rFonts w:ascii="Arial" w:hAnsi="Arial" w:cs="Arial"/>
          <w:shd w:val="clear" w:color="auto" w:fill="FFFFFF"/>
          <w:lang w:val="en-GB"/>
        </w:rPr>
        <w:t xml:space="preserve"> by</w:t>
      </w:r>
      <w:r w:rsidR="00CC717B" w:rsidRPr="00CC643D">
        <w:rPr>
          <w:rFonts w:ascii="Arial" w:hAnsi="Arial" w:cs="Arial"/>
          <w:shd w:val="clear" w:color="auto" w:fill="FFFFFF"/>
          <w:lang w:val="en-GB"/>
        </w:rPr>
        <w:t xml:space="preserve"> Tabata et al., (1996)</w:t>
      </w:r>
      <w:r w:rsidR="00CC717B" w:rsidRPr="00CC643D">
        <w:rPr>
          <w:rFonts w:ascii="Arial" w:hAnsi="Arial" w:cs="Arial"/>
          <w:lang w:val="en-GB"/>
        </w:rPr>
        <w:t>. This review</w:t>
      </w:r>
      <w:r w:rsidR="00FE753A" w:rsidRPr="00CC643D">
        <w:rPr>
          <w:rFonts w:ascii="Arial" w:hAnsi="Arial" w:cs="Arial"/>
          <w:lang w:val="en-GB"/>
        </w:rPr>
        <w:t xml:space="preserve"> also</w:t>
      </w:r>
      <w:r w:rsidR="00CC717B" w:rsidRPr="00CC643D">
        <w:rPr>
          <w:rFonts w:ascii="Arial" w:hAnsi="Arial" w:cs="Arial"/>
          <w:lang w:val="en-GB"/>
        </w:rPr>
        <w:t xml:space="preserve"> </w:t>
      </w:r>
      <w:r w:rsidR="00A206F1" w:rsidRPr="00CC643D">
        <w:rPr>
          <w:rFonts w:ascii="Arial" w:hAnsi="Arial" w:cs="Arial"/>
          <w:lang w:val="en-GB"/>
        </w:rPr>
        <w:t>illustrates</w:t>
      </w:r>
      <w:r w:rsidR="00CC717B" w:rsidRPr="00CC643D">
        <w:rPr>
          <w:rFonts w:ascii="Arial" w:hAnsi="Arial" w:cs="Arial"/>
          <w:lang w:val="en-GB"/>
        </w:rPr>
        <w:t xml:space="preserve"> that reduction</w:t>
      </w:r>
      <w:r w:rsidR="0006247D" w:rsidRPr="00CC643D">
        <w:rPr>
          <w:rFonts w:ascii="Arial" w:hAnsi="Arial" w:cs="Arial"/>
          <w:lang w:val="en-GB"/>
        </w:rPr>
        <w:t>s</w:t>
      </w:r>
      <w:r w:rsidR="00CC717B" w:rsidRPr="00CC643D">
        <w:rPr>
          <w:rFonts w:ascii="Arial" w:hAnsi="Arial" w:cs="Arial"/>
          <w:lang w:val="en-GB"/>
        </w:rPr>
        <w:t xml:space="preserve"> in HR</w:t>
      </w:r>
      <w:r w:rsidR="00CC717B" w:rsidRPr="00CC643D">
        <w:rPr>
          <w:rFonts w:ascii="Arial" w:hAnsi="Arial" w:cs="Arial"/>
          <w:vertAlign w:val="subscript"/>
          <w:lang w:val="en-GB"/>
        </w:rPr>
        <w:t>max</w:t>
      </w:r>
      <w:r w:rsidR="00CC717B" w:rsidRPr="00CC643D">
        <w:rPr>
          <w:rFonts w:ascii="Arial" w:hAnsi="Arial" w:cs="Arial"/>
          <w:lang w:val="en-GB"/>
        </w:rPr>
        <w:t xml:space="preserve"> can </w:t>
      </w:r>
      <w:r w:rsidR="001827C0" w:rsidRPr="00CC643D">
        <w:rPr>
          <w:rFonts w:ascii="Arial" w:hAnsi="Arial" w:cs="Arial"/>
          <w:lang w:val="en-GB"/>
        </w:rPr>
        <w:t>occur</w:t>
      </w:r>
      <w:r w:rsidR="00CC717B" w:rsidRPr="00CC643D">
        <w:rPr>
          <w:rFonts w:ascii="Arial" w:hAnsi="Arial" w:cs="Arial"/>
          <w:lang w:val="en-GB"/>
        </w:rPr>
        <w:t xml:space="preserve"> within as little as </w:t>
      </w:r>
      <w:r w:rsidR="0098719B" w:rsidRPr="00CC643D">
        <w:rPr>
          <w:rFonts w:ascii="Arial" w:hAnsi="Arial" w:cs="Arial"/>
          <w:lang w:val="en-GB"/>
        </w:rPr>
        <w:t>2-</w:t>
      </w:r>
      <w:r w:rsidR="00CC717B" w:rsidRPr="00CC643D">
        <w:rPr>
          <w:rFonts w:ascii="Arial" w:hAnsi="Arial" w:cs="Arial"/>
          <w:lang w:val="en-GB"/>
        </w:rPr>
        <w:t xml:space="preserve">weeks of training (De Sousa et al., 2018). </w:t>
      </w:r>
      <w:r w:rsidR="00E8451E" w:rsidRPr="00CC643D">
        <w:rPr>
          <w:rFonts w:ascii="Arial" w:hAnsi="Arial" w:cs="Arial"/>
          <w:shd w:val="clear" w:color="auto" w:fill="FFFFFF"/>
          <w:lang w:val="en-GB"/>
        </w:rPr>
        <w:t>V̇O</w:t>
      </w:r>
      <w:r w:rsidR="00E8451E" w:rsidRPr="00CC643D">
        <w:rPr>
          <w:rFonts w:ascii="Arial" w:hAnsi="Arial" w:cs="Arial"/>
          <w:shd w:val="clear" w:color="auto" w:fill="FFFFFF"/>
          <w:vertAlign w:val="subscript"/>
          <w:lang w:val="en-GB"/>
        </w:rPr>
        <w:t>2max</w:t>
      </w:r>
      <w:r w:rsidR="00CC717B" w:rsidRPr="00CC643D">
        <w:rPr>
          <w:rFonts w:ascii="Arial" w:hAnsi="Arial" w:cs="Arial"/>
          <w:lang w:val="en-GB"/>
        </w:rPr>
        <w:t xml:space="preserve"> is governed by the ‘Fick equation’</w:t>
      </w:r>
      <w:r w:rsidR="00141CDB" w:rsidRPr="00CC643D">
        <w:rPr>
          <w:rFonts w:ascii="Arial" w:hAnsi="Arial" w:cs="Arial"/>
          <w:lang w:val="en-GB"/>
        </w:rPr>
        <w:t>:</w:t>
      </w:r>
    </w:p>
    <w:p w14:paraId="6ECFBD09" w14:textId="7423867B" w:rsidR="00E12ED4" w:rsidRPr="00CC643D" w:rsidRDefault="00E12ED4" w:rsidP="00E12ED4">
      <w:pPr>
        <w:pStyle w:val="NoSpacing"/>
        <w:spacing w:before="240" w:after="240" w:line="360" w:lineRule="auto"/>
        <w:jc w:val="center"/>
        <w:rPr>
          <w:rFonts w:ascii="Arial" w:hAnsi="Arial" w:cs="Arial"/>
          <w:i/>
          <w:iCs/>
          <w:lang w:val="en-GB"/>
        </w:rPr>
      </w:pPr>
      <w:r w:rsidRPr="00CC643D">
        <w:rPr>
          <w:rFonts w:ascii="Arial" w:hAnsi="Arial" w:cs="Arial"/>
          <w:i/>
          <w:iCs/>
          <w:lang w:val="en-GB"/>
        </w:rPr>
        <w:t>M</w:t>
      </w:r>
      <w:r w:rsidR="00CC717B" w:rsidRPr="00CC643D">
        <w:rPr>
          <w:rFonts w:ascii="Arial" w:hAnsi="Arial" w:cs="Arial"/>
          <w:i/>
          <w:iCs/>
          <w:lang w:val="en-GB"/>
        </w:rPr>
        <w:t xml:space="preserve">aximum </w:t>
      </w:r>
      <w:r w:rsidRPr="00CC643D">
        <w:rPr>
          <w:rFonts w:ascii="Arial" w:hAnsi="Arial" w:cs="Arial"/>
          <w:i/>
          <w:iCs/>
          <w:lang w:val="en-GB"/>
        </w:rPr>
        <w:t>C</w:t>
      </w:r>
      <w:r w:rsidR="00CC717B" w:rsidRPr="00CC643D">
        <w:rPr>
          <w:rFonts w:ascii="Arial" w:hAnsi="Arial" w:cs="Arial"/>
          <w:i/>
          <w:iCs/>
          <w:lang w:val="en-GB"/>
        </w:rPr>
        <w:t xml:space="preserve">ardiac </w:t>
      </w:r>
      <w:r w:rsidRPr="00CC643D">
        <w:rPr>
          <w:rFonts w:ascii="Arial" w:hAnsi="Arial" w:cs="Arial"/>
          <w:i/>
          <w:iCs/>
          <w:lang w:val="en-GB"/>
        </w:rPr>
        <w:t>O</w:t>
      </w:r>
      <w:r w:rsidR="00CC717B" w:rsidRPr="00CC643D">
        <w:rPr>
          <w:rFonts w:ascii="Arial" w:hAnsi="Arial" w:cs="Arial"/>
          <w:i/>
          <w:iCs/>
          <w:lang w:val="en-GB"/>
        </w:rPr>
        <w:t>utput (</w:t>
      </w:r>
      <w:r w:rsidR="00614A2A" w:rsidRPr="00CC643D">
        <w:rPr>
          <w:rFonts w:ascii="Arial" w:hAnsi="Arial" w:cs="Arial"/>
          <w:i/>
          <w:iCs/>
          <w:shd w:val="clear" w:color="auto" w:fill="FFFFFF"/>
          <w:lang w:val="en-GB"/>
        </w:rPr>
        <w:t>Q̇</w:t>
      </w:r>
      <w:r w:rsidR="00614A2A" w:rsidRPr="00CC643D">
        <w:rPr>
          <w:rFonts w:ascii="Arial" w:hAnsi="Arial" w:cs="Arial"/>
          <w:i/>
          <w:iCs/>
          <w:lang w:val="en-GB"/>
        </w:rPr>
        <w:t xml:space="preserve">) </w:t>
      </w:r>
      <w:r w:rsidR="005B1818" w:rsidRPr="00CC643D">
        <w:rPr>
          <w:rFonts w:ascii="Arial" w:hAnsi="Arial" w:cs="Arial"/>
          <w:lang w:val="en-GB"/>
        </w:rPr>
        <w:t>x</w:t>
      </w:r>
      <w:r w:rsidR="00CC717B" w:rsidRPr="00CC643D">
        <w:rPr>
          <w:rFonts w:ascii="Arial" w:hAnsi="Arial" w:cs="Arial"/>
          <w:i/>
          <w:iCs/>
          <w:lang w:val="en-GB"/>
        </w:rPr>
        <w:t xml:space="preserve"> </w:t>
      </w:r>
      <w:r w:rsidR="005B1818" w:rsidRPr="00CC643D">
        <w:rPr>
          <w:rFonts w:ascii="Arial" w:hAnsi="Arial" w:cs="Arial"/>
          <w:i/>
          <w:iCs/>
          <w:lang w:val="en-GB"/>
        </w:rPr>
        <w:t>M</w:t>
      </w:r>
      <w:r w:rsidR="00CC717B" w:rsidRPr="00CC643D">
        <w:rPr>
          <w:rFonts w:ascii="Arial" w:hAnsi="Arial" w:cs="Arial"/>
          <w:i/>
          <w:iCs/>
          <w:lang w:val="en-GB"/>
        </w:rPr>
        <w:t>aximum arterio-venous oxygen difference (a-vO</w:t>
      </w:r>
      <w:r w:rsidR="00CC717B" w:rsidRPr="00CC643D">
        <w:rPr>
          <w:rFonts w:ascii="Arial" w:hAnsi="Arial" w:cs="Arial"/>
          <w:i/>
          <w:iCs/>
          <w:vertAlign w:val="subscript"/>
          <w:lang w:val="en-GB"/>
        </w:rPr>
        <w:t>2dif</w:t>
      </w:r>
      <w:r w:rsidR="00CC717B" w:rsidRPr="00CC643D">
        <w:rPr>
          <w:rFonts w:ascii="Arial" w:hAnsi="Arial" w:cs="Arial"/>
          <w:i/>
          <w:iCs/>
          <w:lang w:val="en-GB"/>
        </w:rPr>
        <w:t>).</w:t>
      </w:r>
    </w:p>
    <w:p w14:paraId="3BB4A248" w14:textId="29C4EE16" w:rsidR="00CC717B" w:rsidRPr="00CC643D" w:rsidRDefault="00284BE2" w:rsidP="00C12999">
      <w:pPr>
        <w:pStyle w:val="NoSpacing"/>
        <w:spacing w:before="240" w:after="240" w:line="360" w:lineRule="auto"/>
        <w:jc w:val="both"/>
        <w:rPr>
          <w:rFonts w:ascii="Arial" w:hAnsi="Arial" w:cs="Arial"/>
          <w:shd w:val="clear" w:color="auto" w:fill="FFFFFF"/>
          <w:lang w:val="en-GB"/>
        </w:rPr>
      </w:pPr>
      <w:r w:rsidRPr="00CC643D">
        <w:rPr>
          <w:rFonts w:ascii="Arial" w:hAnsi="Arial" w:cs="Arial"/>
          <w:lang w:val="en-GB"/>
        </w:rPr>
        <w:t>Therefore,</w:t>
      </w:r>
      <w:r w:rsidR="00CC717B" w:rsidRPr="00CC643D">
        <w:rPr>
          <w:rFonts w:ascii="Arial" w:hAnsi="Arial" w:cs="Arial"/>
          <w:lang w:val="en-GB"/>
        </w:rPr>
        <w:t xml:space="preserve"> there must be an increase in either a-vO</w:t>
      </w:r>
      <w:r w:rsidR="00CC717B" w:rsidRPr="00CC643D">
        <w:rPr>
          <w:rFonts w:ascii="Arial" w:hAnsi="Arial" w:cs="Arial"/>
          <w:vertAlign w:val="subscript"/>
          <w:lang w:val="en-GB"/>
        </w:rPr>
        <w:t>2dif</w:t>
      </w:r>
      <w:r w:rsidR="00FC7D22" w:rsidRPr="00CC643D">
        <w:rPr>
          <w:rFonts w:ascii="Arial" w:hAnsi="Arial" w:cs="Arial"/>
          <w:lang w:val="en-GB"/>
        </w:rPr>
        <w:t>,</w:t>
      </w:r>
      <w:r w:rsidR="00CC717B" w:rsidRPr="00CC643D">
        <w:rPr>
          <w:rFonts w:ascii="Arial" w:hAnsi="Arial" w:cs="Arial"/>
          <w:lang w:val="en-GB"/>
        </w:rPr>
        <w:t xml:space="preserve"> stroke volume (SV) </w:t>
      </w:r>
      <w:r w:rsidR="00407C7B" w:rsidRPr="00CC643D">
        <w:rPr>
          <w:rFonts w:ascii="Arial" w:hAnsi="Arial" w:cs="Arial"/>
          <w:lang w:val="en-GB"/>
        </w:rPr>
        <w:t xml:space="preserve">or </w:t>
      </w:r>
      <w:r w:rsidR="00C079B2" w:rsidRPr="00CC643D">
        <w:rPr>
          <w:rFonts w:ascii="Arial" w:hAnsi="Arial" w:cs="Arial"/>
          <w:lang w:val="en-GB"/>
        </w:rPr>
        <w:t>both</w:t>
      </w:r>
      <w:r w:rsidR="00407C7B" w:rsidRPr="00CC643D">
        <w:rPr>
          <w:rFonts w:ascii="Arial" w:hAnsi="Arial" w:cs="Arial"/>
          <w:lang w:val="en-GB"/>
        </w:rPr>
        <w:t xml:space="preserve">, </w:t>
      </w:r>
      <w:r w:rsidR="00C079B2" w:rsidRPr="00CC643D">
        <w:rPr>
          <w:rFonts w:ascii="Arial" w:hAnsi="Arial" w:cs="Arial"/>
          <w:lang w:val="en-GB"/>
        </w:rPr>
        <w:t>because of</w:t>
      </w:r>
      <w:r w:rsidR="00CC717B" w:rsidRPr="00CC643D">
        <w:rPr>
          <w:rFonts w:ascii="Arial" w:hAnsi="Arial" w:cs="Arial"/>
          <w:lang w:val="en-GB"/>
        </w:rPr>
        <w:t xml:space="preserve"> the decrease in </w:t>
      </w:r>
      <w:r w:rsidR="00C079B2" w:rsidRPr="00CC643D">
        <w:rPr>
          <w:rFonts w:ascii="Arial" w:hAnsi="Arial" w:cs="Arial"/>
          <w:lang w:val="en-GB"/>
        </w:rPr>
        <w:t>HR</w:t>
      </w:r>
      <w:r w:rsidR="00C079B2" w:rsidRPr="00CC643D">
        <w:rPr>
          <w:rFonts w:ascii="Arial" w:hAnsi="Arial" w:cs="Arial"/>
          <w:vertAlign w:val="subscript"/>
          <w:lang w:val="en-GB"/>
        </w:rPr>
        <w:t>max</w:t>
      </w:r>
      <w:r w:rsidR="00CC717B" w:rsidRPr="00CC643D">
        <w:rPr>
          <w:rFonts w:ascii="Arial" w:hAnsi="Arial" w:cs="Arial"/>
          <w:lang w:val="en-GB"/>
        </w:rPr>
        <w:t>. The heart must become more efficient and stronger due to the increase in oxygen demand and delivery (Midgley et al., 2007; Moxnes and Hausken, 2012). In agreement, Wagner (1996) states that</w:t>
      </w:r>
      <w:r w:rsidR="00AA10AD" w:rsidRPr="00CC643D">
        <w:rPr>
          <w:rFonts w:ascii="Arial" w:hAnsi="Arial" w:cs="Arial"/>
          <w:lang w:val="en-GB"/>
        </w:rPr>
        <w:t>,</w:t>
      </w:r>
      <w:r w:rsidR="00CC717B" w:rsidRPr="00CC643D">
        <w:rPr>
          <w:rFonts w:ascii="Arial" w:hAnsi="Arial" w:cs="Arial"/>
          <w:lang w:val="en-GB"/>
        </w:rPr>
        <w:t xml:space="preserve"> where </w:t>
      </w:r>
      <w:r w:rsidR="00E8451E" w:rsidRPr="00CC643D">
        <w:rPr>
          <w:rFonts w:ascii="Arial" w:hAnsi="Arial" w:cs="Arial"/>
          <w:shd w:val="clear" w:color="auto" w:fill="FFFFFF"/>
          <w:lang w:val="en-GB"/>
        </w:rPr>
        <w:t>V̇O</w:t>
      </w:r>
      <w:r w:rsidR="00E8451E" w:rsidRPr="00CC643D">
        <w:rPr>
          <w:rFonts w:ascii="Arial" w:hAnsi="Arial" w:cs="Arial"/>
          <w:shd w:val="clear" w:color="auto" w:fill="FFFFFF"/>
          <w:vertAlign w:val="subscript"/>
          <w:lang w:val="en-GB"/>
        </w:rPr>
        <w:t>2max</w:t>
      </w:r>
      <w:r w:rsidR="00CC717B" w:rsidRPr="00CC643D">
        <w:rPr>
          <w:rFonts w:ascii="Arial" w:hAnsi="Arial" w:cs="Arial"/>
          <w:lang w:val="en-GB"/>
        </w:rPr>
        <w:t xml:space="preserve"> is limited by oxygen supply, Q is the major factor that regulates oxygen delivery as supply tries to meet the demand. The literature suggests that, in many cases</w:t>
      </w:r>
      <w:r w:rsidR="002224B0" w:rsidRPr="00CC643D">
        <w:rPr>
          <w:rFonts w:ascii="Arial" w:hAnsi="Arial" w:cs="Arial"/>
          <w:lang w:val="en-GB"/>
        </w:rPr>
        <w:t>,</w:t>
      </w:r>
      <w:r w:rsidR="00CC717B" w:rsidRPr="00CC643D">
        <w:rPr>
          <w:rFonts w:ascii="Arial" w:hAnsi="Arial" w:cs="Arial"/>
          <w:lang w:val="en-GB"/>
        </w:rPr>
        <w:t xml:space="preserve"> especially in untrained populations, SV increases with exercise intensity up until </w:t>
      </w:r>
      <w:r w:rsidR="00F826ED" w:rsidRPr="00CC643D">
        <w:rPr>
          <w:rFonts w:ascii="Arial" w:hAnsi="Arial" w:cs="Arial"/>
          <w:lang w:val="en-GB"/>
        </w:rPr>
        <w:t>~</w:t>
      </w:r>
      <w:r w:rsidR="00CC717B" w:rsidRPr="00CC643D">
        <w:rPr>
          <w:rFonts w:ascii="Arial" w:hAnsi="Arial" w:cs="Arial"/>
          <w:lang w:val="en-GB"/>
        </w:rPr>
        <w:t xml:space="preserve">50% of </w:t>
      </w:r>
      <w:r w:rsidR="00E8451E" w:rsidRPr="00CC643D">
        <w:rPr>
          <w:rFonts w:ascii="Arial" w:hAnsi="Arial" w:cs="Arial"/>
          <w:shd w:val="clear" w:color="auto" w:fill="FFFFFF"/>
          <w:lang w:val="en-GB"/>
        </w:rPr>
        <w:t>V̇O</w:t>
      </w:r>
      <w:r w:rsidR="00E8451E" w:rsidRPr="00CC643D">
        <w:rPr>
          <w:rFonts w:ascii="Arial" w:hAnsi="Arial" w:cs="Arial"/>
          <w:shd w:val="clear" w:color="auto" w:fill="FFFFFF"/>
          <w:vertAlign w:val="subscript"/>
          <w:lang w:val="en-GB"/>
        </w:rPr>
        <w:t>2max</w:t>
      </w:r>
      <w:r w:rsidR="00CC717B" w:rsidRPr="00CC643D">
        <w:rPr>
          <w:rFonts w:ascii="Arial" w:hAnsi="Arial" w:cs="Arial"/>
          <w:vertAlign w:val="subscript"/>
          <w:lang w:val="en-GB"/>
        </w:rPr>
        <w:t xml:space="preserve"> </w:t>
      </w:r>
      <w:r w:rsidR="00CC717B" w:rsidRPr="00CC643D">
        <w:rPr>
          <w:rFonts w:ascii="Arial" w:hAnsi="Arial" w:cs="Arial"/>
          <w:lang w:val="en-GB"/>
        </w:rPr>
        <w:t>where</w:t>
      </w:r>
      <w:r w:rsidR="003F74C7" w:rsidRPr="00CC643D">
        <w:rPr>
          <w:rFonts w:ascii="Arial" w:hAnsi="Arial" w:cs="Arial"/>
          <w:lang w:val="en-GB"/>
        </w:rPr>
        <w:t xml:space="preserve"> upon</w:t>
      </w:r>
      <w:r w:rsidR="00CC717B" w:rsidRPr="00CC643D">
        <w:rPr>
          <w:rFonts w:ascii="Arial" w:hAnsi="Arial" w:cs="Arial"/>
          <w:lang w:val="en-GB"/>
        </w:rPr>
        <w:t xml:space="preserve"> it plateaus. Evidence shows that this is a trainable </w:t>
      </w:r>
      <w:r w:rsidR="00FE753A" w:rsidRPr="00CC643D">
        <w:rPr>
          <w:rFonts w:ascii="Arial" w:hAnsi="Arial" w:cs="Arial"/>
          <w:lang w:val="en-GB"/>
        </w:rPr>
        <w:t>response</w:t>
      </w:r>
      <w:r w:rsidR="00CC717B" w:rsidRPr="00CC643D">
        <w:rPr>
          <w:rFonts w:ascii="Arial" w:hAnsi="Arial" w:cs="Arial"/>
          <w:lang w:val="en-GB"/>
        </w:rPr>
        <w:t xml:space="preserve">, which is often linked to the increase in </w:t>
      </w:r>
      <w:r w:rsidR="00E8451E" w:rsidRPr="00CC643D">
        <w:rPr>
          <w:rFonts w:ascii="Arial" w:hAnsi="Arial" w:cs="Arial"/>
          <w:shd w:val="clear" w:color="auto" w:fill="FFFFFF"/>
          <w:lang w:val="en-GB"/>
        </w:rPr>
        <w:t>V̇O</w:t>
      </w:r>
      <w:r w:rsidR="00E8451E" w:rsidRPr="00CC643D">
        <w:rPr>
          <w:rFonts w:ascii="Arial" w:hAnsi="Arial" w:cs="Arial"/>
          <w:shd w:val="clear" w:color="auto" w:fill="FFFFFF"/>
          <w:vertAlign w:val="subscript"/>
          <w:lang w:val="en-GB"/>
        </w:rPr>
        <w:t>2max</w:t>
      </w:r>
      <w:r w:rsidR="00CC717B" w:rsidRPr="00CC643D">
        <w:rPr>
          <w:rFonts w:ascii="Arial" w:hAnsi="Arial" w:cs="Arial"/>
          <w:lang w:val="en-GB"/>
        </w:rPr>
        <w:t xml:space="preserve"> (</w:t>
      </w:r>
      <w:r w:rsidR="00CC717B" w:rsidRPr="00CC643D">
        <w:rPr>
          <w:rFonts w:ascii="Arial" w:hAnsi="Arial" w:cs="Arial"/>
          <w:shd w:val="clear" w:color="auto" w:fill="FFFFFF"/>
          <w:lang w:val="en-GB"/>
        </w:rPr>
        <w:t xml:space="preserve">Hautala et al., 2006; </w:t>
      </w:r>
      <w:r w:rsidR="00CC717B" w:rsidRPr="00CC643D">
        <w:rPr>
          <w:rFonts w:ascii="Arial" w:hAnsi="Arial" w:cs="Arial"/>
          <w:shd w:val="clear" w:color="auto" w:fill="FFFFFF"/>
          <w:lang w:val="en-GB"/>
        </w:rPr>
        <w:lastRenderedPageBreak/>
        <w:t>Higginbotham et al., 1986)</w:t>
      </w:r>
      <w:r w:rsidR="00CC717B" w:rsidRPr="00CC643D">
        <w:rPr>
          <w:rFonts w:ascii="Arial" w:hAnsi="Arial" w:cs="Arial"/>
          <w:lang w:val="en-GB"/>
        </w:rPr>
        <w:t>. Yet</w:t>
      </w:r>
      <w:r w:rsidR="002224B0" w:rsidRPr="00CC643D">
        <w:rPr>
          <w:rFonts w:ascii="Arial" w:hAnsi="Arial" w:cs="Arial"/>
          <w:lang w:val="en-GB"/>
        </w:rPr>
        <w:t>,</w:t>
      </w:r>
      <w:r w:rsidR="00CC717B" w:rsidRPr="00CC643D">
        <w:rPr>
          <w:rFonts w:ascii="Arial" w:hAnsi="Arial" w:cs="Arial"/>
          <w:lang w:val="en-GB"/>
        </w:rPr>
        <w:t xml:space="preserve"> none of the 18 studies in this review measured Q, SV or a-vO</w:t>
      </w:r>
      <w:r w:rsidR="00CC717B" w:rsidRPr="00CC643D">
        <w:rPr>
          <w:rFonts w:ascii="Arial" w:hAnsi="Arial" w:cs="Arial"/>
          <w:vertAlign w:val="subscript"/>
          <w:lang w:val="en-GB"/>
        </w:rPr>
        <w:t>2dif</w:t>
      </w:r>
      <w:r w:rsidR="00CC717B" w:rsidRPr="00CC643D">
        <w:rPr>
          <w:rFonts w:ascii="Arial" w:hAnsi="Arial" w:cs="Arial"/>
          <w:lang w:val="en-GB"/>
        </w:rPr>
        <w:t xml:space="preserve"> and therefore, conclusions are </w:t>
      </w:r>
      <w:r w:rsidR="003F74C7" w:rsidRPr="00CC643D">
        <w:rPr>
          <w:rFonts w:ascii="Arial" w:hAnsi="Arial" w:cs="Arial"/>
          <w:lang w:val="en-GB"/>
        </w:rPr>
        <w:t xml:space="preserve">speculative </w:t>
      </w:r>
      <w:r w:rsidR="00CC717B" w:rsidRPr="00CC643D">
        <w:rPr>
          <w:rFonts w:ascii="Arial" w:hAnsi="Arial" w:cs="Arial"/>
          <w:lang w:val="en-GB"/>
        </w:rPr>
        <w:t xml:space="preserve">in this respect. In addition, other variables could contribute to this change such as, blood and plasma volume, </w:t>
      </w:r>
      <w:r w:rsidR="008E4423" w:rsidRPr="00CC643D">
        <w:rPr>
          <w:rFonts w:ascii="Arial" w:hAnsi="Arial" w:cs="Arial"/>
          <w:lang w:val="en-GB"/>
        </w:rPr>
        <w:t xml:space="preserve">water retention, </w:t>
      </w:r>
      <w:r w:rsidR="00CC717B" w:rsidRPr="00CC643D">
        <w:rPr>
          <w:rFonts w:ascii="Arial" w:hAnsi="Arial" w:cs="Arial"/>
          <w:lang w:val="en-GB"/>
        </w:rPr>
        <w:t>red blood cell</w:t>
      </w:r>
      <w:r w:rsidR="00FC7394" w:rsidRPr="00CC643D">
        <w:rPr>
          <w:rFonts w:ascii="Arial" w:hAnsi="Arial" w:cs="Arial"/>
          <w:lang w:val="en-GB"/>
        </w:rPr>
        <w:t xml:space="preserve"> count</w:t>
      </w:r>
      <w:r w:rsidR="00CC717B" w:rsidRPr="00CC643D">
        <w:rPr>
          <w:rFonts w:ascii="Arial" w:hAnsi="Arial" w:cs="Arial"/>
          <w:lang w:val="en-GB"/>
        </w:rPr>
        <w:t xml:space="preserve">, peripheral </w:t>
      </w:r>
      <w:r w:rsidR="00C12999" w:rsidRPr="00CC643D">
        <w:rPr>
          <w:rFonts w:ascii="Arial" w:hAnsi="Arial" w:cs="Arial"/>
          <w:lang w:val="en-GB"/>
        </w:rPr>
        <w:t>resistance</w:t>
      </w:r>
      <w:r w:rsidR="002F05F7" w:rsidRPr="00CC643D">
        <w:rPr>
          <w:rFonts w:ascii="Arial" w:hAnsi="Arial" w:cs="Arial"/>
          <w:lang w:val="en-GB"/>
        </w:rPr>
        <w:t>,</w:t>
      </w:r>
      <w:r w:rsidR="00CC717B" w:rsidRPr="00CC643D">
        <w:rPr>
          <w:rFonts w:ascii="Arial" w:hAnsi="Arial" w:cs="Arial"/>
          <w:lang w:val="en-GB"/>
        </w:rPr>
        <w:t xml:space="preserve"> blood pressure</w:t>
      </w:r>
      <w:r w:rsidR="002F05F7" w:rsidRPr="00CC643D">
        <w:rPr>
          <w:rFonts w:ascii="Arial" w:hAnsi="Arial" w:cs="Arial"/>
          <w:lang w:val="en-GB"/>
        </w:rPr>
        <w:t xml:space="preserve"> </w:t>
      </w:r>
      <w:r w:rsidR="00F826ED" w:rsidRPr="00CC643D">
        <w:rPr>
          <w:rFonts w:ascii="Arial" w:hAnsi="Arial" w:cs="Arial"/>
          <w:lang w:val="en-GB"/>
        </w:rPr>
        <w:t>etc</w:t>
      </w:r>
      <w:r w:rsidR="00EE7D72" w:rsidRPr="00CC643D">
        <w:rPr>
          <w:rFonts w:ascii="Arial" w:hAnsi="Arial" w:cs="Arial"/>
          <w:lang w:val="en-GB"/>
        </w:rPr>
        <w:t>.</w:t>
      </w:r>
      <w:r w:rsidR="00CC717B" w:rsidRPr="00CC643D">
        <w:rPr>
          <w:rFonts w:ascii="Arial" w:hAnsi="Arial" w:cs="Arial"/>
          <w:lang w:val="en-GB"/>
        </w:rPr>
        <w:t xml:space="preserve"> (</w:t>
      </w:r>
      <w:r w:rsidR="00CC717B" w:rsidRPr="00CC643D">
        <w:rPr>
          <w:rFonts w:ascii="Arial" w:hAnsi="Arial" w:cs="Arial"/>
          <w:shd w:val="clear" w:color="auto" w:fill="FFFFFF"/>
          <w:lang w:val="en-GB"/>
        </w:rPr>
        <w:t>Convertino, 1991; Hambrecht, 2000</w:t>
      </w:r>
      <w:r w:rsidR="0008510E" w:rsidRPr="00CC643D">
        <w:rPr>
          <w:rFonts w:ascii="Arial" w:hAnsi="Arial" w:cs="Arial"/>
          <w:shd w:val="clear" w:color="auto" w:fill="FFFFFF"/>
          <w:lang w:val="en-GB"/>
        </w:rPr>
        <w:t>; Montero et al., 2019</w:t>
      </w:r>
      <w:r w:rsidR="00CC717B" w:rsidRPr="00CC643D">
        <w:rPr>
          <w:rFonts w:ascii="Arial" w:hAnsi="Arial" w:cs="Arial"/>
          <w:shd w:val="clear" w:color="auto" w:fill="FFFFFF"/>
          <w:lang w:val="en-GB"/>
        </w:rPr>
        <w:t xml:space="preserve">). However, </w:t>
      </w:r>
      <w:r w:rsidR="00FC7394" w:rsidRPr="00CC643D">
        <w:rPr>
          <w:rFonts w:ascii="Arial" w:hAnsi="Arial" w:cs="Arial"/>
          <w:shd w:val="clear" w:color="auto" w:fill="FFFFFF"/>
          <w:lang w:val="en-GB"/>
        </w:rPr>
        <w:t>these</w:t>
      </w:r>
      <w:r w:rsidR="00E74ECC" w:rsidRPr="00CC643D">
        <w:rPr>
          <w:rFonts w:ascii="Arial" w:hAnsi="Arial" w:cs="Arial"/>
          <w:shd w:val="clear" w:color="auto" w:fill="FFFFFF"/>
          <w:lang w:val="en-GB"/>
        </w:rPr>
        <w:t xml:space="preserve"> </w:t>
      </w:r>
      <w:r w:rsidR="00EE7D72" w:rsidRPr="00CC643D">
        <w:rPr>
          <w:rFonts w:ascii="Arial" w:hAnsi="Arial" w:cs="Arial"/>
          <w:shd w:val="clear" w:color="auto" w:fill="FFFFFF"/>
          <w:lang w:val="en-GB"/>
        </w:rPr>
        <w:t>also</w:t>
      </w:r>
      <w:r w:rsidR="00CC717B" w:rsidRPr="00CC643D">
        <w:rPr>
          <w:rFonts w:ascii="Arial" w:hAnsi="Arial" w:cs="Arial"/>
          <w:shd w:val="clear" w:color="auto" w:fill="FFFFFF"/>
          <w:lang w:val="en-GB"/>
        </w:rPr>
        <w:t xml:space="preserve"> </w:t>
      </w:r>
      <w:r w:rsidR="00FC7394" w:rsidRPr="00CC643D">
        <w:rPr>
          <w:rFonts w:ascii="Arial" w:hAnsi="Arial" w:cs="Arial"/>
          <w:shd w:val="clear" w:color="auto" w:fill="FFFFFF"/>
          <w:lang w:val="en-GB"/>
        </w:rPr>
        <w:t xml:space="preserve">were </w:t>
      </w:r>
      <w:r w:rsidR="00CC717B" w:rsidRPr="00CC643D">
        <w:rPr>
          <w:rFonts w:ascii="Arial" w:hAnsi="Arial" w:cs="Arial"/>
          <w:shd w:val="clear" w:color="auto" w:fill="FFFFFF"/>
          <w:lang w:val="en-GB"/>
        </w:rPr>
        <w:t xml:space="preserve">not </w:t>
      </w:r>
      <w:r w:rsidR="00FC7394" w:rsidRPr="00CC643D">
        <w:rPr>
          <w:rFonts w:ascii="Arial" w:hAnsi="Arial" w:cs="Arial"/>
          <w:shd w:val="clear" w:color="auto" w:fill="FFFFFF"/>
          <w:lang w:val="en-GB"/>
        </w:rPr>
        <w:t xml:space="preserve">recorded </w:t>
      </w:r>
      <w:r w:rsidR="00EE7D72" w:rsidRPr="00CC643D">
        <w:rPr>
          <w:rFonts w:ascii="Arial" w:hAnsi="Arial" w:cs="Arial"/>
          <w:shd w:val="clear" w:color="auto" w:fill="FFFFFF"/>
          <w:lang w:val="en-GB"/>
        </w:rPr>
        <w:t>with</w:t>
      </w:r>
      <w:r w:rsidR="00CC717B" w:rsidRPr="00CC643D">
        <w:rPr>
          <w:rFonts w:ascii="Arial" w:hAnsi="Arial" w:cs="Arial"/>
          <w:shd w:val="clear" w:color="auto" w:fill="FFFFFF"/>
          <w:lang w:val="en-GB"/>
        </w:rPr>
        <w:t>in the</w:t>
      </w:r>
      <w:r w:rsidR="007353C8" w:rsidRPr="00CC643D">
        <w:rPr>
          <w:rFonts w:ascii="Arial" w:hAnsi="Arial" w:cs="Arial"/>
          <w:shd w:val="clear" w:color="auto" w:fill="FFFFFF"/>
          <w:lang w:val="en-GB"/>
        </w:rPr>
        <w:t xml:space="preserve"> </w:t>
      </w:r>
      <w:r w:rsidR="00CC717B" w:rsidRPr="00CC643D">
        <w:rPr>
          <w:rFonts w:ascii="Arial" w:hAnsi="Arial" w:cs="Arial"/>
          <w:shd w:val="clear" w:color="auto" w:fill="FFFFFF"/>
          <w:lang w:val="en-GB"/>
        </w:rPr>
        <w:t>studies</w:t>
      </w:r>
      <w:r w:rsidR="00512E8E" w:rsidRPr="00CC643D">
        <w:rPr>
          <w:rFonts w:ascii="Arial" w:hAnsi="Arial" w:cs="Arial"/>
          <w:shd w:val="clear" w:color="auto" w:fill="FFFFFF"/>
          <w:lang w:val="en-GB"/>
        </w:rPr>
        <w:t xml:space="preserve"> in this review</w:t>
      </w:r>
      <w:r w:rsidR="00CC717B" w:rsidRPr="00CC643D">
        <w:rPr>
          <w:rFonts w:ascii="Arial" w:hAnsi="Arial" w:cs="Arial"/>
          <w:shd w:val="clear" w:color="auto" w:fill="FFFFFF"/>
          <w:lang w:val="en-GB"/>
        </w:rPr>
        <w:t xml:space="preserve">. </w:t>
      </w:r>
    </w:p>
    <w:p w14:paraId="1BC28ABC" w14:textId="6B1354F8" w:rsidR="00CC717B" w:rsidRPr="00CC643D" w:rsidRDefault="00FD4EB4" w:rsidP="00CC717B">
      <w:pPr>
        <w:pStyle w:val="Heading3"/>
      </w:pPr>
      <w:bookmarkStart w:id="82" w:name="_Toc3809822"/>
      <w:bookmarkStart w:id="83" w:name="_Toc97633575"/>
      <w:r w:rsidRPr="00CC643D">
        <w:t xml:space="preserve">3.4.2. </w:t>
      </w:r>
      <w:r w:rsidR="00CC717B" w:rsidRPr="00CC643D">
        <w:t xml:space="preserve">BMI </w:t>
      </w:r>
      <w:r w:rsidR="00676445" w:rsidRPr="00CC643D">
        <w:t>and</w:t>
      </w:r>
      <w:r w:rsidR="00CC717B" w:rsidRPr="00CC643D">
        <w:t xml:space="preserve"> Body </w:t>
      </w:r>
      <w:r w:rsidR="00744C23" w:rsidRPr="00CC643D">
        <w:t>F</w:t>
      </w:r>
      <w:r w:rsidR="00CC717B" w:rsidRPr="00CC643D">
        <w:t>at %</w:t>
      </w:r>
      <w:bookmarkEnd w:id="82"/>
      <w:bookmarkEnd w:id="83"/>
    </w:p>
    <w:p w14:paraId="11511B54" w14:textId="1B44B6AF" w:rsidR="00CC717B" w:rsidRPr="00CC643D" w:rsidRDefault="007F0B0F" w:rsidP="00CC717B">
      <w:pPr>
        <w:rPr>
          <w:rFonts w:cs="Arial"/>
        </w:rPr>
      </w:pPr>
      <w:r w:rsidRPr="00CC643D">
        <w:rPr>
          <w:rFonts w:cs="Arial"/>
        </w:rPr>
        <w:t>In this review</w:t>
      </w:r>
      <w:r w:rsidR="002E3C00" w:rsidRPr="00CC643D">
        <w:rPr>
          <w:rFonts w:cs="Arial"/>
        </w:rPr>
        <w:t xml:space="preserve"> </w:t>
      </w:r>
      <w:r w:rsidR="00151C96" w:rsidRPr="00CC643D">
        <w:rPr>
          <w:rFonts w:cs="Arial"/>
        </w:rPr>
        <w:t xml:space="preserve">decreases in </w:t>
      </w:r>
      <w:r w:rsidR="00CC717B" w:rsidRPr="00CC643D">
        <w:rPr>
          <w:rFonts w:cs="Arial"/>
        </w:rPr>
        <w:t xml:space="preserve">BMI </w:t>
      </w:r>
      <w:r w:rsidR="00CC5D6F" w:rsidRPr="00CC643D">
        <w:rPr>
          <w:rFonts w:cs="Arial"/>
        </w:rPr>
        <w:t xml:space="preserve">favoured the </w:t>
      </w:r>
      <w:r w:rsidR="00A678BF" w:rsidRPr="00CC643D">
        <w:rPr>
          <w:rFonts w:cs="Arial"/>
        </w:rPr>
        <w:t>exercise group compared to the controls</w:t>
      </w:r>
      <w:r w:rsidR="002E3C00" w:rsidRPr="00CC643D">
        <w:rPr>
          <w:rFonts w:cs="Arial"/>
        </w:rPr>
        <w:t>.</w:t>
      </w:r>
      <w:r w:rsidR="00CC717B" w:rsidRPr="00CC643D">
        <w:rPr>
          <w:rFonts w:cs="Arial"/>
        </w:rPr>
        <w:t xml:space="preserve"> </w:t>
      </w:r>
      <w:r w:rsidR="00D37D7B" w:rsidRPr="00CC643D">
        <w:rPr>
          <w:rFonts w:cs="Arial"/>
        </w:rPr>
        <w:t>In terms of b</w:t>
      </w:r>
      <w:r w:rsidR="00CC717B" w:rsidRPr="00CC643D">
        <w:rPr>
          <w:rFonts w:cs="Arial"/>
        </w:rPr>
        <w:t>ody mass</w:t>
      </w:r>
      <w:r w:rsidR="00D37D7B" w:rsidRPr="00CC643D">
        <w:rPr>
          <w:rFonts w:cs="Arial"/>
        </w:rPr>
        <w:t>, it</w:t>
      </w:r>
      <w:r w:rsidR="00CC717B" w:rsidRPr="00CC643D">
        <w:rPr>
          <w:rFonts w:cs="Arial"/>
        </w:rPr>
        <w:t xml:space="preserve"> did not </w:t>
      </w:r>
      <w:r w:rsidR="00A44C02" w:rsidRPr="00CC643D">
        <w:rPr>
          <w:rFonts w:cs="Arial"/>
        </w:rPr>
        <w:t xml:space="preserve">significantly </w:t>
      </w:r>
      <w:r w:rsidR="00CC717B" w:rsidRPr="00CC643D">
        <w:rPr>
          <w:rFonts w:cs="Arial"/>
        </w:rPr>
        <w:t xml:space="preserve">change over the observed </w:t>
      </w:r>
      <w:r w:rsidR="007F532A" w:rsidRPr="00CC643D">
        <w:rPr>
          <w:rFonts w:cs="Arial"/>
        </w:rPr>
        <w:t>studies</w:t>
      </w:r>
      <w:r w:rsidR="009B49B1" w:rsidRPr="00CC643D">
        <w:rPr>
          <w:rFonts w:cs="Arial"/>
        </w:rPr>
        <w:t>.</w:t>
      </w:r>
      <w:r w:rsidR="00CC717B" w:rsidRPr="00CC643D">
        <w:rPr>
          <w:rFonts w:cs="Arial"/>
        </w:rPr>
        <w:t xml:space="preserve"> </w:t>
      </w:r>
      <w:r w:rsidR="00C97389" w:rsidRPr="00CC643D">
        <w:rPr>
          <w:rFonts w:cs="Arial"/>
        </w:rPr>
        <w:t>However, d</w:t>
      </w:r>
      <w:r w:rsidR="00F32C36" w:rsidRPr="00CC643D">
        <w:rPr>
          <w:rFonts w:cs="Arial"/>
        </w:rPr>
        <w:t xml:space="preserve">ecreases in </w:t>
      </w:r>
      <w:r w:rsidR="00CC717B" w:rsidRPr="00CC643D">
        <w:rPr>
          <w:rFonts w:cs="Arial"/>
        </w:rPr>
        <w:t xml:space="preserve">BF% favoured the exercise groups. </w:t>
      </w:r>
      <w:r w:rsidR="00F32C36" w:rsidRPr="00CC643D">
        <w:rPr>
          <w:rFonts w:cs="Arial"/>
        </w:rPr>
        <w:t>This</w:t>
      </w:r>
      <w:r w:rsidR="00C97389" w:rsidRPr="00CC643D">
        <w:rPr>
          <w:rFonts w:cs="Arial"/>
        </w:rPr>
        <w:t xml:space="preserve"> </w:t>
      </w:r>
      <w:r w:rsidR="006D2498" w:rsidRPr="00CC643D">
        <w:rPr>
          <w:rFonts w:cs="Arial"/>
        </w:rPr>
        <w:t xml:space="preserve">could </w:t>
      </w:r>
      <w:r w:rsidR="00CB0C80" w:rsidRPr="00CC643D">
        <w:rPr>
          <w:rFonts w:cs="Arial"/>
        </w:rPr>
        <w:t xml:space="preserve">be </w:t>
      </w:r>
      <w:r w:rsidR="0051354B" w:rsidRPr="00CC643D">
        <w:rPr>
          <w:rFonts w:cs="Arial"/>
        </w:rPr>
        <w:t>explained</w:t>
      </w:r>
      <w:r w:rsidR="00C97389" w:rsidRPr="00CC643D">
        <w:rPr>
          <w:rFonts w:cs="Arial"/>
        </w:rPr>
        <w:t xml:space="preserve"> by</w:t>
      </w:r>
      <w:r w:rsidR="00F32C36" w:rsidRPr="00CC643D">
        <w:rPr>
          <w:rFonts w:cs="Arial"/>
        </w:rPr>
        <w:t xml:space="preserve"> a</w:t>
      </w:r>
      <w:r w:rsidR="00CC717B" w:rsidRPr="00CC643D">
        <w:rPr>
          <w:rFonts w:cs="Arial"/>
        </w:rPr>
        <w:t>n increase in muscle mass and a decrease in fat mass caus</w:t>
      </w:r>
      <w:r w:rsidR="00C97389" w:rsidRPr="00CC643D">
        <w:rPr>
          <w:rFonts w:cs="Arial"/>
        </w:rPr>
        <w:t>ing</w:t>
      </w:r>
      <w:r w:rsidR="00CC717B" w:rsidRPr="00CC643D">
        <w:rPr>
          <w:rFonts w:cs="Arial"/>
        </w:rPr>
        <w:t xml:space="preserve"> an equilibrium in overall mass, especially in the resistance training studies. </w:t>
      </w:r>
      <w:r w:rsidR="0044039E" w:rsidRPr="00CC643D">
        <w:rPr>
          <w:rFonts w:cs="Arial"/>
        </w:rPr>
        <w:t>T</w:t>
      </w:r>
      <w:r w:rsidR="00CC717B" w:rsidRPr="00CC643D">
        <w:rPr>
          <w:rFonts w:cs="Arial"/>
        </w:rPr>
        <w:t xml:space="preserve">his review </w:t>
      </w:r>
      <w:r w:rsidR="0044039E" w:rsidRPr="00CC643D">
        <w:rPr>
          <w:rFonts w:cs="Arial"/>
        </w:rPr>
        <w:t>did demonstrate</w:t>
      </w:r>
      <w:r w:rsidR="00CC717B" w:rsidRPr="00CC643D">
        <w:rPr>
          <w:rFonts w:cs="Arial"/>
        </w:rPr>
        <w:t xml:space="preserve"> that, endurance, </w:t>
      </w:r>
      <w:r w:rsidR="00607582" w:rsidRPr="00CC643D">
        <w:rPr>
          <w:rFonts w:cs="Arial"/>
        </w:rPr>
        <w:t>strength,</w:t>
      </w:r>
      <w:r w:rsidR="00CC717B" w:rsidRPr="00CC643D">
        <w:rPr>
          <w:rFonts w:cs="Arial"/>
        </w:rPr>
        <w:t xml:space="preserve"> and power training had small</w:t>
      </w:r>
      <w:r w:rsidR="00DB177C" w:rsidRPr="00CC643D">
        <w:rPr>
          <w:rFonts w:cs="Arial"/>
        </w:rPr>
        <w:t xml:space="preserve"> to </w:t>
      </w:r>
      <w:r w:rsidR="00CC717B" w:rsidRPr="00CC643D">
        <w:rPr>
          <w:rFonts w:cs="Arial"/>
        </w:rPr>
        <w:t xml:space="preserve">large effects on BF%, </w:t>
      </w:r>
      <w:r w:rsidR="00DB177C" w:rsidRPr="00CC643D">
        <w:rPr>
          <w:rFonts w:cs="Arial"/>
        </w:rPr>
        <w:t>with</w:t>
      </w:r>
      <w:r w:rsidR="00CC717B" w:rsidRPr="00CC643D">
        <w:rPr>
          <w:rFonts w:cs="Arial"/>
        </w:rPr>
        <w:t xml:space="preserve"> an average decrease in </w:t>
      </w:r>
      <w:r w:rsidR="00DB177C" w:rsidRPr="00CC643D">
        <w:rPr>
          <w:rFonts w:cs="Arial"/>
        </w:rPr>
        <w:t>of</w:t>
      </w:r>
      <w:r w:rsidR="00CC717B" w:rsidRPr="00CC643D">
        <w:rPr>
          <w:rFonts w:cs="Arial"/>
        </w:rPr>
        <w:t xml:space="preserve"> 2.01%, classed as a large effect. Khammassi et al., (2018) </w:t>
      </w:r>
      <w:r w:rsidR="000E0A8B" w:rsidRPr="00CC643D">
        <w:rPr>
          <w:rFonts w:cs="Arial"/>
        </w:rPr>
        <w:t xml:space="preserve">did </w:t>
      </w:r>
      <w:r w:rsidR="00CC717B" w:rsidRPr="00CC643D">
        <w:rPr>
          <w:rFonts w:cs="Arial"/>
        </w:rPr>
        <w:t>f</w:t>
      </w:r>
      <w:r w:rsidR="000E0A8B" w:rsidRPr="00CC643D">
        <w:rPr>
          <w:rFonts w:cs="Arial"/>
        </w:rPr>
        <w:t>ind</w:t>
      </w:r>
      <w:r w:rsidR="00CC717B" w:rsidRPr="00CC643D">
        <w:rPr>
          <w:rFonts w:cs="Arial"/>
        </w:rPr>
        <w:t xml:space="preserve"> significant decreases in BF% with 12</w:t>
      </w:r>
      <w:r w:rsidR="00CB0C80" w:rsidRPr="00CC643D">
        <w:rPr>
          <w:rFonts w:cs="Arial"/>
        </w:rPr>
        <w:t>-</w:t>
      </w:r>
      <w:r w:rsidR="00CC717B" w:rsidRPr="00CC643D">
        <w:rPr>
          <w:rFonts w:cs="Arial"/>
        </w:rPr>
        <w:t>weeks of interval training three times per-week, Sellami et al., (2014) with sprint interval training over 13</w:t>
      </w:r>
      <w:r w:rsidR="00FF2AF9" w:rsidRPr="00CC643D">
        <w:rPr>
          <w:rFonts w:cs="Arial"/>
        </w:rPr>
        <w:t>-</w:t>
      </w:r>
      <w:r w:rsidR="00CC717B" w:rsidRPr="00CC643D">
        <w:rPr>
          <w:rFonts w:cs="Arial"/>
        </w:rPr>
        <w:t>weeks four times per-week</w:t>
      </w:r>
      <w:r w:rsidR="004071D5" w:rsidRPr="00CC643D">
        <w:rPr>
          <w:rFonts w:cs="Arial"/>
        </w:rPr>
        <w:t>,</w:t>
      </w:r>
      <w:r w:rsidR="00CC717B" w:rsidRPr="00CC643D">
        <w:rPr>
          <w:rFonts w:cs="Arial"/>
        </w:rPr>
        <w:t xml:space="preserve"> and Radaelli et al., (2015) with resistance training three times per-week over 24</w:t>
      </w:r>
      <w:r w:rsidR="00FF2AF9" w:rsidRPr="00CC643D">
        <w:rPr>
          <w:rFonts w:cs="Arial"/>
        </w:rPr>
        <w:t>-</w:t>
      </w:r>
      <w:r w:rsidR="00CC717B" w:rsidRPr="00CC643D">
        <w:rPr>
          <w:rFonts w:cs="Arial"/>
        </w:rPr>
        <w:t xml:space="preserve">weeks. In the study by </w:t>
      </w:r>
      <w:r w:rsidR="00CC717B" w:rsidRPr="00CC643D">
        <w:rPr>
          <w:rFonts w:cs="Arial"/>
          <w:shd w:val="clear" w:color="auto" w:fill="FFFFFF"/>
        </w:rPr>
        <w:t xml:space="preserve">Willis et al., (2012), they examined </w:t>
      </w:r>
      <w:r w:rsidR="00CC717B" w:rsidRPr="00CC643D">
        <w:rPr>
          <w:rFonts w:cs="Arial"/>
        </w:rPr>
        <w:t xml:space="preserve">119 sedentary, </w:t>
      </w:r>
      <w:r w:rsidR="00DE0411" w:rsidRPr="00CC643D">
        <w:rPr>
          <w:rFonts w:cs="Arial"/>
        </w:rPr>
        <w:t>overweight,</w:t>
      </w:r>
      <w:r w:rsidR="00CC717B" w:rsidRPr="00CC643D">
        <w:rPr>
          <w:rFonts w:cs="Arial"/>
        </w:rPr>
        <w:t xml:space="preserve"> and obese adults in three training </w:t>
      </w:r>
      <w:r w:rsidR="00354C49" w:rsidRPr="00CC643D">
        <w:rPr>
          <w:rFonts w:cs="Arial"/>
        </w:rPr>
        <w:t>modes:</w:t>
      </w:r>
      <w:r w:rsidR="00CC717B" w:rsidRPr="00CC643D">
        <w:rPr>
          <w:rFonts w:cs="Arial"/>
        </w:rPr>
        <w:t xml:space="preserve"> </w:t>
      </w:r>
      <w:r w:rsidR="001F58F2" w:rsidRPr="00CC643D">
        <w:rPr>
          <w:rFonts w:cs="Arial"/>
        </w:rPr>
        <w:t>a</w:t>
      </w:r>
      <w:r w:rsidR="00CC717B" w:rsidRPr="00CC643D">
        <w:rPr>
          <w:rFonts w:cs="Arial"/>
        </w:rPr>
        <w:t>erobic training</w:t>
      </w:r>
      <w:r w:rsidR="001F58F2" w:rsidRPr="00CC643D">
        <w:rPr>
          <w:rFonts w:cs="Arial"/>
        </w:rPr>
        <w:t>,</w:t>
      </w:r>
      <w:r w:rsidR="00CC717B" w:rsidRPr="00CC643D">
        <w:rPr>
          <w:rFonts w:cs="Arial"/>
        </w:rPr>
        <w:t xml:space="preserve"> </w:t>
      </w:r>
      <w:r w:rsidR="001F58F2" w:rsidRPr="00CC643D">
        <w:rPr>
          <w:rFonts w:cs="Arial"/>
        </w:rPr>
        <w:t>r</w:t>
      </w:r>
      <w:r w:rsidR="00CC717B" w:rsidRPr="00CC643D">
        <w:rPr>
          <w:rFonts w:cs="Arial"/>
        </w:rPr>
        <w:t>esistance training</w:t>
      </w:r>
      <w:r w:rsidR="001F58F2" w:rsidRPr="00CC643D">
        <w:rPr>
          <w:rFonts w:cs="Arial"/>
        </w:rPr>
        <w:t xml:space="preserve"> and</w:t>
      </w:r>
      <w:r w:rsidR="00CC717B" w:rsidRPr="00CC643D">
        <w:rPr>
          <w:rFonts w:cs="Arial"/>
        </w:rPr>
        <w:t xml:space="preserve"> a mix of both (concurrent), three days per-week for 35</w:t>
      </w:r>
      <w:r w:rsidR="00FF2AF9" w:rsidRPr="00CC643D">
        <w:rPr>
          <w:rFonts w:cs="Arial"/>
        </w:rPr>
        <w:t>-</w:t>
      </w:r>
      <w:r w:rsidR="00CC717B" w:rsidRPr="00CC643D">
        <w:rPr>
          <w:rFonts w:cs="Arial"/>
        </w:rPr>
        <w:t>weeks. They found that aerobic training decreased total body mass and fat mass more than the resistance training (</w:t>
      </w:r>
      <w:r w:rsidR="00CC717B" w:rsidRPr="00CC643D">
        <w:rPr>
          <w:rFonts w:cs="Arial"/>
          <w:i/>
        </w:rPr>
        <w:t>p</w:t>
      </w:r>
      <w:r w:rsidR="00CC717B" w:rsidRPr="00CC643D">
        <w:rPr>
          <w:rFonts w:cs="Arial"/>
        </w:rPr>
        <w:t xml:space="preserve">&lt;0.05), but resistance and </w:t>
      </w:r>
      <w:r w:rsidR="0044039E" w:rsidRPr="00CC643D">
        <w:rPr>
          <w:rFonts w:cs="Arial"/>
        </w:rPr>
        <w:t>concurrent</w:t>
      </w:r>
      <w:r w:rsidR="00CC717B" w:rsidRPr="00CC643D">
        <w:rPr>
          <w:rFonts w:cs="Arial"/>
        </w:rPr>
        <w:t xml:space="preserve"> training increased lean body mass more </w:t>
      </w:r>
      <w:r w:rsidR="00813185" w:rsidRPr="00CC643D">
        <w:rPr>
          <w:rFonts w:cs="Arial"/>
        </w:rPr>
        <w:t>than</w:t>
      </w:r>
      <w:r w:rsidR="00CC717B" w:rsidRPr="00CC643D">
        <w:rPr>
          <w:rFonts w:cs="Arial"/>
        </w:rPr>
        <w:t xml:space="preserve"> aerobic training (</w:t>
      </w:r>
      <w:r w:rsidR="00CC717B" w:rsidRPr="00CC643D">
        <w:rPr>
          <w:rFonts w:cs="Arial"/>
          <w:i/>
        </w:rPr>
        <w:t>p</w:t>
      </w:r>
      <w:r w:rsidR="00CC717B" w:rsidRPr="00CC643D">
        <w:rPr>
          <w:rFonts w:cs="Arial"/>
        </w:rPr>
        <w:t xml:space="preserve">&lt;0.05). These findings </w:t>
      </w:r>
      <w:r w:rsidR="00410356" w:rsidRPr="00CC643D">
        <w:rPr>
          <w:rFonts w:cs="Arial"/>
        </w:rPr>
        <w:t xml:space="preserve">agree </w:t>
      </w:r>
      <w:r w:rsidR="00CC717B" w:rsidRPr="00CC643D">
        <w:rPr>
          <w:rFonts w:cs="Arial"/>
        </w:rPr>
        <w:t>with the changes observed in this review</w:t>
      </w:r>
      <w:r w:rsidR="00EA3B6D" w:rsidRPr="00CC643D">
        <w:rPr>
          <w:rFonts w:cs="Arial"/>
        </w:rPr>
        <w:t>,</w:t>
      </w:r>
      <w:r w:rsidR="00CC717B" w:rsidRPr="00CC643D">
        <w:rPr>
          <w:rFonts w:cs="Arial"/>
        </w:rPr>
        <w:t xml:space="preserve"> given the length of the intervention time-course. Radaelli et al., (2015) displayed the most significant change over 24</w:t>
      </w:r>
      <w:r w:rsidR="00410356" w:rsidRPr="00CC643D">
        <w:rPr>
          <w:rFonts w:cs="Arial"/>
        </w:rPr>
        <w:t>-</w:t>
      </w:r>
      <w:r w:rsidR="00CC717B" w:rsidRPr="00CC643D">
        <w:rPr>
          <w:rFonts w:cs="Arial"/>
        </w:rPr>
        <w:t xml:space="preserve">weeks, especially when compared to </w:t>
      </w:r>
      <w:r w:rsidR="00AF45D7" w:rsidRPr="00CC643D">
        <w:rPr>
          <w:rFonts w:cs="Arial"/>
        </w:rPr>
        <w:t>the</w:t>
      </w:r>
      <w:r w:rsidR="00CC717B" w:rsidRPr="00CC643D">
        <w:rPr>
          <w:rFonts w:cs="Arial"/>
        </w:rPr>
        <w:t xml:space="preserve"> shorter interventions. </w:t>
      </w:r>
    </w:p>
    <w:p w14:paraId="6F920E80" w14:textId="27F4EC34" w:rsidR="00CC717B" w:rsidRPr="00CC643D" w:rsidRDefault="00CC717B" w:rsidP="00CC717B">
      <w:pPr>
        <w:rPr>
          <w:rFonts w:cs="Arial"/>
        </w:rPr>
      </w:pPr>
      <w:r w:rsidRPr="00CC643D">
        <w:rPr>
          <w:rFonts w:cs="Arial"/>
        </w:rPr>
        <w:t>Although training volume, intensity</w:t>
      </w:r>
      <w:r w:rsidR="00571A30" w:rsidRPr="00CC643D">
        <w:rPr>
          <w:rFonts w:cs="Arial"/>
        </w:rPr>
        <w:t>,</w:t>
      </w:r>
      <w:r w:rsidRPr="00CC643D">
        <w:rPr>
          <w:rFonts w:cs="Arial"/>
        </w:rPr>
        <w:t xml:space="preserve"> and load play a large rol</w:t>
      </w:r>
      <w:r w:rsidR="00DB177C" w:rsidRPr="00CC643D">
        <w:rPr>
          <w:rFonts w:cs="Arial"/>
        </w:rPr>
        <w:t>e</w:t>
      </w:r>
      <w:r w:rsidRPr="00CC643D">
        <w:rPr>
          <w:rFonts w:cs="Arial"/>
        </w:rPr>
        <w:t xml:space="preserve"> in structuring the intervention, weight management and BF% </w:t>
      </w:r>
      <w:r w:rsidR="00CE515D" w:rsidRPr="00CC643D">
        <w:rPr>
          <w:rFonts w:cs="Arial"/>
        </w:rPr>
        <w:t>require</w:t>
      </w:r>
      <w:r w:rsidRPr="00CC643D">
        <w:rPr>
          <w:rFonts w:cs="Arial"/>
        </w:rPr>
        <w:t xml:space="preserve"> multiple </w:t>
      </w:r>
      <w:r w:rsidR="00CE515D" w:rsidRPr="00CC643D">
        <w:rPr>
          <w:rFonts w:cs="Arial"/>
        </w:rPr>
        <w:t>considerations</w:t>
      </w:r>
      <w:r w:rsidR="00B03561" w:rsidRPr="00CC643D">
        <w:rPr>
          <w:rFonts w:cs="Arial"/>
        </w:rPr>
        <w:t>,</w:t>
      </w:r>
      <w:r w:rsidRPr="00CC643D">
        <w:rPr>
          <w:rFonts w:cs="Arial"/>
        </w:rPr>
        <w:t xml:space="preserve"> such as training time, participant’s status, diet (energy intake) </w:t>
      </w:r>
      <w:r w:rsidR="00B03561" w:rsidRPr="00CC643D">
        <w:rPr>
          <w:rFonts w:cs="Arial"/>
        </w:rPr>
        <w:t>and</w:t>
      </w:r>
      <w:r w:rsidRPr="00CC643D">
        <w:rPr>
          <w:rFonts w:cs="Arial"/>
        </w:rPr>
        <w:t xml:space="preserve"> energy expenditure (</w:t>
      </w:r>
      <w:r w:rsidRPr="00CC643D">
        <w:rPr>
          <w:rFonts w:cs="Arial"/>
          <w:shd w:val="clear" w:color="auto" w:fill="FFFFFF"/>
        </w:rPr>
        <w:t>Blair, 2015)</w:t>
      </w:r>
      <w:r w:rsidRPr="00CC643D">
        <w:rPr>
          <w:rFonts w:cs="Arial"/>
        </w:rPr>
        <w:t xml:space="preserve">. The findings in this review suggest that changes in body mass are dependent on training specificity and overall duration. It was also concluded by </w:t>
      </w:r>
      <w:r w:rsidRPr="00CC643D">
        <w:rPr>
          <w:rFonts w:cs="Arial"/>
          <w:shd w:val="clear" w:color="auto" w:fill="FFFFFF"/>
        </w:rPr>
        <w:t>Willis et al., (2012), that a combination of endurance and resistance training, could</w:t>
      </w:r>
      <w:r w:rsidR="00683A1C" w:rsidRPr="00CC643D">
        <w:rPr>
          <w:rFonts w:cs="Arial"/>
          <w:shd w:val="clear" w:color="auto" w:fill="FFFFFF"/>
        </w:rPr>
        <w:t xml:space="preserve"> interfere with training adaptations and responses in a specific mode</w:t>
      </w:r>
      <w:r w:rsidRPr="00CC643D">
        <w:rPr>
          <w:rFonts w:cs="Arial"/>
          <w:shd w:val="clear" w:color="auto" w:fill="FFFFFF"/>
        </w:rPr>
        <w:t xml:space="preserve">. </w:t>
      </w:r>
    </w:p>
    <w:p w14:paraId="51432C0D" w14:textId="3B624E55" w:rsidR="00CC717B" w:rsidRPr="00CC643D" w:rsidRDefault="00FD4EB4" w:rsidP="00CC717B">
      <w:pPr>
        <w:pStyle w:val="Heading3"/>
      </w:pPr>
      <w:bookmarkStart w:id="84" w:name="_Toc3809823"/>
      <w:bookmarkStart w:id="85" w:name="_Toc97633576"/>
      <w:r w:rsidRPr="00CC643D">
        <w:t xml:space="preserve">3.4.3. </w:t>
      </w:r>
      <w:r w:rsidR="00CC717B" w:rsidRPr="00CC643D">
        <w:t>1RM</w:t>
      </w:r>
      <w:bookmarkEnd w:id="84"/>
      <w:bookmarkEnd w:id="85"/>
    </w:p>
    <w:p w14:paraId="18FDC9C3" w14:textId="19AA403D" w:rsidR="00CC717B" w:rsidRPr="00CC643D" w:rsidRDefault="00CC717B" w:rsidP="00CC717B">
      <w:pPr>
        <w:rPr>
          <w:rFonts w:cs="Arial"/>
        </w:rPr>
      </w:pPr>
      <w:r w:rsidRPr="00CC643D">
        <w:rPr>
          <w:rFonts w:cs="Arial"/>
        </w:rPr>
        <w:t>1RM favours</w:t>
      </w:r>
      <w:r w:rsidR="001F58F2" w:rsidRPr="00CC643D">
        <w:rPr>
          <w:rFonts w:cs="Arial"/>
        </w:rPr>
        <w:t xml:space="preserve"> the</w:t>
      </w:r>
      <w:r w:rsidRPr="00CC643D">
        <w:rPr>
          <w:rFonts w:cs="Arial"/>
        </w:rPr>
        <w:t xml:space="preserve"> intervention, regardless of training protocol </w:t>
      </w:r>
      <w:r w:rsidR="001F58F2" w:rsidRPr="00CC643D">
        <w:rPr>
          <w:rFonts w:cs="Arial"/>
        </w:rPr>
        <w:t>with</w:t>
      </w:r>
      <w:r w:rsidRPr="00CC643D">
        <w:rPr>
          <w:rFonts w:cs="Arial"/>
        </w:rPr>
        <w:t>in</w:t>
      </w:r>
      <w:r w:rsidR="00160E59" w:rsidRPr="00CC643D">
        <w:rPr>
          <w:rFonts w:cs="Arial"/>
        </w:rPr>
        <w:t xml:space="preserve"> the included</w:t>
      </w:r>
      <w:r w:rsidRPr="00CC643D">
        <w:rPr>
          <w:rFonts w:cs="Arial"/>
        </w:rPr>
        <w:t xml:space="preserve"> studies</w:t>
      </w:r>
      <w:r w:rsidR="00D975C0" w:rsidRPr="00CC643D">
        <w:rPr>
          <w:rFonts w:cs="Arial"/>
        </w:rPr>
        <w:t xml:space="preserve"> with a</w:t>
      </w:r>
      <w:r w:rsidRPr="00CC643D">
        <w:rPr>
          <w:rFonts w:cs="Arial"/>
        </w:rPr>
        <w:t xml:space="preserve"> mean </w:t>
      </w:r>
      <w:r w:rsidR="0068508C" w:rsidRPr="00CC643D">
        <w:rPr>
          <w:rFonts w:cs="Arial"/>
        </w:rPr>
        <w:t>ES</w:t>
      </w:r>
      <w:r w:rsidRPr="00CC643D">
        <w:rPr>
          <w:rFonts w:cs="Arial"/>
        </w:rPr>
        <w:t xml:space="preserve"> </w:t>
      </w:r>
      <w:r w:rsidR="00D975C0" w:rsidRPr="00CC643D">
        <w:rPr>
          <w:rFonts w:cs="Arial"/>
        </w:rPr>
        <w:t>of</w:t>
      </w:r>
      <w:r w:rsidRPr="00CC643D">
        <w:rPr>
          <w:rFonts w:cs="Arial"/>
        </w:rPr>
        <w:t xml:space="preserve"> 1.79. Of all the variables </w:t>
      </w:r>
      <w:r w:rsidR="001F58F2" w:rsidRPr="00CC643D">
        <w:rPr>
          <w:rFonts w:cs="Arial"/>
        </w:rPr>
        <w:t xml:space="preserve">estimated </w:t>
      </w:r>
      <w:r w:rsidRPr="00CC643D">
        <w:rPr>
          <w:rFonts w:cs="Arial"/>
        </w:rPr>
        <w:t xml:space="preserve">in this review, the increase in 1RM was the </w:t>
      </w:r>
      <w:r w:rsidRPr="00CC643D">
        <w:rPr>
          <w:rFonts w:cs="Arial"/>
        </w:rPr>
        <w:lastRenderedPageBreak/>
        <w:t>largest at 19.4% in the untrained participants. Interestingly, the results exhibit that 1RM decreases over time when no intervention is used (1.26%</w:t>
      </w:r>
      <w:r w:rsidR="00823BB5" w:rsidRPr="00CC643D">
        <w:rPr>
          <w:rFonts w:cs="Arial"/>
        </w:rPr>
        <w:t xml:space="preserve"> in control group</w:t>
      </w:r>
      <w:r w:rsidRPr="00CC643D">
        <w:rPr>
          <w:rFonts w:cs="Arial"/>
        </w:rPr>
        <w:t xml:space="preserve">). Figure </w:t>
      </w:r>
      <w:r w:rsidR="00823BB5" w:rsidRPr="00CC643D">
        <w:rPr>
          <w:rFonts w:cs="Arial"/>
        </w:rPr>
        <w:t>15</w:t>
      </w:r>
      <w:r w:rsidRPr="00CC643D">
        <w:rPr>
          <w:rFonts w:cs="Arial"/>
        </w:rPr>
        <w:t xml:space="preserve">A, B, C and D are similar to the findings of the </w:t>
      </w:r>
      <w:r w:rsidR="00E8451E" w:rsidRPr="00CC643D">
        <w:rPr>
          <w:rFonts w:cs="Arial"/>
          <w:shd w:val="clear" w:color="auto" w:fill="FFFFFF"/>
        </w:rPr>
        <w:t>V̇O</w:t>
      </w:r>
      <w:r w:rsidR="00E8451E" w:rsidRPr="00CC643D">
        <w:rPr>
          <w:rFonts w:cs="Arial"/>
          <w:shd w:val="clear" w:color="auto" w:fill="FFFFFF"/>
          <w:vertAlign w:val="subscript"/>
        </w:rPr>
        <w:t>2max</w:t>
      </w:r>
      <w:r w:rsidRPr="00CC643D">
        <w:rPr>
          <w:rFonts w:cs="Arial"/>
        </w:rPr>
        <w:t xml:space="preserve"> results in this review. This suggests that the magnitude of the effect in 1RM is independent of overall intervention time-course and instead</w:t>
      </w:r>
      <w:r w:rsidR="000D5A94" w:rsidRPr="00CC643D">
        <w:rPr>
          <w:rFonts w:cs="Arial"/>
        </w:rPr>
        <w:t xml:space="preserve">, </w:t>
      </w:r>
      <w:r w:rsidRPr="00CC643D">
        <w:rPr>
          <w:rFonts w:cs="Arial"/>
        </w:rPr>
        <w:t xml:space="preserve">is strongly dependant of </w:t>
      </w:r>
      <w:r w:rsidR="000D5A94" w:rsidRPr="00CC643D">
        <w:rPr>
          <w:rFonts w:cs="Arial"/>
        </w:rPr>
        <w:t>TL</w:t>
      </w:r>
      <w:r w:rsidRPr="00CC643D">
        <w:rPr>
          <w:rFonts w:cs="Arial"/>
        </w:rPr>
        <w:t xml:space="preserve"> per-session and frequency per-week. </w:t>
      </w:r>
      <w:r w:rsidR="001825D6" w:rsidRPr="00CC643D">
        <w:rPr>
          <w:rFonts w:cs="Arial"/>
        </w:rPr>
        <w:t>W</w:t>
      </w:r>
      <w:r w:rsidRPr="00CC643D">
        <w:rPr>
          <w:rFonts w:cs="Arial"/>
        </w:rPr>
        <w:t xml:space="preserve">hen comparing </w:t>
      </w:r>
      <w:r w:rsidR="00804AD7" w:rsidRPr="00CC643D">
        <w:rPr>
          <w:rFonts w:cs="Arial"/>
        </w:rPr>
        <w:t>results</w:t>
      </w:r>
      <w:r w:rsidRPr="00CC643D">
        <w:rPr>
          <w:rFonts w:cs="Arial"/>
        </w:rPr>
        <w:t xml:space="preserve">, Dias et al., (2010) found an </w:t>
      </w:r>
      <w:r w:rsidR="00BF560D" w:rsidRPr="00CC643D">
        <w:rPr>
          <w:rFonts w:cs="Arial"/>
        </w:rPr>
        <w:t>ES</w:t>
      </w:r>
      <w:r w:rsidRPr="00CC643D">
        <w:rPr>
          <w:rFonts w:cs="Arial"/>
        </w:rPr>
        <w:t xml:space="preserve"> of 2.00. This is equal to a 28.16% increase in 1RM in three days per-week over </w:t>
      </w:r>
      <w:r w:rsidR="004406A2" w:rsidRPr="00CC643D">
        <w:rPr>
          <w:rFonts w:cs="Arial"/>
        </w:rPr>
        <w:t>8-</w:t>
      </w:r>
      <w:r w:rsidRPr="00CC643D">
        <w:rPr>
          <w:rFonts w:cs="Arial"/>
        </w:rPr>
        <w:t>weeks of training. When compared to Radaelli et al., (2015)</w:t>
      </w:r>
      <w:r w:rsidR="00E74ECC" w:rsidRPr="00CC643D">
        <w:rPr>
          <w:rFonts w:cs="Arial"/>
        </w:rPr>
        <w:t xml:space="preserve"> </w:t>
      </w:r>
      <w:r w:rsidR="001F58F2" w:rsidRPr="00CC643D">
        <w:rPr>
          <w:rFonts w:cs="Arial"/>
        </w:rPr>
        <w:t>whose participants</w:t>
      </w:r>
      <w:r w:rsidRPr="00CC643D">
        <w:rPr>
          <w:rFonts w:cs="Arial"/>
        </w:rPr>
        <w:t xml:space="preserve"> trained for three days </w:t>
      </w:r>
      <w:r w:rsidR="00600C38" w:rsidRPr="00CC643D">
        <w:rPr>
          <w:rFonts w:cs="Arial"/>
        </w:rPr>
        <w:t>per-</w:t>
      </w:r>
      <w:r w:rsidRPr="00CC643D">
        <w:rPr>
          <w:rFonts w:cs="Arial"/>
        </w:rPr>
        <w:t>week but over 24</w:t>
      </w:r>
      <w:r w:rsidR="004406A2" w:rsidRPr="00CC643D">
        <w:rPr>
          <w:rFonts w:cs="Arial"/>
        </w:rPr>
        <w:t>-</w:t>
      </w:r>
      <w:r w:rsidRPr="00CC643D">
        <w:rPr>
          <w:rFonts w:cs="Arial"/>
        </w:rPr>
        <w:t>weeks</w:t>
      </w:r>
      <w:r w:rsidR="00A51EBC" w:rsidRPr="00CC643D">
        <w:rPr>
          <w:rFonts w:cs="Arial"/>
        </w:rPr>
        <w:t>,</w:t>
      </w:r>
      <w:r w:rsidR="00600C38" w:rsidRPr="00CC643D">
        <w:rPr>
          <w:rFonts w:cs="Arial"/>
        </w:rPr>
        <w:t xml:space="preserve"> </w:t>
      </w:r>
      <w:r w:rsidRPr="00CC643D">
        <w:rPr>
          <w:rFonts w:cs="Arial"/>
        </w:rPr>
        <w:t>f</w:t>
      </w:r>
      <w:r w:rsidR="001F58F2" w:rsidRPr="00CC643D">
        <w:rPr>
          <w:rFonts w:cs="Arial"/>
        </w:rPr>
        <w:t>inding</w:t>
      </w:r>
      <w:r w:rsidRPr="00CC643D">
        <w:rPr>
          <w:rFonts w:cs="Arial"/>
        </w:rPr>
        <w:t xml:space="preserve"> a lower 1.01 </w:t>
      </w:r>
      <w:r w:rsidR="00600C38" w:rsidRPr="00CC643D">
        <w:rPr>
          <w:rFonts w:cs="Arial"/>
        </w:rPr>
        <w:t>ES</w:t>
      </w:r>
      <w:r w:rsidRPr="00CC643D">
        <w:rPr>
          <w:rFonts w:cs="Arial"/>
        </w:rPr>
        <w:t xml:space="preserve"> </w:t>
      </w:r>
      <w:r w:rsidR="00600C38" w:rsidRPr="00CC643D">
        <w:rPr>
          <w:rFonts w:cs="Arial"/>
        </w:rPr>
        <w:t>(</w:t>
      </w:r>
      <w:r w:rsidRPr="00CC643D">
        <w:rPr>
          <w:rFonts w:cs="Arial"/>
        </w:rPr>
        <w:t>13.57% increase</w:t>
      </w:r>
      <w:r w:rsidR="00600C38" w:rsidRPr="00CC643D">
        <w:rPr>
          <w:rFonts w:cs="Arial"/>
        </w:rPr>
        <w:t>)</w:t>
      </w:r>
      <w:r w:rsidRPr="00CC643D">
        <w:rPr>
          <w:rFonts w:cs="Arial"/>
        </w:rPr>
        <w:t>. Because</w:t>
      </w:r>
      <w:r w:rsidR="00E72E35" w:rsidRPr="00CC643D">
        <w:rPr>
          <w:rFonts w:cs="Arial"/>
        </w:rPr>
        <w:t xml:space="preserve"> the</w:t>
      </w:r>
      <w:r w:rsidRPr="00CC643D">
        <w:rPr>
          <w:rFonts w:cs="Arial"/>
        </w:rPr>
        <w:t xml:space="preserve"> frequency per-week was equal in terms of training days, the result in this review showed that </w:t>
      </w:r>
      <w:r w:rsidR="000A0624" w:rsidRPr="00CC643D">
        <w:rPr>
          <w:rFonts w:cs="Arial"/>
        </w:rPr>
        <w:t>sTL</w:t>
      </w:r>
      <w:r w:rsidRPr="00CC643D">
        <w:rPr>
          <w:rFonts w:cs="Arial"/>
        </w:rPr>
        <w:t xml:space="preserve"> and therefore, </w:t>
      </w:r>
      <w:r w:rsidR="000A0624" w:rsidRPr="00CC643D">
        <w:rPr>
          <w:rFonts w:cs="Arial"/>
        </w:rPr>
        <w:t>wTL</w:t>
      </w:r>
      <w:r w:rsidRPr="00CC643D">
        <w:rPr>
          <w:rFonts w:cs="Arial"/>
        </w:rPr>
        <w:t xml:space="preserve"> was greater in Dias et al., (2010) compared to Radaelli et al., (2015), </w:t>
      </w:r>
      <w:r w:rsidR="00B021D9" w:rsidRPr="00CC643D">
        <w:rPr>
          <w:rFonts w:cs="Arial"/>
        </w:rPr>
        <w:t>sTL</w:t>
      </w:r>
      <w:r w:rsidRPr="00CC643D">
        <w:rPr>
          <w:rFonts w:cs="Arial"/>
        </w:rPr>
        <w:t xml:space="preserve"> = 16,200</w:t>
      </w:r>
      <w:r w:rsidR="00B021D9" w:rsidRPr="00CC643D">
        <w:rPr>
          <w:rFonts w:cs="Arial"/>
        </w:rPr>
        <w:t xml:space="preserve"> A.U.</w:t>
      </w:r>
      <w:r w:rsidRPr="00CC643D">
        <w:rPr>
          <w:rFonts w:cs="Arial"/>
        </w:rPr>
        <w:t xml:space="preserve"> vs 10,800</w:t>
      </w:r>
      <w:r w:rsidR="00B021D9" w:rsidRPr="00CC643D">
        <w:rPr>
          <w:rFonts w:cs="Arial"/>
        </w:rPr>
        <w:t xml:space="preserve"> A.U.</w:t>
      </w:r>
      <w:r w:rsidRPr="00CC643D">
        <w:rPr>
          <w:rFonts w:cs="Arial"/>
        </w:rPr>
        <w:t xml:space="preserve"> and </w:t>
      </w:r>
      <w:r w:rsidR="00B021D9" w:rsidRPr="00CC643D">
        <w:rPr>
          <w:rFonts w:cs="Arial"/>
        </w:rPr>
        <w:t xml:space="preserve">wTL = </w:t>
      </w:r>
      <w:r w:rsidRPr="00CC643D">
        <w:rPr>
          <w:rFonts w:cs="Arial"/>
        </w:rPr>
        <w:t>48,600</w:t>
      </w:r>
      <w:r w:rsidR="00B021D9" w:rsidRPr="00CC643D">
        <w:rPr>
          <w:rFonts w:cs="Arial"/>
        </w:rPr>
        <w:t xml:space="preserve"> A.U.</w:t>
      </w:r>
      <w:r w:rsidRPr="00CC643D">
        <w:rPr>
          <w:rFonts w:cs="Arial"/>
        </w:rPr>
        <w:t xml:space="preserve"> vs 32,400 </w:t>
      </w:r>
      <w:r w:rsidR="00B021D9" w:rsidRPr="00CC643D">
        <w:rPr>
          <w:rFonts w:cs="Arial"/>
        </w:rPr>
        <w:t xml:space="preserve">A.U. </w:t>
      </w:r>
      <w:r w:rsidRPr="00CC643D">
        <w:rPr>
          <w:rFonts w:cs="Arial"/>
        </w:rPr>
        <w:t xml:space="preserve">respectively. </w:t>
      </w:r>
      <w:r w:rsidR="00C43EA2" w:rsidRPr="00CC643D">
        <w:rPr>
          <w:rFonts w:cs="Arial"/>
        </w:rPr>
        <w:t>This</w:t>
      </w:r>
      <w:r w:rsidRPr="00CC643D">
        <w:rPr>
          <w:rFonts w:cs="Arial"/>
        </w:rPr>
        <w:t xml:space="preserve"> shows no advantage of implementing a 24-week program</w:t>
      </w:r>
      <w:r w:rsidR="001C671A" w:rsidRPr="00CC643D">
        <w:rPr>
          <w:rFonts w:cs="Arial"/>
        </w:rPr>
        <w:t>me</w:t>
      </w:r>
      <w:r w:rsidRPr="00CC643D">
        <w:rPr>
          <w:rFonts w:cs="Arial"/>
        </w:rPr>
        <w:t xml:space="preserve"> compared to </w:t>
      </w:r>
      <w:r w:rsidR="004406A2" w:rsidRPr="00CC643D">
        <w:rPr>
          <w:rFonts w:cs="Arial"/>
        </w:rPr>
        <w:t>8</w:t>
      </w:r>
      <w:r w:rsidR="00C43EA2" w:rsidRPr="00CC643D">
        <w:rPr>
          <w:rFonts w:cs="Arial"/>
        </w:rPr>
        <w:t>-</w:t>
      </w:r>
      <w:r w:rsidRPr="00CC643D">
        <w:rPr>
          <w:rFonts w:cs="Arial"/>
        </w:rPr>
        <w:t xml:space="preserve">weeks in terms of </w:t>
      </w:r>
      <w:r w:rsidR="004406A2" w:rsidRPr="00CC643D">
        <w:rPr>
          <w:rFonts w:cs="Arial"/>
        </w:rPr>
        <w:t>ES</w:t>
      </w:r>
      <w:r w:rsidRPr="00CC643D">
        <w:rPr>
          <w:rFonts w:cs="Arial"/>
        </w:rPr>
        <w:t xml:space="preserve">. </w:t>
      </w:r>
    </w:p>
    <w:p w14:paraId="408A1D0A" w14:textId="4154AF57" w:rsidR="00BC2C30" w:rsidRPr="00CC643D" w:rsidRDefault="00CC717B" w:rsidP="00CC717B">
      <w:pPr>
        <w:rPr>
          <w:rFonts w:cs="Arial"/>
        </w:rPr>
      </w:pPr>
      <w:r w:rsidRPr="00CC643D">
        <w:rPr>
          <w:rFonts w:cs="Arial"/>
        </w:rPr>
        <w:t xml:space="preserve">The findings discussed agree with </w:t>
      </w:r>
      <w:r w:rsidR="001F58F2" w:rsidRPr="00CC643D">
        <w:rPr>
          <w:rFonts w:cs="Arial"/>
        </w:rPr>
        <w:t xml:space="preserve">a </w:t>
      </w:r>
      <w:r w:rsidR="00F37D4C" w:rsidRPr="00CC643D">
        <w:rPr>
          <w:rFonts w:cs="Arial"/>
        </w:rPr>
        <w:t xml:space="preserve">previous </w:t>
      </w:r>
      <w:r w:rsidR="00DD4DC2" w:rsidRPr="00CC643D">
        <w:rPr>
          <w:rFonts w:cs="Arial"/>
        </w:rPr>
        <w:t xml:space="preserve">a </w:t>
      </w:r>
      <w:r w:rsidR="00F37D4C" w:rsidRPr="00CC643D">
        <w:rPr>
          <w:rFonts w:cs="Arial"/>
        </w:rPr>
        <w:t>meta-analys</w:t>
      </w:r>
      <w:r w:rsidR="00DD4DC2" w:rsidRPr="00CC643D">
        <w:rPr>
          <w:rFonts w:cs="Arial"/>
        </w:rPr>
        <w:t>is</w:t>
      </w:r>
      <w:r w:rsidRPr="00CC643D">
        <w:rPr>
          <w:rFonts w:cs="Arial"/>
        </w:rPr>
        <w:t xml:space="preserve"> from Peterson</w:t>
      </w:r>
      <w:bookmarkStart w:id="86" w:name="_Hlk522001"/>
      <w:r w:rsidRPr="00CC643D">
        <w:rPr>
          <w:rFonts w:cs="Arial"/>
        </w:rPr>
        <w:t xml:space="preserve">, </w:t>
      </w:r>
      <w:r w:rsidRPr="00CC643D">
        <w:rPr>
          <w:rFonts w:cs="Arial"/>
          <w:shd w:val="clear" w:color="auto" w:fill="FFFFFF"/>
        </w:rPr>
        <w:t>Rhea and Alvar (2005</w:t>
      </w:r>
      <w:bookmarkEnd w:id="86"/>
      <w:r w:rsidRPr="00CC643D">
        <w:rPr>
          <w:rFonts w:cs="Arial"/>
          <w:shd w:val="clear" w:color="auto" w:fill="FFFFFF"/>
        </w:rPr>
        <w:t>)</w:t>
      </w:r>
      <w:r w:rsidRPr="00CC643D">
        <w:rPr>
          <w:rFonts w:cs="Arial"/>
        </w:rPr>
        <w:t xml:space="preserve">, which focused on muscular strength development in a wide range of training groups. They agreed when comparing studies, that training status may affect the results of adaptation and </w:t>
      </w:r>
      <w:r w:rsidR="00446C87" w:rsidRPr="00CC643D">
        <w:rPr>
          <w:rFonts w:cs="Arial"/>
        </w:rPr>
        <w:t xml:space="preserve">in general </w:t>
      </w:r>
      <w:r w:rsidRPr="00CC643D">
        <w:rPr>
          <w:rFonts w:cs="Arial"/>
        </w:rPr>
        <w:t xml:space="preserve">untrained groups see larger increases in strength compared to well-trained. Peterson’s group found </w:t>
      </w:r>
      <w:r w:rsidR="00DD4DC2" w:rsidRPr="00CC643D">
        <w:rPr>
          <w:rFonts w:cs="Arial"/>
        </w:rPr>
        <w:t xml:space="preserve">that </w:t>
      </w:r>
      <w:r w:rsidRPr="00CC643D">
        <w:rPr>
          <w:rFonts w:cs="Arial"/>
        </w:rPr>
        <w:t>training response varies at an individual level, greater adaptations are achievable with greater session loads, rather than overall sessions in a training program</w:t>
      </w:r>
      <w:r w:rsidR="00876ED6" w:rsidRPr="00CC643D">
        <w:rPr>
          <w:rFonts w:cs="Arial"/>
        </w:rPr>
        <w:t>me</w:t>
      </w:r>
      <w:r w:rsidRPr="00CC643D">
        <w:rPr>
          <w:rFonts w:cs="Arial"/>
        </w:rPr>
        <w:t>, even for untrained and especially for trained groups. They recommend prescribing only two days per-week of training at 80-90% of 1RM for athletic populations, as the session intensity and recover</w:t>
      </w:r>
      <w:r w:rsidR="008844AF" w:rsidRPr="00CC643D">
        <w:rPr>
          <w:rFonts w:cs="Arial"/>
        </w:rPr>
        <w:t>y</w:t>
      </w:r>
      <w:r w:rsidRPr="00CC643D">
        <w:rPr>
          <w:rFonts w:cs="Arial"/>
        </w:rPr>
        <w:t xml:space="preserve"> are m</w:t>
      </w:r>
      <w:r w:rsidR="008A6C7D" w:rsidRPr="00CC643D">
        <w:rPr>
          <w:rFonts w:cs="Arial"/>
        </w:rPr>
        <w:t>ost</w:t>
      </w:r>
      <w:r w:rsidRPr="00CC643D">
        <w:rPr>
          <w:rFonts w:cs="Arial"/>
        </w:rPr>
        <w:t xml:space="preserve"> important. Also, the ‘Law of diminishing return’ needs to be considered, which states</w:t>
      </w:r>
      <w:r w:rsidR="00BC2C30" w:rsidRPr="00CC643D">
        <w:rPr>
          <w:rFonts w:cs="Arial"/>
        </w:rPr>
        <w:t>:</w:t>
      </w:r>
    </w:p>
    <w:p w14:paraId="111DAA99" w14:textId="48521C96" w:rsidR="00BC2C30" w:rsidRPr="00CC643D" w:rsidRDefault="00BC2C30" w:rsidP="00A70985">
      <w:pPr>
        <w:spacing w:line="240" w:lineRule="auto"/>
        <w:ind w:left="567" w:right="567"/>
        <w:jc w:val="center"/>
        <w:rPr>
          <w:rFonts w:cs="Arial"/>
        </w:rPr>
      </w:pPr>
      <w:r w:rsidRPr="00CC643D">
        <w:rPr>
          <w:rFonts w:cs="Arial"/>
          <w:i/>
          <w:iCs/>
        </w:rPr>
        <w:t>“A</w:t>
      </w:r>
      <w:r w:rsidR="00CC717B" w:rsidRPr="00CC643D">
        <w:rPr>
          <w:rFonts w:cs="Arial"/>
          <w:i/>
          <w:iCs/>
        </w:rPr>
        <w:t>s quantities of a training input (dose) increases, the resulting rate of output (strength gains) eventually decreases</w:t>
      </w:r>
      <w:r w:rsidR="00A70985" w:rsidRPr="00CC643D">
        <w:rPr>
          <w:rFonts w:cs="Arial"/>
          <w:i/>
          <w:iCs/>
        </w:rPr>
        <w:t>”</w:t>
      </w:r>
      <w:r w:rsidR="00CC717B" w:rsidRPr="00CC643D">
        <w:rPr>
          <w:rFonts w:cs="Arial"/>
        </w:rPr>
        <w:t xml:space="preserve"> </w:t>
      </w:r>
      <w:r w:rsidR="00A70985" w:rsidRPr="00CC643D">
        <w:rPr>
          <w:rFonts w:cs="Arial"/>
        </w:rPr>
        <w:br/>
      </w:r>
      <w:r w:rsidR="00CC717B" w:rsidRPr="00CC643D">
        <w:rPr>
          <w:rFonts w:cs="Arial"/>
        </w:rPr>
        <w:t>(</w:t>
      </w:r>
      <w:r w:rsidR="00CC717B" w:rsidRPr="00CC643D">
        <w:rPr>
          <w:rFonts w:cs="Arial"/>
          <w:shd w:val="clear" w:color="auto" w:fill="FFFFFF"/>
        </w:rPr>
        <w:t>Hirschey, 2003</w:t>
      </w:r>
      <w:r w:rsidR="00CC717B" w:rsidRPr="00CC643D">
        <w:rPr>
          <w:rFonts w:cs="Arial"/>
        </w:rPr>
        <w:t>).</w:t>
      </w:r>
    </w:p>
    <w:p w14:paraId="5B320BEA" w14:textId="0644A864" w:rsidR="00CC717B" w:rsidRPr="00CC643D" w:rsidRDefault="00CC717B" w:rsidP="00CC717B">
      <w:pPr>
        <w:rPr>
          <w:rFonts w:cs="Arial"/>
        </w:rPr>
      </w:pPr>
      <w:r w:rsidRPr="00CC643D">
        <w:rPr>
          <w:rFonts w:cs="Arial"/>
        </w:rPr>
        <w:t>Neural adaptation</w:t>
      </w:r>
      <w:r w:rsidR="00A9002D" w:rsidRPr="00CC643D">
        <w:rPr>
          <w:rFonts w:cs="Arial"/>
        </w:rPr>
        <w:t>s</w:t>
      </w:r>
      <w:r w:rsidRPr="00CC643D">
        <w:rPr>
          <w:rFonts w:cs="Arial"/>
        </w:rPr>
        <w:t xml:space="preserve"> from resistance training play a critical role in the development of strength, </w:t>
      </w:r>
      <w:r w:rsidR="008844AF" w:rsidRPr="00CC643D">
        <w:rPr>
          <w:rFonts w:cs="Arial"/>
        </w:rPr>
        <w:t xml:space="preserve">together with </w:t>
      </w:r>
      <w:r w:rsidRPr="00CC643D">
        <w:rPr>
          <w:rFonts w:cs="Arial"/>
        </w:rPr>
        <w:t>muscle hypertrophy, motor performance, motor unit activation</w:t>
      </w:r>
      <w:r w:rsidR="00E75DF7" w:rsidRPr="00CC643D">
        <w:rPr>
          <w:rFonts w:cs="Arial"/>
        </w:rPr>
        <w:t>,</w:t>
      </w:r>
      <w:r w:rsidRPr="00CC643D">
        <w:rPr>
          <w:rFonts w:cs="Arial"/>
        </w:rPr>
        <w:t xml:space="preserve"> and local muscular endurance</w:t>
      </w:r>
      <w:r w:rsidR="00F31E2B" w:rsidRPr="00CC643D">
        <w:rPr>
          <w:rFonts w:cs="Arial"/>
        </w:rPr>
        <w:t xml:space="preserve"> (</w:t>
      </w:r>
      <w:r w:rsidR="00F31E2B" w:rsidRPr="00CC643D">
        <w:rPr>
          <w:rFonts w:cs="Arial"/>
          <w:color w:val="222222"/>
          <w:shd w:val="clear" w:color="auto" w:fill="FFFFFF"/>
        </w:rPr>
        <w:t>Kraemer and Ratamess, 2004)</w:t>
      </w:r>
      <w:r w:rsidRPr="00CC643D">
        <w:rPr>
          <w:rFonts w:cs="Arial"/>
        </w:rPr>
        <w:t xml:space="preserve">. </w:t>
      </w:r>
      <w:r w:rsidR="008D4137" w:rsidRPr="00CC643D">
        <w:rPr>
          <w:rFonts w:cs="Arial"/>
        </w:rPr>
        <w:t>Additionally, e</w:t>
      </w:r>
      <w:r w:rsidRPr="00CC643D">
        <w:rPr>
          <w:rFonts w:cs="Arial"/>
        </w:rPr>
        <w:t xml:space="preserve">vidence </w:t>
      </w:r>
      <w:r w:rsidR="00A9002D" w:rsidRPr="00CC643D">
        <w:rPr>
          <w:rFonts w:cs="Arial"/>
        </w:rPr>
        <w:t xml:space="preserve">highlights that </w:t>
      </w:r>
      <w:r w:rsidRPr="00CC643D">
        <w:rPr>
          <w:rFonts w:cs="Arial"/>
        </w:rPr>
        <w:t>resistance training</w:t>
      </w:r>
      <w:r w:rsidR="008D4137" w:rsidRPr="00CC643D">
        <w:rPr>
          <w:rFonts w:cs="Arial"/>
        </w:rPr>
        <w:t xml:space="preserve"> also</w:t>
      </w:r>
      <w:r w:rsidRPr="00CC643D">
        <w:rPr>
          <w:rFonts w:cs="Arial"/>
        </w:rPr>
        <w:t xml:space="preserve"> has small</w:t>
      </w:r>
      <w:r w:rsidR="00A9002D" w:rsidRPr="00CC643D">
        <w:rPr>
          <w:rFonts w:cs="Arial"/>
        </w:rPr>
        <w:t xml:space="preserve"> to </w:t>
      </w:r>
      <w:r w:rsidRPr="00CC643D">
        <w:rPr>
          <w:rFonts w:cs="Arial"/>
        </w:rPr>
        <w:t xml:space="preserve">medium increases </w:t>
      </w:r>
      <w:r w:rsidR="008844AF" w:rsidRPr="00CC643D">
        <w:rPr>
          <w:rFonts w:cs="Arial"/>
        </w:rPr>
        <w:t>o</w:t>
      </w:r>
      <w:r w:rsidRPr="00CC643D">
        <w:rPr>
          <w:rFonts w:cs="Arial"/>
        </w:rPr>
        <w:t xml:space="preserve">n </w:t>
      </w:r>
      <w:r w:rsidR="00E8451E" w:rsidRPr="00CC643D">
        <w:rPr>
          <w:rFonts w:cs="Arial"/>
          <w:color w:val="4D5156"/>
          <w:shd w:val="clear" w:color="auto" w:fill="FFFFFF"/>
        </w:rPr>
        <w:t>V̇</w:t>
      </w:r>
      <w:r w:rsidR="00E8451E" w:rsidRPr="00CC643D">
        <w:rPr>
          <w:rFonts w:cs="Arial"/>
          <w:shd w:val="clear" w:color="auto" w:fill="FFFFFF"/>
        </w:rPr>
        <w:t>O</w:t>
      </w:r>
      <w:r w:rsidR="00E8451E" w:rsidRPr="00CC643D">
        <w:rPr>
          <w:rFonts w:cs="Arial"/>
          <w:shd w:val="clear" w:color="auto" w:fill="FFFFFF"/>
          <w:vertAlign w:val="subscript"/>
        </w:rPr>
        <w:t>2max</w:t>
      </w:r>
      <w:r w:rsidRPr="00CC643D">
        <w:rPr>
          <w:rFonts w:cs="Arial"/>
        </w:rPr>
        <w:t xml:space="preserve"> </w:t>
      </w:r>
      <w:r w:rsidR="008D4137" w:rsidRPr="00CC643D">
        <w:rPr>
          <w:rFonts w:cs="Arial"/>
        </w:rPr>
        <w:t xml:space="preserve">and endurance </w:t>
      </w:r>
      <w:r w:rsidR="00405FBB" w:rsidRPr="00CC643D">
        <w:rPr>
          <w:rFonts w:cs="Arial"/>
        </w:rPr>
        <w:t>performance</w:t>
      </w:r>
      <w:r w:rsidR="00BC2C30" w:rsidRPr="00CC643D">
        <w:rPr>
          <w:rFonts w:cs="Arial"/>
        </w:rPr>
        <w:t>,</w:t>
      </w:r>
      <w:r w:rsidRPr="00CC643D">
        <w:rPr>
          <w:rFonts w:cs="Arial"/>
        </w:rPr>
        <w:t xml:space="preserve"> </w:t>
      </w:r>
      <w:r w:rsidR="00BC2C30" w:rsidRPr="00CC643D">
        <w:rPr>
          <w:rFonts w:cs="Arial"/>
        </w:rPr>
        <w:t>w</w:t>
      </w:r>
      <w:r w:rsidRPr="00CC643D">
        <w:rPr>
          <w:rFonts w:cs="Arial"/>
        </w:rPr>
        <w:t>hich could be part due t</w:t>
      </w:r>
      <w:r w:rsidRPr="00CC643D">
        <w:rPr>
          <w:rFonts w:cs="Arial"/>
          <w:shd w:val="clear" w:color="auto" w:fill="FFFFFF"/>
        </w:rPr>
        <w:t xml:space="preserve">o aerobic respiration and </w:t>
      </w:r>
      <w:r w:rsidR="00464588" w:rsidRPr="00CC643D">
        <w:rPr>
          <w:rFonts w:cs="Arial"/>
          <w:shd w:val="clear" w:color="auto" w:fill="FFFFFF"/>
        </w:rPr>
        <w:t xml:space="preserve">energy </w:t>
      </w:r>
      <w:r w:rsidRPr="00CC643D">
        <w:rPr>
          <w:rFonts w:cs="Arial"/>
          <w:shd w:val="clear" w:color="auto" w:fill="FFFFFF"/>
        </w:rPr>
        <w:t>replenishment stores</w:t>
      </w:r>
      <w:r w:rsidR="00F23990" w:rsidRPr="00CC643D">
        <w:rPr>
          <w:rFonts w:cs="Arial"/>
          <w:shd w:val="clear" w:color="auto" w:fill="FFFFFF"/>
        </w:rPr>
        <w:t xml:space="preserve"> via aerobic pathways</w:t>
      </w:r>
      <w:r w:rsidRPr="00CC643D">
        <w:rPr>
          <w:rFonts w:cs="Arial"/>
          <w:shd w:val="clear" w:color="auto" w:fill="FFFFFF"/>
        </w:rPr>
        <w:t xml:space="preserve"> during the recovery between</w:t>
      </w:r>
      <w:r w:rsidR="00BA2874" w:rsidRPr="00CC643D">
        <w:rPr>
          <w:rFonts w:cs="Arial"/>
          <w:shd w:val="clear" w:color="auto" w:fill="FFFFFF"/>
        </w:rPr>
        <w:t xml:space="preserve"> resistance training</w:t>
      </w:r>
      <w:r w:rsidRPr="00CC643D">
        <w:rPr>
          <w:rFonts w:cs="Arial"/>
          <w:shd w:val="clear" w:color="auto" w:fill="FFFFFF"/>
        </w:rPr>
        <w:t xml:space="preserve"> sets</w:t>
      </w:r>
      <w:r w:rsidR="00BA2874" w:rsidRPr="00CC643D">
        <w:rPr>
          <w:rFonts w:cs="Arial"/>
          <w:shd w:val="clear" w:color="auto" w:fill="FFFFFF"/>
        </w:rPr>
        <w:t xml:space="preserve"> </w:t>
      </w:r>
      <w:r w:rsidR="00BA2874" w:rsidRPr="00CC643D">
        <w:rPr>
          <w:rFonts w:cs="Arial"/>
        </w:rPr>
        <w:t xml:space="preserve">(Hautala et al., 2006; </w:t>
      </w:r>
      <w:r w:rsidR="00BA2874" w:rsidRPr="00CC643D">
        <w:rPr>
          <w:rFonts w:cs="Arial"/>
          <w:shd w:val="clear" w:color="auto" w:fill="FFFFFF"/>
        </w:rPr>
        <w:t>Kraemer et al., 2002</w:t>
      </w:r>
      <w:r w:rsidR="00BA2874" w:rsidRPr="00CC643D">
        <w:rPr>
          <w:rFonts w:cs="Arial"/>
        </w:rPr>
        <w:t>)</w:t>
      </w:r>
      <w:r w:rsidRPr="00CC643D">
        <w:rPr>
          <w:rFonts w:cs="Arial"/>
          <w:shd w:val="clear" w:color="auto" w:fill="FFFFFF"/>
        </w:rPr>
        <w:t>.</w:t>
      </w:r>
      <w:r w:rsidRPr="00CC643D">
        <w:rPr>
          <w:rFonts w:cs="Arial"/>
        </w:rPr>
        <w:t xml:space="preserve"> However, studies in this review did not </w:t>
      </w:r>
      <w:r w:rsidR="008844AF" w:rsidRPr="00CC643D">
        <w:rPr>
          <w:rFonts w:cs="Arial"/>
        </w:rPr>
        <w:t xml:space="preserve">assess </w:t>
      </w:r>
      <w:r w:rsidRPr="00CC643D">
        <w:rPr>
          <w:rFonts w:cs="Arial"/>
        </w:rPr>
        <w:t xml:space="preserve">both </w:t>
      </w:r>
      <w:r w:rsidR="00E8451E" w:rsidRPr="00CC643D">
        <w:rPr>
          <w:rFonts w:cs="Arial"/>
          <w:color w:val="4D5156"/>
          <w:shd w:val="clear" w:color="auto" w:fill="FFFFFF"/>
        </w:rPr>
        <w:t>V̇</w:t>
      </w:r>
      <w:r w:rsidR="00E8451E" w:rsidRPr="00CC643D">
        <w:rPr>
          <w:rFonts w:cs="Arial"/>
          <w:shd w:val="clear" w:color="auto" w:fill="FFFFFF"/>
        </w:rPr>
        <w:t>O</w:t>
      </w:r>
      <w:r w:rsidR="00E8451E" w:rsidRPr="00CC643D">
        <w:rPr>
          <w:rFonts w:cs="Arial"/>
          <w:shd w:val="clear" w:color="auto" w:fill="FFFFFF"/>
          <w:vertAlign w:val="subscript"/>
        </w:rPr>
        <w:t>2max</w:t>
      </w:r>
      <w:r w:rsidRPr="00CC643D">
        <w:rPr>
          <w:rFonts w:cs="Arial"/>
        </w:rPr>
        <w:t xml:space="preserve"> and 1RM </w:t>
      </w:r>
      <w:r w:rsidR="008844AF" w:rsidRPr="00CC643D">
        <w:rPr>
          <w:rFonts w:cs="Arial"/>
        </w:rPr>
        <w:t>together</w:t>
      </w:r>
      <w:r w:rsidRPr="00CC643D">
        <w:rPr>
          <w:rFonts w:cs="Arial"/>
        </w:rPr>
        <w:t>, making it difficult to agree with these findings</w:t>
      </w:r>
      <w:r w:rsidR="00BA2874" w:rsidRPr="00CC643D">
        <w:rPr>
          <w:rFonts w:cs="Arial"/>
        </w:rPr>
        <w:t xml:space="preserve"> in the improvement of both components of </w:t>
      </w:r>
      <w:r w:rsidR="004C6DB9" w:rsidRPr="00CC643D">
        <w:rPr>
          <w:rFonts w:cs="Arial"/>
        </w:rPr>
        <w:t xml:space="preserve">health-related </w:t>
      </w:r>
      <w:r w:rsidR="00BA2874" w:rsidRPr="00CC643D">
        <w:rPr>
          <w:rFonts w:cs="Arial"/>
        </w:rPr>
        <w:t>fitness</w:t>
      </w:r>
      <w:r w:rsidRPr="00CC643D">
        <w:rPr>
          <w:rFonts w:cs="Arial"/>
        </w:rPr>
        <w:t>. Nevertheless, there is</w:t>
      </w:r>
      <w:r w:rsidR="00BC2C30" w:rsidRPr="00CC643D">
        <w:rPr>
          <w:rFonts w:cs="Arial"/>
        </w:rPr>
        <w:t xml:space="preserve"> clearly</w:t>
      </w:r>
      <w:r w:rsidRPr="00CC643D">
        <w:rPr>
          <w:rFonts w:cs="Arial"/>
        </w:rPr>
        <w:t xml:space="preserve"> a relationship with the </w:t>
      </w:r>
      <w:r w:rsidR="00BC2C30" w:rsidRPr="00CC643D">
        <w:rPr>
          <w:rFonts w:cs="Arial"/>
        </w:rPr>
        <w:t>TL</w:t>
      </w:r>
      <w:r w:rsidRPr="00CC643D">
        <w:rPr>
          <w:rFonts w:cs="Arial"/>
        </w:rPr>
        <w:t xml:space="preserve"> and the </w:t>
      </w:r>
      <w:r w:rsidR="00F710D1" w:rsidRPr="00CC643D">
        <w:rPr>
          <w:rFonts w:cs="Arial"/>
        </w:rPr>
        <w:t>improvement</w:t>
      </w:r>
      <w:r w:rsidR="00BC2C30" w:rsidRPr="00CC643D">
        <w:rPr>
          <w:rFonts w:cs="Arial"/>
        </w:rPr>
        <w:t xml:space="preserve"> in 1RM</w:t>
      </w:r>
      <w:r w:rsidRPr="00CC643D">
        <w:rPr>
          <w:rFonts w:cs="Arial"/>
        </w:rPr>
        <w:t>.</w:t>
      </w:r>
    </w:p>
    <w:p w14:paraId="29FFF430" w14:textId="28B992E6" w:rsidR="00CC717B" w:rsidRPr="00CC643D" w:rsidRDefault="00FD4EB4" w:rsidP="00CC717B">
      <w:pPr>
        <w:pStyle w:val="Heading3"/>
      </w:pPr>
      <w:bookmarkStart w:id="87" w:name="_Toc3809824"/>
      <w:bookmarkStart w:id="88" w:name="_Toc97633577"/>
      <w:r w:rsidRPr="00CC643D">
        <w:lastRenderedPageBreak/>
        <w:t xml:space="preserve">3.4.4. </w:t>
      </w:r>
      <w:r w:rsidR="00CC717B" w:rsidRPr="00CC643D">
        <w:t>PPO</w:t>
      </w:r>
      <w:bookmarkEnd w:id="87"/>
      <w:bookmarkEnd w:id="88"/>
    </w:p>
    <w:p w14:paraId="5B47A9A8" w14:textId="6DA7B0B6" w:rsidR="00CC717B" w:rsidRPr="00CC643D" w:rsidRDefault="00CC717B" w:rsidP="00CC717B">
      <w:pPr>
        <w:rPr>
          <w:rFonts w:cs="Arial"/>
          <w:shd w:val="clear" w:color="auto" w:fill="FFFFFF"/>
        </w:rPr>
      </w:pPr>
      <w:r w:rsidRPr="00CC643D">
        <w:rPr>
          <w:rFonts w:cs="Arial"/>
        </w:rPr>
        <w:t>Peak power output increase</w:t>
      </w:r>
      <w:r w:rsidR="00F55BF7" w:rsidRPr="00CC643D">
        <w:rPr>
          <w:rFonts w:cs="Arial"/>
        </w:rPr>
        <w:t>d</w:t>
      </w:r>
      <w:r w:rsidRPr="00CC643D">
        <w:rPr>
          <w:rFonts w:cs="Arial"/>
        </w:rPr>
        <w:t xml:space="preserve"> significantly with a mean </w:t>
      </w:r>
      <w:r w:rsidR="00F55BF7" w:rsidRPr="00CC643D">
        <w:rPr>
          <w:rFonts w:cs="Arial"/>
        </w:rPr>
        <w:t>ES</w:t>
      </w:r>
      <w:r w:rsidRPr="00CC643D">
        <w:rPr>
          <w:rFonts w:cs="Arial"/>
        </w:rPr>
        <w:t xml:space="preserve"> of 1.29 </w:t>
      </w:r>
      <w:r w:rsidR="00F55BF7" w:rsidRPr="00CC643D">
        <w:rPr>
          <w:rFonts w:cs="Arial"/>
        </w:rPr>
        <w:t>(</w:t>
      </w:r>
      <w:r w:rsidRPr="00CC643D">
        <w:rPr>
          <w:rFonts w:cs="Arial"/>
        </w:rPr>
        <w:t>11.84%</w:t>
      </w:r>
      <w:r w:rsidR="00F55BF7" w:rsidRPr="00CC643D">
        <w:rPr>
          <w:rFonts w:cs="Arial"/>
        </w:rPr>
        <w:t>)</w:t>
      </w:r>
      <w:r w:rsidRPr="00CC643D">
        <w:rPr>
          <w:rFonts w:cs="Arial"/>
        </w:rPr>
        <w:t xml:space="preserve"> with </w:t>
      </w:r>
      <w:r w:rsidR="002E42C2" w:rsidRPr="00CC643D">
        <w:rPr>
          <w:rFonts w:cs="Arial"/>
        </w:rPr>
        <w:t>training</w:t>
      </w:r>
      <w:r w:rsidRPr="00CC643D">
        <w:rPr>
          <w:rFonts w:cs="Arial"/>
        </w:rPr>
        <w:t xml:space="preserve">. Ocel et al., (2003) found the largest increase </w:t>
      </w:r>
      <w:r w:rsidR="008844AF" w:rsidRPr="00CC643D">
        <w:rPr>
          <w:rFonts w:cs="Arial"/>
        </w:rPr>
        <w:t>with as little as</w:t>
      </w:r>
      <w:r w:rsidRPr="00CC643D">
        <w:rPr>
          <w:rFonts w:cs="Arial"/>
        </w:rPr>
        <w:t xml:space="preserve"> </w:t>
      </w:r>
      <w:r w:rsidR="00247943" w:rsidRPr="00CC643D">
        <w:rPr>
          <w:rFonts w:cs="Arial"/>
        </w:rPr>
        <w:t xml:space="preserve">four </w:t>
      </w:r>
      <w:r w:rsidRPr="00CC643D">
        <w:rPr>
          <w:rFonts w:cs="Arial"/>
        </w:rPr>
        <w:t xml:space="preserve">days of training over </w:t>
      </w:r>
      <w:r w:rsidR="00CB72A3" w:rsidRPr="00CC643D">
        <w:rPr>
          <w:rFonts w:cs="Arial"/>
        </w:rPr>
        <w:t>6-</w:t>
      </w:r>
      <w:r w:rsidRPr="00CC643D">
        <w:rPr>
          <w:rFonts w:cs="Arial"/>
        </w:rPr>
        <w:t xml:space="preserve">weeks. This agrees with work from </w:t>
      </w:r>
      <w:r w:rsidRPr="00CC643D">
        <w:rPr>
          <w:rFonts w:cs="Arial"/>
          <w:shd w:val="clear" w:color="auto" w:fill="FFFFFF"/>
        </w:rPr>
        <w:t xml:space="preserve">Sarabia et al., (2017) and McGuigan et al., (2009) that found a 9.8% increase in PPO. </w:t>
      </w:r>
      <w:r w:rsidR="00BD30DA" w:rsidRPr="00CC643D">
        <w:rPr>
          <w:rFonts w:cs="Arial"/>
          <w:shd w:val="clear" w:color="auto" w:fill="FFFFFF"/>
        </w:rPr>
        <w:t>T</w:t>
      </w:r>
      <w:r w:rsidRPr="00CC643D">
        <w:rPr>
          <w:rFonts w:cs="Arial"/>
          <w:shd w:val="clear" w:color="auto" w:fill="FFFFFF"/>
        </w:rPr>
        <w:t xml:space="preserve">he results highlight that </w:t>
      </w:r>
      <w:r w:rsidR="00BD30DA" w:rsidRPr="00CC643D">
        <w:rPr>
          <w:rFonts w:cs="Arial"/>
          <w:shd w:val="clear" w:color="auto" w:fill="FFFFFF"/>
        </w:rPr>
        <w:t>TL</w:t>
      </w:r>
      <w:r w:rsidRPr="00CC643D">
        <w:rPr>
          <w:rFonts w:cs="Arial"/>
          <w:shd w:val="clear" w:color="auto" w:fill="FFFFFF"/>
        </w:rPr>
        <w:t xml:space="preserve"> in PPO</w:t>
      </w:r>
      <w:r w:rsidR="008844AF" w:rsidRPr="00CC643D">
        <w:rPr>
          <w:rFonts w:cs="Arial"/>
          <w:shd w:val="clear" w:color="auto" w:fill="FFFFFF"/>
        </w:rPr>
        <w:t xml:space="preserve"> development</w:t>
      </w:r>
      <w:r w:rsidRPr="00CC643D">
        <w:rPr>
          <w:rFonts w:cs="Arial"/>
          <w:shd w:val="clear" w:color="auto" w:fill="FFFFFF"/>
        </w:rPr>
        <w:t xml:space="preserve"> follows a similar </w:t>
      </w:r>
      <w:r w:rsidR="00A747AE" w:rsidRPr="00CC643D">
        <w:rPr>
          <w:rFonts w:cs="Arial"/>
          <w:shd w:val="clear" w:color="auto" w:fill="FFFFFF"/>
        </w:rPr>
        <w:t>trend</w:t>
      </w:r>
      <w:r w:rsidRPr="00CC643D">
        <w:rPr>
          <w:rFonts w:cs="Arial"/>
          <w:shd w:val="clear" w:color="auto" w:fill="FFFFFF"/>
        </w:rPr>
        <w:t xml:space="preserve"> to </w:t>
      </w:r>
      <w:r w:rsidR="00E8451E" w:rsidRPr="00CC643D">
        <w:rPr>
          <w:rFonts w:cs="Arial"/>
          <w:shd w:val="clear" w:color="auto" w:fill="FFFFFF"/>
        </w:rPr>
        <w:t>V̇O</w:t>
      </w:r>
      <w:r w:rsidR="00E8451E" w:rsidRPr="00CC643D">
        <w:rPr>
          <w:rFonts w:cs="Arial"/>
          <w:shd w:val="clear" w:color="auto" w:fill="FFFFFF"/>
          <w:vertAlign w:val="subscript"/>
        </w:rPr>
        <w:t>2max</w:t>
      </w:r>
      <w:r w:rsidRPr="00CC643D">
        <w:rPr>
          <w:rFonts w:cs="Arial"/>
          <w:shd w:val="clear" w:color="auto" w:fill="FFFFFF"/>
        </w:rPr>
        <w:t xml:space="preserve"> and 1RM, that it is a trainable parameter </w:t>
      </w:r>
      <w:r w:rsidR="008844AF" w:rsidRPr="00CC643D">
        <w:rPr>
          <w:rFonts w:cs="Arial"/>
          <w:shd w:val="clear" w:color="auto" w:fill="FFFFFF"/>
        </w:rPr>
        <w:t>relying</w:t>
      </w:r>
      <w:r w:rsidR="00E74ECC" w:rsidRPr="00CC643D">
        <w:rPr>
          <w:rFonts w:cs="Arial"/>
          <w:shd w:val="clear" w:color="auto" w:fill="FFFFFF"/>
        </w:rPr>
        <w:t xml:space="preserve"> </w:t>
      </w:r>
      <w:r w:rsidRPr="00CC643D">
        <w:rPr>
          <w:rFonts w:cs="Arial"/>
          <w:shd w:val="clear" w:color="auto" w:fill="FFFFFF"/>
        </w:rPr>
        <w:t>heavily on the intervention training load</w:t>
      </w:r>
      <w:r w:rsidR="00A747AE" w:rsidRPr="00CC643D">
        <w:rPr>
          <w:rFonts w:cs="Arial"/>
          <w:shd w:val="clear" w:color="auto" w:fill="FFFFFF"/>
        </w:rPr>
        <w:t>s</w:t>
      </w:r>
      <w:r w:rsidRPr="00CC643D">
        <w:rPr>
          <w:rFonts w:cs="Arial"/>
          <w:shd w:val="clear" w:color="auto" w:fill="FFFFFF"/>
        </w:rPr>
        <w:t>. Figures 1</w:t>
      </w:r>
      <w:r w:rsidR="00A747AE" w:rsidRPr="00CC643D">
        <w:rPr>
          <w:rFonts w:cs="Arial"/>
          <w:shd w:val="clear" w:color="auto" w:fill="FFFFFF"/>
        </w:rPr>
        <w:t>6</w:t>
      </w:r>
      <w:r w:rsidRPr="00CC643D">
        <w:rPr>
          <w:rFonts w:cs="Arial"/>
          <w:shd w:val="clear" w:color="auto" w:fill="FFFFFF"/>
        </w:rPr>
        <w:t>B, C</w:t>
      </w:r>
      <w:r w:rsidR="00CB72A3" w:rsidRPr="00CC643D">
        <w:rPr>
          <w:rFonts w:cs="Arial"/>
          <w:shd w:val="clear" w:color="auto" w:fill="FFFFFF"/>
        </w:rPr>
        <w:t>,</w:t>
      </w:r>
      <w:r w:rsidRPr="00CC643D">
        <w:rPr>
          <w:rFonts w:cs="Arial"/>
          <w:shd w:val="clear" w:color="auto" w:fill="FFFFFF"/>
        </w:rPr>
        <w:t xml:space="preserve"> and D show a positive </w:t>
      </w:r>
      <w:r w:rsidRPr="00CC643D">
        <w:rPr>
          <w:rFonts w:cs="Arial"/>
          <w:lang w:eastAsia="en-GB"/>
        </w:rPr>
        <w:t>R</w:t>
      </w:r>
      <w:r w:rsidRPr="00CC643D">
        <w:rPr>
          <w:rFonts w:cs="Arial"/>
          <w:vertAlign w:val="superscript"/>
          <w:lang w:eastAsia="en-GB"/>
        </w:rPr>
        <w:t>2</w:t>
      </w:r>
      <w:r w:rsidRPr="00CC643D">
        <w:rPr>
          <w:rFonts w:cs="Arial"/>
          <w:lang w:eastAsia="en-GB"/>
        </w:rPr>
        <w:t xml:space="preserve"> </w:t>
      </w:r>
      <w:r w:rsidRPr="00CC643D">
        <w:rPr>
          <w:rFonts w:cs="Arial"/>
          <w:shd w:val="clear" w:color="auto" w:fill="FFFFFF"/>
        </w:rPr>
        <w:t xml:space="preserve">correlation </w:t>
      </w:r>
      <w:r w:rsidR="008844AF" w:rsidRPr="00CC643D">
        <w:rPr>
          <w:rFonts w:cs="Arial"/>
          <w:shd w:val="clear" w:color="auto" w:fill="FFFFFF"/>
        </w:rPr>
        <w:t xml:space="preserve">coefficient </w:t>
      </w:r>
      <w:r w:rsidRPr="00CC643D">
        <w:rPr>
          <w:rFonts w:cs="Arial"/>
          <w:shd w:val="clear" w:color="auto" w:fill="FFFFFF"/>
        </w:rPr>
        <w:t xml:space="preserve">with </w:t>
      </w:r>
      <w:r w:rsidR="00F652F2" w:rsidRPr="00CC643D">
        <w:rPr>
          <w:rFonts w:cs="Arial"/>
          <w:shd w:val="clear" w:color="auto" w:fill="FFFFFF"/>
        </w:rPr>
        <w:t>ES</w:t>
      </w:r>
      <w:r w:rsidRPr="00CC643D">
        <w:rPr>
          <w:rFonts w:cs="Arial"/>
          <w:shd w:val="clear" w:color="auto" w:fill="FFFFFF"/>
        </w:rPr>
        <w:t xml:space="preserve">. Figure </w:t>
      </w:r>
      <w:r w:rsidR="00F652F2" w:rsidRPr="00CC643D">
        <w:rPr>
          <w:rFonts w:cs="Arial"/>
          <w:shd w:val="clear" w:color="auto" w:fill="FFFFFF"/>
        </w:rPr>
        <w:t>16</w:t>
      </w:r>
      <w:r w:rsidRPr="00CC643D">
        <w:rPr>
          <w:rFonts w:cs="Arial"/>
          <w:shd w:val="clear" w:color="auto" w:fill="FFFFFF"/>
        </w:rPr>
        <w:t xml:space="preserve">A exhibits that there is little relationship with </w:t>
      </w:r>
      <w:r w:rsidR="00F652F2" w:rsidRPr="00CC643D">
        <w:rPr>
          <w:rFonts w:cs="Arial"/>
          <w:shd w:val="clear" w:color="auto" w:fill="FFFFFF"/>
        </w:rPr>
        <w:t>ES</w:t>
      </w:r>
      <w:r w:rsidRPr="00CC643D">
        <w:rPr>
          <w:rFonts w:cs="Arial"/>
          <w:shd w:val="clear" w:color="auto" w:fill="FFFFFF"/>
        </w:rPr>
        <w:t xml:space="preserve"> and the</w:t>
      </w:r>
      <w:r w:rsidR="00F652F2" w:rsidRPr="00CC643D">
        <w:rPr>
          <w:rFonts w:cs="Arial"/>
          <w:shd w:val="clear" w:color="auto" w:fill="FFFFFF"/>
        </w:rPr>
        <w:t xml:space="preserve"> intervention time-course alone. </w:t>
      </w:r>
      <w:r w:rsidRPr="00CC643D">
        <w:rPr>
          <w:rFonts w:cs="Arial"/>
        </w:rPr>
        <w:t xml:space="preserve">In agreement, </w:t>
      </w:r>
      <w:r w:rsidRPr="00CC643D">
        <w:rPr>
          <w:rFonts w:cs="Arial"/>
          <w:shd w:val="clear" w:color="auto" w:fill="FFFFFF"/>
        </w:rPr>
        <w:t xml:space="preserve">Astorino and Schubert, (2014) found significant improvements in PPO using “all-out” sprint interval training (SIT) for 30 seconds, three times per-week over just </w:t>
      </w:r>
      <w:r w:rsidR="008B51E7" w:rsidRPr="00CC643D">
        <w:rPr>
          <w:rFonts w:cs="Arial"/>
          <w:shd w:val="clear" w:color="auto" w:fill="FFFFFF"/>
        </w:rPr>
        <w:t>2-</w:t>
      </w:r>
      <w:r w:rsidRPr="00CC643D">
        <w:rPr>
          <w:rFonts w:cs="Arial"/>
          <w:shd w:val="clear" w:color="auto" w:fill="FFFFFF"/>
        </w:rPr>
        <w:t xml:space="preserve">weeks of training in 20 active men. Similarly, Laursen, Blanchard and Jenkins (2002) found </w:t>
      </w:r>
      <w:r w:rsidR="008844AF" w:rsidRPr="00CC643D">
        <w:rPr>
          <w:rFonts w:cs="Arial"/>
          <w:shd w:val="clear" w:color="auto" w:fill="FFFFFF"/>
        </w:rPr>
        <w:t xml:space="preserve">a </w:t>
      </w:r>
      <w:r w:rsidRPr="00CC643D">
        <w:rPr>
          <w:rFonts w:cs="Arial"/>
          <w:shd w:val="clear" w:color="auto" w:fill="FFFFFF"/>
        </w:rPr>
        <w:t xml:space="preserve">4.3% increase in PPO with as little as four sessions spread over </w:t>
      </w:r>
      <w:r w:rsidR="008B51E7" w:rsidRPr="00CC643D">
        <w:rPr>
          <w:rFonts w:cs="Arial"/>
          <w:shd w:val="clear" w:color="auto" w:fill="FFFFFF"/>
        </w:rPr>
        <w:t>2-</w:t>
      </w:r>
      <w:r w:rsidRPr="00CC643D">
        <w:rPr>
          <w:rFonts w:cs="Arial"/>
          <w:shd w:val="clear" w:color="auto" w:fill="FFFFFF"/>
        </w:rPr>
        <w:t xml:space="preserve">weeks in 14 </w:t>
      </w:r>
      <w:r w:rsidR="006277E0" w:rsidRPr="00CC643D">
        <w:rPr>
          <w:rFonts w:cs="Arial"/>
          <w:shd w:val="clear" w:color="auto" w:fill="FFFFFF"/>
        </w:rPr>
        <w:t>highly trained</w:t>
      </w:r>
      <w:r w:rsidRPr="00CC643D">
        <w:rPr>
          <w:rFonts w:cs="Arial"/>
          <w:shd w:val="clear" w:color="auto" w:fill="FFFFFF"/>
        </w:rPr>
        <w:t xml:space="preserve"> cyclists. </w:t>
      </w:r>
      <w:r w:rsidR="00DC38A4" w:rsidRPr="00CC643D">
        <w:rPr>
          <w:rFonts w:cs="Arial"/>
          <w:shd w:val="clear" w:color="auto" w:fill="FFFFFF"/>
        </w:rPr>
        <w:t xml:space="preserve">Conversely, </w:t>
      </w:r>
      <w:r w:rsidRPr="00CC643D">
        <w:rPr>
          <w:rFonts w:cs="Arial"/>
          <w:shd w:val="clear" w:color="auto" w:fill="FFFFFF"/>
        </w:rPr>
        <w:t xml:space="preserve">Lindsay et al., (1996) did not find significant changes in PPO after </w:t>
      </w:r>
      <w:r w:rsidR="00DC38A4" w:rsidRPr="00CC643D">
        <w:rPr>
          <w:rFonts w:cs="Arial"/>
          <w:shd w:val="clear" w:color="auto" w:fill="FFFFFF"/>
        </w:rPr>
        <w:t>2-</w:t>
      </w:r>
      <w:r w:rsidRPr="00CC643D">
        <w:rPr>
          <w:rFonts w:cs="Arial"/>
          <w:shd w:val="clear" w:color="auto" w:fill="FFFFFF"/>
        </w:rPr>
        <w:t>weeks of training. They further implied that PPO could increase with high intensity work bouts and shorter rest intervals</w:t>
      </w:r>
      <w:r w:rsidR="008844AF" w:rsidRPr="00CC643D">
        <w:rPr>
          <w:rFonts w:cs="Arial"/>
          <w:shd w:val="clear" w:color="auto" w:fill="FFFFFF"/>
        </w:rPr>
        <w:t>, l</w:t>
      </w:r>
      <w:r w:rsidRPr="00CC643D">
        <w:rPr>
          <w:rFonts w:cs="Arial"/>
          <w:shd w:val="clear" w:color="auto" w:fill="FFFFFF"/>
        </w:rPr>
        <w:t xml:space="preserve">eading to contributions in </w:t>
      </w:r>
      <w:r w:rsidRPr="00CC643D">
        <w:rPr>
          <w:rFonts w:cs="Arial"/>
        </w:rPr>
        <w:t>high-energy phosphate compounds</w:t>
      </w:r>
      <w:r w:rsidR="008844AF" w:rsidRPr="00CC643D">
        <w:rPr>
          <w:rFonts w:cs="Arial"/>
        </w:rPr>
        <w:t>. This could be attributed to e</w:t>
      </w:r>
      <w:r w:rsidRPr="00CC643D">
        <w:rPr>
          <w:rFonts w:cs="Arial"/>
        </w:rPr>
        <w:t>ither increase</w:t>
      </w:r>
      <w:r w:rsidR="008844AF" w:rsidRPr="00CC643D">
        <w:rPr>
          <w:rFonts w:cs="Arial"/>
        </w:rPr>
        <w:t>d</w:t>
      </w:r>
      <w:r w:rsidRPr="00CC643D">
        <w:rPr>
          <w:rFonts w:cs="Arial"/>
        </w:rPr>
        <w:t xml:space="preserve"> splitting rates or </w:t>
      </w:r>
      <w:r w:rsidR="00371598" w:rsidRPr="00CC643D">
        <w:rPr>
          <w:rFonts w:cs="Arial"/>
        </w:rPr>
        <w:t xml:space="preserve">greater </w:t>
      </w:r>
      <w:r w:rsidRPr="00CC643D">
        <w:rPr>
          <w:rFonts w:cs="Arial"/>
        </w:rPr>
        <w:t>availability of adenosine triphosphate (ATP)</w:t>
      </w:r>
      <w:r w:rsidR="00CE00FD" w:rsidRPr="00CC643D">
        <w:rPr>
          <w:rFonts w:cs="Arial"/>
        </w:rPr>
        <w:t>,</w:t>
      </w:r>
      <w:r w:rsidRPr="00CC643D">
        <w:rPr>
          <w:rFonts w:cs="Arial"/>
        </w:rPr>
        <w:t xml:space="preserve"> phosphocreatine (PCr) and improvements in skeletal muscle buffering capacity, making the session more demanding, </w:t>
      </w:r>
      <w:r w:rsidR="00371598" w:rsidRPr="00CC643D">
        <w:rPr>
          <w:rFonts w:cs="Arial"/>
        </w:rPr>
        <w:t>(</w:t>
      </w:r>
      <w:r w:rsidRPr="00CC643D">
        <w:rPr>
          <w:rFonts w:cs="Arial"/>
          <w:shd w:val="clear" w:color="auto" w:fill="FFFFFF"/>
        </w:rPr>
        <w:t>Komi, Klissouras and Karvinen, 1973</w:t>
      </w:r>
      <w:r w:rsidR="00E74ECC" w:rsidRPr="00CC643D">
        <w:rPr>
          <w:rFonts w:cs="Arial"/>
        </w:rPr>
        <w:t xml:space="preserve">; </w:t>
      </w:r>
      <w:r w:rsidRPr="00CC643D">
        <w:rPr>
          <w:rFonts w:cs="Arial"/>
        </w:rPr>
        <w:t>MacDougall et al., 1998</w:t>
      </w:r>
      <w:r w:rsidR="00E74ECC" w:rsidRPr="00CC643D">
        <w:rPr>
          <w:rFonts w:cs="Arial"/>
        </w:rPr>
        <w:t>;</w:t>
      </w:r>
      <w:r w:rsidRPr="00CC643D">
        <w:rPr>
          <w:rFonts w:cs="Arial"/>
        </w:rPr>
        <w:t xml:space="preserve"> Tabata et al., 1996).</w:t>
      </w:r>
      <w:r w:rsidRPr="00CC643D">
        <w:rPr>
          <w:rFonts w:cs="Arial"/>
          <w:shd w:val="clear" w:color="auto" w:fill="FFFFFF"/>
        </w:rPr>
        <w:t xml:space="preserve"> </w:t>
      </w:r>
      <w:r w:rsidRPr="00CC643D">
        <w:rPr>
          <w:rFonts w:cs="Arial"/>
        </w:rPr>
        <w:t xml:space="preserve">Neuromuscular adaptations from resistance training play a critical role in the development of both strength and anaerobic power due to the motor performance, motor unit activation and local muscular endurance to sustain high workloads and wattages at PPO (Hautala et al., 2006; </w:t>
      </w:r>
      <w:r w:rsidRPr="00CC643D">
        <w:rPr>
          <w:rFonts w:cs="Arial"/>
          <w:shd w:val="clear" w:color="auto" w:fill="FFFFFF"/>
        </w:rPr>
        <w:t xml:space="preserve">Kraemer et al., 2002). </w:t>
      </w:r>
    </w:p>
    <w:p w14:paraId="5384B6D6" w14:textId="56AEC6B1" w:rsidR="00662CD3" w:rsidRPr="00CC643D" w:rsidRDefault="00507B6B" w:rsidP="00CC717B">
      <w:pPr>
        <w:rPr>
          <w:rFonts w:cs="Arial"/>
        </w:rPr>
      </w:pPr>
      <w:r w:rsidRPr="00CC643D">
        <w:rPr>
          <w:rFonts w:cs="Arial"/>
        </w:rPr>
        <w:t xml:space="preserve">This review shows that </w:t>
      </w:r>
      <w:r w:rsidR="00CC717B" w:rsidRPr="00CC643D">
        <w:rPr>
          <w:rFonts w:cs="Arial"/>
        </w:rPr>
        <w:t xml:space="preserve">it is possible to use </w:t>
      </w:r>
      <w:r w:rsidR="007B7605" w:rsidRPr="00CC643D">
        <w:rPr>
          <w:rFonts w:cs="Arial"/>
        </w:rPr>
        <w:t>TL</w:t>
      </w:r>
      <w:r w:rsidR="00CC717B" w:rsidRPr="00CC643D">
        <w:rPr>
          <w:rFonts w:cs="Arial"/>
        </w:rPr>
        <w:t xml:space="preserve"> as an aid to guide an intervention</w:t>
      </w:r>
      <w:r w:rsidR="00846926" w:rsidRPr="00CC643D">
        <w:rPr>
          <w:rFonts w:cs="Arial"/>
        </w:rPr>
        <w:t xml:space="preserve"> </w:t>
      </w:r>
      <w:r w:rsidR="00CC717B" w:rsidRPr="00CC643D">
        <w:rPr>
          <w:rFonts w:cs="Arial"/>
        </w:rPr>
        <w:t xml:space="preserve">to meet adequate </w:t>
      </w:r>
      <w:r w:rsidR="00412CFD" w:rsidRPr="00CC643D">
        <w:rPr>
          <w:rFonts w:cs="Arial"/>
        </w:rPr>
        <w:t>effect sizes</w:t>
      </w:r>
      <w:r w:rsidR="00E006C0" w:rsidRPr="00CC643D">
        <w:rPr>
          <w:rFonts w:cs="Arial"/>
        </w:rPr>
        <w:t xml:space="preserve"> in the three components of</w:t>
      </w:r>
      <w:r w:rsidR="00412CFD" w:rsidRPr="00CC643D">
        <w:rPr>
          <w:rFonts w:cs="Arial"/>
        </w:rPr>
        <w:t xml:space="preserve"> health-related</w:t>
      </w:r>
      <w:r w:rsidR="00E006C0" w:rsidRPr="00CC643D">
        <w:rPr>
          <w:rFonts w:cs="Arial"/>
        </w:rPr>
        <w:t xml:space="preserve"> fitness</w:t>
      </w:r>
      <w:r w:rsidR="00CC717B" w:rsidRPr="00CC643D">
        <w:rPr>
          <w:rFonts w:cs="Arial"/>
        </w:rPr>
        <w:t xml:space="preserve">. </w:t>
      </w:r>
      <w:r w:rsidR="0073403A" w:rsidRPr="00CC643D">
        <w:rPr>
          <w:rFonts w:cs="Arial"/>
        </w:rPr>
        <w:t xml:space="preserve">It is possible to use </w:t>
      </w:r>
      <w:r w:rsidR="0073403A" w:rsidRPr="00CC643D">
        <w:rPr>
          <w:rFonts w:cs="Arial"/>
          <w:shd w:val="clear" w:color="auto" w:fill="FFFFFF"/>
        </w:rPr>
        <w:t>interpolation</w:t>
      </w:r>
      <w:r w:rsidR="0073403A" w:rsidRPr="00CC643D">
        <w:rPr>
          <w:rFonts w:cs="Arial"/>
        </w:rPr>
        <w:t xml:space="preserve"> </w:t>
      </w:r>
      <w:r w:rsidR="00713A60" w:rsidRPr="00CC643D">
        <w:rPr>
          <w:rFonts w:cs="Arial"/>
        </w:rPr>
        <w:t xml:space="preserve">and extrapolation of </w:t>
      </w:r>
      <w:r w:rsidR="001452CB" w:rsidRPr="00CC643D">
        <w:rPr>
          <w:rFonts w:cs="Arial"/>
        </w:rPr>
        <w:t>f</w:t>
      </w:r>
      <w:r w:rsidR="000C005E" w:rsidRPr="00CC643D">
        <w:rPr>
          <w:rFonts w:cs="Arial"/>
        </w:rPr>
        <w:t>igures 14, 15 and 16</w:t>
      </w:r>
      <w:r w:rsidR="00D71BAE" w:rsidRPr="00CC643D">
        <w:rPr>
          <w:rFonts w:cs="Arial"/>
        </w:rPr>
        <w:t xml:space="preserve"> to </w:t>
      </w:r>
      <w:r w:rsidR="0051354B" w:rsidRPr="00CC643D">
        <w:rPr>
          <w:rFonts w:cs="Arial"/>
        </w:rPr>
        <w:t>estimate</w:t>
      </w:r>
      <w:r w:rsidR="00D71BAE" w:rsidRPr="00CC643D">
        <w:rPr>
          <w:rFonts w:cs="Arial"/>
        </w:rPr>
        <w:t xml:space="preserve"> the amount of training load in respect to effect size</w:t>
      </w:r>
      <w:r w:rsidR="000E2FC2" w:rsidRPr="00CC643D">
        <w:rPr>
          <w:rFonts w:cs="Arial"/>
        </w:rPr>
        <w:t>. Interestingly</w:t>
      </w:r>
      <w:r w:rsidR="0043232B" w:rsidRPr="00CC643D">
        <w:rPr>
          <w:rFonts w:cs="Arial"/>
        </w:rPr>
        <w:t xml:space="preserve"> </w:t>
      </w:r>
      <w:r w:rsidR="005F2B50" w:rsidRPr="00CC643D">
        <w:rPr>
          <w:rFonts w:cs="Arial"/>
        </w:rPr>
        <w:t>if</w:t>
      </w:r>
      <w:r w:rsidR="00D93294" w:rsidRPr="00CC643D">
        <w:rPr>
          <w:rFonts w:cs="Arial"/>
        </w:rPr>
        <w:t xml:space="preserve"> a</w:t>
      </w:r>
      <w:r w:rsidR="0043232B" w:rsidRPr="00CC643D">
        <w:rPr>
          <w:rFonts w:cs="Arial"/>
        </w:rPr>
        <w:t xml:space="preserve"> </w:t>
      </w:r>
      <w:r w:rsidR="00FC393A" w:rsidRPr="00CC643D">
        <w:rPr>
          <w:rFonts w:cs="Arial"/>
        </w:rPr>
        <w:t xml:space="preserve">0.8 </w:t>
      </w:r>
      <w:r w:rsidR="0043232B" w:rsidRPr="00CC643D">
        <w:rPr>
          <w:rFonts w:cs="Arial"/>
        </w:rPr>
        <w:t xml:space="preserve">effect size is </w:t>
      </w:r>
      <w:r w:rsidR="00FC393A" w:rsidRPr="00CC643D">
        <w:rPr>
          <w:rFonts w:cs="Arial"/>
        </w:rPr>
        <w:t>required</w:t>
      </w:r>
      <w:r w:rsidR="00D93294" w:rsidRPr="00CC643D">
        <w:rPr>
          <w:rFonts w:cs="Arial"/>
        </w:rPr>
        <w:t>,</w:t>
      </w:r>
      <w:r w:rsidR="00FC47D3" w:rsidRPr="00CC643D">
        <w:rPr>
          <w:rFonts w:cs="Arial"/>
        </w:rPr>
        <w:t xml:space="preserve"> </w:t>
      </w:r>
      <w:r w:rsidR="00FC393A" w:rsidRPr="00CC643D">
        <w:rPr>
          <w:rFonts w:cs="Arial"/>
        </w:rPr>
        <w:t>using the graphs</w:t>
      </w:r>
      <w:r w:rsidR="0067492E" w:rsidRPr="00CC643D">
        <w:rPr>
          <w:rFonts w:cs="Arial"/>
        </w:rPr>
        <w:t xml:space="preserve"> </w:t>
      </w:r>
      <w:r w:rsidR="00F57381" w:rsidRPr="00CC643D">
        <w:rPr>
          <w:rFonts w:cs="Arial"/>
        </w:rPr>
        <w:t>where the</w:t>
      </w:r>
      <w:r w:rsidR="0043232B" w:rsidRPr="00CC643D">
        <w:rPr>
          <w:rFonts w:cs="Arial"/>
        </w:rPr>
        <w:t xml:space="preserve"> y-axis</w:t>
      </w:r>
      <w:r w:rsidR="00F57381" w:rsidRPr="00CC643D">
        <w:rPr>
          <w:rFonts w:cs="Arial"/>
        </w:rPr>
        <w:t xml:space="preserve"> </w:t>
      </w:r>
      <w:r w:rsidR="00BF7D9D" w:rsidRPr="00CC643D">
        <w:rPr>
          <w:rFonts w:cs="Arial"/>
        </w:rPr>
        <w:t>intercepts</w:t>
      </w:r>
      <w:r w:rsidR="00F57381" w:rsidRPr="00CC643D">
        <w:rPr>
          <w:rFonts w:cs="Arial"/>
        </w:rPr>
        <w:t xml:space="preserve"> the </w:t>
      </w:r>
      <w:r w:rsidR="00F30EC5" w:rsidRPr="00CC643D">
        <w:rPr>
          <w:rFonts w:cs="Arial"/>
        </w:rPr>
        <w:t>trendline</w:t>
      </w:r>
      <w:r w:rsidR="000D0AAC" w:rsidRPr="00CC643D">
        <w:rPr>
          <w:rFonts w:cs="Arial"/>
        </w:rPr>
        <w:t xml:space="preserve"> </w:t>
      </w:r>
      <w:r w:rsidR="00BF7D9D" w:rsidRPr="00CC643D">
        <w:rPr>
          <w:rFonts w:cs="Arial"/>
        </w:rPr>
        <w:t>the x-axis</w:t>
      </w:r>
      <w:r w:rsidR="000D0AAC" w:rsidRPr="00CC643D">
        <w:rPr>
          <w:rFonts w:cs="Arial"/>
        </w:rPr>
        <w:t xml:space="preserve"> should reveal the training load required to meet such </w:t>
      </w:r>
      <w:r w:rsidR="008D3EE1" w:rsidRPr="00CC643D">
        <w:rPr>
          <w:rFonts w:cs="Arial"/>
        </w:rPr>
        <w:t>effect sizes</w:t>
      </w:r>
      <w:r w:rsidR="008150DA" w:rsidRPr="00CC643D">
        <w:rPr>
          <w:rFonts w:cs="Arial"/>
        </w:rPr>
        <w:t xml:space="preserve"> (</w:t>
      </w:r>
      <w:r w:rsidR="00B93C13" w:rsidRPr="00CC643D">
        <w:rPr>
          <w:rFonts w:cs="Arial"/>
        </w:rPr>
        <w:t>x</w:t>
      </w:r>
      <w:r w:rsidR="008150DA" w:rsidRPr="00CC643D">
        <w:rPr>
          <w:rFonts w:cs="Arial"/>
        </w:rPr>
        <w:t xml:space="preserve"> = training load)</w:t>
      </w:r>
      <w:r w:rsidR="008D3EE1" w:rsidRPr="00CC643D">
        <w:rPr>
          <w:rFonts w:cs="Arial"/>
        </w:rPr>
        <w:t xml:space="preserve">. </w:t>
      </w:r>
      <w:r w:rsidR="00CC717B" w:rsidRPr="00CC643D">
        <w:rPr>
          <w:rFonts w:cs="Arial"/>
        </w:rPr>
        <w:t xml:space="preserve">This systematic literature review </w:t>
      </w:r>
      <w:r w:rsidR="00A9002D" w:rsidRPr="00CC643D">
        <w:rPr>
          <w:rFonts w:cs="Arial"/>
        </w:rPr>
        <w:t xml:space="preserve">and meta-analysis </w:t>
      </w:r>
      <w:r w:rsidR="00371598" w:rsidRPr="00CC643D">
        <w:rPr>
          <w:rFonts w:cs="Arial"/>
        </w:rPr>
        <w:t>focused</w:t>
      </w:r>
      <w:r w:rsidR="00CC717B" w:rsidRPr="00CC643D">
        <w:rPr>
          <w:rFonts w:cs="Arial"/>
        </w:rPr>
        <w:t xml:space="preserve"> on untrained and sedentary individuals, aged between 18-55 years, which the NHS found to have the highest susceptib</w:t>
      </w:r>
      <w:r w:rsidR="00371598" w:rsidRPr="00CC643D">
        <w:rPr>
          <w:rFonts w:cs="Arial"/>
        </w:rPr>
        <w:t>ility</w:t>
      </w:r>
      <w:r w:rsidR="00CC717B" w:rsidRPr="00CC643D">
        <w:rPr>
          <w:rFonts w:cs="Arial"/>
        </w:rPr>
        <w:t xml:space="preserve"> rates to becoming inactive</w:t>
      </w:r>
      <w:r w:rsidR="00F61988" w:rsidRPr="00CC643D">
        <w:rPr>
          <w:rFonts w:cs="Arial"/>
        </w:rPr>
        <w:t>, overweight, and obese</w:t>
      </w:r>
      <w:r w:rsidR="00CC717B" w:rsidRPr="00CC643D">
        <w:rPr>
          <w:rFonts w:cs="Arial"/>
        </w:rPr>
        <w:t xml:space="preserve">. It is important to account for </w:t>
      </w:r>
      <w:r w:rsidR="00CB72A3" w:rsidRPr="00CC643D">
        <w:rPr>
          <w:rFonts w:cs="Arial"/>
        </w:rPr>
        <w:t>training load</w:t>
      </w:r>
      <w:r w:rsidR="00FD3B5A" w:rsidRPr="00CC643D">
        <w:rPr>
          <w:rFonts w:cs="Arial"/>
        </w:rPr>
        <w:t xml:space="preserve"> </w:t>
      </w:r>
      <w:r w:rsidR="00CC717B" w:rsidRPr="00CC643D">
        <w:rPr>
          <w:rFonts w:cs="Arial"/>
        </w:rPr>
        <w:t xml:space="preserve">rather than the time-course of the entire intervention. There is a </w:t>
      </w:r>
      <w:r w:rsidR="007967F7" w:rsidRPr="00CC643D">
        <w:rPr>
          <w:rFonts w:cs="Arial"/>
        </w:rPr>
        <w:t>large</w:t>
      </w:r>
      <w:r w:rsidR="00CC717B" w:rsidRPr="00CC643D">
        <w:rPr>
          <w:rFonts w:cs="Arial"/>
        </w:rPr>
        <w:t xml:space="preserve"> amount of evidence that structured exercise program</w:t>
      </w:r>
      <w:r w:rsidR="00FD3B5A" w:rsidRPr="00CC643D">
        <w:rPr>
          <w:rFonts w:cs="Arial"/>
        </w:rPr>
        <w:t>me</w:t>
      </w:r>
      <w:r w:rsidR="00CC717B" w:rsidRPr="00CC643D">
        <w:rPr>
          <w:rFonts w:cs="Arial"/>
        </w:rPr>
        <w:t xml:space="preserve">s can improve health status, weight management and susceptibility of life-threatening conditions, which is applicable for all populations. Based on these findings in this </w:t>
      </w:r>
      <w:r w:rsidR="00FD3B5A" w:rsidRPr="00CC643D">
        <w:rPr>
          <w:rFonts w:cs="Arial"/>
        </w:rPr>
        <w:t>review, training</w:t>
      </w:r>
      <w:r w:rsidR="00CC717B" w:rsidRPr="00CC643D">
        <w:rPr>
          <w:rFonts w:cs="Arial"/>
        </w:rPr>
        <w:t xml:space="preserve"> time-course and exercise responses differ because of the applied training intervention methods, intensities, </w:t>
      </w:r>
      <w:r w:rsidR="00CC717B" w:rsidRPr="00CC643D">
        <w:rPr>
          <w:rFonts w:cs="Arial"/>
        </w:rPr>
        <w:lastRenderedPageBreak/>
        <w:t xml:space="preserve">frequencies, </w:t>
      </w:r>
      <w:r w:rsidR="00B40B91" w:rsidRPr="00CC643D">
        <w:rPr>
          <w:rFonts w:cs="Arial"/>
        </w:rPr>
        <w:t>durations</w:t>
      </w:r>
      <w:r w:rsidR="001314F5" w:rsidRPr="00CC643D">
        <w:rPr>
          <w:rFonts w:cs="Arial"/>
        </w:rPr>
        <w:t>,</w:t>
      </w:r>
      <w:r w:rsidR="00CC717B" w:rsidRPr="00CC643D">
        <w:rPr>
          <w:rFonts w:cs="Arial"/>
        </w:rPr>
        <w:t xml:space="preserve"> </w:t>
      </w:r>
      <w:r w:rsidR="000027AA" w:rsidRPr="00CC643D">
        <w:rPr>
          <w:rFonts w:cs="Arial"/>
        </w:rPr>
        <w:t>recovery,</w:t>
      </w:r>
      <w:r w:rsidR="001314F5" w:rsidRPr="00CC643D">
        <w:rPr>
          <w:rFonts w:cs="Arial"/>
        </w:rPr>
        <w:t xml:space="preserve"> and component of </w:t>
      </w:r>
      <w:r w:rsidR="00D93294" w:rsidRPr="00CC643D">
        <w:rPr>
          <w:rFonts w:cs="Arial"/>
        </w:rPr>
        <w:t xml:space="preserve">health-related </w:t>
      </w:r>
      <w:r w:rsidR="001314F5" w:rsidRPr="00CC643D">
        <w:rPr>
          <w:rFonts w:cs="Arial"/>
        </w:rPr>
        <w:t>fitness assessed,</w:t>
      </w:r>
      <w:r w:rsidR="00CC717B" w:rsidRPr="00CC643D">
        <w:rPr>
          <w:rFonts w:cs="Arial"/>
        </w:rPr>
        <w:t xml:space="preserve"> irrespective of the overall intervention timeframe implemented.</w:t>
      </w:r>
    </w:p>
    <w:p w14:paraId="2EE2F9EC" w14:textId="06F3A817" w:rsidR="00BD04AB" w:rsidRPr="00CC643D" w:rsidRDefault="000E7E80" w:rsidP="000E7E80">
      <w:pPr>
        <w:pStyle w:val="Heading2"/>
      </w:pPr>
      <w:bookmarkStart w:id="89" w:name="_Toc97633578"/>
      <w:r w:rsidRPr="00CC643D">
        <w:t xml:space="preserve">3.5. </w:t>
      </w:r>
      <w:r w:rsidR="00BD04AB" w:rsidRPr="00CC643D">
        <w:t>LIMITATIONS</w:t>
      </w:r>
      <w:bookmarkEnd w:id="89"/>
      <w:r w:rsidR="00BD04AB" w:rsidRPr="00CC643D">
        <w:t xml:space="preserve"> </w:t>
      </w:r>
    </w:p>
    <w:p w14:paraId="14D0ED3C" w14:textId="553322C3" w:rsidR="002A0ABB" w:rsidRPr="00CC643D" w:rsidRDefault="007A5F42" w:rsidP="00CC717B">
      <w:pPr>
        <w:rPr>
          <w:rFonts w:cs="Arial"/>
        </w:rPr>
      </w:pPr>
      <w:r w:rsidRPr="00CC643D">
        <w:rPr>
          <w:rFonts w:cs="Arial"/>
        </w:rPr>
        <w:t>T</w:t>
      </w:r>
      <w:r w:rsidR="00BD04AB" w:rsidRPr="00CC643D">
        <w:rPr>
          <w:rFonts w:cs="Arial"/>
        </w:rPr>
        <w:t>h</w:t>
      </w:r>
      <w:r w:rsidR="00513765" w:rsidRPr="00CC643D">
        <w:rPr>
          <w:rFonts w:cs="Arial"/>
        </w:rPr>
        <w:t xml:space="preserve">e </w:t>
      </w:r>
      <w:r w:rsidR="00BD04AB" w:rsidRPr="00CC643D">
        <w:rPr>
          <w:rFonts w:cs="Arial"/>
        </w:rPr>
        <w:t>PICOS</w:t>
      </w:r>
      <w:r w:rsidR="00513765" w:rsidRPr="00CC643D">
        <w:rPr>
          <w:rFonts w:cs="Arial"/>
        </w:rPr>
        <w:t xml:space="preserve"> criteria in this review</w:t>
      </w:r>
      <w:r w:rsidR="00BD04AB" w:rsidRPr="00CC643D">
        <w:rPr>
          <w:rFonts w:cs="Arial"/>
        </w:rPr>
        <w:t xml:space="preserve"> may have been too specific</w:t>
      </w:r>
      <w:r w:rsidR="005778EE" w:rsidRPr="00CC643D">
        <w:rPr>
          <w:rFonts w:cs="Arial"/>
        </w:rPr>
        <w:t xml:space="preserve"> as there were many levels to </w:t>
      </w:r>
      <w:r w:rsidR="00450041" w:rsidRPr="00CC643D">
        <w:rPr>
          <w:rFonts w:cs="Arial"/>
        </w:rPr>
        <w:t>accepting</w:t>
      </w:r>
      <w:r w:rsidR="005778EE" w:rsidRPr="00CC643D">
        <w:rPr>
          <w:rFonts w:cs="Arial"/>
        </w:rPr>
        <w:t xml:space="preserve"> studies</w:t>
      </w:r>
      <w:r w:rsidR="00876317" w:rsidRPr="00CC643D">
        <w:rPr>
          <w:rFonts w:cs="Arial"/>
        </w:rPr>
        <w:t xml:space="preserve"> </w:t>
      </w:r>
      <w:r w:rsidR="00450041" w:rsidRPr="00CC643D">
        <w:rPr>
          <w:rFonts w:cs="Arial"/>
        </w:rPr>
        <w:t>such as a</w:t>
      </w:r>
      <w:r w:rsidR="00546828" w:rsidRPr="00CC643D">
        <w:rPr>
          <w:rFonts w:cs="Arial"/>
        </w:rPr>
        <w:t xml:space="preserve"> specific control group</w:t>
      </w:r>
      <w:r w:rsidR="00450041" w:rsidRPr="00CC643D">
        <w:rPr>
          <w:rFonts w:cs="Arial"/>
        </w:rPr>
        <w:t xml:space="preserve">, </w:t>
      </w:r>
      <w:r w:rsidR="00AA7D93" w:rsidRPr="00CC643D">
        <w:rPr>
          <w:rFonts w:cs="Arial"/>
        </w:rPr>
        <w:t xml:space="preserve">population, </w:t>
      </w:r>
      <w:r w:rsidR="00D46A0B" w:rsidRPr="00CC643D">
        <w:rPr>
          <w:rFonts w:cs="Arial"/>
        </w:rPr>
        <w:t>outcomes,</w:t>
      </w:r>
      <w:r w:rsidR="00AA7D93" w:rsidRPr="00CC643D">
        <w:rPr>
          <w:rFonts w:cs="Arial"/>
        </w:rPr>
        <w:t xml:space="preserve"> and the type of study design</w:t>
      </w:r>
      <w:r w:rsidR="00D46A0B" w:rsidRPr="00CC643D">
        <w:rPr>
          <w:rFonts w:cs="Arial"/>
        </w:rPr>
        <w:t xml:space="preserve">, </w:t>
      </w:r>
      <w:r w:rsidR="00BD04AB" w:rsidRPr="00CC643D">
        <w:rPr>
          <w:rFonts w:cs="Arial"/>
        </w:rPr>
        <w:t>leading to a large exclusion rate for studies. This could have also affected the publication bias. A main limitation leading from this</w:t>
      </w:r>
      <w:r w:rsidR="00846926" w:rsidRPr="00CC643D">
        <w:rPr>
          <w:rFonts w:cs="Arial"/>
        </w:rPr>
        <w:t xml:space="preserve"> </w:t>
      </w:r>
      <w:r w:rsidR="00DF2228" w:rsidRPr="00CC643D">
        <w:rPr>
          <w:rFonts w:cs="Arial"/>
        </w:rPr>
        <w:t>was</w:t>
      </w:r>
      <w:r w:rsidR="00BD04AB" w:rsidRPr="00CC643D">
        <w:rPr>
          <w:rFonts w:cs="Arial"/>
        </w:rPr>
        <w:t xml:space="preserve"> the difficulty to compare variables</w:t>
      </w:r>
      <w:r w:rsidR="00745235" w:rsidRPr="00CC643D">
        <w:rPr>
          <w:rFonts w:cs="Arial"/>
        </w:rPr>
        <w:t xml:space="preserve"> as well as</w:t>
      </w:r>
      <w:r w:rsidR="00BD04AB" w:rsidRPr="00CC643D">
        <w:rPr>
          <w:rFonts w:cs="Arial"/>
        </w:rPr>
        <w:t xml:space="preserve"> </w:t>
      </w:r>
      <w:r w:rsidR="00745235" w:rsidRPr="00CC643D">
        <w:rPr>
          <w:rFonts w:cs="Arial"/>
        </w:rPr>
        <w:t>m</w:t>
      </w:r>
      <w:r w:rsidR="00BD04AB" w:rsidRPr="00CC643D">
        <w:rPr>
          <w:rFonts w:cs="Arial"/>
        </w:rPr>
        <w:t xml:space="preserve">issing variables from this review such </w:t>
      </w:r>
      <w:r w:rsidR="0034465B" w:rsidRPr="00CC643D">
        <w:rPr>
          <w:rFonts w:cs="Arial"/>
        </w:rPr>
        <w:t>as</w:t>
      </w:r>
      <w:r w:rsidR="00BD04AB" w:rsidRPr="00CC643D">
        <w:rPr>
          <w:rFonts w:cs="Arial"/>
        </w:rPr>
        <w:t xml:space="preserve">, stroke volume, cardiac output, </w:t>
      </w:r>
      <w:r w:rsidR="00745235" w:rsidRPr="00CC643D">
        <w:rPr>
          <w:rFonts w:cs="Arial"/>
        </w:rPr>
        <w:t>and</w:t>
      </w:r>
      <w:r w:rsidR="00BD04AB" w:rsidRPr="00CC643D">
        <w:rPr>
          <w:rFonts w:cs="Arial"/>
        </w:rPr>
        <w:t xml:space="preserve"> a-vO</w:t>
      </w:r>
      <w:r w:rsidR="00BD04AB" w:rsidRPr="00CC643D">
        <w:rPr>
          <w:rFonts w:cs="Arial"/>
          <w:vertAlign w:val="subscript"/>
        </w:rPr>
        <w:t>2diff</w:t>
      </w:r>
      <w:r w:rsidR="00BD04AB" w:rsidRPr="00CC643D">
        <w:rPr>
          <w:rFonts w:cs="Arial"/>
        </w:rPr>
        <w:t xml:space="preserve">. However, this provides more evidence of the limited </w:t>
      </w:r>
      <w:r w:rsidR="007E650B" w:rsidRPr="00CC643D">
        <w:rPr>
          <w:rFonts w:cs="Arial"/>
        </w:rPr>
        <w:t xml:space="preserve">quality </w:t>
      </w:r>
      <w:r w:rsidR="00160E59" w:rsidRPr="00CC643D">
        <w:rPr>
          <w:rFonts w:cs="Arial"/>
        </w:rPr>
        <w:t xml:space="preserve">of </w:t>
      </w:r>
      <w:r w:rsidR="00BD04AB" w:rsidRPr="00CC643D">
        <w:rPr>
          <w:rFonts w:cs="Arial"/>
        </w:rPr>
        <w:t xml:space="preserve">research that exists within this </w:t>
      </w:r>
      <w:r w:rsidR="002C2B94" w:rsidRPr="00CC643D">
        <w:rPr>
          <w:rFonts w:cs="Arial"/>
        </w:rPr>
        <w:t>area</w:t>
      </w:r>
      <w:r w:rsidR="00BD04AB" w:rsidRPr="00CC643D">
        <w:rPr>
          <w:rFonts w:cs="Arial"/>
        </w:rPr>
        <w:t xml:space="preserve">. </w:t>
      </w:r>
      <w:r w:rsidR="00B30698" w:rsidRPr="00CC643D">
        <w:rPr>
          <w:rFonts w:cs="Arial"/>
        </w:rPr>
        <w:t xml:space="preserve">Another limitation </w:t>
      </w:r>
      <w:r w:rsidR="00745235" w:rsidRPr="00CC643D">
        <w:rPr>
          <w:rFonts w:cs="Arial"/>
        </w:rPr>
        <w:t>was</w:t>
      </w:r>
      <w:r w:rsidR="007A18AD" w:rsidRPr="00CC643D">
        <w:rPr>
          <w:rFonts w:cs="Arial"/>
        </w:rPr>
        <w:t xml:space="preserve"> that</w:t>
      </w:r>
      <w:r w:rsidR="00B30698" w:rsidRPr="00CC643D">
        <w:rPr>
          <w:rFonts w:cs="Arial"/>
        </w:rPr>
        <w:t xml:space="preserve"> </w:t>
      </w:r>
      <w:r w:rsidR="008A1861" w:rsidRPr="00CC643D">
        <w:rPr>
          <w:rFonts w:cs="Arial"/>
        </w:rPr>
        <w:t>in most cases</w:t>
      </w:r>
      <w:r w:rsidR="007A18AD" w:rsidRPr="00CC643D">
        <w:rPr>
          <w:rFonts w:cs="Arial"/>
        </w:rPr>
        <w:t>,</w:t>
      </w:r>
      <w:r w:rsidR="008A1861" w:rsidRPr="00CC643D">
        <w:rPr>
          <w:rFonts w:cs="Arial"/>
        </w:rPr>
        <w:t xml:space="preserve"> these </w:t>
      </w:r>
      <w:r w:rsidR="00B94A4A" w:rsidRPr="00CC643D">
        <w:rPr>
          <w:rFonts w:cs="Arial"/>
        </w:rPr>
        <w:t xml:space="preserve">laboratory </w:t>
      </w:r>
      <w:r w:rsidR="008A1861" w:rsidRPr="00CC643D">
        <w:rPr>
          <w:rFonts w:cs="Arial"/>
        </w:rPr>
        <w:t xml:space="preserve">training studies do not represent real world training </w:t>
      </w:r>
      <w:r w:rsidR="007A18AD" w:rsidRPr="00CC643D">
        <w:rPr>
          <w:rFonts w:cs="Arial"/>
        </w:rPr>
        <w:t>programmes</w:t>
      </w:r>
      <w:r w:rsidR="00655748" w:rsidRPr="00CC643D">
        <w:rPr>
          <w:rFonts w:cs="Arial"/>
        </w:rPr>
        <w:t>,</w:t>
      </w:r>
      <w:r w:rsidR="007A18AD" w:rsidRPr="00CC643D">
        <w:rPr>
          <w:rFonts w:cs="Arial"/>
        </w:rPr>
        <w:t xml:space="preserve"> where the training is </w:t>
      </w:r>
      <w:r w:rsidR="008A34B7" w:rsidRPr="00CC643D">
        <w:rPr>
          <w:rFonts w:cs="Arial"/>
        </w:rPr>
        <w:t>mixed with additional sessions throughout a week</w:t>
      </w:r>
      <w:r w:rsidR="00545219" w:rsidRPr="00CC643D">
        <w:rPr>
          <w:rFonts w:cs="Arial"/>
        </w:rPr>
        <w:t>,</w:t>
      </w:r>
      <w:r w:rsidR="008A34B7" w:rsidRPr="00CC643D">
        <w:rPr>
          <w:rFonts w:cs="Arial"/>
        </w:rPr>
        <w:t xml:space="preserve"> buil</w:t>
      </w:r>
      <w:r w:rsidR="00D81AB9" w:rsidRPr="00CC643D">
        <w:rPr>
          <w:rFonts w:cs="Arial"/>
        </w:rPr>
        <w:t>t</w:t>
      </w:r>
      <w:r w:rsidR="008A34B7" w:rsidRPr="00CC643D">
        <w:rPr>
          <w:rFonts w:cs="Arial"/>
        </w:rPr>
        <w:t xml:space="preserve"> of multiple components </w:t>
      </w:r>
      <w:r w:rsidR="00097B18" w:rsidRPr="00CC643D">
        <w:rPr>
          <w:rFonts w:cs="Arial"/>
        </w:rPr>
        <w:t>with</w:t>
      </w:r>
      <w:r w:rsidR="008A34B7" w:rsidRPr="00CC643D">
        <w:rPr>
          <w:rFonts w:cs="Arial"/>
        </w:rPr>
        <w:t xml:space="preserve"> different intensities</w:t>
      </w:r>
      <w:r w:rsidR="00097B18" w:rsidRPr="00CC643D">
        <w:rPr>
          <w:rFonts w:cs="Arial"/>
        </w:rPr>
        <w:t>,</w:t>
      </w:r>
      <w:r w:rsidR="008A34B7" w:rsidRPr="00CC643D">
        <w:rPr>
          <w:rFonts w:cs="Arial"/>
        </w:rPr>
        <w:t xml:space="preserve"> durations</w:t>
      </w:r>
      <w:r w:rsidR="006D3B60" w:rsidRPr="00CC643D">
        <w:rPr>
          <w:rFonts w:cs="Arial"/>
        </w:rPr>
        <w:t xml:space="preserve">, </w:t>
      </w:r>
      <w:r w:rsidR="00541C75" w:rsidRPr="00CC643D">
        <w:rPr>
          <w:rFonts w:cs="Arial"/>
        </w:rPr>
        <w:t>frequencies,</w:t>
      </w:r>
      <w:r w:rsidR="006D3B60" w:rsidRPr="00CC643D">
        <w:rPr>
          <w:rFonts w:cs="Arial"/>
        </w:rPr>
        <w:t xml:space="preserve"> and volumes</w:t>
      </w:r>
      <w:r w:rsidR="008A34B7" w:rsidRPr="00CC643D">
        <w:rPr>
          <w:rFonts w:cs="Arial"/>
        </w:rPr>
        <w:t xml:space="preserve"> making it </w:t>
      </w:r>
      <w:r w:rsidR="008211F9" w:rsidRPr="00CC643D">
        <w:rPr>
          <w:rFonts w:cs="Arial"/>
        </w:rPr>
        <w:t xml:space="preserve">much </w:t>
      </w:r>
      <w:r w:rsidR="008A34B7" w:rsidRPr="00CC643D">
        <w:rPr>
          <w:rFonts w:cs="Arial"/>
        </w:rPr>
        <w:t>more difficult to measure</w:t>
      </w:r>
      <w:r w:rsidR="00541C75" w:rsidRPr="00CC643D">
        <w:rPr>
          <w:rStyle w:val="cf01"/>
          <w:rFonts w:ascii="Arial" w:hAnsi="Arial" w:cs="Arial"/>
          <w:sz w:val="22"/>
          <w:szCs w:val="22"/>
        </w:rPr>
        <w:t xml:space="preserve">. </w:t>
      </w:r>
      <w:r w:rsidR="002A0ABB" w:rsidRPr="00CC643D">
        <w:rPr>
          <w:rStyle w:val="cf01"/>
          <w:rFonts w:ascii="Arial" w:hAnsi="Arial" w:cs="Arial"/>
          <w:sz w:val="22"/>
          <w:szCs w:val="22"/>
        </w:rPr>
        <w:t>TL only give</w:t>
      </w:r>
      <w:r w:rsidR="00541C75" w:rsidRPr="00CC643D">
        <w:rPr>
          <w:rStyle w:val="cf01"/>
          <w:rFonts w:ascii="Arial" w:hAnsi="Arial" w:cs="Arial"/>
          <w:sz w:val="22"/>
          <w:szCs w:val="22"/>
        </w:rPr>
        <w:t>s a</w:t>
      </w:r>
      <w:r w:rsidR="002A0ABB" w:rsidRPr="00CC643D">
        <w:rPr>
          <w:rStyle w:val="cf01"/>
          <w:rFonts w:ascii="Arial" w:hAnsi="Arial" w:cs="Arial"/>
          <w:sz w:val="22"/>
          <w:szCs w:val="22"/>
        </w:rPr>
        <w:t xml:space="preserve"> </w:t>
      </w:r>
      <w:r w:rsidR="00E21A62" w:rsidRPr="00CC643D">
        <w:rPr>
          <w:rStyle w:val="cf01"/>
          <w:rFonts w:ascii="Arial" w:hAnsi="Arial" w:cs="Arial"/>
          <w:sz w:val="22"/>
          <w:szCs w:val="22"/>
        </w:rPr>
        <w:t xml:space="preserve">limited perspective </w:t>
      </w:r>
      <w:r w:rsidR="002A0ABB" w:rsidRPr="00CC643D">
        <w:rPr>
          <w:rStyle w:val="cf01"/>
          <w:rFonts w:ascii="Arial" w:hAnsi="Arial" w:cs="Arial"/>
          <w:sz w:val="22"/>
          <w:szCs w:val="22"/>
        </w:rPr>
        <w:t>to the real training</w:t>
      </w:r>
      <w:r w:rsidR="00C276BC" w:rsidRPr="00CC643D">
        <w:rPr>
          <w:rStyle w:val="cf01"/>
          <w:rFonts w:ascii="Arial" w:hAnsi="Arial" w:cs="Arial"/>
          <w:sz w:val="22"/>
          <w:szCs w:val="22"/>
        </w:rPr>
        <w:t xml:space="preserve"> performed and f</w:t>
      </w:r>
      <w:r w:rsidR="002A0ABB" w:rsidRPr="00CC643D">
        <w:rPr>
          <w:rStyle w:val="cf01"/>
          <w:rFonts w:ascii="Arial" w:hAnsi="Arial" w:cs="Arial"/>
          <w:sz w:val="22"/>
          <w:szCs w:val="22"/>
        </w:rPr>
        <w:t xml:space="preserve">uture studies need to be more precise in the exact TL prescribed. </w:t>
      </w:r>
      <w:r w:rsidR="00E84B9A" w:rsidRPr="00CC643D">
        <w:rPr>
          <w:rStyle w:val="cf01"/>
          <w:rFonts w:ascii="Arial" w:hAnsi="Arial" w:cs="Arial"/>
          <w:sz w:val="22"/>
          <w:szCs w:val="22"/>
        </w:rPr>
        <w:t>In this respect,</w:t>
      </w:r>
      <w:r w:rsidR="00FE3FE0" w:rsidRPr="00CC643D">
        <w:rPr>
          <w:rStyle w:val="cf01"/>
          <w:rFonts w:ascii="Arial" w:hAnsi="Arial" w:cs="Arial"/>
          <w:sz w:val="22"/>
          <w:szCs w:val="22"/>
        </w:rPr>
        <w:t xml:space="preserve"> traditional </w:t>
      </w:r>
      <w:r w:rsidR="002A0ABB" w:rsidRPr="00CC643D">
        <w:rPr>
          <w:rStyle w:val="cf01"/>
          <w:rFonts w:ascii="Arial" w:hAnsi="Arial" w:cs="Arial"/>
          <w:sz w:val="22"/>
          <w:szCs w:val="22"/>
        </w:rPr>
        <w:t xml:space="preserve">endurance </w:t>
      </w:r>
      <w:r w:rsidR="00487531" w:rsidRPr="00CC643D">
        <w:rPr>
          <w:rStyle w:val="cf01"/>
          <w:rFonts w:ascii="Arial" w:hAnsi="Arial" w:cs="Arial"/>
          <w:sz w:val="22"/>
          <w:szCs w:val="22"/>
        </w:rPr>
        <w:t>sessions</w:t>
      </w:r>
      <w:r w:rsidR="002A0ABB" w:rsidRPr="00CC643D">
        <w:rPr>
          <w:rStyle w:val="cf01"/>
          <w:rFonts w:ascii="Arial" w:hAnsi="Arial" w:cs="Arial"/>
          <w:sz w:val="22"/>
          <w:szCs w:val="22"/>
        </w:rPr>
        <w:t xml:space="preserve"> are the </w:t>
      </w:r>
      <w:r w:rsidR="00E84B9A" w:rsidRPr="00CC643D">
        <w:rPr>
          <w:rStyle w:val="cf01"/>
          <w:rFonts w:ascii="Arial" w:hAnsi="Arial" w:cs="Arial"/>
          <w:sz w:val="22"/>
          <w:szCs w:val="22"/>
        </w:rPr>
        <w:t>simplest</w:t>
      </w:r>
      <w:r w:rsidR="002A0ABB" w:rsidRPr="00CC643D">
        <w:rPr>
          <w:rStyle w:val="cf01"/>
          <w:rFonts w:ascii="Arial" w:hAnsi="Arial" w:cs="Arial"/>
          <w:sz w:val="22"/>
          <w:szCs w:val="22"/>
        </w:rPr>
        <w:t xml:space="preserve"> to calculate, as there are</w:t>
      </w:r>
      <w:r w:rsidR="00487531" w:rsidRPr="00CC643D">
        <w:rPr>
          <w:rStyle w:val="cf01"/>
          <w:rFonts w:ascii="Arial" w:hAnsi="Arial" w:cs="Arial"/>
          <w:sz w:val="22"/>
          <w:szCs w:val="22"/>
        </w:rPr>
        <w:t xml:space="preserve"> normally</w:t>
      </w:r>
      <w:r w:rsidR="002A0ABB" w:rsidRPr="00CC643D">
        <w:rPr>
          <w:rStyle w:val="cf01"/>
          <w:rFonts w:ascii="Arial" w:hAnsi="Arial" w:cs="Arial"/>
          <w:sz w:val="22"/>
          <w:szCs w:val="22"/>
        </w:rPr>
        <w:t xml:space="preserve"> no rest periods or stoppages,</w:t>
      </w:r>
      <w:r w:rsidR="00165A1E" w:rsidRPr="00CC643D">
        <w:rPr>
          <w:rStyle w:val="cf01"/>
          <w:rFonts w:ascii="Arial" w:hAnsi="Arial" w:cs="Arial"/>
          <w:sz w:val="22"/>
          <w:szCs w:val="22"/>
        </w:rPr>
        <w:t xml:space="preserve"> and</w:t>
      </w:r>
      <w:r w:rsidR="002A0ABB" w:rsidRPr="00CC643D">
        <w:rPr>
          <w:rStyle w:val="cf01"/>
          <w:rFonts w:ascii="Arial" w:hAnsi="Arial" w:cs="Arial"/>
          <w:sz w:val="22"/>
          <w:szCs w:val="22"/>
        </w:rPr>
        <w:t xml:space="preserve"> fluctuations in intensity to account for. </w:t>
      </w:r>
      <w:r w:rsidR="00E84B9A" w:rsidRPr="00CC643D">
        <w:rPr>
          <w:rStyle w:val="cf01"/>
          <w:rFonts w:ascii="Arial" w:hAnsi="Arial" w:cs="Arial"/>
          <w:sz w:val="22"/>
          <w:szCs w:val="22"/>
        </w:rPr>
        <w:t xml:space="preserve">However, once </w:t>
      </w:r>
      <w:r w:rsidR="000F4C8A" w:rsidRPr="00CC643D">
        <w:rPr>
          <w:rStyle w:val="cf01"/>
          <w:rFonts w:ascii="Arial" w:hAnsi="Arial" w:cs="Arial"/>
          <w:sz w:val="22"/>
          <w:szCs w:val="22"/>
        </w:rPr>
        <w:t xml:space="preserve">training has multiple </w:t>
      </w:r>
      <w:r w:rsidR="00BB0C6C" w:rsidRPr="00CC643D">
        <w:rPr>
          <w:rStyle w:val="cf01"/>
          <w:rFonts w:ascii="Arial" w:hAnsi="Arial" w:cs="Arial"/>
          <w:sz w:val="22"/>
          <w:szCs w:val="22"/>
        </w:rPr>
        <w:t>components</w:t>
      </w:r>
      <w:r w:rsidR="000F4C8A" w:rsidRPr="00CC643D">
        <w:rPr>
          <w:rStyle w:val="cf01"/>
          <w:rFonts w:ascii="Arial" w:hAnsi="Arial" w:cs="Arial"/>
          <w:sz w:val="22"/>
          <w:szCs w:val="22"/>
        </w:rPr>
        <w:t xml:space="preserve">, various exercises, duration, </w:t>
      </w:r>
      <w:r w:rsidR="00541C75" w:rsidRPr="00CC643D">
        <w:rPr>
          <w:rStyle w:val="cf01"/>
          <w:rFonts w:ascii="Arial" w:hAnsi="Arial" w:cs="Arial"/>
          <w:sz w:val="22"/>
          <w:szCs w:val="22"/>
        </w:rPr>
        <w:t>frequencies,</w:t>
      </w:r>
      <w:r w:rsidR="00BB0C6C" w:rsidRPr="00CC643D">
        <w:rPr>
          <w:rStyle w:val="cf01"/>
          <w:rFonts w:ascii="Arial" w:hAnsi="Arial" w:cs="Arial"/>
          <w:sz w:val="22"/>
          <w:szCs w:val="22"/>
        </w:rPr>
        <w:t xml:space="preserve"> and volumes it becomes much more difficult to calculate.</w:t>
      </w:r>
      <w:r w:rsidR="00BB0C6C" w:rsidRPr="00CC643D">
        <w:rPr>
          <w:rStyle w:val="cf01"/>
        </w:rPr>
        <w:t xml:space="preserve"> </w:t>
      </w:r>
      <w:r w:rsidR="006B36C4" w:rsidRPr="00CC643D">
        <w:rPr>
          <w:rFonts w:cs="Arial"/>
          <w:shd w:val="clear" w:color="auto" w:fill="FFFFFF"/>
        </w:rPr>
        <w:t xml:space="preserve">Alternatively, </w:t>
      </w:r>
      <w:r w:rsidR="006B36C4" w:rsidRPr="00CC643D">
        <w:rPr>
          <w:rFonts w:cs="Arial"/>
          <w:bdr w:val="none" w:sz="0" w:space="0" w:color="auto" w:frame="1"/>
        </w:rPr>
        <w:t xml:space="preserve">TRIMP (Training impulse) is another way of calculating training </w:t>
      </w:r>
      <w:r w:rsidR="007522FA" w:rsidRPr="00CC643D">
        <w:rPr>
          <w:rFonts w:cs="Arial"/>
          <w:bdr w:val="none" w:sz="0" w:space="0" w:color="auto" w:frame="1"/>
        </w:rPr>
        <w:t>using heart rate data</w:t>
      </w:r>
      <w:r w:rsidR="00B36721" w:rsidRPr="00CC643D">
        <w:rPr>
          <w:rFonts w:cs="Arial"/>
          <w:bdr w:val="none" w:sz="0" w:space="0" w:color="auto" w:frame="1"/>
        </w:rPr>
        <w:t>, however</w:t>
      </w:r>
      <w:r w:rsidR="00751D66" w:rsidRPr="00CC643D">
        <w:rPr>
          <w:rFonts w:cs="Arial"/>
          <w:bdr w:val="none" w:sz="0" w:space="0" w:color="auto" w:frame="1"/>
        </w:rPr>
        <w:t>,</w:t>
      </w:r>
      <w:r w:rsidR="00B36721" w:rsidRPr="00CC643D">
        <w:rPr>
          <w:rFonts w:cs="Arial"/>
          <w:bdr w:val="none" w:sz="0" w:space="0" w:color="auto" w:frame="1"/>
        </w:rPr>
        <w:t xml:space="preserve"> this is also limited in the fac</w:t>
      </w:r>
      <w:r w:rsidR="00751D66" w:rsidRPr="00CC643D">
        <w:rPr>
          <w:rFonts w:cs="Arial"/>
          <w:bdr w:val="none" w:sz="0" w:space="0" w:color="auto" w:frame="1"/>
        </w:rPr>
        <w:t>t</w:t>
      </w:r>
      <w:r w:rsidR="00B36721" w:rsidRPr="00CC643D">
        <w:rPr>
          <w:rFonts w:cs="Arial"/>
          <w:bdr w:val="none" w:sz="0" w:space="0" w:color="auto" w:frame="1"/>
        </w:rPr>
        <w:t xml:space="preserve"> that duration in time (minutes) is </w:t>
      </w:r>
      <w:r w:rsidR="00E21A62" w:rsidRPr="00CC643D">
        <w:rPr>
          <w:rFonts w:cs="Arial"/>
          <w:bdr w:val="none" w:sz="0" w:space="0" w:color="auto" w:frame="1"/>
        </w:rPr>
        <w:t>needed,</w:t>
      </w:r>
      <w:r w:rsidR="00B36721" w:rsidRPr="00CC643D">
        <w:rPr>
          <w:rFonts w:cs="Arial"/>
          <w:bdr w:val="none" w:sz="0" w:space="0" w:color="auto" w:frame="1"/>
        </w:rPr>
        <w:t xml:space="preserve"> </w:t>
      </w:r>
      <w:r w:rsidR="00E63912" w:rsidRPr="00CC643D">
        <w:rPr>
          <w:rFonts w:cs="Arial"/>
          <w:bdr w:val="none" w:sz="0" w:space="0" w:color="auto" w:frame="1"/>
        </w:rPr>
        <w:t xml:space="preserve">and that heart rate needs to be monitored throughout the session. </w:t>
      </w:r>
    </w:p>
    <w:p w14:paraId="47DC90D2" w14:textId="0862F916" w:rsidR="00CC717B" w:rsidRPr="00CC643D" w:rsidRDefault="00FD4EB4" w:rsidP="00FD4EB4">
      <w:pPr>
        <w:pStyle w:val="Heading2"/>
      </w:pPr>
      <w:bookmarkStart w:id="90" w:name="_Toc3809825"/>
      <w:bookmarkStart w:id="91" w:name="_Toc97633579"/>
      <w:r w:rsidRPr="00CC643D">
        <w:t>3.</w:t>
      </w:r>
      <w:r w:rsidR="000E7E80" w:rsidRPr="00CC643D">
        <w:t>6</w:t>
      </w:r>
      <w:r w:rsidRPr="00CC643D">
        <w:t xml:space="preserve">. </w:t>
      </w:r>
      <w:bookmarkEnd w:id="90"/>
      <w:r w:rsidR="00BD04AB" w:rsidRPr="00CC643D">
        <w:t>CONCLUSION</w:t>
      </w:r>
      <w:bookmarkEnd w:id="91"/>
    </w:p>
    <w:p w14:paraId="2EB11A36" w14:textId="734B0012" w:rsidR="00827CDD" w:rsidRPr="00CC643D" w:rsidRDefault="00CC717B">
      <w:pPr>
        <w:rPr>
          <w:rFonts w:cs="Arial"/>
        </w:rPr>
      </w:pPr>
      <w:r w:rsidRPr="00CC643D">
        <w:rPr>
          <w:rFonts w:cs="Arial"/>
        </w:rPr>
        <w:t xml:space="preserve">This review concludes that untrained individuals can </w:t>
      </w:r>
      <w:r w:rsidR="0051354B" w:rsidRPr="00CC643D">
        <w:rPr>
          <w:rFonts w:cs="Arial"/>
        </w:rPr>
        <w:t>significantly</w:t>
      </w:r>
      <w:r w:rsidR="00AA6F99" w:rsidRPr="00CC643D">
        <w:rPr>
          <w:rFonts w:cs="Arial"/>
        </w:rPr>
        <w:t xml:space="preserve"> </w:t>
      </w:r>
      <w:r w:rsidRPr="00CC643D">
        <w:rPr>
          <w:rFonts w:cs="Arial"/>
        </w:rPr>
        <w:t>improve physiological and metabolic responses with exercise training. Many of the findings in this review agree with the research literature when compared to trained populations or studies that do not have control groups. The higher volumes and intensities of the training per-session has a large role in the physiological and metabolic adaptation</w:t>
      </w:r>
      <w:r w:rsidR="00AA6F99" w:rsidRPr="00CC643D">
        <w:rPr>
          <w:rFonts w:cs="Arial"/>
        </w:rPr>
        <w:t>s</w:t>
      </w:r>
      <w:r w:rsidRPr="00CC643D">
        <w:rPr>
          <w:rFonts w:cs="Arial"/>
        </w:rPr>
        <w:t xml:space="preserve"> compared to the l</w:t>
      </w:r>
      <w:r w:rsidR="00371598" w:rsidRPr="00CC643D">
        <w:rPr>
          <w:rFonts w:cs="Arial"/>
        </w:rPr>
        <w:t>ower</w:t>
      </w:r>
      <w:r w:rsidRPr="00CC643D">
        <w:rPr>
          <w:rFonts w:cs="Arial"/>
        </w:rPr>
        <w:t xml:space="preserve"> intensities per-session, irrespective of adopting more weeks of overall sessions to compensate. </w:t>
      </w:r>
      <w:r w:rsidR="0016731D" w:rsidRPr="00CC643D">
        <w:rPr>
          <w:rFonts w:cs="Arial"/>
        </w:rPr>
        <w:t xml:space="preserve">Training load also </w:t>
      </w:r>
      <w:r w:rsidR="009E7A91" w:rsidRPr="00CC643D">
        <w:rPr>
          <w:rFonts w:cs="Arial"/>
        </w:rPr>
        <w:t xml:space="preserve">appears </w:t>
      </w:r>
      <w:r w:rsidR="0016731D" w:rsidRPr="00CC643D">
        <w:rPr>
          <w:rFonts w:cs="Arial"/>
        </w:rPr>
        <w:t xml:space="preserve">to have an important role </w:t>
      </w:r>
      <w:r w:rsidR="00CD4977" w:rsidRPr="00CC643D">
        <w:rPr>
          <w:rFonts w:cs="Arial"/>
        </w:rPr>
        <w:t xml:space="preserve">in determining adequate responses to training, however this </w:t>
      </w:r>
      <w:r w:rsidR="009E7A91" w:rsidRPr="00CC643D">
        <w:rPr>
          <w:rFonts w:cs="Arial"/>
        </w:rPr>
        <w:t xml:space="preserve">may </w:t>
      </w:r>
      <w:r w:rsidR="00CD4977" w:rsidRPr="00CC643D">
        <w:rPr>
          <w:rFonts w:cs="Arial"/>
        </w:rPr>
        <w:t xml:space="preserve">vary depending on the component of health-related fitness. </w:t>
      </w:r>
      <w:r w:rsidRPr="00CC643D">
        <w:rPr>
          <w:rFonts w:cs="Arial"/>
        </w:rPr>
        <w:t>Therefore, when planning a training program</w:t>
      </w:r>
      <w:r w:rsidR="00CF69F6" w:rsidRPr="00CC643D">
        <w:rPr>
          <w:rFonts w:cs="Arial"/>
        </w:rPr>
        <w:t>me</w:t>
      </w:r>
      <w:r w:rsidRPr="00CC643D">
        <w:rPr>
          <w:rFonts w:cs="Arial"/>
        </w:rPr>
        <w:t xml:space="preserve">, current baseline training status, along with session and weekly stimulus are fundamental factors to consider for adequate time-course and </w:t>
      </w:r>
      <w:r w:rsidR="00916566" w:rsidRPr="00CC643D">
        <w:rPr>
          <w:rFonts w:cs="Arial"/>
        </w:rPr>
        <w:t xml:space="preserve">advantageous </w:t>
      </w:r>
      <w:r w:rsidRPr="00CC643D">
        <w:rPr>
          <w:rFonts w:cs="Arial"/>
        </w:rPr>
        <w:t xml:space="preserve">response rates. </w:t>
      </w:r>
    </w:p>
    <w:p w14:paraId="53E7650D" w14:textId="25E7F8EA" w:rsidR="00827CDD" w:rsidRPr="00CC643D" w:rsidRDefault="00CC7398" w:rsidP="00CC7398">
      <w:pPr>
        <w:pStyle w:val="Heading1"/>
      </w:pPr>
      <w:bookmarkStart w:id="92" w:name="_Toc97633580"/>
      <w:r w:rsidRPr="00CC643D">
        <w:lastRenderedPageBreak/>
        <w:t xml:space="preserve">CHAPTER 4: </w:t>
      </w:r>
      <w:r w:rsidR="00593DEE" w:rsidRPr="00CC643D">
        <w:t>WHICH GENES BEST DEFINE EXERCISE-ADAP</w:t>
      </w:r>
      <w:r w:rsidR="009E7A91" w:rsidRPr="00CC643D">
        <w:t>T</w:t>
      </w:r>
      <w:r w:rsidR="00593DEE" w:rsidRPr="00CC643D">
        <w:t>ATIONS AND RESPONSES</w:t>
      </w:r>
      <w:r w:rsidR="00E8230E" w:rsidRPr="00CC643D">
        <w:t xml:space="preserve"> - A SYSTEMATIC LITERATURE REVIEW </w:t>
      </w:r>
      <w:r w:rsidR="00676445" w:rsidRPr="00CC643D">
        <w:t>AND</w:t>
      </w:r>
      <w:r w:rsidR="00E8230E" w:rsidRPr="00CC643D">
        <w:t xml:space="preserve"> META-ANALYSIS</w:t>
      </w:r>
      <w:bookmarkEnd w:id="92"/>
    </w:p>
    <w:p w14:paraId="4D6243F2" w14:textId="00E37FF1" w:rsidR="00827CDD" w:rsidRPr="00CC643D" w:rsidRDefault="00C348D5" w:rsidP="00C348D5">
      <w:pPr>
        <w:pStyle w:val="Heading2"/>
      </w:pPr>
      <w:bookmarkStart w:id="93" w:name="_Toc97633581"/>
      <w:r w:rsidRPr="00CC643D">
        <w:t>4.1</w:t>
      </w:r>
      <w:r w:rsidR="003B0500" w:rsidRPr="00CC643D">
        <w:t>.</w:t>
      </w:r>
      <w:r w:rsidRPr="00CC643D">
        <w:t xml:space="preserve"> INTRODUCTION</w:t>
      </w:r>
      <w:bookmarkEnd w:id="93"/>
    </w:p>
    <w:p w14:paraId="02E3DCD5" w14:textId="27DE83C6" w:rsidR="00846926" w:rsidRPr="00CC643D" w:rsidRDefault="00E8230E" w:rsidP="00E8230E">
      <w:pPr>
        <w:rPr>
          <w:rFonts w:cs="Arial"/>
        </w:rPr>
      </w:pPr>
      <w:r w:rsidRPr="00CC643D">
        <w:t xml:space="preserve">Based on the findings from </w:t>
      </w:r>
      <w:r w:rsidR="005E5C06" w:rsidRPr="00CC643D">
        <w:t xml:space="preserve">Chapter </w:t>
      </w:r>
      <w:r w:rsidR="00174986" w:rsidRPr="00CC643D">
        <w:t>3,</w:t>
      </w:r>
      <w:r w:rsidRPr="00CC643D">
        <w:t xml:space="preserve"> </w:t>
      </w:r>
      <w:r w:rsidR="00174986" w:rsidRPr="00CC643D">
        <w:t>exercise-training</w:t>
      </w:r>
      <w:r w:rsidRPr="00CC643D">
        <w:t xml:space="preserve"> interventions positively affect the three components of </w:t>
      </w:r>
      <w:r w:rsidR="0058061A" w:rsidRPr="00CC643D">
        <w:t xml:space="preserve">health-related </w:t>
      </w:r>
      <w:r w:rsidRPr="00CC643D">
        <w:t xml:space="preserve">fitness namely, cardiorespiratory fitness, </w:t>
      </w:r>
      <w:r w:rsidR="00174986" w:rsidRPr="00CC643D">
        <w:t>muscular</w:t>
      </w:r>
      <w:r w:rsidRPr="00CC643D">
        <w:t xml:space="preserve"> </w:t>
      </w:r>
      <w:r w:rsidR="0071682F" w:rsidRPr="00CC643D">
        <w:t>strength,</w:t>
      </w:r>
      <w:r w:rsidRPr="00CC643D">
        <w:t xml:space="preserve"> and </w:t>
      </w:r>
      <w:r w:rsidR="00174986" w:rsidRPr="00CC643D">
        <w:t xml:space="preserve">peak </w:t>
      </w:r>
      <w:r w:rsidRPr="00CC643D">
        <w:t>anaerobic power, in</w:t>
      </w:r>
      <w:r w:rsidR="00BD7DAE" w:rsidRPr="00CC643D">
        <w:t xml:space="preserve"> an</w:t>
      </w:r>
      <w:r w:rsidRPr="00CC643D">
        <w:t xml:space="preserve"> </w:t>
      </w:r>
      <w:r w:rsidR="00BD7DAE" w:rsidRPr="00CC643D">
        <w:t>untrained population</w:t>
      </w:r>
      <w:r w:rsidRPr="00CC643D">
        <w:t xml:space="preserve">. There are also associated improvements in </w:t>
      </w:r>
      <w:r w:rsidR="0071682F" w:rsidRPr="00CC643D">
        <w:t xml:space="preserve">other </w:t>
      </w:r>
      <w:r w:rsidRPr="00CC643D">
        <w:t>physiological and metabolic responses, following these interventions that can be explained in</w:t>
      </w:r>
      <w:r w:rsidR="003C68B0" w:rsidRPr="00CC643D">
        <w:t>-part from the calculated</w:t>
      </w:r>
      <w:r w:rsidRPr="00CC643D">
        <w:t xml:space="preserve"> </w:t>
      </w:r>
      <w:r w:rsidR="001D10E3" w:rsidRPr="00CC643D">
        <w:t>training loads</w:t>
      </w:r>
      <w:r w:rsidRPr="00CC643D">
        <w:t xml:space="preserve">. This agrees with previous </w:t>
      </w:r>
      <w:r w:rsidRPr="00CC643D">
        <w:rPr>
          <w:rFonts w:cs="Arial"/>
        </w:rPr>
        <w:t>work</w:t>
      </w:r>
      <w:r w:rsidR="0058061A" w:rsidRPr="00CC643D">
        <w:rPr>
          <w:rFonts w:cs="Arial"/>
        </w:rPr>
        <w:t>,</w:t>
      </w:r>
      <w:r w:rsidRPr="00CC643D">
        <w:rPr>
          <w:rFonts w:cs="Arial"/>
        </w:rPr>
        <w:t xml:space="preserve"> such as </w:t>
      </w:r>
      <w:r w:rsidRPr="00CC643D">
        <w:rPr>
          <w:rFonts w:cs="Arial"/>
          <w:shd w:val="clear" w:color="auto" w:fill="FFFFFF"/>
        </w:rPr>
        <w:t>Schutte et al., (2016) who</w:t>
      </w:r>
      <w:r w:rsidRPr="00CC643D">
        <w:rPr>
          <w:rFonts w:cs="Arial"/>
        </w:rPr>
        <w:t xml:space="preserve"> demonstrated responsiveness to exercise training varies significantly depending on the precise exercise-stimulus. These findings suggest that the current paradigm of generic-exercise prescriptions</w:t>
      </w:r>
      <w:r w:rsidR="00361CBD" w:rsidRPr="00CC643D">
        <w:rPr>
          <w:rFonts w:cs="Arial"/>
        </w:rPr>
        <w:t xml:space="preserve"> discussed </w:t>
      </w:r>
      <w:r w:rsidR="00A65324" w:rsidRPr="00CC643D">
        <w:rPr>
          <w:rFonts w:cs="Arial"/>
        </w:rPr>
        <w:t>from ACSM, NHS and WHO</w:t>
      </w:r>
      <w:r w:rsidRPr="00CC643D">
        <w:rPr>
          <w:rFonts w:cs="Arial"/>
        </w:rPr>
        <w:t xml:space="preserve"> </w:t>
      </w:r>
      <w:r w:rsidR="00DE2C6D" w:rsidRPr="00CC643D">
        <w:rPr>
          <w:rFonts w:cs="Arial"/>
        </w:rPr>
        <w:t>may be</w:t>
      </w:r>
      <w:r w:rsidRPr="00CC643D">
        <w:rPr>
          <w:rFonts w:cs="Arial"/>
        </w:rPr>
        <w:t xml:space="preserve"> of limited value at an individual level. Evidence also shows that a genetic component for responsiveness to exercise training can explain up-to 80% of the variability in aerobic, strength and power adaptations (</w:t>
      </w:r>
      <w:r w:rsidRPr="00CC643D">
        <w:rPr>
          <w:rFonts w:cs="Arial"/>
          <w:shd w:val="clear" w:color="auto" w:fill="FFFFFF"/>
        </w:rPr>
        <w:t xml:space="preserve">Bouchard, 2012; Hautala et al., 2006; Huygens et al., 2004; Komi et al., 1977; Schutte et al., 2016; Spurway and Wackerhage, 2006; </w:t>
      </w:r>
      <w:r w:rsidRPr="00CC643D">
        <w:t>Zempo et al., 2017</w:t>
      </w:r>
      <w:r w:rsidRPr="00CC643D">
        <w:rPr>
          <w:rFonts w:cs="Arial"/>
          <w:shd w:val="clear" w:color="auto" w:fill="FFFFFF"/>
        </w:rPr>
        <w:t>).</w:t>
      </w:r>
      <w:r w:rsidRPr="00CC643D">
        <w:rPr>
          <w:rFonts w:cs="Arial"/>
        </w:rPr>
        <w:t xml:space="preserve"> This is due to genetic influence</w:t>
      </w:r>
      <w:r w:rsidR="00E96778" w:rsidRPr="00CC643D">
        <w:rPr>
          <w:rFonts w:cs="Arial"/>
        </w:rPr>
        <w:t>s</w:t>
      </w:r>
      <w:r w:rsidRPr="00CC643D">
        <w:rPr>
          <w:rFonts w:cs="Arial"/>
        </w:rPr>
        <w:t xml:space="preserve"> on energy-pathways, metabolism, muscle composition, storage, tissue and cell growth, protein, </w:t>
      </w:r>
      <w:r w:rsidR="0021083F" w:rsidRPr="00CC643D">
        <w:rPr>
          <w:rFonts w:cs="Arial"/>
        </w:rPr>
        <w:t>hormonal,</w:t>
      </w:r>
      <w:r w:rsidRPr="00CC643D">
        <w:rPr>
          <w:rFonts w:cs="Arial"/>
        </w:rPr>
        <w:t xml:space="preserve"> and enzyme interactions etc. (</w:t>
      </w:r>
      <w:r w:rsidRPr="00CC643D">
        <w:rPr>
          <w:rFonts w:cs="Arial"/>
          <w:shd w:val="clear" w:color="auto" w:fill="FFFFFF"/>
        </w:rPr>
        <w:t>Komi et al., 1977; Vancini et al., 2014; Zambon et al., 2003</w:t>
      </w:r>
      <w:r w:rsidRPr="00CC643D">
        <w:rPr>
          <w:rFonts w:cs="Arial"/>
        </w:rPr>
        <w:t>). R</w:t>
      </w:r>
      <w:r w:rsidRPr="00CC643D">
        <w:rPr>
          <w:rFonts w:cs="Arial"/>
          <w:shd w:val="clear" w:color="auto" w:fill="FFFFFF"/>
        </w:rPr>
        <w:t xml:space="preserve">esearch </w:t>
      </w:r>
      <w:r w:rsidR="00686831" w:rsidRPr="00CC643D">
        <w:rPr>
          <w:rFonts w:cs="Arial"/>
          <w:shd w:val="clear" w:color="auto" w:fill="FFFFFF"/>
        </w:rPr>
        <w:t>with</w:t>
      </w:r>
      <w:r w:rsidRPr="00CC643D">
        <w:rPr>
          <w:rFonts w:cs="Arial"/>
          <w:shd w:val="clear" w:color="auto" w:fill="FFFFFF"/>
        </w:rPr>
        <w:t>in elite performance shows certain genetic variants influence specific exercise adaptations and responses (</w:t>
      </w:r>
      <w:r w:rsidRPr="00CC643D">
        <w:rPr>
          <w:rFonts w:cs="Helvetica"/>
          <w:szCs w:val="21"/>
        </w:rPr>
        <w:t xml:space="preserve">Ahmetov et al., 2016; </w:t>
      </w:r>
      <w:r w:rsidRPr="00CC643D">
        <w:rPr>
          <w:rFonts w:cs="Arial"/>
          <w:shd w:val="clear" w:color="auto" w:fill="FFFFFF"/>
        </w:rPr>
        <w:t>Prud'Homme and Fontaine, 1984;</w:t>
      </w:r>
      <w:r w:rsidRPr="00CC643D">
        <w:rPr>
          <w:rFonts w:cs="Arial"/>
          <w:sz w:val="20"/>
          <w:szCs w:val="20"/>
          <w:shd w:val="clear" w:color="auto" w:fill="FFFFFF"/>
        </w:rPr>
        <w:t xml:space="preserve"> </w:t>
      </w:r>
      <w:r w:rsidRPr="00CC643D">
        <w:rPr>
          <w:rFonts w:cs="Arial"/>
          <w:shd w:val="clear" w:color="auto" w:fill="FFFFFF"/>
        </w:rPr>
        <w:t>Spurway and Wackerhage, 2006).</w:t>
      </w:r>
      <w:r w:rsidRPr="00CC643D">
        <w:rPr>
          <w:rFonts w:cs="Arial"/>
        </w:rPr>
        <w:t xml:space="preserve"> </w:t>
      </w:r>
    </w:p>
    <w:p w14:paraId="24EC8EB6" w14:textId="1E720E9C" w:rsidR="00E8230E" w:rsidRPr="00CC643D" w:rsidRDefault="00E8230E" w:rsidP="00E8230E">
      <w:pPr>
        <w:rPr>
          <w:rFonts w:cs="Arial"/>
        </w:rPr>
      </w:pPr>
      <w:r w:rsidRPr="00CC643D">
        <w:rPr>
          <w:rFonts w:cs="Arial"/>
        </w:rPr>
        <w:t xml:space="preserve">Moreover, further research has identified several well-known genes </w:t>
      </w:r>
      <w:r w:rsidR="001D50E7" w:rsidRPr="00CC643D">
        <w:rPr>
          <w:rFonts w:cs="Arial"/>
        </w:rPr>
        <w:t>such as the ACE and ACTN3</w:t>
      </w:r>
      <w:r w:rsidR="001A4747" w:rsidRPr="00CC643D">
        <w:rPr>
          <w:rFonts w:cs="Arial"/>
        </w:rPr>
        <w:t xml:space="preserve"> gene, </w:t>
      </w:r>
      <w:r w:rsidR="00E96778" w:rsidRPr="00CC643D">
        <w:rPr>
          <w:rFonts w:cs="Arial"/>
        </w:rPr>
        <w:t xml:space="preserve">to be </w:t>
      </w:r>
      <w:r w:rsidRPr="00CC643D">
        <w:rPr>
          <w:rFonts w:cs="Arial"/>
        </w:rPr>
        <w:t xml:space="preserve">associated with exercise trainability and successful performance (Cieszczyk et al., 2016; Gentil et al., 2012; </w:t>
      </w:r>
      <w:r w:rsidRPr="00CC643D">
        <w:rPr>
          <w:rFonts w:cs="Arial"/>
          <w:shd w:val="clear" w:color="auto" w:fill="FFFFFF"/>
        </w:rPr>
        <w:t>McPhee et al., 2011; Sarzynski, Ghosh and Bouchard, 2017</w:t>
      </w:r>
      <w:r w:rsidRPr="00CC643D">
        <w:rPr>
          <w:rFonts w:cs="Arial"/>
        </w:rPr>
        <w:t xml:space="preserve">). Accordingly, these candidate genes might be a useful indicator in predicting and successful </w:t>
      </w:r>
      <w:r w:rsidR="003779E0" w:rsidRPr="00CC643D">
        <w:rPr>
          <w:rFonts w:cs="Arial"/>
        </w:rPr>
        <w:t xml:space="preserve">exercise </w:t>
      </w:r>
      <w:r w:rsidRPr="00CC643D">
        <w:rPr>
          <w:rFonts w:cs="Arial"/>
        </w:rPr>
        <w:t xml:space="preserve">training responses. </w:t>
      </w:r>
      <w:r w:rsidR="00697582" w:rsidRPr="00CC643D">
        <w:t xml:space="preserve">For example. an improved cardiorespiratory system and higher levels of </w:t>
      </w:r>
      <w:r w:rsidR="00697582" w:rsidRPr="00CC643D">
        <w:rPr>
          <w:rFonts w:cs="Arial"/>
          <w:shd w:val="clear" w:color="auto" w:fill="FFFFFF"/>
        </w:rPr>
        <w:t>V̇O</w:t>
      </w:r>
      <w:r w:rsidR="00697582" w:rsidRPr="00CC643D">
        <w:rPr>
          <w:rFonts w:cs="Arial"/>
          <w:shd w:val="clear" w:color="auto" w:fill="FFFFFF"/>
          <w:vertAlign w:val="subscript"/>
        </w:rPr>
        <w:t>2max</w:t>
      </w:r>
      <w:r w:rsidR="00697582" w:rsidRPr="00CC643D">
        <w:t xml:space="preserve"> would enable better oxygen delivery to tissues during exercise, more efficiency for oxygenated blood delivery prolonging the time to exhaustion and increasing the ability to sustain exercise at greater intensities (</w:t>
      </w:r>
      <w:r w:rsidR="00697582" w:rsidRPr="00CC643D">
        <w:rPr>
          <w:rFonts w:cs="Arial"/>
        </w:rPr>
        <w:t>Midgley et al., 2007</w:t>
      </w:r>
      <w:r w:rsidR="00697582" w:rsidRPr="00CC643D">
        <w:t>). Such an outcome is advantageous in high level athletes but also untrained and inactive populations. These improvements are supported by the observation from training, but also in well documented candidate genes, such as the ACE Insertion (I) genotype, and its association with higher aerobic performance phenotypes</w:t>
      </w:r>
      <w:r w:rsidR="00697582" w:rsidRPr="00CC643D" w:rsidDel="00803CAF">
        <w:t xml:space="preserve"> </w:t>
      </w:r>
      <w:r w:rsidR="00697582" w:rsidRPr="00CC643D">
        <w:t>(Cam et al., 2007).</w:t>
      </w:r>
    </w:p>
    <w:p w14:paraId="00BF9763" w14:textId="414D76E5" w:rsidR="00E8230E" w:rsidRPr="00CC643D" w:rsidRDefault="00E8230E" w:rsidP="00E8230E">
      <w:r w:rsidRPr="00CC643D">
        <w:lastRenderedPageBreak/>
        <w:t xml:space="preserve">However, an increasing concern is the current strategy of identifying </w:t>
      </w:r>
      <w:r w:rsidRPr="00CC643D">
        <w:rPr>
          <w:rFonts w:cs="Arial"/>
        </w:rPr>
        <w:t>and selecting individual candidate genes associated with exercise (</w:t>
      </w:r>
      <w:r w:rsidRPr="00CC643D">
        <w:rPr>
          <w:rFonts w:cs="Arial"/>
          <w:shd w:val="clear" w:color="auto" w:fill="FFFFFF"/>
        </w:rPr>
        <w:t>Bouchard, 2012; Schutte et al., 2016; Spurway and Wackerhage, 2006</w:t>
      </w:r>
      <w:r w:rsidRPr="00CC643D">
        <w:rPr>
          <w:rFonts w:cs="Arial"/>
        </w:rPr>
        <w:t>).</w:t>
      </w:r>
      <w:r w:rsidRPr="00CC643D">
        <w:t xml:space="preserve"> Numerous amounts of the existing research are based </w:t>
      </w:r>
      <w:r w:rsidR="00686831" w:rsidRPr="00CC643D">
        <w:t>upon</w:t>
      </w:r>
      <w:r w:rsidRPr="00CC643D">
        <w:t xml:space="preserve"> studies that only investigate relatively few</w:t>
      </w:r>
      <w:r w:rsidRPr="00CC643D">
        <w:rPr>
          <w:rFonts w:cs="Arial"/>
        </w:rPr>
        <w:t xml:space="preserve"> independent genes (</w:t>
      </w:r>
      <w:r w:rsidRPr="00CC643D">
        <w:rPr>
          <w:rFonts w:cs="Arial"/>
          <w:shd w:val="clear" w:color="auto" w:fill="FFFFFF"/>
        </w:rPr>
        <w:t>Del Coso, et al., 2018; Spurway and Wackerhage, 2006</w:t>
      </w:r>
      <w:r w:rsidRPr="00CC643D">
        <w:rPr>
          <w:rFonts w:cs="Arial"/>
        </w:rPr>
        <w:t>). In</w:t>
      </w:r>
      <w:r w:rsidRPr="00CC643D">
        <w:t xml:space="preserve"> these cases, the research has been overly simplified, as factors that contribute to successful improvements in fitness are complex </w:t>
      </w:r>
      <w:r w:rsidRPr="00CC643D">
        <w:rPr>
          <w:shd w:val="clear" w:color="auto" w:fill="FFFFFF"/>
        </w:rPr>
        <w:t xml:space="preserve">(Del Coso, et al., 2018; </w:t>
      </w:r>
      <w:r w:rsidRPr="00CC643D">
        <w:t>Yvert et al., 2016</w:t>
      </w:r>
      <w:r w:rsidRPr="00CC643D">
        <w:rPr>
          <w:shd w:val="clear" w:color="auto" w:fill="FFFFFF"/>
        </w:rPr>
        <w:t>)</w:t>
      </w:r>
      <w:r w:rsidRPr="00CC643D">
        <w:t xml:space="preserve">. In agreement, </w:t>
      </w:r>
      <w:r w:rsidRPr="00CC643D">
        <w:rPr>
          <w:shd w:val="clear" w:color="auto" w:fill="FFFFFF"/>
        </w:rPr>
        <w:t>Ahmetov et al., (2016) and Williams and Folland, (2008) reported that</w:t>
      </w:r>
      <w:r w:rsidR="00FF733A" w:rsidRPr="00CC643D">
        <w:rPr>
          <w:shd w:val="clear" w:color="auto" w:fill="FFFFFF"/>
        </w:rPr>
        <w:t>,</w:t>
      </w:r>
      <w:r w:rsidRPr="00CC643D">
        <w:rPr>
          <w:shd w:val="clear" w:color="auto" w:fill="FFFFFF"/>
        </w:rPr>
        <w:t xml:space="preserve"> regardless of a high heritability of genotypes associated with exercise response</w:t>
      </w:r>
      <w:r w:rsidR="00E96778" w:rsidRPr="00CC643D">
        <w:rPr>
          <w:shd w:val="clear" w:color="auto" w:fill="FFFFFF"/>
        </w:rPr>
        <w:t>s</w:t>
      </w:r>
      <w:r w:rsidRPr="00CC643D">
        <w:rPr>
          <w:shd w:val="clear" w:color="auto" w:fill="FFFFFF"/>
        </w:rPr>
        <w:t xml:space="preserve">, no single gene, or its polymorphism, has shown to be a definitive controlling factor of the physiological variables </w:t>
      </w:r>
      <w:r w:rsidRPr="00CC643D">
        <w:t>associated with aerobic, strength</w:t>
      </w:r>
      <w:r w:rsidR="00DE2C6D" w:rsidRPr="00CC643D">
        <w:t>,</w:t>
      </w:r>
      <w:r w:rsidRPr="00CC643D">
        <w:t xml:space="preserve"> and power variables (phenotypes) due to the large number of genetic polymorphisms involved. </w:t>
      </w:r>
      <w:r w:rsidR="00184DDB" w:rsidRPr="00CC643D">
        <w:t>T</w:t>
      </w:r>
      <w:r w:rsidRPr="00CC643D">
        <w:t xml:space="preserve">hey also note that the same gene variant can produce different responses, even within the same population. </w:t>
      </w:r>
    </w:p>
    <w:p w14:paraId="1827D7EA" w14:textId="73720DC9" w:rsidR="00827CDD" w:rsidRPr="00CC643D" w:rsidRDefault="00E8230E">
      <w:pPr>
        <w:rPr>
          <w:rFonts w:cs="Arial"/>
        </w:rPr>
      </w:pPr>
      <w:r w:rsidRPr="00CC643D">
        <w:t xml:space="preserve">Accordingly, the aim of this systematic literature review and meta-analysis </w:t>
      </w:r>
      <w:r w:rsidR="004B41E4" w:rsidRPr="00CC643D">
        <w:t xml:space="preserve">was </w:t>
      </w:r>
      <w:r w:rsidR="00CB026E" w:rsidRPr="00CC643D">
        <w:t>to</w:t>
      </w:r>
      <w:r w:rsidRPr="00CC643D">
        <w:t xml:space="preserve"> identify which genes and alleles best define exercise adaptation and responses in untrained humans </w:t>
      </w:r>
      <w:r w:rsidR="000D7864" w:rsidRPr="00CC643D">
        <w:t>in the presence of</w:t>
      </w:r>
      <w:r w:rsidRPr="00CC643D">
        <w:t xml:space="preserve"> exercise training interventions</w:t>
      </w:r>
      <w:r w:rsidR="00E96778" w:rsidRPr="00CC643D">
        <w:t>,</w:t>
      </w:r>
      <w:r w:rsidR="00E74ECC" w:rsidRPr="00CC643D">
        <w:t xml:space="preserve"> </w:t>
      </w:r>
      <w:r w:rsidR="00E96778" w:rsidRPr="00CC643D">
        <w:t>b</w:t>
      </w:r>
      <w:r w:rsidRPr="00CC643D">
        <w:t xml:space="preserve">y assessing the current research literature, </w:t>
      </w:r>
      <w:r w:rsidR="00E96778" w:rsidRPr="00CC643D">
        <w:t xml:space="preserve">utilising </w:t>
      </w:r>
      <w:r w:rsidRPr="00CC643D">
        <w:t>studies that identify genotypes associated with exercise training, based on</w:t>
      </w:r>
      <w:r w:rsidR="00261844" w:rsidRPr="00CC643D">
        <w:t xml:space="preserve"> cardiorespiratory</w:t>
      </w:r>
      <w:r w:rsidRPr="00CC643D">
        <w:t xml:space="preserve"> fitness, </w:t>
      </w:r>
      <w:r w:rsidR="00261844" w:rsidRPr="00CC643D">
        <w:t>muscular</w:t>
      </w:r>
      <w:r w:rsidRPr="00CC643D">
        <w:t xml:space="preserve"> strength</w:t>
      </w:r>
      <w:r w:rsidR="007C0475" w:rsidRPr="00CC643D">
        <w:t>,</w:t>
      </w:r>
      <w:r w:rsidRPr="00CC643D">
        <w:t xml:space="preserve"> and </w:t>
      </w:r>
      <w:r w:rsidR="00852100" w:rsidRPr="00CC643D">
        <w:t xml:space="preserve">anaerobic peak </w:t>
      </w:r>
      <w:r w:rsidRPr="00CC643D">
        <w:t>power</w:t>
      </w:r>
      <w:r w:rsidR="000F06C0" w:rsidRPr="00CC643D">
        <w:t>.</w:t>
      </w:r>
      <w:r w:rsidR="007C0475" w:rsidRPr="00CC643D">
        <w:t xml:space="preserve"> </w:t>
      </w:r>
      <w:r w:rsidR="000F06C0" w:rsidRPr="00CC643D">
        <w:t>T</w:t>
      </w:r>
      <w:r w:rsidR="007C0475" w:rsidRPr="00CC643D">
        <w:t>his</w:t>
      </w:r>
      <w:r w:rsidRPr="00CC643D">
        <w:t xml:space="preserve"> will provide a variety of candidate genes for the determination of predictability in associated exercise adaptations and responses. </w:t>
      </w:r>
      <w:r w:rsidR="00370E0C" w:rsidRPr="00CC643D">
        <w:t>G</w:t>
      </w:r>
      <w:r w:rsidRPr="00CC643D">
        <w:t>roup</w:t>
      </w:r>
      <w:r w:rsidR="00370E0C" w:rsidRPr="00CC643D">
        <w:t xml:space="preserve"> and sub-group analysis </w:t>
      </w:r>
      <w:r w:rsidR="00136C60" w:rsidRPr="00CC643D">
        <w:t>will be advantageous</w:t>
      </w:r>
      <w:r w:rsidRPr="00CC643D">
        <w:t>, rather than individual</w:t>
      </w:r>
      <w:r w:rsidR="00136C60" w:rsidRPr="00CC643D">
        <w:t xml:space="preserve"> study comparisons</w:t>
      </w:r>
      <w:r w:rsidRPr="00CC643D">
        <w:t xml:space="preserve"> to determine any association with phenotypic variance to exercise</w:t>
      </w:r>
      <w:r w:rsidR="00282E9C" w:rsidRPr="00CC643D">
        <w:t xml:space="preserve"> training</w:t>
      </w:r>
      <w:r w:rsidRPr="00CC643D">
        <w:t>. Critically,</w:t>
      </w:r>
      <w:r w:rsidRPr="00CC643D">
        <w:rPr>
          <w:rFonts w:cs="Arial"/>
        </w:rPr>
        <w:t xml:space="preserve"> searches in Scopus, Web of Science, PubMed, SportDiscus and the Cochrane library database for systematic reviews, found no systematic meta-analytical reviews</w:t>
      </w:r>
      <w:r w:rsidR="00E7538A" w:rsidRPr="00CC643D">
        <w:rPr>
          <w:rFonts w:cs="Arial"/>
        </w:rPr>
        <w:t xml:space="preserve"> </w:t>
      </w:r>
      <w:r w:rsidRPr="00CC643D">
        <w:rPr>
          <w:rFonts w:cs="Arial"/>
        </w:rPr>
        <w:t>published</w:t>
      </w:r>
      <w:r w:rsidR="00E7538A" w:rsidRPr="00CC643D">
        <w:rPr>
          <w:rFonts w:cs="Arial"/>
        </w:rPr>
        <w:t xml:space="preserve"> </w:t>
      </w:r>
      <w:r w:rsidR="00E96778" w:rsidRPr="00CC643D">
        <w:rPr>
          <w:rFonts w:cs="Arial"/>
        </w:rPr>
        <w:t>up to</w:t>
      </w:r>
      <w:r w:rsidR="00E7538A" w:rsidRPr="00CC643D">
        <w:rPr>
          <w:rFonts w:cs="Arial"/>
        </w:rPr>
        <w:t xml:space="preserve"> April 2019</w:t>
      </w:r>
      <w:r w:rsidRPr="00CC643D">
        <w:rPr>
          <w:rFonts w:cs="Arial"/>
        </w:rPr>
        <w:t xml:space="preserve"> comparing studies that have assessed genes associations with exercise interventions in aerobic, strength</w:t>
      </w:r>
      <w:r w:rsidR="007C0475" w:rsidRPr="00CC643D">
        <w:rPr>
          <w:rFonts w:cs="Arial"/>
        </w:rPr>
        <w:t>,</w:t>
      </w:r>
      <w:r w:rsidRPr="00CC643D">
        <w:rPr>
          <w:rFonts w:cs="Arial"/>
        </w:rPr>
        <w:t xml:space="preserve"> and power variables across the untrained population.</w:t>
      </w:r>
    </w:p>
    <w:p w14:paraId="68606C02" w14:textId="561C816F" w:rsidR="00846926" w:rsidRPr="00CC643D" w:rsidRDefault="00846926">
      <w:pPr>
        <w:rPr>
          <w:rFonts w:cs="Arial"/>
        </w:rPr>
      </w:pPr>
    </w:p>
    <w:p w14:paraId="1E9E7111" w14:textId="36A3BA1B" w:rsidR="00846926" w:rsidRPr="00CC643D" w:rsidRDefault="00846926">
      <w:pPr>
        <w:rPr>
          <w:rFonts w:cs="Arial"/>
        </w:rPr>
      </w:pPr>
    </w:p>
    <w:p w14:paraId="42275EB2" w14:textId="11F9EE53" w:rsidR="00846926" w:rsidRPr="00CC643D" w:rsidRDefault="00846926">
      <w:pPr>
        <w:rPr>
          <w:rFonts w:cs="Arial"/>
        </w:rPr>
      </w:pPr>
    </w:p>
    <w:p w14:paraId="3C38A16C" w14:textId="3E0198D5" w:rsidR="00846926" w:rsidRPr="00CC643D" w:rsidRDefault="00846926">
      <w:pPr>
        <w:rPr>
          <w:rFonts w:cs="Arial"/>
        </w:rPr>
      </w:pPr>
    </w:p>
    <w:p w14:paraId="5E510083" w14:textId="77777777" w:rsidR="00846926" w:rsidRPr="00CC643D" w:rsidRDefault="00846926"/>
    <w:p w14:paraId="1EB34882" w14:textId="2149F575" w:rsidR="00827CDD" w:rsidRPr="00CC643D" w:rsidRDefault="003B0500" w:rsidP="003B0500">
      <w:pPr>
        <w:pStyle w:val="Heading2"/>
      </w:pPr>
      <w:bookmarkStart w:id="94" w:name="_Toc97633582"/>
      <w:r w:rsidRPr="00CC643D">
        <w:lastRenderedPageBreak/>
        <w:t>4.2. METHODS</w:t>
      </w:r>
      <w:bookmarkEnd w:id="94"/>
    </w:p>
    <w:p w14:paraId="5A5A3BB1" w14:textId="3D8E8789" w:rsidR="006154C7" w:rsidRPr="00CC643D" w:rsidRDefault="006154C7" w:rsidP="006154C7">
      <w:pPr>
        <w:rPr>
          <w:rFonts w:cs="Arial"/>
          <w:shd w:val="clear" w:color="auto" w:fill="FFFFFF"/>
        </w:rPr>
      </w:pPr>
      <w:r w:rsidRPr="00CC643D">
        <w:rPr>
          <w:rFonts w:cs="Arial"/>
        </w:rPr>
        <w:t xml:space="preserve">This review was conducted in accordance with the </w:t>
      </w:r>
      <w:r w:rsidRPr="00CC643D">
        <w:rPr>
          <w:rFonts w:cs="Arial"/>
          <w:shd w:val="clear" w:color="auto" w:fill="FFFFFF"/>
        </w:rPr>
        <w:t>PRISMA and the Cochrane guidelines for systematic reviews (Moher et al., 2009). A comprehensive literature search was conducted to identify relevant research literature from multiple database searches</w:t>
      </w:r>
      <w:r w:rsidR="00E807C8" w:rsidRPr="00CC643D">
        <w:rPr>
          <w:rFonts w:cs="Arial"/>
          <w:shd w:val="clear" w:color="auto" w:fill="FFFFFF"/>
        </w:rPr>
        <w:t xml:space="preserve"> (Table 15)</w:t>
      </w:r>
      <w:r w:rsidRPr="00CC643D">
        <w:rPr>
          <w:rFonts w:cs="Arial"/>
          <w:shd w:val="clear" w:color="auto" w:fill="FFFFFF"/>
        </w:rPr>
        <w:t xml:space="preserve">. All flagged studies were exported, </w:t>
      </w:r>
      <w:r w:rsidR="009B5AD7" w:rsidRPr="00CC643D">
        <w:rPr>
          <w:rFonts w:cs="Arial"/>
          <w:shd w:val="clear" w:color="auto" w:fill="FFFFFF"/>
        </w:rPr>
        <w:t>filed,</w:t>
      </w:r>
      <w:r w:rsidR="004465F4" w:rsidRPr="00CC643D">
        <w:rPr>
          <w:rFonts w:cs="Arial"/>
          <w:shd w:val="clear" w:color="auto" w:fill="FFFFFF"/>
        </w:rPr>
        <w:t xml:space="preserve"> and</w:t>
      </w:r>
      <w:r w:rsidRPr="00CC643D">
        <w:rPr>
          <w:rFonts w:cs="Arial"/>
          <w:shd w:val="clear" w:color="auto" w:fill="FFFFFF"/>
        </w:rPr>
        <w:t xml:space="preserve"> managed</w:t>
      </w:r>
      <w:r w:rsidR="004465F4" w:rsidRPr="00CC643D">
        <w:rPr>
          <w:rFonts w:cs="Arial"/>
          <w:shd w:val="clear" w:color="auto" w:fill="FFFFFF"/>
        </w:rPr>
        <w:t xml:space="preserve"> using</w:t>
      </w:r>
      <w:r w:rsidR="00E807C8" w:rsidRPr="00CC643D">
        <w:rPr>
          <w:rFonts w:cs="Arial"/>
          <w:shd w:val="clear" w:color="auto" w:fill="FFFFFF"/>
        </w:rPr>
        <w:t xml:space="preserve"> bibliographic management software (Refwork, ProQuest, USA)</w:t>
      </w:r>
      <w:r w:rsidRPr="00CC643D">
        <w:rPr>
          <w:rFonts w:cs="Arial"/>
          <w:shd w:val="clear" w:color="auto" w:fill="FFFFFF"/>
        </w:rPr>
        <w:t xml:space="preserve">. </w:t>
      </w:r>
      <w:r w:rsidR="00172AAD" w:rsidRPr="00CC643D">
        <w:rPr>
          <w:rFonts w:cs="Arial"/>
          <w:shd w:val="clear" w:color="auto" w:fill="FFFFFF"/>
        </w:rPr>
        <w:t xml:space="preserve">A </w:t>
      </w:r>
      <w:r w:rsidR="00F019B9" w:rsidRPr="00CC643D">
        <w:rPr>
          <w:rFonts w:cs="Arial"/>
          <w:shd w:val="clear" w:color="auto" w:fill="FFFFFF"/>
        </w:rPr>
        <w:t>similar</w:t>
      </w:r>
      <w:r w:rsidR="00172AAD" w:rsidRPr="00CC643D">
        <w:rPr>
          <w:rFonts w:cs="Arial"/>
          <w:shd w:val="clear" w:color="auto" w:fill="FFFFFF"/>
        </w:rPr>
        <w:t xml:space="preserve"> protocol was used </w:t>
      </w:r>
      <w:r w:rsidR="00F019B9" w:rsidRPr="00CC643D">
        <w:rPr>
          <w:rFonts w:cs="Arial"/>
          <w:shd w:val="clear" w:color="auto" w:fill="FFFFFF"/>
        </w:rPr>
        <w:t xml:space="preserve">from Chapter </w:t>
      </w:r>
      <w:r w:rsidR="009B5AD7" w:rsidRPr="00CC643D">
        <w:rPr>
          <w:rFonts w:cs="Arial"/>
          <w:shd w:val="clear" w:color="auto" w:fill="FFFFFF"/>
        </w:rPr>
        <w:t>3,</w:t>
      </w:r>
      <w:r w:rsidR="00F019B9" w:rsidRPr="00CC643D">
        <w:rPr>
          <w:rFonts w:cs="Arial"/>
          <w:shd w:val="clear" w:color="auto" w:fill="FFFFFF"/>
        </w:rPr>
        <w:t xml:space="preserve"> e</w:t>
      </w:r>
      <w:r w:rsidRPr="00CC643D">
        <w:rPr>
          <w:rFonts w:cs="Arial"/>
          <w:shd w:val="clear" w:color="auto" w:fill="FFFFFF"/>
        </w:rPr>
        <w:t>xtracted studies were manually reviewed for relevance according to title and abstracts. Successfully screened studies underwent a</w:t>
      </w:r>
      <w:r w:rsidR="00F019B9" w:rsidRPr="00CC643D">
        <w:rPr>
          <w:rFonts w:cs="Arial"/>
          <w:shd w:val="clear" w:color="auto" w:fill="FFFFFF"/>
        </w:rPr>
        <w:t xml:space="preserve"> </w:t>
      </w:r>
      <w:r w:rsidRPr="00CC643D">
        <w:rPr>
          <w:rFonts w:cs="Arial"/>
          <w:shd w:val="clear" w:color="auto" w:fill="FFFFFF"/>
        </w:rPr>
        <w:t xml:space="preserve">PICOS criteria (Methley et al., 2014) and a </w:t>
      </w:r>
      <w:r w:rsidR="009B5AD7" w:rsidRPr="00CC643D">
        <w:rPr>
          <w:rFonts w:cs="Arial"/>
          <w:shd w:val="clear" w:color="auto" w:fill="FFFFFF"/>
        </w:rPr>
        <w:t xml:space="preserve">COSMIN </w:t>
      </w:r>
      <w:r w:rsidRPr="00CC643D">
        <w:rPr>
          <w:rFonts w:cs="Arial"/>
          <w:shd w:val="clear" w:color="auto" w:fill="FFFFFF"/>
        </w:rPr>
        <w:t xml:space="preserve">checklist (Mokkink et al., 2010), before being included in this review. </w:t>
      </w:r>
      <w:r w:rsidR="004C6F4B" w:rsidRPr="00CC643D">
        <w:rPr>
          <w:rFonts w:cs="Arial"/>
          <w:shd w:val="clear" w:color="auto" w:fill="FFFFFF"/>
        </w:rPr>
        <w:t xml:space="preserve">Additionally, </w:t>
      </w:r>
      <w:r w:rsidR="007910C7" w:rsidRPr="00CC643D">
        <w:rPr>
          <w:rFonts w:cs="Arial"/>
          <w:shd w:val="clear" w:color="auto" w:fill="FFFFFF"/>
        </w:rPr>
        <w:t xml:space="preserve">limited of agreement, </w:t>
      </w:r>
      <w:r w:rsidR="004C6F4B" w:rsidRPr="00CC643D">
        <w:rPr>
          <w:rFonts w:cs="Arial"/>
          <w:shd w:val="clear" w:color="auto" w:fill="FFFFFF"/>
        </w:rPr>
        <w:t xml:space="preserve">statistical power, effect sizes </w:t>
      </w:r>
      <w:r w:rsidR="007910C7" w:rsidRPr="00CC643D">
        <w:rPr>
          <w:rFonts w:cs="Arial"/>
          <w:shd w:val="clear" w:color="auto" w:fill="FFFFFF"/>
        </w:rPr>
        <w:t>and bias</w:t>
      </w:r>
      <w:r w:rsidR="00E161B9" w:rsidRPr="00CC643D">
        <w:rPr>
          <w:rFonts w:cs="Arial"/>
          <w:shd w:val="clear" w:color="auto" w:fill="FFFFFF"/>
        </w:rPr>
        <w:t xml:space="preserve"> testing was also performed.</w:t>
      </w:r>
    </w:p>
    <w:p w14:paraId="64D0A0B2" w14:textId="5C31D1E8" w:rsidR="006154C7" w:rsidRPr="00CC643D" w:rsidRDefault="006154C7" w:rsidP="0022252A">
      <w:pPr>
        <w:pStyle w:val="Heading3"/>
        <w:rPr>
          <w:rFonts w:cstheme="minorBidi"/>
        </w:rPr>
      </w:pPr>
      <w:bookmarkStart w:id="95" w:name="_Toc14784549"/>
      <w:bookmarkStart w:id="96" w:name="_Toc97633583"/>
      <w:r w:rsidRPr="00CC643D">
        <w:t>4.2.1. Literature search</w:t>
      </w:r>
      <w:bookmarkEnd w:id="95"/>
      <w:bookmarkEnd w:id="96"/>
    </w:p>
    <w:p w14:paraId="7D9874C8" w14:textId="31DBB2BE" w:rsidR="006154C7" w:rsidRPr="00CC643D" w:rsidRDefault="006154C7" w:rsidP="006154C7">
      <w:pPr>
        <w:rPr>
          <w:rFonts w:cstheme="minorHAnsi"/>
        </w:rPr>
      </w:pPr>
      <w:r w:rsidRPr="00CC643D">
        <w:rPr>
          <w:rFonts w:cstheme="minorHAnsi"/>
        </w:rPr>
        <w:t xml:space="preserve">Relevant literature was generated using four separate database platforms: Scopus (Elsevier), Web </w:t>
      </w:r>
      <w:r w:rsidRPr="00CC643D">
        <w:rPr>
          <w:rFonts w:cs="Arial"/>
        </w:rPr>
        <w:t>of Science (</w:t>
      </w:r>
      <w:r w:rsidRPr="00CC643D">
        <w:rPr>
          <w:rFonts w:cs="Arial"/>
          <w:shd w:val="clear" w:color="auto" w:fill="FFFFFF"/>
        </w:rPr>
        <w:t>Clarivate Analytics)</w:t>
      </w:r>
      <w:r w:rsidRPr="00CC643D">
        <w:rPr>
          <w:rFonts w:cs="Arial"/>
        </w:rPr>
        <w:t>, PubMed (MEDLINE</w:t>
      </w:r>
      <w:r w:rsidRPr="00CC643D">
        <w:rPr>
          <w:rFonts w:cstheme="minorHAnsi"/>
        </w:rPr>
        <w:t xml:space="preserve">) and SportDiscus (EBSCO). </w:t>
      </w:r>
      <w:r w:rsidR="00147F5D" w:rsidRPr="00CC643D">
        <w:rPr>
          <w:rFonts w:cstheme="minorHAnsi"/>
        </w:rPr>
        <w:t>The f</w:t>
      </w:r>
      <w:r w:rsidRPr="00CC643D">
        <w:rPr>
          <w:rFonts w:cstheme="minorHAnsi"/>
        </w:rPr>
        <w:t xml:space="preserve">inal search terms were generated over the period April 2019 – May 2019. In total, 3,960 potentially relevant studies were identified. This search strategy was repeated to assess the consistency and repeatability of this search method </w:t>
      </w:r>
      <w:r w:rsidR="00117618" w:rsidRPr="00CC643D">
        <w:rPr>
          <w:rFonts w:cstheme="minorHAnsi"/>
        </w:rPr>
        <w:t>(</w:t>
      </w:r>
      <w:r w:rsidRPr="00CC643D">
        <w:rPr>
          <w:rFonts w:cstheme="minorHAnsi"/>
        </w:rPr>
        <w:t>Kitchenham et al., 2011).</w:t>
      </w:r>
    </w:p>
    <w:p w14:paraId="04C6D3BC" w14:textId="25F57943" w:rsidR="006154C7" w:rsidRPr="00CC643D" w:rsidRDefault="006154C7" w:rsidP="006154C7">
      <w:pPr>
        <w:rPr>
          <w:rFonts w:cstheme="minorHAnsi"/>
        </w:rPr>
      </w:pPr>
    </w:p>
    <w:p w14:paraId="5539BFA1" w14:textId="2379577C" w:rsidR="00147F5D" w:rsidRPr="00CC643D" w:rsidRDefault="00147F5D" w:rsidP="006154C7">
      <w:pPr>
        <w:rPr>
          <w:rFonts w:cstheme="minorHAnsi"/>
        </w:rPr>
      </w:pPr>
    </w:p>
    <w:p w14:paraId="011DFB47" w14:textId="763D945A" w:rsidR="00147F5D" w:rsidRPr="00CC643D" w:rsidRDefault="00147F5D" w:rsidP="006154C7">
      <w:pPr>
        <w:rPr>
          <w:rFonts w:cstheme="minorHAnsi"/>
        </w:rPr>
      </w:pPr>
    </w:p>
    <w:p w14:paraId="33713E6D" w14:textId="1A74B909" w:rsidR="00147F5D" w:rsidRPr="00CC643D" w:rsidRDefault="00147F5D" w:rsidP="006154C7">
      <w:pPr>
        <w:rPr>
          <w:rFonts w:cstheme="minorHAnsi"/>
        </w:rPr>
      </w:pPr>
    </w:p>
    <w:p w14:paraId="0AEB5528" w14:textId="77777777" w:rsidR="00147F5D" w:rsidRPr="00CC643D" w:rsidRDefault="00147F5D" w:rsidP="006154C7">
      <w:pPr>
        <w:rPr>
          <w:rFonts w:cstheme="minorHAnsi"/>
        </w:rPr>
      </w:pPr>
    </w:p>
    <w:p w14:paraId="5CC50D92" w14:textId="77777777" w:rsidR="006154C7" w:rsidRPr="00CC643D" w:rsidRDefault="006154C7" w:rsidP="006154C7">
      <w:pPr>
        <w:rPr>
          <w:rFonts w:cstheme="minorHAnsi"/>
        </w:rPr>
      </w:pPr>
    </w:p>
    <w:p w14:paraId="0EA6900E" w14:textId="657505BE" w:rsidR="006154C7" w:rsidRPr="00CC643D" w:rsidRDefault="006154C7" w:rsidP="006154C7">
      <w:pPr>
        <w:rPr>
          <w:rFonts w:cstheme="minorHAnsi"/>
        </w:rPr>
      </w:pPr>
    </w:p>
    <w:p w14:paraId="556A4820" w14:textId="59DBB69D" w:rsidR="00EB6F9B" w:rsidRPr="00CC643D" w:rsidRDefault="00EB6F9B" w:rsidP="006154C7">
      <w:pPr>
        <w:rPr>
          <w:rFonts w:cstheme="minorHAnsi"/>
        </w:rPr>
      </w:pPr>
    </w:p>
    <w:p w14:paraId="5CF995A7" w14:textId="77777777" w:rsidR="00846926" w:rsidRPr="00CC643D" w:rsidRDefault="00846926" w:rsidP="006154C7">
      <w:pPr>
        <w:rPr>
          <w:rFonts w:cstheme="minorHAnsi"/>
        </w:rPr>
      </w:pPr>
    </w:p>
    <w:p w14:paraId="52A81179" w14:textId="77777777" w:rsidR="00EB6F9B" w:rsidRPr="00CC643D" w:rsidRDefault="00EB6F9B" w:rsidP="006154C7">
      <w:pPr>
        <w:rPr>
          <w:rFonts w:cstheme="minorHAnsi"/>
        </w:rPr>
      </w:pPr>
    </w:p>
    <w:p w14:paraId="7A8F29BD" w14:textId="48D6889D" w:rsidR="00EB2185" w:rsidRPr="00CC643D" w:rsidRDefault="00EB2185" w:rsidP="00EB2185">
      <w:pPr>
        <w:pStyle w:val="NoSpacing"/>
        <w:spacing w:line="360" w:lineRule="auto"/>
        <w:rPr>
          <w:rFonts w:ascii="Arial" w:hAnsi="Arial" w:cs="Arial"/>
          <w:sz w:val="18"/>
          <w:szCs w:val="18"/>
          <w:lang w:val="en-GB"/>
        </w:rPr>
      </w:pPr>
      <w:bookmarkStart w:id="97" w:name="_Toc77758752"/>
      <w:r w:rsidRPr="00CC643D">
        <w:rPr>
          <w:rFonts w:ascii="Arial" w:hAnsi="Arial" w:cs="Arial"/>
          <w:sz w:val="18"/>
          <w:szCs w:val="18"/>
          <w:lang w:val="en-GB"/>
        </w:rPr>
        <w:lastRenderedPageBreak/>
        <w:t xml:space="preserve">Table </w:t>
      </w:r>
      <w:r w:rsidRPr="00CC643D">
        <w:rPr>
          <w:rFonts w:ascii="Arial" w:hAnsi="Arial" w:cs="Arial"/>
          <w:sz w:val="18"/>
          <w:szCs w:val="18"/>
          <w:lang w:val="en-GB"/>
        </w:rPr>
        <w:fldChar w:fldCharType="begin"/>
      </w:r>
      <w:r w:rsidRPr="00CC643D">
        <w:rPr>
          <w:rFonts w:ascii="Arial" w:hAnsi="Arial" w:cs="Arial"/>
          <w:sz w:val="18"/>
          <w:szCs w:val="18"/>
          <w:lang w:val="en-GB"/>
        </w:rPr>
        <w:instrText xml:space="preserve"> SEQ Table \* ARABIC </w:instrText>
      </w:r>
      <w:r w:rsidRPr="00CC643D">
        <w:rPr>
          <w:rFonts w:ascii="Arial" w:hAnsi="Arial" w:cs="Arial"/>
          <w:sz w:val="18"/>
          <w:szCs w:val="18"/>
          <w:lang w:val="en-GB"/>
        </w:rPr>
        <w:fldChar w:fldCharType="separate"/>
      </w:r>
      <w:r w:rsidR="00F74370" w:rsidRPr="00CC643D">
        <w:rPr>
          <w:rFonts w:ascii="Arial" w:hAnsi="Arial" w:cs="Arial"/>
          <w:sz w:val="18"/>
          <w:szCs w:val="18"/>
          <w:lang w:val="en-GB"/>
        </w:rPr>
        <w:t>15</w:t>
      </w:r>
      <w:r w:rsidRPr="00CC643D">
        <w:rPr>
          <w:rFonts w:ascii="Arial" w:hAnsi="Arial" w:cs="Arial"/>
          <w:sz w:val="18"/>
          <w:szCs w:val="18"/>
          <w:lang w:val="en-GB"/>
        </w:rPr>
        <w:fldChar w:fldCharType="end"/>
      </w:r>
      <w:r w:rsidRPr="00CC643D">
        <w:rPr>
          <w:rFonts w:ascii="Arial" w:hAnsi="Arial" w:cs="Arial"/>
          <w:sz w:val="18"/>
          <w:szCs w:val="18"/>
          <w:lang w:val="en-GB"/>
        </w:rPr>
        <w:t xml:space="preserve">. </w:t>
      </w:r>
      <w:r w:rsidR="0000638B">
        <w:rPr>
          <w:rFonts w:ascii="Arial" w:hAnsi="Arial" w:cs="Arial"/>
          <w:sz w:val="18"/>
          <w:szCs w:val="18"/>
          <w:lang w:val="en-GB"/>
        </w:rPr>
        <w:t xml:space="preserve">Exercise genetic </w:t>
      </w:r>
      <w:r w:rsidR="004B5B13">
        <w:rPr>
          <w:rFonts w:ascii="Arial" w:hAnsi="Arial" w:cs="Arial"/>
          <w:sz w:val="18"/>
          <w:szCs w:val="18"/>
          <w:lang w:val="en-GB"/>
        </w:rPr>
        <w:t>s</w:t>
      </w:r>
      <w:r w:rsidRPr="00CC643D">
        <w:rPr>
          <w:rFonts w:ascii="Arial" w:hAnsi="Arial" w:cs="Arial"/>
          <w:sz w:val="18"/>
          <w:szCs w:val="18"/>
          <w:lang w:val="en-GB"/>
        </w:rPr>
        <w:t>earch results. Search terms that were implemented for the generation of literature in all the databases and the number of results shown by hits. Initial results were 3,901 in April and increased to 3,960 in the space of the collection period ending in May 2019.</w:t>
      </w:r>
      <w:bookmarkEnd w:id="97"/>
    </w:p>
    <w:p w14:paraId="5319B485" w14:textId="77777777" w:rsidR="00EB2185" w:rsidRPr="00CC643D" w:rsidRDefault="00EB2185" w:rsidP="00EB2185">
      <w:pPr>
        <w:pStyle w:val="NoSpacing"/>
        <w:spacing w:line="360" w:lineRule="auto"/>
        <w:rPr>
          <w:rFonts w:ascii="Arial" w:hAnsi="Arial" w:cs="Arial"/>
          <w:sz w:val="18"/>
          <w:szCs w:val="18"/>
          <w:lang w:val="en-GB"/>
        </w:rPr>
      </w:pPr>
    </w:p>
    <w:tbl>
      <w:tblPr>
        <w:tblStyle w:val="PlainTable21"/>
        <w:tblW w:w="9498" w:type="dxa"/>
        <w:tblInd w:w="-176" w:type="dxa"/>
        <w:tblLayout w:type="fixed"/>
        <w:tblLook w:val="04A0" w:firstRow="1" w:lastRow="0" w:firstColumn="1" w:lastColumn="0" w:noHBand="0" w:noVBand="1"/>
      </w:tblPr>
      <w:tblGrid>
        <w:gridCol w:w="1702"/>
        <w:gridCol w:w="850"/>
        <w:gridCol w:w="6946"/>
      </w:tblGrid>
      <w:tr w:rsidR="006154C7" w:rsidRPr="00CC643D" w14:paraId="1E9A634C" w14:textId="77777777" w:rsidTr="00A029D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2" w:type="dxa"/>
          </w:tcPr>
          <w:p w14:paraId="107E133D" w14:textId="77777777" w:rsidR="006154C7" w:rsidRPr="00CC643D" w:rsidRDefault="006154C7" w:rsidP="00A029D9">
            <w:pPr>
              <w:pStyle w:val="NoSpacing"/>
              <w:rPr>
                <w:rFonts w:ascii="Arial" w:hAnsi="Arial" w:cs="Arial"/>
                <w:sz w:val="22"/>
                <w:szCs w:val="22"/>
                <w:lang w:val="en-GB"/>
              </w:rPr>
            </w:pPr>
            <w:r w:rsidRPr="00CC643D">
              <w:rPr>
                <w:rFonts w:ascii="Arial" w:hAnsi="Arial" w:cs="Arial"/>
                <w:sz w:val="22"/>
                <w:szCs w:val="22"/>
                <w:lang w:val="en-GB"/>
              </w:rPr>
              <w:t>Data Base</w:t>
            </w:r>
          </w:p>
        </w:tc>
        <w:tc>
          <w:tcPr>
            <w:tcW w:w="850" w:type="dxa"/>
          </w:tcPr>
          <w:p w14:paraId="4FB4C322" w14:textId="77777777" w:rsidR="006154C7" w:rsidRPr="00CC643D" w:rsidRDefault="006154C7" w:rsidP="00A029D9">
            <w:pPr>
              <w:pStyle w:val="NoSpacing"/>
              <w:cnfStyle w:val="100000000000" w:firstRow="1"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Hits</w:t>
            </w:r>
          </w:p>
        </w:tc>
        <w:tc>
          <w:tcPr>
            <w:tcW w:w="6946" w:type="dxa"/>
          </w:tcPr>
          <w:p w14:paraId="64AEBD20" w14:textId="77777777" w:rsidR="006154C7" w:rsidRPr="00CC643D" w:rsidRDefault="006154C7" w:rsidP="00A029D9">
            <w:pPr>
              <w:pStyle w:val="NoSpacing"/>
              <w:cnfStyle w:val="100000000000" w:firstRow="1"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Search Terms</w:t>
            </w:r>
          </w:p>
        </w:tc>
      </w:tr>
      <w:tr w:rsidR="006154C7" w:rsidRPr="00CC643D" w14:paraId="2EC4A52A" w14:textId="77777777" w:rsidTr="00A029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2" w:type="dxa"/>
          </w:tcPr>
          <w:p w14:paraId="23E018F4" w14:textId="77777777" w:rsidR="006154C7" w:rsidRPr="00CC643D" w:rsidRDefault="006154C7" w:rsidP="00A029D9">
            <w:pPr>
              <w:pStyle w:val="NoSpacing"/>
              <w:rPr>
                <w:rFonts w:ascii="Arial" w:hAnsi="Arial" w:cs="Arial"/>
                <w:sz w:val="22"/>
                <w:szCs w:val="22"/>
                <w:lang w:val="en-GB"/>
              </w:rPr>
            </w:pPr>
            <w:r w:rsidRPr="00CC643D">
              <w:rPr>
                <w:rFonts w:ascii="Arial" w:hAnsi="Arial" w:cs="Arial"/>
                <w:sz w:val="22"/>
                <w:szCs w:val="22"/>
                <w:lang w:val="en-GB"/>
              </w:rPr>
              <w:t>Scopus</w:t>
            </w:r>
          </w:p>
        </w:tc>
        <w:tc>
          <w:tcPr>
            <w:tcW w:w="850" w:type="dxa"/>
          </w:tcPr>
          <w:p w14:paraId="672A00E9" w14:textId="77777777" w:rsidR="006154C7" w:rsidRPr="00CC643D" w:rsidRDefault="006154C7" w:rsidP="005E01B3">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3,260</w:t>
            </w:r>
          </w:p>
          <w:p w14:paraId="5171D44B" w14:textId="77777777" w:rsidR="006154C7" w:rsidRPr="00CC643D" w:rsidRDefault="006154C7" w:rsidP="005E01B3">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p>
        </w:tc>
        <w:tc>
          <w:tcPr>
            <w:tcW w:w="6946" w:type="dxa"/>
          </w:tcPr>
          <w:p w14:paraId="16EA1F6F" w14:textId="77777777" w:rsidR="006154C7" w:rsidRPr="00CC643D" w:rsidRDefault="006154C7" w:rsidP="005E01B3">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TITLE-ABS-KEY ( "Gene"  OR  "Genes"  OR  genetic*  OR  geno*  OR  genotype*  OR  mutation*  OR  phenotype*  OR  dna  OR  rna  OR  allele*  OR  chromosome*  OR  haplotype*  OR  haplogroup*  OR  snp*  OR  polymorphism*  OR  heterozygous  OR  homozygous  OR  "Deoxyribonucleic acid"  OR  "Ribonucleic acid"  OR  nucleotide  OR  "epigenetics"  OR  "methylation"  OR  "demethylation"  OR  "acetylation"  OR  "deacetylation" )  AND  ( "Exercise intervention"  OR  "Exercise training"  OR  "Exercise program*"  OR  "Exercise session"  OR  "Exercise regime*"  OR  "Training program*"  OR  "Training intervention"  OR  "Training session"  OR  "Training regime*"  OR  "Physical activity program*"  OR  "Physical activity intervention"  OR  "Physical activity session"  OR  "Fitness intervention"  OR  "Fitness program*"  OR  "Fitness training"  OR  "Sport* intervention"  OR  "Sport* training"  OR  "Training weeks"  OR  "Intervention weeks"  OR  "Exercise weeks" )  AND  ( "VO2*"  OR  "Cardiovascular endurance"  OR  "Aerobic fitness"  OR  "Maximal Aerobic Power"  OR  "Muscle strength"  OR  "1RM"  OR  "1 repetition maximum"  OR  "Anaerobic Power"  OR  "Peak power output"  OR  "PPO" )</w:t>
            </w:r>
          </w:p>
        </w:tc>
      </w:tr>
      <w:tr w:rsidR="006154C7" w:rsidRPr="00CC643D" w14:paraId="661A58F2" w14:textId="77777777" w:rsidTr="00A029D9">
        <w:tc>
          <w:tcPr>
            <w:cnfStyle w:val="001000000000" w:firstRow="0" w:lastRow="0" w:firstColumn="1" w:lastColumn="0" w:oddVBand="0" w:evenVBand="0" w:oddHBand="0" w:evenHBand="0" w:firstRowFirstColumn="0" w:firstRowLastColumn="0" w:lastRowFirstColumn="0" w:lastRowLastColumn="0"/>
            <w:tcW w:w="1702" w:type="dxa"/>
          </w:tcPr>
          <w:p w14:paraId="49010CCE" w14:textId="77777777" w:rsidR="006154C7" w:rsidRPr="00CC643D" w:rsidRDefault="006154C7" w:rsidP="00A029D9">
            <w:pPr>
              <w:pStyle w:val="NoSpacing"/>
              <w:rPr>
                <w:rFonts w:ascii="Arial" w:hAnsi="Arial" w:cs="Arial"/>
                <w:sz w:val="22"/>
                <w:szCs w:val="22"/>
                <w:lang w:val="en-GB"/>
              </w:rPr>
            </w:pPr>
            <w:r w:rsidRPr="00CC643D">
              <w:rPr>
                <w:rFonts w:ascii="Arial" w:hAnsi="Arial" w:cs="Arial"/>
                <w:sz w:val="22"/>
                <w:szCs w:val="22"/>
                <w:lang w:val="en-GB"/>
              </w:rPr>
              <w:t>Web of Science</w:t>
            </w:r>
          </w:p>
        </w:tc>
        <w:tc>
          <w:tcPr>
            <w:tcW w:w="850" w:type="dxa"/>
          </w:tcPr>
          <w:p w14:paraId="48551ECA" w14:textId="77777777" w:rsidR="006154C7" w:rsidRPr="00CC643D" w:rsidRDefault="006154C7"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318</w:t>
            </w:r>
          </w:p>
        </w:tc>
        <w:tc>
          <w:tcPr>
            <w:tcW w:w="6946" w:type="dxa"/>
          </w:tcPr>
          <w:p w14:paraId="048B1111" w14:textId="77777777" w:rsidR="006154C7" w:rsidRPr="00CC643D" w:rsidRDefault="006154C7"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((TS=(“Gene”) OR TS=(“Genes”) OR TS=(Genotype*) OR TS=(Geno*) OR TS=(Mutation*) OR TS=(Phenotype*) OR TS=(DNA) OR TS=(RNA) OR TS=(Allele*) OR TS=(Chromosome*) OR TS=(Haplotype*) OR TS=(Haplogroup*) OR TS=(SNP*) OR TS=(Polymorphism*) OR TS=(Heterozygous) OR TS=(Homozygous) OR TS=(Deoxyribonucleic acid) OR TS=(Ribonucleic acid) OR TS=(Nucleotide) OR TS=(Epigenetics) OR TS=(Methylation) OR TS=(Demethylation) OR TS=(Acetylation) OR TS=(Deacetylation)) AND (TS=(“Exercise intervention”) OR TS=(“Exercise training”) OR TS=(“Exercise program*”) OR TS=(“Exercise session”) OR TS=(“Exercise regime*”) OR TS=(“Training program*”) OR TS=(“Training intervention”) OR TS=(“Training session”) OR TS=(“Training regime*”) OR TS=(“Physical activity program*”) OR TS=(“Physical activity intervention”) OR TS=(“Fitness intervention”) OR TS=(“Fitness program*”) OR TS=(“Fitness training”) OR TS=(“Sport* intervention”) OR TS=(“Sport* training”) OR TS=(“Training weeks”) OR TS=(“Intervention weeks”) OR TS=(“Exercise weeks”)) AND (TS=(“VO2*”) OR TS=(“Cardiovascular endurance”) OR TS=(“Aerobic fitness”) OR TS=(“Maximal Aerobic Power”) OR TS=(“Muscle strength”) OR TS=(“1RM”) OR TS=(“1 repartition maximum”) OR TS=(“Anaerobic Power”) OR TS=(“Peak power output”) OR TS=(“PPO”)))</w:t>
            </w:r>
          </w:p>
        </w:tc>
      </w:tr>
      <w:tr w:rsidR="006154C7" w:rsidRPr="00CC643D" w14:paraId="5EC0F1FE" w14:textId="77777777" w:rsidTr="00A029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2" w:type="dxa"/>
          </w:tcPr>
          <w:p w14:paraId="1BD3165B" w14:textId="77777777" w:rsidR="006154C7" w:rsidRPr="00CC643D" w:rsidRDefault="006154C7" w:rsidP="00A029D9">
            <w:pPr>
              <w:pStyle w:val="NoSpacing"/>
              <w:rPr>
                <w:rFonts w:ascii="Arial" w:hAnsi="Arial" w:cs="Arial"/>
                <w:sz w:val="22"/>
                <w:szCs w:val="22"/>
                <w:lang w:val="en-GB"/>
              </w:rPr>
            </w:pPr>
            <w:r w:rsidRPr="00CC643D">
              <w:rPr>
                <w:rFonts w:ascii="Arial" w:hAnsi="Arial" w:cs="Arial"/>
                <w:sz w:val="22"/>
                <w:szCs w:val="22"/>
                <w:lang w:val="en-GB"/>
              </w:rPr>
              <w:t>Pubmed</w:t>
            </w:r>
          </w:p>
        </w:tc>
        <w:tc>
          <w:tcPr>
            <w:tcW w:w="850" w:type="dxa"/>
          </w:tcPr>
          <w:p w14:paraId="0C0D5DC1" w14:textId="77777777" w:rsidR="006154C7" w:rsidRPr="00CC643D" w:rsidRDefault="006154C7"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180</w:t>
            </w:r>
          </w:p>
        </w:tc>
        <w:tc>
          <w:tcPr>
            <w:tcW w:w="6946" w:type="dxa"/>
          </w:tcPr>
          <w:p w14:paraId="77D26D88" w14:textId="77777777" w:rsidR="006154C7" w:rsidRPr="00CC643D" w:rsidRDefault="006154C7"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 xml:space="preserve">((((“Gene”[Title/Abstract] OR “Genes”[Title/Abstract] OR Genetic*[Title/Abstract] OR Geno*[Title/Abstract] OR Genotype*[Title/Abstract] OR Mutation*[Title/Abstract] OR Phenotype*[Title/Abstract] OR DNA[Title/Abstract] OR RNA[Title/Abstract] OR Allele*[Title/Abstract] OR Chromosome*[Title/Abstract] OR Haplotype*[Title/Abstract] OR Haplogroup*[Title/Abstract] OR SNP*[Title/Abstract] OR Polymorphism*[Title/Abstract] OR Heterozygous[Title/Abstract] OR </w:t>
            </w:r>
            <w:r w:rsidRPr="00CC643D">
              <w:rPr>
                <w:rFonts w:ascii="Arial" w:hAnsi="Arial" w:cs="Arial"/>
                <w:sz w:val="22"/>
                <w:szCs w:val="22"/>
                <w:lang w:val="en-GB"/>
              </w:rPr>
              <w:lastRenderedPageBreak/>
              <w:t>Homozygous[Title/Abstract] OR “Deoxyribonucleic acid”[Title/Abstract] OR “Ribonucleic acid” [Title/Abstract] OR Nucleotide[Title/Abstract] OR "Epigenetics"[Title/Abstract] OR "Methylation"[Title/Abstract] OR "Demethylation"[Title/Abstract] OR "Acetylation"[Title/Abstract] OR "Deacetylation"[Title/Abstract])) AND (“Exercise intervention”[Title/Abstract] OR “Exercise training”[Title/Abstract] OR “Exercise program*”[Title/Abstract] OR “Exercise session”[Title/Abstract] OR “Exercise regime*”[Title/Abstract] OR “Training program*”[Title/Abstract] OR “Training intervention”[Title/Abstract] OR “Training session”[Title/Abstract] OR “Training regime*”[Title/Abstract] OR “Physical activity program*”[Title/Abstract] OR “Physical activity intervention”[Title/Abstract] OR “Physical activity session”[Title/Abstract] OR “Fitness intervention”[Title/Abstract] OR “Fitness program*”[Title/Abstract] OR “Fitness training”[Title/Abstract] OR “Sport* intervention”[Title/Abstract] OR “Sport* training”[Title/Abstract] OR “Training weeks”[Title/Abstract] OR “Intervention weeks”[Title/Abstract])) AND ("VO2*"[Title/Abstract] OR “Cardiovascular endurance”[Title/Abstract] OR “Aerobic fitness”[Title/Abstract] OR “Maximal Aerobic Power”[Title/Abstract] OR “Muscle strength”[Title/Abstract] OR “1RM”[Title/Abstract] OR “Anaerobic Power”[Title/Abstract] OR “Peak power output”[Title/Abstract] OR “PPO”))</w:t>
            </w:r>
          </w:p>
        </w:tc>
      </w:tr>
      <w:tr w:rsidR="006154C7" w:rsidRPr="00CC643D" w14:paraId="67F4EC9F" w14:textId="77777777" w:rsidTr="00A029D9">
        <w:tc>
          <w:tcPr>
            <w:cnfStyle w:val="001000000000" w:firstRow="0" w:lastRow="0" w:firstColumn="1" w:lastColumn="0" w:oddVBand="0" w:evenVBand="0" w:oddHBand="0" w:evenHBand="0" w:firstRowFirstColumn="0" w:firstRowLastColumn="0" w:lastRowFirstColumn="0" w:lastRowLastColumn="0"/>
            <w:tcW w:w="1702" w:type="dxa"/>
          </w:tcPr>
          <w:p w14:paraId="2B107338" w14:textId="77777777" w:rsidR="006154C7" w:rsidRPr="00CC643D" w:rsidRDefault="006154C7" w:rsidP="00A029D9">
            <w:pPr>
              <w:pStyle w:val="NoSpacing"/>
              <w:rPr>
                <w:rFonts w:ascii="Arial" w:hAnsi="Arial" w:cs="Arial"/>
                <w:sz w:val="22"/>
                <w:szCs w:val="22"/>
                <w:lang w:val="en-GB"/>
              </w:rPr>
            </w:pPr>
            <w:r w:rsidRPr="00CC643D">
              <w:rPr>
                <w:rFonts w:ascii="Arial" w:hAnsi="Arial" w:cs="Arial"/>
                <w:sz w:val="22"/>
                <w:szCs w:val="22"/>
                <w:lang w:val="en-GB"/>
              </w:rPr>
              <w:t>SPORTDiscus</w:t>
            </w:r>
          </w:p>
        </w:tc>
        <w:tc>
          <w:tcPr>
            <w:tcW w:w="850" w:type="dxa"/>
          </w:tcPr>
          <w:p w14:paraId="3120EBEF" w14:textId="77777777" w:rsidR="006154C7" w:rsidRPr="00CC643D" w:rsidRDefault="006154C7"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202</w:t>
            </w:r>
          </w:p>
        </w:tc>
        <w:tc>
          <w:tcPr>
            <w:tcW w:w="6946" w:type="dxa"/>
          </w:tcPr>
          <w:p w14:paraId="5707F954" w14:textId="77777777" w:rsidR="006154C7" w:rsidRPr="00CC643D" w:rsidRDefault="006154C7"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 “Gene” OR “Genes” OR Genetic* OR Geno* OR Genotype* OR Mutation* OR Phenotype* OR DNA OR RNA OR Allele* OR Chromosome* OR Haplotype* OR Haplogroup* OR SNP* OR Polymorphism* OR Heterozygous OR Homozygous OR “Deoxyribonucleic acid” OR “Ribonucleic acid” OR Nucleotide OR "Epigenetics" OR "Methylation" OR "Demethylation" OR "Acetylation" OR "Deacetylation" ) AND ( “Exercise intervention” OR “Exercise training” OR “Exercise program*” OR “Exercise session” OR “Exercise regime*” OR “Training program*” OR “Training intervention” OR “Training session” OR “Training regime*” OR “Physical activity program*” OR “Physical activity intervention” OR “Physical activity session” OR “Fitness intervention” OR “Fitness program*” OR “Fitness training” OR “Sport* intervention” OR “Sport* training” OR “Training weeks” OR “Intervention weeks” OR “Exercise weeks” ) AND ( "VO2*" OR “Cardiovascular endurance” OR “Aerobic fitness” OR “Maximal Aerobic Power” OR “Muscle strength” OR “1RM” OR “Anaerobic Power” OR “Peak power output” OR “PPO” )</w:t>
            </w:r>
          </w:p>
        </w:tc>
      </w:tr>
    </w:tbl>
    <w:p w14:paraId="3A267930" w14:textId="5E393513" w:rsidR="006154C7" w:rsidRPr="00CC643D" w:rsidRDefault="006154C7" w:rsidP="00601351">
      <w:pPr>
        <w:pStyle w:val="NoSpacing"/>
        <w:numPr>
          <w:ilvl w:val="0"/>
          <w:numId w:val="12"/>
        </w:numPr>
        <w:spacing w:line="360" w:lineRule="auto"/>
        <w:ind w:left="714" w:hanging="357"/>
        <w:rPr>
          <w:rFonts w:ascii="Arial" w:hAnsi="Arial" w:cs="Arial"/>
          <w:sz w:val="18"/>
          <w:szCs w:val="18"/>
          <w:lang w:val="en-GB"/>
        </w:rPr>
      </w:pPr>
      <w:r w:rsidRPr="00CC643D">
        <w:rPr>
          <w:rStyle w:val="queryoperator"/>
          <w:rFonts w:ascii="Arial" w:hAnsi="Arial" w:cs="Arial"/>
          <w:sz w:val="18"/>
          <w:szCs w:val="18"/>
          <w:lang w:val="en-GB"/>
        </w:rPr>
        <w:t xml:space="preserve">TITLE-ABS = title and abstract; TS = Topic; * = truncation; “ “ = phrase or joint word; ‘OR’ </w:t>
      </w:r>
      <w:r w:rsidR="00676445" w:rsidRPr="00CC643D">
        <w:rPr>
          <w:rStyle w:val="queryoperator"/>
          <w:rFonts w:ascii="Arial" w:hAnsi="Arial" w:cs="Arial"/>
          <w:sz w:val="18"/>
          <w:szCs w:val="18"/>
          <w:lang w:val="en-GB"/>
        </w:rPr>
        <w:t>and</w:t>
      </w:r>
      <w:r w:rsidRPr="00CC643D">
        <w:rPr>
          <w:rStyle w:val="queryoperator"/>
          <w:rFonts w:ascii="Arial" w:hAnsi="Arial" w:cs="Arial"/>
          <w:sz w:val="18"/>
          <w:szCs w:val="18"/>
          <w:lang w:val="en-GB"/>
        </w:rPr>
        <w:t xml:space="preserve"> ‘AND’ = </w:t>
      </w:r>
      <w:r w:rsidRPr="00CC643D">
        <w:rPr>
          <w:rFonts w:ascii="Arial" w:hAnsi="Arial" w:cs="Arial"/>
          <w:sz w:val="18"/>
          <w:szCs w:val="18"/>
          <w:lang w:val="en-GB"/>
        </w:rPr>
        <w:t>Boolean operators/logic; HITS = number of results</w:t>
      </w:r>
      <w:r w:rsidR="00A74CDC" w:rsidRPr="00CC643D">
        <w:rPr>
          <w:rFonts w:ascii="Arial" w:hAnsi="Arial" w:cs="Arial"/>
          <w:sz w:val="18"/>
          <w:szCs w:val="18"/>
          <w:lang w:val="en-GB"/>
        </w:rPr>
        <w:t xml:space="preserve">; </w:t>
      </w:r>
      <w:r w:rsidR="00050981" w:rsidRPr="00CC643D">
        <w:rPr>
          <w:rFonts w:ascii="Arial" w:hAnsi="Arial" w:cs="Arial"/>
          <w:sz w:val="18"/>
          <w:szCs w:val="18"/>
          <w:lang w:val="en-GB"/>
        </w:rPr>
        <w:t xml:space="preserve">SNP = </w:t>
      </w:r>
      <w:r w:rsidR="001365D3" w:rsidRPr="00CC643D">
        <w:rPr>
          <w:rFonts w:ascii="Arial" w:hAnsi="Arial" w:cs="Arial"/>
          <w:sz w:val="18"/>
          <w:szCs w:val="18"/>
          <w:lang w:val="en-GB"/>
        </w:rPr>
        <w:t>single nucleotide polymorphisms</w:t>
      </w:r>
      <w:r w:rsidRPr="00CC643D">
        <w:rPr>
          <w:rFonts w:ascii="Arial" w:hAnsi="Arial" w:cs="Arial"/>
          <w:sz w:val="18"/>
          <w:szCs w:val="18"/>
          <w:lang w:val="en-GB"/>
        </w:rPr>
        <w:t xml:space="preserve">. </w:t>
      </w:r>
    </w:p>
    <w:p w14:paraId="7103EFB7" w14:textId="77777777" w:rsidR="006154C7" w:rsidRPr="00CC643D" w:rsidRDefault="006154C7" w:rsidP="006154C7"/>
    <w:p w14:paraId="3F10320C" w14:textId="77777777" w:rsidR="006154C7" w:rsidRPr="00CC643D" w:rsidRDefault="006154C7" w:rsidP="006154C7"/>
    <w:p w14:paraId="6B5CC5DB" w14:textId="77777777" w:rsidR="006154C7" w:rsidRPr="00CC643D" w:rsidRDefault="006154C7" w:rsidP="006154C7"/>
    <w:p w14:paraId="611F580B" w14:textId="77777777" w:rsidR="006154C7" w:rsidRPr="00CC643D" w:rsidRDefault="006154C7" w:rsidP="006154C7"/>
    <w:p w14:paraId="288AE89E" w14:textId="77777777" w:rsidR="006154C7" w:rsidRPr="00CC643D" w:rsidRDefault="006154C7" w:rsidP="006154C7"/>
    <w:p w14:paraId="7069DC6B" w14:textId="40845E7D" w:rsidR="008303D8" w:rsidRPr="00CC643D" w:rsidRDefault="008303D8" w:rsidP="0022252A">
      <w:pPr>
        <w:pStyle w:val="Heading3"/>
      </w:pPr>
      <w:bookmarkStart w:id="98" w:name="_Toc14784550"/>
      <w:bookmarkStart w:id="99" w:name="_Toc97633584"/>
      <w:r w:rsidRPr="00CC643D">
        <w:lastRenderedPageBreak/>
        <w:t>4.2.2. Inclusion criteria</w:t>
      </w:r>
      <w:bookmarkEnd w:id="98"/>
      <w:bookmarkEnd w:id="99"/>
    </w:p>
    <w:p w14:paraId="50A440DC" w14:textId="5E50FB77" w:rsidR="008303D8" w:rsidRPr="00CC643D" w:rsidRDefault="008303D8" w:rsidP="008303D8">
      <w:pPr>
        <w:rPr>
          <w:rFonts w:cs="Arial"/>
          <w:shd w:val="clear" w:color="auto" w:fill="FFFFFF"/>
        </w:rPr>
      </w:pPr>
      <w:r w:rsidRPr="00CC643D">
        <w:rPr>
          <w:rFonts w:cs="Arial"/>
          <w:shd w:val="clear" w:color="auto" w:fill="FFFFFF"/>
        </w:rPr>
        <w:t xml:space="preserve">Literature collected in this review was further restricted to publications that were only available in English and full text articles. The adapted PICOS criteria was constructed to refine the results </w:t>
      </w:r>
      <w:r w:rsidR="007A3900" w:rsidRPr="00CC643D">
        <w:rPr>
          <w:rFonts w:cs="Arial"/>
          <w:shd w:val="clear" w:color="auto" w:fill="FFFFFF"/>
        </w:rPr>
        <w:t>(</w:t>
      </w:r>
      <w:r w:rsidRPr="00CC643D">
        <w:rPr>
          <w:rFonts w:cs="Arial"/>
          <w:shd w:val="clear" w:color="auto" w:fill="FFFFFF"/>
        </w:rPr>
        <w:t xml:space="preserve">Methley et al., 2014). Any studies that did not meet the PICOS were </w:t>
      </w:r>
      <w:r w:rsidR="007A3900" w:rsidRPr="00CC643D">
        <w:rPr>
          <w:rFonts w:cs="Arial"/>
          <w:shd w:val="clear" w:color="auto" w:fill="FFFFFF"/>
        </w:rPr>
        <w:t>ex</w:t>
      </w:r>
      <w:r w:rsidRPr="00CC643D">
        <w:rPr>
          <w:rFonts w:cs="Arial"/>
          <w:shd w:val="clear" w:color="auto" w:fill="FFFFFF"/>
        </w:rPr>
        <w:t xml:space="preserve">cluded. </w:t>
      </w:r>
      <w:r w:rsidR="007A3900" w:rsidRPr="00CC643D">
        <w:rPr>
          <w:rFonts w:cs="Arial"/>
          <w:shd w:val="clear" w:color="auto" w:fill="FFFFFF"/>
        </w:rPr>
        <w:t>T</w:t>
      </w:r>
      <w:r w:rsidRPr="00CC643D">
        <w:rPr>
          <w:rFonts w:cs="Arial"/>
          <w:shd w:val="clear" w:color="auto" w:fill="FFFFFF"/>
        </w:rPr>
        <w:t>he population(s) must be classed as untrained and meet the criteria for one of the three components of fitness</w:t>
      </w:r>
      <w:r w:rsidR="00C109BC" w:rsidRPr="00CC643D">
        <w:rPr>
          <w:rFonts w:cs="Arial"/>
          <w:shd w:val="clear" w:color="auto" w:fill="FFFFFF"/>
        </w:rPr>
        <w:t>,</w:t>
      </w:r>
      <w:r w:rsidRPr="00CC643D">
        <w:rPr>
          <w:rFonts w:cs="Arial"/>
          <w:shd w:val="clear" w:color="auto" w:fill="FFFFFF"/>
        </w:rPr>
        <w:t xml:space="preserve"> </w:t>
      </w:r>
      <w:r w:rsidR="00C96FA6" w:rsidRPr="00CC643D">
        <w:rPr>
          <w:rFonts w:cs="Arial"/>
          <w:shd w:val="clear" w:color="auto" w:fill="FFFFFF"/>
        </w:rPr>
        <w:t xml:space="preserve">similar to Chapter 3 </w:t>
      </w:r>
      <w:r w:rsidRPr="00CC643D">
        <w:rPr>
          <w:rFonts w:cs="Arial"/>
          <w:shd w:val="clear" w:color="auto" w:fill="FFFFFF"/>
        </w:rPr>
        <w:t>(</w:t>
      </w:r>
      <w:r w:rsidR="00C96FA6" w:rsidRPr="00CC643D">
        <w:rPr>
          <w:rFonts w:cs="Arial"/>
          <w:shd w:val="clear" w:color="auto" w:fill="FFFFFF"/>
        </w:rPr>
        <w:t xml:space="preserve">ACSM, 2017; </w:t>
      </w:r>
      <w:r w:rsidRPr="00CC643D">
        <w:rPr>
          <w:rFonts w:cs="Arial"/>
        </w:rPr>
        <w:t xml:space="preserve">Angel, 2013; </w:t>
      </w:r>
      <w:r w:rsidRPr="00CC643D">
        <w:rPr>
          <w:rFonts w:cs="Arial"/>
          <w:shd w:val="clear" w:color="auto" w:fill="FFFFFF"/>
        </w:rPr>
        <w:t>Ratamess, 2011). Finally, the intervention time-course</w:t>
      </w:r>
      <w:r w:rsidR="00946875" w:rsidRPr="00CC643D">
        <w:rPr>
          <w:rFonts w:cs="Arial"/>
          <w:shd w:val="clear" w:color="auto" w:fill="FFFFFF"/>
        </w:rPr>
        <w:t xml:space="preserve"> </w:t>
      </w:r>
      <w:r w:rsidRPr="00CC643D">
        <w:rPr>
          <w:rFonts w:cs="Arial"/>
          <w:shd w:val="clear" w:color="auto" w:fill="FFFFFF"/>
        </w:rPr>
        <w:t xml:space="preserve">was determined from </w:t>
      </w:r>
      <w:r w:rsidR="004768CB" w:rsidRPr="00CC643D">
        <w:rPr>
          <w:rFonts w:cs="Arial"/>
          <w:shd w:val="clear" w:color="auto" w:fill="FFFFFF"/>
        </w:rPr>
        <w:t xml:space="preserve">chapter 3 using </w:t>
      </w:r>
      <w:r w:rsidRPr="00CC643D">
        <w:rPr>
          <w:rFonts w:cs="Arial"/>
          <w:shd w:val="clear" w:color="auto" w:fill="FFFFFF"/>
        </w:rPr>
        <w:t xml:space="preserve">studies such </w:t>
      </w:r>
      <w:r w:rsidR="00305458" w:rsidRPr="00CC643D">
        <w:rPr>
          <w:rFonts w:cs="Arial"/>
          <w:shd w:val="clear" w:color="auto" w:fill="FFFFFF"/>
        </w:rPr>
        <w:t>as</w:t>
      </w:r>
      <w:r w:rsidR="00946875" w:rsidRPr="00CC643D">
        <w:rPr>
          <w:rFonts w:cs="Arial"/>
          <w:shd w:val="clear" w:color="auto" w:fill="FFFFFF"/>
        </w:rPr>
        <w:t>,</w:t>
      </w:r>
      <w:r w:rsidRPr="00CC643D">
        <w:rPr>
          <w:rFonts w:cs="Arial"/>
          <w:shd w:val="clear" w:color="auto" w:fill="FFFFFF"/>
        </w:rPr>
        <w:t xml:space="preserve"> </w:t>
      </w:r>
      <w:r w:rsidRPr="00CC643D">
        <w:rPr>
          <w:rFonts w:cstheme="minorHAnsi"/>
          <w:shd w:val="clear" w:color="auto" w:fill="FFFFFF"/>
        </w:rPr>
        <w:t>Astorino and Schubert, (2014)</w:t>
      </w:r>
      <w:r w:rsidR="00A50518" w:rsidRPr="00CC643D">
        <w:rPr>
          <w:rFonts w:cstheme="minorHAnsi"/>
          <w:shd w:val="clear" w:color="auto" w:fill="FFFFFF"/>
        </w:rPr>
        <w:t xml:space="preserve"> and</w:t>
      </w:r>
      <w:r w:rsidRPr="00CC643D">
        <w:rPr>
          <w:rFonts w:cstheme="minorHAnsi"/>
          <w:shd w:val="clear" w:color="auto" w:fill="FFFFFF"/>
        </w:rPr>
        <w:t xml:space="preserve"> Hautala et al., (2006)</w:t>
      </w:r>
      <w:r w:rsidR="002A0D22" w:rsidRPr="00CC643D">
        <w:rPr>
          <w:rFonts w:cs="Arial"/>
          <w:shd w:val="clear" w:color="auto" w:fill="FFFFFF"/>
        </w:rPr>
        <w:t xml:space="preserve"> (</w:t>
      </w:r>
      <w:r w:rsidR="007E5A2A" w:rsidRPr="00CC643D">
        <w:rPr>
          <w:rFonts w:cs="Arial"/>
          <w:shd w:val="clear" w:color="auto" w:fill="FFFFFF"/>
        </w:rPr>
        <w:t>T</w:t>
      </w:r>
      <w:r w:rsidR="002A0D22" w:rsidRPr="00CC643D">
        <w:rPr>
          <w:rFonts w:cs="Arial"/>
          <w:shd w:val="clear" w:color="auto" w:fill="FFFFFF"/>
        </w:rPr>
        <w:t>able</w:t>
      </w:r>
      <w:r w:rsidR="00F14BE1" w:rsidRPr="00CC643D">
        <w:rPr>
          <w:rFonts w:cs="Arial"/>
          <w:shd w:val="clear" w:color="auto" w:fill="FFFFFF"/>
        </w:rPr>
        <w:t xml:space="preserve"> 4)</w:t>
      </w:r>
      <w:r w:rsidR="002A0D22" w:rsidRPr="00CC643D">
        <w:rPr>
          <w:rFonts w:cs="Arial"/>
          <w:shd w:val="clear" w:color="auto" w:fill="FFFFFF"/>
        </w:rPr>
        <w:t>.</w:t>
      </w:r>
    </w:p>
    <w:p w14:paraId="7A31BA6C" w14:textId="51A93D60" w:rsidR="00EB2185" w:rsidRPr="00CC643D" w:rsidRDefault="00EB2185" w:rsidP="00EB2185">
      <w:pPr>
        <w:jc w:val="left"/>
        <w:rPr>
          <w:rFonts w:cs="Arial"/>
          <w:sz w:val="18"/>
          <w:szCs w:val="18"/>
          <w:shd w:val="clear" w:color="auto" w:fill="FFFFFF"/>
        </w:rPr>
      </w:pPr>
      <w:bookmarkStart w:id="100" w:name="_Toc77758753"/>
      <w:r w:rsidRPr="00CC643D">
        <w:rPr>
          <w:sz w:val="18"/>
          <w:szCs w:val="18"/>
        </w:rPr>
        <w:t xml:space="preserve">Table </w:t>
      </w:r>
      <w:r w:rsidRPr="00CC643D">
        <w:rPr>
          <w:sz w:val="18"/>
          <w:szCs w:val="18"/>
        </w:rPr>
        <w:fldChar w:fldCharType="begin"/>
      </w:r>
      <w:r w:rsidRPr="00CC643D">
        <w:rPr>
          <w:sz w:val="18"/>
          <w:szCs w:val="18"/>
        </w:rPr>
        <w:instrText xml:space="preserve"> SEQ Table \* ARABIC </w:instrText>
      </w:r>
      <w:r w:rsidRPr="00CC643D">
        <w:rPr>
          <w:sz w:val="18"/>
          <w:szCs w:val="18"/>
        </w:rPr>
        <w:fldChar w:fldCharType="separate"/>
      </w:r>
      <w:r w:rsidR="00F74370" w:rsidRPr="00CC643D">
        <w:rPr>
          <w:sz w:val="18"/>
          <w:szCs w:val="18"/>
        </w:rPr>
        <w:t>16</w:t>
      </w:r>
      <w:r w:rsidRPr="00CC643D">
        <w:rPr>
          <w:sz w:val="18"/>
          <w:szCs w:val="18"/>
        </w:rPr>
        <w:fldChar w:fldCharType="end"/>
      </w:r>
      <w:r w:rsidRPr="00CC643D">
        <w:rPr>
          <w:rFonts w:cs="Arial"/>
          <w:sz w:val="18"/>
          <w:szCs w:val="18"/>
          <w:shd w:val="clear" w:color="auto" w:fill="FFFFFF"/>
        </w:rPr>
        <w:t>. PICOS criteria. The criteria were set based on previous findings from the ACSM, NHS and previous literature. To ensure internal consistency remained the methods were similar in both reviews.</w:t>
      </w:r>
      <w:bookmarkEnd w:id="100"/>
      <w:r w:rsidRPr="00CC643D">
        <w:rPr>
          <w:rFonts w:cs="Arial"/>
          <w:sz w:val="18"/>
          <w:szCs w:val="18"/>
          <w:shd w:val="clear" w:color="auto" w:fill="FFFFFF"/>
        </w:rPr>
        <w:t xml:space="preserve"> </w:t>
      </w:r>
    </w:p>
    <w:tbl>
      <w:tblPr>
        <w:tblStyle w:val="PlainTable21"/>
        <w:tblpPr w:leftFromText="180" w:rightFromText="180" w:vertAnchor="text" w:horzAnchor="margin" w:tblpY="100"/>
        <w:tblW w:w="9356" w:type="dxa"/>
        <w:tblLook w:val="04A0" w:firstRow="1" w:lastRow="0" w:firstColumn="1" w:lastColumn="0" w:noHBand="0" w:noVBand="1"/>
      </w:tblPr>
      <w:tblGrid>
        <w:gridCol w:w="1809"/>
        <w:gridCol w:w="7547"/>
      </w:tblGrid>
      <w:tr w:rsidR="008303D8" w:rsidRPr="00CC643D" w14:paraId="3605C64F" w14:textId="77777777" w:rsidTr="00A029D9">
        <w:trPr>
          <w:cnfStyle w:val="100000000000" w:firstRow="1" w:lastRow="0" w:firstColumn="0" w:lastColumn="0" w:oddVBand="0" w:evenVBand="0" w:oddHBand="0" w:evenHBand="0" w:firstRowFirstColumn="0" w:firstRowLastColumn="0" w:lastRowFirstColumn="0" w:lastRowLastColumn="0"/>
          <w:trHeight w:val="416"/>
        </w:trPr>
        <w:tc>
          <w:tcPr>
            <w:cnfStyle w:val="001000000000" w:firstRow="0" w:lastRow="0" w:firstColumn="1" w:lastColumn="0" w:oddVBand="0" w:evenVBand="0" w:oddHBand="0" w:evenHBand="0" w:firstRowFirstColumn="0" w:firstRowLastColumn="0" w:lastRowFirstColumn="0" w:lastRowLastColumn="0"/>
            <w:tcW w:w="1809" w:type="dxa"/>
            <w:tcBorders>
              <w:top w:val="single" w:sz="4" w:space="0" w:color="auto"/>
              <w:bottom w:val="single" w:sz="4" w:space="0" w:color="auto"/>
            </w:tcBorders>
            <w:shd w:val="clear" w:color="auto" w:fill="FFFFFF" w:themeFill="background1"/>
          </w:tcPr>
          <w:p w14:paraId="1AD1E59C" w14:textId="77777777" w:rsidR="008303D8" w:rsidRPr="00CC643D" w:rsidRDefault="008303D8" w:rsidP="00BD53A6">
            <w:pPr>
              <w:pStyle w:val="NoSpacing"/>
              <w:jc w:val="center"/>
              <w:rPr>
                <w:rFonts w:ascii="Arial" w:hAnsi="Arial" w:cs="Arial"/>
                <w:b w:val="0"/>
                <w:sz w:val="22"/>
                <w:szCs w:val="22"/>
                <w:shd w:val="clear" w:color="auto" w:fill="FFFFFF"/>
                <w:lang w:val="en-GB"/>
              </w:rPr>
            </w:pPr>
            <w:r w:rsidRPr="00CC643D">
              <w:rPr>
                <w:rFonts w:ascii="Arial" w:hAnsi="Arial" w:cs="Arial"/>
                <w:sz w:val="22"/>
                <w:szCs w:val="22"/>
                <w:shd w:val="clear" w:color="auto" w:fill="FFFFFF"/>
                <w:lang w:val="en-GB"/>
              </w:rPr>
              <w:t>PICOS</w:t>
            </w:r>
          </w:p>
        </w:tc>
        <w:tc>
          <w:tcPr>
            <w:tcW w:w="7547" w:type="dxa"/>
            <w:tcBorders>
              <w:top w:val="single" w:sz="4" w:space="0" w:color="auto"/>
              <w:bottom w:val="single" w:sz="4" w:space="0" w:color="auto"/>
            </w:tcBorders>
            <w:shd w:val="clear" w:color="auto" w:fill="FFFFFF" w:themeFill="background1"/>
          </w:tcPr>
          <w:p w14:paraId="01625FE7" w14:textId="77777777" w:rsidR="008303D8" w:rsidRPr="00CC643D" w:rsidRDefault="008303D8" w:rsidP="00BD53A6">
            <w:pPr>
              <w:pStyle w:val="NoSpacing"/>
              <w:jc w:val="center"/>
              <w:cnfStyle w:val="100000000000" w:firstRow="1" w:lastRow="0" w:firstColumn="0" w:lastColumn="0" w:oddVBand="0" w:evenVBand="0" w:oddHBand="0" w:evenHBand="0" w:firstRowFirstColumn="0" w:firstRowLastColumn="0" w:lastRowFirstColumn="0" w:lastRowLastColumn="0"/>
              <w:rPr>
                <w:rFonts w:ascii="Arial" w:hAnsi="Arial" w:cs="Arial"/>
                <w:b w:val="0"/>
                <w:sz w:val="22"/>
                <w:szCs w:val="22"/>
                <w:shd w:val="clear" w:color="auto" w:fill="FFFFFF"/>
                <w:lang w:val="en-GB"/>
              </w:rPr>
            </w:pPr>
            <w:r w:rsidRPr="00CC643D">
              <w:rPr>
                <w:rFonts w:ascii="Arial" w:hAnsi="Arial" w:cs="Arial"/>
                <w:sz w:val="22"/>
                <w:szCs w:val="22"/>
                <w:shd w:val="clear" w:color="auto" w:fill="FFFFFF"/>
                <w:lang w:val="en-GB"/>
              </w:rPr>
              <w:t>Inclusion assessment</w:t>
            </w:r>
          </w:p>
        </w:tc>
      </w:tr>
      <w:tr w:rsidR="008303D8" w:rsidRPr="00CC643D" w14:paraId="7859CDA7" w14:textId="77777777" w:rsidTr="00A029D9">
        <w:trPr>
          <w:cnfStyle w:val="000000100000" w:firstRow="0" w:lastRow="0" w:firstColumn="0" w:lastColumn="0" w:oddVBand="0" w:evenVBand="0" w:oddHBand="1" w:evenHBand="0" w:firstRowFirstColumn="0" w:firstRowLastColumn="0" w:lastRowFirstColumn="0" w:lastRowLastColumn="0"/>
          <w:trHeight w:val="1729"/>
        </w:trPr>
        <w:tc>
          <w:tcPr>
            <w:cnfStyle w:val="001000000000" w:firstRow="0" w:lastRow="0" w:firstColumn="1" w:lastColumn="0" w:oddVBand="0" w:evenVBand="0" w:oddHBand="0" w:evenHBand="0" w:firstRowFirstColumn="0" w:firstRowLastColumn="0" w:lastRowFirstColumn="0" w:lastRowLastColumn="0"/>
            <w:tcW w:w="1809" w:type="dxa"/>
            <w:tcBorders>
              <w:top w:val="single" w:sz="4" w:space="0" w:color="auto"/>
              <w:bottom w:val="nil"/>
            </w:tcBorders>
          </w:tcPr>
          <w:p w14:paraId="169590AE" w14:textId="77777777" w:rsidR="008303D8" w:rsidRPr="00CC643D" w:rsidRDefault="008303D8" w:rsidP="00A029D9">
            <w:pPr>
              <w:pStyle w:val="NoSpacing"/>
              <w:rPr>
                <w:rFonts w:ascii="Arial" w:hAnsi="Arial" w:cs="Arial"/>
                <w:b w:val="0"/>
                <w:sz w:val="22"/>
                <w:szCs w:val="22"/>
                <w:shd w:val="clear" w:color="auto" w:fill="FFFFFF"/>
                <w:lang w:val="en-GB"/>
              </w:rPr>
            </w:pPr>
            <w:r w:rsidRPr="00CC643D">
              <w:rPr>
                <w:rFonts w:ascii="Arial" w:hAnsi="Arial" w:cs="Arial"/>
                <w:sz w:val="22"/>
                <w:szCs w:val="22"/>
                <w:shd w:val="clear" w:color="auto" w:fill="FFFFFF"/>
                <w:lang w:val="en-GB"/>
              </w:rPr>
              <w:t>Population or Problem</w:t>
            </w:r>
          </w:p>
        </w:tc>
        <w:tc>
          <w:tcPr>
            <w:tcW w:w="7547" w:type="dxa"/>
            <w:tcBorders>
              <w:top w:val="single" w:sz="4" w:space="0" w:color="auto"/>
              <w:bottom w:val="nil"/>
            </w:tcBorders>
          </w:tcPr>
          <w:p w14:paraId="02DC2933" w14:textId="77777777" w:rsidR="008303D8" w:rsidRPr="00CC643D" w:rsidRDefault="008303D8"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i/>
                <w:sz w:val="22"/>
                <w:szCs w:val="22"/>
                <w:lang w:val="en-GB"/>
              </w:rPr>
            </w:pPr>
            <w:r w:rsidRPr="00CC643D">
              <w:rPr>
                <w:rFonts w:ascii="Arial" w:hAnsi="Arial" w:cs="Arial"/>
                <w:i/>
                <w:sz w:val="22"/>
                <w:szCs w:val="22"/>
                <w:lang w:val="en-GB"/>
              </w:rPr>
              <w:t xml:space="preserve">Adults classed as untrained (must meet one of these): </w:t>
            </w:r>
          </w:p>
          <w:p w14:paraId="53252FAA" w14:textId="1EF286CA" w:rsidR="008303D8" w:rsidRPr="00CC643D" w:rsidRDefault="00AB454B" w:rsidP="00601351">
            <w:pPr>
              <w:pStyle w:val="NoSpacing"/>
              <w:numPr>
                <w:ilvl w:val="0"/>
                <w:numId w:val="13"/>
              </w:numPr>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color w:val="4D5156"/>
                <w:sz w:val="22"/>
                <w:szCs w:val="22"/>
                <w:shd w:val="clear" w:color="auto" w:fill="FFFFFF"/>
                <w:lang w:val="en-GB"/>
              </w:rPr>
              <w:t>V̇</w:t>
            </w:r>
            <w:r w:rsidRPr="00CC643D">
              <w:rPr>
                <w:rFonts w:ascii="Arial" w:hAnsi="Arial" w:cs="Arial"/>
                <w:sz w:val="22"/>
                <w:szCs w:val="22"/>
                <w:shd w:val="clear" w:color="auto" w:fill="FFFFFF"/>
                <w:lang w:val="en-GB"/>
              </w:rPr>
              <w:t>O</w:t>
            </w:r>
            <w:r w:rsidRPr="00CC643D">
              <w:rPr>
                <w:rFonts w:ascii="Arial" w:hAnsi="Arial" w:cs="Arial"/>
                <w:sz w:val="22"/>
                <w:szCs w:val="22"/>
                <w:shd w:val="clear" w:color="auto" w:fill="FFFFFF"/>
                <w:vertAlign w:val="subscript"/>
                <w:lang w:val="en-GB"/>
              </w:rPr>
              <w:t>2max</w:t>
            </w:r>
            <w:r w:rsidR="008303D8" w:rsidRPr="00CC643D">
              <w:rPr>
                <w:rFonts w:ascii="Arial" w:hAnsi="Arial" w:cs="Arial"/>
                <w:sz w:val="22"/>
                <w:szCs w:val="22"/>
                <w:lang w:val="en-GB"/>
              </w:rPr>
              <w:t xml:space="preserve"> = </w:t>
            </w:r>
            <w:r w:rsidR="008303D8" w:rsidRPr="00CC643D">
              <w:rPr>
                <w:rFonts w:ascii="Arial" w:hAnsi="Arial" w:cs="Arial"/>
                <w:sz w:val="22"/>
                <w:szCs w:val="22"/>
                <w:shd w:val="clear" w:color="auto" w:fill="FFFFFF"/>
                <w:lang w:val="en-GB"/>
              </w:rPr>
              <w:t>≤</w:t>
            </w:r>
            <w:r w:rsidR="008303D8" w:rsidRPr="00CC643D">
              <w:rPr>
                <w:rFonts w:ascii="Arial" w:hAnsi="Arial" w:cs="Arial"/>
                <w:sz w:val="22"/>
                <w:szCs w:val="22"/>
                <w:lang w:val="en-GB"/>
              </w:rPr>
              <w:t xml:space="preserve"> 45 ml</w:t>
            </w:r>
            <w:r w:rsidR="008303D8" w:rsidRPr="00CC643D">
              <w:rPr>
                <w:rFonts w:ascii="Arial" w:hAnsi="Arial" w:cs="Arial"/>
                <w:sz w:val="22"/>
                <w:szCs w:val="22"/>
                <w:vertAlign w:val="superscript"/>
                <w:lang w:val="en-GB"/>
              </w:rPr>
              <w:t>.</w:t>
            </w:r>
            <w:r w:rsidR="008303D8" w:rsidRPr="00CC643D">
              <w:rPr>
                <w:rFonts w:ascii="Arial" w:hAnsi="Arial" w:cs="Arial"/>
                <w:sz w:val="22"/>
                <w:szCs w:val="22"/>
                <w:lang w:val="en-GB"/>
              </w:rPr>
              <w:t>kg</w:t>
            </w:r>
            <w:r w:rsidR="008303D8" w:rsidRPr="00CC643D">
              <w:rPr>
                <w:rFonts w:ascii="Arial" w:hAnsi="Arial" w:cs="Arial"/>
                <w:sz w:val="22"/>
                <w:szCs w:val="22"/>
                <w:vertAlign w:val="superscript"/>
                <w:lang w:val="en-GB"/>
              </w:rPr>
              <w:t>-1.</w:t>
            </w:r>
            <w:r w:rsidR="008303D8" w:rsidRPr="00CC643D">
              <w:rPr>
                <w:rFonts w:ascii="Arial" w:hAnsi="Arial" w:cs="Arial"/>
                <w:sz w:val="22"/>
                <w:szCs w:val="22"/>
                <w:lang w:val="en-GB"/>
              </w:rPr>
              <w:t>min</w:t>
            </w:r>
            <w:r w:rsidR="008303D8" w:rsidRPr="00CC643D">
              <w:rPr>
                <w:rFonts w:ascii="Arial" w:hAnsi="Arial" w:cs="Arial"/>
                <w:sz w:val="22"/>
                <w:szCs w:val="22"/>
                <w:vertAlign w:val="superscript"/>
                <w:lang w:val="en-GB"/>
              </w:rPr>
              <w:t>-1</w:t>
            </w:r>
            <w:r w:rsidR="008303D8" w:rsidRPr="00CC643D">
              <w:rPr>
                <w:rFonts w:ascii="Arial" w:hAnsi="Arial" w:cs="Arial"/>
                <w:sz w:val="22"/>
                <w:szCs w:val="22"/>
                <w:lang w:val="en-GB"/>
              </w:rPr>
              <w:t xml:space="preserve"> Males, </w:t>
            </w:r>
            <w:r w:rsidR="008303D8" w:rsidRPr="00CC643D">
              <w:rPr>
                <w:rFonts w:ascii="Arial" w:hAnsi="Arial" w:cs="Arial"/>
                <w:sz w:val="22"/>
                <w:szCs w:val="22"/>
                <w:shd w:val="clear" w:color="auto" w:fill="FFFFFF"/>
                <w:lang w:val="en-GB"/>
              </w:rPr>
              <w:t>≤ 40 Females.</w:t>
            </w:r>
          </w:p>
          <w:p w14:paraId="54A2780E" w14:textId="77777777" w:rsidR="008303D8" w:rsidRPr="00CC643D" w:rsidRDefault="008303D8" w:rsidP="00601351">
            <w:pPr>
              <w:pStyle w:val="NoSpacing"/>
              <w:numPr>
                <w:ilvl w:val="0"/>
                <w:numId w:val="13"/>
              </w:numPr>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1RM =</w:t>
            </w:r>
            <w:r w:rsidRPr="00CC643D">
              <w:rPr>
                <w:rFonts w:ascii="Arial" w:hAnsi="Arial" w:cs="Arial"/>
                <w:sz w:val="22"/>
                <w:szCs w:val="22"/>
                <w:shd w:val="clear" w:color="auto" w:fill="FFFFFF"/>
                <w:lang w:val="en-GB"/>
              </w:rPr>
              <w:t xml:space="preserve"> ≤ 1.06 x BW Males, ≤ 0.4 x BW Females (bench press). </w:t>
            </w:r>
            <w:r w:rsidRPr="00CC643D">
              <w:rPr>
                <w:rFonts w:ascii="Arial" w:hAnsi="Arial" w:cs="Arial"/>
                <w:sz w:val="22"/>
                <w:szCs w:val="22"/>
                <w:shd w:val="clear" w:color="auto" w:fill="FFFFFF"/>
                <w:lang w:val="en-GB"/>
              </w:rPr>
              <w:br/>
              <w:t>≤ 1.91 x BW males, ≤ 1.32 x BW Females (leg press).</w:t>
            </w:r>
            <w:r w:rsidRPr="00CC643D">
              <w:rPr>
                <w:rFonts w:ascii="Arial" w:hAnsi="Arial" w:cs="Arial"/>
                <w:sz w:val="22"/>
                <w:szCs w:val="22"/>
                <w:lang w:val="en-GB"/>
              </w:rPr>
              <w:t xml:space="preserve"> </w:t>
            </w:r>
          </w:p>
          <w:p w14:paraId="77E4A61F" w14:textId="7AB555AC" w:rsidR="008303D8" w:rsidRPr="00CC643D" w:rsidRDefault="008303D8" w:rsidP="00601351">
            <w:pPr>
              <w:pStyle w:val="NoSpacing"/>
              <w:numPr>
                <w:ilvl w:val="0"/>
                <w:numId w:val="13"/>
              </w:numPr>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 xml:space="preserve">PPO = </w:t>
            </w:r>
            <w:r w:rsidRPr="00CC643D">
              <w:rPr>
                <w:rFonts w:ascii="Arial" w:hAnsi="Arial" w:cs="Arial"/>
                <w:sz w:val="22"/>
                <w:szCs w:val="22"/>
                <w:shd w:val="clear" w:color="auto" w:fill="FFFFFF"/>
                <w:lang w:val="en-GB"/>
              </w:rPr>
              <w:t>≤</w:t>
            </w:r>
            <w:r w:rsidRPr="00CC643D">
              <w:rPr>
                <w:rFonts w:ascii="Arial" w:hAnsi="Arial" w:cs="Arial"/>
                <w:sz w:val="22"/>
                <w:szCs w:val="22"/>
                <w:lang w:val="en-GB"/>
              </w:rPr>
              <w:t xml:space="preserve"> 9.22 </w:t>
            </w:r>
            <w:r w:rsidR="00F57B51" w:rsidRPr="00CC643D">
              <w:rPr>
                <w:rFonts w:ascii="Arial" w:hAnsi="Arial" w:cs="Arial"/>
                <w:sz w:val="22"/>
                <w:szCs w:val="22"/>
                <w:lang w:val="en-GB"/>
              </w:rPr>
              <w:t>W</w:t>
            </w:r>
            <w:r w:rsidR="00F57B51" w:rsidRPr="00CC643D">
              <w:rPr>
                <w:rFonts w:ascii="Arial" w:hAnsi="Arial" w:cs="Arial"/>
                <w:sz w:val="22"/>
                <w:szCs w:val="22"/>
                <w:vertAlign w:val="superscript"/>
                <w:lang w:val="en-GB"/>
              </w:rPr>
              <w:t>.</w:t>
            </w:r>
            <w:r w:rsidR="00F57B51" w:rsidRPr="00CC643D">
              <w:rPr>
                <w:rFonts w:ascii="Arial" w:hAnsi="Arial" w:cs="Arial"/>
                <w:sz w:val="22"/>
                <w:szCs w:val="22"/>
                <w:lang w:val="en-GB"/>
              </w:rPr>
              <w:t>kg</w:t>
            </w:r>
            <w:r w:rsidR="00F57B51" w:rsidRPr="00CC643D">
              <w:rPr>
                <w:rFonts w:ascii="Arial" w:hAnsi="Arial" w:cs="Arial"/>
                <w:sz w:val="22"/>
                <w:szCs w:val="22"/>
                <w:vertAlign w:val="superscript"/>
                <w:lang w:val="en-GB"/>
              </w:rPr>
              <w:t>-1</w:t>
            </w:r>
            <w:r w:rsidRPr="00CC643D">
              <w:rPr>
                <w:rFonts w:ascii="Arial" w:hAnsi="Arial" w:cs="Arial"/>
                <w:sz w:val="22"/>
                <w:szCs w:val="22"/>
                <w:lang w:val="en-GB"/>
              </w:rPr>
              <w:t xml:space="preserve"> Males, </w:t>
            </w:r>
            <w:r w:rsidRPr="00CC643D">
              <w:rPr>
                <w:rFonts w:ascii="Arial" w:hAnsi="Arial" w:cs="Arial"/>
                <w:sz w:val="22"/>
                <w:szCs w:val="22"/>
                <w:shd w:val="clear" w:color="auto" w:fill="FFFFFF"/>
                <w:lang w:val="en-GB"/>
              </w:rPr>
              <w:t xml:space="preserve">≤ </w:t>
            </w:r>
            <w:r w:rsidRPr="00CC643D">
              <w:rPr>
                <w:rFonts w:ascii="Arial" w:hAnsi="Arial" w:cs="Arial"/>
                <w:sz w:val="22"/>
                <w:szCs w:val="22"/>
                <w:lang w:val="en-GB"/>
              </w:rPr>
              <w:t xml:space="preserve">7.65 </w:t>
            </w:r>
            <w:r w:rsidR="00F57B51" w:rsidRPr="00CC643D">
              <w:rPr>
                <w:rFonts w:ascii="Arial" w:hAnsi="Arial" w:cs="Arial"/>
                <w:sz w:val="22"/>
                <w:szCs w:val="22"/>
                <w:lang w:val="en-GB"/>
              </w:rPr>
              <w:t>W</w:t>
            </w:r>
            <w:r w:rsidR="00F57B51" w:rsidRPr="00CC643D">
              <w:rPr>
                <w:rFonts w:ascii="Arial" w:hAnsi="Arial" w:cs="Arial"/>
                <w:sz w:val="22"/>
                <w:szCs w:val="22"/>
                <w:vertAlign w:val="superscript"/>
                <w:lang w:val="en-GB"/>
              </w:rPr>
              <w:t>.</w:t>
            </w:r>
            <w:r w:rsidR="00F57B51" w:rsidRPr="00CC643D">
              <w:rPr>
                <w:rFonts w:ascii="Arial" w:hAnsi="Arial" w:cs="Arial"/>
                <w:sz w:val="22"/>
                <w:szCs w:val="22"/>
                <w:lang w:val="en-GB"/>
              </w:rPr>
              <w:t>kg</w:t>
            </w:r>
            <w:r w:rsidR="00F57B51" w:rsidRPr="00CC643D">
              <w:rPr>
                <w:rFonts w:ascii="Arial" w:hAnsi="Arial" w:cs="Arial"/>
                <w:sz w:val="22"/>
                <w:szCs w:val="22"/>
                <w:vertAlign w:val="superscript"/>
                <w:lang w:val="en-GB"/>
              </w:rPr>
              <w:t>-1</w:t>
            </w:r>
            <w:r w:rsidRPr="00CC643D">
              <w:rPr>
                <w:rFonts w:ascii="Arial" w:hAnsi="Arial" w:cs="Arial"/>
                <w:sz w:val="22"/>
                <w:szCs w:val="22"/>
                <w:lang w:val="en-GB"/>
              </w:rPr>
              <w:t xml:space="preserve"> Females. </w:t>
            </w:r>
          </w:p>
          <w:p w14:paraId="19C5E8D4" w14:textId="77777777" w:rsidR="008303D8" w:rsidRPr="00CC643D" w:rsidRDefault="008303D8"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i/>
                <w:sz w:val="22"/>
                <w:szCs w:val="22"/>
                <w:lang w:val="en-GB"/>
              </w:rPr>
            </w:pPr>
            <w:r w:rsidRPr="00CC643D">
              <w:rPr>
                <w:rFonts w:ascii="Arial" w:hAnsi="Arial" w:cs="Arial"/>
                <w:i/>
                <w:sz w:val="22"/>
                <w:szCs w:val="22"/>
                <w:lang w:val="en-GB"/>
              </w:rPr>
              <w:t>Population group:</w:t>
            </w:r>
          </w:p>
          <w:p w14:paraId="5881C057" w14:textId="77777777" w:rsidR="008303D8" w:rsidRPr="00CC643D" w:rsidRDefault="008303D8" w:rsidP="00601351">
            <w:pPr>
              <w:pStyle w:val="NoSpacing"/>
              <w:numPr>
                <w:ilvl w:val="0"/>
                <w:numId w:val="13"/>
              </w:numPr>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Healthy human males and/or females aged 18-55 years old.</w:t>
            </w:r>
          </w:p>
          <w:p w14:paraId="04BCB3B5" w14:textId="77777777" w:rsidR="008303D8" w:rsidRPr="00CC643D" w:rsidRDefault="008303D8" w:rsidP="00601351">
            <w:pPr>
              <w:pStyle w:val="NoSpacing"/>
              <w:numPr>
                <w:ilvl w:val="0"/>
                <w:numId w:val="13"/>
              </w:numPr>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Grouped by gene or genotype for comparisons.</w:t>
            </w:r>
          </w:p>
          <w:p w14:paraId="5646E205" w14:textId="77777777" w:rsidR="008303D8" w:rsidRPr="00CC643D" w:rsidRDefault="008303D8"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p>
        </w:tc>
      </w:tr>
      <w:tr w:rsidR="008303D8" w:rsidRPr="00CC643D" w14:paraId="2A682927" w14:textId="77777777" w:rsidTr="009B701C">
        <w:trPr>
          <w:trHeight w:val="1535"/>
        </w:trPr>
        <w:tc>
          <w:tcPr>
            <w:cnfStyle w:val="001000000000" w:firstRow="0" w:lastRow="0" w:firstColumn="1" w:lastColumn="0" w:oddVBand="0" w:evenVBand="0" w:oddHBand="0" w:evenHBand="0" w:firstRowFirstColumn="0" w:firstRowLastColumn="0" w:lastRowFirstColumn="0" w:lastRowLastColumn="0"/>
            <w:tcW w:w="1809" w:type="dxa"/>
            <w:tcBorders>
              <w:top w:val="nil"/>
              <w:bottom w:val="nil"/>
            </w:tcBorders>
          </w:tcPr>
          <w:p w14:paraId="283378D4" w14:textId="77777777" w:rsidR="008303D8" w:rsidRPr="00CC643D" w:rsidRDefault="008303D8" w:rsidP="00A029D9">
            <w:pPr>
              <w:pStyle w:val="NoSpacing"/>
              <w:rPr>
                <w:rFonts w:ascii="Arial" w:hAnsi="Arial" w:cs="Arial"/>
                <w:b w:val="0"/>
                <w:sz w:val="22"/>
                <w:szCs w:val="22"/>
                <w:shd w:val="clear" w:color="auto" w:fill="FFFFFF"/>
                <w:lang w:val="en-GB"/>
              </w:rPr>
            </w:pPr>
            <w:r w:rsidRPr="00CC643D">
              <w:rPr>
                <w:rFonts w:ascii="Arial" w:hAnsi="Arial" w:cs="Arial"/>
                <w:sz w:val="22"/>
                <w:szCs w:val="22"/>
                <w:shd w:val="clear" w:color="auto" w:fill="FFFFFF"/>
                <w:lang w:val="en-GB"/>
              </w:rPr>
              <w:t>Intervention or Exposure</w:t>
            </w:r>
          </w:p>
        </w:tc>
        <w:tc>
          <w:tcPr>
            <w:tcW w:w="7547" w:type="dxa"/>
            <w:tcBorders>
              <w:top w:val="nil"/>
              <w:bottom w:val="nil"/>
            </w:tcBorders>
          </w:tcPr>
          <w:p w14:paraId="59AF2BEA" w14:textId="3E8EF34A" w:rsidR="008303D8" w:rsidRPr="00CC643D" w:rsidRDefault="008303D8"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i/>
                <w:sz w:val="22"/>
                <w:szCs w:val="22"/>
                <w:lang w:val="en-GB"/>
              </w:rPr>
              <w:t>Duration:</w:t>
            </w:r>
            <w:r w:rsidRPr="00CC643D">
              <w:rPr>
                <w:rFonts w:ascii="Arial" w:hAnsi="Arial" w:cs="Arial"/>
                <w:sz w:val="22"/>
                <w:szCs w:val="22"/>
                <w:lang w:val="en-GB"/>
              </w:rPr>
              <w:t xml:space="preserve"> </w:t>
            </w:r>
            <w:r w:rsidRPr="00CC643D">
              <w:rPr>
                <w:rFonts w:ascii="Arial" w:hAnsi="Arial" w:cs="Arial"/>
                <w:sz w:val="22"/>
                <w:szCs w:val="22"/>
                <w:shd w:val="clear" w:color="auto" w:fill="FFFFFF"/>
                <w:lang w:val="en-GB"/>
              </w:rPr>
              <w:t xml:space="preserve">≥ </w:t>
            </w:r>
            <w:r w:rsidRPr="00CC643D">
              <w:rPr>
                <w:rFonts w:ascii="Arial" w:hAnsi="Arial" w:cs="Arial"/>
                <w:sz w:val="22"/>
                <w:szCs w:val="22"/>
                <w:lang w:val="en-GB"/>
              </w:rPr>
              <w:t>2 weeks (minimum of 6 sessions, 3 per</w:t>
            </w:r>
            <w:r w:rsidR="009B701C" w:rsidRPr="00CC643D">
              <w:rPr>
                <w:rFonts w:ascii="Arial" w:hAnsi="Arial" w:cs="Arial"/>
                <w:sz w:val="22"/>
                <w:szCs w:val="22"/>
                <w:lang w:val="en-GB"/>
              </w:rPr>
              <w:t>-</w:t>
            </w:r>
            <w:r w:rsidRPr="00CC643D">
              <w:rPr>
                <w:rFonts w:ascii="Arial" w:hAnsi="Arial" w:cs="Arial"/>
                <w:sz w:val="22"/>
                <w:szCs w:val="22"/>
                <w:lang w:val="en-GB"/>
              </w:rPr>
              <w:t>week).</w:t>
            </w:r>
          </w:p>
          <w:p w14:paraId="3034941D" w14:textId="0456E851" w:rsidR="008303D8" w:rsidRPr="00CC643D" w:rsidRDefault="008303D8"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i/>
                <w:sz w:val="22"/>
                <w:szCs w:val="22"/>
                <w:lang w:val="en-GB"/>
              </w:rPr>
              <w:t xml:space="preserve">Intervention (must meet one of </w:t>
            </w:r>
            <w:r w:rsidR="00FC7DD4" w:rsidRPr="00CC643D">
              <w:rPr>
                <w:rFonts w:ascii="Arial" w:hAnsi="Arial" w:cs="Arial"/>
                <w:i/>
                <w:sz w:val="22"/>
                <w:szCs w:val="22"/>
                <w:lang w:val="en-GB"/>
              </w:rPr>
              <w:t xml:space="preserve">the </w:t>
            </w:r>
            <w:r w:rsidRPr="00CC643D">
              <w:rPr>
                <w:rFonts w:ascii="Arial" w:hAnsi="Arial" w:cs="Arial"/>
                <w:i/>
                <w:sz w:val="22"/>
                <w:szCs w:val="22"/>
                <w:lang w:val="en-GB"/>
              </w:rPr>
              <w:t>components of fitness):</w:t>
            </w:r>
          </w:p>
          <w:p w14:paraId="6C22E9C9" w14:textId="769CD4AD" w:rsidR="008303D8" w:rsidRPr="00CC643D" w:rsidRDefault="008303D8" w:rsidP="00601351">
            <w:pPr>
              <w:pStyle w:val="NoSpacing"/>
              <w:numPr>
                <w:ilvl w:val="0"/>
                <w:numId w:val="13"/>
              </w:numPr>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 xml:space="preserve">Continuous Endurance/ Aerobic </w:t>
            </w:r>
            <w:r w:rsidR="009B701C" w:rsidRPr="00CC643D">
              <w:rPr>
                <w:rFonts w:ascii="Arial" w:hAnsi="Arial" w:cs="Arial"/>
                <w:sz w:val="22"/>
                <w:szCs w:val="22"/>
                <w:lang w:val="en-GB"/>
              </w:rPr>
              <w:t>i</w:t>
            </w:r>
            <w:r w:rsidRPr="00CC643D">
              <w:rPr>
                <w:rFonts w:ascii="Arial" w:hAnsi="Arial" w:cs="Arial"/>
                <w:sz w:val="22"/>
                <w:szCs w:val="22"/>
                <w:lang w:val="en-GB"/>
              </w:rPr>
              <w:t xml:space="preserve">nterval training. </w:t>
            </w:r>
          </w:p>
          <w:p w14:paraId="126FA847" w14:textId="77777777" w:rsidR="008303D8" w:rsidRPr="00CC643D" w:rsidRDefault="008303D8" w:rsidP="00601351">
            <w:pPr>
              <w:pStyle w:val="NoSpacing"/>
              <w:numPr>
                <w:ilvl w:val="0"/>
                <w:numId w:val="13"/>
              </w:numPr>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Resistance training/ weight training.</w:t>
            </w:r>
          </w:p>
          <w:p w14:paraId="609760C4" w14:textId="77777777" w:rsidR="008303D8" w:rsidRPr="00CC643D" w:rsidRDefault="008303D8" w:rsidP="00601351">
            <w:pPr>
              <w:pStyle w:val="NoSpacing"/>
              <w:numPr>
                <w:ilvl w:val="0"/>
                <w:numId w:val="13"/>
              </w:numPr>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Anaerobic interval/ sprint/ anaerobic training.</w:t>
            </w:r>
          </w:p>
        </w:tc>
      </w:tr>
      <w:tr w:rsidR="008303D8" w:rsidRPr="00CC643D" w14:paraId="307E4905" w14:textId="77777777" w:rsidTr="00A029D9">
        <w:trPr>
          <w:cnfStyle w:val="000000100000" w:firstRow="0" w:lastRow="0" w:firstColumn="0" w:lastColumn="0" w:oddVBand="0" w:evenVBand="0" w:oddHBand="1" w:evenHBand="0" w:firstRowFirstColumn="0" w:firstRowLastColumn="0" w:lastRowFirstColumn="0" w:lastRowLastColumn="0"/>
          <w:trHeight w:val="565"/>
        </w:trPr>
        <w:tc>
          <w:tcPr>
            <w:cnfStyle w:val="001000000000" w:firstRow="0" w:lastRow="0" w:firstColumn="1" w:lastColumn="0" w:oddVBand="0" w:evenVBand="0" w:oddHBand="0" w:evenHBand="0" w:firstRowFirstColumn="0" w:firstRowLastColumn="0" w:lastRowFirstColumn="0" w:lastRowLastColumn="0"/>
            <w:tcW w:w="1809" w:type="dxa"/>
            <w:tcBorders>
              <w:top w:val="nil"/>
              <w:bottom w:val="nil"/>
            </w:tcBorders>
          </w:tcPr>
          <w:p w14:paraId="78FF90DC" w14:textId="77777777" w:rsidR="008303D8" w:rsidRPr="00CC643D" w:rsidRDefault="008303D8" w:rsidP="00A029D9">
            <w:pPr>
              <w:pStyle w:val="NoSpacing"/>
              <w:rPr>
                <w:rFonts w:ascii="Arial" w:hAnsi="Arial" w:cs="Arial"/>
                <w:b w:val="0"/>
                <w:sz w:val="22"/>
                <w:szCs w:val="22"/>
                <w:shd w:val="clear" w:color="auto" w:fill="FFFFFF"/>
                <w:lang w:val="en-GB"/>
              </w:rPr>
            </w:pPr>
            <w:r w:rsidRPr="00CC643D">
              <w:rPr>
                <w:rFonts w:ascii="Arial" w:hAnsi="Arial" w:cs="Arial"/>
                <w:sz w:val="22"/>
                <w:szCs w:val="22"/>
                <w:shd w:val="clear" w:color="auto" w:fill="FFFFFF"/>
                <w:lang w:val="en-GB"/>
              </w:rPr>
              <w:t>Comparison</w:t>
            </w:r>
          </w:p>
        </w:tc>
        <w:tc>
          <w:tcPr>
            <w:tcW w:w="7547" w:type="dxa"/>
            <w:tcBorders>
              <w:top w:val="nil"/>
              <w:bottom w:val="nil"/>
            </w:tcBorders>
          </w:tcPr>
          <w:p w14:paraId="7F654400" w14:textId="77777777" w:rsidR="008303D8" w:rsidRPr="00CC643D" w:rsidRDefault="008303D8" w:rsidP="00601351">
            <w:pPr>
              <w:pStyle w:val="NoSpacing"/>
              <w:numPr>
                <w:ilvl w:val="0"/>
                <w:numId w:val="13"/>
              </w:numPr>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Pre vs Post changes in primary variables.</w:t>
            </w:r>
          </w:p>
          <w:p w14:paraId="6AEEAC68" w14:textId="76F7043C" w:rsidR="008303D8" w:rsidRPr="00CC643D" w:rsidRDefault="009B701C" w:rsidP="00601351">
            <w:pPr>
              <w:pStyle w:val="NoSpacing"/>
              <w:numPr>
                <w:ilvl w:val="0"/>
                <w:numId w:val="13"/>
              </w:numPr>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 xml:space="preserve">Group </w:t>
            </w:r>
            <w:r w:rsidR="008303D8" w:rsidRPr="00CC643D">
              <w:rPr>
                <w:rFonts w:ascii="Arial" w:hAnsi="Arial" w:cs="Arial"/>
                <w:sz w:val="22"/>
                <w:szCs w:val="22"/>
                <w:lang w:val="en-GB"/>
              </w:rPr>
              <w:t xml:space="preserve">comparisons. </w:t>
            </w:r>
          </w:p>
          <w:p w14:paraId="61590E16" w14:textId="77777777" w:rsidR="008303D8" w:rsidRPr="00CC643D" w:rsidRDefault="008303D8" w:rsidP="00A029D9">
            <w:pPr>
              <w:pStyle w:val="NoSpacing"/>
              <w:ind w:left="720"/>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p>
        </w:tc>
      </w:tr>
      <w:tr w:rsidR="008303D8" w:rsidRPr="00CC643D" w14:paraId="53B26786" w14:textId="77777777" w:rsidTr="00A029D9">
        <w:trPr>
          <w:trHeight w:val="1323"/>
        </w:trPr>
        <w:tc>
          <w:tcPr>
            <w:cnfStyle w:val="001000000000" w:firstRow="0" w:lastRow="0" w:firstColumn="1" w:lastColumn="0" w:oddVBand="0" w:evenVBand="0" w:oddHBand="0" w:evenHBand="0" w:firstRowFirstColumn="0" w:firstRowLastColumn="0" w:lastRowFirstColumn="0" w:lastRowLastColumn="0"/>
            <w:tcW w:w="1809" w:type="dxa"/>
            <w:tcBorders>
              <w:top w:val="nil"/>
              <w:bottom w:val="nil"/>
            </w:tcBorders>
          </w:tcPr>
          <w:p w14:paraId="77C41549" w14:textId="77777777" w:rsidR="008303D8" w:rsidRPr="00CC643D" w:rsidRDefault="008303D8" w:rsidP="00A029D9">
            <w:pPr>
              <w:pStyle w:val="NoSpacing"/>
              <w:rPr>
                <w:rFonts w:ascii="Arial" w:hAnsi="Arial" w:cs="Arial"/>
                <w:b w:val="0"/>
                <w:sz w:val="22"/>
                <w:szCs w:val="22"/>
                <w:shd w:val="clear" w:color="auto" w:fill="FFFFFF"/>
                <w:lang w:val="en-GB"/>
              </w:rPr>
            </w:pPr>
            <w:r w:rsidRPr="00CC643D">
              <w:rPr>
                <w:rFonts w:ascii="Arial" w:hAnsi="Arial" w:cs="Arial"/>
                <w:sz w:val="22"/>
                <w:szCs w:val="22"/>
                <w:shd w:val="clear" w:color="auto" w:fill="FFFFFF"/>
                <w:lang w:val="en-GB"/>
              </w:rPr>
              <w:t>Outcome</w:t>
            </w:r>
          </w:p>
        </w:tc>
        <w:tc>
          <w:tcPr>
            <w:tcW w:w="7547" w:type="dxa"/>
            <w:tcBorders>
              <w:top w:val="nil"/>
              <w:bottom w:val="nil"/>
            </w:tcBorders>
          </w:tcPr>
          <w:p w14:paraId="387194DF" w14:textId="77777777" w:rsidR="008303D8" w:rsidRPr="00CC643D" w:rsidRDefault="008303D8"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i/>
                <w:sz w:val="22"/>
                <w:szCs w:val="22"/>
                <w:lang w:val="en-GB"/>
              </w:rPr>
            </w:pPr>
            <w:r w:rsidRPr="00CC643D">
              <w:rPr>
                <w:rFonts w:ascii="Arial" w:hAnsi="Arial" w:cs="Arial"/>
                <w:i/>
                <w:sz w:val="22"/>
                <w:szCs w:val="22"/>
                <w:lang w:val="en-GB"/>
              </w:rPr>
              <w:t xml:space="preserve">Study must include one of the Primary variables of interest: </w:t>
            </w:r>
          </w:p>
          <w:p w14:paraId="7868F285" w14:textId="657361CA" w:rsidR="008303D8" w:rsidRPr="00CC643D" w:rsidRDefault="00AB454B" w:rsidP="00601351">
            <w:pPr>
              <w:pStyle w:val="NoSpacing"/>
              <w:numPr>
                <w:ilvl w:val="0"/>
                <w:numId w:val="13"/>
              </w:numPr>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color w:val="4D5156"/>
                <w:sz w:val="22"/>
                <w:szCs w:val="22"/>
                <w:shd w:val="clear" w:color="auto" w:fill="FFFFFF"/>
                <w:lang w:val="en-GB"/>
              </w:rPr>
              <w:t>V̇</w:t>
            </w:r>
            <w:r w:rsidRPr="00CC643D">
              <w:rPr>
                <w:rFonts w:ascii="Arial" w:hAnsi="Arial" w:cs="Arial"/>
                <w:sz w:val="22"/>
                <w:szCs w:val="22"/>
                <w:shd w:val="clear" w:color="auto" w:fill="FFFFFF"/>
                <w:lang w:val="en-GB"/>
              </w:rPr>
              <w:t>O</w:t>
            </w:r>
            <w:r w:rsidRPr="00CC643D">
              <w:rPr>
                <w:rFonts w:ascii="Arial" w:hAnsi="Arial" w:cs="Arial"/>
                <w:sz w:val="22"/>
                <w:szCs w:val="22"/>
                <w:shd w:val="clear" w:color="auto" w:fill="FFFFFF"/>
                <w:vertAlign w:val="subscript"/>
                <w:lang w:val="en-GB"/>
              </w:rPr>
              <w:t>2max</w:t>
            </w:r>
            <w:r w:rsidR="008303D8" w:rsidRPr="00CC643D">
              <w:rPr>
                <w:rFonts w:ascii="Arial" w:hAnsi="Arial" w:cs="Arial"/>
                <w:sz w:val="22"/>
                <w:szCs w:val="22"/>
                <w:lang w:val="en-GB"/>
              </w:rPr>
              <w:t xml:space="preserve">/ </w:t>
            </w:r>
            <w:r w:rsidR="00D4526E" w:rsidRPr="00CC643D">
              <w:rPr>
                <w:rFonts w:ascii="Arial" w:hAnsi="Arial" w:cs="Arial"/>
                <w:sz w:val="22"/>
                <w:szCs w:val="22"/>
                <w:shd w:val="clear" w:color="auto" w:fill="FFFFFF"/>
                <w:lang w:val="en-GB"/>
              </w:rPr>
              <w:t>V̇</w:t>
            </w:r>
            <w:r w:rsidR="008303D8" w:rsidRPr="00CC643D">
              <w:rPr>
                <w:rFonts w:ascii="Arial" w:hAnsi="Arial" w:cs="Arial"/>
                <w:sz w:val="22"/>
                <w:szCs w:val="22"/>
                <w:lang w:val="en-GB"/>
              </w:rPr>
              <w:t>O</w:t>
            </w:r>
            <w:r w:rsidR="008303D8" w:rsidRPr="00CC643D">
              <w:rPr>
                <w:rFonts w:ascii="Arial" w:hAnsi="Arial" w:cs="Arial"/>
                <w:sz w:val="22"/>
                <w:szCs w:val="22"/>
                <w:vertAlign w:val="subscript"/>
                <w:lang w:val="en-GB"/>
              </w:rPr>
              <w:t>2peak</w:t>
            </w:r>
            <w:r w:rsidR="008303D8" w:rsidRPr="00CC643D">
              <w:rPr>
                <w:rFonts w:ascii="Arial" w:hAnsi="Arial" w:cs="Arial"/>
                <w:sz w:val="22"/>
                <w:szCs w:val="22"/>
                <w:lang w:val="en-GB"/>
              </w:rPr>
              <w:t>/ Maximal Aerobic power/ fitness.</w:t>
            </w:r>
          </w:p>
          <w:p w14:paraId="6D2CCB67" w14:textId="1F3A8E3E" w:rsidR="008303D8" w:rsidRPr="00CC643D" w:rsidRDefault="004B3A61" w:rsidP="00601351">
            <w:pPr>
              <w:pStyle w:val="NoSpacing"/>
              <w:numPr>
                <w:ilvl w:val="0"/>
                <w:numId w:val="13"/>
              </w:numPr>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One</w:t>
            </w:r>
            <w:r w:rsidR="008303D8" w:rsidRPr="00CC643D">
              <w:rPr>
                <w:rFonts w:ascii="Arial" w:hAnsi="Arial" w:cs="Arial"/>
                <w:sz w:val="22"/>
                <w:szCs w:val="22"/>
                <w:lang w:val="en-GB"/>
              </w:rPr>
              <w:t xml:space="preserve"> repetition maximum/ maximal strength.</w:t>
            </w:r>
          </w:p>
          <w:p w14:paraId="6A842E9E" w14:textId="77777777" w:rsidR="008303D8" w:rsidRPr="00CC643D" w:rsidRDefault="008303D8" w:rsidP="00601351">
            <w:pPr>
              <w:pStyle w:val="NoSpacing"/>
              <w:numPr>
                <w:ilvl w:val="0"/>
                <w:numId w:val="13"/>
              </w:numPr>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Peak power output (PPO).</w:t>
            </w:r>
          </w:p>
          <w:p w14:paraId="6BFD5B82" w14:textId="77777777" w:rsidR="008303D8" w:rsidRPr="00CC643D" w:rsidRDefault="008303D8"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i/>
                <w:sz w:val="22"/>
                <w:szCs w:val="22"/>
                <w:lang w:val="en-GB"/>
              </w:rPr>
            </w:pPr>
            <w:r w:rsidRPr="00CC643D">
              <w:rPr>
                <w:rFonts w:ascii="Arial" w:hAnsi="Arial" w:cs="Arial"/>
                <w:i/>
                <w:sz w:val="22"/>
                <w:szCs w:val="22"/>
                <w:lang w:val="en-GB"/>
              </w:rPr>
              <w:t xml:space="preserve">Study must include: </w:t>
            </w:r>
          </w:p>
          <w:p w14:paraId="71AC6A95" w14:textId="77777777" w:rsidR="008303D8" w:rsidRPr="00CC643D" w:rsidRDefault="008303D8" w:rsidP="00601351">
            <w:pPr>
              <w:pStyle w:val="NoSpacing"/>
              <w:numPr>
                <w:ilvl w:val="0"/>
                <w:numId w:val="13"/>
              </w:numPr>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Gene association with a primary variable of interest.</w:t>
            </w:r>
          </w:p>
          <w:p w14:paraId="7E81C6BE" w14:textId="77777777" w:rsidR="008303D8" w:rsidRPr="00CC643D" w:rsidRDefault="008303D8"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p>
        </w:tc>
      </w:tr>
      <w:tr w:rsidR="008303D8" w:rsidRPr="00CC643D" w14:paraId="21943A96" w14:textId="77777777" w:rsidTr="00A029D9">
        <w:trPr>
          <w:cnfStyle w:val="000000100000" w:firstRow="0" w:lastRow="0" w:firstColumn="0" w:lastColumn="0" w:oddVBand="0" w:evenVBand="0" w:oddHBand="1" w:evenHBand="0" w:firstRowFirstColumn="0" w:firstRowLastColumn="0" w:lastRowFirstColumn="0" w:lastRowLastColumn="0"/>
          <w:trHeight w:val="609"/>
        </w:trPr>
        <w:tc>
          <w:tcPr>
            <w:cnfStyle w:val="001000000000" w:firstRow="0" w:lastRow="0" w:firstColumn="1" w:lastColumn="0" w:oddVBand="0" w:evenVBand="0" w:oddHBand="0" w:evenHBand="0" w:firstRowFirstColumn="0" w:firstRowLastColumn="0" w:lastRowFirstColumn="0" w:lastRowLastColumn="0"/>
            <w:tcW w:w="1809" w:type="dxa"/>
            <w:tcBorders>
              <w:top w:val="nil"/>
              <w:bottom w:val="single" w:sz="4" w:space="0" w:color="auto"/>
            </w:tcBorders>
          </w:tcPr>
          <w:p w14:paraId="7E3A6D4C" w14:textId="77777777" w:rsidR="008303D8" w:rsidRPr="00CC643D" w:rsidRDefault="008303D8" w:rsidP="00A029D9">
            <w:pPr>
              <w:pStyle w:val="NoSpacing"/>
              <w:rPr>
                <w:rFonts w:ascii="Arial" w:hAnsi="Arial" w:cs="Arial"/>
                <w:b w:val="0"/>
                <w:sz w:val="22"/>
                <w:szCs w:val="22"/>
                <w:shd w:val="clear" w:color="auto" w:fill="FFFFFF"/>
                <w:lang w:val="en-GB"/>
              </w:rPr>
            </w:pPr>
            <w:r w:rsidRPr="00CC643D">
              <w:rPr>
                <w:rFonts w:ascii="Arial" w:hAnsi="Arial" w:cs="Arial"/>
                <w:sz w:val="22"/>
                <w:szCs w:val="22"/>
                <w:shd w:val="clear" w:color="auto" w:fill="FFFFFF"/>
                <w:lang w:val="en-GB"/>
              </w:rPr>
              <w:t>Study type or design</w:t>
            </w:r>
          </w:p>
        </w:tc>
        <w:tc>
          <w:tcPr>
            <w:tcW w:w="7547" w:type="dxa"/>
            <w:tcBorders>
              <w:top w:val="nil"/>
              <w:bottom w:val="single" w:sz="4" w:space="0" w:color="auto"/>
            </w:tcBorders>
          </w:tcPr>
          <w:p w14:paraId="227FF2D9" w14:textId="77777777" w:rsidR="008303D8" w:rsidRPr="00CC643D" w:rsidRDefault="008303D8"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 xml:space="preserve">Quantitative repeated measures study with clear pre and post data collection. </w:t>
            </w:r>
          </w:p>
        </w:tc>
      </w:tr>
    </w:tbl>
    <w:p w14:paraId="33B18EBC" w14:textId="19FF6D13" w:rsidR="00074D19" w:rsidRPr="00CC643D" w:rsidRDefault="00AB454B" w:rsidP="002254AD">
      <w:pPr>
        <w:pStyle w:val="ListParagraph"/>
        <w:numPr>
          <w:ilvl w:val="0"/>
          <w:numId w:val="12"/>
        </w:numPr>
        <w:ind w:left="714" w:hanging="357"/>
        <w:rPr>
          <w:rFonts w:cs="Arial"/>
          <w:sz w:val="18"/>
          <w:szCs w:val="18"/>
          <w:shd w:val="clear" w:color="auto" w:fill="FFFFFF"/>
        </w:rPr>
      </w:pPr>
      <w:r w:rsidRPr="00CC643D">
        <w:rPr>
          <w:rFonts w:cs="Arial"/>
          <w:color w:val="4D5156"/>
          <w:sz w:val="18"/>
          <w:szCs w:val="18"/>
          <w:shd w:val="clear" w:color="auto" w:fill="FFFFFF"/>
        </w:rPr>
        <w:t>V̇</w:t>
      </w:r>
      <w:r w:rsidRPr="00CC643D">
        <w:rPr>
          <w:rFonts w:cs="Arial"/>
          <w:sz w:val="18"/>
          <w:szCs w:val="18"/>
          <w:shd w:val="clear" w:color="auto" w:fill="FFFFFF"/>
        </w:rPr>
        <w:t>O</w:t>
      </w:r>
      <w:r w:rsidRPr="00CC643D">
        <w:rPr>
          <w:rFonts w:cs="Arial"/>
          <w:sz w:val="18"/>
          <w:szCs w:val="18"/>
          <w:shd w:val="clear" w:color="auto" w:fill="FFFFFF"/>
          <w:vertAlign w:val="subscript"/>
        </w:rPr>
        <w:t>2max</w:t>
      </w:r>
      <w:r w:rsidR="008303D8" w:rsidRPr="00CC643D">
        <w:rPr>
          <w:rFonts w:cs="Arial"/>
          <w:sz w:val="18"/>
          <w:szCs w:val="18"/>
          <w:shd w:val="clear" w:color="auto" w:fill="FFFFFF"/>
        </w:rPr>
        <w:t xml:space="preserve"> = maximal oxygen consumption; 1RM = 1 repartition maximum; PPO = peak power output; BW = body weight; </w:t>
      </w:r>
      <w:r w:rsidR="008303D8" w:rsidRPr="00CC643D">
        <w:rPr>
          <w:rFonts w:cs="Arial"/>
          <w:sz w:val="18"/>
          <w:szCs w:val="18"/>
        </w:rPr>
        <w:t>W</w:t>
      </w:r>
      <w:r w:rsidR="00F57B51" w:rsidRPr="00CC643D">
        <w:rPr>
          <w:rFonts w:cs="Arial"/>
          <w:sz w:val="18"/>
          <w:szCs w:val="18"/>
          <w:vertAlign w:val="superscript"/>
        </w:rPr>
        <w:t>.</w:t>
      </w:r>
      <w:r w:rsidR="00F57B51" w:rsidRPr="00CC643D">
        <w:rPr>
          <w:rFonts w:cs="Arial"/>
          <w:sz w:val="18"/>
          <w:szCs w:val="18"/>
        </w:rPr>
        <w:t>kg</w:t>
      </w:r>
      <w:r w:rsidR="00F57B51" w:rsidRPr="00CC643D">
        <w:rPr>
          <w:rFonts w:cs="Arial"/>
          <w:sz w:val="18"/>
          <w:szCs w:val="18"/>
          <w:vertAlign w:val="superscript"/>
        </w:rPr>
        <w:t>-1</w:t>
      </w:r>
      <w:r w:rsidR="008303D8" w:rsidRPr="00CC643D">
        <w:rPr>
          <w:rFonts w:cs="Arial"/>
          <w:sz w:val="18"/>
          <w:szCs w:val="18"/>
          <w:shd w:val="clear" w:color="auto" w:fill="FFFFFF"/>
        </w:rPr>
        <w:t xml:space="preserve"> = watts per kilogram.</w:t>
      </w:r>
    </w:p>
    <w:p w14:paraId="609220D6" w14:textId="792677F7" w:rsidR="008303D8" w:rsidRPr="00CC643D" w:rsidRDefault="00FD5334" w:rsidP="0022252A">
      <w:pPr>
        <w:pStyle w:val="Heading3"/>
      </w:pPr>
      <w:bookmarkStart w:id="101" w:name="_Toc14784551"/>
      <w:bookmarkStart w:id="102" w:name="_Toc97633585"/>
      <w:r w:rsidRPr="00CC643D">
        <w:lastRenderedPageBreak/>
        <w:t xml:space="preserve">4.2.3. </w:t>
      </w:r>
      <w:r w:rsidR="008303D8" w:rsidRPr="00CC643D">
        <w:t>Study retrieval process and quality assessment</w:t>
      </w:r>
      <w:bookmarkEnd w:id="101"/>
      <w:bookmarkEnd w:id="102"/>
    </w:p>
    <w:p w14:paraId="44E78D0A" w14:textId="0F5CFF11" w:rsidR="002254AD" w:rsidRPr="00CC643D" w:rsidRDefault="00D71BE8" w:rsidP="008303D8">
      <w:pPr>
        <w:rPr>
          <w:rFonts w:cs="Arial"/>
          <w:shd w:val="clear" w:color="auto" w:fill="FFFFFF"/>
        </w:rPr>
      </w:pPr>
      <w:r w:rsidRPr="00CC643D">
        <w:rPr>
          <w:rFonts w:cs="Arial"/>
          <w:shd w:val="clear" w:color="auto" w:fill="FFFFFF"/>
        </w:rPr>
        <w:t xml:space="preserve">A </w:t>
      </w:r>
      <w:r w:rsidR="008303D8" w:rsidRPr="00CC643D">
        <w:rPr>
          <w:rFonts w:cs="Arial"/>
          <w:shd w:val="clear" w:color="auto" w:fill="FFFFFF"/>
        </w:rPr>
        <w:t>flow diagram was used to demonstrate the retrieval process of this review (</w:t>
      </w:r>
      <w:r w:rsidR="008303D8" w:rsidRPr="00CC643D">
        <w:rPr>
          <w:rFonts w:cs="Helvetica"/>
          <w:szCs w:val="21"/>
          <w:shd w:val="clear" w:color="auto" w:fill="FFFFFF"/>
        </w:rPr>
        <w:t>Moher et al., 2009)</w:t>
      </w:r>
      <w:r w:rsidR="008303D8" w:rsidRPr="00CC643D">
        <w:rPr>
          <w:rFonts w:cs="Arial"/>
          <w:shd w:val="clear" w:color="auto" w:fill="FFFFFF"/>
        </w:rPr>
        <w:t xml:space="preserve">. The updated COSMIN 2018 checklist was applied to assess the transparency and risk of bias of the collected studies by assessing the methodological quality (Mokkink et al., 2010). </w:t>
      </w:r>
      <w:r w:rsidR="00B9380D" w:rsidRPr="00CC643D">
        <w:rPr>
          <w:rFonts w:cs="Arial"/>
          <w:shd w:val="clear" w:color="auto" w:fill="FFFFFF"/>
        </w:rPr>
        <w:t>T</w:t>
      </w:r>
      <w:r w:rsidR="008303D8" w:rsidRPr="00CC643D">
        <w:rPr>
          <w:rFonts w:cs="Arial"/>
          <w:shd w:val="clear" w:color="auto" w:fill="FFFFFF"/>
        </w:rPr>
        <w:t>he ‘worst score’ approach was set for all items at ≥ 3 threshold score,</w:t>
      </w:r>
      <w:r w:rsidR="002835BE" w:rsidRPr="00CC643D">
        <w:rPr>
          <w:rFonts w:cs="Arial"/>
          <w:shd w:val="clear" w:color="auto" w:fill="FFFFFF"/>
        </w:rPr>
        <w:t xml:space="preserve"> </w:t>
      </w:r>
      <w:r w:rsidR="00A25533" w:rsidRPr="00CC643D">
        <w:rPr>
          <w:rFonts w:cs="Arial"/>
          <w:shd w:val="clear" w:color="auto" w:fill="FFFFFF"/>
        </w:rPr>
        <w:t>parallel</w:t>
      </w:r>
      <w:r w:rsidR="002835BE" w:rsidRPr="00CC643D">
        <w:rPr>
          <w:rFonts w:cs="Arial"/>
          <w:shd w:val="clear" w:color="auto" w:fill="FFFFFF"/>
        </w:rPr>
        <w:t xml:space="preserve"> to Chapter 3</w:t>
      </w:r>
      <w:r w:rsidR="008303D8" w:rsidRPr="00CC643D">
        <w:rPr>
          <w:rFonts w:cs="Arial"/>
          <w:shd w:val="clear" w:color="auto" w:fill="FFFFFF"/>
        </w:rPr>
        <w:t>. To ensure the consistency and reliability of the quality assessment tool, two independent reviewers evaluated the 43 studies identified</w:t>
      </w:r>
      <w:r w:rsidR="00C572FE" w:rsidRPr="00CC643D">
        <w:rPr>
          <w:rFonts w:cs="Arial"/>
          <w:shd w:val="clear" w:color="auto" w:fill="FFFFFF"/>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16"/>
      </w:tblGrid>
      <w:tr w:rsidR="002254AD" w:rsidRPr="00CC643D" w14:paraId="3B7E7C0E" w14:textId="77777777" w:rsidTr="002254AD">
        <w:tc>
          <w:tcPr>
            <w:tcW w:w="9016" w:type="dxa"/>
          </w:tcPr>
          <w:p w14:paraId="73E88D37" w14:textId="56E30074" w:rsidR="002254AD" w:rsidRPr="00CC643D" w:rsidRDefault="002254AD" w:rsidP="002254AD">
            <w:pPr>
              <w:pStyle w:val="NoSpacing"/>
              <w:rPr>
                <w:shd w:val="clear" w:color="auto" w:fill="FFFFFF"/>
                <w:lang w:val="en-GB"/>
              </w:rPr>
            </w:pPr>
            <w:r w:rsidRPr="00CC643D">
              <w:rPr>
                <w:noProof/>
                <w:lang w:val="en-GB"/>
              </w:rPr>
              <w:drawing>
                <wp:inline distT="0" distB="0" distL="0" distR="0" wp14:anchorId="5D954605" wp14:editId="1F6A5AE8">
                  <wp:extent cx="5194808" cy="6153150"/>
                  <wp:effectExtent l="0" t="0" r="635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230377" cy="6195281"/>
                          </a:xfrm>
                          <a:prstGeom prst="rect">
                            <a:avLst/>
                          </a:prstGeom>
                        </pic:spPr>
                      </pic:pic>
                    </a:graphicData>
                  </a:graphic>
                </wp:inline>
              </w:drawing>
            </w:r>
          </w:p>
        </w:tc>
      </w:tr>
    </w:tbl>
    <w:p w14:paraId="42642B64" w14:textId="3F17EA55" w:rsidR="00D2358F" w:rsidRPr="00CC643D" w:rsidRDefault="008303D8" w:rsidP="00D2358F">
      <w:pPr>
        <w:rPr>
          <w:rFonts w:cs="Arial"/>
          <w:sz w:val="18"/>
          <w:szCs w:val="18"/>
          <w:shd w:val="clear" w:color="auto" w:fill="FFFFFF"/>
        </w:rPr>
      </w:pPr>
      <w:r w:rsidRPr="00CC643D">
        <w:rPr>
          <w:rFonts w:cs="Arial"/>
          <w:sz w:val="18"/>
          <w:szCs w:val="18"/>
          <w:shd w:val="clear" w:color="auto" w:fill="FFFFFF"/>
        </w:rPr>
        <w:t xml:space="preserve">Figure </w:t>
      </w:r>
      <w:r w:rsidR="00C572FE" w:rsidRPr="00CC643D">
        <w:rPr>
          <w:rFonts w:cs="Arial"/>
          <w:sz w:val="18"/>
          <w:szCs w:val="18"/>
          <w:shd w:val="clear" w:color="auto" w:fill="FFFFFF"/>
        </w:rPr>
        <w:t>17</w:t>
      </w:r>
      <w:r w:rsidRPr="00CC643D">
        <w:rPr>
          <w:rFonts w:cs="Arial"/>
          <w:sz w:val="18"/>
          <w:szCs w:val="18"/>
          <w:shd w:val="clear" w:color="auto" w:fill="FFFFFF"/>
        </w:rPr>
        <w:t>. Flow diagram</w:t>
      </w:r>
      <w:r w:rsidR="00FF32DC">
        <w:rPr>
          <w:rFonts w:cs="Arial"/>
          <w:sz w:val="18"/>
          <w:szCs w:val="18"/>
          <w:shd w:val="clear" w:color="auto" w:fill="FFFFFF"/>
        </w:rPr>
        <w:t xml:space="preserve"> of gene studies</w:t>
      </w:r>
      <w:r w:rsidRPr="00CC643D">
        <w:rPr>
          <w:rFonts w:cs="Arial"/>
          <w:sz w:val="18"/>
          <w:szCs w:val="18"/>
          <w:shd w:val="clear" w:color="auto" w:fill="FFFFFF"/>
        </w:rPr>
        <w:t xml:space="preserve">. Method of collecting and excluding studies at each stage for this review. Where other sources were from unpublished sources and grey literature. This entire process was repeated twice. Three pearl papers were used as a control method. </w:t>
      </w:r>
    </w:p>
    <w:p w14:paraId="43FE4693" w14:textId="51180B3B" w:rsidR="008C0E28" w:rsidRPr="00CC643D" w:rsidRDefault="008C0E28" w:rsidP="0022252A">
      <w:pPr>
        <w:pStyle w:val="Heading3"/>
      </w:pPr>
      <w:bookmarkStart w:id="103" w:name="_Toc14784552"/>
      <w:bookmarkStart w:id="104" w:name="_Toc97633586"/>
      <w:r w:rsidRPr="00CC643D">
        <w:lastRenderedPageBreak/>
        <w:t>4.2.4. Data Extraction and Statistical Analysis</w:t>
      </w:r>
      <w:bookmarkEnd w:id="103"/>
      <w:bookmarkEnd w:id="104"/>
    </w:p>
    <w:p w14:paraId="7A4CD143" w14:textId="420037D3" w:rsidR="008C0E28" w:rsidRPr="00CC643D" w:rsidRDefault="008C0E28" w:rsidP="008C0E28">
      <w:r w:rsidRPr="00CC643D">
        <w:rPr>
          <w:rFonts w:cs="Arial"/>
        </w:rPr>
        <w:t>Mean and standard deviations were manually extracted from the studies for synthesis of the meta-analysis. A minimum of two groups were required to have reported the same variable(s) for a conclusive outcome</w:t>
      </w:r>
      <w:r w:rsidR="00671441" w:rsidRPr="00CC643D">
        <w:rPr>
          <w:rFonts w:cs="Arial"/>
        </w:rPr>
        <w:t xml:space="preserve"> but avoiding duplication of results</w:t>
      </w:r>
      <w:r w:rsidR="007C6454" w:rsidRPr="00CC643D">
        <w:rPr>
          <w:rFonts w:cs="Arial"/>
        </w:rPr>
        <w:t xml:space="preserve"> </w:t>
      </w:r>
      <w:r w:rsidRPr="00CC643D">
        <w:rPr>
          <w:rFonts w:cs="Arial"/>
        </w:rPr>
        <w:t xml:space="preserve">(Brown, </w:t>
      </w:r>
      <w:r w:rsidRPr="00CC643D">
        <w:rPr>
          <w:rFonts w:cs="Arial"/>
          <w:shd w:val="clear" w:color="auto" w:fill="FFFFFF"/>
        </w:rPr>
        <w:t>Upchurch and Acton, 2003;</w:t>
      </w:r>
      <w:r w:rsidRPr="00CC643D">
        <w:rPr>
          <w:rFonts w:cs="Arial"/>
        </w:rPr>
        <w:t xml:space="preserve"> </w:t>
      </w:r>
      <w:r w:rsidRPr="00CC643D">
        <w:rPr>
          <w:rFonts w:cs="Arial"/>
          <w:shd w:val="clear" w:color="auto" w:fill="FFFFFF"/>
        </w:rPr>
        <w:t>Valentine, Pigott and Rothstein, 2010). Meta-Essentials 2018 spreadsheet 1.4 (Microsoft Excel 2016, Washington, USA) was implemented</w:t>
      </w:r>
      <w:r w:rsidR="0099032B" w:rsidRPr="00CC643D">
        <w:rPr>
          <w:rFonts w:cs="Arial"/>
          <w:shd w:val="clear" w:color="auto" w:fill="FFFFFF"/>
        </w:rPr>
        <w:t xml:space="preserve"> for the meta-analysis</w:t>
      </w:r>
      <w:r w:rsidRPr="00CC643D">
        <w:rPr>
          <w:rFonts w:cs="Arial"/>
          <w:shd w:val="clear" w:color="auto" w:fill="FFFFFF"/>
        </w:rPr>
        <w:t xml:space="preserve"> (Suurmond, van Rhee and Hak, 2017; </w:t>
      </w:r>
      <w:r w:rsidRPr="00CC643D">
        <w:rPr>
          <w:rFonts w:eastAsia="Times New Roman" w:cs="Arial"/>
          <w:lang w:eastAsia="en-GB"/>
        </w:rPr>
        <w:t>van Rhee, Suurmond and Hak, 2015)</w:t>
      </w:r>
      <w:r w:rsidRPr="00CC643D">
        <w:rPr>
          <w:rFonts w:cs="Arial"/>
          <w:shd w:val="clear" w:color="auto" w:fill="FFFFFF"/>
        </w:rPr>
        <w:t xml:space="preserve">. </w:t>
      </w:r>
    </w:p>
    <w:p w14:paraId="6F3CD019" w14:textId="1D4AFDF4" w:rsidR="005F47B5" w:rsidRPr="00CC643D" w:rsidRDefault="005F47B5" w:rsidP="005F47B5">
      <w:pPr>
        <w:pStyle w:val="Caption"/>
        <w:keepNext/>
        <w:spacing w:line="360" w:lineRule="auto"/>
        <w:jc w:val="left"/>
        <w:rPr>
          <w:rFonts w:ascii="Arial" w:hAnsi="Arial" w:cs="Arial"/>
        </w:rPr>
      </w:pPr>
      <w:bookmarkStart w:id="105" w:name="_Toc77758754"/>
      <w:r w:rsidRPr="00CC643D">
        <w:rPr>
          <w:rFonts w:ascii="Arial" w:hAnsi="Arial" w:cs="Arial"/>
        </w:rPr>
        <w:t xml:space="preserve">Table </w:t>
      </w:r>
      <w:r w:rsidRPr="00CC643D">
        <w:rPr>
          <w:rFonts w:ascii="Arial" w:hAnsi="Arial" w:cs="Arial"/>
        </w:rPr>
        <w:fldChar w:fldCharType="begin"/>
      </w:r>
      <w:r w:rsidRPr="00CC643D">
        <w:rPr>
          <w:rFonts w:ascii="Arial" w:hAnsi="Arial" w:cs="Arial"/>
        </w:rPr>
        <w:instrText xml:space="preserve"> SEQ Table \* ARABIC </w:instrText>
      </w:r>
      <w:r w:rsidRPr="00CC643D">
        <w:rPr>
          <w:rFonts w:ascii="Arial" w:hAnsi="Arial" w:cs="Arial"/>
        </w:rPr>
        <w:fldChar w:fldCharType="separate"/>
      </w:r>
      <w:r w:rsidR="00F74370" w:rsidRPr="00CC643D">
        <w:rPr>
          <w:rFonts w:ascii="Arial" w:hAnsi="Arial" w:cs="Arial"/>
        </w:rPr>
        <w:t>17</w:t>
      </w:r>
      <w:r w:rsidRPr="00CC643D">
        <w:rPr>
          <w:rFonts w:ascii="Arial" w:hAnsi="Arial" w:cs="Arial"/>
        </w:rPr>
        <w:fldChar w:fldCharType="end"/>
      </w:r>
      <w:r w:rsidRPr="00CC643D">
        <w:rPr>
          <w:rFonts w:ascii="Arial" w:hAnsi="Arial" w:cs="Arial"/>
        </w:rPr>
        <w:t xml:space="preserve">. </w:t>
      </w:r>
      <w:r w:rsidRPr="00CC643D">
        <w:rPr>
          <w:rFonts w:ascii="Arial" w:hAnsi="Arial" w:cs="Arial"/>
          <w:shd w:val="clear" w:color="auto" w:fill="FFFFFF"/>
        </w:rPr>
        <w:t>Extracted variables</w:t>
      </w:r>
      <w:r w:rsidR="004B5B13">
        <w:rPr>
          <w:rFonts w:ascii="Arial" w:hAnsi="Arial" w:cs="Arial"/>
          <w:shd w:val="clear" w:color="auto" w:fill="FFFFFF"/>
        </w:rPr>
        <w:t xml:space="preserve"> of interest</w:t>
      </w:r>
      <w:r w:rsidRPr="00CC643D">
        <w:rPr>
          <w:rFonts w:ascii="Arial" w:hAnsi="Arial" w:cs="Arial"/>
          <w:shd w:val="clear" w:color="auto" w:fill="FFFFFF"/>
        </w:rPr>
        <w:t>. List of variables that were measured in all the studies. This also shows the variables abbreviations and the common units of measurement.</w:t>
      </w:r>
      <w:bookmarkEnd w:id="105"/>
    </w:p>
    <w:tbl>
      <w:tblPr>
        <w:tblStyle w:val="PlainTable21"/>
        <w:tblW w:w="7763" w:type="dxa"/>
        <w:tblLook w:val="04A0" w:firstRow="1" w:lastRow="0" w:firstColumn="1" w:lastColumn="0" w:noHBand="0" w:noVBand="1"/>
      </w:tblPr>
      <w:tblGrid>
        <w:gridCol w:w="3085"/>
        <w:gridCol w:w="1985"/>
        <w:gridCol w:w="2693"/>
      </w:tblGrid>
      <w:tr w:rsidR="008C0E28" w:rsidRPr="00CC643D" w14:paraId="622FDCEC" w14:textId="77777777" w:rsidTr="004F03EA">
        <w:trPr>
          <w:cnfStyle w:val="100000000000" w:firstRow="1" w:lastRow="0" w:firstColumn="0" w:lastColumn="0" w:oddVBand="0" w:evenVBand="0" w:oddHBand="0" w:evenHBand="0" w:firstRowFirstColumn="0" w:firstRowLastColumn="0" w:lastRowFirstColumn="0" w:lastRowLastColumn="0"/>
          <w:trHeight w:val="365"/>
        </w:trPr>
        <w:tc>
          <w:tcPr>
            <w:cnfStyle w:val="001000000000" w:firstRow="0" w:lastRow="0" w:firstColumn="1" w:lastColumn="0" w:oddVBand="0" w:evenVBand="0" w:oddHBand="0" w:evenHBand="0" w:firstRowFirstColumn="0" w:firstRowLastColumn="0" w:lastRowFirstColumn="0" w:lastRowLastColumn="0"/>
            <w:tcW w:w="3085" w:type="dxa"/>
            <w:tcBorders>
              <w:top w:val="single" w:sz="4" w:space="0" w:color="auto"/>
              <w:bottom w:val="single" w:sz="4" w:space="0" w:color="auto"/>
            </w:tcBorders>
          </w:tcPr>
          <w:p w14:paraId="07EA34A5" w14:textId="77777777" w:rsidR="008C0E28" w:rsidRPr="00CC643D" w:rsidRDefault="008C0E28" w:rsidP="004F03EA">
            <w:pPr>
              <w:pStyle w:val="NoSpacing"/>
              <w:rPr>
                <w:rFonts w:ascii="Arial" w:hAnsi="Arial" w:cs="Arial"/>
                <w:sz w:val="22"/>
                <w:szCs w:val="22"/>
                <w:lang w:val="en-GB"/>
              </w:rPr>
            </w:pPr>
            <w:r w:rsidRPr="00CC643D">
              <w:rPr>
                <w:rFonts w:ascii="Arial" w:hAnsi="Arial" w:cs="Arial"/>
                <w:sz w:val="22"/>
                <w:szCs w:val="22"/>
                <w:lang w:val="en-GB"/>
              </w:rPr>
              <w:t>Variable</w:t>
            </w:r>
          </w:p>
        </w:tc>
        <w:tc>
          <w:tcPr>
            <w:tcW w:w="1985" w:type="dxa"/>
            <w:tcBorders>
              <w:top w:val="single" w:sz="4" w:space="0" w:color="auto"/>
              <w:bottom w:val="single" w:sz="4" w:space="0" w:color="auto"/>
            </w:tcBorders>
          </w:tcPr>
          <w:p w14:paraId="3EF25C5B" w14:textId="77777777" w:rsidR="008C0E28" w:rsidRPr="00CC643D" w:rsidRDefault="008C0E28" w:rsidP="004F03EA">
            <w:pPr>
              <w:pStyle w:val="NoSpacing"/>
              <w:cnfStyle w:val="100000000000" w:firstRow="1"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Abbreviation</w:t>
            </w:r>
          </w:p>
        </w:tc>
        <w:tc>
          <w:tcPr>
            <w:tcW w:w="2693" w:type="dxa"/>
            <w:tcBorders>
              <w:top w:val="single" w:sz="4" w:space="0" w:color="auto"/>
              <w:bottom w:val="single" w:sz="4" w:space="0" w:color="auto"/>
            </w:tcBorders>
          </w:tcPr>
          <w:p w14:paraId="72CDF4A9" w14:textId="77777777" w:rsidR="008C0E28" w:rsidRPr="00CC643D" w:rsidRDefault="008C0E28" w:rsidP="004F03EA">
            <w:pPr>
              <w:pStyle w:val="NoSpacing"/>
              <w:cnfStyle w:val="100000000000" w:firstRow="1"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Unit of measurement</w:t>
            </w:r>
          </w:p>
        </w:tc>
      </w:tr>
      <w:tr w:rsidR="008C0E28" w:rsidRPr="00CC643D" w14:paraId="795CD272" w14:textId="77777777" w:rsidTr="00A029D9">
        <w:trPr>
          <w:cnfStyle w:val="000000100000" w:firstRow="0" w:lastRow="0" w:firstColumn="0" w:lastColumn="0" w:oddVBand="0" w:evenVBand="0" w:oddHBand="1" w:evenHBand="0" w:firstRowFirstColumn="0" w:firstRowLastColumn="0" w:lastRowFirstColumn="0" w:lastRowLastColumn="0"/>
          <w:trHeight w:val="362"/>
        </w:trPr>
        <w:tc>
          <w:tcPr>
            <w:cnfStyle w:val="001000000000" w:firstRow="0" w:lastRow="0" w:firstColumn="1" w:lastColumn="0" w:oddVBand="0" w:evenVBand="0" w:oddHBand="0" w:evenHBand="0" w:firstRowFirstColumn="0" w:firstRowLastColumn="0" w:lastRowFirstColumn="0" w:lastRowLastColumn="0"/>
            <w:tcW w:w="3085" w:type="dxa"/>
            <w:tcBorders>
              <w:top w:val="single" w:sz="4" w:space="0" w:color="auto"/>
              <w:bottom w:val="nil"/>
            </w:tcBorders>
          </w:tcPr>
          <w:p w14:paraId="613B285E" w14:textId="77777777" w:rsidR="008C0E28" w:rsidRPr="00CC643D" w:rsidRDefault="008C0E28" w:rsidP="00A029D9">
            <w:pPr>
              <w:pStyle w:val="NoSpacing"/>
              <w:rPr>
                <w:rFonts w:ascii="Arial" w:hAnsi="Arial" w:cs="Arial"/>
                <w:b w:val="0"/>
                <w:sz w:val="22"/>
                <w:szCs w:val="22"/>
                <w:lang w:val="en-GB"/>
              </w:rPr>
            </w:pPr>
            <w:r w:rsidRPr="00CC643D">
              <w:rPr>
                <w:rFonts w:ascii="Arial" w:hAnsi="Arial" w:cs="Arial"/>
                <w:b w:val="0"/>
                <w:sz w:val="22"/>
                <w:szCs w:val="22"/>
                <w:lang w:val="en-GB"/>
              </w:rPr>
              <w:t xml:space="preserve">Cardiorespiratory fitness  </w:t>
            </w:r>
          </w:p>
        </w:tc>
        <w:tc>
          <w:tcPr>
            <w:tcW w:w="1985" w:type="dxa"/>
            <w:tcBorders>
              <w:top w:val="single" w:sz="4" w:space="0" w:color="auto"/>
              <w:bottom w:val="nil"/>
            </w:tcBorders>
          </w:tcPr>
          <w:p w14:paraId="358887CC" w14:textId="5C2D7116" w:rsidR="008C0E28" w:rsidRPr="00CC643D" w:rsidRDefault="00AB454B" w:rsidP="00A029D9">
            <w:pPr>
              <w:pStyle w:val="NoSpacing"/>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color w:val="4D5156"/>
                <w:sz w:val="22"/>
                <w:szCs w:val="22"/>
                <w:shd w:val="clear" w:color="auto" w:fill="FFFFFF"/>
                <w:lang w:val="en-GB"/>
              </w:rPr>
              <w:t>V̇</w:t>
            </w:r>
            <w:r w:rsidRPr="00CC643D">
              <w:rPr>
                <w:rFonts w:ascii="Arial" w:hAnsi="Arial" w:cs="Arial"/>
                <w:sz w:val="22"/>
                <w:szCs w:val="22"/>
                <w:shd w:val="clear" w:color="auto" w:fill="FFFFFF"/>
                <w:lang w:val="en-GB"/>
              </w:rPr>
              <w:t>O</w:t>
            </w:r>
            <w:r w:rsidRPr="00CC643D">
              <w:rPr>
                <w:rFonts w:ascii="Arial" w:hAnsi="Arial" w:cs="Arial"/>
                <w:sz w:val="22"/>
                <w:szCs w:val="22"/>
                <w:shd w:val="clear" w:color="auto" w:fill="FFFFFF"/>
                <w:vertAlign w:val="subscript"/>
                <w:lang w:val="en-GB"/>
              </w:rPr>
              <w:t>2max</w:t>
            </w:r>
          </w:p>
        </w:tc>
        <w:tc>
          <w:tcPr>
            <w:tcW w:w="2693" w:type="dxa"/>
            <w:tcBorders>
              <w:top w:val="single" w:sz="4" w:space="0" w:color="auto"/>
              <w:bottom w:val="nil"/>
            </w:tcBorders>
          </w:tcPr>
          <w:p w14:paraId="51CE7B4B" w14:textId="77777777" w:rsidR="008C0E28" w:rsidRPr="00CC643D" w:rsidRDefault="008C0E28"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ml</w:t>
            </w:r>
            <w:r w:rsidRPr="00CC643D">
              <w:rPr>
                <w:rFonts w:ascii="Arial" w:hAnsi="Arial" w:cs="Arial"/>
                <w:sz w:val="22"/>
                <w:szCs w:val="22"/>
                <w:vertAlign w:val="superscript"/>
                <w:lang w:val="en-GB"/>
              </w:rPr>
              <w:t>.</w:t>
            </w:r>
            <w:r w:rsidRPr="00CC643D">
              <w:rPr>
                <w:rFonts w:ascii="Arial" w:hAnsi="Arial" w:cs="Arial"/>
                <w:sz w:val="22"/>
                <w:szCs w:val="22"/>
                <w:lang w:val="en-GB"/>
              </w:rPr>
              <w:t>kg</w:t>
            </w:r>
            <w:r w:rsidRPr="00CC643D">
              <w:rPr>
                <w:rFonts w:ascii="Arial" w:hAnsi="Arial" w:cs="Arial"/>
                <w:sz w:val="22"/>
                <w:szCs w:val="22"/>
                <w:vertAlign w:val="superscript"/>
                <w:lang w:val="en-GB"/>
              </w:rPr>
              <w:t>-1.</w:t>
            </w:r>
            <w:r w:rsidRPr="00CC643D">
              <w:rPr>
                <w:rFonts w:ascii="Arial" w:hAnsi="Arial" w:cs="Arial"/>
                <w:sz w:val="22"/>
                <w:szCs w:val="22"/>
                <w:lang w:val="en-GB"/>
              </w:rPr>
              <w:t>min</w:t>
            </w:r>
            <w:r w:rsidRPr="00CC643D">
              <w:rPr>
                <w:rFonts w:ascii="Arial" w:hAnsi="Arial" w:cs="Arial"/>
                <w:sz w:val="22"/>
                <w:szCs w:val="22"/>
                <w:vertAlign w:val="superscript"/>
                <w:lang w:val="en-GB"/>
              </w:rPr>
              <w:t xml:space="preserve">-1 </w:t>
            </w:r>
            <w:r w:rsidRPr="00CC643D">
              <w:rPr>
                <w:rFonts w:ascii="Arial" w:hAnsi="Arial" w:cs="Arial"/>
                <w:sz w:val="22"/>
                <w:szCs w:val="22"/>
                <w:lang w:val="en-GB"/>
              </w:rPr>
              <w:t>or l</w:t>
            </w:r>
            <w:r w:rsidRPr="00CC643D">
              <w:rPr>
                <w:rFonts w:ascii="Arial" w:hAnsi="Arial" w:cs="Arial"/>
                <w:sz w:val="22"/>
                <w:szCs w:val="22"/>
                <w:vertAlign w:val="superscript"/>
                <w:lang w:val="en-GB"/>
              </w:rPr>
              <w:t>.</w:t>
            </w:r>
            <w:r w:rsidRPr="00CC643D">
              <w:rPr>
                <w:rFonts w:ascii="Arial" w:hAnsi="Arial" w:cs="Arial"/>
                <w:sz w:val="22"/>
                <w:szCs w:val="22"/>
                <w:lang w:val="en-GB"/>
              </w:rPr>
              <w:t>min</w:t>
            </w:r>
            <w:r w:rsidRPr="00CC643D">
              <w:rPr>
                <w:rFonts w:ascii="Arial" w:hAnsi="Arial" w:cs="Arial"/>
                <w:sz w:val="22"/>
                <w:szCs w:val="22"/>
                <w:vertAlign w:val="superscript"/>
                <w:lang w:val="en-GB"/>
              </w:rPr>
              <w:t>-1</w:t>
            </w:r>
          </w:p>
        </w:tc>
      </w:tr>
      <w:tr w:rsidR="008C0E28" w:rsidRPr="00CC643D" w14:paraId="1A78FA4F" w14:textId="77777777" w:rsidTr="00A029D9">
        <w:trPr>
          <w:trHeight w:val="362"/>
        </w:trPr>
        <w:tc>
          <w:tcPr>
            <w:cnfStyle w:val="001000000000" w:firstRow="0" w:lastRow="0" w:firstColumn="1" w:lastColumn="0" w:oddVBand="0" w:evenVBand="0" w:oddHBand="0" w:evenHBand="0" w:firstRowFirstColumn="0" w:firstRowLastColumn="0" w:lastRowFirstColumn="0" w:lastRowLastColumn="0"/>
            <w:tcW w:w="3085" w:type="dxa"/>
            <w:tcBorders>
              <w:top w:val="nil"/>
              <w:bottom w:val="nil"/>
            </w:tcBorders>
          </w:tcPr>
          <w:p w14:paraId="79025652" w14:textId="71B216DC" w:rsidR="008C0E28" w:rsidRPr="00CC643D" w:rsidRDefault="004F03EA" w:rsidP="00A029D9">
            <w:pPr>
              <w:pStyle w:val="NoSpacing"/>
              <w:rPr>
                <w:rFonts w:ascii="Arial" w:hAnsi="Arial" w:cs="Arial"/>
                <w:b w:val="0"/>
                <w:sz w:val="22"/>
                <w:szCs w:val="22"/>
                <w:lang w:val="en-GB"/>
              </w:rPr>
            </w:pPr>
            <w:r w:rsidRPr="00CC643D">
              <w:rPr>
                <w:rFonts w:ascii="Arial" w:hAnsi="Arial" w:cs="Arial"/>
                <w:b w:val="0"/>
                <w:sz w:val="22"/>
                <w:szCs w:val="22"/>
                <w:lang w:val="en-GB"/>
              </w:rPr>
              <w:t>One</w:t>
            </w:r>
            <w:r w:rsidR="008C0E28" w:rsidRPr="00CC643D">
              <w:rPr>
                <w:rFonts w:ascii="Arial" w:hAnsi="Arial" w:cs="Arial"/>
                <w:b w:val="0"/>
                <w:sz w:val="22"/>
                <w:szCs w:val="22"/>
                <w:lang w:val="en-GB"/>
              </w:rPr>
              <w:t xml:space="preserve"> repetition maximum </w:t>
            </w:r>
          </w:p>
        </w:tc>
        <w:tc>
          <w:tcPr>
            <w:tcW w:w="1985" w:type="dxa"/>
            <w:tcBorders>
              <w:top w:val="nil"/>
              <w:bottom w:val="nil"/>
            </w:tcBorders>
          </w:tcPr>
          <w:p w14:paraId="69B6922E" w14:textId="77777777" w:rsidR="008C0E28" w:rsidRPr="00CC643D" w:rsidRDefault="008C0E28" w:rsidP="00A029D9">
            <w:pPr>
              <w:pStyle w:val="NoSpacing"/>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1RM</w:t>
            </w:r>
          </w:p>
        </w:tc>
        <w:tc>
          <w:tcPr>
            <w:tcW w:w="2693" w:type="dxa"/>
            <w:tcBorders>
              <w:top w:val="nil"/>
              <w:bottom w:val="nil"/>
            </w:tcBorders>
          </w:tcPr>
          <w:p w14:paraId="1C12DB6F" w14:textId="4C095116" w:rsidR="008C0E28" w:rsidRPr="00CC643D" w:rsidRDefault="008C0E28"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kg or lb</w:t>
            </w:r>
          </w:p>
        </w:tc>
      </w:tr>
      <w:tr w:rsidR="008C0E28" w:rsidRPr="00CC643D" w14:paraId="078707F7" w14:textId="77777777" w:rsidTr="00A029D9">
        <w:trPr>
          <w:cnfStyle w:val="000000100000" w:firstRow="0" w:lastRow="0" w:firstColumn="0" w:lastColumn="0" w:oddVBand="0" w:evenVBand="0" w:oddHBand="1" w:evenHBand="0" w:firstRowFirstColumn="0" w:firstRowLastColumn="0" w:lastRowFirstColumn="0" w:lastRowLastColumn="0"/>
          <w:trHeight w:val="362"/>
        </w:trPr>
        <w:tc>
          <w:tcPr>
            <w:cnfStyle w:val="001000000000" w:firstRow="0" w:lastRow="0" w:firstColumn="1" w:lastColumn="0" w:oddVBand="0" w:evenVBand="0" w:oddHBand="0" w:evenHBand="0" w:firstRowFirstColumn="0" w:firstRowLastColumn="0" w:lastRowFirstColumn="0" w:lastRowLastColumn="0"/>
            <w:tcW w:w="3085" w:type="dxa"/>
            <w:tcBorders>
              <w:top w:val="nil"/>
              <w:bottom w:val="nil"/>
            </w:tcBorders>
          </w:tcPr>
          <w:p w14:paraId="2E275908" w14:textId="77777777" w:rsidR="008C0E28" w:rsidRPr="00CC643D" w:rsidRDefault="008C0E28" w:rsidP="00A029D9">
            <w:pPr>
              <w:pStyle w:val="NoSpacing"/>
              <w:rPr>
                <w:rFonts w:ascii="Arial" w:hAnsi="Arial" w:cs="Arial"/>
                <w:b w:val="0"/>
                <w:sz w:val="22"/>
                <w:szCs w:val="22"/>
                <w:lang w:val="en-GB"/>
              </w:rPr>
            </w:pPr>
            <w:r w:rsidRPr="00CC643D">
              <w:rPr>
                <w:rFonts w:ascii="Arial" w:hAnsi="Arial" w:cs="Arial"/>
                <w:b w:val="0"/>
                <w:sz w:val="22"/>
                <w:szCs w:val="22"/>
                <w:lang w:val="en-GB"/>
              </w:rPr>
              <w:t>Peak power output</w:t>
            </w:r>
          </w:p>
        </w:tc>
        <w:tc>
          <w:tcPr>
            <w:tcW w:w="1985" w:type="dxa"/>
            <w:tcBorders>
              <w:top w:val="nil"/>
              <w:bottom w:val="nil"/>
            </w:tcBorders>
          </w:tcPr>
          <w:p w14:paraId="368F4174" w14:textId="77777777" w:rsidR="008C0E28" w:rsidRPr="00CC643D" w:rsidRDefault="008C0E28" w:rsidP="00A029D9">
            <w:pPr>
              <w:pStyle w:val="NoSpacing"/>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PPO</w:t>
            </w:r>
          </w:p>
        </w:tc>
        <w:tc>
          <w:tcPr>
            <w:tcW w:w="2693" w:type="dxa"/>
            <w:tcBorders>
              <w:top w:val="nil"/>
              <w:bottom w:val="nil"/>
            </w:tcBorders>
          </w:tcPr>
          <w:p w14:paraId="30CEC5CD" w14:textId="183F360D" w:rsidR="008C0E28" w:rsidRPr="00CC643D" w:rsidRDefault="008C0E28"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W or W</w:t>
            </w:r>
            <w:r w:rsidR="00F57B51" w:rsidRPr="00CC643D">
              <w:rPr>
                <w:rFonts w:ascii="Arial" w:hAnsi="Arial" w:cs="Arial"/>
                <w:sz w:val="22"/>
                <w:szCs w:val="22"/>
                <w:vertAlign w:val="superscript"/>
                <w:lang w:val="en-GB"/>
              </w:rPr>
              <w:t>.</w:t>
            </w:r>
            <w:r w:rsidR="00F57B51" w:rsidRPr="00CC643D">
              <w:rPr>
                <w:rFonts w:ascii="Arial" w:hAnsi="Arial" w:cs="Arial"/>
                <w:sz w:val="22"/>
                <w:szCs w:val="22"/>
                <w:lang w:val="en-GB"/>
              </w:rPr>
              <w:t>kg</w:t>
            </w:r>
            <w:r w:rsidR="00F57B51" w:rsidRPr="00CC643D">
              <w:rPr>
                <w:rFonts w:ascii="Arial" w:hAnsi="Arial" w:cs="Arial"/>
                <w:sz w:val="22"/>
                <w:szCs w:val="22"/>
                <w:vertAlign w:val="superscript"/>
                <w:lang w:val="en-GB"/>
              </w:rPr>
              <w:t>-1</w:t>
            </w:r>
          </w:p>
        </w:tc>
      </w:tr>
      <w:tr w:rsidR="008C0E28" w:rsidRPr="00CC643D" w14:paraId="438A4154" w14:textId="77777777" w:rsidTr="00A029D9">
        <w:trPr>
          <w:trHeight w:val="362"/>
        </w:trPr>
        <w:tc>
          <w:tcPr>
            <w:cnfStyle w:val="001000000000" w:firstRow="0" w:lastRow="0" w:firstColumn="1" w:lastColumn="0" w:oddVBand="0" w:evenVBand="0" w:oddHBand="0" w:evenHBand="0" w:firstRowFirstColumn="0" w:firstRowLastColumn="0" w:lastRowFirstColumn="0" w:lastRowLastColumn="0"/>
            <w:tcW w:w="3085" w:type="dxa"/>
            <w:tcBorders>
              <w:top w:val="nil"/>
              <w:bottom w:val="single" w:sz="4" w:space="0" w:color="auto"/>
            </w:tcBorders>
          </w:tcPr>
          <w:p w14:paraId="624954F0" w14:textId="1156960F" w:rsidR="008C0E28" w:rsidRPr="00CC643D" w:rsidRDefault="004F03EA" w:rsidP="00A029D9">
            <w:pPr>
              <w:pStyle w:val="NoSpacing"/>
              <w:rPr>
                <w:rFonts w:ascii="Arial" w:hAnsi="Arial" w:cs="Arial"/>
                <w:b w:val="0"/>
                <w:sz w:val="22"/>
                <w:szCs w:val="22"/>
                <w:lang w:val="en-GB"/>
              </w:rPr>
            </w:pPr>
            <w:r w:rsidRPr="00CC643D">
              <w:rPr>
                <w:rFonts w:ascii="Arial" w:hAnsi="Arial" w:cs="Arial"/>
                <w:b w:val="0"/>
                <w:sz w:val="22"/>
                <w:szCs w:val="22"/>
                <w:lang w:val="en-GB"/>
              </w:rPr>
              <w:t>G</w:t>
            </w:r>
            <w:r w:rsidR="008C0E28" w:rsidRPr="00CC643D">
              <w:rPr>
                <w:rFonts w:ascii="Arial" w:hAnsi="Arial" w:cs="Arial"/>
                <w:b w:val="0"/>
                <w:sz w:val="22"/>
                <w:szCs w:val="22"/>
                <w:lang w:val="en-GB"/>
              </w:rPr>
              <w:t>enetic grouping variables</w:t>
            </w:r>
          </w:p>
        </w:tc>
        <w:tc>
          <w:tcPr>
            <w:tcW w:w="1985" w:type="dxa"/>
            <w:tcBorders>
              <w:top w:val="nil"/>
              <w:bottom w:val="single" w:sz="4" w:space="0" w:color="auto"/>
            </w:tcBorders>
          </w:tcPr>
          <w:p w14:paraId="324C5C98" w14:textId="77777777" w:rsidR="008C0E28" w:rsidRPr="00CC643D" w:rsidRDefault="008C0E28" w:rsidP="00A029D9">
            <w:pPr>
              <w:pStyle w:val="NoSpacing"/>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N/A</w:t>
            </w:r>
          </w:p>
        </w:tc>
        <w:tc>
          <w:tcPr>
            <w:tcW w:w="2693" w:type="dxa"/>
            <w:tcBorders>
              <w:top w:val="nil"/>
              <w:bottom w:val="single" w:sz="4" w:space="0" w:color="auto"/>
            </w:tcBorders>
          </w:tcPr>
          <w:p w14:paraId="36891227" w14:textId="77777777" w:rsidR="008C0E28" w:rsidRPr="00CC643D" w:rsidRDefault="008C0E28"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N/A</w:t>
            </w:r>
          </w:p>
        </w:tc>
      </w:tr>
    </w:tbl>
    <w:p w14:paraId="29F90138" w14:textId="60F24B78" w:rsidR="008C0E28" w:rsidRPr="00CC643D" w:rsidRDefault="008C0E28" w:rsidP="00601351">
      <w:pPr>
        <w:pStyle w:val="NoSpacing"/>
        <w:numPr>
          <w:ilvl w:val="0"/>
          <w:numId w:val="12"/>
        </w:numPr>
        <w:spacing w:after="240" w:line="360" w:lineRule="auto"/>
        <w:ind w:left="714" w:hanging="357"/>
        <w:rPr>
          <w:rFonts w:ascii="Arial" w:hAnsi="Arial" w:cs="Arial"/>
          <w:sz w:val="18"/>
          <w:szCs w:val="18"/>
          <w:lang w:val="en-GB"/>
        </w:rPr>
      </w:pPr>
      <w:r w:rsidRPr="00CC643D">
        <w:rPr>
          <w:rFonts w:ascii="Arial" w:hAnsi="Arial" w:cs="Arial"/>
          <w:sz w:val="18"/>
          <w:szCs w:val="18"/>
          <w:lang w:val="en-GB"/>
        </w:rPr>
        <w:t>ml</w:t>
      </w:r>
      <w:r w:rsidRPr="00CC643D">
        <w:rPr>
          <w:rFonts w:ascii="Arial" w:hAnsi="Arial" w:cs="Arial"/>
          <w:sz w:val="18"/>
          <w:szCs w:val="18"/>
          <w:vertAlign w:val="superscript"/>
          <w:lang w:val="en-GB"/>
        </w:rPr>
        <w:t>.</w:t>
      </w:r>
      <w:r w:rsidRPr="00CC643D">
        <w:rPr>
          <w:rFonts w:ascii="Arial" w:hAnsi="Arial" w:cs="Arial"/>
          <w:sz w:val="18"/>
          <w:szCs w:val="18"/>
          <w:lang w:val="en-GB"/>
        </w:rPr>
        <w:t>kg</w:t>
      </w:r>
      <w:r w:rsidRPr="00CC643D">
        <w:rPr>
          <w:rFonts w:ascii="Arial" w:hAnsi="Arial" w:cs="Arial"/>
          <w:sz w:val="18"/>
          <w:szCs w:val="18"/>
          <w:vertAlign w:val="superscript"/>
          <w:lang w:val="en-GB"/>
        </w:rPr>
        <w:t>-1.</w:t>
      </w:r>
      <w:r w:rsidRPr="00CC643D">
        <w:rPr>
          <w:rFonts w:ascii="Arial" w:hAnsi="Arial" w:cs="Arial"/>
          <w:sz w:val="18"/>
          <w:szCs w:val="18"/>
          <w:lang w:val="en-GB"/>
        </w:rPr>
        <w:t>min</w:t>
      </w:r>
      <w:r w:rsidRPr="00CC643D">
        <w:rPr>
          <w:rFonts w:ascii="Arial" w:hAnsi="Arial" w:cs="Arial"/>
          <w:sz w:val="18"/>
          <w:szCs w:val="18"/>
          <w:vertAlign w:val="superscript"/>
          <w:lang w:val="en-GB"/>
        </w:rPr>
        <w:t>-1</w:t>
      </w:r>
      <w:r w:rsidRPr="00CC643D">
        <w:rPr>
          <w:rFonts w:ascii="Arial" w:hAnsi="Arial" w:cs="Arial"/>
          <w:sz w:val="18"/>
          <w:szCs w:val="18"/>
          <w:lang w:val="en-GB"/>
        </w:rPr>
        <w:t xml:space="preserve"> = millilitres per kilogram per minute; l</w:t>
      </w:r>
      <w:r w:rsidRPr="00CC643D">
        <w:rPr>
          <w:rFonts w:ascii="Arial" w:hAnsi="Arial" w:cs="Arial"/>
          <w:sz w:val="18"/>
          <w:szCs w:val="18"/>
          <w:vertAlign w:val="superscript"/>
          <w:lang w:val="en-GB"/>
        </w:rPr>
        <w:t>.</w:t>
      </w:r>
      <w:r w:rsidRPr="00CC643D">
        <w:rPr>
          <w:rFonts w:ascii="Arial" w:hAnsi="Arial" w:cs="Arial"/>
          <w:sz w:val="18"/>
          <w:szCs w:val="18"/>
          <w:lang w:val="en-GB"/>
        </w:rPr>
        <w:t>min</w:t>
      </w:r>
      <w:r w:rsidRPr="00CC643D">
        <w:rPr>
          <w:rFonts w:ascii="Arial" w:hAnsi="Arial" w:cs="Arial"/>
          <w:sz w:val="18"/>
          <w:szCs w:val="18"/>
          <w:vertAlign w:val="superscript"/>
          <w:lang w:val="en-GB"/>
        </w:rPr>
        <w:t>-1</w:t>
      </w:r>
      <w:r w:rsidRPr="00CC643D">
        <w:rPr>
          <w:rFonts w:ascii="Arial" w:hAnsi="Arial" w:cs="Arial"/>
          <w:sz w:val="18"/>
          <w:szCs w:val="18"/>
          <w:lang w:val="en-GB"/>
        </w:rPr>
        <w:t xml:space="preserve"> = litres per minute; kg = kilogram; lb = pounds; W= watts</w:t>
      </w:r>
      <w:bookmarkStart w:id="106" w:name="_Hlk12049803"/>
      <w:r w:rsidRPr="00CC643D">
        <w:rPr>
          <w:rFonts w:ascii="Arial" w:hAnsi="Arial" w:cs="Arial"/>
          <w:sz w:val="18"/>
          <w:szCs w:val="18"/>
          <w:lang w:val="en-GB"/>
        </w:rPr>
        <w:t>; W</w:t>
      </w:r>
      <w:r w:rsidR="005624D4" w:rsidRPr="00CC643D">
        <w:rPr>
          <w:rFonts w:ascii="Arial" w:hAnsi="Arial" w:cs="Arial"/>
          <w:sz w:val="18"/>
          <w:szCs w:val="18"/>
          <w:vertAlign w:val="superscript"/>
          <w:lang w:val="en-GB"/>
        </w:rPr>
        <w:t>.</w:t>
      </w:r>
      <w:r w:rsidR="005624D4" w:rsidRPr="00CC643D">
        <w:rPr>
          <w:rFonts w:ascii="Arial" w:hAnsi="Arial" w:cs="Arial"/>
          <w:sz w:val="18"/>
          <w:szCs w:val="18"/>
          <w:lang w:val="en-GB"/>
        </w:rPr>
        <w:t>kg</w:t>
      </w:r>
      <w:r w:rsidR="005624D4" w:rsidRPr="00CC643D">
        <w:rPr>
          <w:rFonts w:ascii="Arial" w:hAnsi="Arial" w:cs="Arial"/>
          <w:sz w:val="18"/>
          <w:szCs w:val="18"/>
          <w:vertAlign w:val="superscript"/>
          <w:lang w:val="en-GB"/>
        </w:rPr>
        <w:t>-1</w:t>
      </w:r>
      <w:r w:rsidRPr="00CC643D">
        <w:rPr>
          <w:rFonts w:ascii="Arial" w:hAnsi="Arial" w:cs="Arial"/>
          <w:sz w:val="18"/>
          <w:szCs w:val="18"/>
          <w:lang w:val="en-GB"/>
        </w:rPr>
        <w:t xml:space="preserve"> = watts per kilogram; N/A = Not Applicable.</w:t>
      </w:r>
    </w:p>
    <w:bookmarkEnd w:id="106"/>
    <w:p w14:paraId="1E92360A" w14:textId="64943BCA" w:rsidR="008C0E28" w:rsidRPr="00CC643D" w:rsidRDefault="008C0E28" w:rsidP="008C0E28">
      <w:pPr>
        <w:spacing w:after="120"/>
        <w:rPr>
          <w:rFonts w:cs="Arial"/>
          <w:shd w:val="clear" w:color="auto" w:fill="FFFFFF"/>
        </w:rPr>
      </w:pPr>
      <w:r w:rsidRPr="00CC643D">
        <w:rPr>
          <w:rFonts w:cs="Arial"/>
        </w:rPr>
        <w:t xml:space="preserve">Pre and post intervention means, SD, pooled </w:t>
      </w:r>
      <w:r w:rsidR="0056156B" w:rsidRPr="00CC643D">
        <w:rPr>
          <w:rFonts w:cs="Arial"/>
        </w:rPr>
        <w:t>SD</w:t>
      </w:r>
      <w:r w:rsidRPr="00CC643D">
        <w:rPr>
          <w:rFonts w:cs="Arial"/>
        </w:rPr>
        <w:t>, SE, variance (</w:t>
      </w:r>
      <w:r w:rsidRPr="00CC643D">
        <w:rPr>
          <w:rFonts w:cs="Arial"/>
          <w:i/>
        </w:rPr>
        <w:t>s</w:t>
      </w:r>
      <w:r w:rsidRPr="00CC643D">
        <w:rPr>
          <w:rFonts w:cs="Arial"/>
          <w:vertAlign w:val="superscript"/>
        </w:rPr>
        <w:t>1</w:t>
      </w:r>
      <w:r w:rsidRPr="00CC643D">
        <w:rPr>
          <w:rFonts w:cs="Arial"/>
        </w:rPr>
        <w:t xml:space="preserve">), Cohens </w:t>
      </w:r>
      <w:r w:rsidRPr="00CC643D">
        <w:rPr>
          <w:rFonts w:cs="Arial"/>
          <w:i/>
        </w:rPr>
        <w:t>d</w:t>
      </w:r>
      <w:r w:rsidRPr="00CC643D">
        <w:rPr>
          <w:rFonts w:cs="Arial"/>
        </w:rPr>
        <w:t xml:space="preserve"> ES, upper and lower 95% Cl</w:t>
      </w:r>
      <w:r w:rsidR="0056156B" w:rsidRPr="00CC643D">
        <w:rPr>
          <w:rFonts w:cs="Arial"/>
        </w:rPr>
        <w:t xml:space="preserve"> and standardised means difference (SMD%)</w:t>
      </w:r>
      <w:r w:rsidRPr="00CC643D">
        <w:rPr>
          <w:rFonts w:cs="Arial"/>
        </w:rPr>
        <w:t xml:space="preserve"> (Harrison, 2011), were calculated</w:t>
      </w:r>
      <w:r w:rsidRPr="00CC643D">
        <w:rPr>
          <w:rFonts w:cs="Arial"/>
          <w:shd w:val="clear" w:color="auto" w:fill="FFFFFF"/>
        </w:rPr>
        <w:t xml:space="preserve">. Any genes and genotypes of interest identified were </w:t>
      </w:r>
      <w:r w:rsidR="00B8584A" w:rsidRPr="00CC643D">
        <w:rPr>
          <w:rFonts w:cs="Arial"/>
          <w:shd w:val="clear" w:color="auto" w:fill="FFFFFF"/>
        </w:rPr>
        <w:t>combined</w:t>
      </w:r>
      <w:r w:rsidR="00544EFC" w:rsidRPr="00CC643D">
        <w:rPr>
          <w:rFonts w:cs="Arial"/>
          <w:shd w:val="clear" w:color="auto" w:fill="FFFFFF"/>
        </w:rPr>
        <w:t xml:space="preserve"> to form one group</w:t>
      </w:r>
      <w:r w:rsidRPr="00CC643D">
        <w:rPr>
          <w:rFonts w:cs="Arial"/>
          <w:shd w:val="clear" w:color="auto" w:fill="FFFFFF"/>
        </w:rPr>
        <w:t xml:space="preserve"> to define the experimental </w:t>
      </w:r>
      <w:r w:rsidR="00B8584A" w:rsidRPr="00CC643D">
        <w:rPr>
          <w:rFonts w:cs="Arial"/>
          <w:shd w:val="clear" w:color="auto" w:fill="FFFFFF"/>
        </w:rPr>
        <w:t>sub-</w:t>
      </w:r>
      <w:r w:rsidRPr="00CC643D">
        <w:rPr>
          <w:rFonts w:cs="Arial"/>
          <w:shd w:val="clear" w:color="auto" w:fill="FFFFFF"/>
        </w:rPr>
        <w:t>groups</w:t>
      </w:r>
      <w:r w:rsidR="00B8584A" w:rsidRPr="00CC643D">
        <w:rPr>
          <w:rFonts w:cs="Arial"/>
          <w:shd w:val="clear" w:color="auto" w:fill="FFFFFF"/>
        </w:rPr>
        <w:t xml:space="preserve"> and compared</w:t>
      </w:r>
      <w:r w:rsidRPr="00CC643D">
        <w:rPr>
          <w:rFonts w:cs="Arial"/>
          <w:shd w:val="clear" w:color="auto" w:fill="FFFFFF"/>
        </w:rPr>
        <w:t xml:space="preserve">. </w:t>
      </w:r>
    </w:p>
    <w:p w14:paraId="6A2FD587" w14:textId="6098552D" w:rsidR="008C0E28" w:rsidRPr="00CC643D" w:rsidRDefault="008C0E28" w:rsidP="008C0E28">
      <w:pPr>
        <w:spacing w:after="120"/>
        <w:rPr>
          <w:rFonts w:cs="Arial"/>
          <w:shd w:val="clear" w:color="auto" w:fill="FFFFFF"/>
        </w:rPr>
      </w:pPr>
      <w:r w:rsidRPr="00CC643D">
        <w:rPr>
          <w:rFonts w:cs="Arial"/>
          <w:shd w:val="clear" w:color="auto" w:fill="FFFFFF"/>
        </w:rPr>
        <w:t>Post-</w:t>
      </w:r>
      <w:r w:rsidR="00081E68" w:rsidRPr="00CC643D">
        <w:rPr>
          <w:rFonts w:cs="Arial"/>
          <w:shd w:val="clear" w:color="auto" w:fill="FFFFFF"/>
        </w:rPr>
        <w:t>h</w:t>
      </w:r>
      <w:r w:rsidRPr="00CC643D">
        <w:rPr>
          <w:rFonts w:cs="Arial"/>
          <w:shd w:val="clear" w:color="auto" w:fill="FFFFFF"/>
        </w:rPr>
        <w:t xml:space="preserve">oc Statistical Power </w:t>
      </w:r>
      <w:r w:rsidRPr="00CC643D">
        <w:rPr>
          <w:rFonts w:cs="Arial"/>
        </w:rPr>
        <w:t>(ß) was also calculated</w:t>
      </w:r>
      <w:r w:rsidR="00AC4EE4" w:rsidRPr="00CC643D">
        <w:rPr>
          <w:rFonts w:cs="Arial"/>
        </w:rPr>
        <w:t xml:space="preserve"> </w:t>
      </w:r>
      <w:r w:rsidR="002E50EF" w:rsidRPr="00CC643D">
        <w:rPr>
          <w:rFonts w:cs="Arial"/>
        </w:rPr>
        <w:t xml:space="preserve">with the </w:t>
      </w:r>
      <w:r w:rsidR="002E50EF" w:rsidRPr="00CC643D">
        <w:rPr>
          <w:rFonts w:cs="Arial"/>
          <w:shd w:val="clear" w:color="auto" w:fill="FFFFFF"/>
        </w:rPr>
        <w:t>t</w:t>
      </w:r>
      <w:r w:rsidRPr="00CC643D">
        <w:rPr>
          <w:rFonts w:cs="Arial"/>
          <w:shd w:val="clear" w:color="auto" w:fill="FFFFFF"/>
        </w:rPr>
        <w:t xml:space="preserve">hreshold </w:t>
      </w:r>
      <w:r w:rsidR="002E50EF" w:rsidRPr="00CC643D">
        <w:rPr>
          <w:rFonts w:cs="Arial"/>
          <w:shd w:val="clear" w:color="auto" w:fill="FFFFFF"/>
        </w:rPr>
        <w:t xml:space="preserve">set </w:t>
      </w:r>
      <w:r w:rsidRPr="00CC643D">
        <w:rPr>
          <w:rFonts w:cs="Arial"/>
          <w:shd w:val="clear" w:color="auto" w:fill="FFFFFF"/>
        </w:rPr>
        <w:t xml:space="preserve">at ≥0.8 (80%) </w:t>
      </w:r>
      <w:r w:rsidRPr="00CC643D">
        <w:rPr>
          <w:rFonts w:cs="Arial"/>
        </w:rPr>
        <w:t>and alpha level set to .05 (</w:t>
      </w:r>
      <w:r w:rsidRPr="00CC643D">
        <w:rPr>
          <w:rFonts w:cs="Arial"/>
          <w:shd w:val="clear" w:color="auto" w:fill="FFFFFF"/>
        </w:rPr>
        <w:t>Cohen, 2013; Suresh and Chandrashekara, 2012</w:t>
      </w:r>
      <w:r w:rsidRPr="00CC643D">
        <w:rPr>
          <w:rFonts w:cs="Arial"/>
        </w:rPr>
        <w:t>)</w:t>
      </w:r>
      <w:r w:rsidRPr="00CC643D">
        <w:rPr>
          <w:rFonts w:cs="Arial"/>
          <w:shd w:val="clear" w:color="auto" w:fill="FFFFFF"/>
        </w:rPr>
        <w:t xml:space="preserve">. </w:t>
      </w:r>
      <w:r w:rsidRPr="00CC643D">
        <w:rPr>
          <w:rFonts w:cs="Arial"/>
        </w:rPr>
        <w:t xml:space="preserve">Forest and funnel plots were created using </w:t>
      </w:r>
      <w:r w:rsidRPr="00CC643D">
        <w:rPr>
          <w:rFonts w:cs="Arial"/>
          <w:shd w:val="clear" w:color="auto" w:fill="FFFFFF"/>
        </w:rPr>
        <w:t xml:space="preserve">Meta-Essentials. </w:t>
      </w:r>
      <w:r w:rsidRPr="00CC643D">
        <w:rPr>
          <w:rFonts w:cs="Arial"/>
        </w:rPr>
        <w:t xml:space="preserve">IBM SPSS statistics version 24 (SPSS, Chicago, Illinois) was used to compare </w:t>
      </w:r>
      <w:r w:rsidR="00F759A9" w:rsidRPr="00CC643D">
        <w:rPr>
          <w:rFonts w:cs="Arial"/>
        </w:rPr>
        <w:t>sub-</w:t>
      </w:r>
      <w:r w:rsidRPr="00CC643D">
        <w:rPr>
          <w:rFonts w:cs="Arial"/>
        </w:rPr>
        <w:t xml:space="preserve">groups based on genotype and the change in primary variables. Normality and homogeneity of variance was assessed using Shapiro-Wilk test and Levene’s </w:t>
      </w:r>
      <w:r w:rsidR="000940B4" w:rsidRPr="00CC643D">
        <w:rPr>
          <w:rFonts w:cs="Arial"/>
        </w:rPr>
        <w:t>test,</w:t>
      </w:r>
      <w:r w:rsidRPr="00CC643D">
        <w:rPr>
          <w:rFonts w:cs="Arial"/>
        </w:rPr>
        <w:t xml:space="preserve"> respectively. A </w:t>
      </w:r>
      <w:r w:rsidRPr="00CC643D">
        <w:t xml:space="preserve">non-parametric Kruskal-Wallis H test, mean ranks and subgroup weight analysis was also implemented for the estimation of gene variability and contribution towards the change in phenotypes. </w:t>
      </w:r>
    </w:p>
    <w:p w14:paraId="740AB469" w14:textId="77777777" w:rsidR="006154C7" w:rsidRPr="00CC643D" w:rsidRDefault="006154C7" w:rsidP="006154C7"/>
    <w:p w14:paraId="59B81721" w14:textId="77777777" w:rsidR="006154C7" w:rsidRPr="00CC643D" w:rsidRDefault="006154C7" w:rsidP="006154C7"/>
    <w:p w14:paraId="69F49082" w14:textId="2590434F" w:rsidR="00827CDD" w:rsidRPr="00CC643D" w:rsidRDefault="00827CDD"/>
    <w:p w14:paraId="2A72F02A" w14:textId="320C7209" w:rsidR="00827CDD" w:rsidRPr="00CC643D" w:rsidRDefault="00827CDD"/>
    <w:p w14:paraId="38B3DF4B" w14:textId="618619A8" w:rsidR="008C2BC6" w:rsidRPr="00CC643D" w:rsidRDefault="009C2D36" w:rsidP="009C2D36">
      <w:pPr>
        <w:pStyle w:val="Heading2"/>
      </w:pPr>
      <w:bookmarkStart w:id="107" w:name="_Toc14784553"/>
      <w:bookmarkStart w:id="108" w:name="_Toc97633587"/>
      <w:r w:rsidRPr="00CC643D">
        <w:lastRenderedPageBreak/>
        <w:t>4.</w:t>
      </w:r>
      <w:r w:rsidR="00165839" w:rsidRPr="00CC643D">
        <w:t>3</w:t>
      </w:r>
      <w:r w:rsidRPr="00CC643D">
        <w:t xml:space="preserve">. </w:t>
      </w:r>
      <w:bookmarkEnd w:id="107"/>
      <w:r w:rsidRPr="00CC643D">
        <w:t>RESULTS</w:t>
      </w:r>
      <w:bookmarkEnd w:id="108"/>
    </w:p>
    <w:p w14:paraId="35E14924" w14:textId="5B6F5455" w:rsidR="008C2BC6" w:rsidRPr="00CC643D" w:rsidRDefault="009C2D36" w:rsidP="009C2D36">
      <w:pPr>
        <w:pStyle w:val="Heading3"/>
      </w:pPr>
      <w:bookmarkStart w:id="109" w:name="_Toc14784554"/>
      <w:bookmarkStart w:id="110" w:name="_Toc97633588"/>
      <w:r w:rsidRPr="00CC643D">
        <w:t>4.</w:t>
      </w:r>
      <w:r w:rsidR="00165839" w:rsidRPr="00CC643D">
        <w:t>3</w:t>
      </w:r>
      <w:r w:rsidRPr="00CC643D">
        <w:t xml:space="preserve">.1. </w:t>
      </w:r>
      <w:r w:rsidR="008C2BC6" w:rsidRPr="00CC643D">
        <w:t>Bias assessments</w:t>
      </w:r>
      <w:bookmarkEnd w:id="109"/>
      <w:bookmarkEnd w:id="110"/>
    </w:p>
    <w:p w14:paraId="55967FB1" w14:textId="5F152383" w:rsidR="008C2BC6" w:rsidRPr="00CC643D" w:rsidRDefault="00477637" w:rsidP="009A1B4C">
      <w:pPr>
        <w:rPr>
          <w:rFonts w:cs="Arial"/>
          <w:sz w:val="21"/>
          <w:szCs w:val="21"/>
          <w:shd w:val="clear" w:color="auto" w:fill="FFFFFF"/>
        </w:rPr>
      </w:pPr>
      <w:r w:rsidRPr="00CC643D">
        <w:rPr>
          <w:rFonts w:cs="Arial"/>
        </w:rPr>
        <w:t>The same t</w:t>
      </w:r>
      <w:r w:rsidR="008C2BC6" w:rsidRPr="00CC643D">
        <w:rPr>
          <w:rFonts w:cs="Arial"/>
        </w:rPr>
        <w:t xml:space="preserve">wo reviewers </w:t>
      </w:r>
      <w:r w:rsidR="003B2043" w:rsidRPr="00CC643D">
        <w:rPr>
          <w:rFonts w:cs="Arial"/>
        </w:rPr>
        <w:t>(</w:t>
      </w:r>
      <w:r w:rsidRPr="00CC643D">
        <w:rPr>
          <w:rFonts w:cs="Arial"/>
        </w:rPr>
        <w:t>chapter 3</w:t>
      </w:r>
      <w:r w:rsidR="003B2043" w:rsidRPr="00CC643D">
        <w:rPr>
          <w:rFonts w:cs="Arial"/>
        </w:rPr>
        <w:t>)</w:t>
      </w:r>
      <w:r w:rsidRPr="00CC643D">
        <w:rPr>
          <w:rFonts w:cs="Arial"/>
        </w:rPr>
        <w:t xml:space="preserve"> </w:t>
      </w:r>
      <w:r w:rsidR="008C2BC6" w:rsidRPr="00CC643D">
        <w:rPr>
          <w:rFonts w:cs="Arial"/>
        </w:rPr>
        <w:t>scored the 43 studies independently</w:t>
      </w:r>
      <w:r w:rsidR="000B5E1D" w:rsidRPr="00CC643D">
        <w:rPr>
          <w:rFonts w:cs="Arial"/>
        </w:rPr>
        <w:t xml:space="preserve"> using similar methods</w:t>
      </w:r>
      <w:r w:rsidR="008C2BC6" w:rsidRPr="00CC643D">
        <w:rPr>
          <w:rFonts w:cs="Arial"/>
        </w:rPr>
        <w:t>, studies were scored from 1-4 on each item in the</w:t>
      </w:r>
      <w:r w:rsidR="00D83FCE" w:rsidRPr="00CC643D">
        <w:rPr>
          <w:rFonts w:cs="Arial"/>
        </w:rPr>
        <w:t xml:space="preserve"> COSMIN</w:t>
      </w:r>
      <w:r w:rsidR="008C2BC6" w:rsidRPr="00CC643D">
        <w:rPr>
          <w:rFonts w:cs="Arial"/>
        </w:rPr>
        <w:t xml:space="preserve"> checklist (31 items in total), which were rated high-</w:t>
      </w:r>
      <w:r w:rsidR="00764622" w:rsidRPr="00CC643D">
        <w:rPr>
          <w:rFonts w:cs="Arial"/>
        </w:rPr>
        <w:t>to-</w:t>
      </w:r>
      <w:r w:rsidR="008C2BC6" w:rsidRPr="00CC643D">
        <w:rPr>
          <w:rFonts w:cs="Arial"/>
        </w:rPr>
        <w:t xml:space="preserve">low </w:t>
      </w:r>
      <w:r w:rsidR="00CF20C1" w:rsidRPr="00CC643D">
        <w:rPr>
          <w:rFonts w:cs="Arial"/>
        </w:rPr>
        <w:t>risk,</w:t>
      </w:r>
      <w:r w:rsidR="008C2BC6" w:rsidRPr="00CC643D">
        <w:rPr>
          <w:rFonts w:cs="Arial"/>
        </w:rPr>
        <w:t xml:space="preserve"> respectively</w:t>
      </w:r>
      <w:r w:rsidR="00096C7E" w:rsidRPr="00CC643D">
        <w:rPr>
          <w:rFonts w:cs="Arial"/>
        </w:rPr>
        <w:t xml:space="preserve"> (Table 18)</w:t>
      </w:r>
      <w:r w:rsidR="008C2BC6" w:rsidRPr="00CC643D">
        <w:rPr>
          <w:rFonts w:cs="Arial"/>
        </w:rPr>
        <w:t>. Any conflicts in scorings were resolved and the mean scores were taken (</w:t>
      </w:r>
      <w:r w:rsidR="008C2BC6" w:rsidRPr="00CC643D">
        <w:rPr>
          <w:rFonts w:cs="Arial"/>
          <w:shd w:val="clear" w:color="auto" w:fill="FFFFFF"/>
        </w:rPr>
        <w:t>Mokkink et al., 2010)</w:t>
      </w:r>
      <w:r w:rsidR="008C2BC6" w:rsidRPr="00CC643D">
        <w:rPr>
          <w:rFonts w:cs="Arial"/>
        </w:rPr>
        <w:t xml:space="preserve">. </w:t>
      </w:r>
      <w:r w:rsidR="00764622" w:rsidRPr="00CC643D">
        <w:rPr>
          <w:rFonts w:cs="Arial"/>
        </w:rPr>
        <w:t xml:space="preserve">A </w:t>
      </w:r>
      <w:r w:rsidR="008C2BC6" w:rsidRPr="00CC643D">
        <w:rPr>
          <w:rFonts w:cs="Arial"/>
        </w:rPr>
        <w:t>Bland Altman plot LoA found the differences in COSMIN scores against the average means within</w:t>
      </w:r>
      <w:r w:rsidR="0004461E" w:rsidRPr="00CC643D">
        <w:rPr>
          <w:rFonts w:cs="Arial"/>
        </w:rPr>
        <w:t xml:space="preserve"> </w:t>
      </w:r>
      <w:r w:rsidR="008C2BC6" w:rsidRPr="00CC643D">
        <w:rPr>
          <w:rFonts w:cs="Arial"/>
        </w:rPr>
        <w:t xml:space="preserve">the 95% </w:t>
      </w:r>
      <w:r w:rsidR="0004461E" w:rsidRPr="00CC643D">
        <w:rPr>
          <w:rFonts w:cs="Arial"/>
        </w:rPr>
        <w:t>CI</w:t>
      </w:r>
      <w:r w:rsidR="006B28D5" w:rsidRPr="00CC643D">
        <w:rPr>
          <w:rFonts w:cs="Arial"/>
        </w:rPr>
        <w:t xml:space="preserve"> </w:t>
      </w:r>
      <w:r w:rsidR="006B28D5" w:rsidRPr="00CC643D">
        <w:rPr>
          <w:rFonts w:cs="Arial"/>
          <w:shd w:val="clear" w:color="auto" w:fill="FFFFFF"/>
        </w:rPr>
        <w:t>(Figure 18)</w:t>
      </w:r>
      <w:r w:rsidR="008C2BC6" w:rsidRPr="00CC643D">
        <w:rPr>
          <w:rFonts w:cs="Arial"/>
        </w:rPr>
        <w:t xml:space="preserve">. These results show no systematic differences, fixed bias, or possible outliers between the two reviewers in scoring these studies, classing the method with acceptable inter-ratter reliability and validity. </w:t>
      </w:r>
      <w:r w:rsidR="0028485D" w:rsidRPr="00CC643D">
        <w:rPr>
          <w:rFonts w:cs="Arial"/>
        </w:rPr>
        <w:t>T</w:t>
      </w:r>
      <w:r w:rsidR="008C2BC6" w:rsidRPr="00CC643D">
        <w:rPr>
          <w:rFonts w:cs="Arial"/>
        </w:rPr>
        <w:t xml:space="preserve">he </w:t>
      </w:r>
      <w:r w:rsidR="008004CE" w:rsidRPr="00CC643D">
        <w:rPr>
          <w:rFonts w:cs="Arial"/>
        </w:rPr>
        <w:t>CI</w:t>
      </w:r>
      <w:r w:rsidR="008C2BC6" w:rsidRPr="00CC643D">
        <w:rPr>
          <w:rFonts w:cs="Arial"/>
        </w:rPr>
        <w:t xml:space="preserve"> for the 95% LoA (approximate method), </w:t>
      </w:r>
      <w:r w:rsidR="00750809" w:rsidRPr="00CC643D">
        <w:rPr>
          <w:rFonts w:cs="Arial"/>
        </w:rPr>
        <w:t>were also</w:t>
      </w:r>
      <w:r w:rsidR="008C2BC6" w:rsidRPr="00CC643D">
        <w:rPr>
          <w:rFonts w:cs="Arial"/>
        </w:rPr>
        <w:t xml:space="preserve"> plot</w:t>
      </w:r>
      <w:r w:rsidR="00750809" w:rsidRPr="00CC643D">
        <w:rPr>
          <w:rFonts w:cs="Arial"/>
        </w:rPr>
        <w:t>ted</w:t>
      </w:r>
      <w:r w:rsidR="008C2BC6" w:rsidRPr="00CC643D">
        <w:rPr>
          <w:rFonts w:cs="Arial"/>
        </w:rPr>
        <w:t xml:space="preserve"> (</w:t>
      </w:r>
      <w:r w:rsidR="008C2BC6" w:rsidRPr="00CC643D">
        <w:rPr>
          <w:rFonts w:cs="Arial"/>
          <w:shd w:val="clear" w:color="auto" w:fill="FFFFFF"/>
        </w:rPr>
        <w:t>Bland and Altman 2010).</w:t>
      </w:r>
      <w:r w:rsidR="008C2BC6" w:rsidRPr="00CC643D">
        <w:rPr>
          <w:rFonts w:cs="Arial"/>
          <w:sz w:val="21"/>
          <w:szCs w:val="21"/>
          <w:shd w:val="clear" w:color="auto" w:fill="FFFFFF"/>
        </w:rPr>
        <w:t>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16"/>
      </w:tblGrid>
      <w:tr w:rsidR="009A1B4C" w:rsidRPr="00CC643D" w14:paraId="36EA6FF0" w14:textId="77777777" w:rsidTr="0064348C">
        <w:trPr>
          <w:trHeight w:val="5783"/>
        </w:trPr>
        <w:tc>
          <w:tcPr>
            <w:tcW w:w="9016" w:type="dxa"/>
          </w:tcPr>
          <w:p w14:paraId="41AD783C" w14:textId="592C2CC7" w:rsidR="009A1B4C" w:rsidRPr="00CC643D" w:rsidRDefault="009A1B4C" w:rsidP="009A1B4C">
            <w:pPr>
              <w:pStyle w:val="NoSpacing"/>
              <w:rPr>
                <w:lang w:val="en-GB"/>
              </w:rPr>
            </w:pPr>
            <w:r w:rsidRPr="00CC643D">
              <w:rPr>
                <w:noProof/>
                <w:lang w:val="en-GB" w:eastAsia="en-GB"/>
              </w:rPr>
              <w:drawing>
                <wp:inline distT="0" distB="0" distL="0" distR="0" wp14:anchorId="0EBEBBEB" wp14:editId="20FF4804">
                  <wp:extent cx="5198110" cy="3582670"/>
                  <wp:effectExtent l="0" t="0" r="254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extLst>
                              <a:ext uri="{28A0092B-C50C-407E-A947-70E740481C1C}">
                                <a14:useLocalDpi xmlns:a14="http://schemas.microsoft.com/office/drawing/2010/main" val="0"/>
                              </a:ext>
                            </a:extLst>
                          </a:blip>
                          <a:stretch>
                            <a:fillRect/>
                          </a:stretch>
                        </pic:blipFill>
                        <pic:spPr>
                          <a:xfrm>
                            <a:off x="0" y="0"/>
                            <a:ext cx="5198110" cy="3582670"/>
                          </a:xfrm>
                          <a:prstGeom prst="rect">
                            <a:avLst/>
                          </a:prstGeom>
                        </pic:spPr>
                      </pic:pic>
                    </a:graphicData>
                  </a:graphic>
                </wp:inline>
              </w:drawing>
            </w:r>
          </w:p>
        </w:tc>
      </w:tr>
    </w:tbl>
    <w:p w14:paraId="09AD81F2" w14:textId="6191679E" w:rsidR="008C2BC6" w:rsidRPr="00CC643D" w:rsidRDefault="008C2BC6" w:rsidP="00F62520">
      <w:pPr>
        <w:pStyle w:val="NoSpacing"/>
        <w:spacing w:before="240" w:after="240" w:line="360" w:lineRule="auto"/>
        <w:rPr>
          <w:rFonts w:ascii="Arial" w:hAnsi="Arial" w:cs="Arial"/>
          <w:sz w:val="18"/>
          <w:szCs w:val="18"/>
          <w:lang w:val="en-GB"/>
        </w:rPr>
      </w:pPr>
      <w:r w:rsidRPr="00CC643D">
        <w:rPr>
          <w:rFonts w:ascii="Arial" w:hAnsi="Arial" w:cs="Arial"/>
          <w:sz w:val="18"/>
          <w:szCs w:val="18"/>
          <w:lang w:val="en-GB"/>
        </w:rPr>
        <w:t xml:space="preserve">Figure </w:t>
      </w:r>
      <w:r w:rsidR="00F62520" w:rsidRPr="00CC643D">
        <w:rPr>
          <w:rFonts w:ascii="Arial" w:hAnsi="Arial" w:cs="Arial"/>
          <w:sz w:val="18"/>
          <w:szCs w:val="18"/>
          <w:lang w:val="en-GB"/>
        </w:rPr>
        <w:t>18</w:t>
      </w:r>
      <w:r w:rsidRPr="00CC643D">
        <w:rPr>
          <w:rFonts w:ascii="Arial" w:hAnsi="Arial" w:cs="Arial"/>
          <w:sz w:val="18"/>
          <w:szCs w:val="18"/>
          <w:lang w:val="en-GB"/>
        </w:rPr>
        <w:t>. Bland Altman plot</w:t>
      </w:r>
      <w:r w:rsidR="001946CE">
        <w:rPr>
          <w:rFonts w:ascii="Arial" w:hAnsi="Arial" w:cs="Arial"/>
          <w:sz w:val="18"/>
          <w:szCs w:val="18"/>
          <w:lang w:val="en-GB"/>
        </w:rPr>
        <w:t xml:space="preserve"> of gene studies</w:t>
      </w:r>
      <w:r w:rsidRPr="00CC643D">
        <w:rPr>
          <w:rFonts w:ascii="Arial" w:hAnsi="Arial" w:cs="Arial"/>
          <w:sz w:val="18"/>
          <w:szCs w:val="18"/>
          <w:lang w:val="en-GB"/>
        </w:rPr>
        <w:t xml:space="preserve">. The results of both reviewers using the quality assessment tool is mapped as the difference in scores against the average score (Bias). The 95% LoA are also calculated and represented as the upper +1.96 and lower -1.96 dashed lines, showing the variation limits between the reviewers. Bland Altman’s approximate method </w:t>
      </w:r>
      <w:r w:rsidR="00CE0AFE" w:rsidRPr="00CC643D">
        <w:rPr>
          <w:rFonts w:ascii="Arial" w:hAnsi="Arial" w:cs="Arial"/>
          <w:sz w:val="18"/>
          <w:szCs w:val="18"/>
          <w:lang w:val="en-GB"/>
        </w:rPr>
        <w:t xml:space="preserve">was also used </w:t>
      </w:r>
      <w:r w:rsidR="001A74B5" w:rsidRPr="00CC643D">
        <w:rPr>
          <w:rFonts w:ascii="Arial" w:hAnsi="Arial" w:cs="Arial"/>
          <w:sz w:val="18"/>
          <w:szCs w:val="18"/>
          <w:lang w:val="en-GB"/>
        </w:rPr>
        <w:t xml:space="preserve">similarly to chapter 3 </w:t>
      </w:r>
      <w:r w:rsidRPr="00CC643D">
        <w:rPr>
          <w:rFonts w:ascii="Arial" w:hAnsi="Arial" w:cs="Arial"/>
          <w:sz w:val="18"/>
          <w:szCs w:val="18"/>
          <w:lang w:val="en-GB"/>
        </w:rPr>
        <w:t>(</w:t>
      </w:r>
      <w:r w:rsidRPr="00CC643D">
        <w:rPr>
          <w:rFonts w:ascii="Arial" w:hAnsi="Arial" w:cs="Arial"/>
          <w:sz w:val="18"/>
          <w:szCs w:val="18"/>
          <w:shd w:val="clear" w:color="auto" w:fill="FFFFFF"/>
          <w:lang w:val="en-GB"/>
        </w:rPr>
        <w:t>Bland and Altman 1986-2010)</w:t>
      </w:r>
      <w:r w:rsidRPr="00CC643D">
        <w:rPr>
          <w:rFonts w:ascii="Arial" w:hAnsi="Arial" w:cs="Arial"/>
          <w:sz w:val="18"/>
          <w:szCs w:val="18"/>
          <w:lang w:val="en-GB"/>
        </w:rPr>
        <w:t>.</w:t>
      </w:r>
    </w:p>
    <w:p w14:paraId="305779E4" w14:textId="3803DF76" w:rsidR="008C2BC6" w:rsidRPr="00CC643D" w:rsidRDefault="008C2BC6" w:rsidP="008C2BC6"/>
    <w:p w14:paraId="07A0869D" w14:textId="77777777" w:rsidR="002254AD" w:rsidRPr="00CC643D" w:rsidRDefault="002254AD" w:rsidP="008C2BC6"/>
    <w:p w14:paraId="764B4B87" w14:textId="2B5F1059" w:rsidR="00454347" w:rsidRPr="00CC643D" w:rsidRDefault="00454347" w:rsidP="00454347">
      <w:pPr>
        <w:jc w:val="left"/>
        <w:rPr>
          <w:rFonts w:cs="Arial"/>
          <w:sz w:val="18"/>
          <w:szCs w:val="18"/>
          <w:shd w:val="clear" w:color="auto" w:fill="FFFFFF"/>
        </w:rPr>
      </w:pPr>
      <w:bookmarkStart w:id="111" w:name="_Toc77758755"/>
      <w:r w:rsidRPr="00CC643D">
        <w:rPr>
          <w:sz w:val="18"/>
          <w:szCs w:val="18"/>
        </w:rPr>
        <w:lastRenderedPageBreak/>
        <w:t xml:space="preserve">Table </w:t>
      </w:r>
      <w:r w:rsidRPr="00CC643D">
        <w:rPr>
          <w:sz w:val="18"/>
          <w:szCs w:val="18"/>
        </w:rPr>
        <w:fldChar w:fldCharType="begin"/>
      </w:r>
      <w:r w:rsidRPr="00CC643D">
        <w:rPr>
          <w:sz w:val="18"/>
          <w:szCs w:val="18"/>
        </w:rPr>
        <w:instrText xml:space="preserve"> SEQ Table \* ARABIC </w:instrText>
      </w:r>
      <w:r w:rsidRPr="00CC643D">
        <w:rPr>
          <w:sz w:val="18"/>
          <w:szCs w:val="18"/>
        </w:rPr>
        <w:fldChar w:fldCharType="separate"/>
      </w:r>
      <w:r w:rsidR="00F74370" w:rsidRPr="00CC643D">
        <w:rPr>
          <w:sz w:val="18"/>
          <w:szCs w:val="18"/>
        </w:rPr>
        <w:t>18</w:t>
      </w:r>
      <w:r w:rsidRPr="00CC643D">
        <w:rPr>
          <w:sz w:val="18"/>
          <w:szCs w:val="18"/>
        </w:rPr>
        <w:fldChar w:fldCharType="end"/>
      </w:r>
      <w:r w:rsidRPr="00CC643D">
        <w:rPr>
          <w:sz w:val="18"/>
          <w:szCs w:val="18"/>
        </w:rPr>
        <w:t>.</w:t>
      </w:r>
      <w:r w:rsidRPr="00CC643D">
        <w:rPr>
          <w:rFonts w:cs="Arial"/>
          <w:sz w:val="18"/>
          <w:szCs w:val="18"/>
        </w:rPr>
        <w:t xml:space="preserve"> COSMIN quality control assessment tool and </w:t>
      </w:r>
      <w:r w:rsidR="0053338E" w:rsidRPr="00CC643D">
        <w:rPr>
          <w:rFonts w:cs="Arial"/>
          <w:sz w:val="18"/>
          <w:szCs w:val="18"/>
        </w:rPr>
        <w:t>post-</w:t>
      </w:r>
      <w:r w:rsidR="00081E68" w:rsidRPr="00CC643D">
        <w:rPr>
          <w:rFonts w:cs="Arial"/>
          <w:sz w:val="18"/>
          <w:szCs w:val="18"/>
        </w:rPr>
        <w:t>h</w:t>
      </w:r>
      <w:r w:rsidR="0053338E" w:rsidRPr="00CC643D">
        <w:rPr>
          <w:rFonts w:cs="Arial"/>
          <w:sz w:val="18"/>
          <w:szCs w:val="18"/>
        </w:rPr>
        <w:t>oc</w:t>
      </w:r>
      <w:r w:rsidRPr="00CC643D">
        <w:rPr>
          <w:rFonts w:cs="Arial"/>
          <w:sz w:val="18"/>
          <w:szCs w:val="18"/>
        </w:rPr>
        <w:t xml:space="preserve"> power. </w:t>
      </w:r>
      <w:r w:rsidRPr="00CC643D">
        <w:rPr>
          <w:rFonts w:cs="Arial"/>
          <w:sz w:val="18"/>
          <w:szCs w:val="18"/>
          <w:shd w:val="clear" w:color="auto" w:fill="FFFFFF"/>
        </w:rPr>
        <w:t xml:space="preserve">The ‘worst score’ threshold of ≥ 3 was used to meet the satisfactory requirement of study quality. The average score between reviewers was taken for the final inclusion (Mokkink et al., 2010; Terwee et al., 2012). </w:t>
      </w:r>
      <w:r w:rsidRPr="00CC643D">
        <w:rPr>
          <w:rFonts w:cs="Arial"/>
          <w:sz w:val="18"/>
          <w:szCs w:val="18"/>
        </w:rPr>
        <w:t xml:space="preserve">Power threshold was based at 0.8 or 80% as recommended by </w:t>
      </w:r>
      <w:r w:rsidRPr="00CC643D">
        <w:rPr>
          <w:rFonts w:cs="Arial"/>
          <w:sz w:val="18"/>
          <w:szCs w:val="18"/>
          <w:shd w:val="clear" w:color="auto" w:fill="FFFFFF"/>
        </w:rPr>
        <w:t xml:space="preserve">Cohen (1988) and </w:t>
      </w:r>
      <w:r w:rsidRPr="00CC643D">
        <w:rPr>
          <w:rFonts w:cs="Arial"/>
          <w:sz w:val="18"/>
          <w:szCs w:val="18"/>
        </w:rPr>
        <w:t>Suresh (2012).</w:t>
      </w:r>
      <w:bookmarkEnd w:id="111"/>
    </w:p>
    <w:tbl>
      <w:tblPr>
        <w:tblStyle w:val="PlainTable2"/>
        <w:tblW w:w="9356" w:type="dxa"/>
        <w:tblInd w:w="-142" w:type="dxa"/>
        <w:tblLook w:val="04A0" w:firstRow="1" w:lastRow="0" w:firstColumn="1" w:lastColumn="0" w:noHBand="0" w:noVBand="1"/>
      </w:tblPr>
      <w:tblGrid>
        <w:gridCol w:w="2694"/>
        <w:gridCol w:w="1381"/>
        <w:gridCol w:w="1405"/>
        <w:gridCol w:w="1232"/>
        <w:gridCol w:w="1254"/>
        <w:gridCol w:w="1390"/>
      </w:tblGrid>
      <w:tr w:rsidR="008C2BC6" w:rsidRPr="00CC643D" w14:paraId="36CF545C" w14:textId="77777777" w:rsidTr="00E74ECC">
        <w:trPr>
          <w:cnfStyle w:val="100000000000" w:firstRow="1" w:lastRow="0" w:firstColumn="0" w:lastColumn="0" w:oddVBand="0" w:evenVBand="0" w:oddHBand="0" w:evenHBand="0" w:firstRowFirstColumn="0" w:firstRowLastColumn="0" w:lastRowFirstColumn="0" w:lastRowLastColumn="0"/>
          <w:trHeight w:val="802"/>
        </w:trPr>
        <w:tc>
          <w:tcPr>
            <w:cnfStyle w:val="001000000000" w:firstRow="0" w:lastRow="0" w:firstColumn="1" w:lastColumn="0" w:oddVBand="0" w:evenVBand="0" w:oddHBand="0" w:evenHBand="0" w:firstRowFirstColumn="0" w:firstRowLastColumn="0" w:lastRowFirstColumn="0" w:lastRowLastColumn="0"/>
            <w:tcW w:w="2694" w:type="dxa"/>
            <w:tcBorders>
              <w:top w:val="single" w:sz="4" w:space="0" w:color="auto"/>
              <w:bottom w:val="single" w:sz="4" w:space="0" w:color="auto"/>
              <w:right w:val="single" w:sz="4" w:space="0" w:color="auto"/>
            </w:tcBorders>
          </w:tcPr>
          <w:p w14:paraId="7F609ED3" w14:textId="77777777" w:rsidR="008C2BC6" w:rsidRPr="00CC643D" w:rsidRDefault="008C2BC6" w:rsidP="00A029D9">
            <w:pPr>
              <w:pStyle w:val="NoSpacing"/>
              <w:jc w:val="center"/>
              <w:rPr>
                <w:rFonts w:ascii="Arial" w:hAnsi="Arial" w:cs="Arial"/>
                <w:sz w:val="22"/>
                <w:szCs w:val="22"/>
                <w:lang w:val="en-GB"/>
              </w:rPr>
            </w:pPr>
            <w:r w:rsidRPr="00CC643D">
              <w:rPr>
                <w:rFonts w:ascii="Arial" w:hAnsi="Arial" w:cs="Arial"/>
                <w:sz w:val="22"/>
                <w:szCs w:val="22"/>
                <w:lang w:val="en-GB"/>
              </w:rPr>
              <w:t>Study</w:t>
            </w:r>
          </w:p>
        </w:tc>
        <w:tc>
          <w:tcPr>
            <w:tcW w:w="1381" w:type="dxa"/>
            <w:tcBorders>
              <w:top w:val="single" w:sz="4" w:space="0" w:color="auto"/>
              <w:left w:val="single" w:sz="4" w:space="0" w:color="auto"/>
              <w:bottom w:val="single" w:sz="4" w:space="0" w:color="auto"/>
            </w:tcBorders>
          </w:tcPr>
          <w:p w14:paraId="38BA144A" w14:textId="2945B65E" w:rsidR="008C2BC6" w:rsidRPr="00CC643D" w:rsidRDefault="008C2BC6" w:rsidP="00A029D9">
            <w:pPr>
              <w:pStyle w:val="NoSpacing"/>
              <w:jc w:val="center"/>
              <w:cnfStyle w:val="100000000000" w:firstRow="1"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Reviewer 1 CO</w:t>
            </w:r>
            <w:r w:rsidR="00E74ECC" w:rsidRPr="00CC643D">
              <w:rPr>
                <w:rFonts w:ascii="Arial" w:hAnsi="Arial" w:cs="Arial"/>
                <w:sz w:val="22"/>
                <w:szCs w:val="22"/>
                <w:lang w:val="en-GB"/>
              </w:rPr>
              <w:t>S</w:t>
            </w:r>
            <w:r w:rsidRPr="00CC643D">
              <w:rPr>
                <w:rFonts w:ascii="Arial" w:hAnsi="Arial" w:cs="Arial"/>
                <w:sz w:val="22"/>
                <w:szCs w:val="22"/>
                <w:lang w:val="en-GB"/>
              </w:rPr>
              <w:t>MIN score</w:t>
            </w:r>
          </w:p>
        </w:tc>
        <w:tc>
          <w:tcPr>
            <w:tcW w:w="1405" w:type="dxa"/>
            <w:tcBorders>
              <w:top w:val="single" w:sz="4" w:space="0" w:color="auto"/>
              <w:bottom w:val="single" w:sz="4" w:space="0" w:color="auto"/>
            </w:tcBorders>
          </w:tcPr>
          <w:p w14:paraId="55A93CAA" w14:textId="697D92C5" w:rsidR="008C2BC6" w:rsidRPr="00CC643D" w:rsidRDefault="008C2BC6" w:rsidP="00A029D9">
            <w:pPr>
              <w:pStyle w:val="NoSpacing"/>
              <w:jc w:val="center"/>
              <w:cnfStyle w:val="100000000000" w:firstRow="1" w:lastRow="0" w:firstColumn="0" w:lastColumn="0" w:oddVBand="0" w:evenVBand="0" w:oddHBand="0" w:evenHBand="0" w:firstRowFirstColumn="0" w:firstRowLastColumn="0" w:lastRowFirstColumn="0" w:lastRowLastColumn="0"/>
              <w:rPr>
                <w:rFonts w:ascii="Arial" w:hAnsi="Arial" w:cs="Arial"/>
                <w:lang w:val="en-GB"/>
              </w:rPr>
            </w:pPr>
            <w:r w:rsidRPr="00CC643D">
              <w:rPr>
                <w:rFonts w:ascii="Arial" w:hAnsi="Arial" w:cs="Arial"/>
                <w:sz w:val="22"/>
                <w:szCs w:val="22"/>
                <w:lang w:val="en-GB"/>
              </w:rPr>
              <w:t>Reviewer 2 CO</w:t>
            </w:r>
            <w:r w:rsidR="009940CA" w:rsidRPr="00CC643D">
              <w:rPr>
                <w:rFonts w:ascii="Arial" w:hAnsi="Arial" w:cs="Arial"/>
                <w:sz w:val="22"/>
                <w:szCs w:val="22"/>
                <w:lang w:val="en-GB"/>
              </w:rPr>
              <w:t>S</w:t>
            </w:r>
            <w:r w:rsidRPr="00CC643D">
              <w:rPr>
                <w:rFonts w:ascii="Arial" w:hAnsi="Arial" w:cs="Arial"/>
                <w:sz w:val="22"/>
                <w:szCs w:val="22"/>
                <w:lang w:val="en-GB"/>
              </w:rPr>
              <w:t>MIN score</w:t>
            </w:r>
          </w:p>
        </w:tc>
        <w:tc>
          <w:tcPr>
            <w:tcW w:w="1232" w:type="dxa"/>
            <w:tcBorders>
              <w:top w:val="single" w:sz="4" w:space="0" w:color="auto"/>
              <w:bottom w:val="single" w:sz="4" w:space="0" w:color="auto"/>
            </w:tcBorders>
          </w:tcPr>
          <w:p w14:paraId="5889212B" w14:textId="77777777" w:rsidR="008C2BC6" w:rsidRPr="00CC643D" w:rsidRDefault="008C2BC6" w:rsidP="00A029D9">
            <w:pPr>
              <w:pStyle w:val="NoSpacing"/>
              <w:jc w:val="center"/>
              <w:cnfStyle w:val="100000000000" w:firstRow="1" w:lastRow="0" w:firstColumn="0" w:lastColumn="0" w:oddVBand="0" w:evenVBand="0" w:oddHBand="0" w:evenHBand="0" w:firstRowFirstColumn="0" w:firstRowLastColumn="0" w:lastRowFirstColumn="0" w:lastRowLastColumn="0"/>
              <w:rPr>
                <w:rFonts w:ascii="Arial" w:hAnsi="Arial" w:cs="Arial"/>
                <w:lang w:val="en-GB"/>
              </w:rPr>
            </w:pPr>
            <w:r w:rsidRPr="00CC643D">
              <w:rPr>
                <w:rFonts w:ascii="Arial" w:hAnsi="Arial" w:cs="Arial"/>
                <w:sz w:val="22"/>
                <w:szCs w:val="22"/>
                <w:lang w:val="en-GB"/>
              </w:rPr>
              <w:t>Mean scores of reviewers</w:t>
            </w:r>
          </w:p>
        </w:tc>
        <w:tc>
          <w:tcPr>
            <w:tcW w:w="1254" w:type="dxa"/>
            <w:tcBorders>
              <w:top w:val="single" w:sz="4" w:space="0" w:color="auto"/>
              <w:bottom w:val="single" w:sz="4" w:space="0" w:color="auto"/>
            </w:tcBorders>
          </w:tcPr>
          <w:p w14:paraId="1FCA5F8A" w14:textId="77777777" w:rsidR="008C2BC6" w:rsidRPr="00CC643D" w:rsidRDefault="008C2BC6" w:rsidP="00A029D9">
            <w:pPr>
              <w:pStyle w:val="NoSpacing"/>
              <w:jc w:val="center"/>
              <w:cnfStyle w:val="100000000000" w:firstRow="1"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Included in review (Yes/No)</w:t>
            </w:r>
          </w:p>
        </w:tc>
        <w:tc>
          <w:tcPr>
            <w:tcW w:w="1390" w:type="dxa"/>
            <w:tcBorders>
              <w:top w:val="single" w:sz="4" w:space="0" w:color="auto"/>
              <w:bottom w:val="single" w:sz="4" w:space="0" w:color="auto"/>
            </w:tcBorders>
          </w:tcPr>
          <w:p w14:paraId="31C000B5" w14:textId="77777777" w:rsidR="008C2BC6" w:rsidRPr="00CC643D" w:rsidRDefault="008C2BC6" w:rsidP="00A029D9">
            <w:pPr>
              <w:pStyle w:val="NoSpacing"/>
              <w:jc w:val="center"/>
              <w:cnfStyle w:val="100000000000" w:firstRow="1"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shd w:val="clear" w:color="auto" w:fill="FFFFFF"/>
                <w:lang w:val="en-GB"/>
              </w:rPr>
              <w:t xml:space="preserve">Statistical Power </w:t>
            </w:r>
            <w:r w:rsidRPr="00CC643D">
              <w:rPr>
                <w:rFonts w:ascii="Arial" w:hAnsi="Arial" w:cs="Arial"/>
                <w:sz w:val="22"/>
                <w:szCs w:val="22"/>
                <w:lang w:val="en-GB"/>
              </w:rPr>
              <w:t>(ß)</w:t>
            </w:r>
          </w:p>
          <w:p w14:paraId="2DE7F5D9" w14:textId="77777777" w:rsidR="008C2BC6" w:rsidRPr="00CC643D" w:rsidRDefault="008C2BC6" w:rsidP="00A029D9">
            <w:pPr>
              <w:pStyle w:val="NoSpacing"/>
              <w:jc w:val="center"/>
              <w:cnfStyle w:val="100000000000" w:firstRow="1"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w:t>
            </w:r>
          </w:p>
        </w:tc>
      </w:tr>
      <w:tr w:rsidR="008C2BC6" w:rsidRPr="00CC643D" w14:paraId="733A1B20" w14:textId="77777777" w:rsidTr="00E74EC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4" w:type="dxa"/>
            <w:tcBorders>
              <w:top w:val="single" w:sz="4" w:space="0" w:color="auto"/>
              <w:left w:val="nil"/>
              <w:bottom w:val="nil"/>
              <w:right w:val="single" w:sz="4" w:space="0" w:color="auto"/>
            </w:tcBorders>
            <w:vAlign w:val="bottom"/>
          </w:tcPr>
          <w:p w14:paraId="4AE40EAF" w14:textId="77777777" w:rsidR="008C2BC6" w:rsidRPr="00CC643D" w:rsidRDefault="008C2BC6" w:rsidP="00A029D9">
            <w:pPr>
              <w:pStyle w:val="NoSpacing"/>
              <w:rPr>
                <w:rFonts w:ascii="Arial" w:hAnsi="Arial" w:cs="Arial"/>
                <w:b w:val="0"/>
                <w:sz w:val="22"/>
                <w:szCs w:val="22"/>
                <w:lang w:val="en-GB"/>
              </w:rPr>
            </w:pPr>
            <w:r w:rsidRPr="00CC643D">
              <w:rPr>
                <w:rFonts w:ascii="Arial" w:hAnsi="Arial" w:cs="Arial"/>
                <w:b w:val="0"/>
                <w:sz w:val="22"/>
                <w:szCs w:val="22"/>
                <w:lang w:val="en-GB"/>
              </w:rPr>
              <w:t>Ahtiainen et al., 2011</w:t>
            </w:r>
          </w:p>
        </w:tc>
        <w:tc>
          <w:tcPr>
            <w:tcW w:w="1381" w:type="dxa"/>
            <w:tcBorders>
              <w:top w:val="single" w:sz="4" w:space="0" w:color="auto"/>
              <w:left w:val="single" w:sz="4" w:space="0" w:color="auto"/>
              <w:bottom w:val="nil"/>
              <w:right w:val="nil"/>
            </w:tcBorders>
            <w:vAlign w:val="bottom"/>
          </w:tcPr>
          <w:p w14:paraId="2A14316F" w14:textId="77777777" w:rsidR="008C2BC6" w:rsidRPr="00CC643D" w:rsidRDefault="008C2BC6"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bCs/>
                <w:sz w:val="22"/>
                <w:szCs w:val="22"/>
                <w:lang w:val="en-GB"/>
              </w:rPr>
            </w:pPr>
            <w:r w:rsidRPr="00CC643D">
              <w:rPr>
                <w:rFonts w:ascii="Arial" w:hAnsi="Arial" w:cs="Arial"/>
                <w:bCs/>
                <w:sz w:val="22"/>
                <w:szCs w:val="22"/>
                <w:lang w:val="en-GB"/>
              </w:rPr>
              <w:t>3.38</w:t>
            </w:r>
          </w:p>
        </w:tc>
        <w:tc>
          <w:tcPr>
            <w:tcW w:w="1405" w:type="dxa"/>
            <w:tcBorders>
              <w:top w:val="single" w:sz="4" w:space="0" w:color="auto"/>
              <w:left w:val="nil"/>
              <w:bottom w:val="nil"/>
              <w:right w:val="nil"/>
            </w:tcBorders>
            <w:vAlign w:val="bottom"/>
          </w:tcPr>
          <w:p w14:paraId="63B92B57" w14:textId="77777777" w:rsidR="008C2BC6" w:rsidRPr="00CC643D" w:rsidRDefault="008C2BC6"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bCs/>
                <w:lang w:val="en-GB"/>
              </w:rPr>
            </w:pPr>
            <w:r w:rsidRPr="00CC643D">
              <w:rPr>
                <w:rFonts w:ascii="Arial" w:hAnsi="Arial" w:cs="Arial"/>
                <w:bCs/>
                <w:sz w:val="22"/>
                <w:szCs w:val="22"/>
                <w:lang w:val="en-GB"/>
              </w:rPr>
              <w:t>3.25</w:t>
            </w:r>
          </w:p>
        </w:tc>
        <w:tc>
          <w:tcPr>
            <w:tcW w:w="1232" w:type="dxa"/>
            <w:tcBorders>
              <w:top w:val="single" w:sz="4" w:space="0" w:color="auto"/>
              <w:left w:val="nil"/>
              <w:bottom w:val="nil"/>
              <w:right w:val="nil"/>
            </w:tcBorders>
          </w:tcPr>
          <w:p w14:paraId="51C09567" w14:textId="77777777" w:rsidR="008C2BC6" w:rsidRPr="00CC643D" w:rsidRDefault="008C2BC6"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bCs/>
                <w:lang w:val="en-GB"/>
              </w:rPr>
            </w:pPr>
            <w:r w:rsidRPr="00CC643D">
              <w:rPr>
                <w:rFonts w:ascii="Arial" w:hAnsi="Arial" w:cs="Arial"/>
                <w:bCs/>
                <w:sz w:val="22"/>
                <w:szCs w:val="22"/>
                <w:lang w:val="en-GB"/>
              </w:rPr>
              <w:t>3.31</w:t>
            </w:r>
          </w:p>
        </w:tc>
        <w:tc>
          <w:tcPr>
            <w:tcW w:w="1254" w:type="dxa"/>
            <w:tcBorders>
              <w:top w:val="single" w:sz="4" w:space="0" w:color="auto"/>
              <w:left w:val="nil"/>
              <w:bottom w:val="nil"/>
              <w:right w:val="nil"/>
            </w:tcBorders>
          </w:tcPr>
          <w:p w14:paraId="6430605D" w14:textId="77777777" w:rsidR="008C2BC6" w:rsidRPr="00CC643D" w:rsidRDefault="008C2BC6"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bCs/>
                <w:lang w:val="en-GB"/>
              </w:rPr>
            </w:pPr>
            <w:r w:rsidRPr="00CC643D">
              <w:rPr>
                <w:rFonts w:ascii="Arial" w:eastAsia="Times New Roman" w:hAnsi="Arial" w:cs="Arial"/>
                <w:bCs/>
                <w:sz w:val="22"/>
                <w:szCs w:val="22"/>
                <w:lang w:val="en-GB"/>
              </w:rPr>
              <w:t>Yes</w:t>
            </w:r>
          </w:p>
        </w:tc>
        <w:tc>
          <w:tcPr>
            <w:tcW w:w="1390" w:type="dxa"/>
            <w:tcBorders>
              <w:top w:val="single" w:sz="4" w:space="0" w:color="auto"/>
              <w:left w:val="nil"/>
              <w:bottom w:val="nil"/>
              <w:right w:val="nil"/>
            </w:tcBorders>
          </w:tcPr>
          <w:p w14:paraId="2EEDC8B9" w14:textId="77777777" w:rsidR="008C2BC6" w:rsidRPr="00CC643D" w:rsidRDefault="008C2BC6"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bCs/>
                <w:sz w:val="22"/>
                <w:szCs w:val="22"/>
                <w:lang w:val="en-GB"/>
              </w:rPr>
            </w:pPr>
            <w:r w:rsidRPr="00CC643D">
              <w:rPr>
                <w:rFonts w:ascii="Arial" w:hAnsi="Arial" w:cs="Arial"/>
                <w:bCs/>
                <w:sz w:val="22"/>
                <w:szCs w:val="22"/>
                <w:lang w:val="en-GB"/>
              </w:rPr>
              <w:t>46.3</w:t>
            </w:r>
          </w:p>
        </w:tc>
      </w:tr>
      <w:tr w:rsidR="008C2BC6" w:rsidRPr="00CC643D" w14:paraId="4FD9F826" w14:textId="77777777" w:rsidTr="00E74ECC">
        <w:tc>
          <w:tcPr>
            <w:cnfStyle w:val="001000000000" w:firstRow="0" w:lastRow="0" w:firstColumn="1" w:lastColumn="0" w:oddVBand="0" w:evenVBand="0" w:oddHBand="0" w:evenHBand="0" w:firstRowFirstColumn="0" w:firstRowLastColumn="0" w:lastRowFirstColumn="0" w:lastRowLastColumn="0"/>
            <w:tcW w:w="2694" w:type="dxa"/>
            <w:tcBorders>
              <w:top w:val="nil"/>
              <w:left w:val="nil"/>
              <w:bottom w:val="nil"/>
              <w:right w:val="single" w:sz="4" w:space="0" w:color="auto"/>
            </w:tcBorders>
            <w:vAlign w:val="bottom"/>
          </w:tcPr>
          <w:p w14:paraId="172F8420" w14:textId="77777777" w:rsidR="008C2BC6" w:rsidRPr="00CC643D" w:rsidRDefault="008C2BC6" w:rsidP="00A029D9">
            <w:pPr>
              <w:pStyle w:val="NoSpacing"/>
              <w:rPr>
                <w:rFonts w:ascii="Arial" w:hAnsi="Arial" w:cs="Arial"/>
                <w:b w:val="0"/>
                <w:sz w:val="22"/>
                <w:szCs w:val="22"/>
                <w:lang w:val="en-GB"/>
              </w:rPr>
            </w:pPr>
            <w:r w:rsidRPr="00CC643D">
              <w:rPr>
                <w:rFonts w:ascii="Arial" w:hAnsi="Arial" w:cs="Arial"/>
                <w:b w:val="0"/>
                <w:sz w:val="22"/>
                <w:szCs w:val="22"/>
                <w:lang w:val="en-GB"/>
              </w:rPr>
              <w:t xml:space="preserve">Bae et al., 2007 </w:t>
            </w:r>
          </w:p>
        </w:tc>
        <w:tc>
          <w:tcPr>
            <w:tcW w:w="1381" w:type="dxa"/>
            <w:tcBorders>
              <w:top w:val="nil"/>
              <w:left w:val="single" w:sz="4" w:space="0" w:color="auto"/>
              <w:bottom w:val="nil"/>
              <w:right w:val="nil"/>
            </w:tcBorders>
            <w:vAlign w:val="bottom"/>
          </w:tcPr>
          <w:p w14:paraId="14EC8FE0" w14:textId="77777777" w:rsidR="008C2BC6" w:rsidRPr="00CC643D" w:rsidRDefault="008C2BC6"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bCs/>
                <w:sz w:val="22"/>
                <w:szCs w:val="22"/>
                <w:lang w:val="en-GB"/>
              </w:rPr>
            </w:pPr>
            <w:r w:rsidRPr="00CC643D">
              <w:rPr>
                <w:rFonts w:ascii="Arial" w:hAnsi="Arial" w:cs="Arial"/>
                <w:bCs/>
                <w:sz w:val="22"/>
                <w:szCs w:val="22"/>
                <w:lang w:val="en-GB"/>
              </w:rPr>
              <w:t>2.50</w:t>
            </w:r>
          </w:p>
        </w:tc>
        <w:tc>
          <w:tcPr>
            <w:tcW w:w="1405" w:type="dxa"/>
            <w:tcBorders>
              <w:top w:val="nil"/>
              <w:left w:val="nil"/>
              <w:bottom w:val="nil"/>
              <w:right w:val="nil"/>
            </w:tcBorders>
            <w:vAlign w:val="bottom"/>
          </w:tcPr>
          <w:p w14:paraId="52584C75" w14:textId="77777777" w:rsidR="008C2BC6" w:rsidRPr="00CC643D" w:rsidRDefault="008C2BC6"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bCs/>
                <w:lang w:val="en-GB"/>
              </w:rPr>
            </w:pPr>
            <w:r w:rsidRPr="00CC643D">
              <w:rPr>
                <w:rFonts w:ascii="Arial" w:hAnsi="Arial" w:cs="Arial"/>
                <w:bCs/>
                <w:sz w:val="22"/>
                <w:szCs w:val="22"/>
                <w:lang w:val="en-GB"/>
              </w:rPr>
              <w:t>2.64</w:t>
            </w:r>
          </w:p>
        </w:tc>
        <w:tc>
          <w:tcPr>
            <w:tcW w:w="1232" w:type="dxa"/>
            <w:tcBorders>
              <w:top w:val="nil"/>
              <w:left w:val="nil"/>
              <w:bottom w:val="nil"/>
              <w:right w:val="nil"/>
            </w:tcBorders>
          </w:tcPr>
          <w:p w14:paraId="2079F44E" w14:textId="77777777" w:rsidR="008C2BC6" w:rsidRPr="00CC643D" w:rsidRDefault="008C2BC6"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bCs/>
                <w:lang w:val="en-GB"/>
              </w:rPr>
            </w:pPr>
            <w:r w:rsidRPr="00CC643D">
              <w:rPr>
                <w:rFonts w:ascii="Arial" w:hAnsi="Arial" w:cs="Arial"/>
                <w:bCs/>
                <w:sz w:val="22"/>
                <w:szCs w:val="22"/>
                <w:lang w:val="en-GB"/>
              </w:rPr>
              <w:t>2.57</w:t>
            </w:r>
          </w:p>
        </w:tc>
        <w:tc>
          <w:tcPr>
            <w:tcW w:w="1254" w:type="dxa"/>
            <w:tcBorders>
              <w:top w:val="nil"/>
              <w:left w:val="nil"/>
              <w:bottom w:val="nil"/>
              <w:right w:val="nil"/>
            </w:tcBorders>
          </w:tcPr>
          <w:p w14:paraId="019E18F9" w14:textId="77777777" w:rsidR="008C2BC6" w:rsidRPr="00CC643D" w:rsidRDefault="008C2BC6"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bCs/>
                <w:lang w:val="en-GB"/>
              </w:rPr>
            </w:pPr>
            <w:r w:rsidRPr="00CC643D">
              <w:rPr>
                <w:rFonts w:ascii="Arial" w:hAnsi="Arial" w:cs="Arial"/>
                <w:bCs/>
                <w:sz w:val="22"/>
                <w:szCs w:val="22"/>
                <w:lang w:val="en-GB"/>
              </w:rPr>
              <w:t>No</w:t>
            </w:r>
          </w:p>
        </w:tc>
        <w:tc>
          <w:tcPr>
            <w:tcW w:w="1390" w:type="dxa"/>
            <w:tcBorders>
              <w:top w:val="nil"/>
              <w:left w:val="nil"/>
              <w:bottom w:val="nil"/>
              <w:right w:val="nil"/>
            </w:tcBorders>
          </w:tcPr>
          <w:p w14:paraId="2930CA9F" w14:textId="77777777" w:rsidR="008C2BC6" w:rsidRPr="00CC643D" w:rsidRDefault="008C2BC6"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bCs/>
                <w:sz w:val="22"/>
                <w:szCs w:val="22"/>
                <w:lang w:val="en-GB"/>
              </w:rPr>
            </w:pPr>
            <w:r w:rsidRPr="00CC643D">
              <w:rPr>
                <w:rFonts w:ascii="Arial" w:hAnsi="Arial" w:cs="Arial"/>
                <w:bCs/>
                <w:sz w:val="22"/>
                <w:szCs w:val="22"/>
                <w:lang w:val="en-GB"/>
              </w:rPr>
              <w:t>81.3</w:t>
            </w:r>
          </w:p>
        </w:tc>
      </w:tr>
      <w:tr w:rsidR="008C2BC6" w:rsidRPr="00CC643D" w14:paraId="302ABB0D" w14:textId="77777777" w:rsidTr="00E74EC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4" w:type="dxa"/>
            <w:tcBorders>
              <w:top w:val="nil"/>
              <w:left w:val="nil"/>
              <w:bottom w:val="nil"/>
              <w:right w:val="single" w:sz="4" w:space="0" w:color="auto"/>
            </w:tcBorders>
            <w:vAlign w:val="center"/>
          </w:tcPr>
          <w:p w14:paraId="7811AC98" w14:textId="77777777" w:rsidR="008C2BC6" w:rsidRPr="00CC643D" w:rsidRDefault="008C2BC6" w:rsidP="00A029D9">
            <w:pPr>
              <w:pStyle w:val="NoSpacing"/>
              <w:rPr>
                <w:rFonts w:ascii="Arial" w:eastAsia="Times New Roman" w:hAnsi="Arial" w:cs="Arial"/>
                <w:b w:val="0"/>
                <w:sz w:val="22"/>
                <w:szCs w:val="22"/>
                <w:lang w:val="en-GB"/>
              </w:rPr>
            </w:pPr>
            <w:r w:rsidRPr="00CC643D">
              <w:rPr>
                <w:rFonts w:ascii="Arial" w:hAnsi="Arial" w:cs="Arial"/>
                <w:b w:val="0"/>
                <w:sz w:val="22"/>
                <w:szCs w:val="22"/>
                <w:lang w:val="en-GB"/>
              </w:rPr>
              <w:t>Böhm et al., 2016</w:t>
            </w:r>
          </w:p>
        </w:tc>
        <w:tc>
          <w:tcPr>
            <w:tcW w:w="1381" w:type="dxa"/>
            <w:tcBorders>
              <w:top w:val="nil"/>
              <w:left w:val="single" w:sz="4" w:space="0" w:color="auto"/>
              <w:bottom w:val="nil"/>
              <w:right w:val="nil"/>
            </w:tcBorders>
            <w:vAlign w:val="bottom"/>
          </w:tcPr>
          <w:p w14:paraId="59174332" w14:textId="77777777" w:rsidR="008C2BC6" w:rsidRPr="00CC643D" w:rsidRDefault="008C2BC6"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bCs/>
                <w:sz w:val="22"/>
                <w:szCs w:val="22"/>
                <w:lang w:val="en-GB"/>
              </w:rPr>
            </w:pPr>
            <w:r w:rsidRPr="00CC643D">
              <w:rPr>
                <w:rFonts w:ascii="Arial" w:hAnsi="Arial" w:cs="Arial"/>
                <w:bCs/>
                <w:sz w:val="22"/>
                <w:szCs w:val="22"/>
                <w:lang w:val="en-GB"/>
              </w:rPr>
              <w:t>3.25</w:t>
            </w:r>
          </w:p>
        </w:tc>
        <w:tc>
          <w:tcPr>
            <w:tcW w:w="1405" w:type="dxa"/>
            <w:tcBorders>
              <w:top w:val="nil"/>
              <w:left w:val="nil"/>
              <w:bottom w:val="nil"/>
              <w:right w:val="nil"/>
            </w:tcBorders>
            <w:vAlign w:val="bottom"/>
          </w:tcPr>
          <w:p w14:paraId="6C79B84B" w14:textId="77777777" w:rsidR="008C2BC6" w:rsidRPr="00CC643D" w:rsidRDefault="008C2BC6"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bCs/>
                <w:lang w:val="en-GB"/>
              </w:rPr>
            </w:pPr>
            <w:r w:rsidRPr="00CC643D">
              <w:rPr>
                <w:rFonts w:ascii="Arial" w:hAnsi="Arial" w:cs="Arial"/>
                <w:bCs/>
                <w:sz w:val="22"/>
                <w:szCs w:val="22"/>
                <w:lang w:val="en-GB"/>
              </w:rPr>
              <w:t>3.25</w:t>
            </w:r>
          </w:p>
        </w:tc>
        <w:tc>
          <w:tcPr>
            <w:tcW w:w="1232" w:type="dxa"/>
            <w:tcBorders>
              <w:top w:val="nil"/>
              <w:left w:val="nil"/>
              <w:bottom w:val="nil"/>
              <w:right w:val="nil"/>
            </w:tcBorders>
          </w:tcPr>
          <w:p w14:paraId="149FFB00" w14:textId="77777777" w:rsidR="008C2BC6" w:rsidRPr="00CC643D" w:rsidRDefault="008C2BC6"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bCs/>
                <w:lang w:val="en-GB"/>
              </w:rPr>
            </w:pPr>
            <w:r w:rsidRPr="00CC643D">
              <w:rPr>
                <w:rFonts w:ascii="Arial" w:hAnsi="Arial" w:cs="Arial"/>
                <w:bCs/>
                <w:sz w:val="22"/>
                <w:szCs w:val="22"/>
                <w:lang w:val="en-GB"/>
              </w:rPr>
              <w:t>3.25</w:t>
            </w:r>
          </w:p>
        </w:tc>
        <w:tc>
          <w:tcPr>
            <w:tcW w:w="1254" w:type="dxa"/>
            <w:tcBorders>
              <w:top w:val="nil"/>
              <w:left w:val="nil"/>
              <w:bottom w:val="nil"/>
              <w:right w:val="nil"/>
            </w:tcBorders>
          </w:tcPr>
          <w:p w14:paraId="586CFC40" w14:textId="77777777" w:rsidR="008C2BC6" w:rsidRPr="00CC643D" w:rsidRDefault="008C2BC6"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bCs/>
                <w:lang w:val="en-GB"/>
              </w:rPr>
            </w:pPr>
            <w:r w:rsidRPr="00CC643D">
              <w:rPr>
                <w:rFonts w:ascii="Arial" w:eastAsia="Times New Roman" w:hAnsi="Arial" w:cs="Arial"/>
                <w:bCs/>
                <w:sz w:val="22"/>
                <w:szCs w:val="22"/>
                <w:lang w:val="en-GB"/>
              </w:rPr>
              <w:t>Yes</w:t>
            </w:r>
          </w:p>
        </w:tc>
        <w:tc>
          <w:tcPr>
            <w:tcW w:w="1390" w:type="dxa"/>
            <w:tcBorders>
              <w:top w:val="nil"/>
              <w:left w:val="nil"/>
              <w:bottom w:val="nil"/>
              <w:right w:val="nil"/>
            </w:tcBorders>
          </w:tcPr>
          <w:p w14:paraId="68160780" w14:textId="77777777" w:rsidR="008C2BC6" w:rsidRPr="00CC643D" w:rsidRDefault="008C2BC6"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bCs/>
                <w:sz w:val="22"/>
                <w:szCs w:val="22"/>
                <w:lang w:val="en-GB"/>
              </w:rPr>
            </w:pPr>
            <w:r w:rsidRPr="00CC643D">
              <w:rPr>
                <w:rFonts w:ascii="Arial" w:hAnsi="Arial" w:cs="Arial"/>
                <w:bCs/>
                <w:sz w:val="22"/>
                <w:szCs w:val="22"/>
                <w:lang w:val="en-GB"/>
              </w:rPr>
              <w:t>25.4</w:t>
            </w:r>
          </w:p>
        </w:tc>
      </w:tr>
      <w:tr w:rsidR="008C2BC6" w:rsidRPr="00CC643D" w14:paraId="787AF527" w14:textId="77777777" w:rsidTr="00E74ECC">
        <w:tc>
          <w:tcPr>
            <w:cnfStyle w:val="001000000000" w:firstRow="0" w:lastRow="0" w:firstColumn="1" w:lastColumn="0" w:oddVBand="0" w:evenVBand="0" w:oddHBand="0" w:evenHBand="0" w:firstRowFirstColumn="0" w:firstRowLastColumn="0" w:lastRowFirstColumn="0" w:lastRowLastColumn="0"/>
            <w:tcW w:w="2694" w:type="dxa"/>
            <w:tcBorders>
              <w:top w:val="nil"/>
              <w:left w:val="nil"/>
              <w:bottom w:val="nil"/>
              <w:right w:val="single" w:sz="4" w:space="0" w:color="auto"/>
            </w:tcBorders>
            <w:vAlign w:val="center"/>
          </w:tcPr>
          <w:p w14:paraId="7256BDBB" w14:textId="77777777" w:rsidR="008C2BC6" w:rsidRPr="00CC643D" w:rsidRDefault="008C2BC6" w:rsidP="00A029D9">
            <w:pPr>
              <w:pStyle w:val="NoSpacing"/>
              <w:rPr>
                <w:rFonts w:ascii="Arial" w:eastAsia="Times New Roman" w:hAnsi="Arial" w:cs="Arial"/>
                <w:b w:val="0"/>
                <w:sz w:val="22"/>
                <w:szCs w:val="22"/>
                <w:lang w:val="en-GB"/>
              </w:rPr>
            </w:pPr>
            <w:r w:rsidRPr="00CC643D">
              <w:rPr>
                <w:rFonts w:ascii="Arial" w:hAnsi="Arial" w:cs="Arial"/>
                <w:b w:val="0"/>
                <w:sz w:val="22"/>
                <w:szCs w:val="22"/>
                <w:lang w:val="en-GB"/>
              </w:rPr>
              <w:t>Bouchard et al., 2010</w:t>
            </w:r>
          </w:p>
        </w:tc>
        <w:tc>
          <w:tcPr>
            <w:tcW w:w="1381" w:type="dxa"/>
            <w:tcBorders>
              <w:top w:val="nil"/>
              <w:left w:val="single" w:sz="4" w:space="0" w:color="auto"/>
              <w:bottom w:val="nil"/>
              <w:right w:val="nil"/>
            </w:tcBorders>
            <w:vAlign w:val="bottom"/>
          </w:tcPr>
          <w:p w14:paraId="04B9B13D" w14:textId="77777777" w:rsidR="008C2BC6" w:rsidRPr="00CC643D" w:rsidRDefault="008C2BC6"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bCs/>
                <w:sz w:val="22"/>
                <w:szCs w:val="22"/>
                <w:lang w:val="en-GB"/>
              </w:rPr>
            </w:pPr>
            <w:r w:rsidRPr="00CC643D">
              <w:rPr>
                <w:rFonts w:ascii="Arial" w:hAnsi="Arial" w:cs="Arial"/>
                <w:bCs/>
                <w:sz w:val="22"/>
                <w:szCs w:val="22"/>
                <w:lang w:val="en-GB"/>
              </w:rPr>
              <w:t>3.00</w:t>
            </w:r>
          </w:p>
        </w:tc>
        <w:tc>
          <w:tcPr>
            <w:tcW w:w="1405" w:type="dxa"/>
            <w:tcBorders>
              <w:top w:val="nil"/>
              <w:left w:val="nil"/>
              <w:bottom w:val="nil"/>
              <w:right w:val="nil"/>
            </w:tcBorders>
            <w:vAlign w:val="center"/>
          </w:tcPr>
          <w:p w14:paraId="62D11FD7" w14:textId="77777777" w:rsidR="008C2BC6" w:rsidRPr="00CC643D" w:rsidRDefault="008C2BC6"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bCs/>
                <w:lang w:val="en-GB"/>
              </w:rPr>
            </w:pPr>
            <w:r w:rsidRPr="00CC643D">
              <w:rPr>
                <w:rFonts w:ascii="Arial" w:hAnsi="Arial" w:cs="Arial"/>
                <w:bCs/>
                <w:sz w:val="22"/>
                <w:szCs w:val="22"/>
                <w:lang w:val="en-GB"/>
              </w:rPr>
              <w:t>3.00</w:t>
            </w:r>
          </w:p>
        </w:tc>
        <w:tc>
          <w:tcPr>
            <w:tcW w:w="1232" w:type="dxa"/>
            <w:tcBorders>
              <w:top w:val="nil"/>
              <w:left w:val="nil"/>
              <w:bottom w:val="nil"/>
              <w:right w:val="nil"/>
            </w:tcBorders>
          </w:tcPr>
          <w:p w14:paraId="0BBF5B2B" w14:textId="77777777" w:rsidR="008C2BC6" w:rsidRPr="00CC643D" w:rsidRDefault="008C2BC6"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bCs/>
                <w:lang w:val="en-GB"/>
              </w:rPr>
            </w:pPr>
            <w:r w:rsidRPr="00CC643D">
              <w:rPr>
                <w:rFonts w:ascii="Arial" w:hAnsi="Arial" w:cs="Arial"/>
                <w:bCs/>
                <w:sz w:val="22"/>
                <w:szCs w:val="22"/>
                <w:lang w:val="en-GB"/>
              </w:rPr>
              <w:t>3.00</w:t>
            </w:r>
          </w:p>
        </w:tc>
        <w:tc>
          <w:tcPr>
            <w:tcW w:w="1254" w:type="dxa"/>
            <w:tcBorders>
              <w:top w:val="nil"/>
              <w:left w:val="nil"/>
              <w:bottom w:val="nil"/>
              <w:right w:val="nil"/>
            </w:tcBorders>
          </w:tcPr>
          <w:p w14:paraId="47192EDA" w14:textId="77777777" w:rsidR="008C2BC6" w:rsidRPr="00CC643D" w:rsidRDefault="008C2BC6"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bCs/>
                <w:lang w:val="en-GB"/>
              </w:rPr>
            </w:pPr>
            <w:r w:rsidRPr="00CC643D">
              <w:rPr>
                <w:rFonts w:ascii="Arial" w:hAnsi="Arial" w:cs="Arial"/>
                <w:bCs/>
                <w:sz w:val="22"/>
                <w:szCs w:val="22"/>
                <w:lang w:val="en-GB"/>
              </w:rPr>
              <w:t>Yes</w:t>
            </w:r>
          </w:p>
        </w:tc>
        <w:tc>
          <w:tcPr>
            <w:tcW w:w="1390" w:type="dxa"/>
            <w:tcBorders>
              <w:top w:val="nil"/>
              <w:left w:val="nil"/>
              <w:bottom w:val="nil"/>
              <w:right w:val="nil"/>
            </w:tcBorders>
          </w:tcPr>
          <w:p w14:paraId="2C273DCF" w14:textId="77777777" w:rsidR="008C2BC6" w:rsidRPr="00CC643D" w:rsidRDefault="008C2BC6"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bCs/>
                <w:sz w:val="22"/>
                <w:szCs w:val="22"/>
                <w:lang w:val="en-GB"/>
              </w:rPr>
            </w:pPr>
            <w:r w:rsidRPr="00CC643D">
              <w:rPr>
                <w:rFonts w:ascii="Arial" w:hAnsi="Arial" w:cs="Arial"/>
                <w:bCs/>
                <w:sz w:val="22"/>
                <w:szCs w:val="22"/>
                <w:lang w:val="en-GB"/>
              </w:rPr>
              <w:t>89.2</w:t>
            </w:r>
          </w:p>
        </w:tc>
      </w:tr>
      <w:tr w:rsidR="008C2BC6" w:rsidRPr="00CC643D" w14:paraId="7FE1396A" w14:textId="77777777" w:rsidTr="00E74EC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4" w:type="dxa"/>
            <w:tcBorders>
              <w:top w:val="nil"/>
              <w:left w:val="nil"/>
              <w:bottom w:val="nil"/>
              <w:right w:val="single" w:sz="4" w:space="0" w:color="auto"/>
            </w:tcBorders>
            <w:vAlign w:val="bottom"/>
          </w:tcPr>
          <w:p w14:paraId="201BD9E6" w14:textId="77777777" w:rsidR="008C2BC6" w:rsidRPr="00CC643D" w:rsidRDefault="008C2BC6" w:rsidP="00A029D9">
            <w:pPr>
              <w:pStyle w:val="NoSpacing"/>
              <w:rPr>
                <w:rFonts w:ascii="Arial" w:eastAsia="Times New Roman" w:hAnsi="Arial" w:cs="Arial"/>
                <w:b w:val="0"/>
                <w:sz w:val="22"/>
                <w:szCs w:val="22"/>
                <w:lang w:val="en-GB"/>
              </w:rPr>
            </w:pPr>
            <w:r w:rsidRPr="00CC643D">
              <w:rPr>
                <w:rFonts w:ascii="Arial" w:hAnsi="Arial" w:cs="Arial"/>
                <w:b w:val="0"/>
                <w:sz w:val="22"/>
                <w:szCs w:val="22"/>
                <w:lang w:val="en-GB"/>
              </w:rPr>
              <w:t>Butcher et al., 2008</w:t>
            </w:r>
          </w:p>
        </w:tc>
        <w:tc>
          <w:tcPr>
            <w:tcW w:w="1381" w:type="dxa"/>
            <w:tcBorders>
              <w:top w:val="nil"/>
              <w:left w:val="single" w:sz="4" w:space="0" w:color="auto"/>
              <w:bottom w:val="nil"/>
              <w:right w:val="nil"/>
            </w:tcBorders>
            <w:vAlign w:val="bottom"/>
          </w:tcPr>
          <w:p w14:paraId="6783026D" w14:textId="77777777" w:rsidR="008C2BC6" w:rsidRPr="00CC643D" w:rsidRDefault="008C2BC6"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Cs/>
                <w:sz w:val="22"/>
                <w:szCs w:val="22"/>
                <w:lang w:val="en-GB"/>
              </w:rPr>
            </w:pPr>
            <w:r w:rsidRPr="00CC643D">
              <w:rPr>
                <w:rFonts w:ascii="Arial" w:hAnsi="Arial" w:cs="Arial"/>
                <w:bCs/>
                <w:sz w:val="22"/>
                <w:szCs w:val="22"/>
                <w:lang w:val="en-GB"/>
              </w:rPr>
              <w:t>3.13</w:t>
            </w:r>
          </w:p>
        </w:tc>
        <w:tc>
          <w:tcPr>
            <w:tcW w:w="1405" w:type="dxa"/>
            <w:tcBorders>
              <w:top w:val="nil"/>
              <w:left w:val="nil"/>
              <w:bottom w:val="nil"/>
              <w:right w:val="nil"/>
            </w:tcBorders>
            <w:vAlign w:val="bottom"/>
          </w:tcPr>
          <w:p w14:paraId="28010071" w14:textId="77777777" w:rsidR="008C2BC6" w:rsidRPr="00CC643D" w:rsidRDefault="008C2BC6"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bCs/>
                <w:lang w:val="en-GB"/>
              </w:rPr>
            </w:pPr>
            <w:r w:rsidRPr="00CC643D">
              <w:rPr>
                <w:rFonts w:ascii="Arial" w:hAnsi="Arial" w:cs="Arial"/>
                <w:bCs/>
                <w:sz w:val="22"/>
                <w:szCs w:val="22"/>
                <w:lang w:val="en-GB"/>
              </w:rPr>
              <w:t>3.13</w:t>
            </w:r>
          </w:p>
        </w:tc>
        <w:tc>
          <w:tcPr>
            <w:tcW w:w="1232" w:type="dxa"/>
            <w:tcBorders>
              <w:top w:val="nil"/>
              <w:left w:val="nil"/>
              <w:bottom w:val="nil"/>
              <w:right w:val="nil"/>
            </w:tcBorders>
          </w:tcPr>
          <w:p w14:paraId="497AB7A8" w14:textId="77777777" w:rsidR="008C2BC6" w:rsidRPr="00CC643D" w:rsidRDefault="008C2BC6"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bCs/>
                <w:lang w:val="en-GB"/>
              </w:rPr>
            </w:pPr>
            <w:r w:rsidRPr="00CC643D">
              <w:rPr>
                <w:rFonts w:ascii="Arial" w:hAnsi="Arial" w:cs="Arial"/>
                <w:bCs/>
                <w:sz w:val="22"/>
                <w:szCs w:val="22"/>
                <w:lang w:val="en-GB"/>
              </w:rPr>
              <w:t>3.13</w:t>
            </w:r>
          </w:p>
        </w:tc>
        <w:tc>
          <w:tcPr>
            <w:tcW w:w="1254" w:type="dxa"/>
            <w:tcBorders>
              <w:top w:val="nil"/>
              <w:left w:val="nil"/>
              <w:bottom w:val="nil"/>
              <w:right w:val="nil"/>
            </w:tcBorders>
          </w:tcPr>
          <w:p w14:paraId="03E48240" w14:textId="77777777" w:rsidR="008C2BC6" w:rsidRPr="00CC643D" w:rsidRDefault="008C2BC6"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bCs/>
                <w:lang w:val="en-GB"/>
              </w:rPr>
            </w:pPr>
            <w:r w:rsidRPr="00CC643D">
              <w:rPr>
                <w:rFonts w:ascii="Arial" w:hAnsi="Arial" w:cs="Arial"/>
                <w:bCs/>
                <w:sz w:val="22"/>
                <w:szCs w:val="22"/>
                <w:lang w:val="en-GB"/>
              </w:rPr>
              <w:t>Yes</w:t>
            </w:r>
          </w:p>
        </w:tc>
        <w:tc>
          <w:tcPr>
            <w:tcW w:w="1390" w:type="dxa"/>
            <w:tcBorders>
              <w:top w:val="nil"/>
              <w:left w:val="nil"/>
              <w:bottom w:val="nil"/>
              <w:right w:val="nil"/>
            </w:tcBorders>
          </w:tcPr>
          <w:p w14:paraId="70657909" w14:textId="77777777" w:rsidR="008C2BC6" w:rsidRPr="00CC643D" w:rsidRDefault="008C2BC6"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bCs/>
                <w:sz w:val="22"/>
                <w:szCs w:val="22"/>
                <w:lang w:val="en-GB"/>
              </w:rPr>
            </w:pPr>
            <w:r w:rsidRPr="00CC643D">
              <w:rPr>
                <w:rFonts w:ascii="Arial" w:hAnsi="Arial" w:cs="Arial"/>
                <w:bCs/>
                <w:sz w:val="22"/>
                <w:szCs w:val="22"/>
                <w:lang w:val="en-GB"/>
              </w:rPr>
              <w:t>13.6</w:t>
            </w:r>
          </w:p>
        </w:tc>
      </w:tr>
      <w:tr w:rsidR="008C2BC6" w:rsidRPr="00CC643D" w14:paraId="4EB1799E" w14:textId="77777777" w:rsidTr="00E74ECC">
        <w:tc>
          <w:tcPr>
            <w:cnfStyle w:val="001000000000" w:firstRow="0" w:lastRow="0" w:firstColumn="1" w:lastColumn="0" w:oddVBand="0" w:evenVBand="0" w:oddHBand="0" w:evenHBand="0" w:firstRowFirstColumn="0" w:firstRowLastColumn="0" w:lastRowFirstColumn="0" w:lastRowLastColumn="0"/>
            <w:tcW w:w="2694" w:type="dxa"/>
            <w:tcBorders>
              <w:top w:val="nil"/>
              <w:left w:val="nil"/>
              <w:bottom w:val="nil"/>
              <w:right w:val="single" w:sz="4" w:space="0" w:color="auto"/>
            </w:tcBorders>
            <w:vAlign w:val="center"/>
          </w:tcPr>
          <w:p w14:paraId="7E648E1E" w14:textId="77777777" w:rsidR="008C2BC6" w:rsidRPr="00CC643D" w:rsidRDefault="008C2BC6" w:rsidP="00A029D9">
            <w:pPr>
              <w:pStyle w:val="NoSpacing"/>
              <w:rPr>
                <w:rFonts w:ascii="Arial" w:eastAsia="Times New Roman" w:hAnsi="Arial" w:cs="Arial"/>
                <w:b w:val="0"/>
                <w:sz w:val="22"/>
                <w:szCs w:val="22"/>
                <w:lang w:val="en-GB"/>
              </w:rPr>
            </w:pPr>
            <w:r w:rsidRPr="00CC643D">
              <w:rPr>
                <w:rFonts w:ascii="Arial" w:hAnsi="Arial" w:cs="Arial"/>
                <w:b w:val="0"/>
                <w:sz w:val="22"/>
                <w:szCs w:val="22"/>
                <w:lang w:val="en-GB"/>
              </w:rPr>
              <w:t>Caldow et al., 2015</w:t>
            </w:r>
          </w:p>
        </w:tc>
        <w:tc>
          <w:tcPr>
            <w:tcW w:w="1381" w:type="dxa"/>
            <w:tcBorders>
              <w:top w:val="nil"/>
              <w:left w:val="single" w:sz="4" w:space="0" w:color="auto"/>
              <w:bottom w:val="nil"/>
              <w:right w:val="nil"/>
            </w:tcBorders>
            <w:vAlign w:val="bottom"/>
          </w:tcPr>
          <w:p w14:paraId="72AD036A" w14:textId="77777777" w:rsidR="008C2BC6" w:rsidRPr="00CC643D" w:rsidRDefault="008C2BC6"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bCs/>
                <w:sz w:val="22"/>
                <w:szCs w:val="22"/>
                <w:lang w:val="en-GB"/>
              </w:rPr>
            </w:pPr>
            <w:r w:rsidRPr="00CC643D">
              <w:rPr>
                <w:rFonts w:ascii="Arial" w:hAnsi="Arial" w:cs="Arial"/>
                <w:bCs/>
                <w:sz w:val="22"/>
                <w:szCs w:val="22"/>
                <w:lang w:val="en-GB"/>
              </w:rPr>
              <w:t>2.63</w:t>
            </w:r>
          </w:p>
        </w:tc>
        <w:tc>
          <w:tcPr>
            <w:tcW w:w="1405" w:type="dxa"/>
            <w:tcBorders>
              <w:top w:val="nil"/>
              <w:left w:val="nil"/>
              <w:bottom w:val="nil"/>
              <w:right w:val="nil"/>
            </w:tcBorders>
            <w:vAlign w:val="center"/>
          </w:tcPr>
          <w:p w14:paraId="7268F6B6" w14:textId="77777777" w:rsidR="008C2BC6" w:rsidRPr="00CC643D" w:rsidRDefault="008C2BC6"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bCs/>
                <w:lang w:val="en-GB"/>
              </w:rPr>
            </w:pPr>
            <w:r w:rsidRPr="00CC643D">
              <w:rPr>
                <w:rFonts w:ascii="Arial" w:hAnsi="Arial" w:cs="Arial"/>
                <w:bCs/>
                <w:sz w:val="22"/>
                <w:szCs w:val="22"/>
                <w:lang w:val="en-GB"/>
              </w:rPr>
              <w:t>2.63</w:t>
            </w:r>
          </w:p>
        </w:tc>
        <w:tc>
          <w:tcPr>
            <w:tcW w:w="1232" w:type="dxa"/>
            <w:tcBorders>
              <w:top w:val="nil"/>
              <w:left w:val="nil"/>
              <w:bottom w:val="nil"/>
              <w:right w:val="nil"/>
            </w:tcBorders>
          </w:tcPr>
          <w:p w14:paraId="3FCD920A" w14:textId="77777777" w:rsidR="008C2BC6" w:rsidRPr="00CC643D" w:rsidRDefault="008C2BC6"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bCs/>
                <w:lang w:val="en-GB"/>
              </w:rPr>
            </w:pPr>
            <w:r w:rsidRPr="00CC643D">
              <w:rPr>
                <w:rFonts w:ascii="Arial" w:hAnsi="Arial" w:cs="Arial"/>
                <w:bCs/>
                <w:sz w:val="22"/>
                <w:szCs w:val="22"/>
                <w:lang w:val="en-GB"/>
              </w:rPr>
              <w:t>2.63</w:t>
            </w:r>
          </w:p>
        </w:tc>
        <w:tc>
          <w:tcPr>
            <w:tcW w:w="1254" w:type="dxa"/>
            <w:tcBorders>
              <w:top w:val="nil"/>
              <w:left w:val="nil"/>
              <w:bottom w:val="nil"/>
              <w:right w:val="nil"/>
            </w:tcBorders>
          </w:tcPr>
          <w:p w14:paraId="4C684F17" w14:textId="77777777" w:rsidR="008C2BC6" w:rsidRPr="00CC643D" w:rsidRDefault="008C2BC6"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bCs/>
                <w:lang w:val="en-GB"/>
              </w:rPr>
            </w:pPr>
            <w:r w:rsidRPr="00CC643D">
              <w:rPr>
                <w:rFonts w:ascii="Arial" w:eastAsia="Times New Roman" w:hAnsi="Arial" w:cs="Arial"/>
                <w:bCs/>
                <w:sz w:val="22"/>
                <w:szCs w:val="22"/>
                <w:lang w:val="en-GB"/>
              </w:rPr>
              <w:t>No</w:t>
            </w:r>
          </w:p>
        </w:tc>
        <w:tc>
          <w:tcPr>
            <w:tcW w:w="1390" w:type="dxa"/>
            <w:tcBorders>
              <w:top w:val="nil"/>
              <w:left w:val="nil"/>
              <w:bottom w:val="nil"/>
              <w:right w:val="nil"/>
            </w:tcBorders>
          </w:tcPr>
          <w:p w14:paraId="58AF0DCE" w14:textId="77777777" w:rsidR="008C2BC6" w:rsidRPr="00CC643D" w:rsidRDefault="008C2BC6"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bCs/>
                <w:sz w:val="22"/>
                <w:szCs w:val="22"/>
                <w:lang w:val="en-GB"/>
              </w:rPr>
            </w:pPr>
            <w:r w:rsidRPr="00CC643D">
              <w:rPr>
                <w:rFonts w:ascii="Arial" w:hAnsi="Arial" w:cs="Arial"/>
                <w:bCs/>
                <w:sz w:val="22"/>
                <w:szCs w:val="22"/>
                <w:lang w:val="en-GB"/>
              </w:rPr>
              <w:t>98.1</w:t>
            </w:r>
          </w:p>
        </w:tc>
      </w:tr>
      <w:tr w:rsidR="008C2BC6" w:rsidRPr="00CC643D" w14:paraId="37291DDA" w14:textId="77777777" w:rsidTr="00E74EC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4" w:type="dxa"/>
            <w:tcBorders>
              <w:top w:val="nil"/>
              <w:left w:val="nil"/>
              <w:bottom w:val="nil"/>
              <w:right w:val="single" w:sz="4" w:space="0" w:color="auto"/>
            </w:tcBorders>
            <w:vAlign w:val="center"/>
          </w:tcPr>
          <w:p w14:paraId="09937DD1" w14:textId="77777777" w:rsidR="008C2BC6" w:rsidRPr="00CC643D" w:rsidRDefault="008C2BC6" w:rsidP="00A029D9">
            <w:pPr>
              <w:pStyle w:val="NoSpacing"/>
              <w:rPr>
                <w:rFonts w:ascii="Arial" w:eastAsia="Times New Roman" w:hAnsi="Arial" w:cs="Arial"/>
                <w:b w:val="0"/>
                <w:sz w:val="22"/>
                <w:szCs w:val="22"/>
                <w:lang w:val="en-GB"/>
              </w:rPr>
            </w:pPr>
            <w:r w:rsidRPr="00CC643D">
              <w:rPr>
                <w:rFonts w:ascii="Arial" w:hAnsi="Arial" w:cs="Arial"/>
                <w:b w:val="0"/>
                <w:sz w:val="22"/>
                <w:szCs w:val="22"/>
                <w:lang w:val="en-GB"/>
              </w:rPr>
              <w:t>Camera et al., 2010</w:t>
            </w:r>
          </w:p>
        </w:tc>
        <w:tc>
          <w:tcPr>
            <w:tcW w:w="1381" w:type="dxa"/>
            <w:tcBorders>
              <w:top w:val="nil"/>
              <w:left w:val="single" w:sz="4" w:space="0" w:color="auto"/>
              <w:bottom w:val="nil"/>
              <w:right w:val="nil"/>
            </w:tcBorders>
            <w:vAlign w:val="bottom"/>
          </w:tcPr>
          <w:p w14:paraId="7A4E5F1D" w14:textId="77777777" w:rsidR="008C2BC6" w:rsidRPr="00CC643D" w:rsidRDefault="008C2BC6"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Cs/>
                <w:sz w:val="22"/>
                <w:szCs w:val="22"/>
                <w:lang w:val="en-GB"/>
              </w:rPr>
            </w:pPr>
            <w:r w:rsidRPr="00CC643D">
              <w:rPr>
                <w:rFonts w:ascii="Arial" w:hAnsi="Arial" w:cs="Arial"/>
                <w:bCs/>
                <w:sz w:val="22"/>
                <w:szCs w:val="22"/>
                <w:lang w:val="en-GB"/>
              </w:rPr>
              <w:t>2.50</w:t>
            </w:r>
          </w:p>
        </w:tc>
        <w:tc>
          <w:tcPr>
            <w:tcW w:w="1405" w:type="dxa"/>
            <w:tcBorders>
              <w:top w:val="nil"/>
              <w:left w:val="nil"/>
              <w:bottom w:val="nil"/>
              <w:right w:val="nil"/>
            </w:tcBorders>
            <w:vAlign w:val="center"/>
          </w:tcPr>
          <w:p w14:paraId="2BA3D179" w14:textId="77777777" w:rsidR="008C2BC6" w:rsidRPr="00CC643D" w:rsidRDefault="008C2BC6"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bCs/>
                <w:lang w:val="en-GB"/>
              </w:rPr>
            </w:pPr>
            <w:r w:rsidRPr="00CC643D">
              <w:rPr>
                <w:rFonts w:ascii="Arial" w:hAnsi="Arial" w:cs="Arial"/>
                <w:bCs/>
                <w:sz w:val="22"/>
                <w:szCs w:val="22"/>
                <w:lang w:val="en-GB"/>
              </w:rPr>
              <w:t>2.63</w:t>
            </w:r>
          </w:p>
        </w:tc>
        <w:tc>
          <w:tcPr>
            <w:tcW w:w="1232" w:type="dxa"/>
            <w:tcBorders>
              <w:top w:val="nil"/>
              <w:left w:val="nil"/>
              <w:bottom w:val="nil"/>
              <w:right w:val="nil"/>
            </w:tcBorders>
          </w:tcPr>
          <w:p w14:paraId="46A7E533" w14:textId="77777777" w:rsidR="008C2BC6" w:rsidRPr="00CC643D" w:rsidRDefault="008C2BC6"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bCs/>
                <w:lang w:val="en-GB"/>
              </w:rPr>
            </w:pPr>
            <w:r w:rsidRPr="00CC643D">
              <w:rPr>
                <w:rFonts w:ascii="Arial" w:hAnsi="Arial" w:cs="Arial"/>
                <w:bCs/>
                <w:sz w:val="22"/>
                <w:szCs w:val="22"/>
                <w:lang w:val="en-GB"/>
              </w:rPr>
              <w:t>2.56</w:t>
            </w:r>
          </w:p>
        </w:tc>
        <w:tc>
          <w:tcPr>
            <w:tcW w:w="1254" w:type="dxa"/>
            <w:tcBorders>
              <w:top w:val="nil"/>
              <w:left w:val="nil"/>
              <w:bottom w:val="nil"/>
              <w:right w:val="nil"/>
            </w:tcBorders>
          </w:tcPr>
          <w:p w14:paraId="3210B1FD" w14:textId="77777777" w:rsidR="008C2BC6" w:rsidRPr="00CC643D" w:rsidRDefault="008C2BC6"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bCs/>
                <w:lang w:val="en-GB"/>
              </w:rPr>
            </w:pPr>
            <w:r w:rsidRPr="00CC643D">
              <w:rPr>
                <w:rFonts w:ascii="Arial" w:hAnsi="Arial" w:cs="Arial"/>
                <w:bCs/>
                <w:sz w:val="22"/>
                <w:szCs w:val="22"/>
                <w:lang w:val="en-GB"/>
              </w:rPr>
              <w:t>No</w:t>
            </w:r>
          </w:p>
        </w:tc>
        <w:tc>
          <w:tcPr>
            <w:tcW w:w="1390" w:type="dxa"/>
            <w:tcBorders>
              <w:top w:val="nil"/>
              <w:left w:val="nil"/>
              <w:bottom w:val="nil"/>
              <w:right w:val="nil"/>
            </w:tcBorders>
          </w:tcPr>
          <w:p w14:paraId="4589164B" w14:textId="77777777" w:rsidR="008C2BC6" w:rsidRPr="00CC643D" w:rsidRDefault="008C2BC6"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bCs/>
                <w:sz w:val="22"/>
                <w:szCs w:val="22"/>
                <w:lang w:val="en-GB"/>
              </w:rPr>
            </w:pPr>
            <w:r w:rsidRPr="00CC643D">
              <w:rPr>
                <w:rFonts w:ascii="Arial" w:hAnsi="Arial" w:cs="Arial"/>
                <w:bCs/>
                <w:sz w:val="22"/>
                <w:szCs w:val="22"/>
                <w:lang w:val="en-GB"/>
              </w:rPr>
              <w:t>NR</w:t>
            </w:r>
          </w:p>
        </w:tc>
      </w:tr>
      <w:tr w:rsidR="008C2BC6" w:rsidRPr="00CC643D" w14:paraId="6CFD9A15" w14:textId="77777777" w:rsidTr="00E74ECC">
        <w:tc>
          <w:tcPr>
            <w:cnfStyle w:val="001000000000" w:firstRow="0" w:lastRow="0" w:firstColumn="1" w:lastColumn="0" w:oddVBand="0" w:evenVBand="0" w:oddHBand="0" w:evenHBand="0" w:firstRowFirstColumn="0" w:firstRowLastColumn="0" w:lastRowFirstColumn="0" w:lastRowLastColumn="0"/>
            <w:tcW w:w="2694" w:type="dxa"/>
            <w:tcBorders>
              <w:top w:val="nil"/>
              <w:left w:val="nil"/>
              <w:bottom w:val="nil"/>
              <w:right w:val="single" w:sz="4" w:space="0" w:color="auto"/>
            </w:tcBorders>
            <w:vAlign w:val="center"/>
          </w:tcPr>
          <w:p w14:paraId="3F6B0F89" w14:textId="77777777" w:rsidR="008C2BC6" w:rsidRPr="00CC643D" w:rsidRDefault="008C2BC6" w:rsidP="00A029D9">
            <w:pPr>
              <w:pStyle w:val="NoSpacing"/>
              <w:rPr>
                <w:rFonts w:ascii="Arial" w:eastAsia="Times New Roman" w:hAnsi="Arial" w:cs="Arial"/>
                <w:b w:val="0"/>
                <w:sz w:val="22"/>
                <w:szCs w:val="22"/>
                <w:lang w:val="en-GB"/>
              </w:rPr>
            </w:pPr>
            <w:r w:rsidRPr="00CC643D">
              <w:rPr>
                <w:rFonts w:ascii="Arial" w:hAnsi="Arial" w:cs="Arial"/>
                <w:b w:val="0"/>
                <w:sz w:val="22"/>
                <w:szCs w:val="22"/>
                <w:lang w:val="en-GB"/>
              </w:rPr>
              <w:t>Christiansen et al., 2010</w:t>
            </w:r>
          </w:p>
        </w:tc>
        <w:tc>
          <w:tcPr>
            <w:tcW w:w="1381" w:type="dxa"/>
            <w:tcBorders>
              <w:top w:val="nil"/>
              <w:left w:val="single" w:sz="4" w:space="0" w:color="auto"/>
              <w:bottom w:val="nil"/>
              <w:right w:val="nil"/>
            </w:tcBorders>
          </w:tcPr>
          <w:p w14:paraId="093FBE5C" w14:textId="77777777" w:rsidR="008C2BC6" w:rsidRPr="00CC643D" w:rsidRDefault="008C2BC6"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bCs/>
                <w:sz w:val="22"/>
                <w:szCs w:val="22"/>
                <w:lang w:val="en-GB"/>
              </w:rPr>
            </w:pPr>
            <w:r w:rsidRPr="00CC643D">
              <w:rPr>
                <w:rFonts w:ascii="Arial" w:hAnsi="Arial" w:cs="Arial"/>
                <w:bCs/>
                <w:sz w:val="22"/>
                <w:szCs w:val="22"/>
                <w:lang w:val="en-GB"/>
              </w:rPr>
              <w:t>2.75</w:t>
            </w:r>
          </w:p>
        </w:tc>
        <w:tc>
          <w:tcPr>
            <w:tcW w:w="1405" w:type="dxa"/>
            <w:tcBorders>
              <w:top w:val="nil"/>
              <w:left w:val="nil"/>
              <w:bottom w:val="nil"/>
              <w:right w:val="nil"/>
            </w:tcBorders>
          </w:tcPr>
          <w:p w14:paraId="6D767CC0" w14:textId="77777777" w:rsidR="008C2BC6" w:rsidRPr="00CC643D" w:rsidRDefault="008C2BC6"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bCs/>
                <w:lang w:val="en-GB"/>
              </w:rPr>
            </w:pPr>
            <w:r w:rsidRPr="00CC643D">
              <w:rPr>
                <w:rFonts w:ascii="Arial" w:hAnsi="Arial" w:cs="Arial"/>
                <w:bCs/>
                <w:sz w:val="22"/>
                <w:szCs w:val="22"/>
                <w:lang w:val="en-GB"/>
              </w:rPr>
              <w:t>2.75</w:t>
            </w:r>
          </w:p>
        </w:tc>
        <w:tc>
          <w:tcPr>
            <w:tcW w:w="1232" w:type="dxa"/>
            <w:tcBorders>
              <w:top w:val="nil"/>
              <w:left w:val="nil"/>
              <w:bottom w:val="nil"/>
              <w:right w:val="nil"/>
            </w:tcBorders>
          </w:tcPr>
          <w:p w14:paraId="759CCDD4" w14:textId="77777777" w:rsidR="008C2BC6" w:rsidRPr="00CC643D" w:rsidRDefault="008C2BC6"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bCs/>
                <w:lang w:val="en-GB"/>
              </w:rPr>
            </w:pPr>
            <w:r w:rsidRPr="00CC643D">
              <w:rPr>
                <w:rFonts w:ascii="Arial" w:hAnsi="Arial" w:cs="Arial"/>
                <w:bCs/>
                <w:sz w:val="22"/>
                <w:szCs w:val="22"/>
                <w:lang w:val="en-GB"/>
              </w:rPr>
              <w:t>2.75</w:t>
            </w:r>
          </w:p>
        </w:tc>
        <w:tc>
          <w:tcPr>
            <w:tcW w:w="1254" w:type="dxa"/>
            <w:tcBorders>
              <w:top w:val="nil"/>
              <w:left w:val="nil"/>
              <w:bottom w:val="nil"/>
              <w:right w:val="nil"/>
            </w:tcBorders>
          </w:tcPr>
          <w:p w14:paraId="1B91366E" w14:textId="77777777" w:rsidR="008C2BC6" w:rsidRPr="00CC643D" w:rsidRDefault="008C2BC6"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bCs/>
                <w:lang w:val="en-GB"/>
              </w:rPr>
            </w:pPr>
            <w:r w:rsidRPr="00CC643D">
              <w:rPr>
                <w:rFonts w:ascii="Arial" w:hAnsi="Arial" w:cs="Arial"/>
                <w:bCs/>
                <w:sz w:val="22"/>
                <w:szCs w:val="22"/>
                <w:lang w:val="en-GB"/>
              </w:rPr>
              <w:t>No</w:t>
            </w:r>
          </w:p>
        </w:tc>
        <w:tc>
          <w:tcPr>
            <w:tcW w:w="1390" w:type="dxa"/>
            <w:tcBorders>
              <w:top w:val="nil"/>
              <w:left w:val="nil"/>
              <w:bottom w:val="nil"/>
              <w:right w:val="nil"/>
            </w:tcBorders>
          </w:tcPr>
          <w:p w14:paraId="2CE1C98B" w14:textId="77777777" w:rsidR="008C2BC6" w:rsidRPr="00CC643D" w:rsidRDefault="008C2BC6"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bCs/>
                <w:sz w:val="22"/>
                <w:szCs w:val="22"/>
                <w:lang w:val="en-GB"/>
              </w:rPr>
            </w:pPr>
            <w:r w:rsidRPr="00CC643D">
              <w:rPr>
                <w:rFonts w:ascii="Arial" w:hAnsi="Arial" w:cs="Arial"/>
                <w:bCs/>
                <w:sz w:val="22"/>
                <w:szCs w:val="22"/>
                <w:lang w:val="en-GB"/>
              </w:rPr>
              <w:t>53.6</w:t>
            </w:r>
          </w:p>
        </w:tc>
      </w:tr>
      <w:tr w:rsidR="008C2BC6" w:rsidRPr="00CC643D" w14:paraId="7EDB0D48" w14:textId="77777777" w:rsidTr="00E74EC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4" w:type="dxa"/>
            <w:tcBorders>
              <w:top w:val="nil"/>
              <w:left w:val="nil"/>
              <w:bottom w:val="nil"/>
              <w:right w:val="single" w:sz="4" w:space="0" w:color="auto"/>
            </w:tcBorders>
            <w:vAlign w:val="bottom"/>
          </w:tcPr>
          <w:p w14:paraId="580D077F" w14:textId="77777777" w:rsidR="008C2BC6" w:rsidRPr="00CC643D" w:rsidRDefault="008C2BC6" w:rsidP="00A029D9">
            <w:pPr>
              <w:pStyle w:val="NoSpacing"/>
              <w:rPr>
                <w:rFonts w:ascii="Arial" w:eastAsia="Times New Roman" w:hAnsi="Arial" w:cs="Arial"/>
                <w:b w:val="0"/>
                <w:sz w:val="22"/>
                <w:szCs w:val="22"/>
                <w:lang w:val="en-GB"/>
              </w:rPr>
            </w:pPr>
            <w:r w:rsidRPr="00CC643D">
              <w:rPr>
                <w:rFonts w:ascii="Arial" w:hAnsi="Arial" w:cs="Arial"/>
                <w:b w:val="0"/>
                <w:sz w:val="22"/>
                <w:szCs w:val="22"/>
                <w:lang w:val="en-GB"/>
              </w:rPr>
              <w:t>Cięszczyk et al., 2016</w:t>
            </w:r>
          </w:p>
        </w:tc>
        <w:tc>
          <w:tcPr>
            <w:tcW w:w="1381" w:type="dxa"/>
            <w:tcBorders>
              <w:top w:val="nil"/>
              <w:left w:val="single" w:sz="4" w:space="0" w:color="auto"/>
              <w:bottom w:val="nil"/>
              <w:right w:val="nil"/>
            </w:tcBorders>
            <w:vAlign w:val="bottom"/>
          </w:tcPr>
          <w:p w14:paraId="06E57453" w14:textId="77777777" w:rsidR="008C2BC6" w:rsidRPr="00CC643D" w:rsidRDefault="008C2BC6"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Cs/>
                <w:sz w:val="22"/>
                <w:szCs w:val="22"/>
                <w:lang w:val="en-GB"/>
              </w:rPr>
            </w:pPr>
            <w:r w:rsidRPr="00CC643D">
              <w:rPr>
                <w:rFonts w:ascii="Arial" w:hAnsi="Arial" w:cs="Arial"/>
                <w:bCs/>
                <w:sz w:val="22"/>
                <w:szCs w:val="22"/>
                <w:lang w:val="en-GB"/>
              </w:rPr>
              <w:t>2.75</w:t>
            </w:r>
          </w:p>
        </w:tc>
        <w:tc>
          <w:tcPr>
            <w:tcW w:w="1405" w:type="dxa"/>
            <w:tcBorders>
              <w:top w:val="nil"/>
              <w:left w:val="nil"/>
              <w:bottom w:val="nil"/>
              <w:right w:val="nil"/>
            </w:tcBorders>
            <w:vAlign w:val="bottom"/>
          </w:tcPr>
          <w:p w14:paraId="2BAC37D2" w14:textId="77777777" w:rsidR="008C2BC6" w:rsidRPr="00CC643D" w:rsidRDefault="008C2BC6"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bCs/>
                <w:lang w:val="en-GB"/>
              </w:rPr>
            </w:pPr>
            <w:r w:rsidRPr="00CC643D">
              <w:rPr>
                <w:rFonts w:ascii="Arial" w:hAnsi="Arial" w:cs="Arial"/>
                <w:bCs/>
                <w:sz w:val="22"/>
                <w:szCs w:val="22"/>
                <w:lang w:val="en-GB"/>
              </w:rPr>
              <w:t>2.75</w:t>
            </w:r>
          </w:p>
        </w:tc>
        <w:tc>
          <w:tcPr>
            <w:tcW w:w="1232" w:type="dxa"/>
            <w:tcBorders>
              <w:top w:val="nil"/>
              <w:left w:val="nil"/>
              <w:bottom w:val="nil"/>
              <w:right w:val="nil"/>
            </w:tcBorders>
          </w:tcPr>
          <w:p w14:paraId="08E63874" w14:textId="77777777" w:rsidR="008C2BC6" w:rsidRPr="00CC643D" w:rsidRDefault="008C2BC6"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bCs/>
                <w:lang w:val="en-GB"/>
              </w:rPr>
            </w:pPr>
            <w:r w:rsidRPr="00CC643D">
              <w:rPr>
                <w:rFonts w:ascii="Arial" w:hAnsi="Arial" w:cs="Arial"/>
                <w:bCs/>
                <w:sz w:val="22"/>
                <w:szCs w:val="22"/>
                <w:lang w:val="en-GB"/>
              </w:rPr>
              <w:t>2.75</w:t>
            </w:r>
          </w:p>
        </w:tc>
        <w:tc>
          <w:tcPr>
            <w:tcW w:w="1254" w:type="dxa"/>
            <w:tcBorders>
              <w:top w:val="nil"/>
              <w:left w:val="nil"/>
              <w:bottom w:val="nil"/>
              <w:right w:val="nil"/>
            </w:tcBorders>
          </w:tcPr>
          <w:p w14:paraId="0310605C" w14:textId="77777777" w:rsidR="008C2BC6" w:rsidRPr="00CC643D" w:rsidRDefault="008C2BC6"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bCs/>
                <w:lang w:val="en-GB"/>
              </w:rPr>
            </w:pPr>
            <w:r w:rsidRPr="00CC643D">
              <w:rPr>
                <w:rFonts w:ascii="Arial" w:hAnsi="Arial" w:cs="Arial"/>
                <w:bCs/>
                <w:sz w:val="22"/>
                <w:szCs w:val="22"/>
                <w:lang w:val="en-GB"/>
              </w:rPr>
              <w:t>No</w:t>
            </w:r>
          </w:p>
        </w:tc>
        <w:tc>
          <w:tcPr>
            <w:tcW w:w="1390" w:type="dxa"/>
            <w:tcBorders>
              <w:top w:val="nil"/>
              <w:left w:val="nil"/>
              <w:bottom w:val="nil"/>
              <w:right w:val="nil"/>
            </w:tcBorders>
          </w:tcPr>
          <w:p w14:paraId="264D4EF6" w14:textId="77777777" w:rsidR="008C2BC6" w:rsidRPr="00CC643D" w:rsidRDefault="008C2BC6"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bCs/>
                <w:sz w:val="22"/>
                <w:szCs w:val="22"/>
                <w:lang w:val="en-GB"/>
              </w:rPr>
            </w:pPr>
            <w:r w:rsidRPr="00CC643D">
              <w:rPr>
                <w:rFonts w:ascii="Arial" w:hAnsi="Arial" w:cs="Arial"/>
                <w:bCs/>
                <w:sz w:val="22"/>
                <w:szCs w:val="22"/>
                <w:lang w:val="en-GB"/>
              </w:rPr>
              <w:t>96</w:t>
            </w:r>
          </w:p>
        </w:tc>
      </w:tr>
      <w:tr w:rsidR="008C2BC6" w:rsidRPr="00CC643D" w14:paraId="6ED2E050" w14:textId="77777777" w:rsidTr="00E74ECC">
        <w:tc>
          <w:tcPr>
            <w:cnfStyle w:val="001000000000" w:firstRow="0" w:lastRow="0" w:firstColumn="1" w:lastColumn="0" w:oddVBand="0" w:evenVBand="0" w:oddHBand="0" w:evenHBand="0" w:firstRowFirstColumn="0" w:firstRowLastColumn="0" w:lastRowFirstColumn="0" w:lastRowLastColumn="0"/>
            <w:tcW w:w="2694" w:type="dxa"/>
            <w:tcBorders>
              <w:top w:val="nil"/>
              <w:left w:val="nil"/>
              <w:bottom w:val="nil"/>
              <w:right w:val="single" w:sz="4" w:space="0" w:color="auto"/>
            </w:tcBorders>
            <w:vAlign w:val="bottom"/>
          </w:tcPr>
          <w:p w14:paraId="349972CD" w14:textId="77777777" w:rsidR="008C2BC6" w:rsidRPr="00CC643D" w:rsidRDefault="008C2BC6" w:rsidP="00A029D9">
            <w:pPr>
              <w:pStyle w:val="NoSpacing"/>
              <w:rPr>
                <w:rFonts w:ascii="Arial" w:eastAsia="Times New Roman" w:hAnsi="Arial" w:cs="Arial"/>
                <w:b w:val="0"/>
                <w:sz w:val="22"/>
                <w:szCs w:val="22"/>
                <w:lang w:val="en-GB"/>
              </w:rPr>
            </w:pPr>
            <w:r w:rsidRPr="00CC643D">
              <w:rPr>
                <w:rFonts w:ascii="Arial" w:hAnsi="Arial" w:cs="Arial"/>
                <w:b w:val="0"/>
                <w:sz w:val="22"/>
                <w:szCs w:val="22"/>
                <w:lang w:val="en-GB"/>
              </w:rPr>
              <w:t>Clarkson et al., 2005</w:t>
            </w:r>
          </w:p>
        </w:tc>
        <w:tc>
          <w:tcPr>
            <w:tcW w:w="1381" w:type="dxa"/>
            <w:tcBorders>
              <w:top w:val="nil"/>
              <w:left w:val="single" w:sz="4" w:space="0" w:color="auto"/>
              <w:bottom w:val="nil"/>
              <w:right w:val="nil"/>
            </w:tcBorders>
            <w:vAlign w:val="bottom"/>
          </w:tcPr>
          <w:p w14:paraId="7DD5EED2" w14:textId="77777777" w:rsidR="008C2BC6" w:rsidRPr="00CC643D" w:rsidRDefault="008C2BC6"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bCs/>
                <w:sz w:val="22"/>
                <w:szCs w:val="22"/>
                <w:lang w:val="en-GB"/>
              </w:rPr>
            </w:pPr>
            <w:r w:rsidRPr="00CC643D">
              <w:rPr>
                <w:rFonts w:ascii="Arial" w:hAnsi="Arial" w:cs="Arial"/>
                <w:bCs/>
                <w:sz w:val="22"/>
                <w:szCs w:val="22"/>
                <w:lang w:val="en-GB"/>
              </w:rPr>
              <w:t>3.00</w:t>
            </w:r>
          </w:p>
        </w:tc>
        <w:tc>
          <w:tcPr>
            <w:tcW w:w="1405" w:type="dxa"/>
            <w:tcBorders>
              <w:top w:val="nil"/>
              <w:left w:val="nil"/>
              <w:bottom w:val="nil"/>
              <w:right w:val="nil"/>
            </w:tcBorders>
            <w:vAlign w:val="bottom"/>
          </w:tcPr>
          <w:p w14:paraId="1337F204" w14:textId="77777777" w:rsidR="008C2BC6" w:rsidRPr="00CC643D" w:rsidRDefault="008C2BC6"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bCs/>
                <w:lang w:val="en-GB"/>
              </w:rPr>
            </w:pPr>
            <w:r w:rsidRPr="00CC643D">
              <w:rPr>
                <w:rFonts w:ascii="Arial" w:hAnsi="Arial" w:cs="Arial"/>
                <w:bCs/>
                <w:sz w:val="22"/>
                <w:szCs w:val="22"/>
                <w:lang w:val="en-GB"/>
              </w:rPr>
              <w:t>3.00</w:t>
            </w:r>
          </w:p>
        </w:tc>
        <w:tc>
          <w:tcPr>
            <w:tcW w:w="1232" w:type="dxa"/>
            <w:tcBorders>
              <w:top w:val="nil"/>
              <w:left w:val="nil"/>
              <w:bottom w:val="nil"/>
              <w:right w:val="nil"/>
            </w:tcBorders>
          </w:tcPr>
          <w:p w14:paraId="644C4384" w14:textId="77777777" w:rsidR="008C2BC6" w:rsidRPr="00CC643D" w:rsidRDefault="008C2BC6"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bCs/>
                <w:lang w:val="en-GB"/>
              </w:rPr>
            </w:pPr>
            <w:r w:rsidRPr="00CC643D">
              <w:rPr>
                <w:rFonts w:ascii="Arial" w:hAnsi="Arial" w:cs="Arial"/>
                <w:bCs/>
                <w:sz w:val="22"/>
                <w:szCs w:val="22"/>
                <w:lang w:val="en-GB"/>
              </w:rPr>
              <w:t>3.00</w:t>
            </w:r>
          </w:p>
        </w:tc>
        <w:tc>
          <w:tcPr>
            <w:tcW w:w="1254" w:type="dxa"/>
            <w:tcBorders>
              <w:top w:val="nil"/>
              <w:left w:val="nil"/>
              <w:bottom w:val="nil"/>
              <w:right w:val="nil"/>
            </w:tcBorders>
          </w:tcPr>
          <w:p w14:paraId="5CC70468" w14:textId="77777777" w:rsidR="008C2BC6" w:rsidRPr="00CC643D" w:rsidRDefault="008C2BC6"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bCs/>
                <w:lang w:val="en-GB"/>
              </w:rPr>
            </w:pPr>
            <w:r w:rsidRPr="00CC643D">
              <w:rPr>
                <w:rFonts w:ascii="Arial" w:hAnsi="Arial" w:cs="Arial"/>
                <w:bCs/>
                <w:sz w:val="22"/>
                <w:szCs w:val="22"/>
                <w:lang w:val="en-GB"/>
              </w:rPr>
              <w:t>Yes</w:t>
            </w:r>
          </w:p>
        </w:tc>
        <w:tc>
          <w:tcPr>
            <w:tcW w:w="1390" w:type="dxa"/>
            <w:tcBorders>
              <w:top w:val="nil"/>
              <w:left w:val="nil"/>
              <w:bottom w:val="nil"/>
              <w:right w:val="nil"/>
            </w:tcBorders>
          </w:tcPr>
          <w:p w14:paraId="5A00E15F" w14:textId="77777777" w:rsidR="008C2BC6" w:rsidRPr="00CC643D" w:rsidRDefault="008C2BC6"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bCs/>
                <w:sz w:val="22"/>
                <w:szCs w:val="22"/>
                <w:lang w:val="en-GB"/>
              </w:rPr>
            </w:pPr>
            <w:r w:rsidRPr="00CC643D">
              <w:rPr>
                <w:rFonts w:ascii="Arial" w:hAnsi="Arial" w:cs="Arial"/>
                <w:bCs/>
                <w:sz w:val="22"/>
                <w:szCs w:val="22"/>
                <w:lang w:val="en-GB"/>
              </w:rPr>
              <w:t>100</w:t>
            </w:r>
          </w:p>
        </w:tc>
      </w:tr>
      <w:tr w:rsidR="008C2BC6" w:rsidRPr="00CC643D" w14:paraId="200B08CD" w14:textId="77777777" w:rsidTr="00E74EC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4" w:type="dxa"/>
            <w:tcBorders>
              <w:top w:val="nil"/>
              <w:left w:val="nil"/>
              <w:bottom w:val="nil"/>
              <w:right w:val="single" w:sz="4" w:space="0" w:color="auto"/>
            </w:tcBorders>
            <w:vAlign w:val="center"/>
          </w:tcPr>
          <w:p w14:paraId="2AF43EFF" w14:textId="77777777" w:rsidR="008C2BC6" w:rsidRPr="00CC643D" w:rsidRDefault="008C2BC6" w:rsidP="00A029D9">
            <w:pPr>
              <w:pStyle w:val="NoSpacing"/>
              <w:rPr>
                <w:rFonts w:ascii="Arial" w:eastAsia="Times New Roman" w:hAnsi="Arial" w:cs="Arial"/>
                <w:b w:val="0"/>
                <w:sz w:val="22"/>
                <w:szCs w:val="22"/>
                <w:lang w:val="en-GB"/>
              </w:rPr>
            </w:pPr>
            <w:r w:rsidRPr="00CC643D">
              <w:rPr>
                <w:rFonts w:ascii="Arial" w:hAnsi="Arial" w:cs="Arial"/>
                <w:b w:val="0"/>
                <w:sz w:val="22"/>
                <w:szCs w:val="22"/>
                <w:lang w:val="en-GB"/>
              </w:rPr>
              <w:t>Colakoglu et al., 2005</w:t>
            </w:r>
          </w:p>
        </w:tc>
        <w:tc>
          <w:tcPr>
            <w:tcW w:w="1381" w:type="dxa"/>
            <w:tcBorders>
              <w:top w:val="nil"/>
              <w:left w:val="single" w:sz="4" w:space="0" w:color="auto"/>
              <w:bottom w:val="nil"/>
              <w:right w:val="nil"/>
            </w:tcBorders>
            <w:vAlign w:val="bottom"/>
          </w:tcPr>
          <w:p w14:paraId="77217FB2" w14:textId="77777777" w:rsidR="008C2BC6" w:rsidRPr="00CC643D" w:rsidRDefault="008C2BC6"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Cs/>
                <w:sz w:val="22"/>
                <w:szCs w:val="22"/>
                <w:lang w:val="en-GB"/>
              </w:rPr>
            </w:pPr>
            <w:r w:rsidRPr="00CC643D">
              <w:rPr>
                <w:rFonts w:ascii="Arial" w:hAnsi="Arial" w:cs="Arial"/>
                <w:bCs/>
                <w:sz w:val="22"/>
                <w:szCs w:val="22"/>
                <w:lang w:val="en-GB"/>
              </w:rPr>
              <w:t>3.25</w:t>
            </w:r>
          </w:p>
        </w:tc>
        <w:tc>
          <w:tcPr>
            <w:tcW w:w="1405" w:type="dxa"/>
            <w:tcBorders>
              <w:top w:val="nil"/>
              <w:left w:val="nil"/>
              <w:bottom w:val="nil"/>
              <w:right w:val="nil"/>
            </w:tcBorders>
            <w:vAlign w:val="center"/>
          </w:tcPr>
          <w:p w14:paraId="5B2CBF4E" w14:textId="77777777" w:rsidR="008C2BC6" w:rsidRPr="00CC643D" w:rsidRDefault="008C2BC6"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bCs/>
                <w:lang w:val="en-GB"/>
              </w:rPr>
            </w:pPr>
            <w:r w:rsidRPr="00CC643D">
              <w:rPr>
                <w:rFonts w:ascii="Arial" w:hAnsi="Arial" w:cs="Arial"/>
                <w:bCs/>
                <w:sz w:val="22"/>
                <w:szCs w:val="22"/>
                <w:lang w:val="en-GB"/>
              </w:rPr>
              <w:t>3.13</w:t>
            </w:r>
          </w:p>
        </w:tc>
        <w:tc>
          <w:tcPr>
            <w:tcW w:w="1232" w:type="dxa"/>
            <w:tcBorders>
              <w:top w:val="nil"/>
              <w:left w:val="nil"/>
              <w:bottom w:val="nil"/>
              <w:right w:val="nil"/>
            </w:tcBorders>
          </w:tcPr>
          <w:p w14:paraId="5EB4060D" w14:textId="77777777" w:rsidR="008C2BC6" w:rsidRPr="00CC643D" w:rsidRDefault="008C2BC6"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bCs/>
                <w:lang w:val="en-GB"/>
              </w:rPr>
            </w:pPr>
            <w:r w:rsidRPr="00CC643D">
              <w:rPr>
                <w:rFonts w:ascii="Arial" w:hAnsi="Arial" w:cs="Arial"/>
                <w:bCs/>
                <w:sz w:val="22"/>
                <w:szCs w:val="22"/>
                <w:lang w:val="en-GB"/>
              </w:rPr>
              <w:t>3.19</w:t>
            </w:r>
          </w:p>
        </w:tc>
        <w:tc>
          <w:tcPr>
            <w:tcW w:w="1254" w:type="dxa"/>
            <w:tcBorders>
              <w:top w:val="nil"/>
              <w:left w:val="nil"/>
              <w:bottom w:val="nil"/>
              <w:right w:val="nil"/>
            </w:tcBorders>
          </w:tcPr>
          <w:p w14:paraId="3B58FE15" w14:textId="77777777" w:rsidR="008C2BC6" w:rsidRPr="00CC643D" w:rsidRDefault="008C2BC6"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bCs/>
                <w:lang w:val="en-GB"/>
              </w:rPr>
            </w:pPr>
            <w:r w:rsidRPr="00CC643D">
              <w:rPr>
                <w:rFonts w:ascii="Arial" w:hAnsi="Arial" w:cs="Arial"/>
                <w:bCs/>
                <w:sz w:val="22"/>
                <w:szCs w:val="22"/>
                <w:lang w:val="en-GB"/>
              </w:rPr>
              <w:t>Yes</w:t>
            </w:r>
          </w:p>
        </w:tc>
        <w:tc>
          <w:tcPr>
            <w:tcW w:w="1390" w:type="dxa"/>
            <w:tcBorders>
              <w:top w:val="nil"/>
              <w:left w:val="nil"/>
              <w:bottom w:val="nil"/>
              <w:right w:val="nil"/>
            </w:tcBorders>
          </w:tcPr>
          <w:p w14:paraId="601851E8" w14:textId="77777777" w:rsidR="008C2BC6" w:rsidRPr="00CC643D" w:rsidRDefault="008C2BC6"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bCs/>
                <w:sz w:val="22"/>
                <w:szCs w:val="22"/>
                <w:lang w:val="en-GB"/>
              </w:rPr>
            </w:pPr>
            <w:r w:rsidRPr="00CC643D">
              <w:rPr>
                <w:rFonts w:ascii="Arial" w:hAnsi="Arial" w:cs="Arial"/>
                <w:bCs/>
                <w:sz w:val="22"/>
                <w:szCs w:val="22"/>
                <w:lang w:val="en-GB"/>
              </w:rPr>
              <w:t>100</w:t>
            </w:r>
          </w:p>
        </w:tc>
      </w:tr>
      <w:tr w:rsidR="008C2BC6" w:rsidRPr="00CC643D" w14:paraId="52E0B755" w14:textId="77777777" w:rsidTr="00E74ECC">
        <w:tc>
          <w:tcPr>
            <w:cnfStyle w:val="001000000000" w:firstRow="0" w:lastRow="0" w:firstColumn="1" w:lastColumn="0" w:oddVBand="0" w:evenVBand="0" w:oddHBand="0" w:evenHBand="0" w:firstRowFirstColumn="0" w:firstRowLastColumn="0" w:lastRowFirstColumn="0" w:lastRowLastColumn="0"/>
            <w:tcW w:w="2694" w:type="dxa"/>
            <w:tcBorders>
              <w:top w:val="nil"/>
              <w:left w:val="nil"/>
              <w:bottom w:val="nil"/>
              <w:right w:val="single" w:sz="4" w:space="0" w:color="auto"/>
            </w:tcBorders>
            <w:vAlign w:val="bottom"/>
          </w:tcPr>
          <w:p w14:paraId="625D59F1" w14:textId="77777777" w:rsidR="008C2BC6" w:rsidRPr="00CC643D" w:rsidRDefault="008C2BC6" w:rsidP="00A029D9">
            <w:pPr>
              <w:pStyle w:val="NoSpacing"/>
              <w:rPr>
                <w:rFonts w:ascii="Arial" w:hAnsi="Arial" w:cs="Arial"/>
                <w:b w:val="0"/>
                <w:sz w:val="22"/>
                <w:szCs w:val="22"/>
                <w:lang w:val="en-GB"/>
              </w:rPr>
            </w:pPr>
            <w:r w:rsidRPr="00CC643D">
              <w:rPr>
                <w:rFonts w:ascii="Arial" w:hAnsi="Arial" w:cs="Arial"/>
                <w:b w:val="0"/>
                <w:sz w:val="22"/>
                <w:szCs w:val="22"/>
                <w:lang w:val="en-GB"/>
              </w:rPr>
              <w:t>Davidsen et al., 2010</w:t>
            </w:r>
          </w:p>
        </w:tc>
        <w:tc>
          <w:tcPr>
            <w:tcW w:w="1381" w:type="dxa"/>
            <w:tcBorders>
              <w:top w:val="nil"/>
              <w:left w:val="single" w:sz="4" w:space="0" w:color="auto"/>
              <w:bottom w:val="nil"/>
              <w:right w:val="nil"/>
            </w:tcBorders>
            <w:vAlign w:val="bottom"/>
          </w:tcPr>
          <w:p w14:paraId="3250589B" w14:textId="77777777" w:rsidR="008C2BC6" w:rsidRPr="00CC643D" w:rsidRDefault="008C2BC6"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bCs/>
                <w:sz w:val="22"/>
                <w:szCs w:val="22"/>
                <w:lang w:val="en-GB"/>
              </w:rPr>
            </w:pPr>
            <w:r w:rsidRPr="00CC643D">
              <w:rPr>
                <w:rFonts w:ascii="Arial" w:hAnsi="Arial" w:cs="Arial"/>
                <w:bCs/>
                <w:sz w:val="22"/>
                <w:szCs w:val="22"/>
                <w:lang w:val="en-GB"/>
              </w:rPr>
              <w:t>3.13</w:t>
            </w:r>
          </w:p>
        </w:tc>
        <w:tc>
          <w:tcPr>
            <w:tcW w:w="1405" w:type="dxa"/>
            <w:tcBorders>
              <w:top w:val="nil"/>
              <w:left w:val="nil"/>
              <w:bottom w:val="nil"/>
              <w:right w:val="nil"/>
            </w:tcBorders>
            <w:vAlign w:val="bottom"/>
          </w:tcPr>
          <w:p w14:paraId="4F63F4EB" w14:textId="77777777" w:rsidR="008C2BC6" w:rsidRPr="00CC643D" w:rsidRDefault="008C2BC6"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bCs/>
                <w:lang w:val="en-GB"/>
              </w:rPr>
            </w:pPr>
            <w:r w:rsidRPr="00CC643D">
              <w:rPr>
                <w:rFonts w:ascii="Arial" w:hAnsi="Arial" w:cs="Arial"/>
                <w:bCs/>
                <w:sz w:val="22"/>
                <w:szCs w:val="22"/>
                <w:lang w:val="en-GB"/>
              </w:rPr>
              <w:t>3.00</w:t>
            </w:r>
          </w:p>
        </w:tc>
        <w:tc>
          <w:tcPr>
            <w:tcW w:w="1232" w:type="dxa"/>
            <w:tcBorders>
              <w:top w:val="nil"/>
              <w:left w:val="nil"/>
              <w:bottom w:val="nil"/>
              <w:right w:val="nil"/>
            </w:tcBorders>
          </w:tcPr>
          <w:p w14:paraId="48B7C791" w14:textId="77777777" w:rsidR="008C2BC6" w:rsidRPr="00CC643D" w:rsidRDefault="008C2BC6"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bCs/>
                <w:lang w:val="en-GB"/>
              </w:rPr>
            </w:pPr>
            <w:r w:rsidRPr="00CC643D">
              <w:rPr>
                <w:rFonts w:ascii="Arial" w:hAnsi="Arial" w:cs="Arial"/>
                <w:bCs/>
                <w:sz w:val="22"/>
                <w:szCs w:val="22"/>
                <w:lang w:val="en-GB"/>
              </w:rPr>
              <w:t>3.06</w:t>
            </w:r>
          </w:p>
        </w:tc>
        <w:tc>
          <w:tcPr>
            <w:tcW w:w="1254" w:type="dxa"/>
            <w:tcBorders>
              <w:top w:val="nil"/>
              <w:left w:val="nil"/>
              <w:bottom w:val="nil"/>
              <w:right w:val="nil"/>
            </w:tcBorders>
          </w:tcPr>
          <w:p w14:paraId="4D6FEA9B" w14:textId="77777777" w:rsidR="008C2BC6" w:rsidRPr="00CC643D" w:rsidRDefault="008C2BC6"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bCs/>
                <w:lang w:val="en-GB"/>
              </w:rPr>
            </w:pPr>
            <w:r w:rsidRPr="00CC643D">
              <w:rPr>
                <w:rFonts w:ascii="Arial" w:eastAsia="Times New Roman" w:hAnsi="Arial" w:cs="Arial"/>
                <w:bCs/>
                <w:sz w:val="22"/>
                <w:szCs w:val="22"/>
                <w:lang w:val="en-GB"/>
              </w:rPr>
              <w:t>Yes</w:t>
            </w:r>
          </w:p>
        </w:tc>
        <w:tc>
          <w:tcPr>
            <w:tcW w:w="1390" w:type="dxa"/>
            <w:tcBorders>
              <w:top w:val="nil"/>
              <w:left w:val="nil"/>
              <w:bottom w:val="nil"/>
              <w:right w:val="nil"/>
            </w:tcBorders>
          </w:tcPr>
          <w:p w14:paraId="5988097C" w14:textId="77777777" w:rsidR="008C2BC6" w:rsidRPr="00CC643D" w:rsidRDefault="008C2BC6"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bCs/>
                <w:sz w:val="22"/>
                <w:szCs w:val="22"/>
                <w:lang w:val="en-GB"/>
              </w:rPr>
            </w:pPr>
            <w:r w:rsidRPr="00CC643D">
              <w:rPr>
                <w:rFonts w:ascii="Arial" w:hAnsi="Arial" w:cs="Arial"/>
                <w:bCs/>
                <w:sz w:val="22"/>
                <w:szCs w:val="22"/>
                <w:lang w:val="en-GB"/>
              </w:rPr>
              <w:t>78.8</w:t>
            </w:r>
          </w:p>
        </w:tc>
      </w:tr>
      <w:tr w:rsidR="008C2BC6" w:rsidRPr="00CC643D" w14:paraId="48EC4AA3" w14:textId="77777777" w:rsidTr="00E74EC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4" w:type="dxa"/>
            <w:tcBorders>
              <w:top w:val="nil"/>
              <w:left w:val="nil"/>
              <w:bottom w:val="nil"/>
              <w:right w:val="single" w:sz="4" w:space="0" w:color="auto"/>
            </w:tcBorders>
            <w:vAlign w:val="bottom"/>
          </w:tcPr>
          <w:p w14:paraId="11E61731" w14:textId="77777777" w:rsidR="008C2BC6" w:rsidRPr="00CC643D" w:rsidRDefault="008C2BC6" w:rsidP="00A029D9">
            <w:pPr>
              <w:pStyle w:val="NoSpacing"/>
              <w:rPr>
                <w:rFonts w:ascii="Arial" w:hAnsi="Arial" w:cs="Arial"/>
                <w:b w:val="0"/>
                <w:sz w:val="22"/>
                <w:szCs w:val="22"/>
                <w:lang w:val="en-GB"/>
              </w:rPr>
            </w:pPr>
            <w:r w:rsidRPr="00CC643D">
              <w:rPr>
                <w:rFonts w:ascii="Arial" w:hAnsi="Arial" w:cs="Arial"/>
                <w:b w:val="0"/>
                <w:sz w:val="22"/>
                <w:szCs w:val="22"/>
                <w:lang w:val="en-GB"/>
              </w:rPr>
              <w:t>Denham et al., 2018</w:t>
            </w:r>
          </w:p>
        </w:tc>
        <w:tc>
          <w:tcPr>
            <w:tcW w:w="1381" w:type="dxa"/>
            <w:tcBorders>
              <w:top w:val="nil"/>
              <w:left w:val="single" w:sz="4" w:space="0" w:color="auto"/>
              <w:bottom w:val="nil"/>
              <w:right w:val="nil"/>
            </w:tcBorders>
            <w:vAlign w:val="bottom"/>
          </w:tcPr>
          <w:p w14:paraId="43146813" w14:textId="77777777" w:rsidR="008C2BC6" w:rsidRPr="00CC643D" w:rsidRDefault="008C2BC6"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bCs/>
                <w:sz w:val="22"/>
                <w:szCs w:val="22"/>
                <w:lang w:val="en-GB"/>
              </w:rPr>
            </w:pPr>
            <w:r w:rsidRPr="00CC643D">
              <w:rPr>
                <w:rFonts w:ascii="Arial" w:hAnsi="Arial" w:cs="Arial"/>
                <w:bCs/>
                <w:sz w:val="22"/>
                <w:szCs w:val="22"/>
                <w:lang w:val="en-GB"/>
              </w:rPr>
              <w:t>2.50</w:t>
            </w:r>
          </w:p>
        </w:tc>
        <w:tc>
          <w:tcPr>
            <w:tcW w:w="1405" w:type="dxa"/>
            <w:tcBorders>
              <w:top w:val="nil"/>
              <w:left w:val="nil"/>
              <w:bottom w:val="nil"/>
              <w:right w:val="nil"/>
            </w:tcBorders>
            <w:vAlign w:val="bottom"/>
          </w:tcPr>
          <w:p w14:paraId="00E9805D" w14:textId="77777777" w:rsidR="008C2BC6" w:rsidRPr="00CC643D" w:rsidRDefault="008C2BC6"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bCs/>
                <w:lang w:val="en-GB"/>
              </w:rPr>
            </w:pPr>
            <w:r w:rsidRPr="00CC643D">
              <w:rPr>
                <w:rFonts w:ascii="Arial" w:hAnsi="Arial" w:cs="Arial"/>
                <w:bCs/>
                <w:sz w:val="22"/>
                <w:szCs w:val="22"/>
                <w:lang w:val="en-GB"/>
              </w:rPr>
              <w:t>2.50</w:t>
            </w:r>
          </w:p>
        </w:tc>
        <w:tc>
          <w:tcPr>
            <w:tcW w:w="1232" w:type="dxa"/>
            <w:tcBorders>
              <w:top w:val="nil"/>
              <w:left w:val="nil"/>
              <w:bottom w:val="nil"/>
              <w:right w:val="nil"/>
            </w:tcBorders>
          </w:tcPr>
          <w:p w14:paraId="18EE3300" w14:textId="77777777" w:rsidR="008C2BC6" w:rsidRPr="00CC643D" w:rsidRDefault="008C2BC6"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bCs/>
                <w:lang w:val="en-GB"/>
              </w:rPr>
            </w:pPr>
            <w:r w:rsidRPr="00CC643D">
              <w:rPr>
                <w:rFonts w:ascii="Arial" w:hAnsi="Arial" w:cs="Arial"/>
                <w:bCs/>
                <w:sz w:val="22"/>
                <w:szCs w:val="22"/>
                <w:lang w:val="en-GB"/>
              </w:rPr>
              <w:t>2.50</w:t>
            </w:r>
          </w:p>
        </w:tc>
        <w:tc>
          <w:tcPr>
            <w:tcW w:w="1254" w:type="dxa"/>
            <w:tcBorders>
              <w:top w:val="nil"/>
              <w:left w:val="nil"/>
              <w:bottom w:val="nil"/>
              <w:right w:val="nil"/>
            </w:tcBorders>
          </w:tcPr>
          <w:p w14:paraId="052737DC" w14:textId="77777777" w:rsidR="008C2BC6" w:rsidRPr="00CC643D" w:rsidRDefault="008C2BC6"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bCs/>
                <w:lang w:val="en-GB"/>
              </w:rPr>
            </w:pPr>
            <w:r w:rsidRPr="00CC643D">
              <w:rPr>
                <w:rFonts w:ascii="Arial" w:hAnsi="Arial" w:cs="Arial"/>
                <w:bCs/>
                <w:sz w:val="22"/>
                <w:szCs w:val="22"/>
                <w:lang w:val="en-GB"/>
              </w:rPr>
              <w:t>No</w:t>
            </w:r>
          </w:p>
        </w:tc>
        <w:tc>
          <w:tcPr>
            <w:tcW w:w="1390" w:type="dxa"/>
            <w:tcBorders>
              <w:top w:val="nil"/>
              <w:left w:val="nil"/>
              <w:bottom w:val="nil"/>
              <w:right w:val="nil"/>
            </w:tcBorders>
          </w:tcPr>
          <w:p w14:paraId="4C969C05" w14:textId="77777777" w:rsidR="008C2BC6" w:rsidRPr="00CC643D" w:rsidRDefault="008C2BC6"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bCs/>
                <w:sz w:val="22"/>
                <w:szCs w:val="22"/>
                <w:lang w:val="en-GB"/>
              </w:rPr>
            </w:pPr>
            <w:r w:rsidRPr="00CC643D">
              <w:rPr>
                <w:rFonts w:ascii="Arial" w:hAnsi="Arial" w:cs="Arial"/>
                <w:bCs/>
                <w:sz w:val="22"/>
                <w:szCs w:val="22"/>
                <w:lang w:val="en-GB"/>
              </w:rPr>
              <w:t>54.5</w:t>
            </w:r>
          </w:p>
        </w:tc>
      </w:tr>
      <w:tr w:rsidR="008C2BC6" w:rsidRPr="00CC643D" w14:paraId="7CDE873C" w14:textId="77777777" w:rsidTr="00E74ECC">
        <w:tc>
          <w:tcPr>
            <w:cnfStyle w:val="001000000000" w:firstRow="0" w:lastRow="0" w:firstColumn="1" w:lastColumn="0" w:oddVBand="0" w:evenVBand="0" w:oddHBand="0" w:evenHBand="0" w:firstRowFirstColumn="0" w:firstRowLastColumn="0" w:lastRowFirstColumn="0" w:lastRowLastColumn="0"/>
            <w:tcW w:w="2694" w:type="dxa"/>
            <w:tcBorders>
              <w:top w:val="nil"/>
              <w:left w:val="nil"/>
              <w:bottom w:val="nil"/>
              <w:right w:val="single" w:sz="4" w:space="0" w:color="auto"/>
            </w:tcBorders>
            <w:vAlign w:val="bottom"/>
          </w:tcPr>
          <w:p w14:paraId="2BF83711" w14:textId="77777777" w:rsidR="008C2BC6" w:rsidRPr="00CC643D" w:rsidRDefault="008C2BC6" w:rsidP="00A029D9">
            <w:pPr>
              <w:pStyle w:val="NoSpacing"/>
              <w:rPr>
                <w:rFonts w:ascii="Arial" w:hAnsi="Arial" w:cs="Arial"/>
                <w:b w:val="0"/>
                <w:sz w:val="22"/>
                <w:szCs w:val="22"/>
                <w:lang w:val="en-GB"/>
              </w:rPr>
            </w:pPr>
            <w:r w:rsidRPr="00CC643D">
              <w:rPr>
                <w:rFonts w:ascii="Arial" w:hAnsi="Arial" w:cs="Arial"/>
                <w:b w:val="0"/>
                <w:sz w:val="22"/>
                <w:szCs w:val="22"/>
                <w:lang w:val="en-GB"/>
              </w:rPr>
              <w:t>Dohlmann et al., 2018</w:t>
            </w:r>
          </w:p>
        </w:tc>
        <w:tc>
          <w:tcPr>
            <w:tcW w:w="1381" w:type="dxa"/>
            <w:tcBorders>
              <w:top w:val="nil"/>
              <w:left w:val="single" w:sz="4" w:space="0" w:color="auto"/>
              <w:bottom w:val="nil"/>
              <w:right w:val="nil"/>
            </w:tcBorders>
            <w:vAlign w:val="bottom"/>
          </w:tcPr>
          <w:p w14:paraId="6C655792" w14:textId="77777777" w:rsidR="008C2BC6" w:rsidRPr="00CC643D" w:rsidRDefault="008C2BC6"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bCs/>
                <w:sz w:val="22"/>
                <w:szCs w:val="22"/>
                <w:lang w:val="en-GB"/>
              </w:rPr>
            </w:pPr>
            <w:r w:rsidRPr="00CC643D">
              <w:rPr>
                <w:rFonts w:ascii="Arial" w:hAnsi="Arial" w:cs="Arial"/>
                <w:bCs/>
                <w:sz w:val="22"/>
                <w:szCs w:val="22"/>
                <w:lang w:val="en-GB"/>
              </w:rPr>
              <w:t>3.25</w:t>
            </w:r>
          </w:p>
        </w:tc>
        <w:tc>
          <w:tcPr>
            <w:tcW w:w="1405" w:type="dxa"/>
            <w:tcBorders>
              <w:top w:val="nil"/>
              <w:left w:val="nil"/>
              <w:bottom w:val="nil"/>
              <w:right w:val="nil"/>
            </w:tcBorders>
            <w:vAlign w:val="bottom"/>
          </w:tcPr>
          <w:p w14:paraId="06DD786D" w14:textId="77777777" w:rsidR="008C2BC6" w:rsidRPr="00CC643D" w:rsidRDefault="008C2BC6"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bCs/>
                <w:lang w:val="en-GB"/>
              </w:rPr>
            </w:pPr>
            <w:r w:rsidRPr="00CC643D">
              <w:rPr>
                <w:rFonts w:ascii="Arial" w:hAnsi="Arial" w:cs="Arial"/>
                <w:bCs/>
                <w:sz w:val="22"/>
                <w:szCs w:val="22"/>
                <w:lang w:val="en-GB"/>
              </w:rPr>
              <w:t>3.25</w:t>
            </w:r>
          </w:p>
        </w:tc>
        <w:tc>
          <w:tcPr>
            <w:tcW w:w="1232" w:type="dxa"/>
            <w:tcBorders>
              <w:top w:val="nil"/>
              <w:left w:val="nil"/>
              <w:bottom w:val="nil"/>
              <w:right w:val="nil"/>
            </w:tcBorders>
          </w:tcPr>
          <w:p w14:paraId="79618ECA" w14:textId="77777777" w:rsidR="008C2BC6" w:rsidRPr="00CC643D" w:rsidRDefault="008C2BC6"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bCs/>
                <w:lang w:val="en-GB"/>
              </w:rPr>
            </w:pPr>
            <w:r w:rsidRPr="00CC643D">
              <w:rPr>
                <w:rFonts w:ascii="Arial" w:hAnsi="Arial" w:cs="Arial"/>
                <w:bCs/>
                <w:sz w:val="22"/>
                <w:szCs w:val="22"/>
                <w:lang w:val="en-GB"/>
              </w:rPr>
              <w:t>3.25</w:t>
            </w:r>
          </w:p>
        </w:tc>
        <w:tc>
          <w:tcPr>
            <w:tcW w:w="1254" w:type="dxa"/>
            <w:tcBorders>
              <w:top w:val="nil"/>
              <w:left w:val="nil"/>
              <w:bottom w:val="nil"/>
              <w:right w:val="nil"/>
            </w:tcBorders>
          </w:tcPr>
          <w:p w14:paraId="2EAFC722" w14:textId="77777777" w:rsidR="008C2BC6" w:rsidRPr="00CC643D" w:rsidRDefault="008C2BC6"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bCs/>
                <w:lang w:val="en-GB"/>
              </w:rPr>
            </w:pPr>
            <w:r w:rsidRPr="00CC643D">
              <w:rPr>
                <w:rFonts w:ascii="Arial" w:hAnsi="Arial" w:cs="Arial"/>
                <w:bCs/>
                <w:sz w:val="22"/>
                <w:szCs w:val="22"/>
                <w:lang w:val="en-GB"/>
              </w:rPr>
              <w:t>Yes</w:t>
            </w:r>
          </w:p>
        </w:tc>
        <w:tc>
          <w:tcPr>
            <w:tcW w:w="1390" w:type="dxa"/>
            <w:tcBorders>
              <w:top w:val="nil"/>
              <w:left w:val="nil"/>
              <w:bottom w:val="nil"/>
              <w:right w:val="nil"/>
            </w:tcBorders>
          </w:tcPr>
          <w:p w14:paraId="28771E9F" w14:textId="77777777" w:rsidR="008C2BC6" w:rsidRPr="00CC643D" w:rsidRDefault="008C2BC6"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bCs/>
                <w:sz w:val="22"/>
                <w:szCs w:val="22"/>
                <w:lang w:val="en-GB"/>
              </w:rPr>
            </w:pPr>
            <w:r w:rsidRPr="00CC643D">
              <w:rPr>
                <w:rFonts w:ascii="Arial" w:hAnsi="Arial" w:cs="Arial"/>
                <w:bCs/>
                <w:sz w:val="22"/>
                <w:szCs w:val="22"/>
                <w:lang w:val="en-GB"/>
              </w:rPr>
              <w:t>84.3</w:t>
            </w:r>
          </w:p>
        </w:tc>
      </w:tr>
      <w:tr w:rsidR="008C2BC6" w:rsidRPr="00CC643D" w14:paraId="2CAE54E0" w14:textId="77777777" w:rsidTr="00E74EC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4" w:type="dxa"/>
            <w:tcBorders>
              <w:top w:val="nil"/>
              <w:left w:val="nil"/>
              <w:bottom w:val="nil"/>
              <w:right w:val="single" w:sz="4" w:space="0" w:color="auto"/>
            </w:tcBorders>
            <w:vAlign w:val="center"/>
          </w:tcPr>
          <w:p w14:paraId="7FF701F4" w14:textId="77777777" w:rsidR="008C2BC6" w:rsidRPr="00CC643D" w:rsidRDefault="008C2BC6" w:rsidP="00A029D9">
            <w:pPr>
              <w:pStyle w:val="NoSpacing"/>
              <w:rPr>
                <w:rFonts w:ascii="Arial" w:hAnsi="Arial" w:cs="Arial"/>
                <w:b w:val="0"/>
                <w:sz w:val="22"/>
                <w:szCs w:val="22"/>
                <w:lang w:val="en-GB"/>
              </w:rPr>
            </w:pPr>
            <w:r w:rsidRPr="00CC643D">
              <w:rPr>
                <w:rFonts w:ascii="Arial" w:hAnsi="Arial" w:cs="Arial"/>
                <w:b w:val="0"/>
                <w:sz w:val="22"/>
                <w:szCs w:val="22"/>
                <w:lang w:val="en-GB"/>
              </w:rPr>
              <w:t>Egan et al., 2013</w:t>
            </w:r>
          </w:p>
        </w:tc>
        <w:tc>
          <w:tcPr>
            <w:tcW w:w="1381" w:type="dxa"/>
            <w:tcBorders>
              <w:top w:val="nil"/>
              <w:left w:val="single" w:sz="4" w:space="0" w:color="auto"/>
              <w:bottom w:val="nil"/>
              <w:right w:val="nil"/>
            </w:tcBorders>
            <w:vAlign w:val="bottom"/>
          </w:tcPr>
          <w:p w14:paraId="4212E2E7" w14:textId="77777777" w:rsidR="008C2BC6" w:rsidRPr="00CC643D" w:rsidRDefault="008C2BC6"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bCs/>
                <w:sz w:val="22"/>
                <w:szCs w:val="22"/>
                <w:lang w:val="en-GB"/>
              </w:rPr>
            </w:pPr>
            <w:r w:rsidRPr="00CC643D">
              <w:rPr>
                <w:rFonts w:ascii="Arial" w:hAnsi="Arial" w:cs="Arial"/>
                <w:bCs/>
                <w:sz w:val="22"/>
                <w:szCs w:val="22"/>
                <w:lang w:val="en-GB"/>
              </w:rPr>
              <w:t>3.00</w:t>
            </w:r>
          </w:p>
        </w:tc>
        <w:tc>
          <w:tcPr>
            <w:tcW w:w="1405" w:type="dxa"/>
            <w:tcBorders>
              <w:top w:val="nil"/>
              <w:left w:val="nil"/>
              <w:bottom w:val="nil"/>
              <w:right w:val="nil"/>
            </w:tcBorders>
            <w:vAlign w:val="center"/>
          </w:tcPr>
          <w:p w14:paraId="69979C18" w14:textId="77777777" w:rsidR="008C2BC6" w:rsidRPr="00CC643D" w:rsidRDefault="008C2BC6"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bCs/>
                <w:lang w:val="en-GB"/>
              </w:rPr>
            </w:pPr>
            <w:r w:rsidRPr="00CC643D">
              <w:rPr>
                <w:rFonts w:ascii="Arial" w:hAnsi="Arial" w:cs="Arial"/>
                <w:bCs/>
                <w:sz w:val="22"/>
                <w:szCs w:val="22"/>
                <w:lang w:val="en-GB"/>
              </w:rPr>
              <w:t>3.00</w:t>
            </w:r>
          </w:p>
        </w:tc>
        <w:tc>
          <w:tcPr>
            <w:tcW w:w="1232" w:type="dxa"/>
            <w:tcBorders>
              <w:top w:val="nil"/>
              <w:left w:val="nil"/>
              <w:bottom w:val="nil"/>
              <w:right w:val="nil"/>
            </w:tcBorders>
          </w:tcPr>
          <w:p w14:paraId="784C3F4C" w14:textId="77777777" w:rsidR="008C2BC6" w:rsidRPr="00CC643D" w:rsidRDefault="008C2BC6"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bCs/>
                <w:lang w:val="en-GB"/>
              </w:rPr>
            </w:pPr>
            <w:r w:rsidRPr="00CC643D">
              <w:rPr>
                <w:rFonts w:ascii="Arial" w:hAnsi="Arial" w:cs="Arial"/>
                <w:bCs/>
                <w:sz w:val="22"/>
                <w:szCs w:val="22"/>
                <w:lang w:val="en-GB"/>
              </w:rPr>
              <w:t>3.00</w:t>
            </w:r>
          </w:p>
        </w:tc>
        <w:tc>
          <w:tcPr>
            <w:tcW w:w="1254" w:type="dxa"/>
            <w:tcBorders>
              <w:top w:val="nil"/>
              <w:left w:val="nil"/>
              <w:bottom w:val="nil"/>
              <w:right w:val="nil"/>
            </w:tcBorders>
          </w:tcPr>
          <w:p w14:paraId="20254D1C" w14:textId="77777777" w:rsidR="008C2BC6" w:rsidRPr="00CC643D" w:rsidRDefault="008C2BC6"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bCs/>
                <w:lang w:val="en-GB"/>
              </w:rPr>
            </w:pPr>
            <w:r w:rsidRPr="00CC643D">
              <w:rPr>
                <w:rFonts w:ascii="Arial" w:eastAsia="Times New Roman" w:hAnsi="Arial" w:cs="Arial"/>
                <w:bCs/>
                <w:sz w:val="22"/>
                <w:szCs w:val="22"/>
                <w:lang w:val="en-GB"/>
              </w:rPr>
              <w:t>Yes</w:t>
            </w:r>
          </w:p>
        </w:tc>
        <w:tc>
          <w:tcPr>
            <w:tcW w:w="1390" w:type="dxa"/>
            <w:tcBorders>
              <w:top w:val="nil"/>
              <w:left w:val="nil"/>
              <w:bottom w:val="nil"/>
              <w:right w:val="nil"/>
            </w:tcBorders>
          </w:tcPr>
          <w:p w14:paraId="520BE072" w14:textId="77777777" w:rsidR="008C2BC6" w:rsidRPr="00CC643D" w:rsidRDefault="008C2BC6"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bCs/>
                <w:sz w:val="22"/>
                <w:szCs w:val="22"/>
                <w:lang w:val="en-GB"/>
              </w:rPr>
            </w:pPr>
            <w:r w:rsidRPr="00CC643D">
              <w:rPr>
                <w:rFonts w:ascii="Arial" w:hAnsi="Arial" w:cs="Arial"/>
                <w:bCs/>
                <w:sz w:val="22"/>
                <w:szCs w:val="22"/>
                <w:lang w:val="en-GB"/>
              </w:rPr>
              <w:t>77.4</w:t>
            </w:r>
          </w:p>
        </w:tc>
      </w:tr>
      <w:tr w:rsidR="008C2BC6" w:rsidRPr="00CC643D" w14:paraId="55C965F8" w14:textId="77777777" w:rsidTr="00E74ECC">
        <w:trPr>
          <w:trHeight w:val="257"/>
        </w:trPr>
        <w:tc>
          <w:tcPr>
            <w:cnfStyle w:val="001000000000" w:firstRow="0" w:lastRow="0" w:firstColumn="1" w:lastColumn="0" w:oddVBand="0" w:evenVBand="0" w:oddHBand="0" w:evenHBand="0" w:firstRowFirstColumn="0" w:firstRowLastColumn="0" w:lastRowFirstColumn="0" w:lastRowLastColumn="0"/>
            <w:tcW w:w="2694" w:type="dxa"/>
            <w:tcBorders>
              <w:top w:val="nil"/>
              <w:left w:val="nil"/>
              <w:bottom w:val="nil"/>
              <w:right w:val="single" w:sz="4" w:space="0" w:color="auto"/>
            </w:tcBorders>
            <w:vAlign w:val="center"/>
          </w:tcPr>
          <w:p w14:paraId="36FAD896" w14:textId="77777777" w:rsidR="008C2BC6" w:rsidRPr="00CC643D" w:rsidRDefault="008C2BC6" w:rsidP="00A029D9">
            <w:pPr>
              <w:pStyle w:val="NoSpacing"/>
              <w:rPr>
                <w:rFonts w:ascii="Arial" w:eastAsia="Times New Roman" w:hAnsi="Arial" w:cs="Arial"/>
                <w:b w:val="0"/>
                <w:sz w:val="22"/>
                <w:szCs w:val="22"/>
                <w:lang w:val="en-GB"/>
              </w:rPr>
            </w:pPr>
            <w:r w:rsidRPr="00CC643D">
              <w:rPr>
                <w:rFonts w:ascii="Arial" w:hAnsi="Arial" w:cs="Arial"/>
                <w:b w:val="0"/>
                <w:sz w:val="22"/>
                <w:szCs w:val="22"/>
                <w:lang w:val="en-GB"/>
              </w:rPr>
              <w:t>Erskine et al., 2012</w:t>
            </w:r>
          </w:p>
        </w:tc>
        <w:tc>
          <w:tcPr>
            <w:tcW w:w="1381" w:type="dxa"/>
            <w:tcBorders>
              <w:top w:val="nil"/>
              <w:left w:val="single" w:sz="4" w:space="0" w:color="auto"/>
              <w:bottom w:val="nil"/>
              <w:right w:val="nil"/>
            </w:tcBorders>
            <w:vAlign w:val="bottom"/>
          </w:tcPr>
          <w:p w14:paraId="5053C9B5" w14:textId="77777777" w:rsidR="008C2BC6" w:rsidRPr="00CC643D" w:rsidRDefault="008C2BC6"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bCs/>
                <w:sz w:val="22"/>
                <w:szCs w:val="22"/>
                <w:lang w:val="en-GB"/>
              </w:rPr>
            </w:pPr>
            <w:r w:rsidRPr="00CC643D">
              <w:rPr>
                <w:rFonts w:ascii="Arial" w:hAnsi="Arial" w:cs="Arial"/>
                <w:bCs/>
                <w:sz w:val="22"/>
                <w:szCs w:val="22"/>
                <w:lang w:val="en-GB"/>
              </w:rPr>
              <w:t>3.13</w:t>
            </w:r>
          </w:p>
        </w:tc>
        <w:tc>
          <w:tcPr>
            <w:tcW w:w="1405" w:type="dxa"/>
            <w:tcBorders>
              <w:top w:val="nil"/>
              <w:left w:val="nil"/>
              <w:bottom w:val="nil"/>
              <w:right w:val="nil"/>
            </w:tcBorders>
            <w:vAlign w:val="center"/>
          </w:tcPr>
          <w:p w14:paraId="396E0F14" w14:textId="77777777" w:rsidR="008C2BC6" w:rsidRPr="00CC643D" w:rsidRDefault="008C2BC6"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bCs/>
                <w:lang w:val="en-GB"/>
              </w:rPr>
            </w:pPr>
            <w:r w:rsidRPr="00CC643D">
              <w:rPr>
                <w:rFonts w:ascii="Arial" w:hAnsi="Arial" w:cs="Arial"/>
                <w:bCs/>
                <w:sz w:val="22"/>
                <w:szCs w:val="22"/>
                <w:lang w:val="en-GB"/>
              </w:rPr>
              <w:t>3.13</w:t>
            </w:r>
          </w:p>
        </w:tc>
        <w:tc>
          <w:tcPr>
            <w:tcW w:w="1232" w:type="dxa"/>
            <w:tcBorders>
              <w:top w:val="nil"/>
              <w:left w:val="nil"/>
              <w:bottom w:val="nil"/>
              <w:right w:val="nil"/>
            </w:tcBorders>
          </w:tcPr>
          <w:p w14:paraId="4E454270" w14:textId="77777777" w:rsidR="008C2BC6" w:rsidRPr="00CC643D" w:rsidRDefault="008C2BC6"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bCs/>
                <w:lang w:val="en-GB"/>
              </w:rPr>
            </w:pPr>
            <w:r w:rsidRPr="00CC643D">
              <w:rPr>
                <w:rFonts w:ascii="Arial" w:hAnsi="Arial" w:cs="Arial"/>
                <w:bCs/>
                <w:sz w:val="22"/>
                <w:szCs w:val="22"/>
                <w:lang w:val="en-GB"/>
              </w:rPr>
              <w:t>3.13</w:t>
            </w:r>
          </w:p>
        </w:tc>
        <w:tc>
          <w:tcPr>
            <w:tcW w:w="1254" w:type="dxa"/>
            <w:tcBorders>
              <w:top w:val="nil"/>
              <w:left w:val="nil"/>
              <w:bottom w:val="nil"/>
              <w:right w:val="nil"/>
            </w:tcBorders>
          </w:tcPr>
          <w:p w14:paraId="5212AA2A" w14:textId="77777777" w:rsidR="008C2BC6" w:rsidRPr="00CC643D" w:rsidRDefault="008C2BC6"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bCs/>
                <w:lang w:val="en-GB"/>
              </w:rPr>
            </w:pPr>
            <w:r w:rsidRPr="00CC643D">
              <w:rPr>
                <w:rFonts w:ascii="Arial" w:hAnsi="Arial" w:cs="Arial"/>
                <w:bCs/>
                <w:sz w:val="22"/>
                <w:szCs w:val="22"/>
                <w:lang w:val="en-GB"/>
              </w:rPr>
              <w:t>Yes</w:t>
            </w:r>
          </w:p>
        </w:tc>
        <w:tc>
          <w:tcPr>
            <w:tcW w:w="1390" w:type="dxa"/>
            <w:tcBorders>
              <w:top w:val="nil"/>
              <w:left w:val="nil"/>
              <w:bottom w:val="nil"/>
              <w:right w:val="nil"/>
            </w:tcBorders>
          </w:tcPr>
          <w:p w14:paraId="3116E12E" w14:textId="77777777" w:rsidR="008C2BC6" w:rsidRPr="00CC643D" w:rsidRDefault="008C2BC6"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bCs/>
                <w:sz w:val="22"/>
                <w:szCs w:val="22"/>
                <w:lang w:val="en-GB"/>
              </w:rPr>
            </w:pPr>
            <w:r w:rsidRPr="00CC643D">
              <w:rPr>
                <w:rFonts w:ascii="Arial" w:hAnsi="Arial" w:cs="Arial"/>
                <w:bCs/>
                <w:sz w:val="22"/>
                <w:szCs w:val="22"/>
                <w:lang w:val="en-GB"/>
              </w:rPr>
              <w:t>96.1</w:t>
            </w:r>
          </w:p>
        </w:tc>
      </w:tr>
      <w:tr w:rsidR="008C2BC6" w:rsidRPr="00CC643D" w14:paraId="7A75491E" w14:textId="77777777" w:rsidTr="00E74EC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4" w:type="dxa"/>
            <w:tcBorders>
              <w:top w:val="nil"/>
              <w:left w:val="nil"/>
              <w:bottom w:val="nil"/>
              <w:right w:val="single" w:sz="4" w:space="0" w:color="auto"/>
            </w:tcBorders>
            <w:vAlign w:val="bottom"/>
          </w:tcPr>
          <w:p w14:paraId="2A59C724" w14:textId="77777777" w:rsidR="008C2BC6" w:rsidRPr="00CC643D" w:rsidRDefault="008C2BC6" w:rsidP="00A029D9">
            <w:pPr>
              <w:pStyle w:val="NoSpacing"/>
              <w:rPr>
                <w:rFonts w:ascii="Arial" w:eastAsia="Times New Roman" w:hAnsi="Arial" w:cs="Arial"/>
                <w:b w:val="0"/>
                <w:sz w:val="22"/>
                <w:szCs w:val="22"/>
                <w:lang w:val="en-GB"/>
              </w:rPr>
            </w:pPr>
            <w:r w:rsidRPr="00CC643D">
              <w:rPr>
                <w:rFonts w:ascii="Arial" w:hAnsi="Arial" w:cs="Arial"/>
                <w:b w:val="0"/>
                <w:sz w:val="22"/>
                <w:szCs w:val="22"/>
                <w:lang w:val="en-GB"/>
              </w:rPr>
              <w:t>Gentil et al., 2011</w:t>
            </w:r>
          </w:p>
        </w:tc>
        <w:tc>
          <w:tcPr>
            <w:tcW w:w="1381" w:type="dxa"/>
            <w:tcBorders>
              <w:top w:val="nil"/>
              <w:left w:val="single" w:sz="4" w:space="0" w:color="auto"/>
              <w:bottom w:val="nil"/>
              <w:right w:val="nil"/>
            </w:tcBorders>
            <w:vAlign w:val="bottom"/>
          </w:tcPr>
          <w:p w14:paraId="51398712" w14:textId="77777777" w:rsidR="008C2BC6" w:rsidRPr="00CC643D" w:rsidRDefault="008C2BC6"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bCs/>
                <w:sz w:val="22"/>
                <w:szCs w:val="22"/>
                <w:lang w:val="en-GB"/>
              </w:rPr>
            </w:pPr>
            <w:r w:rsidRPr="00CC643D">
              <w:rPr>
                <w:rFonts w:ascii="Arial" w:hAnsi="Arial" w:cs="Arial"/>
                <w:bCs/>
                <w:sz w:val="22"/>
                <w:szCs w:val="22"/>
                <w:lang w:val="en-GB"/>
              </w:rPr>
              <w:t>3.25</w:t>
            </w:r>
          </w:p>
        </w:tc>
        <w:tc>
          <w:tcPr>
            <w:tcW w:w="1405" w:type="dxa"/>
            <w:tcBorders>
              <w:top w:val="nil"/>
              <w:left w:val="nil"/>
              <w:bottom w:val="nil"/>
              <w:right w:val="nil"/>
            </w:tcBorders>
            <w:vAlign w:val="bottom"/>
          </w:tcPr>
          <w:p w14:paraId="26FF92F6" w14:textId="77777777" w:rsidR="008C2BC6" w:rsidRPr="00CC643D" w:rsidRDefault="008C2BC6"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bCs/>
                <w:lang w:val="en-GB"/>
              </w:rPr>
            </w:pPr>
            <w:r w:rsidRPr="00CC643D">
              <w:rPr>
                <w:rFonts w:ascii="Arial" w:hAnsi="Arial" w:cs="Arial"/>
                <w:bCs/>
                <w:sz w:val="22"/>
                <w:szCs w:val="22"/>
                <w:lang w:val="en-GB"/>
              </w:rPr>
              <w:t>3.25</w:t>
            </w:r>
          </w:p>
        </w:tc>
        <w:tc>
          <w:tcPr>
            <w:tcW w:w="1232" w:type="dxa"/>
            <w:tcBorders>
              <w:top w:val="nil"/>
              <w:left w:val="nil"/>
              <w:bottom w:val="nil"/>
              <w:right w:val="nil"/>
            </w:tcBorders>
          </w:tcPr>
          <w:p w14:paraId="35B59D8B" w14:textId="77777777" w:rsidR="008C2BC6" w:rsidRPr="00CC643D" w:rsidRDefault="008C2BC6"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bCs/>
                <w:lang w:val="en-GB"/>
              </w:rPr>
            </w:pPr>
            <w:r w:rsidRPr="00CC643D">
              <w:rPr>
                <w:rFonts w:ascii="Arial" w:hAnsi="Arial" w:cs="Arial"/>
                <w:bCs/>
                <w:sz w:val="22"/>
                <w:szCs w:val="22"/>
                <w:lang w:val="en-GB"/>
              </w:rPr>
              <w:t>3.25</w:t>
            </w:r>
          </w:p>
        </w:tc>
        <w:tc>
          <w:tcPr>
            <w:tcW w:w="1254" w:type="dxa"/>
            <w:tcBorders>
              <w:top w:val="nil"/>
              <w:left w:val="nil"/>
              <w:bottom w:val="nil"/>
              <w:right w:val="nil"/>
            </w:tcBorders>
          </w:tcPr>
          <w:p w14:paraId="13699D7D" w14:textId="77777777" w:rsidR="008C2BC6" w:rsidRPr="00CC643D" w:rsidRDefault="008C2BC6"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bCs/>
                <w:lang w:val="en-GB"/>
              </w:rPr>
            </w:pPr>
            <w:r w:rsidRPr="00CC643D">
              <w:rPr>
                <w:rFonts w:ascii="Arial" w:hAnsi="Arial" w:cs="Arial"/>
                <w:bCs/>
                <w:sz w:val="22"/>
                <w:szCs w:val="22"/>
                <w:lang w:val="en-GB"/>
              </w:rPr>
              <w:t>Yes</w:t>
            </w:r>
          </w:p>
        </w:tc>
        <w:tc>
          <w:tcPr>
            <w:tcW w:w="1390" w:type="dxa"/>
            <w:tcBorders>
              <w:top w:val="nil"/>
              <w:left w:val="nil"/>
              <w:bottom w:val="nil"/>
              <w:right w:val="nil"/>
            </w:tcBorders>
          </w:tcPr>
          <w:p w14:paraId="55CB7C88" w14:textId="77777777" w:rsidR="008C2BC6" w:rsidRPr="00CC643D" w:rsidRDefault="008C2BC6"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bCs/>
                <w:sz w:val="22"/>
                <w:szCs w:val="22"/>
                <w:lang w:val="en-GB"/>
              </w:rPr>
            </w:pPr>
            <w:r w:rsidRPr="00CC643D">
              <w:rPr>
                <w:rFonts w:ascii="Arial" w:hAnsi="Arial" w:cs="Arial"/>
                <w:bCs/>
                <w:sz w:val="22"/>
                <w:szCs w:val="22"/>
                <w:lang w:val="en-GB"/>
              </w:rPr>
              <w:t>85</w:t>
            </w:r>
          </w:p>
        </w:tc>
      </w:tr>
      <w:tr w:rsidR="008C2BC6" w:rsidRPr="00CC643D" w14:paraId="62958B94" w14:textId="77777777" w:rsidTr="00E74ECC">
        <w:tc>
          <w:tcPr>
            <w:cnfStyle w:val="001000000000" w:firstRow="0" w:lastRow="0" w:firstColumn="1" w:lastColumn="0" w:oddVBand="0" w:evenVBand="0" w:oddHBand="0" w:evenHBand="0" w:firstRowFirstColumn="0" w:firstRowLastColumn="0" w:lastRowFirstColumn="0" w:lastRowLastColumn="0"/>
            <w:tcW w:w="2694" w:type="dxa"/>
            <w:tcBorders>
              <w:top w:val="nil"/>
              <w:left w:val="nil"/>
              <w:bottom w:val="nil"/>
              <w:right w:val="single" w:sz="4" w:space="0" w:color="auto"/>
            </w:tcBorders>
            <w:vAlign w:val="center"/>
          </w:tcPr>
          <w:p w14:paraId="0082EA54" w14:textId="77777777" w:rsidR="008C2BC6" w:rsidRPr="00CC643D" w:rsidRDefault="008C2BC6" w:rsidP="00A029D9">
            <w:pPr>
              <w:pStyle w:val="NoSpacing"/>
              <w:rPr>
                <w:rFonts w:ascii="Arial" w:eastAsia="Times New Roman" w:hAnsi="Arial" w:cs="Arial"/>
                <w:b w:val="0"/>
                <w:sz w:val="22"/>
                <w:szCs w:val="22"/>
                <w:lang w:val="en-GB"/>
              </w:rPr>
            </w:pPr>
            <w:r w:rsidRPr="00CC643D">
              <w:rPr>
                <w:rFonts w:ascii="Arial" w:hAnsi="Arial" w:cs="Arial"/>
                <w:b w:val="0"/>
                <w:sz w:val="22"/>
                <w:szCs w:val="22"/>
                <w:lang w:val="en-GB"/>
              </w:rPr>
              <w:t>Gentil et al., 2012</w:t>
            </w:r>
          </w:p>
        </w:tc>
        <w:tc>
          <w:tcPr>
            <w:tcW w:w="1381" w:type="dxa"/>
            <w:tcBorders>
              <w:top w:val="nil"/>
              <w:left w:val="single" w:sz="4" w:space="0" w:color="auto"/>
              <w:bottom w:val="nil"/>
              <w:right w:val="nil"/>
            </w:tcBorders>
            <w:vAlign w:val="bottom"/>
          </w:tcPr>
          <w:p w14:paraId="396457AE" w14:textId="77777777" w:rsidR="008C2BC6" w:rsidRPr="00CC643D" w:rsidRDefault="008C2BC6"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bCs/>
                <w:sz w:val="22"/>
                <w:szCs w:val="22"/>
                <w:lang w:val="en-GB"/>
              </w:rPr>
            </w:pPr>
            <w:r w:rsidRPr="00CC643D">
              <w:rPr>
                <w:rFonts w:ascii="Arial" w:hAnsi="Arial" w:cs="Arial"/>
                <w:bCs/>
                <w:sz w:val="22"/>
                <w:szCs w:val="22"/>
                <w:lang w:val="en-GB"/>
              </w:rPr>
              <w:t>3.38</w:t>
            </w:r>
          </w:p>
        </w:tc>
        <w:tc>
          <w:tcPr>
            <w:tcW w:w="1405" w:type="dxa"/>
            <w:tcBorders>
              <w:top w:val="nil"/>
              <w:left w:val="nil"/>
              <w:bottom w:val="nil"/>
              <w:right w:val="nil"/>
            </w:tcBorders>
            <w:vAlign w:val="center"/>
          </w:tcPr>
          <w:p w14:paraId="59848CC5" w14:textId="77777777" w:rsidR="008C2BC6" w:rsidRPr="00CC643D" w:rsidRDefault="008C2BC6"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bCs/>
                <w:lang w:val="en-GB"/>
              </w:rPr>
            </w:pPr>
            <w:r w:rsidRPr="00CC643D">
              <w:rPr>
                <w:rFonts w:ascii="Arial" w:hAnsi="Arial" w:cs="Arial"/>
                <w:bCs/>
                <w:sz w:val="22"/>
                <w:szCs w:val="22"/>
                <w:lang w:val="en-GB"/>
              </w:rPr>
              <w:t>3.50</w:t>
            </w:r>
          </w:p>
        </w:tc>
        <w:tc>
          <w:tcPr>
            <w:tcW w:w="1232" w:type="dxa"/>
            <w:tcBorders>
              <w:top w:val="nil"/>
              <w:left w:val="nil"/>
              <w:bottom w:val="nil"/>
              <w:right w:val="nil"/>
            </w:tcBorders>
          </w:tcPr>
          <w:p w14:paraId="4D194FB6" w14:textId="77777777" w:rsidR="008C2BC6" w:rsidRPr="00CC643D" w:rsidRDefault="008C2BC6"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bCs/>
                <w:lang w:val="en-GB"/>
              </w:rPr>
            </w:pPr>
            <w:r w:rsidRPr="00CC643D">
              <w:rPr>
                <w:rFonts w:ascii="Arial" w:hAnsi="Arial" w:cs="Arial"/>
                <w:bCs/>
                <w:sz w:val="22"/>
                <w:szCs w:val="22"/>
                <w:lang w:val="en-GB"/>
              </w:rPr>
              <w:t>3.44</w:t>
            </w:r>
          </w:p>
        </w:tc>
        <w:tc>
          <w:tcPr>
            <w:tcW w:w="1254" w:type="dxa"/>
            <w:tcBorders>
              <w:top w:val="nil"/>
              <w:left w:val="nil"/>
              <w:bottom w:val="nil"/>
              <w:right w:val="nil"/>
            </w:tcBorders>
          </w:tcPr>
          <w:p w14:paraId="5F13D367" w14:textId="77777777" w:rsidR="008C2BC6" w:rsidRPr="00CC643D" w:rsidRDefault="008C2BC6"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bCs/>
                <w:lang w:val="en-GB"/>
              </w:rPr>
            </w:pPr>
            <w:r w:rsidRPr="00CC643D">
              <w:rPr>
                <w:rFonts w:ascii="Arial" w:eastAsia="Times New Roman" w:hAnsi="Arial" w:cs="Arial"/>
                <w:bCs/>
                <w:sz w:val="22"/>
                <w:szCs w:val="22"/>
                <w:lang w:val="en-GB"/>
              </w:rPr>
              <w:t>Yes</w:t>
            </w:r>
          </w:p>
        </w:tc>
        <w:tc>
          <w:tcPr>
            <w:tcW w:w="1390" w:type="dxa"/>
            <w:tcBorders>
              <w:top w:val="nil"/>
              <w:left w:val="nil"/>
              <w:bottom w:val="nil"/>
              <w:right w:val="nil"/>
            </w:tcBorders>
          </w:tcPr>
          <w:p w14:paraId="16A211E7" w14:textId="77777777" w:rsidR="008C2BC6" w:rsidRPr="00CC643D" w:rsidRDefault="008C2BC6"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bCs/>
                <w:sz w:val="22"/>
                <w:szCs w:val="22"/>
                <w:lang w:val="en-GB"/>
              </w:rPr>
            </w:pPr>
            <w:r w:rsidRPr="00CC643D">
              <w:rPr>
                <w:rFonts w:ascii="Arial" w:hAnsi="Arial" w:cs="Arial"/>
                <w:bCs/>
                <w:sz w:val="22"/>
                <w:szCs w:val="22"/>
                <w:lang w:val="en-GB"/>
              </w:rPr>
              <w:t>98.3</w:t>
            </w:r>
          </w:p>
        </w:tc>
      </w:tr>
      <w:tr w:rsidR="008C2BC6" w:rsidRPr="00CC643D" w14:paraId="0C7B9929" w14:textId="77777777" w:rsidTr="00E74EC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4" w:type="dxa"/>
            <w:tcBorders>
              <w:top w:val="nil"/>
              <w:left w:val="nil"/>
              <w:bottom w:val="nil"/>
              <w:right w:val="single" w:sz="4" w:space="0" w:color="auto"/>
            </w:tcBorders>
            <w:vAlign w:val="center"/>
          </w:tcPr>
          <w:p w14:paraId="1E18A39B" w14:textId="77777777" w:rsidR="008C2BC6" w:rsidRPr="00CC643D" w:rsidRDefault="008C2BC6" w:rsidP="00A029D9">
            <w:pPr>
              <w:pStyle w:val="NoSpacing"/>
              <w:rPr>
                <w:rFonts w:ascii="Arial" w:hAnsi="Arial" w:cs="Arial"/>
                <w:b w:val="0"/>
                <w:sz w:val="22"/>
                <w:szCs w:val="22"/>
                <w:lang w:val="en-GB"/>
              </w:rPr>
            </w:pPr>
            <w:r w:rsidRPr="00CC643D">
              <w:rPr>
                <w:rFonts w:ascii="Arial" w:hAnsi="Arial" w:cs="Arial"/>
                <w:b w:val="0"/>
                <w:sz w:val="22"/>
                <w:szCs w:val="22"/>
                <w:lang w:val="en-GB"/>
              </w:rPr>
              <w:t>Hamel et al., 1986</w:t>
            </w:r>
          </w:p>
        </w:tc>
        <w:tc>
          <w:tcPr>
            <w:tcW w:w="1381" w:type="dxa"/>
            <w:tcBorders>
              <w:top w:val="nil"/>
              <w:left w:val="single" w:sz="4" w:space="0" w:color="auto"/>
              <w:bottom w:val="nil"/>
              <w:right w:val="nil"/>
            </w:tcBorders>
            <w:vAlign w:val="bottom"/>
          </w:tcPr>
          <w:p w14:paraId="324927EF" w14:textId="77777777" w:rsidR="008C2BC6" w:rsidRPr="00CC643D" w:rsidRDefault="008C2BC6"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bCs/>
                <w:sz w:val="22"/>
                <w:szCs w:val="22"/>
                <w:lang w:val="en-GB"/>
              </w:rPr>
            </w:pPr>
            <w:r w:rsidRPr="00CC643D">
              <w:rPr>
                <w:rFonts w:ascii="Arial" w:hAnsi="Arial" w:cs="Arial"/>
                <w:bCs/>
                <w:sz w:val="22"/>
                <w:szCs w:val="22"/>
                <w:lang w:val="en-GB"/>
              </w:rPr>
              <w:t>2.88</w:t>
            </w:r>
          </w:p>
        </w:tc>
        <w:tc>
          <w:tcPr>
            <w:tcW w:w="1405" w:type="dxa"/>
            <w:tcBorders>
              <w:top w:val="nil"/>
              <w:left w:val="nil"/>
              <w:bottom w:val="nil"/>
              <w:right w:val="nil"/>
            </w:tcBorders>
            <w:vAlign w:val="center"/>
          </w:tcPr>
          <w:p w14:paraId="3B8DBF43" w14:textId="77777777" w:rsidR="008C2BC6" w:rsidRPr="00CC643D" w:rsidRDefault="008C2BC6"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bCs/>
                <w:lang w:val="en-GB"/>
              </w:rPr>
            </w:pPr>
            <w:r w:rsidRPr="00CC643D">
              <w:rPr>
                <w:rFonts w:ascii="Arial" w:hAnsi="Arial" w:cs="Arial"/>
                <w:bCs/>
                <w:sz w:val="22"/>
                <w:szCs w:val="22"/>
                <w:lang w:val="en-GB"/>
              </w:rPr>
              <w:t>2.88</w:t>
            </w:r>
          </w:p>
        </w:tc>
        <w:tc>
          <w:tcPr>
            <w:tcW w:w="1232" w:type="dxa"/>
            <w:tcBorders>
              <w:top w:val="nil"/>
              <w:left w:val="nil"/>
              <w:bottom w:val="nil"/>
              <w:right w:val="nil"/>
            </w:tcBorders>
          </w:tcPr>
          <w:p w14:paraId="47EF3319" w14:textId="77777777" w:rsidR="008C2BC6" w:rsidRPr="00CC643D" w:rsidRDefault="008C2BC6"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bCs/>
                <w:lang w:val="en-GB"/>
              </w:rPr>
            </w:pPr>
            <w:r w:rsidRPr="00CC643D">
              <w:rPr>
                <w:rFonts w:ascii="Arial" w:hAnsi="Arial" w:cs="Arial"/>
                <w:bCs/>
                <w:sz w:val="22"/>
                <w:szCs w:val="22"/>
                <w:lang w:val="en-GB"/>
              </w:rPr>
              <w:t>2.88</w:t>
            </w:r>
          </w:p>
        </w:tc>
        <w:tc>
          <w:tcPr>
            <w:tcW w:w="1254" w:type="dxa"/>
            <w:tcBorders>
              <w:top w:val="nil"/>
              <w:left w:val="nil"/>
              <w:bottom w:val="nil"/>
              <w:right w:val="nil"/>
            </w:tcBorders>
          </w:tcPr>
          <w:p w14:paraId="3E88240B" w14:textId="77777777" w:rsidR="008C2BC6" w:rsidRPr="00CC643D" w:rsidRDefault="008C2BC6"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bCs/>
                <w:lang w:val="en-GB"/>
              </w:rPr>
            </w:pPr>
            <w:r w:rsidRPr="00CC643D">
              <w:rPr>
                <w:rFonts w:ascii="Arial" w:hAnsi="Arial" w:cs="Arial"/>
                <w:bCs/>
                <w:sz w:val="22"/>
                <w:szCs w:val="22"/>
                <w:lang w:val="en-GB"/>
              </w:rPr>
              <w:t>No</w:t>
            </w:r>
          </w:p>
        </w:tc>
        <w:tc>
          <w:tcPr>
            <w:tcW w:w="1390" w:type="dxa"/>
            <w:tcBorders>
              <w:top w:val="nil"/>
              <w:left w:val="nil"/>
              <w:bottom w:val="nil"/>
              <w:right w:val="nil"/>
            </w:tcBorders>
          </w:tcPr>
          <w:p w14:paraId="07DB8B4C" w14:textId="77777777" w:rsidR="008C2BC6" w:rsidRPr="00CC643D" w:rsidRDefault="008C2BC6"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bCs/>
                <w:sz w:val="22"/>
                <w:szCs w:val="22"/>
                <w:lang w:val="en-GB"/>
              </w:rPr>
            </w:pPr>
            <w:r w:rsidRPr="00CC643D">
              <w:rPr>
                <w:rFonts w:ascii="Arial" w:hAnsi="Arial" w:cs="Arial"/>
                <w:bCs/>
                <w:sz w:val="22"/>
                <w:szCs w:val="22"/>
                <w:lang w:val="en-GB"/>
              </w:rPr>
              <w:t>54.7</w:t>
            </w:r>
          </w:p>
        </w:tc>
      </w:tr>
      <w:tr w:rsidR="008C2BC6" w:rsidRPr="00CC643D" w14:paraId="2A7AB7BE" w14:textId="77777777" w:rsidTr="00E74ECC">
        <w:tc>
          <w:tcPr>
            <w:cnfStyle w:val="001000000000" w:firstRow="0" w:lastRow="0" w:firstColumn="1" w:lastColumn="0" w:oddVBand="0" w:evenVBand="0" w:oddHBand="0" w:evenHBand="0" w:firstRowFirstColumn="0" w:firstRowLastColumn="0" w:lastRowFirstColumn="0" w:lastRowLastColumn="0"/>
            <w:tcW w:w="2694" w:type="dxa"/>
            <w:tcBorders>
              <w:top w:val="nil"/>
              <w:left w:val="nil"/>
              <w:bottom w:val="nil"/>
              <w:right w:val="single" w:sz="4" w:space="0" w:color="auto"/>
            </w:tcBorders>
            <w:vAlign w:val="center"/>
          </w:tcPr>
          <w:p w14:paraId="7CAF765C" w14:textId="77777777" w:rsidR="008C2BC6" w:rsidRPr="00CC643D" w:rsidRDefault="008C2BC6" w:rsidP="00A029D9">
            <w:pPr>
              <w:pStyle w:val="NoSpacing"/>
              <w:rPr>
                <w:rFonts w:ascii="Arial" w:hAnsi="Arial" w:cs="Arial"/>
                <w:b w:val="0"/>
                <w:sz w:val="22"/>
                <w:szCs w:val="22"/>
                <w:lang w:val="en-GB"/>
              </w:rPr>
            </w:pPr>
            <w:r w:rsidRPr="00CC643D">
              <w:rPr>
                <w:rFonts w:ascii="Arial" w:hAnsi="Arial" w:cs="Arial"/>
                <w:b w:val="0"/>
                <w:sz w:val="22"/>
                <w:szCs w:val="22"/>
                <w:lang w:val="en-GB"/>
              </w:rPr>
              <w:t>Harmon et al., 2010</w:t>
            </w:r>
          </w:p>
        </w:tc>
        <w:tc>
          <w:tcPr>
            <w:tcW w:w="1381" w:type="dxa"/>
            <w:tcBorders>
              <w:top w:val="nil"/>
              <w:left w:val="single" w:sz="4" w:space="0" w:color="auto"/>
              <w:bottom w:val="nil"/>
              <w:right w:val="nil"/>
            </w:tcBorders>
            <w:vAlign w:val="bottom"/>
          </w:tcPr>
          <w:p w14:paraId="725C97A9" w14:textId="77777777" w:rsidR="008C2BC6" w:rsidRPr="00CC643D" w:rsidRDefault="008C2BC6"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bCs/>
                <w:sz w:val="22"/>
                <w:szCs w:val="22"/>
                <w:lang w:val="en-GB"/>
              </w:rPr>
            </w:pPr>
            <w:r w:rsidRPr="00CC643D">
              <w:rPr>
                <w:rFonts w:ascii="Arial" w:hAnsi="Arial" w:cs="Arial"/>
                <w:bCs/>
                <w:sz w:val="22"/>
                <w:szCs w:val="22"/>
                <w:lang w:val="en-GB"/>
              </w:rPr>
              <w:t>2.88</w:t>
            </w:r>
          </w:p>
        </w:tc>
        <w:tc>
          <w:tcPr>
            <w:tcW w:w="1405" w:type="dxa"/>
            <w:tcBorders>
              <w:top w:val="nil"/>
              <w:left w:val="nil"/>
              <w:bottom w:val="nil"/>
              <w:right w:val="nil"/>
            </w:tcBorders>
            <w:vAlign w:val="center"/>
          </w:tcPr>
          <w:p w14:paraId="6533327E" w14:textId="77777777" w:rsidR="008C2BC6" w:rsidRPr="00CC643D" w:rsidRDefault="008C2BC6"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bCs/>
                <w:lang w:val="en-GB"/>
              </w:rPr>
            </w:pPr>
            <w:r w:rsidRPr="00CC643D">
              <w:rPr>
                <w:rFonts w:ascii="Arial" w:hAnsi="Arial" w:cs="Arial"/>
                <w:bCs/>
                <w:sz w:val="22"/>
                <w:szCs w:val="22"/>
                <w:lang w:val="en-GB"/>
              </w:rPr>
              <w:t>2.88</w:t>
            </w:r>
          </w:p>
        </w:tc>
        <w:tc>
          <w:tcPr>
            <w:tcW w:w="1232" w:type="dxa"/>
            <w:tcBorders>
              <w:top w:val="nil"/>
              <w:left w:val="nil"/>
              <w:bottom w:val="nil"/>
              <w:right w:val="nil"/>
            </w:tcBorders>
          </w:tcPr>
          <w:p w14:paraId="7824EE9A" w14:textId="77777777" w:rsidR="008C2BC6" w:rsidRPr="00CC643D" w:rsidRDefault="008C2BC6"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bCs/>
                <w:lang w:val="en-GB"/>
              </w:rPr>
            </w:pPr>
            <w:r w:rsidRPr="00CC643D">
              <w:rPr>
                <w:rFonts w:ascii="Arial" w:hAnsi="Arial" w:cs="Arial"/>
                <w:bCs/>
                <w:sz w:val="22"/>
                <w:szCs w:val="22"/>
                <w:lang w:val="en-GB"/>
              </w:rPr>
              <w:t>2.88</w:t>
            </w:r>
          </w:p>
        </w:tc>
        <w:tc>
          <w:tcPr>
            <w:tcW w:w="1254" w:type="dxa"/>
            <w:tcBorders>
              <w:top w:val="nil"/>
              <w:left w:val="nil"/>
              <w:bottom w:val="nil"/>
              <w:right w:val="nil"/>
            </w:tcBorders>
          </w:tcPr>
          <w:p w14:paraId="3BE27A30" w14:textId="77777777" w:rsidR="008C2BC6" w:rsidRPr="00CC643D" w:rsidRDefault="008C2BC6"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bCs/>
                <w:lang w:val="en-GB"/>
              </w:rPr>
            </w:pPr>
            <w:r w:rsidRPr="00CC643D">
              <w:rPr>
                <w:rFonts w:ascii="Arial" w:hAnsi="Arial" w:cs="Arial"/>
                <w:bCs/>
                <w:sz w:val="22"/>
                <w:szCs w:val="22"/>
                <w:lang w:val="en-GB"/>
              </w:rPr>
              <w:t>No</w:t>
            </w:r>
          </w:p>
        </w:tc>
        <w:tc>
          <w:tcPr>
            <w:tcW w:w="1390" w:type="dxa"/>
            <w:tcBorders>
              <w:top w:val="nil"/>
              <w:left w:val="nil"/>
              <w:bottom w:val="nil"/>
              <w:right w:val="nil"/>
            </w:tcBorders>
          </w:tcPr>
          <w:p w14:paraId="7A76612B" w14:textId="77777777" w:rsidR="008C2BC6" w:rsidRPr="00CC643D" w:rsidRDefault="008C2BC6"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bCs/>
                <w:sz w:val="22"/>
                <w:szCs w:val="22"/>
                <w:lang w:val="en-GB"/>
              </w:rPr>
            </w:pPr>
            <w:r w:rsidRPr="00CC643D">
              <w:rPr>
                <w:rFonts w:ascii="Arial" w:hAnsi="Arial" w:cs="Arial"/>
                <w:bCs/>
                <w:sz w:val="22"/>
                <w:szCs w:val="22"/>
                <w:lang w:val="en-GB"/>
              </w:rPr>
              <w:t>100</w:t>
            </w:r>
          </w:p>
        </w:tc>
      </w:tr>
      <w:tr w:rsidR="008C2BC6" w:rsidRPr="00CC643D" w14:paraId="40E683DF" w14:textId="77777777" w:rsidTr="00E74EC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4" w:type="dxa"/>
            <w:tcBorders>
              <w:top w:val="nil"/>
              <w:left w:val="nil"/>
              <w:bottom w:val="nil"/>
              <w:right w:val="single" w:sz="4" w:space="0" w:color="auto"/>
            </w:tcBorders>
            <w:vAlign w:val="center"/>
          </w:tcPr>
          <w:p w14:paraId="40E7B716" w14:textId="77777777" w:rsidR="008C2BC6" w:rsidRPr="00CC643D" w:rsidRDefault="008C2BC6" w:rsidP="00A029D9">
            <w:pPr>
              <w:pStyle w:val="NoSpacing"/>
              <w:rPr>
                <w:rFonts w:ascii="Arial" w:eastAsia="Times New Roman" w:hAnsi="Arial" w:cs="Arial"/>
                <w:b w:val="0"/>
                <w:sz w:val="22"/>
                <w:szCs w:val="22"/>
                <w:lang w:val="en-GB"/>
              </w:rPr>
            </w:pPr>
            <w:r w:rsidRPr="00CC643D">
              <w:rPr>
                <w:rFonts w:ascii="Arial" w:hAnsi="Arial" w:cs="Arial"/>
                <w:b w:val="0"/>
                <w:sz w:val="22"/>
                <w:szCs w:val="22"/>
                <w:lang w:val="en-GB"/>
              </w:rPr>
              <w:t>He et al., 2010</w:t>
            </w:r>
          </w:p>
        </w:tc>
        <w:tc>
          <w:tcPr>
            <w:tcW w:w="1381" w:type="dxa"/>
            <w:tcBorders>
              <w:top w:val="nil"/>
              <w:left w:val="single" w:sz="4" w:space="0" w:color="auto"/>
              <w:bottom w:val="nil"/>
              <w:right w:val="nil"/>
            </w:tcBorders>
            <w:vAlign w:val="bottom"/>
          </w:tcPr>
          <w:p w14:paraId="14679046" w14:textId="77777777" w:rsidR="008C2BC6" w:rsidRPr="00CC643D" w:rsidRDefault="008C2BC6"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bCs/>
                <w:sz w:val="22"/>
                <w:szCs w:val="22"/>
                <w:lang w:val="en-GB"/>
              </w:rPr>
            </w:pPr>
            <w:r w:rsidRPr="00CC643D">
              <w:rPr>
                <w:rFonts w:ascii="Arial" w:hAnsi="Arial" w:cs="Arial"/>
                <w:bCs/>
                <w:sz w:val="22"/>
                <w:szCs w:val="22"/>
                <w:lang w:val="en-GB"/>
              </w:rPr>
              <w:t>3.00</w:t>
            </w:r>
          </w:p>
        </w:tc>
        <w:tc>
          <w:tcPr>
            <w:tcW w:w="1405" w:type="dxa"/>
            <w:tcBorders>
              <w:top w:val="nil"/>
              <w:left w:val="nil"/>
              <w:bottom w:val="nil"/>
              <w:right w:val="nil"/>
            </w:tcBorders>
            <w:vAlign w:val="center"/>
          </w:tcPr>
          <w:p w14:paraId="641699A1" w14:textId="77777777" w:rsidR="008C2BC6" w:rsidRPr="00CC643D" w:rsidRDefault="008C2BC6"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bCs/>
                <w:lang w:val="en-GB"/>
              </w:rPr>
            </w:pPr>
            <w:r w:rsidRPr="00CC643D">
              <w:rPr>
                <w:rFonts w:ascii="Arial" w:hAnsi="Arial" w:cs="Arial"/>
                <w:bCs/>
                <w:sz w:val="22"/>
                <w:szCs w:val="22"/>
                <w:lang w:val="en-GB"/>
              </w:rPr>
              <w:t>3.00</w:t>
            </w:r>
          </w:p>
        </w:tc>
        <w:tc>
          <w:tcPr>
            <w:tcW w:w="1232" w:type="dxa"/>
            <w:tcBorders>
              <w:top w:val="nil"/>
              <w:left w:val="nil"/>
              <w:bottom w:val="nil"/>
              <w:right w:val="nil"/>
            </w:tcBorders>
          </w:tcPr>
          <w:p w14:paraId="5210AB46" w14:textId="77777777" w:rsidR="008C2BC6" w:rsidRPr="00CC643D" w:rsidRDefault="008C2BC6"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bCs/>
                <w:lang w:val="en-GB"/>
              </w:rPr>
            </w:pPr>
            <w:r w:rsidRPr="00CC643D">
              <w:rPr>
                <w:rFonts w:ascii="Arial" w:hAnsi="Arial" w:cs="Arial"/>
                <w:bCs/>
                <w:sz w:val="22"/>
                <w:szCs w:val="22"/>
                <w:lang w:val="en-GB"/>
              </w:rPr>
              <w:t>3.00</w:t>
            </w:r>
          </w:p>
        </w:tc>
        <w:tc>
          <w:tcPr>
            <w:tcW w:w="1254" w:type="dxa"/>
            <w:tcBorders>
              <w:top w:val="nil"/>
              <w:left w:val="nil"/>
              <w:bottom w:val="nil"/>
              <w:right w:val="nil"/>
            </w:tcBorders>
          </w:tcPr>
          <w:p w14:paraId="64878AF2" w14:textId="77777777" w:rsidR="008C2BC6" w:rsidRPr="00CC643D" w:rsidRDefault="008C2BC6"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bCs/>
                <w:lang w:val="en-GB"/>
              </w:rPr>
            </w:pPr>
            <w:r w:rsidRPr="00CC643D">
              <w:rPr>
                <w:rFonts w:ascii="Arial" w:eastAsia="Times New Roman" w:hAnsi="Arial" w:cs="Arial"/>
                <w:bCs/>
                <w:sz w:val="22"/>
                <w:szCs w:val="22"/>
                <w:lang w:val="en-GB"/>
              </w:rPr>
              <w:t>Yes</w:t>
            </w:r>
          </w:p>
        </w:tc>
        <w:tc>
          <w:tcPr>
            <w:tcW w:w="1390" w:type="dxa"/>
            <w:tcBorders>
              <w:top w:val="nil"/>
              <w:left w:val="nil"/>
              <w:bottom w:val="nil"/>
              <w:right w:val="nil"/>
            </w:tcBorders>
          </w:tcPr>
          <w:p w14:paraId="3EEA630B" w14:textId="77777777" w:rsidR="008C2BC6" w:rsidRPr="00CC643D" w:rsidRDefault="008C2BC6"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bCs/>
                <w:sz w:val="22"/>
                <w:szCs w:val="22"/>
                <w:lang w:val="en-GB"/>
              </w:rPr>
            </w:pPr>
            <w:r w:rsidRPr="00CC643D">
              <w:rPr>
                <w:rFonts w:ascii="Arial" w:hAnsi="Arial" w:cs="Arial"/>
                <w:bCs/>
                <w:sz w:val="22"/>
                <w:szCs w:val="22"/>
                <w:lang w:val="en-GB"/>
              </w:rPr>
              <w:t>46.8</w:t>
            </w:r>
          </w:p>
        </w:tc>
      </w:tr>
      <w:tr w:rsidR="008C2BC6" w:rsidRPr="00CC643D" w14:paraId="012B7F96" w14:textId="77777777" w:rsidTr="00E74ECC">
        <w:tc>
          <w:tcPr>
            <w:cnfStyle w:val="001000000000" w:firstRow="0" w:lastRow="0" w:firstColumn="1" w:lastColumn="0" w:oddVBand="0" w:evenVBand="0" w:oddHBand="0" w:evenHBand="0" w:firstRowFirstColumn="0" w:firstRowLastColumn="0" w:lastRowFirstColumn="0" w:lastRowLastColumn="0"/>
            <w:tcW w:w="2694" w:type="dxa"/>
            <w:tcBorders>
              <w:top w:val="nil"/>
              <w:left w:val="nil"/>
              <w:bottom w:val="nil"/>
              <w:right w:val="single" w:sz="4" w:space="0" w:color="auto"/>
            </w:tcBorders>
            <w:vAlign w:val="center"/>
          </w:tcPr>
          <w:p w14:paraId="665DEAE9" w14:textId="77777777" w:rsidR="008C2BC6" w:rsidRPr="00CC643D" w:rsidRDefault="008C2BC6" w:rsidP="00A029D9">
            <w:pPr>
              <w:pStyle w:val="NoSpacing"/>
              <w:rPr>
                <w:rFonts w:ascii="Arial" w:hAnsi="Arial" w:cs="Arial"/>
                <w:b w:val="0"/>
                <w:sz w:val="22"/>
                <w:szCs w:val="22"/>
                <w:lang w:val="en-GB"/>
              </w:rPr>
            </w:pPr>
            <w:r w:rsidRPr="00CC643D">
              <w:rPr>
                <w:rFonts w:ascii="Arial" w:hAnsi="Arial" w:cs="Arial"/>
                <w:b w:val="0"/>
                <w:sz w:val="22"/>
                <w:szCs w:val="22"/>
                <w:lang w:val="en-GB"/>
              </w:rPr>
              <w:t xml:space="preserve">Kazior et al., 2016 </w:t>
            </w:r>
          </w:p>
        </w:tc>
        <w:tc>
          <w:tcPr>
            <w:tcW w:w="1381" w:type="dxa"/>
            <w:tcBorders>
              <w:top w:val="nil"/>
              <w:left w:val="single" w:sz="4" w:space="0" w:color="auto"/>
              <w:bottom w:val="nil"/>
              <w:right w:val="nil"/>
            </w:tcBorders>
            <w:vAlign w:val="bottom"/>
          </w:tcPr>
          <w:p w14:paraId="3C09D1E0" w14:textId="77777777" w:rsidR="008C2BC6" w:rsidRPr="00CC643D" w:rsidRDefault="008C2BC6"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bCs/>
                <w:sz w:val="22"/>
                <w:szCs w:val="22"/>
                <w:lang w:val="en-GB"/>
              </w:rPr>
            </w:pPr>
            <w:r w:rsidRPr="00CC643D">
              <w:rPr>
                <w:rFonts w:ascii="Arial" w:hAnsi="Arial" w:cs="Arial"/>
                <w:bCs/>
                <w:sz w:val="22"/>
                <w:szCs w:val="22"/>
                <w:lang w:val="en-GB"/>
              </w:rPr>
              <w:t>3.00</w:t>
            </w:r>
          </w:p>
        </w:tc>
        <w:tc>
          <w:tcPr>
            <w:tcW w:w="1405" w:type="dxa"/>
            <w:tcBorders>
              <w:top w:val="nil"/>
              <w:left w:val="nil"/>
              <w:bottom w:val="nil"/>
              <w:right w:val="nil"/>
            </w:tcBorders>
            <w:vAlign w:val="center"/>
          </w:tcPr>
          <w:p w14:paraId="5FC5410F" w14:textId="77777777" w:rsidR="008C2BC6" w:rsidRPr="00CC643D" w:rsidRDefault="008C2BC6"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bCs/>
                <w:lang w:val="en-GB"/>
              </w:rPr>
            </w:pPr>
            <w:r w:rsidRPr="00CC643D">
              <w:rPr>
                <w:rFonts w:ascii="Arial" w:hAnsi="Arial" w:cs="Arial"/>
                <w:bCs/>
                <w:sz w:val="22"/>
                <w:szCs w:val="22"/>
                <w:lang w:val="en-GB"/>
              </w:rPr>
              <w:t>3.00</w:t>
            </w:r>
          </w:p>
        </w:tc>
        <w:tc>
          <w:tcPr>
            <w:tcW w:w="1232" w:type="dxa"/>
            <w:tcBorders>
              <w:top w:val="nil"/>
              <w:left w:val="nil"/>
              <w:bottom w:val="nil"/>
              <w:right w:val="nil"/>
            </w:tcBorders>
          </w:tcPr>
          <w:p w14:paraId="2D5DCF9E" w14:textId="77777777" w:rsidR="008C2BC6" w:rsidRPr="00CC643D" w:rsidRDefault="008C2BC6"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bCs/>
                <w:lang w:val="en-GB"/>
              </w:rPr>
            </w:pPr>
            <w:r w:rsidRPr="00CC643D">
              <w:rPr>
                <w:rFonts w:ascii="Arial" w:hAnsi="Arial" w:cs="Arial"/>
                <w:bCs/>
                <w:sz w:val="22"/>
                <w:szCs w:val="22"/>
                <w:lang w:val="en-GB"/>
              </w:rPr>
              <w:t>3.00</w:t>
            </w:r>
          </w:p>
        </w:tc>
        <w:tc>
          <w:tcPr>
            <w:tcW w:w="1254" w:type="dxa"/>
            <w:tcBorders>
              <w:top w:val="nil"/>
              <w:left w:val="nil"/>
              <w:bottom w:val="nil"/>
              <w:right w:val="nil"/>
            </w:tcBorders>
          </w:tcPr>
          <w:p w14:paraId="02F29AD9" w14:textId="77777777" w:rsidR="008C2BC6" w:rsidRPr="00CC643D" w:rsidRDefault="008C2BC6"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bCs/>
                <w:lang w:val="en-GB"/>
              </w:rPr>
            </w:pPr>
            <w:r w:rsidRPr="00CC643D">
              <w:rPr>
                <w:rFonts w:ascii="Arial" w:hAnsi="Arial" w:cs="Arial"/>
                <w:bCs/>
                <w:sz w:val="22"/>
                <w:szCs w:val="22"/>
                <w:lang w:val="en-GB"/>
              </w:rPr>
              <w:t>Yes</w:t>
            </w:r>
          </w:p>
        </w:tc>
        <w:tc>
          <w:tcPr>
            <w:tcW w:w="1390" w:type="dxa"/>
            <w:tcBorders>
              <w:top w:val="nil"/>
              <w:left w:val="nil"/>
              <w:bottom w:val="nil"/>
              <w:right w:val="nil"/>
            </w:tcBorders>
          </w:tcPr>
          <w:p w14:paraId="302B1E05" w14:textId="77777777" w:rsidR="008C2BC6" w:rsidRPr="00CC643D" w:rsidRDefault="008C2BC6"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bCs/>
                <w:sz w:val="22"/>
                <w:szCs w:val="22"/>
                <w:lang w:val="en-GB"/>
              </w:rPr>
            </w:pPr>
            <w:r w:rsidRPr="00CC643D">
              <w:rPr>
                <w:rFonts w:ascii="Arial" w:hAnsi="Arial" w:cs="Arial"/>
                <w:bCs/>
                <w:sz w:val="22"/>
                <w:szCs w:val="22"/>
                <w:lang w:val="en-GB"/>
              </w:rPr>
              <w:t>99.9</w:t>
            </w:r>
          </w:p>
        </w:tc>
      </w:tr>
      <w:tr w:rsidR="008C2BC6" w:rsidRPr="00CC643D" w14:paraId="7067F714" w14:textId="77777777" w:rsidTr="00E74EC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4" w:type="dxa"/>
            <w:tcBorders>
              <w:top w:val="nil"/>
              <w:left w:val="nil"/>
              <w:bottom w:val="nil"/>
              <w:right w:val="single" w:sz="4" w:space="0" w:color="auto"/>
            </w:tcBorders>
            <w:vAlign w:val="bottom"/>
          </w:tcPr>
          <w:p w14:paraId="7CCA58D5" w14:textId="77777777" w:rsidR="008C2BC6" w:rsidRPr="00CC643D" w:rsidRDefault="008C2BC6" w:rsidP="00A029D9">
            <w:pPr>
              <w:pStyle w:val="NoSpacing"/>
              <w:rPr>
                <w:rFonts w:ascii="Arial" w:hAnsi="Arial" w:cs="Arial"/>
                <w:b w:val="0"/>
                <w:sz w:val="22"/>
                <w:szCs w:val="22"/>
                <w:lang w:val="en-GB"/>
              </w:rPr>
            </w:pPr>
            <w:r w:rsidRPr="00CC643D">
              <w:rPr>
                <w:rFonts w:ascii="Arial" w:hAnsi="Arial" w:cs="Arial"/>
                <w:b w:val="0"/>
                <w:sz w:val="22"/>
                <w:szCs w:val="22"/>
                <w:lang w:val="en-GB"/>
              </w:rPr>
              <w:t>Konopka et al., 2013</w:t>
            </w:r>
          </w:p>
        </w:tc>
        <w:tc>
          <w:tcPr>
            <w:tcW w:w="1381" w:type="dxa"/>
            <w:tcBorders>
              <w:top w:val="nil"/>
              <w:left w:val="single" w:sz="4" w:space="0" w:color="auto"/>
              <w:bottom w:val="nil"/>
              <w:right w:val="nil"/>
            </w:tcBorders>
            <w:vAlign w:val="bottom"/>
          </w:tcPr>
          <w:p w14:paraId="79BEDE2F" w14:textId="77777777" w:rsidR="008C2BC6" w:rsidRPr="00CC643D" w:rsidRDefault="008C2BC6"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bCs/>
                <w:sz w:val="22"/>
                <w:szCs w:val="22"/>
                <w:lang w:val="en-GB"/>
              </w:rPr>
            </w:pPr>
            <w:r w:rsidRPr="00CC643D">
              <w:rPr>
                <w:rFonts w:ascii="Arial" w:hAnsi="Arial" w:cs="Arial"/>
                <w:bCs/>
                <w:sz w:val="22"/>
                <w:szCs w:val="22"/>
                <w:lang w:val="en-GB"/>
              </w:rPr>
              <w:t>3.00</w:t>
            </w:r>
          </w:p>
        </w:tc>
        <w:tc>
          <w:tcPr>
            <w:tcW w:w="1405" w:type="dxa"/>
            <w:tcBorders>
              <w:top w:val="nil"/>
              <w:left w:val="nil"/>
              <w:bottom w:val="nil"/>
              <w:right w:val="nil"/>
            </w:tcBorders>
            <w:vAlign w:val="bottom"/>
          </w:tcPr>
          <w:p w14:paraId="2A5EB1BA" w14:textId="77777777" w:rsidR="008C2BC6" w:rsidRPr="00CC643D" w:rsidRDefault="008C2BC6"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bCs/>
                <w:lang w:val="en-GB"/>
              </w:rPr>
            </w:pPr>
            <w:r w:rsidRPr="00CC643D">
              <w:rPr>
                <w:rFonts w:ascii="Arial" w:hAnsi="Arial" w:cs="Arial"/>
                <w:bCs/>
                <w:sz w:val="22"/>
                <w:szCs w:val="22"/>
                <w:lang w:val="en-GB"/>
              </w:rPr>
              <w:t>3.13</w:t>
            </w:r>
          </w:p>
        </w:tc>
        <w:tc>
          <w:tcPr>
            <w:tcW w:w="1232" w:type="dxa"/>
            <w:tcBorders>
              <w:top w:val="nil"/>
              <w:left w:val="nil"/>
              <w:bottom w:val="nil"/>
              <w:right w:val="nil"/>
            </w:tcBorders>
          </w:tcPr>
          <w:p w14:paraId="0DD501C4" w14:textId="77777777" w:rsidR="008C2BC6" w:rsidRPr="00CC643D" w:rsidRDefault="008C2BC6"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bCs/>
                <w:lang w:val="en-GB"/>
              </w:rPr>
            </w:pPr>
            <w:r w:rsidRPr="00CC643D">
              <w:rPr>
                <w:rFonts w:ascii="Arial" w:hAnsi="Arial" w:cs="Arial"/>
                <w:bCs/>
                <w:sz w:val="22"/>
                <w:szCs w:val="22"/>
                <w:lang w:val="en-GB"/>
              </w:rPr>
              <w:t>3.06</w:t>
            </w:r>
          </w:p>
        </w:tc>
        <w:tc>
          <w:tcPr>
            <w:tcW w:w="1254" w:type="dxa"/>
            <w:tcBorders>
              <w:top w:val="nil"/>
              <w:left w:val="nil"/>
              <w:bottom w:val="nil"/>
              <w:right w:val="nil"/>
            </w:tcBorders>
          </w:tcPr>
          <w:p w14:paraId="3FB183D6" w14:textId="77777777" w:rsidR="008C2BC6" w:rsidRPr="00CC643D" w:rsidRDefault="008C2BC6"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bCs/>
                <w:lang w:val="en-GB"/>
              </w:rPr>
            </w:pPr>
            <w:r w:rsidRPr="00CC643D">
              <w:rPr>
                <w:rFonts w:ascii="Arial" w:hAnsi="Arial" w:cs="Arial"/>
                <w:bCs/>
                <w:sz w:val="22"/>
                <w:szCs w:val="22"/>
                <w:lang w:val="en-GB"/>
              </w:rPr>
              <w:t>Yes</w:t>
            </w:r>
          </w:p>
        </w:tc>
        <w:tc>
          <w:tcPr>
            <w:tcW w:w="1390" w:type="dxa"/>
            <w:tcBorders>
              <w:top w:val="nil"/>
              <w:left w:val="nil"/>
              <w:bottom w:val="nil"/>
              <w:right w:val="nil"/>
            </w:tcBorders>
          </w:tcPr>
          <w:p w14:paraId="181B7519" w14:textId="77777777" w:rsidR="008C2BC6" w:rsidRPr="00CC643D" w:rsidRDefault="008C2BC6"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bCs/>
                <w:sz w:val="22"/>
                <w:szCs w:val="22"/>
                <w:lang w:val="en-GB"/>
              </w:rPr>
            </w:pPr>
            <w:r w:rsidRPr="00CC643D">
              <w:rPr>
                <w:rFonts w:ascii="Arial" w:hAnsi="Arial" w:cs="Arial"/>
                <w:bCs/>
                <w:sz w:val="22"/>
                <w:szCs w:val="22"/>
                <w:lang w:val="en-GB"/>
              </w:rPr>
              <w:t>84.1</w:t>
            </w:r>
          </w:p>
        </w:tc>
      </w:tr>
      <w:tr w:rsidR="008C2BC6" w:rsidRPr="00CC643D" w14:paraId="656D0B3E" w14:textId="77777777" w:rsidTr="00E74ECC">
        <w:tc>
          <w:tcPr>
            <w:cnfStyle w:val="001000000000" w:firstRow="0" w:lastRow="0" w:firstColumn="1" w:lastColumn="0" w:oddVBand="0" w:evenVBand="0" w:oddHBand="0" w:evenHBand="0" w:firstRowFirstColumn="0" w:firstRowLastColumn="0" w:lastRowFirstColumn="0" w:lastRowLastColumn="0"/>
            <w:tcW w:w="2694" w:type="dxa"/>
            <w:tcBorders>
              <w:top w:val="nil"/>
              <w:left w:val="nil"/>
              <w:bottom w:val="nil"/>
              <w:right w:val="single" w:sz="4" w:space="0" w:color="auto"/>
            </w:tcBorders>
            <w:vAlign w:val="bottom"/>
          </w:tcPr>
          <w:p w14:paraId="5F7EA08B" w14:textId="77777777" w:rsidR="008C2BC6" w:rsidRPr="00CC643D" w:rsidRDefault="008C2BC6" w:rsidP="00A029D9">
            <w:pPr>
              <w:pStyle w:val="NoSpacing"/>
              <w:rPr>
                <w:rFonts w:ascii="Arial" w:hAnsi="Arial" w:cs="Arial"/>
                <w:b w:val="0"/>
                <w:sz w:val="22"/>
                <w:szCs w:val="22"/>
                <w:lang w:val="en-GB"/>
              </w:rPr>
            </w:pPr>
            <w:r w:rsidRPr="00CC643D">
              <w:rPr>
                <w:rFonts w:ascii="Arial" w:hAnsi="Arial" w:cs="Arial"/>
                <w:b w:val="0"/>
                <w:sz w:val="22"/>
                <w:szCs w:val="22"/>
                <w:lang w:val="en-GB"/>
              </w:rPr>
              <w:t>Lamas et al., 2010</w:t>
            </w:r>
          </w:p>
        </w:tc>
        <w:tc>
          <w:tcPr>
            <w:tcW w:w="1381" w:type="dxa"/>
            <w:tcBorders>
              <w:top w:val="nil"/>
              <w:left w:val="single" w:sz="4" w:space="0" w:color="auto"/>
              <w:bottom w:val="nil"/>
              <w:right w:val="nil"/>
            </w:tcBorders>
            <w:vAlign w:val="bottom"/>
          </w:tcPr>
          <w:p w14:paraId="17E1CC17" w14:textId="77777777" w:rsidR="008C2BC6" w:rsidRPr="00CC643D" w:rsidRDefault="008C2BC6"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bCs/>
                <w:sz w:val="22"/>
                <w:szCs w:val="22"/>
                <w:lang w:val="en-GB"/>
              </w:rPr>
            </w:pPr>
            <w:r w:rsidRPr="00CC643D">
              <w:rPr>
                <w:rFonts w:ascii="Arial" w:hAnsi="Arial" w:cs="Arial"/>
                <w:bCs/>
                <w:sz w:val="22"/>
                <w:szCs w:val="22"/>
                <w:lang w:val="en-GB"/>
              </w:rPr>
              <w:t>3.00</w:t>
            </w:r>
          </w:p>
        </w:tc>
        <w:tc>
          <w:tcPr>
            <w:tcW w:w="1405" w:type="dxa"/>
            <w:tcBorders>
              <w:top w:val="nil"/>
              <w:left w:val="nil"/>
              <w:bottom w:val="nil"/>
              <w:right w:val="nil"/>
            </w:tcBorders>
            <w:vAlign w:val="bottom"/>
          </w:tcPr>
          <w:p w14:paraId="4C5F4ECB" w14:textId="77777777" w:rsidR="008C2BC6" w:rsidRPr="00CC643D" w:rsidRDefault="008C2BC6"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bCs/>
                <w:lang w:val="en-GB"/>
              </w:rPr>
            </w:pPr>
            <w:r w:rsidRPr="00CC643D">
              <w:rPr>
                <w:rFonts w:ascii="Arial" w:hAnsi="Arial" w:cs="Arial"/>
                <w:bCs/>
                <w:sz w:val="22"/>
                <w:szCs w:val="22"/>
                <w:lang w:val="en-GB"/>
              </w:rPr>
              <w:t>3.00</w:t>
            </w:r>
          </w:p>
        </w:tc>
        <w:tc>
          <w:tcPr>
            <w:tcW w:w="1232" w:type="dxa"/>
            <w:tcBorders>
              <w:top w:val="nil"/>
              <w:left w:val="nil"/>
              <w:bottom w:val="nil"/>
              <w:right w:val="nil"/>
            </w:tcBorders>
          </w:tcPr>
          <w:p w14:paraId="7F5EA3AD" w14:textId="77777777" w:rsidR="008C2BC6" w:rsidRPr="00CC643D" w:rsidRDefault="008C2BC6"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bCs/>
                <w:lang w:val="en-GB"/>
              </w:rPr>
            </w:pPr>
            <w:r w:rsidRPr="00CC643D">
              <w:rPr>
                <w:rFonts w:ascii="Arial" w:hAnsi="Arial" w:cs="Arial"/>
                <w:bCs/>
                <w:sz w:val="22"/>
                <w:szCs w:val="22"/>
                <w:lang w:val="en-GB"/>
              </w:rPr>
              <w:t>3.00</w:t>
            </w:r>
          </w:p>
        </w:tc>
        <w:tc>
          <w:tcPr>
            <w:tcW w:w="1254" w:type="dxa"/>
            <w:tcBorders>
              <w:top w:val="nil"/>
              <w:left w:val="nil"/>
              <w:bottom w:val="nil"/>
              <w:right w:val="nil"/>
            </w:tcBorders>
          </w:tcPr>
          <w:p w14:paraId="6CBA0D32" w14:textId="77777777" w:rsidR="008C2BC6" w:rsidRPr="00CC643D" w:rsidRDefault="008C2BC6"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bCs/>
                <w:lang w:val="en-GB"/>
              </w:rPr>
            </w:pPr>
            <w:r w:rsidRPr="00CC643D">
              <w:rPr>
                <w:rFonts w:ascii="Arial" w:eastAsia="Times New Roman" w:hAnsi="Arial" w:cs="Arial"/>
                <w:bCs/>
                <w:sz w:val="22"/>
                <w:szCs w:val="22"/>
                <w:lang w:val="en-GB"/>
              </w:rPr>
              <w:t>Yes</w:t>
            </w:r>
          </w:p>
        </w:tc>
        <w:tc>
          <w:tcPr>
            <w:tcW w:w="1390" w:type="dxa"/>
            <w:tcBorders>
              <w:top w:val="nil"/>
              <w:left w:val="nil"/>
              <w:bottom w:val="nil"/>
              <w:right w:val="nil"/>
            </w:tcBorders>
          </w:tcPr>
          <w:p w14:paraId="38991FFD" w14:textId="77777777" w:rsidR="008C2BC6" w:rsidRPr="00CC643D" w:rsidRDefault="008C2BC6"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bCs/>
                <w:sz w:val="22"/>
                <w:szCs w:val="22"/>
                <w:lang w:val="en-GB"/>
              </w:rPr>
            </w:pPr>
            <w:r w:rsidRPr="00CC643D">
              <w:rPr>
                <w:rFonts w:ascii="Arial" w:hAnsi="Arial" w:cs="Arial"/>
                <w:bCs/>
                <w:sz w:val="22"/>
                <w:szCs w:val="22"/>
                <w:lang w:val="en-GB"/>
              </w:rPr>
              <w:t>99.7</w:t>
            </w:r>
          </w:p>
        </w:tc>
      </w:tr>
      <w:tr w:rsidR="008C2BC6" w:rsidRPr="00CC643D" w14:paraId="08A3828C" w14:textId="77777777" w:rsidTr="00E74EC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4" w:type="dxa"/>
            <w:tcBorders>
              <w:top w:val="nil"/>
              <w:left w:val="nil"/>
              <w:bottom w:val="nil"/>
              <w:right w:val="single" w:sz="4" w:space="0" w:color="auto"/>
            </w:tcBorders>
            <w:vAlign w:val="bottom"/>
          </w:tcPr>
          <w:p w14:paraId="23553DAA" w14:textId="77777777" w:rsidR="008C2BC6" w:rsidRPr="00CC643D" w:rsidRDefault="008C2BC6" w:rsidP="00A029D9">
            <w:pPr>
              <w:pStyle w:val="NoSpacing"/>
              <w:rPr>
                <w:rFonts w:ascii="Arial" w:eastAsia="Times New Roman" w:hAnsi="Arial" w:cs="Arial"/>
                <w:b w:val="0"/>
                <w:sz w:val="22"/>
                <w:szCs w:val="22"/>
                <w:lang w:val="en-GB"/>
              </w:rPr>
            </w:pPr>
            <w:r w:rsidRPr="00CC643D">
              <w:rPr>
                <w:rFonts w:ascii="Arial" w:hAnsi="Arial" w:cs="Arial"/>
                <w:b w:val="0"/>
                <w:sz w:val="22"/>
                <w:szCs w:val="22"/>
                <w:lang w:val="en-GB"/>
              </w:rPr>
              <w:t>Little et al., 2010</w:t>
            </w:r>
          </w:p>
        </w:tc>
        <w:tc>
          <w:tcPr>
            <w:tcW w:w="1381" w:type="dxa"/>
            <w:tcBorders>
              <w:top w:val="nil"/>
              <w:left w:val="single" w:sz="4" w:space="0" w:color="auto"/>
              <w:bottom w:val="nil"/>
              <w:right w:val="nil"/>
            </w:tcBorders>
            <w:vAlign w:val="bottom"/>
          </w:tcPr>
          <w:p w14:paraId="182B6B11" w14:textId="77777777" w:rsidR="008C2BC6" w:rsidRPr="00CC643D" w:rsidRDefault="008C2BC6"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bCs/>
                <w:sz w:val="22"/>
                <w:szCs w:val="22"/>
                <w:lang w:val="en-GB"/>
              </w:rPr>
            </w:pPr>
            <w:r w:rsidRPr="00CC643D">
              <w:rPr>
                <w:rFonts w:ascii="Arial" w:hAnsi="Arial" w:cs="Arial"/>
                <w:bCs/>
                <w:sz w:val="22"/>
                <w:szCs w:val="22"/>
                <w:lang w:val="en-GB"/>
              </w:rPr>
              <w:t>3.00</w:t>
            </w:r>
          </w:p>
        </w:tc>
        <w:tc>
          <w:tcPr>
            <w:tcW w:w="1405" w:type="dxa"/>
            <w:tcBorders>
              <w:top w:val="nil"/>
              <w:left w:val="nil"/>
              <w:bottom w:val="nil"/>
              <w:right w:val="nil"/>
            </w:tcBorders>
            <w:vAlign w:val="bottom"/>
          </w:tcPr>
          <w:p w14:paraId="54B72984" w14:textId="77777777" w:rsidR="008C2BC6" w:rsidRPr="00CC643D" w:rsidRDefault="008C2BC6"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bCs/>
                <w:lang w:val="en-GB"/>
              </w:rPr>
            </w:pPr>
            <w:r w:rsidRPr="00CC643D">
              <w:rPr>
                <w:rFonts w:ascii="Arial" w:hAnsi="Arial" w:cs="Arial"/>
                <w:bCs/>
                <w:sz w:val="22"/>
                <w:szCs w:val="22"/>
                <w:lang w:val="en-GB"/>
              </w:rPr>
              <w:t>3.00</w:t>
            </w:r>
          </w:p>
        </w:tc>
        <w:tc>
          <w:tcPr>
            <w:tcW w:w="1232" w:type="dxa"/>
            <w:tcBorders>
              <w:top w:val="nil"/>
              <w:left w:val="nil"/>
              <w:bottom w:val="nil"/>
              <w:right w:val="nil"/>
            </w:tcBorders>
          </w:tcPr>
          <w:p w14:paraId="11C08B97" w14:textId="77777777" w:rsidR="008C2BC6" w:rsidRPr="00CC643D" w:rsidRDefault="008C2BC6"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bCs/>
                <w:lang w:val="en-GB"/>
              </w:rPr>
            </w:pPr>
            <w:r w:rsidRPr="00CC643D">
              <w:rPr>
                <w:rFonts w:ascii="Arial" w:hAnsi="Arial" w:cs="Arial"/>
                <w:bCs/>
                <w:sz w:val="22"/>
                <w:szCs w:val="22"/>
                <w:lang w:val="en-GB"/>
              </w:rPr>
              <w:t>3.00</w:t>
            </w:r>
          </w:p>
        </w:tc>
        <w:tc>
          <w:tcPr>
            <w:tcW w:w="1254" w:type="dxa"/>
            <w:tcBorders>
              <w:top w:val="nil"/>
              <w:left w:val="nil"/>
              <w:bottom w:val="nil"/>
              <w:right w:val="nil"/>
            </w:tcBorders>
          </w:tcPr>
          <w:p w14:paraId="22B7E325" w14:textId="77777777" w:rsidR="008C2BC6" w:rsidRPr="00CC643D" w:rsidRDefault="008C2BC6"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bCs/>
                <w:lang w:val="en-GB"/>
              </w:rPr>
            </w:pPr>
            <w:r w:rsidRPr="00CC643D">
              <w:rPr>
                <w:rFonts w:ascii="Arial" w:hAnsi="Arial" w:cs="Arial"/>
                <w:bCs/>
                <w:sz w:val="22"/>
                <w:szCs w:val="22"/>
                <w:lang w:val="en-GB"/>
              </w:rPr>
              <w:t>Yes</w:t>
            </w:r>
          </w:p>
        </w:tc>
        <w:tc>
          <w:tcPr>
            <w:tcW w:w="1390" w:type="dxa"/>
            <w:tcBorders>
              <w:top w:val="nil"/>
              <w:left w:val="nil"/>
              <w:bottom w:val="nil"/>
              <w:right w:val="nil"/>
            </w:tcBorders>
          </w:tcPr>
          <w:p w14:paraId="0391BA44" w14:textId="77777777" w:rsidR="008C2BC6" w:rsidRPr="00CC643D" w:rsidRDefault="008C2BC6"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bCs/>
                <w:sz w:val="22"/>
                <w:szCs w:val="22"/>
                <w:lang w:val="en-GB"/>
              </w:rPr>
            </w:pPr>
            <w:r w:rsidRPr="00CC643D">
              <w:rPr>
                <w:rFonts w:ascii="Arial" w:hAnsi="Arial" w:cs="Arial"/>
                <w:bCs/>
                <w:sz w:val="22"/>
                <w:szCs w:val="22"/>
                <w:lang w:val="en-GB"/>
              </w:rPr>
              <w:t>84.2</w:t>
            </w:r>
          </w:p>
        </w:tc>
      </w:tr>
      <w:tr w:rsidR="008C2BC6" w:rsidRPr="00CC643D" w14:paraId="5A37D5B1" w14:textId="77777777" w:rsidTr="00E74ECC">
        <w:tc>
          <w:tcPr>
            <w:cnfStyle w:val="001000000000" w:firstRow="0" w:lastRow="0" w:firstColumn="1" w:lastColumn="0" w:oddVBand="0" w:evenVBand="0" w:oddHBand="0" w:evenHBand="0" w:firstRowFirstColumn="0" w:firstRowLastColumn="0" w:lastRowFirstColumn="0" w:lastRowLastColumn="0"/>
            <w:tcW w:w="2694" w:type="dxa"/>
            <w:tcBorders>
              <w:top w:val="nil"/>
              <w:left w:val="nil"/>
              <w:bottom w:val="nil"/>
              <w:right w:val="single" w:sz="4" w:space="0" w:color="auto"/>
            </w:tcBorders>
            <w:vAlign w:val="bottom"/>
          </w:tcPr>
          <w:p w14:paraId="03D3DF0C" w14:textId="77777777" w:rsidR="008C2BC6" w:rsidRPr="00CC643D" w:rsidRDefault="008C2BC6" w:rsidP="00A029D9">
            <w:pPr>
              <w:pStyle w:val="NoSpacing"/>
              <w:rPr>
                <w:rFonts w:ascii="Arial" w:eastAsia="Times New Roman" w:hAnsi="Arial" w:cs="Arial"/>
                <w:b w:val="0"/>
                <w:sz w:val="22"/>
                <w:szCs w:val="22"/>
                <w:lang w:val="en-GB"/>
              </w:rPr>
            </w:pPr>
            <w:r w:rsidRPr="00CC643D">
              <w:rPr>
                <w:rFonts w:ascii="Arial" w:hAnsi="Arial" w:cs="Arial"/>
                <w:b w:val="0"/>
                <w:sz w:val="22"/>
                <w:szCs w:val="22"/>
                <w:lang w:val="en-GB"/>
              </w:rPr>
              <w:t>Lundberg et al., 2014</w:t>
            </w:r>
          </w:p>
        </w:tc>
        <w:tc>
          <w:tcPr>
            <w:tcW w:w="1381" w:type="dxa"/>
            <w:tcBorders>
              <w:top w:val="nil"/>
              <w:left w:val="single" w:sz="4" w:space="0" w:color="auto"/>
              <w:bottom w:val="nil"/>
              <w:right w:val="nil"/>
            </w:tcBorders>
            <w:vAlign w:val="bottom"/>
          </w:tcPr>
          <w:p w14:paraId="72208CF3" w14:textId="77777777" w:rsidR="008C2BC6" w:rsidRPr="00CC643D" w:rsidRDefault="008C2BC6"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bCs/>
                <w:sz w:val="22"/>
                <w:szCs w:val="22"/>
                <w:lang w:val="en-GB"/>
              </w:rPr>
            </w:pPr>
            <w:r w:rsidRPr="00CC643D">
              <w:rPr>
                <w:rFonts w:ascii="Arial" w:hAnsi="Arial" w:cs="Arial"/>
                <w:bCs/>
                <w:sz w:val="22"/>
                <w:szCs w:val="22"/>
                <w:lang w:val="en-GB"/>
              </w:rPr>
              <w:t>3.00</w:t>
            </w:r>
          </w:p>
        </w:tc>
        <w:tc>
          <w:tcPr>
            <w:tcW w:w="1405" w:type="dxa"/>
            <w:tcBorders>
              <w:top w:val="nil"/>
              <w:left w:val="nil"/>
              <w:bottom w:val="nil"/>
              <w:right w:val="nil"/>
            </w:tcBorders>
            <w:vAlign w:val="bottom"/>
          </w:tcPr>
          <w:p w14:paraId="65CC2BF4" w14:textId="77777777" w:rsidR="008C2BC6" w:rsidRPr="00CC643D" w:rsidRDefault="008C2BC6"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bCs/>
                <w:lang w:val="en-GB"/>
              </w:rPr>
            </w:pPr>
            <w:r w:rsidRPr="00CC643D">
              <w:rPr>
                <w:rFonts w:ascii="Arial" w:hAnsi="Arial" w:cs="Arial"/>
                <w:bCs/>
                <w:sz w:val="22"/>
                <w:szCs w:val="22"/>
                <w:lang w:val="en-GB"/>
              </w:rPr>
              <w:t>3.13</w:t>
            </w:r>
          </w:p>
        </w:tc>
        <w:tc>
          <w:tcPr>
            <w:tcW w:w="1232" w:type="dxa"/>
            <w:tcBorders>
              <w:top w:val="nil"/>
              <w:left w:val="nil"/>
              <w:bottom w:val="nil"/>
              <w:right w:val="nil"/>
            </w:tcBorders>
          </w:tcPr>
          <w:p w14:paraId="64BF1C36" w14:textId="77777777" w:rsidR="008C2BC6" w:rsidRPr="00CC643D" w:rsidRDefault="008C2BC6"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bCs/>
                <w:lang w:val="en-GB"/>
              </w:rPr>
            </w:pPr>
            <w:r w:rsidRPr="00CC643D">
              <w:rPr>
                <w:rFonts w:ascii="Arial" w:hAnsi="Arial" w:cs="Arial"/>
                <w:bCs/>
                <w:sz w:val="22"/>
                <w:szCs w:val="22"/>
                <w:lang w:val="en-GB"/>
              </w:rPr>
              <w:t>3.06</w:t>
            </w:r>
          </w:p>
        </w:tc>
        <w:tc>
          <w:tcPr>
            <w:tcW w:w="1254" w:type="dxa"/>
            <w:tcBorders>
              <w:top w:val="nil"/>
              <w:left w:val="nil"/>
              <w:bottom w:val="nil"/>
              <w:right w:val="nil"/>
            </w:tcBorders>
          </w:tcPr>
          <w:p w14:paraId="12AA2507" w14:textId="77777777" w:rsidR="008C2BC6" w:rsidRPr="00CC643D" w:rsidRDefault="008C2BC6"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bCs/>
                <w:lang w:val="en-GB"/>
              </w:rPr>
            </w:pPr>
            <w:r w:rsidRPr="00CC643D">
              <w:rPr>
                <w:rFonts w:ascii="Arial" w:hAnsi="Arial" w:cs="Arial"/>
                <w:bCs/>
                <w:sz w:val="22"/>
                <w:szCs w:val="22"/>
                <w:lang w:val="en-GB"/>
              </w:rPr>
              <w:t>Yes</w:t>
            </w:r>
          </w:p>
        </w:tc>
        <w:tc>
          <w:tcPr>
            <w:tcW w:w="1390" w:type="dxa"/>
            <w:tcBorders>
              <w:top w:val="nil"/>
              <w:left w:val="nil"/>
              <w:bottom w:val="nil"/>
              <w:right w:val="nil"/>
            </w:tcBorders>
          </w:tcPr>
          <w:p w14:paraId="245B361E" w14:textId="77777777" w:rsidR="008C2BC6" w:rsidRPr="00CC643D" w:rsidRDefault="008C2BC6"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bCs/>
                <w:sz w:val="22"/>
                <w:szCs w:val="22"/>
                <w:lang w:val="en-GB"/>
              </w:rPr>
            </w:pPr>
            <w:r w:rsidRPr="00CC643D">
              <w:rPr>
                <w:rFonts w:ascii="Arial" w:hAnsi="Arial" w:cs="Arial"/>
                <w:bCs/>
                <w:sz w:val="22"/>
                <w:szCs w:val="22"/>
                <w:lang w:val="en-GB"/>
              </w:rPr>
              <w:t>75.4</w:t>
            </w:r>
          </w:p>
        </w:tc>
      </w:tr>
      <w:tr w:rsidR="008C2BC6" w:rsidRPr="00CC643D" w14:paraId="5B2ADAD2" w14:textId="77777777" w:rsidTr="00E74EC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4" w:type="dxa"/>
            <w:tcBorders>
              <w:top w:val="nil"/>
              <w:left w:val="nil"/>
              <w:bottom w:val="nil"/>
              <w:right w:val="single" w:sz="4" w:space="0" w:color="auto"/>
            </w:tcBorders>
            <w:vAlign w:val="bottom"/>
          </w:tcPr>
          <w:p w14:paraId="2B0DDB5E" w14:textId="77777777" w:rsidR="008C2BC6" w:rsidRPr="00CC643D" w:rsidRDefault="008C2BC6" w:rsidP="00A029D9">
            <w:pPr>
              <w:pStyle w:val="NoSpacing"/>
              <w:rPr>
                <w:rFonts w:ascii="Arial" w:hAnsi="Arial" w:cs="Arial"/>
                <w:b w:val="0"/>
                <w:sz w:val="22"/>
                <w:szCs w:val="22"/>
                <w:lang w:val="en-GB"/>
              </w:rPr>
            </w:pPr>
            <w:r w:rsidRPr="00CC643D">
              <w:rPr>
                <w:rFonts w:ascii="Arial" w:hAnsi="Arial" w:cs="Arial"/>
                <w:b w:val="0"/>
                <w:sz w:val="22"/>
                <w:szCs w:val="22"/>
                <w:lang w:val="en-GB"/>
              </w:rPr>
              <w:t>McPhee et al., 2011a</w:t>
            </w:r>
          </w:p>
        </w:tc>
        <w:tc>
          <w:tcPr>
            <w:tcW w:w="1381" w:type="dxa"/>
            <w:tcBorders>
              <w:top w:val="nil"/>
              <w:left w:val="single" w:sz="4" w:space="0" w:color="auto"/>
              <w:bottom w:val="nil"/>
              <w:right w:val="nil"/>
            </w:tcBorders>
            <w:vAlign w:val="bottom"/>
          </w:tcPr>
          <w:p w14:paraId="4DA5667C" w14:textId="77777777" w:rsidR="008C2BC6" w:rsidRPr="00CC643D" w:rsidRDefault="008C2BC6"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bCs/>
                <w:sz w:val="22"/>
                <w:szCs w:val="22"/>
                <w:lang w:val="en-GB"/>
              </w:rPr>
            </w:pPr>
            <w:r w:rsidRPr="00CC643D">
              <w:rPr>
                <w:rFonts w:ascii="Arial" w:hAnsi="Arial" w:cs="Arial"/>
                <w:bCs/>
                <w:sz w:val="22"/>
                <w:szCs w:val="22"/>
                <w:lang w:val="en-GB"/>
              </w:rPr>
              <w:t>3.13</w:t>
            </w:r>
          </w:p>
        </w:tc>
        <w:tc>
          <w:tcPr>
            <w:tcW w:w="1405" w:type="dxa"/>
            <w:tcBorders>
              <w:top w:val="nil"/>
              <w:left w:val="nil"/>
              <w:bottom w:val="nil"/>
              <w:right w:val="nil"/>
            </w:tcBorders>
            <w:vAlign w:val="bottom"/>
          </w:tcPr>
          <w:p w14:paraId="5D598BDF" w14:textId="77777777" w:rsidR="008C2BC6" w:rsidRPr="00CC643D" w:rsidRDefault="008C2BC6"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bCs/>
                <w:lang w:val="en-GB"/>
              </w:rPr>
            </w:pPr>
            <w:r w:rsidRPr="00CC643D">
              <w:rPr>
                <w:rFonts w:ascii="Arial" w:hAnsi="Arial" w:cs="Arial"/>
                <w:bCs/>
                <w:sz w:val="22"/>
                <w:szCs w:val="22"/>
                <w:lang w:val="en-GB"/>
              </w:rPr>
              <w:t>3.13</w:t>
            </w:r>
          </w:p>
        </w:tc>
        <w:tc>
          <w:tcPr>
            <w:tcW w:w="1232" w:type="dxa"/>
            <w:tcBorders>
              <w:top w:val="nil"/>
              <w:left w:val="nil"/>
              <w:bottom w:val="nil"/>
              <w:right w:val="nil"/>
            </w:tcBorders>
          </w:tcPr>
          <w:p w14:paraId="4F57C845" w14:textId="77777777" w:rsidR="008C2BC6" w:rsidRPr="00CC643D" w:rsidRDefault="008C2BC6"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bCs/>
                <w:lang w:val="en-GB"/>
              </w:rPr>
            </w:pPr>
            <w:r w:rsidRPr="00CC643D">
              <w:rPr>
                <w:rFonts w:ascii="Arial" w:hAnsi="Arial" w:cs="Arial"/>
                <w:bCs/>
                <w:sz w:val="22"/>
                <w:szCs w:val="22"/>
                <w:lang w:val="en-GB"/>
              </w:rPr>
              <w:t>3.13</w:t>
            </w:r>
          </w:p>
        </w:tc>
        <w:tc>
          <w:tcPr>
            <w:tcW w:w="1254" w:type="dxa"/>
            <w:tcBorders>
              <w:top w:val="nil"/>
              <w:left w:val="nil"/>
              <w:bottom w:val="nil"/>
              <w:right w:val="nil"/>
            </w:tcBorders>
          </w:tcPr>
          <w:p w14:paraId="75AAEC3C" w14:textId="77777777" w:rsidR="008C2BC6" w:rsidRPr="00CC643D" w:rsidRDefault="008C2BC6"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bCs/>
                <w:lang w:val="en-GB"/>
              </w:rPr>
            </w:pPr>
            <w:r w:rsidRPr="00CC643D">
              <w:rPr>
                <w:rFonts w:ascii="Arial" w:eastAsia="Times New Roman" w:hAnsi="Arial" w:cs="Arial"/>
                <w:bCs/>
                <w:sz w:val="22"/>
                <w:szCs w:val="22"/>
                <w:lang w:val="en-GB"/>
              </w:rPr>
              <w:t>Yes</w:t>
            </w:r>
          </w:p>
        </w:tc>
        <w:tc>
          <w:tcPr>
            <w:tcW w:w="1390" w:type="dxa"/>
            <w:tcBorders>
              <w:top w:val="nil"/>
              <w:left w:val="nil"/>
              <w:bottom w:val="nil"/>
              <w:right w:val="nil"/>
            </w:tcBorders>
          </w:tcPr>
          <w:p w14:paraId="3935AC96" w14:textId="77777777" w:rsidR="008C2BC6" w:rsidRPr="00CC643D" w:rsidRDefault="008C2BC6"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bCs/>
                <w:sz w:val="22"/>
                <w:szCs w:val="22"/>
                <w:lang w:val="en-GB"/>
              </w:rPr>
            </w:pPr>
            <w:r w:rsidRPr="00CC643D">
              <w:rPr>
                <w:rFonts w:ascii="Arial" w:hAnsi="Arial" w:cs="Arial"/>
                <w:bCs/>
                <w:sz w:val="22"/>
                <w:szCs w:val="22"/>
                <w:lang w:val="en-GB"/>
              </w:rPr>
              <w:t>89.3</w:t>
            </w:r>
          </w:p>
        </w:tc>
      </w:tr>
      <w:tr w:rsidR="008C2BC6" w:rsidRPr="00CC643D" w14:paraId="5ED010B0" w14:textId="77777777" w:rsidTr="00E74ECC">
        <w:tc>
          <w:tcPr>
            <w:cnfStyle w:val="001000000000" w:firstRow="0" w:lastRow="0" w:firstColumn="1" w:lastColumn="0" w:oddVBand="0" w:evenVBand="0" w:oddHBand="0" w:evenHBand="0" w:firstRowFirstColumn="0" w:firstRowLastColumn="0" w:lastRowFirstColumn="0" w:lastRowLastColumn="0"/>
            <w:tcW w:w="2694" w:type="dxa"/>
            <w:tcBorders>
              <w:top w:val="nil"/>
              <w:left w:val="nil"/>
              <w:bottom w:val="nil"/>
              <w:right w:val="single" w:sz="4" w:space="0" w:color="auto"/>
            </w:tcBorders>
            <w:vAlign w:val="bottom"/>
          </w:tcPr>
          <w:p w14:paraId="16198C73" w14:textId="77777777" w:rsidR="008C2BC6" w:rsidRPr="00CC643D" w:rsidRDefault="008C2BC6" w:rsidP="00A029D9">
            <w:pPr>
              <w:pStyle w:val="NoSpacing"/>
              <w:rPr>
                <w:rFonts w:ascii="Arial" w:eastAsia="Times New Roman" w:hAnsi="Arial" w:cs="Arial"/>
                <w:b w:val="0"/>
                <w:sz w:val="22"/>
                <w:szCs w:val="22"/>
                <w:lang w:val="en-GB"/>
              </w:rPr>
            </w:pPr>
            <w:r w:rsidRPr="00CC643D">
              <w:rPr>
                <w:rFonts w:ascii="Arial" w:hAnsi="Arial" w:cs="Arial"/>
                <w:b w:val="0"/>
                <w:sz w:val="22"/>
                <w:szCs w:val="22"/>
                <w:lang w:val="en-GB"/>
              </w:rPr>
              <w:t>McPhee et al., 2011b</w:t>
            </w:r>
          </w:p>
        </w:tc>
        <w:tc>
          <w:tcPr>
            <w:tcW w:w="1381" w:type="dxa"/>
            <w:tcBorders>
              <w:top w:val="nil"/>
              <w:left w:val="single" w:sz="4" w:space="0" w:color="auto"/>
              <w:bottom w:val="nil"/>
              <w:right w:val="nil"/>
            </w:tcBorders>
            <w:vAlign w:val="bottom"/>
          </w:tcPr>
          <w:p w14:paraId="6D2DC94D" w14:textId="77777777" w:rsidR="008C2BC6" w:rsidRPr="00CC643D" w:rsidRDefault="008C2BC6"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bCs/>
                <w:sz w:val="22"/>
                <w:szCs w:val="22"/>
                <w:lang w:val="en-GB"/>
              </w:rPr>
            </w:pPr>
            <w:r w:rsidRPr="00CC643D">
              <w:rPr>
                <w:rFonts w:ascii="Arial" w:hAnsi="Arial" w:cs="Arial"/>
                <w:bCs/>
                <w:sz w:val="22"/>
                <w:szCs w:val="22"/>
                <w:lang w:val="en-GB"/>
              </w:rPr>
              <w:t>3.00</w:t>
            </w:r>
          </w:p>
        </w:tc>
        <w:tc>
          <w:tcPr>
            <w:tcW w:w="1405" w:type="dxa"/>
            <w:tcBorders>
              <w:top w:val="nil"/>
              <w:left w:val="nil"/>
              <w:bottom w:val="nil"/>
              <w:right w:val="nil"/>
            </w:tcBorders>
            <w:vAlign w:val="bottom"/>
          </w:tcPr>
          <w:p w14:paraId="109091A7" w14:textId="77777777" w:rsidR="008C2BC6" w:rsidRPr="00CC643D" w:rsidRDefault="008C2BC6"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bCs/>
                <w:lang w:val="en-GB"/>
              </w:rPr>
            </w:pPr>
            <w:r w:rsidRPr="00CC643D">
              <w:rPr>
                <w:rFonts w:ascii="Arial" w:hAnsi="Arial" w:cs="Arial"/>
                <w:bCs/>
                <w:sz w:val="22"/>
                <w:szCs w:val="22"/>
                <w:lang w:val="en-GB"/>
              </w:rPr>
              <w:t>3.13</w:t>
            </w:r>
          </w:p>
        </w:tc>
        <w:tc>
          <w:tcPr>
            <w:tcW w:w="1232" w:type="dxa"/>
            <w:tcBorders>
              <w:top w:val="nil"/>
              <w:left w:val="nil"/>
              <w:bottom w:val="nil"/>
              <w:right w:val="nil"/>
            </w:tcBorders>
          </w:tcPr>
          <w:p w14:paraId="15305EC1" w14:textId="77777777" w:rsidR="008C2BC6" w:rsidRPr="00CC643D" w:rsidRDefault="008C2BC6"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bCs/>
                <w:lang w:val="en-GB"/>
              </w:rPr>
            </w:pPr>
            <w:r w:rsidRPr="00CC643D">
              <w:rPr>
                <w:rFonts w:ascii="Arial" w:hAnsi="Arial" w:cs="Arial"/>
                <w:bCs/>
                <w:sz w:val="22"/>
                <w:szCs w:val="22"/>
                <w:lang w:val="en-GB"/>
              </w:rPr>
              <w:t>3.06</w:t>
            </w:r>
          </w:p>
        </w:tc>
        <w:tc>
          <w:tcPr>
            <w:tcW w:w="1254" w:type="dxa"/>
            <w:tcBorders>
              <w:top w:val="nil"/>
              <w:left w:val="nil"/>
              <w:bottom w:val="nil"/>
              <w:right w:val="nil"/>
            </w:tcBorders>
          </w:tcPr>
          <w:p w14:paraId="7BAFD698" w14:textId="77777777" w:rsidR="008C2BC6" w:rsidRPr="00CC643D" w:rsidRDefault="008C2BC6"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bCs/>
                <w:lang w:val="en-GB"/>
              </w:rPr>
            </w:pPr>
            <w:r w:rsidRPr="00CC643D">
              <w:rPr>
                <w:rFonts w:ascii="Arial" w:hAnsi="Arial" w:cs="Arial"/>
                <w:bCs/>
                <w:sz w:val="22"/>
                <w:szCs w:val="22"/>
                <w:lang w:val="en-GB"/>
              </w:rPr>
              <w:t>Yes</w:t>
            </w:r>
          </w:p>
        </w:tc>
        <w:tc>
          <w:tcPr>
            <w:tcW w:w="1390" w:type="dxa"/>
            <w:tcBorders>
              <w:top w:val="nil"/>
              <w:left w:val="nil"/>
              <w:bottom w:val="nil"/>
              <w:right w:val="nil"/>
            </w:tcBorders>
          </w:tcPr>
          <w:p w14:paraId="23C8862C" w14:textId="77777777" w:rsidR="008C2BC6" w:rsidRPr="00CC643D" w:rsidRDefault="008C2BC6"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bCs/>
                <w:sz w:val="22"/>
                <w:szCs w:val="22"/>
                <w:lang w:val="en-GB"/>
              </w:rPr>
            </w:pPr>
            <w:r w:rsidRPr="00CC643D">
              <w:rPr>
                <w:rFonts w:ascii="Arial" w:hAnsi="Arial" w:cs="Arial"/>
                <w:bCs/>
                <w:sz w:val="22"/>
                <w:szCs w:val="22"/>
                <w:lang w:val="en-GB"/>
              </w:rPr>
              <w:t>100</w:t>
            </w:r>
          </w:p>
        </w:tc>
      </w:tr>
      <w:tr w:rsidR="008C2BC6" w:rsidRPr="00CC643D" w14:paraId="5B974B9D" w14:textId="77777777" w:rsidTr="00E74EC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4" w:type="dxa"/>
            <w:tcBorders>
              <w:top w:val="nil"/>
              <w:left w:val="nil"/>
              <w:bottom w:val="nil"/>
              <w:right w:val="single" w:sz="4" w:space="0" w:color="auto"/>
            </w:tcBorders>
            <w:vAlign w:val="bottom"/>
          </w:tcPr>
          <w:p w14:paraId="6F1D0D72" w14:textId="77777777" w:rsidR="008C2BC6" w:rsidRPr="00CC643D" w:rsidRDefault="008C2BC6" w:rsidP="00A029D9">
            <w:pPr>
              <w:pStyle w:val="NoSpacing"/>
              <w:rPr>
                <w:rFonts w:ascii="Arial" w:eastAsia="Times New Roman" w:hAnsi="Arial" w:cs="Arial"/>
                <w:b w:val="0"/>
                <w:sz w:val="22"/>
                <w:szCs w:val="22"/>
                <w:lang w:val="en-GB"/>
              </w:rPr>
            </w:pPr>
            <w:r w:rsidRPr="00CC643D">
              <w:rPr>
                <w:rFonts w:ascii="Arial" w:hAnsi="Arial" w:cs="Arial"/>
                <w:b w:val="0"/>
                <w:sz w:val="22"/>
                <w:szCs w:val="22"/>
                <w:lang w:val="en-GB"/>
              </w:rPr>
              <w:t>Murakami et al., 2002</w:t>
            </w:r>
          </w:p>
        </w:tc>
        <w:tc>
          <w:tcPr>
            <w:tcW w:w="1381" w:type="dxa"/>
            <w:tcBorders>
              <w:top w:val="nil"/>
              <w:left w:val="single" w:sz="4" w:space="0" w:color="auto"/>
              <w:bottom w:val="nil"/>
              <w:right w:val="nil"/>
            </w:tcBorders>
            <w:vAlign w:val="bottom"/>
          </w:tcPr>
          <w:p w14:paraId="4899C2A1" w14:textId="77777777" w:rsidR="008C2BC6" w:rsidRPr="00CC643D" w:rsidRDefault="008C2BC6"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bCs/>
                <w:sz w:val="22"/>
                <w:szCs w:val="22"/>
                <w:lang w:val="en-GB"/>
              </w:rPr>
            </w:pPr>
            <w:r w:rsidRPr="00CC643D">
              <w:rPr>
                <w:rFonts w:ascii="Arial" w:hAnsi="Arial" w:cs="Arial"/>
                <w:bCs/>
                <w:sz w:val="22"/>
                <w:szCs w:val="22"/>
                <w:lang w:val="en-GB"/>
              </w:rPr>
              <w:t>2.88</w:t>
            </w:r>
          </w:p>
        </w:tc>
        <w:tc>
          <w:tcPr>
            <w:tcW w:w="1405" w:type="dxa"/>
            <w:tcBorders>
              <w:top w:val="nil"/>
              <w:left w:val="nil"/>
              <w:bottom w:val="nil"/>
              <w:right w:val="nil"/>
            </w:tcBorders>
            <w:vAlign w:val="bottom"/>
          </w:tcPr>
          <w:p w14:paraId="4DCC69D6" w14:textId="77777777" w:rsidR="008C2BC6" w:rsidRPr="00CC643D" w:rsidRDefault="008C2BC6"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bCs/>
                <w:lang w:val="en-GB"/>
              </w:rPr>
            </w:pPr>
            <w:r w:rsidRPr="00CC643D">
              <w:rPr>
                <w:rFonts w:ascii="Arial" w:hAnsi="Arial" w:cs="Arial"/>
                <w:bCs/>
                <w:sz w:val="22"/>
                <w:szCs w:val="22"/>
                <w:lang w:val="en-GB"/>
              </w:rPr>
              <w:t>2.75</w:t>
            </w:r>
          </w:p>
        </w:tc>
        <w:tc>
          <w:tcPr>
            <w:tcW w:w="1232" w:type="dxa"/>
            <w:tcBorders>
              <w:top w:val="nil"/>
              <w:left w:val="nil"/>
              <w:bottom w:val="nil"/>
              <w:right w:val="nil"/>
            </w:tcBorders>
          </w:tcPr>
          <w:p w14:paraId="36051E4B" w14:textId="77777777" w:rsidR="008C2BC6" w:rsidRPr="00CC643D" w:rsidRDefault="008C2BC6"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bCs/>
                <w:lang w:val="en-GB"/>
              </w:rPr>
            </w:pPr>
            <w:r w:rsidRPr="00CC643D">
              <w:rPr>
                <w:rFonts w:ascii="Arial" w:hAnsi="Arial" w:cs="Arial"/>
                <w:bCs/>
                <w:sz w:val="22"/>
                <w:szCs w:val="22"/>
                <w:lang w:val="en-GB"/>
              </w:rPr>
              <w:t>2.81</w:t>
            </w:r>
          </w:p>
        </w:tc>
        <w:tc>
          <w:tcPr>
            <w:tcW w:w="1254" w:type="dxa"/>
            <w:tcBorders>
              <w:top w:val="nil"/>
              <w:left w:val="nil"/>
              <w:bottom w:val="nil"/>
              <w:right w:val="nil"/>
            </w:tcBorders>
          </w:tcPr>
          <w:p w14:paraId="7D67FE21" w14:textId="77777777" w:rsidR="008C2BC6" w:rsidRPr="00CC643D" w:rsidRDefault="008C2BC6"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bCs/>
                <w:lang w:val="en-GB"/>
              </w:rPr>
            </w:pPr>
            <w:r w:rsidRPr="00CC643D">
              <w:rPr>
                <w:rFonts w:ascii="Arial" w:hAnsi="Arial" w:cs="Arial"/>
                <w:bCs/>
                <w:sz w:val="22"/>
                <w:szCs w:val="22"/>
                <w:lang w:val="en-GB"/>
              </w:rPr>
              <w:t>No</w:t>
            </w:r>
          </w:p>
        </w:tc>
        <w:tc>
          <w:tcPr>
            <w:tcW w:w="1390" w:type="dxa"/>
            <w:tcBorders>
              <w:top w:val="nil"/>
              <w:left w:val="nil"/>
              <w:bottom w:val="nil"/>
              <w:right w:val="nil"/>
            </w:tcBorders>
          </w:tcPr>
          <w:p w14:paraId="198D44DB" w14:textId="77777777" w:rsidR="008C2BC6" w:rsidRPr="00CC643D" w:rsidRDefault="008C2BC6"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bCs/>
                <w:sz w:val="22"/>
                <w:szCs w:val="22"/>
                <w:lang w:val="en-GB"/>
              </w:rPr>
            </w:pPr>
            <w:r w:rsidRPr="00CC643D">
              <w:rPr>
                <w:rFonts w:ascii="Arial" w:hAnsi="Arial" w:cs="Arial"/>
                <w:bCs/>
                <w:sz w:val="22"/>
                <w:szCs w:val="22"/>
                <w:lang w:val="en-GB"/>
              </w:rPr>
              <w:t>99.9</w:t>
            </w:r>
          </w:p>
        </w:tc>
      </w:tr>
      <w:tr w:rsidR="008C2BC6" w:rsidRPr="00CC643D" w14:paraId="34A12713" w14:textId="77777777" w:rsidTr="00E74ECC">
        <w:tc>
          <w:tcPr>
            <w:cnfStyle w:val="001000000000" w:firstRow="0" w:lastRow="0" w:firstColumn="1" w:lastColumn="0" w:oddVBand="0" w:evenVBand="0" w:oddHBand="0" w:evenHBand="0" w:firstRowFirstColumn="0" w:firstRowLastColumn="0" w:lastRowFirstColumn="0" w:lastRowLastColumn="0"/>
            <w:tcW w:w="2694" w:type="dxa"/>
            <w:tcBorders>
              <w:top w:val="nil"/>
              <w:left w:val="nil"/>
              <w:bottom w:val="nil"/>
              <w:right w:val="single" w:sz="4" w:space="0" w:color="auto"/>
            </w:tcBorders>
            <w:vAlign w:val="center"/>
          </w:tcPr>
          <w:p w14:paraId="563CBFDE" w14:textId="77777777" w:rsidR="008C2BC6" w:rsidRPr="00CC643D" w:rsidRDefault="008C2BC6" w:rsidP="00A029D9">
            <w:pPr>
              <w:pStyle w:val="NoSpacing"/>
              <w:rPr>
                <w:rFonts w:ascii="Arial" w:eastAsia="Times New Roman" w:hAnsi="Arial" w:cs="Arial"/>
                <w:b w:val="0"/>
                <w:sz w:val="22"/>
                <w:szCs w:val="22"/>
                <w:lang w:val="en-GB"/>
              </w:rPr>
            </w:pPr>
            <w:r w:rsidRPr="00CC643D">
              <w:rPr>
                <w:rFonts w:ascii="Arial" w:hAnsi="Arial" w:cs="Arial"/>
                <w:b w:val="0"/>
                <w:sz w:val="22"/>
                <w:szCs w:val="22"/>
                <w:lang w:val="en-GB"/>
              </w:rPr>
              <w:t xml:space="preserve">Nader et al., 2014 </w:t>
            </w:r>
          </w:p>
        </w:tc>
        <w:tc>
          <w:tcPr>
            <w:tcW w:w="1381" w:type="dxa"/>
            <w:tcBorders>
              <w:top w:val="nil"/>
              <w:left w:val="single" w:sz="4" w:space="0" w:color="auto"/>
              <w:bottom w:val="nil"/>
              <w:right w:val="nil"/>
            </w:tcBorders>
            <w:vAlign w:val="bottom"/>
          </w:tcPr>
          <w:p w14:paraId="73998ED2" w14:textId="77777777" w:rsidR="008C2BC6" w:rsidRPr="00CC643D" w:rsidRDefault="008C2BC6"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bCs/>
                <w:sz w:val="22"/>
                <w:szCs w:val="22"/>
                <w:lang w:val="en-GB"/>
              </w:rPr>
            </w:pPr>
            <w:r w:rsidRPr="00CC643D">
              <w:rPr>
                <w:rFonts w:ascii="Arial" w:hAnsi="Arial" w:cs="Arial"/>
                <w:bCs/>
                <w:sz w:val="22"/>
                <w:szCs w:val="22"/>
                <w:lang w:val="en-GB"/>
              </w:rPr>
              <w:t>2.63</w:t>
            </w:r>
          </w:p>
        </w:tc>
        <w:tc>
          <w:tcPr>
            <w:tcW w:w="1405" w:type="dxa"/>
            <w:tcBorders>
              <w:top w:val="nil"/>
              <w:left w:val="nil"/>
              <w:bottom w:val="nil"/>
              <w:right w:val="nil"/>
            </w:tcBorders>
            <w:vAlign w:val="center"/>
          </w:tcPr>
          <w:p w14:paraId="6509130F" w14:textId="77777777" w:rsidR="008C2BC6" w:rsidRPr="00CC643D" w:rsidRDefault="008C2BC6"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bCs/>
                <w:lang w:val="en-GB"/>
              </w:rPr>
            </w:pPr>
            <w:r w:rsidRPr="00CC643D">
              <w:rPr>
                <w:rFonts w:ascii="Arial" w:hAnsi="Arial" w:cs="Arial"/>
                <w:bCs/>
                <w:sz w:val="22"/>
                <w:szCs w:val="22"/>
                <w:lang w:val="en-GB"/>
              </w:rPr>
              <w:t>2.63</w:t>
            </w:r>
          </w:p>
        </w:tc>
        <w:tc>
          <w:tcPr>
            <w:tcW w:w="1232" w:type="dxa"/>
            <w:tcBorders>
              <w:top w:val="nil"/>
              <w:left w:val="nil"/>
              <w:bottom w:val="nil"/>
              <w:right w:val="nil"/>
            </w:tcBorders>
          </w:tcPr>
          <w:p w14:paraId="282D218F" w14:textId="77777777" w:rsidR="008C2BC6" w:rsidRPr="00CC643D" w:rsidRDefault="008C2BC6"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bCs/>
                <w:lang w:val="en-GB"/>
              </w:rPr>
            </w:pPr>
            <w:r w:rsidRPr="00CC643D">
              <w:rPr>
                <w:rFonts w:ascii="Arial" w:hAnsi="Arial" w:cs="Arial"/>
                <w:bCs/>
                <w:sz w:val="22"/>
                <w:szCs w:val="22"/>
                <w:lang w:val="en-GB"/>
              </w:rPr>
              <w:t>2.63</w:t>
            </w:r>
          </w:p>
        </w:tc>
        <w:tc>
          <w:tcPr>
            <w:tcW w:w="1254" w:type="dxa"/>
            <w:tcBorders>
              <w:top w:val="nil"/>
              <w:left w:val="nil"/>
              <w:bottom w:val="nil"/>
              <w:right w:val="nil"/>
            </w:tcBorders>
          </w:tcPr>
          <w:p w14:paraId="666D2F22" w14:textId="77777777" w:rsidR="008C2BC6" w:rsidRPr="00CC643D" w:rsidRDefault="008C2BC6"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bCs/>
                <w:lang w:val="en-GB"/>
              </w:rPr>
            </w:pPr>
            <w:r w:rsidRPr="00CC643D">
              <w:rPr>
                <w:rFonts w:ascii="Arial" w:hAnsi="Arial" w:cs="Arial"/>
                <w:bCs/>
                <w:sz w:val="22"/>
                <w:szCs w:val="22"/>
                <w:lang w:val="en-GB"/>
              </w:rPr>
              <w:t>No</w:t>
            </w:r>
          </w:p>
        </w:tc>
        <w:tc>
          <w:tcPr>
            <w:tcW w:w="1390" w:type="dxa"/>
            <w:tcBorders>
              <w:top w:val="nil"/>
              <w:left w:val="nil"/>
              <w:bottom w:val="nil"/>
              <w:right w:val="nil"/>
            </w:tcBorders>
          </w:tcPr>
          <w:p w14:paraId="05B6106F" w14:textId="77777777" w:rsidR="008C2BC6" w:rsidRPr="00CC643D" w:rsidRDefault="008C2BC6"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bCs/>
                <w:sz w:val="22"/>
                <w:szCs w:val="22"/>
                <w:lang w:val="en-GB"/>
              </w:rPr>
            </w:pPr>
            <w:r w:rsidRPr="00CC643D">
              <w:rPr>
                <w:rFonts w:ascii="Arial" w:hAnsi="Arial" w:cs="Arial"/>
                <w:bCs/>
                <w:sz w:val="22"/>
                <w:szCs w:val="22"/>
                <w:lang w:val="en-GB"/>
              </w:rPr>
              <w:t>100</w:t>
            </w:r>
          </w:p>
        </w:tc>
      </w:tr>
      <w:tr w:rsidR="008C2BC6" w:rsidRPr="00CC643D" w14:paraId="1D5D0611" w14:textId="77777777" w:rsidTr="00E74EC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4" w:type="dxa"/>
            <w:tcBorders>
              <w:top w:val="nil"/>
              <w:left w:val="nil"/>
              <w:bottom w:val="nil"/>
              <w:right w:val="single" w:sz="4" w:space="0" w:color="auto"/>
            </w:tcBorders>
            <w:vAlign w:val="center"/>
          </w:tcPr>
          <w:p w14:paraId="2564D8F3" w14:textId="77777777" w:rsidR="008C2BC6" w:rsidRPr="00CC643D" w:rsidRDefault="008C2BC6" w:rsidP="00A029D9">
            <w:pPr>
              <w:pStyle w:val="NoSpacing"/>
              <w:rPr>
                <w:rFonts w:ascii="Arial" w:eastAsia="Times New Roman" w:hAnsi="Arial" w:cs="Arial"/>
                <w:b w:val="0"/>
                <w:sz w:val="22"/>
                <w:szCs w:val="22"/>
                <w:lang w:val="en-GB"/>
              </w:rPr>
            </w:pPr>
            <w:r w:rsidRPr="00CC643D">
              <w:rPr>
                <w:rFonts w:ascii="Arial" w:hAnsi="Arial" w:cs="Arial"/>
                <w:b w:val="0"/>
                <w:sz w:val="22"/>
                <w:szCs w:val="22"/>
                <w:lang w:val="en-GB"/>
              </w:rPr>
              <w:t>Parcell et al., 2005</w:t>
            </w:r>
          </w:p>
        </w:tc>
        <w:tc>
          <w:tcPr>
            <w:tcW w:w="1381" w:type="dxa"/>
            <w:tcBorders>
              <w:top w:val="nil"/>
              <w:left w:val="single" w:sz="4" w:space="0" w:color="auto"/>
              <w:bottom w:val="nil"/>
              <w:right w:val="nil"/>
            </w:tcBorders>
            <w:vAlign w:val="bottom"/>
          </w:tcPr>
          <w:p w14:paraId="28E39BF9" w14:textId="77777777" w:rsidR="008C2BC6" w:rsidRPr="00CC643D" w:rsidRDefault="008C2BC6"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bCs/>
                <w:sz w:val="22"/>
                <w:szCs w:val="22"/>
                <w:lang w:val="en-GB"/>
              </w:rPr>
            </w:pPr>
            <w:r w:rsidRPr="00CC643D">
              <w:rPr>
                <w:rFonts w:ascii="Arial" w:hAnsi="Arial" w:cs="Arial"/>
                <w:bCs/>
                <w:sz w:val="22"/>
                <w:szCs w:val="22"/>
                <w:lang w:val="en-GB"/>
              </w:rPr>
              <w:t>2.63</w:t>
            </w:r>
          </w:p>
        </w:tc>
        <w:tc>
          <w:tcPr>
            <w:tcW w:w="1405" w:type="dxa"/>
            <w:tcBorders>
              <w:top w:val="nil"/>
              <w:left w:val="nil"/>
              <w:bottom w:val="nil"/>
              <w:right w:val="nil"/>
            </w:tcBorders>
            <w:vAlign w:val="center"/>
          </w:tcPr>
          <w:p w14:paraId="3EE3740D" w14:textId="77777777" w:rsidR="008C2BC6" w:rsidRPr="00CC643D" w:rsidRDefault="008C2BC6"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bCs/>
                <w:lang w:val="en-GB"/>
              </w:rPr>
            </w:pPr>
            <w:r w:rsidRPr="00CC643D">
              <w:rPr>
                <w:rFonts w:ascii="Arial" w:hAnsi="Arial" w:cs="Arial"/>
                <w:bCs/>
                <w:sz w:val="22"/>
                <w:szCs w:val="22"/>
                <w:lang w:val="en-GB"/>
              </w:rPr>
              <w:t>2.63</w:t>
            </w:r>
          </w:p>
        </w:tc>
        <w:tc>
          <w:tcPr>
            <w:tcW w:w="1232" w:type="dxa"/>
            <w:tcBorders>
              <w:top w:val="nil"/>
              <w:left w:val="nil"/>
              <w:bottom w:val="nil"/>
              <w:right w:val="nil"/>
            </w:tcBorders>
          </w:tcPr>
          <w:p w14:paraId="36E7F356" w14:textId="77777777" w:rsidR="008C2BC6" w:rsidRPr="00CC643D" w:rsidRDefault="008C2BC6"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bCs/>
                <w:lang w:val="en-GB"/>
              </w:rPr>
            </w:pPr>
            <w:r w:rsidRPr="00CC643D">
              <w:rPr>
                <w:rFonts w:ascii="Arial" w:hAnsi="Arial" w:cs="Arial"/>
                <w:bCs/>
                <w:sz w:val="22"/>
                <w:szCs w:val="22"/>
                <w:lang w:val="en-GB"/>
              </w:rPr>
              <w:t>2.63</w:t>
            </w:r>
          </w:p>
        </w:tc>
        <w:tc>
          <w:tcPr>
            <w:tcW w:w="1254" w:type="dxa"/>
            <w:tcBorders>
              <w:top w:val="nil"/>
              <w:left w:val="nil"/>
              <w:bottom w:val="nil"/>
              <w:right w:val="nil"/>
            </w:tcBorders>
          </w:tcPr>
          <w:p w14:paraId="7B6EF132" w14:textId="77777777" w:rsidR="008C2BC6" w:rsidRPr="00CC643D" w:rsidRDefault="008C2BC6"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bCs/>
                <w:lang w:val="en-GB"/>
              </w:rPr>
            </w:pPr>
            <w:r w:rsidRPr="00CC643D">
              <w:rPr>
                <w:rFonts w:ascii="Arial" w:hAnsi="Arial" w:cs="Arial"/>
                <w:bCs/>
                <w:sz w:val="22"/>
                <w:szCs w:val="22"/>
                <w:lang w:val="en-GB"/>
              </w:rPr>
              <w:t>No</w:t>
            </w:r>
          </w:p>
        </w:tc>
        <w:tc>
          <w:tcPr>
            <w:tcW w:w="1390" w:type="dxa"/>
            <w:tcBorders>
              <w:top w:val="nil"/>
              <w:left w:val="nil"/>
              <w:bottom w:val="nil"/>
              <w:right w:val="nil"/>
            </w:tcBorders>
          </w:tcPr>
          <w:p w14:paraId="6A280BE3" w14:textId="77777777" w:rsidR="008C2BC6" w:rsidRPr="00CC643D" w:rsidRDefault="008C2BC6"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bCs/>
                <w:sz w:val="22"/>
                <w:szCs w:val="22"/>
                <w:lang w:val="en-GB"/>
              </w:rPr>
            </w:pPr>
            <w:r w:rsidRPr="00CC643D">
              <w:rPr>
                <w:rFonts w:ascii="Arial" w:hAnsi="Arial" w:cs="Arial"/>
                <w:bCs/>
                <w:sz w:val="22"/>
                <w:szCs w:val="22"/>
                <w:lang w:val="en-GB"/>
              </w:rPr>
              <w:t>97.6</w:t>
            </w:r>
          </w:p>
        </w:tc>
      </w:tr>
      <w:tr w:rsidR="008C2BC6" w:rsidRPr="00CC643D" w14:paraId="1128DCFA" w14:textId="77777777" w:rsidTr="00E74ECC">
        <w:tc>
          <w:tcPr>
            <w:cnfStyle w:val="001000000000" w:firstRow="0" w:lastRow="0" w:firstColumn="1" w:lastColumn="0" w:oddVBand="0" w:evenVBand="0" w:oddHBand="0" w:evenHBand="0" w:firstRowFirstColumn="0" w:firstRowLastColumn="0" w:lastRowFirstColumn="0" w:lastRowLastColumn="0"/>
            <w:tcW w:w="2694" w:type="dxa"/>
            <w:tcBorders>
              <w:top w:val="nil"/>
              <w:left w:val="nil"/>
              <w:bottom w:val="nil"/>
              <w:right w:val="single" w:sz="4" w:space="0" w:color="auto"/>
            </w:tcBorders>
            <w:vAlign w:val="bottom"/>
          </w:tcPr>
          <w:p w14:paraId="14BE84A8" w14:textId="77777777" w:rsidR="008C2BC6" w:rsidRPr="00CC643D" w:rsidRDefault="008C2BC6" w:rsidP="00A029D9">
            <w:pPr>
              <w:pStyle w:val="NoSpacing"/>
              <w:rPr>
                <w:rFonts w:ascii="Arial" w:eastAsia="Times New Roman" w:hAnsi="Arial" w:cs="Arial"/>
                <w:b w:val="0"/>
                <w:sz w:val="22"/>
                <w:szCs w:val="22"/>
                <w:lang w:val="en-GB"/>
              </w:rPr>
            </w:pPr>
            <w:r w:rsidRPr="00CC643D">
              <w:rPr>
                <w:rFonts w:ascii="Arial" w:hAnsi="Arial" w:cs="Arial"/>
                <w:b w:val="0"/>
                <w:sz w:val="22"/>
                <w:szCs w:val="22"/>
                <w:lang w:val="en-GB"/>
              </w:rPr>
              <w:t>Parra et al., 2000</w:t>
            </w:r>
          </w:p>
        </w:tc>
        <w:tc>
          <w:tcPr>
            <w:tcW w:w="1381" w:type="dxa"/>
            <w:tcBorders>
              <w:top w:val="nil"/>
              <w:left w:val="single" w:sz="4" w:space="0" w:color="auto"/>
              <w:bottom w:val="nil"/>
              <w:right w:val="nil"/>
            </w:tcBorders>
            <w:vAlign w:val="bottom"/>
          </w:tcPr>
          <w:p w14:paraId="6BF3E9A2" w14:textId="77777777" w:rsidR="008C2BC6" w:rsidRPr="00CC643D" w:rsidRDefault="008C2BC6"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bCs/>
                <w:sz w:val="22"/>
                <w:szCs w:val="22"/>
                <w:lang w:val="en-GB"/>
              </w:rPr>
            </w:pPr>
            <w:r w:rsidRPr="00CC643D">
              <w:rPr>
                <w:rFonts w:ascii="Arial" w:hAnsi="Arial" w:cs="Arial"/>
                <w:bCs/>
                <w:sz w:val="22"/>
                <w:szCs w:val="22"/>
                <w:lang w:val="en-GB"/>
              </w:rPr>
              <w:t>3.00</w:t>
            </w:r>
          </w:p>
        </w:tc>
        <w:tc>
          <w:tcPr>
            <w:tcW w:w="1405" w:type="dxa"/>
            <w:tcBorders>
              <w:top w:val="nil"/>
              <w:left w:val="nil"/>
              <w:bottom w:val="nil"/>
              <w:right w:val="nil"/>
            </w:tcBorders>
            <w:vAlign w:val="bottom"/>
          </w:tcPr>
          <w:p w14:paraId="0756EC6F" w14:textId="77777777" w:rsidR="008C2BC6" w:rsidRPr="00CC643D" w:rsidRDefault="008C2BC6"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bCs/>
                <w:lang w:val="en-GB"/>
              </w:rPr>
            </w:pPr>
            <w:r w:rsidRPr="00CC643D">
              <w:rPr>
                <w:rFonts w:ascii="Arial" w:hAnsi="Arial" w:cs="Arial"/>
                <w:bCs/>
                <w:sz w:val="22"/>
                <w:szCs w:val="22"/>
                <w:lang w:val="en-GB"/>
              </w:rPr>
              <w:t>3.00</w:t>
            </w:r>
          </w:p>
        </w:tc>
        <w:tc>
          <w:tcPr>
            <w:tcW w:w="1232" w:type="dxa"/>
            <w:tcBorders>
              <w:top w:val="nil"/>
              <w:left w:val="nil"/>
              <w:bottom w:val="nil"/>
              <w:right w:val="nil"/>
            </w:tcBorders>
          </w:tcPr>
          <w:p w14:paraId="2CB9061D" w14:textId="77777777" w:rsidR="008C2BC6" w:rsidRPr="00CC643D" w:rsidRDefault="008C2BC6"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bCs/>
                <w:lang w:val="en-GB"/>
              </w:rPr>
            </w:pPr>
            <w:r w:rsidRPr="00CC643D">
              <w:rPr>
                <w:rFonts w:ascii="Arial" w:hAnsi="Arial" w:cs="Arial"/>
                <w:bCs/>
                <w:sz w:val="22"/>
                <w:szCs w:val="22"/>
                <w:lang w:val="en-GB"/>
              </w:rPr>
              <w:t>3.00</w:t>
            </w:r>
          </w:p>
        </w:tc>
        <w:tc>
          <w:tcPr>
            <w:tcW w:w="1254" w:type="dxa"/>
            <w:tcBorders>
              <w:top w:val="nil"/>
              <w:left w:val="nil"/>
              <w:bottom w:val="nil"/>
              <w:right w:val="nil"/>
            </w:tcBorders>
          </w:tcPr>
          <w:p w14:paraId="512C4B52" w14:textId="77777777" w:rsidR="008C2BC6" w:rsidRPr="00CC643D" w:rsidRDefault="008C2BC6"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bCs/>
                <w:lang w:val="en-GB"/>
              </w:rPr>
            </w:pPr>
            <w:r w:rsidRPr="00CC643D">
              <w:rPr>
                <w:rFonts w:ascii="Arial" w:hAnsi="Arial" w:cs="Arial"/>
                <w:bCs/>
                <w:sz w:val="22"/>
                <w:szCs w:val="22"/>
                <w:lang w:val="en-GB"/>
              </w:rPr>
              <w:t>Yes</w:t>
            </w:r>
          </w:p>
        </w:tc>
        <w:tc>
          <w:tcPr>
            <w:tcW w:w="1390" w:type="dxa"/>
            <w:tcBorders>
              <w:top w:val="nil"/>
              <w:left w:val="nil"/>
              <w:bottom w:val="nil"/>
              <w:right w:val="nil"/>
            </w:tcBorders>
          </w:tcPr>
          <w:p w14:paraId="2B5258E4" w14:textId="77777777" w:rsidR="008C2BC6" w:rsidRPr="00CC643D" w:rsidRDefault="008C2BC6"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bCs/>
                <w:sz w:val="22"/>
                <w:szCs w:val="22"/>
                <w:lang w:val="en-GB"/>
              </w:rPr>
            </w:pPr>
            <w:r w:rsidRPr="00CC643D">
              <w:rPr>
                <w:rFonts w:ascii="Arial" w:hAnsi="Arial" w:cs="Arial"/>
                <w:bCs/>
                <w:sz w:val="22"/>
                <w:szCs w:val="22"/>
                <w:lang w:val="en-GB"/>
              </w:rPr>
              <w:t>100</w:t>
            </w:r>
          </w:p>
        </w:tc>
      </w:tr>
      <w:tr w:rsidR="008C2BC6" w:rsidRPr="00CC643D" w14:paraId="1D516A43" w14:textId="77777777" w:rsidTr="00E74EC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4" w:type="dxa"/>
            <w:tcBorders>
              <w:top w:val="nil"/>
              <w:left w:val="nil"/>
              <w:bottom w:val="nil"/>
              <w:right w:val="single" w:sz="4" w:space="0" w:color="auto"/>
            </w:tcBorders>
            <w:vAlign w:val="bottom"/>
          </w:tcPr>
          <w:p w14:paraId="67B2147F" w14:textId="77777777" w:rsidR="008C2BC6" w:rsidRPr="00CC643D" w:rsidRDefault="008C2BC6" w:rsidP="00A029D9">
            <w:pPr>
              <w:pStyle w:val="NoSpacing"/>
              <w:rPr>
                <w:rFonts w:ascii="Arial" w:hAnsi="Arial" w:cs="Arial"/>
                <w:b w:val="0"/>
                <w:sz w:val="22"/>
                <w:szCs w:val="22"/>
                <w:lang w:val="en-GB"/>
              </w:rPr>
            </w:pPr>
            <w:r w:rsidRPr="00CC643D">
              <w:rPr>
                <w:rFonts w:ascii="Arial" w:hAnsi="Arial" w:cs="Arial"/>
                <w:b w:val="0"/>
                <w:sz w:val="22"/>
                <w:szCs w:val="22"/>
                <w:lang w:val="en-GB"/>
              </w:rPr>
              <w:t>Rankinen et al., 2000a</w:t>
            </w:r>
          </w:p>
        </w:tc>
        <w:tc>
          <w:tcPr>
            <w:tcW w:w="1381" w:type="dxa"/>
            <w:tcBorders>
              <w:top w:val="nil"/>
              <w:left w:val="single" w:sz="4" w:space="0" w:color="auto"/>
              <w:bottom w:val="nil"/>
              <w:right w:val="nil"/>
            </w:tcBorders>
            <w:vAlign w:val="bottom"/>
          </w:tcPr>
          <w:p w14:paraId="35C93663" w14:textId="77777777" w:rsidR="008C2BC6" w:rsidRPr="00CC643D" w:rsidRDefault="008C2BC6"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bCs/>
                <w:sz w:val="22"/>
                <w:szCs w:val="22"/>
                <w:lang w:val="en-GB"/>
              </w:rPr>
            </w:pPr>
            <w:r w:rsidRPr="00CC643D">
              <w:rPr>
                <w:rFonts w:ascii="Arial" w:hAnsi="Arial" w:cs="Arial"/>
                <w:bCs/>
                <w:sz w:val="22"/>
                <w:szCs w:val="22"/>
                <w:lang w:val="en-GB"/>
              </w:rPr>
              <w:t>3.38</w:t>
            </w:r>
          </w:p>
        </w:tc>
        <w:tc>
          <w:tcPr>
            <w:tcW w:w="1405" w:type="dxa"/>
            <w:tcBorders>
              <w:top w:val="nil"/>
              <w:left w:val="nil"/>
              <w:bottom w:val="nil"/>
              <w:right w:val="nil"/>
            </w:tcBorders>
            <w:vAlign w:val="bottom"/>
          </w:tcPr>
          <w:p w14:paraId="03383D2C" w14:textId="77777777" w:rsidR="008C2BC6" w:rsidRPr="00CC643D" w:rsidRDefault="008C2BC6"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bCs/>
                <w:lang w:val="en-GB"/>
              </w:rPr>
            </w:pPr>
            <w:r w:rsidRPr="00CC643D">
              <w:rPr>
                <w:rFonts w:ascii="Arial" w:hAnsi="Arial" w:cs="Arial"/>
                <w:bCs/>
                <w:sz w:val="22"/>
                <w:szCs w:val="22"/>
                <w:lang w:val="en-GB"/>
              </w:rPr>
              <w:t>3.38</w:t>
            </w:r>
          </w:p>
        </w:tc>
        <w:tc>
          <w:tcPr>
            <w:tcW w:w="1232" w:type="dxa"/>
            <w:tcBorders>
              <w:top w:val="nil"/>
              <w:left w:val="nil"/>
              <w:bottom w:val="nil"/>
              <w:right w:val="nil"/>
            </w:tcBorders>
          </w:tcPr>
          <w:p w14:paraId="1F8F8638" w14:textId="77777777" w:rsidR="008C2BC6" w:rsidRPr="00CC643D" w:rsidRDefault="008C2BC6"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bCs/>
                <w:lang w:val="en-GB"/>
              </w:rPr>
            </w:pPr>
            <w:r w:rsidRPr="00CC643D">
              <w:rPr>
                <w:rFonts w:ascii="Arial" w:hAnsi="Arial" w:cs="Arial"/>
                <w:bCs/>
                <w:sz w:val="22"/>
                <w:szCs w:val="22"/>
                <w:lang w:val="en-GB"/>
              </w:rPr>
              <w:t>3.38</w:t>
            </w:r>
          </w:p>
        </w:tc>
        <w:tc>
          <w:tcPr>
            <w:tcW w:w="1254" w:type="dxa"/>
            <w:tcBorders>
              <w:top w:val="nil"/>
              <w:left w:val="nil"/>
              <w:bottom w:val="nil"/>
              <w:right w:val="nil"/>
            </w:tcBorders>
          </w:tcPr>
          <w:p w14:paraId="601CE5E4" w14:textId="77777777" w:rsidR="008C2BC6" w:rsidRPr="00CC643D" w:rsidRDefault="008C2BC6"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bCs/>
                <w:lang w:val="en-GB"/>
              </w:rPr>
            </w:pPr>
            <w:r w:rsidRPr="00CC643D">
              <w:rPr>
                <w:rFonts w:ascii="Arial" w:eastAsia="Times New Roman" w:hAnsi="Arial" w:cs="Arial"/>
                <w:bCs/>
                <w:sz w:val="22"/>
                <w:szCs w:val="22"/>
                <w:lang w:val="en-GB"/>
              </w:rPr>
              <w:t>Yes</w:t>
            </w:r>
          </w:p>
        </w:tc>
        <w:tc>
          <w:tcPr>
            <w:tcW w:w="1390" w:type="dxa"/>
            <w:tcBorders>
              <w:top w:val="nil"/>
              <w:left w:val="nil"/>
              <w:bottom w:val="nil"/>
              <w:right w:val="nil"/>
            </w:tcBorders>
          </w:tcPr>
          <w:p w14:paraId="4FAC3A9D" w14:textId="77777777" w:rsidR="008C2BC6" w:rsidRPr="00CC643D" w:rsidRDefault="008C2BC6"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bCs/>
                <w:sz w:val="22"/>
                <w:szCs w:val="22"/>
                <w:lang w:val="en-GB"/>
              </w:rPr>
            </w:pPr>
            <w:r w:rsidRPr="00CC643D">
              <w:rPr>
                <w:rFonts w:ascii="Arial" w:hAnsi="Arial" w:cs="Arial"/>
                <w:bCs/>
                <w:sz w:val="22"/>
                <w:szCs w:val="22"/>
                <w:lang w:val="en-GB"/>
              </w:rPr>
              <w:t>100</w:t>
            </w:r>
          </w:p>
        </w:tc>
      </w:tr>
      <w:tr w:rsidR="008C2BC6" w:rsidRPr="00CC643D" w14:paraId="7C070B9F" w14:textId="77777777" w:rsidTr="00E74ECC">
        <w:tc>
          <w:tcPr>
            <w:cnfStyle w:val="001000000000" w:firstRow="0" w:lastRow="0" w:firstColumn="1" w:lastColumn="0" w:oddVBand="0" w:evenVBand="0" w:oddHBand="0" w:evenHBand="0" w:firstRowFirstColumn="0" w:firstRowLastColumn="0" w:lastRowFirstColumn="0" w:lastRowLastColumn="0"/>
            <w:tcW w:w="2694" w:type="dxa"/>
            <w:tcBorders>
              <w:top w:val="nil"/>
              <w:left w:val="nil"/>
              <w:bottom w:val="nil"/>
              <w:right w:val="single" w:sz="4" w:space="0" w:color="auto"/>
            </w:tcBorders>
            <w:vAlign w:val="bottom"/>
          </w:tcPr>
          <w:p w14:paraId="57663BEB" w14:textId="77777777" w:rsidR="008C2BC6" w:rsidRPr="00CC643D" w:rsidRDefault="008C2BC6" w:rsidP="00A029D9">
            <w:pPr>
              <w:pStyle w:val="NoSpacing"/>
              <w:rPr>
                <w:rFonts w:ascii="Arial" w:hAnsi="Arial" w:cs="Arial"/>
                <w:b w:val="0"/>
                <w:sz w:val="22"/>
                <w:szCs w:val="22"/>
                <w:lang w:val="en-GB"/>
              </w:rPr>
            </w:pPr>
            <w:r w:rsidRPr="00CC643D">
              <w:rPr>
                <w:rFonts w:ascii="Arial" w:hAnsi="Arial" w:cs="Arial"/>
                <w:b w:val="0"/>
                <w:sz w:val="22"/>
                <w:szCs w:val="22"/>
                <w:lang w:val="en-GB"/>
              </w:rPr>
              <w:t>Rankinen et al., 2000b</w:t>
            </w:r>
          </w:p>
        </w:tc>
        <w:tc>
          <w:tcPr>
            <w:tcW w:w="1381" w:type="dxa"/>
            <w:tcBorders>
              <w:top w:val="nil"/>
              <w:left w:val="single" w:sz="4" w:space="0" w:color="auto"/>
              <w:bottom w:val="nil"/>
              <w:right w:val="nil"/>
            </w:tcBorders>
            <w:vAlign w:val="bottom"/>
          </w:tcPr>
          <w:p w14:paraId="08158D54" w14:textId="77777777" w:rsidR="008C2BC6" w:rsidRPr="00CC643D" w:rsidRDefault="008C2BC6"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bCs/>
                <w:sz w:val="22"/>
                <w:szCs w:val="22"/>
                <w:lang w:val="en-GB"/>
              </w:rPr>
            </w:pPr>
            <w:r w:rsidRPr="00CC643D">
              <w:rPr>
                <w:rFonts w:ascii="Arial" w:hAnsi="Arial" w:cs="Arial"/>
                <w:bCs/>
                <w:sz w:val="22"/>
                <w:szCs w:val="22"/>
                <w:lang w:val="en-GB"/>
              </w:rPr>
              <w:t>3.25</w:t>
            </w:r>
          </w:p>
        </w:tc>
        <w:tc>
          <w:tcPr>
            <w:tcW w:w="1405" w:type="dxa"/>
            <w:tcBorders>
              <w:top w:val="nil"/>
              <w:left w:val="nil"/>
              <w:bottom w:val="nil"/>
              <w:right w:val="nil"/>
            </w:tcBorders>
            <w:vAlign w:val="bottom"/>
          </w:tcPr>
          <w:p w14:paraId="3DDB72A8" w14:textId="77777777" w:rsidR="008C2BC6" w:rsidRPr="00CC643D" w:rsidRDefault="008C2BC6"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bCs/>
                <w:lang w:val="en-GB"/>
              </w:rPr>
            </w:pPr>
            <w:r w:rsidRPr="00CC643D">
              <w:rPr>
                <w:rFonts w:ascii="Arial" w:hAnsi="Arial" w:cs="Arial"/>
                <w:bCs/>
                <w:sz w:val="22"/>
                <w:szCs w:val="22"/>
                <w:lang w:val="en-GB"/>
              </w:rPr>
              <w:t>3.25</w:t>
            </w:r>
          </w:p>
        </w:tc>
        <w:tc>
          <w:tcPr>
            <w:tcW w:w="1232" w:type="dxa"/>
            <w:tcBorders>
              <w:top w:val="nil"/>
              <w:left w:val="nil"/>
              <w:bottom w:val="nil"/>
              <w:right w:val="nil"/>
            </w:tcBorders>
          </w:tcPr>
          <w:p w14:paraId="26CA7824" w14:textId="77777777" w:rsidR="008C2BC6" w:rsidRPr="00CC643D" w:rsidRDefault="008C2BC6"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bCs/>
                <w:lang w:val="en-GB"/>
              </w:rPr>
            </w:pPr>
            <w:r w:rsidRPr="00CC643D">
              <w:rPr>
                <w:rFonts w:ascii="Arial" w:hAnsi="Arial" w:cs="Arial"/>
                <w:bCs/>
                <w:sz w:val="22"/>
                <w:szCs w:val="22"/>
                <w:lang w:val="en-GB"/>
              </w:rPr>
              <w:t>3.25</w:t>
            </w:r>
          </w:p>
        </w:tc>
        <w:tc>
          <w:tcPr>
            <w:tcW w:w="1254" w:type="dxa"/>
            <w:tcBorders>
              <w:top w:val="nil"/>
              <w:left w:val="nil"/>
              <w:bottom w:val="nil"/>
              <w:right w:val="nil"/>
            </w:tcBorders>
          </w:tcPr>
          <w:p w14:paraId="406FC024" w14:textId="77777777" w:rsidR="008C2BC6" w:rsidRPr="00CC643D" w:rsidRDefault="008C2BC6"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bCs/>
                <w:lang w:val="en-GB"/>
              </w:rPr>
            </w:pPr>
            <w:r w:rsidRPr="00CC643D">
              <w:rPr>
                <w:rFonts w:ascii="Arial" w:hAnsi="Arial" w:cs="Arial"/>
                <w:bCs/>
                <w:sz w:val="22"/>
                <w:szCs w:val="22"/>
                <w:lang w:val="en-GB"/>
              </w:rPr>
              <w:t>Yes</w:t>
            </w:r>
          </w:p>
        </w:tc>
        <w:tc>
          <w:tcPr>
            <w:tcW w:w="1390" w:type="dxa"/>
            <w:tcBorders>
              <w:top w:val="nil"/>
              <w:left w:val="nil"/>
              <w:bottom w:val="nil"/>
              <w:right w:val="nil"/>
            </w:tcBorders>
          </w:tcPr>
          <w:p w14:paraId="1A2AEE5C" w14:textId="77777777" w:rsidR="008C2BC6" w:rsidRPr="00CC643D" w:rsidRDefault="008C2BC6"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bCs/>
                <w:sz w:val="22"/>
                <w:szCs w:val="22"/>
                <w:lang w:val="en-GB"/>
              </w:rPr>
            </w:pPr>
            <w:r w:rsidRPr="00CC643D">
              <w:rPr>
                <w:rFonts w:ascii="Arial" w:hAnsi="Arial" w:cs="Arial"/>
                <w:bCs/>
                <w:sz w:val="22"/>
                <w:szCs w:val="22"/>
                <w:lang w:val="en-GB"/>
              </w:rPr>
              <w:t>100</w:t>
            </w:r>
          </w:p>
        </w:tc>
      </w:tr>
      <w:tr w:rsidR="008C2BC6" w:rsidRPr="00CC643D" w14:paraId="24F266CA" w14:textId="77777777" w:rsidTr="00E74EC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4" w:type="dxa"/>
            <w:tcBorders>
              <w:top w:val="nil"/>
              <w:left w:val="nil"/>
              <w:bottom w:val="nil"/>
              <w:right w:val="single" w:sz="4" w:space="0" w:color="auto"/>
            </w:tcBorders>
            <w:vAlign w:val="bottom"/>
          </w:tcPr>
          <w:p w14:paraId="3555C88D" w14:textId="77777777" w:rsidR="008C2BC6" w:rsidRPr="00CC643D" w:rsidRDefault="008C2BC6" w:rsidP="00A029D9">
            <w:pPr>
              <w:pStyle w:val="NoSpacing"/>
              <w:rPr>
                <w:rFonts w:ascii="Arial" w:hAnsi="Arial" w:cs="Arial"/>
                <w:b w:val="0"/>
                <w:sz w:val="22"/>
                <w:szCs w:val="22"/>
                <w:lang w:val="en-GB"/>
              </w:rPr>
            </w:pPr>
            <w:r w:rsidRPr="00CC643D">
              <w:rPr>
                <w:rFonts w:ascii="Arial" w:hAnsi="Arial" w:cs="Arial"/>
                <w:b w:val="0"/>
                <w:sz w:val="22"/>
                <w:szCs w:val="22"/>
                <w:lang w:val="en-GB"/>
              </w:rPr>
              <w:t xml:space="preserve">Rico-Sanz et al., 2004 </w:t>
            </w:r>
          </w:p>
        </w:tc>
        <w:tc>
          <w:tcPr>
            <w:tcW w:w="1381" w:type="dxa"/>
            <w:tcBorders>
              <w:top w:val="nil"/>
              <w:left w:val="single" w:sz="4" w:space="0" w:color="auto"/>
              <w:bottom w:val="nil"/>
              <w:right w:val="nil"/>
            </w:tcBorders>
            <w:vAlign w:val="bottom"/>
          </w:tcPr>
          <w:p w14:paraId="36FB9161" w14:textId="77777777" w:rsidR="008C2BC6" w:rsidRPr="00CC643D" w:rsidRDefault="008C2BC6"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bCs/>
                <w:sz w:val="22"/>
                <w:szCs w:val="22"/>
                <w:lang w:val="en-GB"/>
              </w:rPr>
            </w:pPr>
            <w:r w:rsidRPr="00CC643D">
              <w:rPr>
                <w:rFonts w:ascii="Arial" w:hAnsi="Arial" w:cs="Arial"/>
                <w:bCs/>
                <w:sz w:val="22"/>
                <w:szCs w:val="22"/>
                <w:lang w:val="en-GB"/>
              </w:rPr>
              <w:t>3.00</w:t>
            </w:r>
          </w:p>
        </w:tc>
        <w:tc>
          <w:tcPr>
            <w:tcW w:w="1405" w:type="dxa"/>
            <w:tcBorders>
              <w:top w:val="nil"/>
              <w:left w:val="nil"/>
              <w:bottom w:val="nil"/>
              <w:right w:val="nil"/>
            </w:tcBorders>
            <w:vAlign w:val="bottom"/>
          </w:tcPr>
          <w:p w14:paraId="6C050D01" w14:textId="77777777" w:rsidR="008C2BC6" w:rsidRPr="00CC643D" w:rsidRDefault="008C2BC6"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bCs/>
                <w:lang w:val="en-GB"/>
              </w:rPr>
            </w:pPr>
            <w:r w:rsidRPr="00CC643D">
              <w:rPr>
                <w:rFonts w:ascii="Arial" w:hAnsi="Arial" w:cs="Arial"/>
                <w:bCs/>
                <w:sz w:val="22"/>
                <w:szCs w:val="22"/>
                <w:lang w:val="en-GB"/>
              </w:rPr>
              <w:t>3.00</w:t>
            </w:r>
          </w:p>
        </w:tc>
        <w:tc>
          <w:tcPr>
            <w:tcW w:w="1232" w:type="dxa"/>
            <w:tcBorders>
              <w:top w:val="nil"/>
              <w:left w:val="nil"/>
              <w:bottom w:val="nil"/>
              <w:right w:val="nil"/>
            </w:tcBorders>
          </w:tcPr>
          <w:p w14:paraId="18D0C63E" w14:textId="77777777" w:rsidR="008C2BC6" w:rsidRPr="00CC643D" w:rsidRDefault="008C2BC6"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bCs/>
                <w:lang w:val="en-GB"/>
              </w:rPr>
            </w:pPr>
            <w:r w:rsidRPr="00CC643D">
              <w:rPr>
                <w:rFonts w:ascii="Arial" w:hAnsi="Arial" w:cs="Arial"/>
                <w:bCs/>
                <w:sz w:val="22"/>
                <w:szCs w:val="22"/>
                <w:lang w:val="en-GB"/>
              </w:rPr>
              <w:t>3.00</w:t>
            </w:r>
          </w:p>
        </w:tc>
        <w:tc>
          <w:tcPr>
            <w:tcW w:w="1254" w:type="dxa"/>
            <w:tcBorders>
              <w:top w:val="nil"/>
              <w:left w:val="nil"/>
              <w:bottom w:val="nil"/>
              <w:right w:val="nil"/>
            </w:tcBorders>
          </w:tcPr>
          <w:p w14:paraId="1C51FB23" w14:textId="77777777" w:rsidR="008C2BC6" w:rsidRPr="00CC643D" w:rsidRDefault="008C2BC6"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bCs/>
                <w:lang w:val="en-GB"/>
              </w:rPr>
            </w:pPr>
            <w:r w:rsidRPr="00CC643D">
              <w:rPr>
                <w:rFonts w:ascii="Arial" w:hAnsi="Arial" w:cs="Arial"/>
                <w:bCs/>
                <w:sz w:val="22"/>
                <w:szCs w:val="22"/>
                <w:lang w:val="en-GB"/>
              </w:rPr>
              <w:t>Yes</w:t>
            </w:r>
          </w:p>
        </w:tc>
        <w:tc>
          <w:tcPr>
            <w:tcW w:w="1390" w:type="dxa"/>
            <w:tcBorders>
              <w:top w:val="nil"/>
              <w:left w:val="nil"/>
              <w:bottom w:val="nil"/>
              <w:right w:val="nil"/>
            </w:tcBorders>
          </w:tcPr>
          <w:p w14:paraId="101C338D" w14:textId="77777777" w:rsidR="008C2BC6" w:rsidRPr="00CC643D" w:rsidRDefault="008C2BC6"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bCs/>
                <w:sz w:val="22"/>
                <w:szCs w:val="22"/>
                <w:lang w:val="en-GB"/>
              </w:rPr>
            </w:pPr>
            <w:r w:rsidRPr="00CC643D">
              <w:rPr>
                <w:rFonts w:ascii="Arial" w:hAnsi="Arial" w:cs="Arial"/>
                <w:bCs/>
                <w:sz w:val="22"/>
                <w:szCs w:val="22"/>
                <w:lang w:val="en-GB"/>
              </w:rPr>
              <w:t>100</w:t>
            </w:r>
          </w:p>
        </w:tc>
      </w:tr>
      <w:tr w:rsidR="008C2BC6" w:rsidRPr="00CC643D" w14:paraId="0D7E672A" w14:textId="77777777" w:rsidTr="00E74ECC">
        <w:tc>
          <w:tcPr>
            <w:cnfStyle w:val="001000000000" w:firstRow="0" w:lastRow="0" w:firstColumn="1" w:lastColumn="0" w:oddVBand="0" w:evenVBand="0" w:oddHBand="0" w:evenHBand="0" w:firstRowFirstColumn="0" w:firstRowLastColumn="0" w:lastRowFirstColumn="0" w:lastRowLastColumn="0"/>
            <w:tcW w:w="2694" w:type="dxa"/>
            <w:tcBorders>
              <w:top w:val="nil"/>
              <w:left w:val="nil"/>
              <w:bottom w:val="nil"/>
              <w:right w:val="single" w:sz="4" w:space="0" w:color="auto"/>
            </w:tcBorders>
            <w:vAlign w:val="bottom"/>
          </w:tcPr>
          <w:p w14:paraId="025E2090" w14:textId="77777777" w:rsidR="008C2BC6" w:rsidRPr="00CC643D" w:rsidRDefault="008C2BC6" w:rsidP="00A029D9">
            <w:pPr>
              <w:pStyle w:val="NoSpacing"/>
              <w:rPr>
                <w:rFonts w:ascii="Arial" w:eastAsia="Times New Roman" w:hAnsi="Arial" w:cs="Arial"/>
                <w:b w:val="0"/>
                <w:sz w:val="22"/>
                <w:szCs w:val="22"/>
                <w:lang w:val="en-GB"/>
              </w:rPr>
            </w:pPr>
            <w:r w:rsidRPr="00CC643D">
              <w:rPr>
                <w:rFonts w:ascii="Arial" w:hAnsi="Arial" w:cs="Arial"/>
                <w:b w:val="0"/>
                <w:sz w:val="22"/>
                <w:szCs w:val="22"/>
                <w:lang w:val="en-GB"/>
              </w:rPr>
              <w:t>Schrauwen et al., 2002</w:t>
            </w:r>
          </w:p>
        </w:tc>
        <w:tc>
          <w:tcPr>
            <w:tcW w:w="1381" w:type="dxa"/>
            <w:tcBorders>
              <w:top w:val="nil"/>
              <w:left w:val="single" w:sz="4" w:space="0" w:color="auto"/>
              <w:bottom w:val="nil"/>
              <w:right w:val="nil"/>
            </w:tcBorders>
            <w:vAlign w:val="bottom"/>
          </w:tcPr>
          <w:p w14:paraId="7013EB3B" w14:textId="77777777" w:rsidR="008C2BC6" w:rsidRPr="00CC643D" w:rsidRDefault="008C2BC6"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bCs/>
                <w:sz w:val="22"/>
                <w:szCs w:val="22"/>
                <w:lang w:val="en-GB"/>
              </w:rPr>
            </w:pPr>
            <w:r w:rsidRPr="00CC643D">
              <w:rPr>
                <w:rFonts w:ascii="Arial" w:hAnsi="Arial" w:cs="Arial"/>
                <w:bCs/>
                <w:sz w:val="22"/>
                <w:szCs w:val="22"/>
                <w:lang w:val="en-GB"/>
              </w:rPr>
              <w:t>2.00</w:t>
            </w:r>
          </w:p>
        </w:tc>
        <w:tc>
          <w:tcPr>
            <w:tcW w:w="1405" w:type="dxa"/>
            <w:tcBorders>
              <w:top w:val="nil"/>
              <w:left w:val="nil"/>
              <w:bottom w:val="nil"/>
              <w:right w:val="nil"/>
            </w:tcBorders>
            <w:vAlign w:val="bottom"/>
          </w:tcPr>
          <w:p w14:paraId="47343C1C" w14:textId="77777777" w:rsidR="008C2BC6" w:rsidRPr="00CC643D" w:rsidRDefault="008C2BC6"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bCs/>
                <w:lang w:val="en-GB"/>
              </w:rPr>
            </w:pPr>
            <w:r w:rsidRPr="00CC643D">
              <w:rPr>
                <w:rFonts w:ascii="Arial" w:hAnsi="Arial" w:cs="Arial"/>
                <w:bCs/>
                <w:sz w:val="22"/>
                <w:szCs w:val="22"/>
                <w:lang w:val="en-GB"/>
              </w:rPr>
              <w:t>2.00</w:t>
            </w:r>
          </w:p>
        </w:tc>
        <w:tc>
          <w:tcPr>
            <w:tcW w:w="1232" w:type="dxa"/>
            <w:tcBorders>
              <w:top w:val="nil"/>
              <w:left w:val="nil"/>
              <w:bottom w:val="nil"/>
              <w:right w:val="nil"/>
            </w:tcBorders>
          </w:tcPr>
          <w:p w14:paraId="39F2CA86" w14:textId="77777777" w:rsidR="008C2BC6" w:rsidRPr="00CC643D" w:rsidRDefault="008C2BC6"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bCs/>
                <w:lang w:val="en-GB"/>
              </w:rPr>
            </w:pPr>
            <w:r w:rsidRPr="00CC643D">
              <w:rPr>
                <w:rFonts w:ascii="Arial" w:hAnsi="Arial" w:cs="Arial"/>
                <w:bCs/>
                <w:sz w:val="22"/>
                <w:szCs w:val="22"/>
                <w:lang w:val="en-GB"/>
              </w:rPr>
              <w:t>2.00</w:t>
            </w:r>
          </w:p>
        </w:tc>
        <w:tc>
          <w:tcPr>
            <w:tcW w:w="1254" w:type="dxa"/>
            <w:tcBorders>
              <w:top w:val="nil"/>
              <w:left w:val="nil"/>
              <w:bottom w:val="nil"/>
              <w:right w:val="nil"/>
            </w:tcBorders>
          </w:tcPr>
          <w:p w14:paraId="3250540B" w14:textId="77777777" w:rsidR="008C2BC6" w:rsidRPr="00CC643D" w:rsidRDefault="008C2BC6"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bCs/>
                <w:lang w:val="en-GB"/>
              </w:rPr>
            </w:pPr>
            <w:r w:rsidRPr="00CC643D">
              <w:rPr>
                <w:rFonts w:ascii="Arial" w:hAnsi="Arial" w:cs="Arial"/>
                <w:bCs/>
                <w:sz w:val="22"/>
                <w:szCs w:val="22"/>
                <w:lang w:val="en-GB"/>
              </w:rPr>
              <w:t>No</w:t>
            </w:r>
          </w:p>
        </w:tc>
        <w:tc>
          <w:tcPr>
            <w:tcW w:w="1390" w:type="dxa"/>
            <w:tcBorders>
              <w:top w:val="nil"/>
              <w:left w:val="nil"/>
              <w:bottom w:val="nil"/>
              <w:right w:val="nil"/>
            </w:tcBorders>
          </w:tcPr>
          <w:p w14:paraId="4EB4E9E9" w14:textId="77777777" w:rsidR="008C2BC6" w:rsidRPr="00CC643D" w:rsidRDefault="008C2BC6"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bCs/>
                <w:sz w:val="22"/>
                <w:szCs w:val="22"/>
                <w:lang w:val="en-GB"/>
              </w:rPr>
            </w:pPr>
            <w:r w:rsidRPr="00CC643D">
              <w:rPr>
                <w:rFonts w:ascii="Arial" w:hAnsi="Arial" w:cs="Arial"/>
                <w:bCs/>
                <w:sz w:val="22"/>
                <w:szCs w:val="22"/>
                <w:lang w:val="en-GB"/>
              </w:rPr>
              <w:t>19.4</w:t>
            </w:r>
          </w:p>
        </w:tc>
      </w:tr>
      <w:tr w:rsidR="008C2BC6" w:rsidRPr="00CC643D" w14:paraId="7AF627F5" w14:textId="77777777" w:rsidTr="00E74EC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4" w:type="dxa"/>
            <w:tcBorders>
              <w:top w:val="nil"/>
              <w:left w:val="nil"/>
              <w:bottom w:val="nil"/>
              <w:right w:val="single" w:sz="4" w:space="0" w:color="auto"/>
            </w:tcBorders>
            <w:vAlign w:val="bottom"/>
          </w:tcPr>
          <w:p w14:paraId="45486FBA" w14:textId="77777777" w:rsidR="008C2BC6" w:rsidRPr="00CC643D" w:rsidRDefault="008C2BC6" w:rsidP="00A029D9">
            <w:pPr>
              <w:pStyle w:val="NoSpacing"/>
              <w:rPr>
                <w:rFonts w:ascii="Arial" w:hAnsi="Arial" w:cs="Arial"/>
                <w:b w:val="0"/>
                <w:sz w:val="22"/>
                <w:szCs w:val="22"/>
                <w:lang w:val="en-GB"/>
              </w:rPr>
            </w:pPr>
            <w:r w:rsidRPr="00CC643D">
              <w:rPr>
                <w:rFonts w:ascii="Arial" w:hAnsi="Arial" w:cs="Arial"/>
                <w:b w:val="0"/>
                <w:sz w:val="22"/>
                <w:szCs w:val="22"/>
                <w:lang w:val="en-GB"/>
              </w:rPr>
              <w:t>Silva et al., 2015</w:t>
            </w:r>
          </w:p>
        </w:tc>
        <w:tc>
          <w:tcPr>
            <w:tcW w:w="1381" w:type="dxa"/>
            <w:tcBorders>
              <w:top w:val="nil"/>
              <w:left w:val="single" w:sz="4" w:space="0" w:color="auto"/>
              <w:bottom w:val="nil"/>
              <w:right w:val="nil"/>
            </w:tcBorders>
            <w:vAlign w:val="bottom"/>
          </w:tcPr>
          <w:p w14:paraId="06F318A0" w14:textId="77777777" w:rsidR="008C2BC6" w:rsidRPr="00CC643D" w:rsidRDefault="008C2BC6"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bCs/>
                <w:sz w:val="22"/>
                <w:szCs w:val="22"/>
                <w:lang w:val="en-GB"/>
              </w:rPr>
            </w:pPr>
            <w:r w:rsidRPr="00CC643D">
              <w:rPr>
                <w:rFonts w:ascii="Arial" w:hAnsi="Arial" w:cs="Arial"/>
                <w:bCs/>
                <w:sz w:val="22"/>
                <w:szCs w:val="22"/>
                <w:lang w:val="en-GB"/>
              </w:rPr>
              <w:t>3.00</w:t>
            </w:r>
          </w:p>
        </w:tc>
        <w:tc>
          <w:tcPr>
            <w:tcW w:w="1405" w:type="dxa"/>
            <w:tcBorders>
              <w:top w:val="nil"/>
              <w:left w:val="nil"/>
              <w:bottom w:val="nil"/>
              <w:right w:val="nil"/>
            </w:tcBorders>
            <w:vAlign w:val="bottom"/>
          </w:tcPr>
          <w:p w14:paraId="370474BD" w14:textId="77777777" w:rsidR="008C2BC6" w:rsidRPr="00CC643D" w:rsidRDefault="008C2BC6"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bCs/>
                <w:lang w:val="en-GB"/>
              </w:rPr>
            </w:pPr>
            <w:r w:rsidRPr="00CC643D">
              <w:rPr>
                <w:rFonts w:ascii="Arial" w:hAnsi="Arial" w:cs="Arial"/>
                <w:bCs/>
                <w:sz w:val="22"/>
                <w:szCs w:val="22"/>
                <w:lang w:val="en-GB"/>
              </w:rPr>
              <w:t>3.13</w:t>
            </w:r>
          </w:p>
        </w:tc>
        <w:tc>
          <w:tcPr>
            <w:tcW w:w="1232" w:type="dxa"/>
            <w:tcBorders>
              <w:top w:val="nil"/>
              <w:left w:val="nil"/>
              <w:bottom w:val="nil"/>
              <w:right w:val="nil"/>
            </w:tcBorders>
          </w:tcPr>
          <w:p w14:paraId="40FF3C7E" w14:textId="77777777" w:rsidR="008C2BC6" w:rsidRPr="00CC643D" w:rsidRDefault="008C2BC6"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bCs/>
                <w:lang w:val="en-GB"/>
              </w:rPr>
            </w:pPr>
            <w:r w:rsidRPr="00CC643D">
              <w:rPr>
                <w:rFonts w:ascii="Arial" w:hAnsi="Arial" w:cs="Arial"/>
                <w:bCs/>
                <w:sz w:val="22"/>
                <w:szCs w:val="22"/>
                <w:lang w:val="en-GB"/>
              </w:rPr>
              <w:t>3.06</w:t>
            </w:r>
          </w:p>
        </w:tc>
        <w:tc>
          <w:tcPr>
            <w:tcW w:w="1254" w:type="dxa"/>
            <w:tcBorders>
              <w:top w:val="nil"/>
              <w:left w:val="nil"/>
              <w:bottom w:val="nil"/>
              <w:right w:val="nil"/>
            </w:tcBorders>
          </w:tcPr>
          <w:p w14:paraId="1AC092B4" w14:textId="77777777" w:rsidR="008C2BC6" w:rsidRPr="00CC643D" w:rsidRDefault="008C2BC6"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bCs/>
                <w:lang w:val="en-GB"/>
              </w:rPr>
            </w:pPr>
            <w:r w:rsidRPr="00CC643D">
              <w:rPr>
                <w:rFonts w:ascii="Arial" w:hAnsi="Arial" w:cs="Arial"/>
                <w:bCs/>
                <w:sz w:val="22"/>
                <w:szCs w:val="22"/>
                <w:lang w:val="en-GB"/>
              </w:rPr>
              <w:t>Yes</w:t>
            </w:r>
          </w:p>
        </w:tc>
        <w:tc>
          <w:tcPr>
            <w:tcW w:w="1390" w:type="dxa"/>
            <w:tcBorders>
              <w:top w:val="nil"/>
              <w:left w:val="nil"/>
              <w:bottom w:val="nil"/>
              <w:right w:val="nil"/>
            </w:tcBorders>
          </w:tcPr>
          <w:p w14:paraId="68C8D091" w14:textId="77777777" w:rsidR="008C2BC6" w:rsidRPr="00CC643D" w:rsidRDefault="008C2BC6"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bCs/>
                <w:sz w:val="22"/>
                <w:szCs w:val="22"/>
                <w:lang w:val="en-GB"/>
              </w:rPr>
            </w:pPr>
            <w:r w:rsidRPr="00CC643D">
              <w:rPr>
                <w:rFonts w:ascii="Arial" w:hAnsi="Arial" w:cs="Arial"/>
                <w:bCs/>
                <w:sz w:val="22"/>
                <w:szCs w:val="22"/>
                <w:lang w:val="en-GB"/>
              </w:rPr>
              <w:t>90.7</w:t>
            </w:r>
          </w:p>
        </w:tc>
      </w:tr>
      <w:tr w:rsidR="008C2BC6" w:rsidRPr="00CC643D" w14:paraId="4836FAB2" w14:textId="77777777" w:rsidTr="00E74ECC">
        <w:tc>
          <w:tcPr>
            <w:cnfStyle w:val="001000000000" w:firstRow="0" w:lastRow="0" w:firstColumn="1" w:lastColumn="0" w:oddVBand="0" w:evenVBand="0" w:oddHBand="0" w:evenHBand="0" w:firstRowFirstColumn="0" w:firstRowLastColumn="0" w:lastRowFirstColumn="0" w:lastRowLastColumn="0"/>
            <w:tcW w:w="2694" w:type="dxa"/>
            <w:tcBorders>
              <w:top w:val="nil"/>
              <w:left w:val="nil"/>
              <w:bottom w:val="nil"/>
              <w:right w:val="single" w:sz="4" w:space="0" w:color="auto"/>
            </w:tcBorders>
            <w:vAlign w:val="bottom"/>
          </w:tcPr>
          <w:p w14:paraId="5067E7AD" w14:textId="77777777" w:rsidR="008C2BC6" w:rsidRPr="00CC643D" w:rsidRDefault="008C2BC6" w:rsidP="00A029D9">
            <w:pPr>
              <w:pStyle w:val="NoSpacing"/>
              <w:rPr>
                <w:rFonts w:ascii="Arial" w:hAnsi="Arial" w:cs="Arial"/>
                <w:b w:val="0"/>
                <w:sz w:val="22"/>
                <w:szCs w:val="22"/>
                <w:lang w:val="en-GB"/>
              </w:rPr>
            </w:pPr>
            <w:r w:rsidRPr="00CC643D">
              <w:rPr>
                <w:rFonts w:ascii="Arial" w:hAnsi="Arial" w:cs="Arial"/>
                <w:b w:val="0"/>
                <w:sz w:val="22"/>
                <w:szCs w:val="22"/>
                <w:lang w:val="en-GB"/>
              </w:rPr>
              <w:t xml:space="preserve">Thomis et al., 2004 </w:t>
            </w:r>
          </w:p>
        </w:tc>
        <w:tc>
          <w:tcPr>
            <w:tcW w:w="1381" w:type="dxa"/>
            <w:tcBorders>
              <w:top w:val="nil"/>
              <w:left w:val="single" w:sz="4" w:space="0" w:color="auto"/>
              <w:bottom w:val="nil"/>
              <w:right w:val="nil"/>
            </w:tcBorders>
            <w:vAlign w:val="bottom"/>
          </w:tcPr>
          <w:p w14:paraId="3D2FB37C" w14:textId="77777777" w:rsidR="008C2BC6" w:rsidRPr="00CC643D" w:rsidRDefault="008C2BC6"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bCs/>
                <w:sz w:val="22"/>
                <w:szCs w:val="22"/>
                <w:lang w:val="en-GB"/>
              </w:rPr>
            </w:pPr>
            <w:r w:rsidRPr="00CC643D">
              <w:rPr>
                <w:rFonts w:ascii="Arial" w:hAnsi="Arial" w:cs="Arial"/>
                <w:bCs/>
                <w:sz w:val="22"/>
                <w:szCs w:val="22"/>
                <w:lang w:val="en-GB"/>
              </w:rPr>
              <w:t>3.38</w:t>
            </w:r>
          </w:p>
        </w:tc>
        <w:tc>
          <w:tcPr>
            <w:tcW w:w="1405" w:type="dxa"/>
            <w:tcBorders>
              <w:top w:val="nil"/>
              <w:left w:val="nil"/>
              <w:bottom w:val="nil"/>
              <w:right w:val="nil"/>
            </w:tcBorders>
            <w:vAlign w:val="bottom"/>
          </w:tcPr>
          <w:p w14:paraId="6A057B81" w14:textId="77777777" w:rsidR="008C2BC6" w:rsidRPr="00CC643D" w:rsidRDefault="008C2BC6"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bCs/>
                <w:lang w:val="en-GB"/>
              </w:rPr>
            </w:pPr>
            <w:r w:rsidRPr="00CC643D">
              <w:rPr>
                <w:rFonts w:ascii="Arial" w:hAnsi="Arial" w:cs="Arial"/>
                <w:bCs/>
                <w:sz w:val="22"/>
                <w:szCs w:val="22"/>
                <w:lang w:val="en-GB"/>
              </w:rPr>
              <w:t>3.38</w:t>
            </w:r>
          </w:p>
        </w:tc>
        <w:tc>
          <w:tcPr>
            <w:tcW w:w="1232" w:type="dxa"/>
            <w:tcBorders>
              <w:top w:val="nil"/>
              <w:left w:val="nil"/>
              <w:bottom w:val="nil"/>
              <w:right w:val="nil"/>
            </w:tcBorders>
          </w:tcPr>
          <w:p w14:paraId="6F5FED6F" w14:textId="77777777" w:rsidR="008C2BC6" w:rsidRPr="00CC643D" w:rsidRDefault="008C2BC6"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bCs/>
                <w:lang w:val="en-GB"/>
              </w:rPr>
            </w:pPr>
            <w:r w:rsidRPr="00CC643D">
              <w:rPr>
                <w:rFonts w:ascii="Arial" w:hAnsi="Arial" w:cs="Arial"/>
                <w:bCs/>
                <w:sz w:val="22"/>
                <w:szCs w:val="22"/>
                <w:lang w:val="en-GB"/>
              </w:rPr>
              <w:t>3.38</w:t>
            </w:r>
          </w:p>
        </w:tc>
        <w:tc>
          <w:tcPr>
            <w:tcW w:w="1254" w:type="dxa"/>
            <w:tcBorders>
              <w:top w:val="nil"/>
              <w:left w:val="nil"/>
              <w:bottom w:val="nil"/>
              <w:right w:val="nil"/>
            </w:tcBorders>
          </w:tcPr>
          <w:p w14:paraId="4E24B8E7" w14:textId="77777777" w:rsidR="008C2BC6" w:rsidRPr="00CC643D" w:rsidRDefault="008C2BC6"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bCs/>
                <w:lang w:val="en-GB"/>
              </w:rPr>
            </w:pPr>
            <w:r w:rsidRPr="00CC643D">
              <w:rPr>
                <w:rFonts w:ascii="Arial" w:hAnsi="Arial" w:cs="Arial"/>
                <w:bCs/>
                <w:sz w:val="22"/>
                <w:szCs w:val="22"/>
                <w:lang w:val="en-GB"/>
              </w:rPr>
              <w:t>Yes</w:t>
            </w:r>
          </w:p>
        </w:tc>
        <w:tc>
          <w:tcPr>
            <w:tcW w:w="1390" w:type="dxa"/>
            <w:tcBorders>
              <w:top w:val="nil"/>
              <w:left w:val="nil"/>
              <w:bottom w:val="nil"/>
              <w:right w:val="nil"/>
            </w:tcBorders>
          </w:tcPr>
          <w:p w14:paraId="71D6603D" w14:textId="77777777" w:rsidR="008C2BC6" w:rsidRPr="00CC643D" w:rsidRDefault="008C2BC6"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bCs/>
                <w:sz w:val="22"/>
                <w:szCs w:val="22"/>
                <w:lang w:val="en-GB"/>
              </w:rPr>
            </w:pPr>
            <w:r w:rsidRPr="00CC643D">
              <w:rPr>
                <w:rFonts w:ascii="Arial" w:hAnsi="Arial" w:cs="Arial"/>
                <w:bCs/>
                <w:sz w:val="22"/>
                <w:szCs w:val="22"/>
                <w:lang w:val="en-GB"/>
              </w:rPr>
              <w:t>97.1</w:t>
            </w:r>
          </w:p>
        </w:tc>
      </w:tr>
      <w:tr w:rsidR="008C2BC6" w:rsidRPr="00CC643D" w14:paraId="70CBC031" w14:textId="77777777" w:rsidTr="00E74EC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4" w:type="dxa"/>
            <w:tcBorders>
              <w:top w:val="nil"/>
              <w:left w:val="nil"/>
              <w:bottom w:val="nil"/>
              <w:right w:val="single" w:sz="4" w:space="0" w:color="auto"/>
            </w:tcBorders>
            <w:vAlign w:val="bottom"/>
          </w:tcPr>
          <w:p w14:paraId="003C664B" w14:textId="77777777" w:rsidR="008C2BC6" w:rsidRPr="00CC643D" w:rsidRDefault="008C2BC6" w:rsidP="00A029D9">
            <w:pPr>
              <w:pStyle w:val="NoSpacing"/>
              <w:rPr>
                <w:rFonts w:ascii="Arial" w:hAnsi="Arial" w:cs="Arial"/>
                <w:b w:val="0"/>
                <w:sz w:val="22"/>
                <w:szCs w:val="22"/>
                <w:lang w:val="en-GB"/>
              </w:rPr>
            </w:pPr>
            <w:r w:rsidRPr="00CC643D">
              <w:rPr>
                <w:rFonts w:ascii="Arial" w:hAnsi="Arial" w:cs="Arial"/>
                <w:b w:val="0"/>
                <w:sz w:val="22"/>
                <w:szCs w:val="22"/>
                <w:lang w:val="en-GB"/>
              </w:rPr>
              <w:t>Thompson et al., 2004</w:t>
            </w:r>
          </w:p>
        </w:tc>
        <w:tc>
          <w:tcPr>
            <w:tcW w:w="1381" w:type="dxa"/>
            <w:tcBorders>
              <w:top w:val="nil"/>
              <w:left w:val="single" w:sz="4" w:space="0" w:color="auto"/>
              <w:bottom w:val="nil"/>
              <w:right w:val="nil"/>
            </w:tcBorders>
            <w:vAlign w:val="bottom"/>
          </w:tcPr>
          <w:p w14:paraId="282D06BE" w14:textId="77777777" w:rsidR="008C2BC6" w:rsidRPr="00CC643D" w:rsidRDefault="008C2BC6"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bCs/>
                <w:sz w:val="22"/>
                <w:szCs w:val="22"/>
                <w:lang w:val="en-GB"/>
              </w:rPr>
            </w:pPr>
            <w:r w:rsidRPr="00CC643D">
              <w:rPr>
                <w:rFonts w:ascii="Arial" w:hAnsi="Arial" w:cs="Arial"/>
                <w:bCs/>
                <w:sz w:val="22"/>
                <w:szCs w:val="22"/>
                <w:lang w:val="en-GB"/>
              </w:rPr>
              <w:t>3.13</w:t>
            </w:r>
          </w:p>
        </w:tc>
        <w:tc>
          <w:tcPr>
            <w:tcW w:w="1405" w:type="dxa"/>
            <w:tcBorders>
              <w:top w:val="nil"/>
              <w:left w:val="nil"/>
              <w:bottom w:val="nil"/>
              <w:right w:val="nil"/>
            </w:tcBorders>
            <w:vAlign w:val="bottom"/>
          </w:tcPr>
          <w:p w14:paraId="6268630A" w14:textId="77777777" w:rsidR="008C2BC6" w:rsidRPr="00CC643D" w:rsidRDefault="008C2BC6"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bCs/>
                <w:lang w:val="en-GB"/>
              </w:rPr>
            </w:pPr>
            <w:r w:rsidRPr="00CC643D">
              <w:rPr>
                <w:rFonts w:ascii="Arial" w:hAnsi="Arial" w:cs="Arial"/>
                <w:bCs/>
                <w:sz w:val="22"/>
                <w:szCs w:val="22"/>
                <w:lang w:val="en-GB"/>
              </w:rPr>
              <w:t>3.13</w:t>
            </w:r>
          </w:p>
        </w:tc>
        <w:tc>
          <w:tcPr>
            <w:tcW w:w="1232" w:type="dxa"/>
            <w:tcBorders>
              <w:top w:val="nil"/>
              <w:left w:val="nil"/>
              <w:bottom w:val="nil"/>
              <w:right w:val="nil"/>
            </w:tcBorders>
          </w:tcPr>
          <w:p w14:paraId="59AC71D0" w14:textId="77777777" w:rsidR="008C2BC6" w:rsidRPr="00CC643D" w:rsidRDefault="008C2BC6"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bCs/>
                <w:lang w:val="en-GB"/>
              </w:rPr>
            </w:pPr>
            <w:r w:rsidRPr="00CC643D">
              <w:rPr>
                <w:rFonts w:ascii="Arial" w:hAnsi="Arial" w:cs="Arial"/>
                <w:bCs/>
                <w:sz w:val="22"/>
                <w:szCs w:val="22"/>
                <w:lang w:val="en-GB"/>
              </w:rPr>
              <w:t>3.13</w:t>
            </w:r>
          </w:p>
        </w:tc>
        <w:tc>
          <w:tcPr>
            <w:tcW w:w="1254" w:type="dxa"/>
            <w:tcBorders>
              <w:top w:val="nil"/>
              <w:left w:val="nil"/>
              <w:bottom w:val="nil"/>
              <w:right w:val="nil"/>
            </w:tcBorders>
          </w:tcPr>
          <w:p w14:paraId="47972A14" w14:textId="77777777" w:rsidR="008C2BC6" w:rsidRPr="00CC643D" w:rsidRDefault="008C2BC6"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bCs/>
                <w:lang w:val="en-GB"/>
              </w:rPr>
            </w:pPr>
            <w:r w:rsidRPr="00CC643D">
              <w:rPr>
                <w:rFonts w:ascii="Arial" w:eastAsia="Times New Roman" w:hAnsi="Arial" w:cs="Arial"/>
                <w:bCs/>
                <w:sz w:val="22"/>
                <w:szCs w:val="22"/>
                <w:lang w:val="en-GB"/>
              </w:rPr>
              <w:t>Yes</w:t>
            </w:r>
          </w:p>
        </w:tc>
        <w:tc>
          <w:tcPr>
            <w:tcW w:w="1390" w:type="dxa"/>
            <w:tcBorders>
              <w:top w:val="nil"/>
              <w:left w:val="nil"/>
              <w:bottom w:val="nil"/>
              <w:right w:val="nil"/>
            </w:tcBorders>
          </w:tcPr>
          <w:p w14:paraId="0D36223A" w14:textId="77777777" w:rsidR="008C2BC6" w:rsidRPr="00CC643D" w:rsidRDefault="008C2BC6"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bCs/>
                <w:sz w:val="22"/>
                <w:szCs w:val="22"/>
                <w:lang w:val="en-GB"/>
              </w:rPr>
            </w:pPr>
            <w:r w:rsidRPr="00CC643D">
              <w:rPr>
                <w:rFonts w:ascii="Arial" w:hAnsi="Arial" w:cs="Arial"/>
                <w:bCs/>
                <w:sz w:val="22"/>
                <w:szCs w:val="22"/>
                <w:lang w:val="en-GB"/>
              </w:rPr>
              <w:t>97.6</w:t>
            </w:r>
          </w:p>
        </w:tc>
      </w:tr>
      <w:tr w:rsidR="008C2BC6" w:rsidRPr="00CC643D" w14:paraId="1FCCDF33" w14:textId="77777777" w:rsidTr="00E74ECC">
        <w:tc>
          <w:tcPr>
            <w:cnfStyle w:val="001000000000" w:firstRow="0" w:lastRow="0" w:firstColumn="1" w:lastColumn="0" w:oddVBand="0" w:evenVBand="0" w:oddHBand="0" w:evenHBand="0" w:firstRowFirstColumn="0" w:firstRowLastColumn="0" w:lastRowFirstColumn="0" w:lastRowLastColumn="0"/>
            <w:tcW w:w="2694" w:type="dxa"/>
            <w:tcBorders>
              <w:top w:val="nil"/>
              <w:left w:val="nil"/>
              <w:bottom w:val="nil"/>
              <w:right w:val="single" w:sz="4" w:space="0" w:color="auto"/>
            </w:tcBorders>
            <w:vAlign w:val="bottom"/>
          </w:tcPr>
          <w:p w14:paraId="53990FAF" w14:textId="77777777" w:rsidR="008C2BC6" w:rsidRPr="00CC643D" w:rsidRDefault="008C2BC6" w:rsidP="00A029D9">
            <w:pPr>
              <w:pStyle w:val="NoSpacing"/>
              <w:rPr>
                <w:rFonts w:ascii="Arial" w:hAnsi="Arial" w:cs="Arial"/>
                <w:b w:val="0"/>
                <w:sz w:val="22"/>
                <w:szCs w:val="22"/>
                <w:lang w:val="en-GB"/>
              </w:rPr>
            </w:pPr>
            <w:r w:rsidRPr="00CC643D">
              <w:rPr>
                <w:rFonts w:ascii="Arial" w:hAnsi="Arial" w:cs="Arial"/>
                <w:b w:val="0"/>
                <w:sz w:val="22"/>
                <w:szCs w:val="22"/>
                <w:lang w:val="en-GB"/>
              </w:rPr>
              <w:t>Walker et al., 2004</w:t>
            </w:r>
          </w:p>
        </w:tc>
        <w:tc>
          <w:tcPr>
            <w:tcW w:w="1381" w:type="dxa"/>
            <w:tcBorders>
              <w:top w:val="nil"/>
              <w:left w:val="single" w:sz="4" w:space="0" w:color="auto"/>
              <w:bottom w:val="nil"/>
              <w:right w:val="nil"/>
            </w:tcBorders>
            <w:vAlign w:val="bottom"/>
          </w:tcPr>
          <w:p w14:paraId="31FB9E64" w14:textId="77777777" w:rsidR="008C2BC6" w:rsidRPr="00CC643D" w:rsidRDefault="008C2BC6"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bCs/>
                <w:sz w:val="22"/>
                <w:szCs w:val="22"/>
                <w:lang w:val="en-GB"/>
              </w:rPr>
            </w:pPr>
            <w:r w:rsidRPr="00CC643D">
              <w:rPr>
                <w:rFonts w:ascii="Arial" w:hAnsi="Arial" w:cs="Arial"/>
                <w:bCs/>
                <w:sz w:val="22"/>
                <w:szCs w:val="22"/>
                <w:lang w:val="en-GB"/>
              </w:rPr>
              <w:t>2.88</w:t>
            </w:r>
          </w:p>
        </w:tc>
        <w:tc>
          <w:tcPr>
            <w:tcW w:w="1405" w:type="dxa"/>
            <w:tcBorders>
              <w:top w:val="nil"/>
              <w:left w:val="nil"/>
              <w:bottom w:val="nil"/>
              <w:right w:val="nil"/>
            </w:tcBorders>
            <w:vAlign w:val="bottom"/>
          </w:tcPr>
          <w:p w14:paraId="1CF838CC" w14:textId="77777777" w:rsidR="008C2BC6" w:rsidRPr="00CC643D" w:rsidRDefault="008C2BC6"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bCs/>
                <w:lang w:val="en-GB"/>
              </w:rPr>
            </w:pPr>
            <w:r w:rsidRPr="00CC643D">
              <w:rPr>
                <w:rFonts w:ascii="Arial" w:hAnsi="Arial" w:cs="Arial"/>
                <w:bCs/>
                <w:sz w:val="22"/>
                <w:szCs w:val="22"/>
                <w:lang w:val="en-GB"/>
              </w:rPr>
              <w:t>3.00</w:t>
            </w:r>
          </w:p>
        </w:tc>
        <w:tc>
          <w:tcPr>
            <w:tcW w:w="1232" w:type="dxa"/>
            <w:tcBorders>
              <w:top w:val="nil"/>
              <w:left w:val="nil"/>
              <w:bottom w:val="nil"/>
              <w:right w:val="nil"/>
            </w:tcBorders>
          </w:tcPr>
          <w:p w14:paraId="79A7B51C" w14:textId="77777777" w:rsidR="008C2BC6" w:rsidRPr="00CC643D" w:rsidRDefault="008C2BC6"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bCs/>
                <w:lang w:val="en-GB"/>
              </w:rPr>
            </w:pPr>
            <w:r w:rsidRPr="00CC643D">
              <w:rPr>
                <w:rFonts w:ascii="Arial" w:hAnsi="Arial" w:cs="Arial"/>
                <w:bCs/>
                <w:sz w:val="22"/>
                <w:szCs w:val="22"/>
                <w:lang w:val="en-GB"/>
              </w:rPr>
              <w:t>2.94</w:t>
            </w:r>
          </w:p>
        </w:tc>
        <w:tc>
          <w:tcPr>
            <w:tcW w:w="1254" w:type="dxa"/>
            <w:tcBorders>
              <w:top w:val="nil"/>
              <w:left w:val="nil"/>
              <w:bottom w:val="nil"/>
              <w:right w:val="nil"/>
            </w:tcBorders>
          </w:tcPr>
          <w:p w14:paraId="31DBEC8F" w14:textId="77777777" w:rsidR="008C2BC6" w:rsidRPr="00CC643D" w:rsidRDefault="008C2BC6"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bCs/>
                <w:lang w:val="en-GB"/>
              </w:rPr>
            </w:pPr>
            <w:r w:rsidRPr="00CC643D">
              <w:rPr>
                <w:rFonts w:ascii="Arial" w:hAnsi="Arial" w:cs="Arial"/>
                <w:bCs/>
                <w:sz w:val="22"/>
                <w:szCs w:val="22"/>
                <w:lang w:val="en-GB"/>
              </w:rPr>
              <w:t>No</w:t>
            </w:r>
          </w:p>
        </w:tc>
        <w:tc>
          <w:tcPr>
            <w:tcW w:w="1390" w:type="dxa"/>
            <w:tcBorders>
              <w:top w:val="nil"/>
              <w:left w:val="nil"/>
              <w:bottom w:val="nil"/>
              <w:right w:val="nil"/>
            </w:tcBorders>
          </w:tcPr>
          <w:p w14:paraId="5D0EE750" w14:textId="77777777" w:rsidR="008C2BC6" w:rsidRPr="00CC643D" w:rsidRDefault="008C2BC6"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bCs/>
                <w:sz w:val="22"/>
                <w:szCs w:val="22"/>
                <w:lang w:val="en-GB"/>
              </w:rPr>
            </w:pPr>
            <w:r w:rsidRPr="00CC643D">
              <w:rPr>
                <w:rFonts w:ascii="Arial" w:hAnsi="Arial" w:cs="Arial"/>
                <w:bCs/>
                <w:sz w:val="22"/>
                <w:szCs w:val="22"/>
                <w:lang w:val="en-GB"/>
              </w:rPr>
              <w:t>99.9</w:t>
            </w:r>
          </w:p>
        </w:tc>
      </w:tr>
      <w:tr w:rsidR="008C2BC6" w:rsidRPr="00CC643D" w14:paraId="3D065B29" w14:textId="77777777" w:rsidTr="00E74EC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4" w:type="dxa"/>
            <w:tcBorders>
              <w:top w:val="nil"/>
              <w:left w:val="nil"/>
              <w:bottom w:val="nil"/>
              <w:right w:val="single" w:sz="4" w:space="0" w:color="auto"/>
            </w:tcBorders>
            <w:vAlign w:val="bottom"/>
          </w:tcPr>
          <w:p w14:paraId="119B7A07" w14:textId="77777777" w:rsidR="008C2BC6" w:rsidRPr="00CC643D" w:rsidRDefault="008C2BC6" w:rsidP="00A029D9">
            <w:pPr>
              <w:pStyle w:val="NoSpacing"/>
              <w:rPr>
                <w:rFonts w:ascii="Arial" w:hAnsi="Arial" w:cs="Arial"/>
                <w:b w:val="0"/>
                <w:sz w:val="22"/>
                <w:szCs w:val="22"/>
                <w:lang w:val="en-GB"/>
              </w:rPr>
            </w:pPr>
            <w:r w:rsidRPr="00CC643D">
              <w:rPr>
                <w:rFonts w:ascii="Arial" w:hAnsi="Arial" w:cs="Arial"/>
                <w:b w:val="0"/>
                <w:sz w:val="22"/>
                <w:szCs w:val="22"/>
                <w:lang w:val="en-GB"/>
              </w:rPr>
              <w:t>Wilkinson et al., 2008</w:t>
            </w:r>
          </w:p>
        </w:tc>
        <w:tc>
          <w:tcPr>
            <w:tcW w:w="1381" w:type="dxa"/>
            <w:tcBorders>
              <w:top w:val="nil"/>
              <w:left w:val="single" w:sz="4" w:space="0" w:color="auto"/>
              <w:bottom w:val="nil"/>
              <w:right w:val="nil"/>
            </w:tcBorders>
            <w:vAlign w:val="bottom"/>
          </w:tcPr>
          <w:p w14:paraId="14A5117F" w14:textId="77777777" w:rsidR="008C2BC6" w:rsidRPr="00CC643D" w:rsidRDefault="008C2BC6"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bCs/>
                <w:sz w:val="22"/>
                <w:szCs w:val="22"/>
                <w:lang w:val="en-GB"/>
              </w:rPr>
            </w:pPr>
            <w:r w:rsidRPr="00CC643D">
              <w:rPr>
                <w:rFonts w:ascii="Arial" w:hAnsi="Arial" w:cs="Arial"/>
                <w:bCs/>
                <w:sz w:val="22"/>
                <w:szCs w:val="22"/>
                <w:lang w:val="en-GB"/>
              </w:rPr>
              <w:t>3.13</w:t>
            </w:r>
          </w:p>
        </w:tc>
        <w:tc>
          <w:tcPr>
            <w:tcW w:w="1405" w:type="dxa"/>
            <w:tcBorders>
              <w:top w:val="nil"/>
              <w:left w:val="nil"/>
              <w:bottom w:val="nil"/>
              <w:right w:val="nil"/>
            </w:tcBorders>
            <w:vAlign w:val="bottom"/>
          </w:tcPr>
          <w:p w14:paraId="1B9CFC65" w14:textId="77777777" w:rsidR="008C2BC6" w:rsidRPr="00CC643D" w:rsidRDefault="008C2BC6"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bCs/>
                <w:lang w:val="en-GB"/>
              </w:rPr>
            </w:pPr>
            <w:r w:rsidRPr="00CC643D">
              <w:rPr>
                <w:rFonts w:ascii="Arial" w:hAnsi="Arial" w:cs="Arial"/>
                <w:bCs/>
                <w:sz w:val="22"/>
                <w:szCs w:val="22"/>
                <w:lang w:val="en-GB"/>
              </w:rPr>
              <w:t>3.13</w:t>
            </w:r>
          </w:p>
        </w:tc>
        <w:tc>
          <w:tcPr>
            <w:tcW w:w="1232" w:type="dxa"/>
            <w:tcBorders>
              <w:top w:val="nil"/>
              <w:left w:val="nil"/>
              <w:bottom w:val="nil"/>
              <w:right w:val="nil"/>
            </w:tcBorders>
          </w:tcPr>
          <w:p w14:paraId="708B7E90" w14:textId="77777777" w:rsidR="008C2BC6" w:rsidRPr="00CC643D" w:rsidRDefault="008C2BC6"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bCs/>
                <w:lang w:val="en-GB"/>
              </w:rPr>
            </w:pPr>
            <w:r w:rsidRPr="00CC643D">
              <w:rPr>
                <w:rFonts w:ascii="Arial" w:hAnsi="Arial" w:cs="Arial"/>
                <w:bCs/>
                <w:sz w:val="22"/>
                <w:szCs w:val="22"/>
                <w:lang w:val="en-GB"/>
              </w:rPr>
              <w:t>3.13</w:t>
            </w:r>
          </w:p>
        </w:tc>
        <w:tc>
          <w:tcPr>
            <w:tcW w:w="1254" w:type="dxa"/>
            <w:tcBorders>
              <w:top w:val="nil"/>
              <w:left w:val="nil"/>
              <w:bottom w:val="nil"/>
              <w:right w:val="nil"/>
            </w:tcBorders>
          </w:tcPr>
          <w:p w14:paraId="32834C48" w14:textId="77777777" w:rsidR="008C2BC6" w:rsidRPr="00CC643D" w:rsidRDefault="008C2BC6"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bCs/>
                <w:lang w:val="en-GB"/>
              </w:rPr>
            </w:pPr>
            <w:r w:rsidRPr="00CC643D">
              <w:rPr>
                <w:rFonts w:ascii="Arial" w:hAnsi="Arial" w:cs="Arial"/>
                <w:bCs/>
                <w:sz w:val="22"/>
                <w:szCs w:val="22"/>
                <w:lang w:val="en-GB"/>
              </w:rPr>
              <w:t>Yes</w:t>
            </w:r>
          </w:p>
        </w:tc>
        <w:tc>
          <w:tcPr>
            <w:tcW w:w="1390" w:type="dxa"/>
            <w:tcBorders>
              <w:top w:val="nil"/>
              <w:left w:val="nil"/>
              <w:bottom w:val="nil"/>
              <w:right w:val="nil"/>
            </w:tcBorders>
          </w:tcPr>
          <w:p w14:paraId="72122445" w14:textId="77777777" w:rsidR="008C2BC6" w:rsidRPr="00CC643D" w:rsidRDefault="008C2BC6"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bCs/>
                <w:sz w:val="22"/>
                <w:szCs w:val="22"/>
                <w:lang w:val="en-GB"/>
              </w:rPr>
            </w:pPr>
            <w:r w:rsidRPr="00CC643D">
              <w:rPr>
                <w:rFonts w:ascii="Arial" w:hAnsi="Arial" w:cs="Arial"/>
                <w:bCs/>
                <w:sz w:val="22"/>
                <w:szCs w:val="22"/>
                <w:lang w:val="en-GB"/>
              </w:rPr>
              <w:t>100</w:t>
            </w:r>
          </w:p>
        </w:tc>
      </w:tr>
      <w:tr w:rsidR="008C2BC6" w:rsidRPr="00CC643D" w14:paraId="7BE9EA77" w14:textId="77777777" w:rsidTr="00E74ECC">
        <w:tc>
          <w:tcPr>
            <w:cnfStyle w:val="001000000000" w:firstRow="0" w:lastRow="0" w:firstColumn="1" w:lastColumn="0" w:oddVBand="0" w:evenVBand="0" w:oddHBand="0" w:evenHBand="0" w:firstRowFirstColumn="0" w:firstRowLastColumn="0" w:lastRowFirstColumn="0" w:lastRowLastColumn="0"/>
            <w:tcW w:w="2694" w:type="dxa"/>
            <w:tcBorders>
              <w:top w:val="nil"/>
              <w:left w:val="nil"/>
              <w:bottom w:val="nil"/>
              <w:right w:val="single" w:sz="4" w:space="0" w:color="auto"/>
            </w:tcBorders>
            <w:vAlign w:val="bottom"/>
          </w:tcPr>
          <w:p w14:paraId="37E4038B" w14:textId="77777777" w:rsidR="008C2BC6" w:rsidRPr="00CC643D" w:rsidRDefault="008C2BC6" w:rsidP="00A029D9">
            <w:pPr>
              <w:pStyle w:val="NoSpacing"/>
              <w:rPr>
                <w:rFonts w:ascii="Arial" w:hAnsi="Arial" w:cs="Arial"/>
                <w:b w:val="0"/>
                <w:sz w:val="22"/>
                <w:szCs w:val="22"/>
                <w:lang w:val="en-GB"/>
              </w:rPr>
            </w:pPr>
            <w:r w:rsidRPr="00CC643D">
              <w:rPr>
                <w:rFonts w:ascii="Arial" w:hAnsi="Arial" w:cs="Arial"/>
                <w:b w:val="0"/>
                <w:sz w:val="22"/>
                <w:szCs w:val="22"/>
                <w:lang w:val="en-GB"/>
              </w:rPr>
              <w:t>Yu et al., 2014</w:t>
            </w:r>
          </w:p>
        </w:tc>
        <w:tc>
          <w:tcPr>
            <w:tcW w:w="1381" w:type="dxa"/>
            <w:tcBorders>
              <w:top w:val="nil"/>
              <w:left w:val="single" w:sz="4" w:space="0" w:color="auto"/>
              <w:bottom w:val="nil"/>
              <w:right w:val="nil"/>
            </w:tcBorders>
            <w:vAlign w:val="bottom"/>
          </w:tcPr>
          <w:p w14:paraId="4168C88F" w14:textId="77777777" w:rsidR="008C2BC6" w:rsidRPr="00CC643D" w:rsidRDefault="008C2BC6"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bCs/>
                <w:sz w:val="22"/>
                <w:szCs w:val="22"/>
                <w:lang w:val="en-GB"/>
              </w:rPr>
            </w:pPr>
            <w:r w:rsidRPr="00CC643D">
              <w:rPr>
                <w:rFonts w:ascii="Arial" w:hAnsi="Arial" w:cs="Arial"/>
                <w:bCs/>
                <w:sz w:val="22"/>
                <w:szCs w:val="22"/>
                <w:lang w:val="en-GB"/>
              </w:rPr>
              <w:t>3.00</w:t>
            </w:r>
          </w:p>
        </w:tc>
        <w:tc>
          <w:tcPr>
            <w:tcW w:w="1405" w:type="dxa"/>
            <w:tcBorders>
              <w:top w:val="nil"/>
              <w:left w:val="nil"/>
              <w:bottom w:val="nil"/>
              <w:right w:val="nil"/>
            </w:tcBorders>
            <w:vAlign w:val="bottom"/>
          </w:tcPr>
          <w:p w14:paraId="6BE2E05A" w14:textId="77777777" w:rsidR="008C2BC6" w:rsidRPr="00CC643D" w:rsidRDefault="008C2BC6"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bCs/>
                <w:lang w:val="en-GB"/>
              </w:rPr>
            </w:pPr>
            <w:r w:rsidRPr="00CC643D">
              <w:rPr>
                <w:rFonts w:ascii="Arial" w:hAnsi="Arial" w:cs="Arial"/>
                <w:bCs/>
                <w:sz w:val="22"/>
                <w:szCs w:val="22"/>
                <w:lang w:val="en-GB"/>
              </w:rPr>
              <w:t>3.00</w:t>
            </w:r>
          </w:p>
        </w:tc>
        <w:tc>
          <w:tcPr>
            <w:tcW w:w="1232" w:type="dxa"/>
            <w:tcBorders>
              <w:top w:val="nil"/>
              <w:left w:val="nil"/>
              <w:bottom w:val="nil"/>
              <w:right w:val="nil"/>
            </w:tcBorders>
          </w:tcPr>
          <w:p w14:paraId="79C5C4B1" w14:textId="77777777" w:rsidR="008C2BC6" w:rsidRPr="00CC643D" w:rsidRDefault="008C2BC6"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bCs/>
                <w:lang w:val="en-GB"/>
              </w:rPr>
            </w:pPr>
            <w:r w:rsidRPr="00CC643D">
              <w:rPr>
                <w:rFonts w:ascii="Arial" w:hAnsi="Arial" w:cs="Arial"/>
                <w:bCs/>
                <w:sz w:val="22"/>
                <w:szCs w:val="22"/>
                <w:lang w:val="en-GB"/>
              </w:rPr>
              <w:t>3.00</w:t>
            </w:r>
          </w:p>
        </w:tc>
        <w:tc>
          <w:tcPr>
            <w:tcW w:w="1254" w:type="dxa"/>
            <w:tcBorders>
              <w:top w:val="nil"/>
              <w:left w:val="nil"/>
              <w:bottom w:val="nil"/>
              <w:right w:val="nil"/>
            </w:tcBorders>
          </w:tcPr>
          <w:p w14:paraId="3317BF00" w14:textId="77777777" w:rsidR="008C2BC6" w:rsidRPr="00CC643D" w:rsidRDefault="008C2BC6"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bCs/>
                <w:lang w:val="en-GB"/>
              </w:rPr>
            </w:pPr>
            <w:r w:rsidRPr="00CC643D">
              <w:rPr>
                <w:rFonts w:ascii="Arial" w:eastAsia="Times New Roman" w:hAnsi="Arial" w:cs="Arial"/>
                <w:bCs/>
                <w:sz w:val="22"/>
                <w:szCs w:val="22"/>
                <w:lang w:val="en-GB"/>
              </w:rPr>
              <w:t>Yes</w:t>
            </w:r>
          </w:p>
        </w:tc>
        <w:tc>
          <w:tcPr>
            <w:tcW w:w="1390" w:type="dxa"/>
            <w:tcBorders>
              <w:top w:val="nil"/>
              <w:left w:val="nil"/>
              <w:bottom w:val="nil"/>
              <w:right w:val="nil"/>
            </w:tcBorders>
          </w:tcPr>
          <w:p w14:paraId="310730DA" w14:textId="77777777" w:rsidR="008C2BC6" w:rsidRPr="00CC643D" w:rsidRDefault="008C2BC6" w:rsidP="00A029D9">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bCs/>
                <w:sz w:val="22"/>
                <w:szCs w:val="22"/>
                <w:lang w:val="en-GB"/>
              </w:rPr>
            </w:pPr>
            <w:r w:rsidRPr="00CC643D">
              <w:rPr>
                <w:rFonts w:ascii="Arial" w:hAnsi="Arial" w:cs="Arial"/>
                <w:bCs/>
                <w:sz w:val="22"/>
                <w:szCs w:val="22"/>
                <w:lang w:val="en-GB"/>
              </w:rPr>
              <w:t>86.8</w:t>
            </w:r>
          </w:p>
        </w:tc>
      </w:tr>
      <w:tr w:rsidR="008C2BC6" w:rsidRPr="00CC643D" w14:paraId="1D0312E5" w14:textId="77777777" w:rsidTr="00E74EC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4" w:type="dxa"/>
            <w:tcBorders>
              <w:top w:val="nil"/>
              <w:left w:val="nil"/>
              <w:bottom w:val="single" w:sz="4" w:space="0" w:color="auto"/>
              <w:right w:val="single" w:sz="4" w:space="0" w:color="auto"/>
            </w:tcBorders>
            <w:vAlign w:val="bottom"/>
          </w:tcPr>
          <w:p w14:paraId="57D4DE2D" w14:textId="77777777" w:rsidR="008C2BC6" w:rsidRPr="00CC643D" w:rsidRDefault="008C2BC6" w:rsidP="00A029D9">
            <w:pPr>
              <w:pStyle w:val="NoSpacing"/>
              <w:rPr>
                <w:rFonts w:ascii="Arial" w:hAnsi="Arial" w:cs="Arial"/>
                <w:b w:val="0"/>
                <w:sz w:val="22"/>
                <w:szCs w:val="22"/>
                <w:lang w:val="en-GB"/>
              </w:rPr>
            </w:pPr>
            <w:r w:rsidRPr="00CC643D">
              <w:rPr>
                <w:rFonts w:ascii="Arial" w:hAnsi="Arial" w:cs="Arial"/>
                <w:b w:val="0"/>
                <w:sz w:val="22"/>
                <w:szCs w:val="22"/>
                <w:lang w:val="en-GB"/>
              </w:rPr>
              <w:t>Zarebska et al.,2014</w:t>
            </w:r>
          </w:p>
        </w:tc>
        <w:tc>
          <w:tcPr>
            <w:tcW w:w="1381" w:type="dxa"/>
            <w:tcBorders>
              <w:top w:val="nil"/>
              <w:left w:val="single" w:sz="4" w:space="0" w:color="auto"/>
              <w:bottom w:val="single" w:sz="4" w:space="0" w:color="auto"/>
              <w:right w:val="nil"/>
            </w:tcBorders>
            <w:vAlign w:val="bottom"/>
          </w:tcPr>
          <w:p w14:paraId="1C5C436F" w14:textId="77777777" w:rsidR="008C2BC6" w:rsidRPr="00CC643D" w:rsidRDefault="008C2BC6"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bCs/>
                <w:sz w:val="22"/>
                <w:szCs w:val="22"/>
                <w:lang w:val="en-GB"/>
              </w:rPr>
            </w:pPr>
            <w:r w:rsidRPr="00CC643D">
              <w:rPr>
                <w:rFonts w:ascii="Arial" w:hAnsi="Arial" w:cs="Arial"/>
                <w:bCs/>
                <w:sz w:val="22"/>
                <w:szCs w:val="22"/>
                <w:lang w:val="en-GB"/>
              </w:rPr>
              <w:t>2.25</w:t>
            </w:r>
          </w:p>
        </w:tc>
        <w:tc>
          <w:tcPr>
            <w:tcW w:w="1405" w:type="dxa"/>
            <w:tcBorders>
              <w:top w:val="nil"/>
              <w:left w:val="nil"/>
              <w:bottom w:val="single" w:sz="4" w:space="0" w:color="auto"/>
              <w:right w:val="nil"/>
            </w:tcBorders>
            <w:vAlign w:val="bottom"/>
          </w:tcPr>
          <w:p w14:paraId="1A93C00F" w14:textId="77777777" w:rsidR="008C2BC6" w:rsidRPr="00CC643D" w:rsidRDefault="008C2BC6"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bCs/>
                <w:lang w:val="en-GB"/>
              </w:rPr>
            </w:pPr>
            <w:r w:rsidRPr="00CC643D">
              <w:rPr>
                <w:rFonts w:ascii="Arial" w:hAnsi="Arial" w:cs="Arial"/>
                <w:bCs/>
                <w:sz w:val="22"/>
                <w:szCs w:val="22"/>
                <w:lang w:val="en-GB"/>
              </w:rPr>
              <w:t>2.25</w:t>
            </w:r>
          </w:p>
        </w:tc>
        <w:tc>
          <w:tcPr>
            <w:tcW w:w="1232" w:type="dxa"/>
            <w:tcBorders>
              <w:top w:val="nil"/>
              <w:left w:val="nil"/>
              <w:bottom w:val="single" w:sz="4" w:space="0" w:color="auto"/>
              <w:right w:val="nil"/>
            </w:tcBorders>
          </w:tcPr>
          <w:p w14:paraId="313BC4E9" w14:textId="77777777" w:rsidR="008C2BC6" w:rsidRPr="00CC643D" w:rsidRDefault="008C2BC6"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bCs/>
                <w:lang w:val="en-GB"/>
              </w:rPr>
            </w:pPr>
            <w:r w:rsidRPr="00CC643D">
              <w:rPr>
                <w:rFonts w:ascii="Arial" w:hAnsi="Arial" w:cs="Arial"/>
                <w:bCs/>
                <w:sz w:val="22"/>
                <w:szCs w:val="22"/>
                <w:lang w:val="en-GB"/>
              </w:rPr>
              <w:t>2.25</w:t>
            </w:r>
          </w:p>
        </w:tc>
        <w:tc>
          <w:tcPr>
            <w:tcW w:w="1254" w:type="dxa"/>
            <w:tcBorders>
              <w:top w:val="nil"/>
              <w:left w:val="nil"/>
              <w:bottom w:val="single" w:sz="4" w:space="0" w:color="auto"/>
              <w:right w:val="nil"/>
            </w:tcBorders>
          </w:tcPr>
          <w:p w14:paraId="5CFDE0BB" w14:textId="77777777" w:rsidR="008C2BC6" w:rsidRPr="00CC643D" w:rsidRDefault="008C2BC6"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bCs/>
                <w:lang w:val="en-GB"/>
              </w:rPr>
            </w:pPr>
            <w:r w:rsidRPr="00CC643D">
              <w:rPr>
                <w:rFonts w:ascii="Arial" w:hAnsi="Arial" w:cs="Arial"/>
                <w:bCs/>
                <w:sz w:val="22"/>
                <w:szCs w:val="22"/>
                <w:lang w:val="en-GB"/>
              </w:rPr>
              <w:t>No</w:t>
            </w:r>
          </w:p>
        </w:tc>
        <w:tc>
          <w:tcPr>
            <w:tcW w:w="1390" w:type="dxa"/>
            <w:tcBorders>
              <w:top w:val="nil"/>
              <w:left w:val="nil"/>
              <w:bottom w:val="single" w:sz="4" w:space="0" w:color="auto"/>
              <w:right w:val="nil"/>
            </w:tcBorders>
          </w:tcPr>
          <w:p w14:paraId="12A347B8" w14:textId="77777777" w:rsidR="008C2BC6" w:rsidRPr="00CC643D" w:rsidRDefault="008C2BC6" w:rsidP="00A029D9">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bCs/>
                <w:sz w:val="22"/>
                <w:szCs w:val="22"/>
                <w:lang w:val="en-GB"/>
              </w:rPr>
            </w:pPr>
            <w:r w:rsidRPr="00CC643D">
              <w:rPr>
                <w:rFonts w:ascii="Arial" w:hAnsi="Arial" w:cs="Arial"/>
                <w:bCs/>
                <w:sz w:val="22"/>
                <w:szCs w:val="22"/>
                <w:lang w:val="en-GB"/>
              </w:rPr>
              <w:t>81.1</w:t>
            </w:r>
          </w:p>
        </w:tc>
      </w:tr>
    </w:tbl>
    <w:p w14:paraId="19F8A5BF" w14:textId="47C3EF39" w:rsidR="008C2BC6" w:rsidRPr="00CC643D" w:rsidRDefault="008C2BC6" w:rsidP="00601351">
      <w:pPr>
        <w:pStyle w:val="ListParagraph"/>
        <w:numPr>
          <w:ilvl w:val="0"/>
          <w:numId w:val="12"/>
        </w:numPr>
        <w:spacing w:line="240" w:lineRule="auto"/>
        <w:rPr>
          <w:rFonts w:cs="Arial"/>
          <w:sz w:val="18"/>
          <w:szCs w:val="18"/>
        </w:rPr>
      </w:pPr>
      <w:r w:rsidRPr="00CC643D">
        <w:rPr>
          <w:rFonts w:cs="Arial"/>
          <w:bCs/>
          <w:sz w:val="18"/>
          <w:szCs w:val="18"/>
        </w:rPr>
        <w:t>NR = not reported (unable to calculate power due</w:t>
      </w:r>
      <w:r w:rsidRPr="00CC643D">
        <w:rPr>
          <w:rFonts w:cs="Arial"/>
          <w:sz w:val="18"/>
          <w:szCs w:val="18"/>
        </w:rPr>
        <w:t xml:space="preserve"> to lack of data presented).</w:t>
      </w:r>
    </w:p>
    <w:p w14:paraId="72FB5FF5" w14:textId="77777777" w:rsidR="008C2BC6" w:rsidRPr="00CC643D" w:rsidRDefault="008C2BC6" w:rsidP="008C2BC6">
      <w:pPr>
        <w:rPr>
          <w:color w:val="0070C0"/>
        </w:rPr>
      </w:pPr>
    </w:p>
    <w:p w14:paraId="1A3F1B78" w14:textId="2131FC0E" w:rsidR="008C2BC6" w:rsidRPr="00CC643D" w:rsidRDefault="008C2BC6" w:rsidP="008C2BC6">
      <w:pPr>
        <w:rPr>
          <w:rFonts w:cs="Arial"/>
        </w:rPr>
      </w:pPr>
      <w:r w:rsidRPr="00CC643D">
        <w:rPr>
          <w:rFonts w:cs="Arial"/>
        </w:rPr>
        <w:lastRenderedPageBreak/>
        <w:t xml:space="preserve">22 of the 29 studies met the </w:t>
      </w:r>
      <w:r w:rsidR="00135F09" w:rsidRPr="00CC643D">
        <w:rPr>
          <w:rFonts w:cs="Arial"/>
        </w:rPr>
        <w:t>p</w:t>
      </w:r>
      <w:r w:rsidRPr="00CC643D">
        <w:rPr>
          <w:rFonts w:cs="Arial"/>
        </w:rPr>
        <w:t>ost-</w:t>
      </w:r>
      <w:r w:rsidR="00135F09" w:rsidRPr="00CC643D">
        <w:rPr>
          <w:rFonts w:cs="Arial"/>
        </w:rPr>
        <w:t>h</w:t>
      </w:r>
      <w:r w:rsidRPr="00CC643D">
        <w:rPr>
          <w:rFonts w:cs="Arial"/>
        </w:rPr>
        <w:t xml:space="preserve">oc statistical power threshold. A funnel plot was constructed to assess the publication bias and precision of the studies. </w:t>
      </w:r>
      <w:r w:rsidR="00135F09" w:rsidRPr="00CC643D">
        <w:rPr>
          <w:rFonts w:cs="Arial"/>
        </w:rPr>
        <w:t>T</w:t>
      </w:r>
      <w:r w:rsidRPr="00CC643D">
        <w:rPr>
          <w:rFonts w:cs="Arial"/>
        </w:rPr>
        <w:t>he asymmetric plot demonstrated signs of bias (</w:t>
      </w:r>
      <w:r w:rsidRPr="00CC643D">
        <w:rPr>
          <w:rFonts w:cs="Arial"/>
          <w:i/>
        </w:rPr>
        <w:t>t</w:t>
      </w:r>
      <w:r w:rsidRPr="00CC643D">
        <w:rPr>
          <w:rFonts w:cs="Arial"/>
        </w:rPr>
        <w:t xml:space="preserve"> = 3.24, </w:t>
      </w:r>
      <w:r w:rsidRPr="00CC643D">
        <w:rPr>
          <w:rFonts w:cs="Arial"/>
          <w:i/>
        </w:rPr>
        <w:t>p</w:t>
      </w:r>
      <w:r w:rsidRPr="00CC643D">
        <w:rPr>
          <w:rFonts w:cs="Arial"/>
        </w:rPr>
        <w:t xml:space="preserve"> = .002), as there </w:t>
      </w:r>
      <w:r w:rsidR="000308C2" w:rsidRPr="00CC643D">
        <w:rPr>
          <w:rFonts w:cs="Arial"/>
        </w:rPr>
        <w:t>was</w:t>
      </w:r>
      <w:r w:rsidRPr="00CC643D">
        <w:rPr>
          <w:rFonts w:cs="Arial"/>
        </w:rPr>
        <w:t xml:space="preserve"> a lack of reported studies with low </w:t>
      </w:r>
      <w:r w:rsidR="00CC65D1" w:rsidRPr="00CC643D">
        <w:rPr>
          <w:rFonts w:cs="Arial"/>
        </w:rPr>
        <w:t>ES</w:t>
      </w:r>
      <w:r w:rsidRPr="00CC643D">
        <w:rPr>
          <w:rFonts w:cs="Arial"/>
        </w:rPr>
        <w:t xml:space="preserve"> and high </w:t>
      </w:r>
      <w:r w:rsidR="00CC65D1" w:rsidRPr="00CC643D">
        <w:rPr>
          <w:rFonts w:cs="Arial"/>
        </w:rPr>
        <w:t>SE</w:t>
      </w:r>
      <w:r w:rsidRPr="00CC643D">
        <w:rPr>
          <w:rFonts w:cs="Arial"/>
        </w:rPr>
        <w:t xml:space="preserve"> (</w:t>
      </w:r>
      <w:r w:rsidRPr="00CC643D">
        <w:rPr>
          <w:rFonts w:cs="Arial"/>
          <w:shd w:val="clear" w:color="auto" w:fill="FFFFFF"/>
        </w:rPr>
        <w:t xml:space="preserve">Light </w:t>
      </w:r>
      <w:r w:rsidR="00676445" w:rsidRPr="00CC643D">
        <w:rPr>
          <w:rFonts w:cs="Arial"/>
          <w:shd w:val="clear" w:color="auto" w:fill="FFFFFF"/>
        </w:rPr>
        <w:t>and</w:t>
      </w:r>
      <w:r w:rsidRPr="00CC643D">
        <w:rPr>
          <w:rFonts w:cs="Arial"/>
          <w:shd w:val="clear" w:color="auto" w:fill="FFFFFF"/>
        </w:rPr>
        <w:t xml:space="preserve"> Pillemer, 1984; Egger, Smith, Schneider and Minder, 1997)</w:t>
      </w:r>
      <w:r w:rsidRPr="00CC643D">
        <w:rPr>
          <w:rFonts w:cs="Arial"/>
        </w:rPr>
        <w:t>.</w:t>
      </w:r>
    </w:p>
    <w:p w14:paraId="020D92D4" w14:textId="77777777" w:rsidR="008C2BC6" w:rsidRPr="00CC643D" w:rsidRDefault="008C2BC6" w:rsidP="008C2BC6">
      <w:r w:rsidRPr="00CC643D">
        <w:rPr>
          <w:noProof/>
          <w:lang w:eastAsia="en-GB"/>
        </w:rPr>
        <w:drawing>
          <wp:inline distT="0" distB="0" distL="0" distR="0" wp14:anchorId="128C4293" wp14:editId="3529B83A">
            <wp:extent cx="4762501" cy="3705225"/>
            <wp:effectExtent l="0" t="0" r="0" b="9525"/>
            <wp:docPr id="7" name="Chart 7">
              <a:extLst xmlns:a="http://schemas.openxmlformats.org/drawingml/2006/main">
                <a:ext uri="{FF2B5EF4-FFF2-40B4-BE49-F238E27FC236}">
                  <a16:creationId xmlns:a16="http://schemas.microsoft.com/office/drawing/2014/main" id="{00000000-0008-0000-04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14:paraId="3D57A11F" w14:textId="7DC426F9" w:rsidR="008C2BC6" w:rsidRPr="00CC643D" w:rsidRDefault="008C2BC6" w:rsidP="008C2BC6">
      <w:pPr>
        <w:rPr>
          <w:rFonts w:cs="Arial"/>
          <w:sz w:val="18"/>
          <w:szCs w:val="18"/>
          <w:shd w:val="clear" w:color="auto" w:fill="FFFFFF"/>
        </w:rPr>
      </w:pPr>
      <w:r w:rsidRPr="00CC643D">
        <w:rPr>
          <w:rFonts w:cs="Arial"/>
          <w:sz w:val="18"/>
          <w:szCs w:val="18"/>
        </w:rPr>
        <w:t xml:space="preserve">Figure </w:t>
      </w:r>
      <w:r w:rsidR="00096C7E" w:rsidRPr="00CC643D">
        <w:rPr>
          <w:rFonts w:cs="Arial"/>
          <w:sz w:val="18"/>
          <w:szCs w:val="18"/>
        </w:rPr>
        <w:t>19</w:t>
      </w:r>
      <w:r w:rsidRPr="00CC643D">
        <w:rPr>
          <w:rFonts w:cs="Arial"/>
          <w:sz w:val="18"/>
          <w:szCs w:val="18"/>
        </w:rPr>
        <w:t>. Funnel plot of</w:t>
      </w:r>
      <w:r w:rsidR="009C1D72">
        <w:rPr>
          <w:rFonts w:cs="Arial"/>
          <w:sz w:val="18"/>
          <w:szCs w:val="18"/>
        </w:rPr>
        <w:t xml:space="preserve"> gene</w:t>
      </w:r>
      <w:r w:rsidRPr="00CC643D">
        <w:rPr>
          <w:rFonts w:cs="Arial"/>
          <w:sz w:val="18"/>
          <w:szCs w:val="18"/>
        </w:rPr>
        <w:t xml:space="preserve"> studies. Using effect sizes from standard errors of the studies</w:t>
      </w:r>
      <w:r w:rsidRPr="00CC643D">
        <w:rPr>
          <w:rFonts w:cs="Arial"/>
          <w:sz w:val="18"/>
          <w:szCs w:val="18"/>
          <w:shd w:val="clear" w:color="auto" w:fill="FFFFFF"/>
        </w:rPr>
        <w:t xml:space="preserve"> (Meta-Essentials 2018 spreadsheet 1.4 Microsoft Excel 2016, Washington, USA).</w:t>
      </w:r>
    </w:p>
    <w:p w14:paraId="03C24531" w14:textId="673BD57B" w:rsidR="008C2BC6" w:rsidRPr="00CC643D" w:rsidRDefault="00CC65D1" w:rsidP="00CC65D1">
      <w:pPr>
        <w:pStyle w:val="Heading3"/>
      </w:pPr>
      <w:bookmarkStart w:id="112" w:name="_Toc14784555"/>
      <w:bookmarkStart w:id="113" w:name="_Toc97633589"/>
      <w:r w:rsidRPr="00CC643D">
        <w:t>4.</w:t>
      </w:r>
      <w:r w:rsidR="00165839" w:rsidRPr="00CC643D">
        <w:t>3</w:t>
      </w:r>
      <w:r w:rsidRPr="00CC643D">
        <w:t xml:space="preserve">.2. </w:t>
      </w:r>
      <w:r w:rsidR="008C2BC6" w:rsidRPr="00CC643D">
        <w:t>Overview of intervention and genes</w:t>
      </w:r>
      <w:bookmarkEnd w:id="112"/>
      <w:bookmarkEnd w:id="113"/>
    </w:p>
    <w:p w14:paraId="03BEF460" w14:textId="68938470" w:rsidR="005C3ED9" w:rsidRPr="00CC643D" w:rsidRDefault="008C2BC6" w:rsidP="008C2BC6">
      <w:pPr>
        <w:sectPr w:rsidR="005C3ED9" w:rsidRPr="00CC643D" w:rsidSect="00A029D9">
          <w:footerReference w:type="default" r:id="rId77"/>
          <w:footerReference w:type="first" r:id="rId78"/>
          <w:pgSz w:w="11906" w:h="16838"/>
          <w:pgMar w:top="1440" w:right="1440" w:bottom="1440" w:left="1440" w:header="708" w:footer="708" w:gutter="0"/>
          <w:cols w:space="708"/>
          <w:titlePg/>
          <w:docGrid w:linePitch="360"/>
        </w:sectPr>
      </w:pPr>
      <w:r w:rsidRPr="00CC643D">
        <w:t>Of the 43 studies, 29 were accepted with the COSMIN tool</w:t>
      </w:r>
      <w:r w:rsidR="00C31B45" w:rsidRPr="00CC643D">
        <w:t>,</w:t>
      </w:r>
      <w:r w:rsidRPr="00CC643D">
        <w:t xml:space="preserve"> and 24 of these were included in the final analysis. The remainder were excluded </w:t>
      </w:r>
      <w:r w:rsidR="00B2647F" w:rsidRPr="00CC643D">
        <w:t>as</w:t>
      </w:r>
      <w:r w:rsidR="00E74ECC" w:rsidRPr="00CC643D">
        <w:t xml:space="preserve"> </w:t>
      </w:r>
      <w:r w:rsidRPr="00CC643D">
        <w:t xml:space="preserve">they did not include a common, comparable genotype. The training intervention for all studies are shown in table </w:t>
      </w:r>
      <w:r w:rsidR="003E0625" w:rsidRPr="00CC643D">
        <w:t>19</w:t>
      </w:r>
      <w:r w:rsidRPr="00CC643D">
        <w:t xml:space="preserve">. </w:t>
      </w:r>
      <w:r w:rsidR="003E0625" w:rsidRPr="00CC643D">
        <w:t xml:space="preserve">A total of </w:t>
      </w:r>
      <w:r w:rsidRPr="00CC643D">
        <w:t>44 different candidate genes were initially associated with training. From this, a final 13 candidate genes were included in th</w:t>
      </w:r>
      <w:r w:rsidR="00B2647F" w:rsidRPr="00CC643D">
        <w:t>e</w:t>
      </w:r>
      <w:r w:rsidRPr="00CC643D">
        <w:t xml:space="preserve"> meta-analytical review due to the lack of reported consistency for the data-analysis (Table </w:t>
      </w:r>
      <w:r w:rsidR="00BF4AA1" w:rsidRPr="00CC643D">
        <w:t>20</w:t>
      </w:r>
      <w:r w:rsidRPr="00CC643D">
        <w:t xml:space="preserve">). </w:t>
      </w:r>
      <w:r w:rsidRPr="00CC643D">
        <w:rPr>
          <w:rFonts w:cs="Arial"/>
          <w:shd w:val="clear" w:color="auto" w:fill="FFFFFF"/>
        </w:rPr>
        <w:t>Any studies with two, or more training groups w</w:t>
      </w:r>
      <w:r w:rsidR="00717EA2" w:rsidRPr="00CC643D">
        <w:rPr>
          <w:rFonts w:cs="Arial"/>
          <w:shd w:val="clear" w:color="auto" w:fill="FFFFFF"/>
        </w:rPr>
        <w:t>ere</w:t>
      </w:r>
      <w:r w:rsidRPr="00CC643D">
        <w:rPr>
          <w:rFonts w:cs="Arial"/>
          <w:shd w:val="clear" w:color="auto" w:fill="FFFFFF"/>
        </w:rPr>
        <w:t xml:space="preserve"> included in the meta-analysis, </w:t>
      </w:r>
      <w:r w:rsidR="007459AC" w:rsidRPr="00CC643D">
        <w:rPr>
          <w:rFonts w:cs="Arial"/>
          <w:shd w:val="clear" w:color="auto" w:fill="FFFFFF"/>
        </w:rPr>
        <w:t xml:space="preserve">but </w:t>
      </w:r>
      <w:r w:rsidRPr="00CC643D">
        <w:rPr>
          <w:rFonts w:cs="Arial"/>
          <w:shd w:val="clear" w:color="auto" w:fill="FFFFFF"/>
        </w:rPr>
        <w:t>only if the groups met the specific PICOS criteria</w:t>
      </w:r>
      <w:r w:rsidR="000F4D8A" w:rsidRPr="00CC643D">
        <w:rPr>
          <w:rFonts w:cs="Arial"/>
          <w:shd w:val="clear" w:color="auto" w:fill="FFFFFF"/>
        </w:rPr>
        <w:t xml:space="preserve"> and the data was not being duplicated</w:t>
      </w:r>
      <w:r w:rsidRPr="00CC643D">
        <w:rPr>
          <w:rFonts w:cs="Arial"/>
          <w:shd w:val="clear" w:color="auto" w:fill="FFFFFF"/>
        </w:rPr>
        <w:t>.</w:t>
      </w:r>
      <w:r w:rsidRPr="00CC643D">
        <w:t xml:space="preserve"> The 24 </w:t>
      </w:r>
      <w:r w:rsidR="007459AC" w:rsidRPr="00CC643D">
        <w:t xml:space="preserve">included </w:t>
      </w:r>
      <w:r w:rsidRPr="00CC643D">
        <w:t>studies resulted in, 43 groups in aerobic training interventions, 29 in strength</w:t>
      </w:r>
      <w:r w:rsidR="00BB2ECE" w:rsidRPr="00CC643D">
        <w:t>,</w:t>
      </w:r>
      <w:r w:rsidRPr="00CC643D">
        <w:t xml:space="preserve"> and 17 in anaerobic power, which comprised of a total of 3,012 participants.</w:t>
      </w:r>
    </w:p>
    <w:p w14:paraId="65E56646" w14:textId="0ED46F7E" w:rsidR="00454347" w:rsidRPr="00CC643D" w:rsidRDefault="00454347" w:rsidP="00454347">
      <w:pPr>
        <w:pStyle w:val="Caption"/>
        <w:keepNext/>
        <w:spacing w:line="360" w:lineRule="auto"/>
        <w:jc w:val="left"/>
        <w:rPr>
          <w:rFonts w:ascii="Arial" w:hAnsi="Arial" w:cs="Arial"/>
        </w:rPr>
      </w:pPr>
      <w:bookmarkStart w:id="114" w:name="_Toc77758756"/>
      <w:r w:rsidRPr="00CC643D">
        <w:rPr>
          <w:rFonts w:ascii="Arial" w:hAnsi="Arial" w:cs="Arial"/>
        </w:rPr>
        <w:lastRenderedPageBreak/>
        <w:t xml:space="preserve">Table </w:t>
      </w:r>
      <w:r w:rsidRPr="00CC643D">
        <w:rPr>
          <w:rFonts w:ascii="Arial" w:hAnsi="Arial" w:cs="Arial"/>
        </w:rPr>
        <w:fldChar w:fldCharType="begin"/>
      </w:r>
      <w:r w:rsidRPr="00CC643D">
        <w:rPr>
          <w:rFonts w:ascii="Arial" w:hAnsi="Arial" w:cs="Arial"/>
        </w:rPr>
        <w:instrText xml:space="preserve"> SEQ Table \* ARABIC </w:instrText>
      </w:r>
      <w:r w:rsidRPr="00CC643D">
        <w:rPr>
          <w:rFonts w:ascii="Arial" w:hAnsi="Arial" w:cs="Arial"/>
        </w:rPr>
        <w:fldChar w:fldCharType="separate"/>
      </w:r>
      <w:r w:rsidR="00F74370" w:rsidRPr="00CC643D">
        <w:rPr>
          <w:rFonts w:ascii="Arial" w:hAnsi="Arial" w:cs="Arial"/>
        </w:rPr>
        <w:t>19</w:t>
      </w:r>
      <w:r w:rsidRPr="00CC643D">
        <w:rPr>
          <w:rFonts w:ascii="Arial" w:hAnsi="Arial" w:cs="Arial"/>
        </w:rPr>
        <w:fldChar w:fldCharType="end"/>
      </w:r>
      <w:r w:rsidRPr="00CC643D">
        <w:rPr>
          <w:rFonts w:ascii="Arial" w:hAnsi="Arial" w:cs="Arial"/>
        </w:rPr>
        <w:t xml:space="preserve">. Study </w:t>
      </w:r>
      <w:r w:rsidR="00552195">
        <w:rPr>
          <w:rFonts w:ascii="Arial" w:hAnsi="Arial" w:cs="Arial"/>
        </w:rPr>
        <w:t xml:space="preserve">training </w:t>
      </w:r>
      <w:r w:rsidRPr="00CC643D">
        <w:rPr>
          <w:rFonts w:ascii="Arial" w:hAnsi="Arial" w:cs="Arial"/>
        </w:rPr>
        <w:t>intervention</w:t>
      </w:r>
      <w:r w:rsidR="004B5B13">
        <w:rPr>
          <w:rFonts w:ascii="Arial" w:hAnsi="Arial" w:cs="Arial"/>
        </w:rPr>
        <w:t xml:space="preserve"> information</w:t>
      </w:r>
      <w:r w:rsidRPr="00CC643D">
        <w:rPr>
          <w:rFonts w:ascii="Arial" w:hAnsi="Arial" w:cs="Arial"/>
        </w:rPr>
        <w:t>. These only included studies and groups that met the meta-analysis criteria in-which there was at least two groups that measured the same genetic and phenotype variable. Of the 29 studies 24 were included.</w:t>
      </w:r>
      <w:bookmarkEnd w:id="114"/>
    </w:p>
    <w:tbl>
      <w:tblPr>
        <w:tblStyle w:val="PlainTable21"/>
        <w:tblW w:w="13608" w:type="dxa"/>
        <w:tblLook w:val="04A0" w:firstRow="1" w:lastRow="0" w:firstColumn="1" w:lastColumn="0" w:noHBand="0" w:noVBand="1"/>
      </w:tblPr>
      <w:tblGrid>
        <w:gridCol w:w="2410"/>
        <w:gridCol w:w="2126"/>
        <w:gridCol w:w="9072"/>
      </w:tblGrid>
      <w:tr w:rsidR="00DE507D" w:rsidRPr="00CC643D" w14:paraId="0E59A5C4" w14:textId="77777777" w:rsidTr="00D800FB">
        <w:trPr>
          <w:cnfStyle w:val="100000000000" w:firstRow="1" w:lastRow="0" w:firstColumn="0" w:lastColumn="0" w:oddVBand="0" w:evenVBand="0" w:oddHBand="0" w:evenHBand="0" w:firstRowFirstColumn="0" w:firstRowLastColumn="0" w:lastRowFirstColumn="0" w:lastRowLastColumn="0"/>
          <w:trHeight w:val="525"/>
        </w:trPr>
        <w:tc>
          <w:tcPr>
            <w:cnfStyle w:val="001000000000" w:firstRow="0" w:lastRow="0" w:firstColumn="1" w:lastColumn="0" w:oddVBand="0" w:evenVBand="0" w:oddHBand="0" w:evenHBand="0" w:firstRowFirstColumn="0" w:firstRowLastColumn="0" w:lastRowFirstColumn="0" w:lastRowLastColumn="0"/>
            <w:tcW w:w="2410" w:type="dxa"/>
            <w:tcBorders>
              <w:top w:val="single" w:sz="4" w:space="0" w:color="auto"/>
              <w:bottom w:val="single" w:sz="4" w:space="0" w:color="auto"/>
            </w:tcBorders>
          </w:tcPr>
          <w:p w14:paraId="56FE3AC3" w14:textId="77777777" w:rsidR="00DE507D" w:rsidRPr="00CC643D" w:rsidRDefault="00DE507D" w:rsidP="00025434">
            <w:pPr>
              <w:pStyle w:val="NoSpacing"/>
              <w:rPr>
                <w:rFonts w:ascii="Arial" w:hAnsi="Arial" w:cs="Arial"/>
                <w:sz w:val="22"/>
                <w:szCs w:val="22"/>
                <w:lang w:val="en-GB"/>
              </w:rPr>
            </w:pPr>
            <w:r w:rsidRPr="00CC643D">
              <w:rPr>
                <w:rFonts w:ascii="Arial" w:hAnsi="Arial" w:cs="Arial"/>
                <w:sz w:val="22"/>
                <w:szCs w:val="22"/>
                <w:lang w:val="en-GB"/>
              </w:rPr>
              <w:t>Study</w:t>
            </w:r>
          </w:p>
        </w:tc>
        <w:tc>
          <w:tcPr>
            <w:tcW w:w="2126" w:type="dxa"/>
            <w:tcBorders>
              <w:top w:val="single" w:sz="4" w:space="0" w:color="auto"/>
              <w:bottom w:val="single" w:sz="4" w:space="0" w:color="auto"/>
            </w:tcBorders>
          </w:tcPr>
          <w:p w14:paraId="7221207B" w14:textId="77777777" w:rsidR="00DE507D" w:rsidRPr="00CC643D" w:rsidRDefault="00DE507D" w:rsidP="00025434">
            <w:pPr>
              <w:pStyle w:val="NoSpacing"/>
              <w:cnfStyle w:val="100000000000" w:firstRow="1"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Time-course</w:t>
            </w:r>
          </w:p>
        </w:tc>
        <w:tc>
          <w:tcPr>
            <w:tcW w:w="9072" w:type="dxa"/>
            <w:tcBorders>
              <w:top w:val="single" w:sz="4" w:space="0" w:color="auto"/>
              <w:bottom w:val="single" w:sz="4" w:space="0" w:color="auto"/>
            </w:tcBorders>
          </w:tcPr>
          <w:p w14:paraId="7BE8001F" w14:textId="77777777" w:rsidR="00DE507D" w:rsidRPr="00CC643D" w:rsidRDefault="00DE507D" w:rsidP="00025434">
            <w:pPr>
              <w:pStyle w:val="NoSpacing"/>
              <w:cnfStyle w:val="100000000000" w:firstRow="1"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Intervention</w:t>
            </w:r>
          </w:p>
        </w:tc>
      </w:tr>
      <w:tr w:rsidR="00DE507D" w:rsidRPr="00CC643D" w14:paraId="4945D9BE" w14:textId="77777777" w:rsidTr="00D800FB">
        <w:trPr>
          <w:cnfStyle w:val="000000100000" w:firstRow="0" w:lastRow="0" w:firstColumn="0" w:lastColumn="0" w:oddVBand="0" w:evenVBand="0" w:oddHBand="1" w:evenHBand="0" w:firstRowFirstColumn="0" w:firstRowLastColumn="0" w:lastRowFirstColumn="0" w:lastRowLastColumn="0"/>
          <w:trHeight w:val="420"/>
        </w:trPr>
        <w:tc>
          <w:tcPr>
            <w:cnfStyle w:val="001000000000" w:firstRow="0" w:lastRow="0" w:firstColumn="1" w:lastColumn="0" w:oddVBand="0" w:evenVBand="0" w:oddHBand="0" w:evenHBand="0" w:firstRowFirstColumn="0" w:firstRowLastColumn="0" w:lastRowFirstColumn="0" w:lastRowLastColumn="0"/>
            <w:tcW w:w="13608" w:type="dxa"/>
            <w:gridSpan w:val="3"/>
            <w:tcBorders>
              <w:top w:val="single" w:sz="4" w:space="0" w:color="auto"/>
              <w:bottom w:val="dotted" w:sz="4" w:space="0" w:color="auto"/>
            </w:tcBorders>
            <w:shd w:val="clear" w:color="auto" w:fill="BFBFBF" w:themeFill="background1" w:themeFillShade="BF"/>
          </w:tcPr>
          <w:p w14:paraId="20391776" w14:textId="77777777" w:rsidR="00DE507D" w:rsidRPr="00CC643D" w:rsidRDefault="00DE507D" w:rsidP="00025434">
            <w:pPr>
              <w:pStyle w:val="NoSpacing"/>
              <w:rPr>
                <w:rFonts w:ascii="Arial" w:hAnsi="Arial" w:cs="Arial"/>
                <w:sz w:val="22"/>
                <w:szCs w:val="22"/>
                <w:lang w:val="en-GB"/>
              </w:rPr>
            </w:pPr>
            <w:r w:rsidRPr="00CC643D">
              <w:rPr>
                <w:rFonts w:ascii="Arial" w:hAnsi="Arial" w:cs="Arial"/>
                <w:sz w:val="22"/>
                <w:szCs w:val="22"/>
                <w:lang w:val="en-GB"/>
              </w:rPr>
              <w:t xml:space="preserve">Aerobic training intervention </w:t>
            </w:r>
          </w:p>
        </w:tc>
      </w:tr>
      <w:tr w:rsidR="00DE507D" w:rsidRPr="00CC643D" w14:paraId="232DED04" w14:textId="77777777" w:rsidTr="00D800FB">
        <w:trPr>
          <w:trHeight w:val="20"/>
        </w:trPr>
        <w:tc>
          <w:tcPr>
            <w:cnfStyle w:val="001000000000" w:firstRow="0" w:lastRow="0" w:firstColumn="1" w:lastColumn="0" w:oddVBand="0" w:evenVBand="0" w:oddHBand="0" w:evenHBand="0" w:firstRowFirstColumn="0" w:firstRowLastColumn="0" w:lastRowFirstColumn="0" w:lastRowLastColumn="0"/>
            <w:tcW w:w="2410" w:type="dxa"/>
            <w:tcBorders>
              <w:top w:val="dotted" w:sz="4" w:space="0" w:color="auto"/>
              <w:bottom w:val="nil"/>
            </w:tcBorders>
          </w:tcPr>
          <w:p w14:paraId="17BF19A1" w14:textId="77777777" w:rsidR="00DE507D" w:rsidRPr="00CC643D" w:rsidRDefault="00DE507D" w:rsidP="009779F5">
            <w:pPr>
              <w:pStyle w:val="NoSpacing"/>
              <w:rPr>
                <w:rFonts w:ascii="Arial" w:hAnsi="Arial" w:cs="Arial"/>
                <w:b w:val="0"/>
                <w:bCs w:val="0"/>
                <w:sz w:val="22"/>
                <w:szCs w:val="22"/>
                <w:lang w:val="en-GB"/>
              </w:rPr>
            </w:pPr>
            <w:r w:rsidRPr="00CC643D">
              <w:rPr>
                <w:rFonts w:ascii="Arial" w:hAnsi="Arial" w:cs="Arial"/>
                <w:b w:val="0"/>
                <w:bCs w:val="0"/>
                <w:sz w:val="22"/>
                <w:szCs w:val="22"/>
                <w:lang w:val="en-GB"/>
              </w:rPr>
              <w:t>Böhm et al., 2016</w:t>
            </w:r>
          </w:p>
        </w:tc>
        <w:tc>
          <w:tcPr>
            <w:tcW w:w="2126" w:type="dxa"/>
            <w:tcBorders>
              <w:top w:val="dotted" w:sz="4" w:space="0" w:color="auto"/>
              <w:bottom w:val="nil"/>
            </w:tcBorders>
          </w:tcPr>
          <w:p w14:paraId="1946F388" w14:textId="77777777" w:rsidR="00DE507D" w:rsidRPr="00CC643D" w:rsidRDefault="00DE507D" w:rsidP="009779F5">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 xml:space="preserve">8 weeks </w:t>
            </w:r>
          </w:p>
          <w:p w14:paraId="51F96B2B" w14:textId="77777777" w:rsidR="00DE507D" w:rsidRPr="00CC643D" w:rsidRDefault="00DE507D" w:rsidP="009779F5">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3 days per-week</w:t>
            </w:r>
          </w:p>
        </w:tc>
        <w:tc>
          <w:tcPr>
            <w:tcW w:w="9072" w:type="dxa"/>
            <w:tcBorders>
              <w:top w:val="dotted" w:sz="4" w:space="0" w:color="auto"/>
              <w:bottom w:val="nil"/>
            </w:tcBorders>
          </w:tcPr>
          <w:p w14:paraId="68912464" w14:textId="099DF8D2" w:rsidR="00DE507D" w:rsidRPr="00CC643D" w:rsidRDefault="009779F5" w:rsidP="009779F5">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30-min</w:t>
            </w:r>
            <w:r w:rsidR="00DE507D" w:rsidRPr="00CC643D">
              <w:rPr>
                <w:rFonts w:ascii="Arial" w:hAnsi="Arial" w:cs="Arial"/>
                <w:sz w:val="22"/>
                <w:szCs w:val="22"/>
                <w:lang w:val="en-GB"/>
              </w:rPr>
              <w:t xml:space="preserve"> cycling at 80% of </w:t>
            </w:r>
            <w:r w:rsidR="00D4526E" w:rsidRPr="00CC643D">
              <w:rPr>
                <w:rFonts w:ascii="Arial" w:hAnsi="Arial" w:cs="Arial"/>
                <w:sz w:val="22"/>
                <w:szCs w:val="22"/>
                <w:shd w:val="clear" w:color="auto" w:fill="FFFFFF"/>
                <w:lang w:val="en-GB"/>
              </w:rPr>
              <w:t>V̇</w:t>
            </w:r>
            <w:r w:rsidR="00DE507D" w:rsidRPr="00CC643D">
              <w:rPr>
                <w:rFonts w:ascii="Arial" w:hAnsi="Arial" w:cs="Arial"/>
                <w:sz w:val="22"/>
                <w:szCs w:val="22"/>
                <w:lang w:val="en-GB"/>
              </w:rPr>
              <w:t>O</w:t>
            </w:r>
            <w:r w:rsidR="00DE507D" w:rsidRPr="00CC643D">
              <w:rPr>
                <w:rFonts w:ascii="Arial" w:hAnsi="Arial" w:cs="Arial"/>
                <w:sz w:val="22"/>
                <w:szCs w:val="22"/>
                <w:vertAlign w:val="subscript"/>
                <w:lang w:val="en-GB"/>
              </w:rPr>
              <w:t>2peak</w:t>
            </w:r>
            <w:r w:rsidR="00DE507D" w:rsidRPr="00CC643D">
              <w:rPr>
                <w:rFonts w:ascii="Arial" w:hAnsi="Arial" w:cs="Arial"/>
                <w:sz w:val="22"/>
                <w:szCs w:val="22"/>
                <w:lang w:val="en-GB"/>
              </w:rPr>
              <w:t xml:space="preserve"> and was not changed throughout the training period. </w:t>
            </w:r>
          </w:p>
        </w:tc>
      </w:tr>
      <w:tr w:rsidR="00DE507D" w:rsidRPr="00CC643D" w14:paraId="7A3D4141" w14:textId="77777777" w:rsidTr="00D800FB">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410" w:type="dxa"/>
            <w:tcBorders>
              <w:top w:val="nil"/>
              <w:bottom w:val="nil"/>
            </w:tcBorders>
          </w:tcPr>
          <w:p w14:paraId="33EA8061" w14:textId="77777777" w:rsidR="00DE507D" w:rsidRPr="00CC643D" w:rsidRDefault="00DE507D" w:rsidP="009779F5">
            <w:pPr>
              <w:pStyle w:val="NoSpacing"/>
              <w:rPr>
                <w:rFonts w:ascii="Arial" w:hAnsi="Arial" w:cs="Arial"/>
                <w:b w:val="0"/>
                <w:bCs w:val="0"/>
                <w:sz w:val="22"/>
                <w:szCs w:val="22"/>
                <w:lang w:val="en-GB"/>
              </w:rPr>
            </w:pPr>
            <w:r w:rsidRPr="00CC643D">
              <w:rPr>
                <w:rFonts w:ascii="Arial" w:hAnsi="Arial" w:cs="Arial"/>
                <w:b w:val="0"/>
                <w:bCs w:val="0"/>
                <w:sz w:val="22"/>
                <w:szCs w:val="22"/>
                <w:lang w:val="en-GB"/>
              </w:rPr>
              <w:t>Butcher et al., 2008</w:t>
            </w:r>
          </w:p>
        </w:tc>
        <w:tc>
          <w:tcPr>
            <w:tcW w:w="2126" w:type="dxa"/>
            <w:tcBorders>
              <w:top w:val="nil"/>
              <w:bottom w:val="nil"/>
            </w:tcBorders>
          </w:tcPr>
          <w:p w14:paraId="464BDF7B" w14:textId="77777777" w:rsidR="00DE507D" w:rsidRPr="00CC643D" w:rsidRDefault="00DE507D" w:rsidP="009779F5">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 xml:space="preserve">8 weeks </w:t>
            </w:r>
          </w:p>
          <w:p w14:paraId="67C94E25" w14:textId="77777777" w:rsidR="00DE507D" w:rsidRPr="00CC643D" w:rsidRDefault="00DE507D" w:rsidP="009779F5">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3 days per-week</w:t>
            </w:r>
          </w:p>
        </w:tc>
        <w:tc>
          <w:tcPr>
            <w:tcW w:w="9072" w:type="dxa"/>
            <w:tcBorders>
              <w:top w:val="nil"/>
              <w:bottom w:val="nil"/>
            </w:tcBorders>
          </w:tcPr>
          <w:p w14:paraId="30C7C0D4" w14:textId="77777777" w:rsidR="00DE507D" w:rsidRPr="00CC643D" w:rsidRDefault="00DE507D" w:rsidP="009779F5">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 xml:space="preserve">Self-selected walking speeds of 10,000 steps completed on a treadmill. </w:t>
            </w:r>
          </w:p>
        </w:tc>
      </w:tr>
      <w:tr w:rsidR="00DE507D" w:rsidRPr="00CC643D" w14:paraId="7B32ADE8" w14:textId="77777777" w:rsidTr="00D800FB">
        <w:trPr>
          <w:trHeight w:val="20"/>
        </w:trPr>
        <w:tc>
          <w:tcPr>
            <w:cnfStyle w:val="001000000000" w:firstRow="0" w:lastRow="0" w:firstColumn="1" w:lastColumn="0" w:oddVBand="0" w:evenVBand="0" w:oddHBand="0" w:evenHBand="0" w:firstRowFirstColumn="0" w:firstRowLastColumn="0" w:lastRowFirstColumn="0" w:lastRowLastColumn="0"/>
            <w:tcW w:w="2410" w:type="dxa"/>
            <w:tcBorders>
              <w:top w:val="nil"/>
              <w:bottom w:val="nil"/>
            </w:tcBorders>
          </w:tcPr>
          <w:p w14:paraId="1AFD5C51" w14:textId="77777777" w:rsidR="00DE507D" w:rsidRPr="00CC643D" w:rsidRDefault="00DE507D" w:rsidP="009779F5">
            <w:pPr>
              <w:pStyle w:val="NoSpacing"/>
              <w:rPr>
                <w:rFonts w:ascii="Arial" w:hAnsi="Arial" w:cs="Arial"/>
                <w:b w:val="0"/>
                <w:bCs w:val="0"/>
                <w:sz w:val="22"/>
                <w:szCs w:val="22"/>
                <w:lang w:val="en-GB"/>
              </w:rPr>
            </w:pPr>
            <w:r w:rsidRPr="00CC643D">
              <w:rPr>
                <w:rFonts w:ascii="Arial" w:hAnsi="Arial" w:cs="Arial"/>
                <w:b w:val="0"/>
                <w:bCs w:val="0"/>
                <w:sz w:val="22"/>
                <w:szCs w:val="22"/>
                <w:lang w:val="en-GB"/>
              </w:rPr>
              <w:t>Dohlmann et al., 2018</w:t>
            </w:r>
          </w:p>
        </w:tc>
        <w:tc>
          <w:tcPr>
            <w:tcW w:w="2126" w:type="dxa"/>
            <w:tcBorders>
              <w:top w:val="nil"/>
              <w:bottom w:val="nil"/>
            </w:tcBorders>
          </w:tcPr>
          <w:p w14:paraId="073F4DA9" w14:textId="6129FEC2" w:rsidR="00DE507D" w:rsidRPr="00CC643D" w:rsidRDefault="00DE507D" w:rsidP="009779F5">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6 weeks</w:t>
            </w:r>
            <w:r w:rsidR="007B0CBD" w:rsidRPr="00CC643D">
              <w:rPr>
                <w:rFonts w:ascii="Arial" w:hAnsi="Arial" w:cs="Arial"/>
                <w:sz w:val="22"/>
                <w:szCs w:val="22"/>
                <w:lang w:val="en-GB"/>
              </w:rPr>
              <w:br/>
            </w:r>
            <w:r w:rsidRPr="00CC643D">
              <w:rPr>
                <w:rFonts w:ascii="Arial" w:hAnsi="Arial" w:cs="Arial"/>
                <w:sz w:val="22"/>
                <w:szCs w:val="22"/>
                <w:lang w:val="en-GB"/>
              </w:rPr>
              <w:t>3 days per-week</w:t>
            </w:r>
          </w:p>
        </w:tc>
        <w:tc>
          <w:tcPr>
            <w:tcW w:w="9072" w:type="dxa"/>
            <w:tcBorders>
              <w:top w:val="nil"/>
              <w:bottom w:val="nil"/>
            </w:tcBorders>
          </w:tcPr>
          <w:p w14:paraId="579856E3" w14:textId="46C34577" w:rsidR="009779F5" w:rsidRPr="00CC643D" w:rsidRDefault="00A60315" w:rsidP="009779F5">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Seven</w:t>
            </w:r>
            <w:r w:rsidR="00DE507D" w:rsidRPr="00CC643D">
              <w:rPr>
                <w:rFonts w:ascii="Arial" w:hAnsi="Arial" w:cs="Arial"/>
                <w:sz w:val="22"/>
                <w:szCs w:val="22"/>
                <w:lang w:val="en-GB"/>
              </w:rPr>
              <w:t xml:space="preserve"> </w:t>
            </w:r>
            <w:r w:rsidRPr="00CC643D">
              <w:rPr>
                <w:rFonts w:ascii="Arial" w:hAnsi="Arial" w:cs="Arial"/>
                <w:sz w:val="22"/>
                <w:szCs w:val="22"/>
                <w:lang w:val="en-GB"/>
              </w:rPr>
              <w:t>h</w:t>
            </w:r>
            <w:r w:rsidR="00DE507D" w:rsidRPr="00CC643D">
              <w:rPr>
                <w:rFonts w:ascii="Arial" w:hAnsi="Arial" w:cs="Arial"/>
                <w:sz w:val="22"/>
                <w:szCs w:val="22"/>
                <w:lang w:val="en-GB"/>
              </w:rPr>
              <w:t xml:space="preserve">igh </w:t>
            </w:r>
            <w:r w:rsidR="009779F5" w:rsidRPr="00CC643D">
              <w:rPr>
                <w:rFonts w:ascii="Arial" w:hAnsi="Arial" w:cs="Arial"/>
                <w:sz w:val="22"/>
                <w:szCs w:val="22"/>
                <w:lang w:val="en-GB"/>
              </w:rPr>
              <w:t xml:space="preserve">intensity </w:t>
            </w:r>
            <w:r w:rsidR="00DE507D" w:rsidRPr="00CC643D">
              <w:rPr>
                <w:rFonts w:ascii="Arial" w:hAnsi="Arial" w:cs="Arial"/>
                <w:sz w:val="22"/>
                <w:szCs w:val="22"/>
                <w:lang w:val="en-GB"/>
              </w:rPr>
              <w:t>cycl</w:t>
            </w:r>
            <w:r w:rsidRPr="00CC643D">
              <w:rPr>
                <w:rFonts w:ascii="Arial" w:hAnsi="Arial" w:cs="Arial"/>
                <w:sz w:val="22"/>
                <w:szCs w:val="22"/>
                <w:lang w:val="en-GB"/>
              </w:rPr>
              <w:t>es</w:t>
            </w:r>
            <w:r w:rsidR="00DE507D" w:rsidRPr="00CC643D">
              <w:rPr>
                <w:rFonts w:ascii="Arial" w:hAnsi="Arial" w:cs="Arial"/>
                <w:sz w:val="22"/>
                <w:szCs w:val="22"/>
                <w:lang w:val="en-GB"/>
              </w:rPr>
              <w:t xml:space="preserve"> of 1-min bouts per-session: session 1: 60, 70, 80, 90, 95, 95, 95%; session 2: 70, 80, 90, 95, 95, 95, 95%: session 3: 80, 90, 95, 95, 95, 95, 95% of </w:t>
            </w:r>
            <w:r w:rsidR="00D4526E" w:rsidRPr="00CC643D">
              <w:rPr>
                <w:rFonts w:ascii="Arial" w:hAnsi="Arial" w:cs="Arial"/>
                <w:sz w:val="22"/>
                <w:szCs w:val="22"/>
                <w:shd w:val="clear" w:color="auto" w:fill="FFFFFF"/>
                <w:lang w:val="en-GB"/>
              </w:rPr>
              <w:t>V̇</w:t>
            </w:r>
            <w:r w:rsidR="00DE507D" w:rsidRPr="00CC643D">
              <w:rPr>
                <w:rFonts w:ascii="Arial" w:hAnsi="Arial" w:cs="Arial"/>
                <w:sz w:val="22"/>
                <w:szCs w:val="22"/>
                <w:lang w:val="en-GB"/>
              </w:rPr>
              <w:t>O</w:t>
            </w:r>
            <w:r w:rsidR="00DE507D" w:rsidRPr="00CC643D">
              <w:rPr>
                <w:rFonts w:ascii="Arial" w:hAnsi="Arial" w:cs="Arial"/>
                <w:sz w:val="22"/>
                <w:szCs w:val="22"/>
                <w:vertAlign w:val="subscript"/>
                <w:lang w:val="en-GB"/>
              </w:rPr>
              <w:t>2peak</w:t>
            </w:r>
            <w:r w:rsidR="00DE507D" w:rsidRPr="00CC643D">
              <w:rPr>
                <w:rFonts w:ascii="Arial" w:hAnsi="Arial" w:cs="Arial"/>
                <w:sz w:val="22"/>
                <w:szCs w:val="22"/>
                <w:lang w:val="en-GB"/>
              </w:rPr>
              <w:t>. Session 4</w:t>
            </w:r>
            <w:r w:rsidR="00C051FE" w:rsidRPr="00CC643D">
              <w:rPr>
                <w:rFonts w:ascii="Arial" w:hAnsi="Arial" w:cs="Arial"/>
                <w:sz w:val="22"/>
                <w:szCs w:val="22"/>
                <w:lang w:val="en-GB"/>
              </w:rPr>
              <w:t>-</w:t>
            </w:r>
            <w:r w:rsidR="00DE507D" w:rsidRPr="00CC643D">
              <w:rPr>
                <w:rFonts w:ascii="Arial" w:hAnsi="Arial" w:cs="Arial"/>
                <w:sz w:val="22"/>
                <w:szCs w:val="22"/>
                <w:lang w:val="en-GB"/>
              </w:rPr>
              <w:t>6 at 95%, 7</w:t>
            </w:r>
            <w:r w:rsidR="00C051FE" w:rsidRPr="00CC643D">
              <w:rPr>
                <w:rFonts w:ascii="Arial" w:hAnsi="Arial" w:cs="Arial"/>
                <w:sz w:val="22"/>
                <w:szCs w:val="22"/>
                <w:lang w:val="en-GB"/>
              </w:rPr>
              <w:t>-</w:t>
            </w:r>
            <w:r w:rsidR="00DE507D" w:rsidRPr="00CC643D">
              <w:rPr>
                <w:rFonts w:ascii="Arial" w:hAnsi="Arial" w:cs="Arial"/>
                <w:sz w:val="22"/>
                <w:szCs w:val="22"/>
                <w:lang w:val="en-GB"/>
              </w:rPr>
              <w:t xml:space="preserve">12 increased to 100%, </w:t>
            </w:r>
            <w:r w:rsidR="00C051FE" w:rsidRPr="00CC643D">
              <w:rPr>
                <w:rFonts w:ascii="Arial" w:hAnsi="Arial" w:cs="Arial"/>
                <w:sz w:val="22"/>
                <w:szCs w:val="22"/>
                <w:lang w:val="en-GB"/>
              </w:rPr>
              <w:t xml:space="preserve">13-18 </w:t>
            </w:r>
            <w:r w:rsidR="00DE507D" w:rsidRPr="00CC643D">
              <w:rPr>
                <w:rFonts w:ascii="Arial" w:hAnsi="Arial" w:cs="Arial"/>
                <w:sz w:val="22"/>
                <w:szCs w:val="22"/>
                <w:lang w:val="en-GB"/>
              </w:rPr>
              <w:t>ending at 105%.</w:t>
            </w:r>
          </w:p>
          <w:p w14:paraId="2292F7A1" w14:textId="70D93377" w:rsidR="009779F5" w:rsidRPr="00CC643D" w:rsidRDefault="009779F5" w:rsidP="009779F5">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10"/>
                <w:szCs w:val="10"/>
                <w:lang w:val="en-GB"/>
              </w:rPr>
            </w:pPr>
          </w:p>
        </w:tc>
      </w:tr>
      <w:tr w:rsidR="00DE507D" w:rsidRPr="00CC643D" w14:paraId="3F4FF450" w14:textId="77777777" w:rsidTr="00D800FB">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410" w:type="dxa"/>
            <w:tcBorders>
              <w:top w:val="nil"/>
              <w:bottom w:val="nil"/>
            </w:tcBorders>
          </w:tcPr>
          <w:p w14:paraId="624695FD" w14:textId="77777777" w:rsidR="00DE507D" w:rsidRPr="00CC643D" w:rsidRDefault="00DE507D" w:rsidP="009779F5">
            <w:pPr>
              <w:pStyle w:val="NoSpacing"/>
              <w:rPr>
                <w:rFonts w:ascii="Arial" w:hAnsi="Arial" w:cs="Arial"/>
                <w:b w:val="0"/>
                <w:bCs w:val="0"/>
                <w:sz w:val="22"/>
                <w:szCs w:val="22"/>
                <w:lang w:val="en-GB"/>
              </w:rPr>
            </w:pPr>
            <w:r w:rsidRPr="00CC643D">
              <w:rPr>
                <w:rFonts w:ascii="Arial" w:hAnsi="Arial" w:cs="Arial"/>
                <w:b w:val="0"/>
                <w:bCs w:val="0"/>
                <w:sz w:val="22"/>
                <w:szCs w:val="22"/>
                <w:lang w:val="en-GB"/>
              </w:rPr>
              <w:t>Egan et al., 2013</w:t>
            </w:r>
          </w:p>
        </w:tc>
        <w:tc>
          <w:tcPr>
            <w:tcW w:w="2126" w:type="dxa"/>
            <w:tcBorders>
              <w:top w:val="nil"/>
              <w:bottom w:val="nil"/>
            </w:tcBorders>
          </w:tcPr>
          <w:p w14:paraId="79904209" w14:textId="40AEFF96" w:rsidR="00DE507D" w:rsidRPr="00CC643D" w:rsidRDefault="00DE507D" w:rsidP="009779F5">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2 weeks</w:t>
            </w:r>
            <w:r w:rsidR="000A5F3F" w:rsidRPr="00CC643D">
              <w:rPr>
                <w:rFonts w:ascii="Arial" w:hAnsi="Arial" w:cs="Arial"/>
                <w:sz w:val="22"/>
                <w:szCs w:val="22"/>
                <w:lang w:val="en-GB"/>
              </w:rPr>
              <w:br/>
            </w:r>
            <w:r w:rsidRPr="00CC643D">
              <w:rPr>
                <w:rFonts w:ascii="Arial" w:hAnsi="Arial" w:cs="Arial"/>
                <w:sz w:val="22"/>
                <w:szCs w:val="22"/>
                <w:lang w:val="en-GB"/>
              </w:rPr>
              <w:t>7 days per-week</w:t>
            </w:r>
          </w:p>
        </w:tc>
        <w:tc>
          <w:tcPr>
            <w:tcW w:w="9072" w:type="dxa"/>
            <w:tcBorders>
              <w:top w:val="nil"/>
              <w:bottom w:val="nil"/>
            </w:tcBorders>
          </w:tcPr>
          <w:p w14:paraId="5A2C56FD" w14:textId="23EE7223" w:rsidR="00DE507D" w:rsidRPr="00CC643D" w:rsidRDefault="00DE507D" w:rsidP="009779F5">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60</w:t>
            </w:r>
            <w:r w:rsidR="00413129" w:rsidRPr="00CC643D">
              <w:rPr>
                <w:rFonts w:ascii="Arial" w:hAnsi="Arial" w:cs="Arial"/>
                <w:sz w:val="22"/>
                <w:szCs w:val="22"/>
                <w:lang w:val="en-GB"/>
              </w:rPr>
              <w:t>-</w:t>
            </w:r>
            <w:r w:rsidRPr="00CC643D">
              <w:rPr>
                <w:rFonts w:ascii="Arial" w:hAnsi="Arial" w:cs="Arial"/>
                <w:sz w:val="22"/>
                <w:szCs w:val="22"/>
                <w:lang w:val="en-GB"/>
              </w:rPr>
              <w:t xml:space="preserve">min continuous cycle training at 80% </w:t>
            </w:r>
            <w:r w:rsidR="00D4526E" w:rsidRPr="00CC643D">
              <w:rPr>
                <w:rFonts w:ascii="Arial" w:hAnsi="Arial" w:cs="Arial"/>
                <w:sz w:val="22"/>
                <w:szCs w:val="22"/>
                <w:shd w:val="clear" w:color="auto" w:fill="FFFFFF"/>
                <w:lang w:val="en-GB"/>
              </w:rPr>
              <w:t>V̇</w:t>
            </w:r>
            <w:r w:rsidRPr="00CC643D">
              <w:rPr>
                <w:rFonts w:ascii="Arial" w:hAnsi="Arial" w:cs="Arial"/>
                <w:sz w:val="22"/>
                <w:szCs w:val="22"/>
                <w:lang w:val="en-GB"/>
              </w:rPr>
              <w:t>O</w:t>
            </w:r>
            <w:r w:rsidRPr="00CC643D">
              <w:rPr>
                <w:rFonts w:ascii="Arial" w:hAnsi="Arial" w:cs="Arial"/>
                <w:sz w:val="22"/>
                <w:szCs w:val="22"/>
                <w:vertAlign w:val="subscript"/>
                <w:lang w:val="en-GB"/>
              </w:rPr>
              <w:t>2peak</w:t>
            </w:r>
            <w:r w:rsidR="00413129" w:rsidRPr="00CC643D">
              <w:rPr>
                <w:rFonts w:ascii="Arial" w:hAnsi="Arial" w:cs="Arial"/>
                <w:sz w:val="22"/>
                <w:szCs w:val="22"/>
                <w:lang w:val="en-GB"/>
              </w:rPr>
              <w:t xml:space="preserve">, </w:t>
            </w:r>
            <w:r w:rsidRPr="00CC643D">
              <w:rPr>
                <w:rFonts w:ascii="Arial" w:hAnsi="Arial" w:cs="Arial"/>
                <w:sz w:val="22"/>
                <w:szCs w:val="22"/>
                <w:lang w:val="en-GB"/>
              </w:rPr>
              <w:t xml:space="preserve">consistent throughout for the 14 consecutive days. </w:t>
            </w:r>
          </w:p>
          <w:p w14:paraId="2E4244A3" w14:textId="0A4A29A5" w:rsidR="009779F5" w:rsidRPr="00CC643D" w:rsidRDefault="009779F5" w:rsidP="009779F5">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10"/>
                <w:szCs w:val="10"/>
                <w:lang w:val="en-GB"/>
              </w:rPr>
            </w:pPr>
          </w:p>
        </w:tc>
      </w:tr>
      <w:tr w:rsidR="00DE507D" w:rsidRPr="00CC643D" w14:paraId="629C8D6D" w14:textId="77777777" w:rsidTr="00D800FB">
        <w:trPr>
          <w:trHeight w:val="20"/>
        </w:trPr>
        <w:tc>
          <w:tcPr>
            <w:cnfStyle w:val="001000000000" w:firstRow="0" w:lastRow="0" w:firstColumn="1" w:lastColumn="0" w:oddVBand="0" w:evenVBand="0" w:oddHBand="0" w:evenHBand="0" w:firstRowFirstColumn="0" w:firstRowLastColumn="0" w:lastRowFirstColumn="0" w:lastRowLastColumn="0"/>
            <w:tcW w:w="2410" w:type="dxa"/>
            <w:tcBorders>
              <w:top w:val="nil"/>
              <w:bottom w:val="nil"/>
            </w:tcBorders>
          </w:tcPr>
          <w:p w14:paraId="795C6565" w14:textId="66C2DD19" w:rsidR="00DE507D" w:rsidRPr="00CC643D" w:rsidRDefault="00DE507D" w:rsidP="009779F5">
            <w:pPr>
              <w:pStyle w:val="NoSpacing"/>
              <w:rPr>
                <w:rFonts w:ascii="Arial" w:hAnsi="Arial" w:cs="Arial"/>
                <w:b w:val="0"/>
                <w:bCs w:val="0"/>
                <w:sz w:val="22"/>
                <w:szCs w:val="22"/>
                <w:lang w:val="en-GB"/>
              </w:rPr>
            </w:pPr>
            <w:r w:rsidRPr="00CC643D">
              <w:rPr>
                <w:rFonts w:ascii="Arial" w:hAnsi="Arial" w:cs="Arial"/>
                <w:b w:val="0"/>
                <w:bCs w:val="0"/>
                <w:sz w:val="22"/>
                <w:szCs w:val="22"/>
                <w:lang w:val="en-GB"/>
              </w:rPr>
              <w:t xml:space="preserve">Kazior et al., 2016 </w:t>
            </w:r>
          </w:p>
        </w:tc>
        <w:tc>
          <w:tcPr>
            <w:tcW w:w="2126" w:type="dxa"/>
            <w:tcBorders>
              <w:top w:val="nil"/>
              <w:bottom w:val="nil"/>
            </w:tcBorders>
          </w:tcPr>
          <w:p w14:paraId="7A95E0B2" w14:textId="4EE29D8C" w:rsidR="00DE507D" w:rsidRPr="00CC643D" w:rsidRDefault="00DE507D" w:rsidP="009779F5">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 xml:space="preserve">7 weeks </w:t>
            </w:r>
            <w:r w:rsidR="00F1468C" w:rsidRPr="00CC643D">
              <w:rPr>
                <w:rFonts w:ascii="Arial" w:hAnsi="Arial" w:cs="Arial"/>
                <w:sz w:val="22"/>
                <w:szCs w:val="22"/>
                <w:lang w:val="en-GB"/>
              </w:rPr>
              <w:br/>
            </w:r>
            <w:r w:rsidRPr="00CC643D">
              <w:rPr>
                <w:rFonts w:ascii="Arial" w:hAnsi="Arial" w:cs="Arial"/>
                <w:sz w:val="22"/>
                <w:szCs w:val="22"/>
                <w:lang w:val="en-GB"/>
              </w:rPr>
              <w:t>2 days per-week</w:t>
            </w:r>
          </w:p>
        </w:tc>
        <w:tc>
          <w:tcPr>
            <w:tcW w:w="9072" w:type="dxa"/>
            <w:tcBorders>
              <w:top w:val="nil"/>
              <w:bottom w:val="nil"/>
            </w:tcBorders>
          </w:tcPr>
          <w:p w14:paraId="37167D38" w14:textId="163441BE" w:rsidR="00DE507D" w:rsidRPr="00CC643D" w:rsidRDefault="00DE507D" w:rsidP="009779F5">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Endurance cycl</w:t>
            </w:r>
            <w:r w:rsidR="00B1360D" w:rsidRPr="00CC643D">
              <w:rPr>
                <w:rFonts w:ascii="Arial" w:hAnsi="Arial" w:cs="Arial"/>
                <w:sz w:val="22"/>
                <w:szCs w:val="22"/>
                <w:lang w:val="en-GB"/>
              </w:rPr>
              <w:t>ing</w:t>
            </w:r>
            <w:r w:rsidRPr="00CC643D">
              <w:rPr>
                <w:rFonts w:ascii="Arial" w:hAnsi="Arial" w:cs="Arial"/>
                <w:sz w:val="22"/>
                <w:szCs w:val="22"/>
                <w:lang w:val="en-GB"/>
              </w:rPr>
              <w:t xml:space="preserve"> at 63-65% </w:t>
            </w:r>
            <w:r w:rsidR="00B10571" w:rsidRPr="00CC643D">
              <w:rPr>
                <w:rFonts w:ascii="Arial" w:hAnsi="Arial" w:cs="Arial"/>
                <w:color w:val="4D5156"/>
                <w:sz w:val="22"/>
                <w:szCs w:val="22"/>
                <w:shd w:val="clear" w:color="auto" w:fill="FFFFFF"/>
                <w:lang w:val="en-GB"/>
              </w:rPr>
              <w:t>V̇</w:t>
            </w:r>
            <w:r w:rsidR="00B10571" w:rsidRPr="00CC643D">
              <w:rPr>
                <w:rFonts w:ascii="Arial" w:hAnsi="Arial" w:cs="Arial"/>
                <w:sz w:val="22"/>
                <w:szCs w:val="22"/>
                <w:shd w:val="clear" w:color="auto" w:fill="FFFFFF"/>
                <w:lang w:val="en-GB"/>
              </w:rPr>
              <w:t>O</w:t>
            </w:r>
            <w:r w:rsidR="00B10571" w:rsidRPr="00CC643D">
              <w:rPr>
                <w:rFonts w:ascii="Arial" w:hAnsi="Arial" w:cs="Arial"/>
                <w:sz w:val="22"/>
                <w:szCs w:val="22"/>
                <w:shd w:val="clear" w:color="auto" w:fill="FFFFFF"/>
                <w:vertAlign w:val="subscript"/>
                <w:lang w:val="en-GB"/>
              </w:rPr>
              <w:t>2max</w:t>
            </w:r>
            <w:r w:rsidRPr="00CC643D">
              <w:rPr>
                <w:rFonts w:ascii="Arial" w:hAnsi="Arial" w:cs="Arial"/>
                <w:sz w:val="22"/>
                <w:szCs w:val="22"/>
                <w:lang w:val="en-GB"/>
              </w:rPr>
              <w:t xml:space="preserve"> increasing every 2</w:t>
            </w:r>
            <w:r w:rsidR="00413129" w:rsidRPr="00CC643D">
              <w:rPr>
                <w:rFonts w:ascii="Arial" w:hAnsi="Arial" w:cs="Arial"/>
                <w:sz w:val="22"/>
                <w:szCs w:val="22"/>
                <w:lang w:val="en-GB"/>
              </w:rPr>
              <w:t>-</w:t>
            </w:r>
            <w:r w:rsidRPr="00CC643D">
              <w:rPr>
                <w:rFonts w:ascii="Arial" w:hAnsi="Arial" w:cs="Arial"/>
                <w:sz w:val="22"/>
                <w:szCs w:val="22"/>
                <w:lang w:val="en-GB"/>
              </w:rPr>
              <w:t>weeks. Cadence at 60-65rpm, followed by 10 min rest</w:t>
            </w:r>
            <w:r w:rsidR="00C35F66" w:rsidRPr="00CC643D">
              <w:rPr>
                <w:rFonts w:ascii="Arial" w:hAnsi="Arial" w:cs="Arial"/>
                <w:sz w:val="22"/>
                <w:szCs w:val="22"/>
                <w:lang w:val="en-GB"/>
              </w:rPr>
              <w:t>.</w:t>
            </w:r>
            <w:r w:rsidRPr="00CC643D">
              <w:rPr>
                <w:rFonts w:ascii="Arial" w:hAnsi="Arial" w:cs="Arial"/>
                <w:sz w:val="22"/>
                <w:szCs w:val="22"/>
                <w:lang w:val="en-GB"/>
              </w:rPr>
              <w:t xml:space="preserve"> Resistance training included leg press at 70% 1RM, increasing by 5–7% every 3-4 training session</w:t>
            </w:r>
            <w:r w:rsidR="006B38B7" w:rsidRPr="00CC643D">
              <w:rPr>
                <w:rFonts w:ascii="Arial" w:hAnsi="Arial" w:cs="Arial"/>
                <w:sz w:val="22"/>
                <w:szCs w:val="22"/>
                <w:lang w:val="en-GB"/>
              </w:rPr>
              <w:t>s</w:t>
            </w:r>
            <w:r w:rsidRPr="00CC643D">
              <w:rPr>
                <w:rFonts w:ascii="Arial" w:hAnsi="Arial" w:cs="Arial"/>
                <w:sz w:val="22"/>
                <w:szCs w:val="22"/>
                <w:lang w:val="en-GB"/>
              </w:rPr>
              <w:t xml:space="preserve">. Sets increased from </w:t>
            </w:r>
            <w:r w:rsidR="006B38B7" w:rsidRPr="00CC643D">
              <w:rPr>
                <w:rFonts w:ascii="Arial" w:hAnsi="Arial" w:cs="Arial"/>
                <w:sz w:val="22"/>
                <w:szCs w:val="22"/>
                <w:lang w:val="en-GB"/>
              </w:rPr>
              <w:t>four</w:t>
            </w:r>
            <w:r w:rsidRPr="00CC643D">
              <w:rPr>
                <w:rFonts w:ascii="Arial" w:hAnsi="Arial" w:cs="Arial"/>
                <w:sz w:val="22"/>
                <w:szCs w:val="22"/>
                <w:lang w:val="en-GB"/>
              </w:rPr>
              <w:t xml:space="preserve"> </w:t>
            </w:r>
            <w:r w:rsidR="00B1360D" w:rsidRPr="00CC643D">
              <w:rPr>
                <w:rFonts w:ascii="Arial" w:hAnsi="Arial" w:cs="Arial"/>
                <w:sz w:val="22"/>
                <w:szCs w:val="22"/>
                <w:lang w:val="en-GB"/>
              </w:rPr>
              <w:t>on</w:t>
            </w:r>
            <w:r w:rsidRPr="00CC643D">
              <w:rPr>
                <w:rFonts w:ascii="Arial" w:hAnsi="Arial" w:cs="Arial"/>
                <w:sz w:val="22"/>
                <w:szCs w:val="22"/>
                <w:lang w:val="en-GB"/>
              </w:rPr>
              <w:t xml:space="preserve"> week one to </w:t>
            </w:r>
            <w:r w:rsidR="006B38B7" w:rsidRPr="00CC643D">
              <w:rPr>
                <w:rFonts w:ascii="Arial" w:hAnsi="Arial" w:cs="Arial"/>
                <w:sz w:val="22"/>
                <w:szCs w:val="22"/>
                <w:lang w:val="en-GB"/>
              </w:rPr>
              <w:t>six</w:t>
            </w:r>
            <w:r w:rsidRPr="00CC643D">
              <w:rPr>
                <w:rFonts w:ascii="Arial" w:hAnsi="Arial" w:cs="Arial"/>
                <w:sz w:val="22"/>
                <w:szCs w:val="22"/>
                <w:lang w:val="en-GB"/>
              </w:rPr>
              <w:t xml:space="preserve"> </w:t>
            </w:r>
            <w:r w:rsidR="00B1360D" w:rsidRPr="00CC643D">
              <w:rPr>
                <w:rFonts w:ascii="Arial" w:hAnsi="Arial" w:cs="Arial"/>
                <w:sz w:val="22"/>
                <w:szCs w:val="22"/>
                <w:lang w:val="en-GB"/>
              </w:rPr>
              <w:t>by</w:t>
            </w:r>
            <w:r w:rsidRPr="00CC643D">
              <w:rPr>
                <w:rFonts w:ascii="Arial" w:hAnsi="Arial" w:cs="Arial"/>
                <w:sz w:val="22"/>
                <w:szCs w:val="22"/>
                <w:lang w:val="en-GB"/>
              </w:rPr>
              <w:t xml:space="preserve"> week five, number of reps decreased from 12 to </w:t>
            </w:r>
            <w:r w:rsidR="00B1360D" w:rsidRPr="00CC643D">
              <w:rPr>
                <w:rFonts w:ascii="Arial" w:hAnsi="Arial" w:cs="Arial"/>
                <w:sz w:val="22"/>
                <w:szCs w:val="22"/>
                <w:lang w:val="en-GB"/>
              </w:rPr>
              <w:t>8</w:t>
            </w:r>
            <w:r w:rsidRPr="00CC643D">
              <w:rPr>
                <w:rFonts w:ascii="Arial" w:hAnsi="Arial" w:cs="Arial"/>
                <w:sz w:val="22"/>
                <w:szCs w:val="22"/>
                <w:lang w:val="en-GB"/>
              </w:rPr>
              <w:t xml:space="preserve"> with 3-min rest between sets.</w:t>
            </w:r>
          </w:p>
          <w:p w14:paraId="62DA0FC9" w14:textId="7211FCA7" w:rsidR="009779F5" w:rsidRPr="00CC643D" w:rsidRDefault="009779F5" w:rsidP="009779F5">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10"/>
                <w:szCs w:val="10"/>
                <w:lang w:val="en-GB"/>
              </w:rPr>
            </w:pPr>
          </w:p>
        </w:tc>
      </w:tr>
      <w:tr w:rsidR="00DE507D" w:rsidRPr="00CC643D" w14:paraId="65DE75D6" w14:textId="77777777" w:rsidTr="00D800FB">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410" w:type="dxa"/>
            <w:tcBorders>
              <w:top w:val="nil"/>
              <w:bottom w:val="nil"/>
            </w:tcBorders>
          </w:tcPr>
          <w:p w14:paraId="2AEA6EA8" w14:textId="77777777" w:rsidR="00DE507D" w:rsidRPr="00CC643D" w:rsidRDefault="00DE507D" w:rsidP="009779F5">
            <w:pPr>
              <w:pStyle w:val="NoSpacing"/>
              <w:rPr>
                <w:rFonts w:ascii="Arial" w:hAnsi="Arial" w:cs="Arial"/>
                <w:b w:val="0"/>
                <w:bCs w:val="0"/>
                <w:sz w:val="22"/>
                <w:szCs w:val="22"/>
                <w:lang w:val="en-GB"/>
              </w:rPr>
            </w:pPr>
            <w:r w:rsidRPr="00CC643D">
              <w:rPr>
                <w:rFonts w:ascii="Arial" w:hAnsi="Arial" w:cs="Arial"/>
                <w:b w:val="0"/>
                <w:bCs w:val="0"/>
                <w:sz w:val="22"/>
                <w:szCs w:val="22"/>
                <w:lang w:val="en-GB"/>
              </w:rPr>
              <w:t>Konopka et al., 2013</w:t>
            </w:r>
          </w:p>
        </w:tc>
        <w:tc>
          <w:tcPr>
            <w:tcW w:w="2126" w:type="dxa"/>
            <w:tcBorders>
              <w:top w:val="nil"/>
              <w:bottom w:val="nil"/>
            </w:tcBorders>
          </w:tcPr>
          <w:p w14:paraId="735F91BC" w14:textId="00F836E3" w:rsidR="00DE507D" w:rsidRPr="00CC643D" w:rsidRDefault="00DE507D" w:rsidP="009779F5">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 xml:space="preserve">12 weeks </w:t>
            </w:r>
            <w:r w:rsidR="007B0CBD" w:rsidRPr="00CC643D">
              <w:rPr>
                <w:rFonts w:ascii="Arial" w:hAnsi="Arial" w:cs="Arial"/>
                <w:sz w:val="22"/>
                <w:szCs w:val="22"/>
                <w:lang w:val="en-GB"/>
              </w:rPr>
              <w:br/>
            </w:r>
            <w:r w:rsidRPr="00CC643D">
              <w:rPr>
                <w:rFonts w:ascii="Arial" w:hAnsi="Arial" w:cs="Arial"/>
                <w:sz w:val="22"/>
                <w:szCs w:val="22"/>
                <w:lang w:val="en-GB"/>
              </w:rPr>
              <w:t>3-4 days per-week</w:t>
            </w:r>
          </w:p>
        </w:tc>
        <w:tc>
          <w:tcPr>
            <w:tcW w:w="9072" w:type="dxa"/>
            <w:tcBorders>
              <w:top w:val="nil"/>
              <w:bottom w:val="nil"/>
            </w:tcBorders>
          </w:tcPr>
          <w:p w14:paraId="5D79F553" w14:textId="2F7CCD3D" w:rsidR="009779F5" w:rsidRPr="00CC643D" w:rsidRDefault="00DE507D" w:rsidP="009779F5">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Progressive aerobic continuous cycl</w:t>
            </w:r>
            <w:r w:rsidR="009F1793" w:rsidRPr="00CC643D">
              <w:rPr>
                <w:rFonts w:ascii="Arial" w:hAnsi="Arial" w:cs="Arial"/>
                <w:sz w:val="22"/>
                <w:szCs w:val="22"/>
                <w:lang w:val="en-GB"/>
              </w:rPr>
              <w:t>ing</w:t>
            </w:r>
            <w:r w:rsidRPr="00CC643D">
              <w:rPr>
                <w:rFonts w:ascii="Arial" w:hAnsi="Arial" w:cs="Arial"/>
                <w:sz w:val="22"/>
                <w:szCs w:val="22"/>
                <w:lang w:val="en-GB"/>
              </w:rPr>
              <w:t>: 20-45 min per</w:t>
            </w:r>
            <w:r w:rsidR="00321032" w:rsidRPr="00CC643D">
              <w:rPr>
                <w:rFonts w:ascii="Arial" w:hAnsi="Arial" w:cs="Arial"/>
                <w:sz w:val="22"/>
                <w:szCs w:val="22"/>
                <w:lang w:val="en-GB"/>
              </w:rPr>
              <w:t>-</w:t>
            </w:r>
            <w:r w:rsidRPr="00CC643D">
              <w:rPr>
                <w:rFonts w:ascii="Arial" w:hAnsi="Arial" w:cs="Arial"/>
                <w:sz w:val="22"/>
                <w:szCs w:val="22"/>
                <w:lang w:val="en-GB"/>
              </w:rPr>
              <w:t>session at intensit</w:t>
            </w:r>
            <w:r w:rsidR="00321032" w:rsidRPr="00CC643D">
              <w:rPr>
                <w:rFonts w:ascii="Arial" w:hAnsi="Arial" w:cs="Arial"/>
                <w:sz w:val="22"/>
                <w:szCs w:val="22"/>
                <w:lang w:val="en-GB"/>
              </w:rPr>
              <w:t>ies</w:t>
            </w:r>
            <w:r w:rsidRPr="00CC643D">
              <w:rPr>
                <w:rFonts w:ascii="Arial" w:hAnsi="Arial" w:cs="Arial"/>
                <w:sz w:val="22"/>
                <w:szCs w:val="22"/>
                <w:lang w:val="en-GB"/>
              </w:rPr>
              <w:t xml:space="preserve"> of 60-80% heart rate reserve. Last 5</w:t>
            </w:r>
            <w:r w:rsidR="00321032" w:rsidRPr="00CC643D">
              <w:rPr>
                <w:rFonts w:ascii="Arial" w:hAnsi="Arial" w:cs="Arial"/>
                <w:sz w:val="22"/>
                <w:szCs w:val="22"/>
                <w:lang w:val="en-GB"/>
              </w:rPr>
              <w:t>-</w:t>
            </w:r>
            <w:r w:rsidRPr="00CC643D">
              <w:rPr>
                <w:rFonts w:ascii="Arial" w:hAnsi="Arial" w:cs="Arial"/>
                <w:sz w:val="22"/>
                <w:szCs w:val="22"/>
                <w:lang w:val="en-GB"/>
              </w:rPr>
              <w:t>weeks consisting of 45-min cycles at 80%.</w:t>
            </w:r>
          </w:p>
          <w:p w14:paraId="3466C69E" w14:textId="22D4EC4C" w:rsidR="009779F5" w:rsidRPr="00CC643D" w:rsidRDefault="009779F5" w:rsidP="009779F5">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10"/>
                <w:szCs w:val="10"/>
                <w:lang w:val="en-GB"/>
              </w:rPr>
            </w:pPr>
          </w:p>
        </w:tc>
      </w:tr>
      <w:tr w:rsidR="00DE507D" w:rsidRPr="00CC643D" w14:paraId="7A0F61BA" w14:textId="77777777" w:rsidTr="00D800FB">
        <w:trPr>
          <w:trHeight w:val="20"/>
        </w:trPr>
        <w:tc>
          <w:tcPr>
            <w:cnfStyle w:val="001000000000" w:firstRow="0" w:lastRow="0" w:firstColumn="1" w:lastColumn="0" w:oddVBand="0" w:evenVBand="0" w:oddHBand="0" w:evenHBand="0" w:firstRowFirstColumn="0" w:firstRowLastColumn="0" w:lastRowFirstColumn="0" w:lastRowLastColumn="0"/>
            <w:tcW w:w="2410" w:type="dxa"/>
            <w:tcBorders>
              <w:top w:val="nil"/>
              <w:bottom w:val="nil"/>
            </w:tcBorders>
          </w:tcPr>
          <w:p w14:paraId="225B75CD" w14:textId="25431325" w:rsidR="00DE507D" w:rsidRPr="00CC643D" w:rsidRDefault="00DE507D" w:rsidP="009779F5">
            <w:pPr>
              <w:pStyle w:val="NoSpacing"/>
              <w:rPr>
                <w:rFonts w:ascii="Arial" w:hAnsi="Arial" w:cs="Arial"/>
                <w:b w:val="0"/>
                <w:bCs w:val="0"/>
                <w:sz w:val="22"/>
                <w:szCs w:val="22"/>
                <w:lang w:val="en-GB"/>
              </w:rPr>
            </w:pPr>
            <w:r w:rsidRPr="00CC643D">
              <w:rPr>
                <w:rFonts w:ascii="Arial" w:hAnsi="Arial" w:cs="Arial"/>
                <w:b w:val="0"/>
                <w:bCs w:val="0"/>
                <w:sz w:val="22"/>
                <w:szCs w:val="22"/>
                <w:lang w:val="en-GB"/>
              </w:rPr>
              <w:t>McPhee et al., 2011a</w:t>
            </w:r>
          </w:p>
        </w:tc>
        <w:tc>
          <w:tcPr>
            <w:tcW w:w="2126" w:type="dxa"/>
            <w:tcBorders>
              <w:top w:val="nil"/>
              <w:bottom w:val="nil"/>
            </w:tcBorders>
          </w:tcPr>
          <w:p w14:paraId="36C6AF6A" w14:textId="65C72E2B" w:rsidR="00DE507D" w:rsidRPr="00CC643D" w:rsidRDefault="00DE507D" w:rsidP="009779F5">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6 weeks</w:t>
            </w:r>
            <w:r w:rsidR="00F710D3" w:rsidRPr="00CC643D">
              <w:rPr>
                <w:rFonts w:ascii="Arial" w:hAnsi="Arial" w:cs="Arial"/>
                <w:sz w:val="22"/>
                <w:szCs w:val="22"/>
                <w:lang w:val="en-GB"/>
              </w:rPr>
              <w:br/>
            </w:r>
            <w:r w:rsidRPr="00CC643D">
              <w:rPr>
                <w:rFonts w:ascii="Arial" w:hAnsi="Arial" w:cs="Arial"/>
                <w:sz w:val="22"/>
                <w:szCs w:val="22"/>
                <w:lang w:val="en-GB"/>
              </w:rPr>
              <w:t>3 days per-week</w:t>
            </w:r>
          </w:p>
        </w:tc>
        <w:tc>
          <w:tcPr>
            <w:tcW w:w="9072" w:type="dxa"/>
            <w:tcBorders>
              <w:top w:val="nil"/>
              <w:bottom w:val="nil"/>
            </w:tcBorders>
          </w:tcPr>
          <w:p w14:paraId="726F8F2D" w14:textId="29C3EBE4" w:rsidR="009779F5" w:rsidRPr="00CC643D" w:rsidRDefault="00DE507D" w:rsidP="009779F5">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Aerobic cycl</w:t>
            </w:r>
            <w:r w:rsidR="009F1793" w:rsidRPr="00CC643D">
              <w:rPr>
                <w:rFonts w:ascii="Arial" w:hAnsi="Arial" w:cs="Arial"/>
                <w:sz w:val="22"/>
                <w:szCs w:val="22"/>
                <w:lang w:val="en-GB"/>
              </w:rPr>
              <w:t>ing</w:t>
            </w:r>
            <w:r w:rsidRPr="00CC643D">
              <w:rPr>
                <w:rFonts w:ascii="Arial" w:hAnsi="Arial" w:cs="Arial"/>
                <w:sz w:val="22"/>
                <w:szCs w:val="22"/>
                <w:lang w:val="en-GB"/>
              </w:rPr>
              <w:t xml:space="preserve"> at 85 rpm: </w:t>
            </w:r>
            <w:r w:rsidR="000B0E09" w:rsidRPr="00CC643D">
              <w:rPr>
                <w:rFonts w:ascii="Arial" w:hAnsi="Arial" w:cs="Arial"/>
                <w:sz w:val="22"/>
                <w:szCs w:val="22"/>
                <w:lang w:val="en-GB"/>
              </w:rPr>
              <w:t>First at</w:t>
            </w:r>
            <w:r w:rsidRPr="00CC643D">
              <w:rPr>
                <w:rFonts w:ascii="Arial" w:hAnsi="Arial" w:cs="Arial"/>
                <w:sz w:val="22"/>
                <w:szCs w:val="22"/>
                <w:lang w:val="en-GB"/>
              </w:rPr>
              <w:t xml:space="preserve"> 30-min cycles at 75% </w:t>
            </w:r>
            <w:r w:rsidR="000B0E09" w:rsidRPr="00CC643D">
              <w:rPr>
                <w:rFonts w:ascii="Arial" w:hAnsi="Arial" w:cs="Arial"/>
                <w:sz w:val="22"/>
                <w:szCs w:val="22"/>
                <w:lang w:val="en-GB"/>
              </w:rPr>
              <w:t>HR</w:t>
            </w:r>
            <w:r w:rsidR="000B0E09" w:rsidRPr="00CC643D">
              <w:rPr>
                <w:rFonts w:ascii="Arial" w:hAnsi="Arial" w:cs="Arial"/>
                <w:sz w:val="22"/>
                <w:szCs w:val="22"/>
                <w:vertAlign w:val="subscript"/>
                <w:lang w:val="en-GB"/>
              </w:rPr>
              <w:t>max</w:t>
            </w:r>
            <w:r w:rsidRPr="00CC643D">
              <w:rPr>
                <w:rFonts w:ascii="Arial" w:hAnsi="Arial" w:cs="Arial"/>
                <w:sz w:val="22"/>
                <w:szCs w:val="22"/>
                <w:lang w:val="en-GB"/>
              </w:rPr>
              <w:t>, week</w:t>
            </w:r>
            <w:r w:rsidR="006B79E7" w:rsidRPr="00CC643D">
              <w:rPr>
                <w:rFonts w:ascii="Arial" w:hAnsi="Arial" w:cs="Arial"/>
                <w:sz w:val="22"/>
                <w:szCs w:val="22"/>
                <w:lang w:val="en-GB"/>
              </w:rPr>
              <w:t>-</w:t>
            </w:r>
            <w:r w:rsidRPr="00CC643D">
              <w:rPr>
                <w:rFonts w:ascii="Arial" w:hAnsi="Arial" w:cs="Arial"/>
                <w:sz w:val="22"/>
                <w:szCs w:val="22"/>
                <w:lang w:val="en-GB"/>
              </w:rPr>
              <w:t>2 ended with 2</w:t>
            </w:r>
            <w:r w:rsidR="006B79E7" w:rsidRPr="00CC643D">
              <w:rPr>
                <w:rFonts w:ascii="Arial" w:hAnsi="Arial" w:cs="Arial"/>
                <w:sz w:val="22"/>
                <w:szCs w:val="22"/>
                <w:lang w:val="en-GB"/>
              </w:rPr>
              <w:t>-</w:t>
            </w:r>
            <w:r w:rsidRPr="00CC643D">
              <w:rPr>
                <w:rFonts w:ascii="Arial" w:hAnsi="Arial" w:cs="Arial"/>
                <w:sz w:val="22"/>
                <w:szCs w:val="22"/>
                <w:lang w:val="en-GB"/>
              </w:rPr>
              <w:t>min at 90%, week 3-6 of 24</w:t>
            </w:r>
            <w:r w:rsidR="006B79E7" w:rsidRPr="00CC643D">
              <w:rPr>
                <w:rFonts w:ascii="Arial" w:hAnsi="Arial" w:cs="Arial"/>
                <w:sz w:val="22"/>
                <w:szCs w:val="22"/>
                <w:lang w:val="en-GB"/>
              </w:rPr>
              <w:t>-</w:t>
            </w:r>
            <w:r w:rsidRPr="00CC643D">
              <w:rPr>
                <w:rFonts w:ascii="Arial" w:hAnsi="Arial" w:cs="Arial"/>
                <w:sz w:val="22"/>
                <w:szCs w:val="22"/>
                <w:lang w:val="en-GB"/>
              </w:rPr>
              <w:t>min between 75-80%</w:t>
            </w:r>
            <w:r w:rsidR="006B79E7" w:rsidRPr="00CC643D">
              <w:rPr>
                <w:rFonts w:ascii="Arial" w:hAnsi="Arial" w:cs="Arial"/>
                <w:sz w:val="22"/>
                <w:szCs w:val="22"/>
                <w:lang w:val="en-GB"/>
              </w:rPr>
              <w:t>,</w:t>
            </w:r>
            <w:r w:rsidRPr="00CC643D">
              <w:rPr>
                <w:rFonts w:ascii="Arial" w:hAnsi="Arial" w:cs="Arial"/>
                <w:sz w:val="22"/>
                <w:szCs w:val="22"/>
                <w:lang w:val="en-GB"/>
              </w:rPr>
              <w:t xml:space="preserve"> followed by 2</w:t>
            </w:r>
            <w:r w:rsidR="006B79E7" w:rsidRPr="00CC643D">
              <w:rPr>
                <w:rFonts w:ascii="Arial" w:hAnsi="Arial" w:cs="Arial"/>
                <w:sz w:val="22"/>
                <w:szCs w:val="22"/>
                <w:lang w:val="en-GB"/>
              </w:rPr>
              <w:t>-</w:t>
            </w:r>
            <w:r w:rsidRPr="00CC643D">
              <w:rPr>
                <w:rFonts w:ascii="Arial" w:hAnsi="Arial" w:cs="Arial"/>
                <w:sz w:val="22"/>
                <w:szCs w:val="22"/>
                <w:lang w:val="en-GB"/>
              </w:rPr>
              <w:t xml:space="preserve">min at 90%. </w:t>
            </w:r>
          </w:p>
          <w:p w14:paraId="7F444B72" w14:textId="2AC56990" w:rsidR="009779F5" w:rsidRPr="00CC643D" w:rsidRDefault="009779F5" w:rsidP="009779F5">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10"/>
                <w:szCs w:val="10"/>
                <w:lang w:val="en-GB"/>
              </w:rPr>
            </w:pPr>
          </w:p>
        </w:tc>
      </w:tr>
      <w:tr w:rsidR="00DE507D" w:rsidRPr="00CC643D" w14:paraId="4F8B0EEC" w14:textId="77777777" w:rsidTr="00D800FB">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410" w:type="dxa"/>
            <w:tcBorders>
              <w:top w:val="nil"/>
              <w:bottom w:val="nil"/>
            </w:tcBorders>
          </w:tcPr>
          <w:p w14:paraId="3B250C97" w14:textId="77777777" w:rsidR="00DE507D" w:rsidRPr="00CC643D" w:rsidRDefault="00DE507D" w:rsidP="009779F5">
            <w:pPr>
              <w:pStyle w:val="NoSpacing"/>
              <w:rPr>
                <w:rFonts w:ascii="Arial" w:hAnsi="Arial" w:cs="Arial"/>
                <w:b w:val="0"/>
                <w:bCs w:val="0"/>
                <w:sz w:val="22"/>
                <w:szCs w:val="22"/>
                <w:lang w:val="en-GB"/>
              </w:rPr>
            </w:pPr>
            <w:r w:rsidRPr="00CC643D">
              <w:rPr>
                <w:rFonts w:ascii="Arial" w:hAnsi="Arial" w:cs="Arial"/>
                <w:b w:val="0"/>
                <w:bCs w:val="0"/>
                <w:sz w:val="22"/>
                <w:szCs w:val="22"/>
                <w:lang w:val="en-GB"/>
              </w:rPr>
              <w:t>McPhee et al., 2011b</w:t>
            </w:r>
          </w:p>
        </w:tc>
        <w:tc>
          <w:tcPr>
            <w:tcW w:w="2126" w:type="dxa"/>
            <w:tcBorders>
              <w:top w:val="nil"/>
              <w:bottom w:val="nil"/>
            </w:tcBorders>
          </w:tcPr>
          <w:p w14:paraId="1760C59D" w14:textId="77777777" w:rsidR="00DE507D" w:rsidRPr="00CC643D" w:rsidRDefault="00DE507D" w:rsidP="009779F5">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 xml:space="preserve">6 weeks </w:t>
            </w:r>
          </w:p>
          <w:p w14:paraId="7689D9D2" w14:textId="77777777" w:rsidR="00DE507D" w:rsidRPr="00CC643D" w:rsidRDefault="00DE507D" w:rsidP="009779F5">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3 days per-week</w:t>
            </w:r>
          </w:p>
        </w:tc>
        <w:tc>
          <w:tcPr>
            <w:tcW w:w="9072" w:type="dxa"/>
            <w:tcBorders>
              <w:top w:val="nil"/>
              <w:bottom w:val="nil"/>
            </w:tcBorders>
          </w:tcPr>
          <w:p w14:paraId="1CCF79AA" w14:textId="38E93705" w:rsidR="004B04EB" w:rsidRPr="00CC643D" w:rsidRDefault="004B04EB" w:rsidP="004B04EB">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Aerobic cycl</w:t>
            </w:r>
            <w:r w:rsidR="009F1793" w:rsidRPr="00CC643D">
              <w:rPr>
                <w:rFonts w:ascii="Arial" w:hAnsi="Arial" w:cs="Arial"/>
                <w:sz w:val="22"/>
                <w:szCs w:val="22"/>
                <w:lang w:val="en-GB"/>
              </w:rPr>
              <w:t>ing</w:t>
            </w:r>
            <w:r w:rsidRPr="00CC643D">
              <w:rPr>
                <w:rFonts w:ascii="Arial" w:hAnsi="Arial" w:cs="Arial"/>
                <w:sz w:val="22"/>
                <w:szCs w:val="22"/>
                <w:lang w:val="en-GB"/>
              </w:rPr>
              <w:t xml:space="preserve"> at 85 rpm: First at 30-mi</w:t>
            </w:r>
            <w:r w:rsidR="0064348C" w:rsidRPr="00CC643D">
              <w:rPr>
                <w:rFonts w:ascii="Arial" w:hAnsi="Arial" w:cs="Arial"/>
                <w:sz w:val="22"/>
                <w:szCs w:val="22"/>
                <w:lang w:val="en-GB"/>
              </w:rPr>
              <w:t>n</w:t>
            </w:r>
            <w:r w:rsidRPr="00CC643D">
              <w:rPr>
                <w:rFonts w:ascii="Arial" w:hAnsi="Arial" w:cs="Arial"/>
                <w:sz w:val="22"/>
                <w:szCs w:val="22"/>
                <w:lang w:val="en-GB"/>
              </w:rPr>
              <w:t xml:space="preserve"> cycles at 75% HR</w:t>
            </w:r>
            <w:r w:rsidRPr="00CC643D">
              <w:rPr>
                <w:rFonts w:ascii="Arial" w:hAnsi="Arial" w:cs="Arial"/>
                <w:sz w:val="22"/>
                <w:szCs w:val="22"/>
                <w:vertAlign w:val="subscript"/>
                <w:lang w:val="en-GB"/>
              </w:rPr>
              <w:t>max</w:t>
            </w:r>
            <w:r w:rsidRPr="00CC643D">
              <w:rPr>
                <w:rFonts w:ascii="Arial" w:hAnsi="Arial" w:cs="Arial"/>
                <w:sz w:val="22"/>
                <w:szCs w:val="22"/>
                <w:lang w:val="en-GB"/>
              </w:rPr>
              <w:t xml:space="preserve">, week-2 ended with 2-min at 90%, week 3-6 of 24-min between 75-80%, followed by 2-min at 90%. </w:t>
            </w:r>
          </w:p>
          <w:p w14:paraId="21763990" w14:textId="76FBA248" w:rsidR="00F710D3" w:rsidRPr="00CC643D" w:rsidRDefault="00F710D3" w:rsidP="009779F5">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10"/>
                <w:szCs w:val="10"/>
                <w:lang w:val="en-GB"/>
              </w:rPr>
            </w:pPr>
          </w:p>
        </w:tc>
      </w:tr>
      <w:tr w:rsidR="00DE507D" w:rsidRPr="00CC643D" w14:paraId="1EA39360" w14:textId="77777777" w:rsidTr="00D800FB">
        <w:trPr>
          <w:trHeight w:val="113"/>
        </w:trPr>
        <w:tc>
          <w:tcPr>
            <w:cnfStyle w:val="001000000000" w:firstRow="0" w:lastRow="0" w:firstColumn="1" w:lastColumn="0" w:oddVBand="0" w:evenVBand="0" w:oddHBand="0" w:evenHBand="0" w:firstRowFirstColumn="0" w:firstRowLastColumn="0" w:lastRowFirstColumn="0" w:lastRowLastColumn="0"/>
            <w:tcW w:w="2410" w:type="dxa"/>
            <w:tcBorders>
              <w:top w:val="nil"/>
              <w:bottom w:val="nil"/>
            </w:tcBorders>
          </w:tcPr>
          <w:p w14:paraId="24C843C3" w14:textId="77777777" w:rsidR="00DE507D" w:rsidRPr="00CC643D" w:rsidRDefault="00DE507D" w:rsidP="00025434">
            <w:pPr>
              <w:pStyle w:val="NoSpacing"/>
              <w:rPr>
                <w:rFonts w:ascii="Arial" w:hAnsi="Arial" w:cs="Arial"/>
                <w:b w:val="0"/>
                <w:bCs w:val="0"/>
                <w:sz w:val="22"/>
                <w:szCs w:val="22"/>
                <w:lang w:val="en-GB"/>
              </w:rPr>
            </w:pPr>
            <w:r w:rsidRPr="00CC643D">
              <w:rPr>
                <w:rFonts w:ascii="Arial" w:hAnsi="Arial" w:cs="Arial"/>
                <w:b w:val="0"/>
                <w:bCs w:val="0"/>
                <w:sz w:val="22"/>
                <w:szCs w:val="22"/>
                <w:lang w:val="en-GB"/>
              </w:rPr>
              <w:t>Rankinen et al., 2000a</w:t>
            </w:r>
          </w:p>
        </w:tc>
        <w:tc>
          <w:tcPr>
            <w:tcW w:w="2126" w:type="dxa"/>
            <w:tcBorders>
              <w:top w:val="nil"/>
              <w:bottom w:val="nil"/>
            </w:tcBorders>
          </w:tcPr>
          <w:p w14:paraId="31DC4304" w14:textId="77777777" w:rsidR="00DE507D" w:rsidRPr="00CC643D" w:rsidRDefault="00DE507D" w:rsidP="00025434">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 xml:space="preserve">20 weeks </w:t>
            </w:r>
          </w:p>
          <w:p w14:paraId="6A03CC9D" w14:textId="77777777" w:rsidR="00DE507D" w:rsidRPr="00CC643D" w:rsidRDefault="00DE507D" w:rsidP="00025434">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3 days per-week</w:t>
            </w:r>
          </w:p>
        </w:tc>
        <w:tc>
          <w:tcPr>
            <w:tcW w:w="9072" w:type="dxa"/>
            <w:tcBorders>
              <w:top w:val="nil"/>
              <w:bottom w:val="nil"/>
            </w:tcBorders>
          </w:tcPr>
          <w:p w14:paraId="33B4AEA7" w14:textId="6BB4F09A" w:rsidR="00DE507D" w:rsidRPr="00CC643D" w:rsidRDefault="005E18DF" w:rsidP="00025434">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F</w:t>
            </w:r>
            <w:r w:rsidR="00DE507D" w:rsidRPr="00CC643D">
              <w:rPr>
                <w:rFonts w:ascii="Arial" w:hAnsi="Arial" w:cs="Arial"/>
                <w:sz w:val="22"/>
                <w:szCs w:val="22"/>
                <w:lang w:val="en-GB"/>
              </w:rPr>
              <w:t>irst 2</w:t>
            </w:r>
            <w:r w:rsidRPr="00CC643D">
              <w:rPr>
                <w:rFonts w:ascii="Arial" w:hAnsi="Arial" w:cs="Arial"/>
                <w:sz w:val="22"/>
                <w:szCs w:val="22"/>
                <w:lang w:val="en-GB"/>
              </w:rPr>
              <w:t>-</w:t>
            </w:r>
            <w:r w:rsidR="00DE507D" w:rsidRPr="00CC643D">
              <w:rPr>
                <w:rFonts w:ascii="Arial" w:hAnsi="Arial" w:cs="Arial"/>
                <w:sz w:val="22"/>
                <w:szCs w:val="22"/>
                <w:lang w:val="en-GB"/>
              </w:rPr>
              <w:t xml:space="preserve">weeks </w:t>
            </w:r>
            <w:r w:rsidRPr="00CC643D">
              <w:rPr>
                <w:rFonts w:ascii="Arial" w:hAnsi="Arial" w:cs="Arial"/>
                <w:sz w:val="22"/>
                <w:szCs w:val="22"/>
                <w:lang w:val="en-GB"/>
              </w:rPr>
              <w:t xml:space="preserve">at </w:t>
            </w:r>
            <w:r w:rsidR="00DE507D" w:rsidRPr="00CC643D">
              <w:rPr>
                <w:rFonts w:ascii="Arial" w:hAnsi="Arial" w:cs="Arial"/>
                <w:sz w:val="22"/>
                <w:szCs w:val="22"/>
                <w:lang w:val="en-GB"/>
              </w:rPr>
              <w:t xml:space="preserve">55% </w:t>
            </w:r>
            <w:r w:rsidR="00B10571" w:rsidRPr="00CC643D">
              <w:rPr>
                <w:rFonts w:ascii="Arial" w:hAnsi="Arial" w:cs="Arial"/>
                <w:color w:val="4D5156"/>
                <w:sz w:val="22"/>
                <w:szCs w:val="22"/>
                <w:shd w:val="clear" w:color="auto" w:fill="FFFFFF"/>
                <w:lang w:val="en-GB"/>
              </w:rPr>
              <w:t>V̇</w:t>
            </w:r>
            <w:r w:rsidR="00B10571" w:rsidRPr="00CC643D">
              <w:rPr>
                <w:rFonts w:ascii="Arial" w:hAnsi="Arial" w:cs="Arial"/>
                <w:sz w:val="22"/>
                <w:szCs w:val="22"/>
                <w:shd w:val="clear" w:color="auto" w:fill="FFFFFF"/>
                <w:lang w:val="en-GB"/>
              </w:rPr>
              <w:t>O</w:t>
            </w:r>
            <w:r w:rsidR="00B10571" w:rsidRPr="00CC643D">
              <w:rPr>
                <w:rFonts w:ascii="Arial" w:hAnsi="Arial" w:cs="Arial"/>
                <w:sz w:val="22"/>
                <w:szCs w:val="22"/>
                <w:shd w:val="clear" w:color="auto" w:fill="FFFFFF"/>
                <w:vertAlign w:val="subscript"/>
                <w:lang w:val="en-GB"/>
              </w:rPr>
              <w:t>2max</w:t>
            </w:r>
            <w:r w:rsidR="00DE507D" w:rsidRPr="00CC643D">
              <w:rPr>
                <w:rFonts w:ascii="Arial" w:hAnsi="Arial" w:cs="Arial"/>
                <w:sz w:val="22"/>
                <w:szCs w:val="22"/>
                <w:lang w:val="en-GB"/>
              </w:rPr>
              <w:t xml:space="preserve"> for 30</w:t>
            </w:r>
            <w:r w:rsidR="00034BA5" w:rsidRPr="00CC643D">
              <w:rPr>
                <w:rFonts w:ascii="Arial" w:hAnsi="Arial" w:cs="Arial"/>
                <w:sz w:val="22"/>
                <w:szCs w:val="22"/>
                <w:lang w:val="en-GB"/>
              </w:rPr>
              <w:t>-</w:t>
            </w:r>
            <w:r w:rsidR="00DE507D" w:rsidRPr="00CC643D">
              <w:rPr>
                <w:rFonts w:ascii="Arial" w:hAnsi="Arial" w:cs="Arial"/>
                <w:sz w:val="22"/>
                <w:szCs w:val="22"/>
                <w:lang w:val="en-GB"/>
              </w:rPr>
              <w:t>min continuous cycling and increased to 50</w:t>
            </w:r>
            <w:r w:rsidRPr="00CC643D">
              <w:rPr>
                <w:rFonts w:ascii="Arial" w:hAnsi="Arial" w:cs="Arial"/>
                <w:sz w:val="22"/>
                <w:szCs w:val="22"/>
                <w:lang w:val="en-GB"/>
              </w:rPr>
              <w:t>-</w:t>
            </w:r>
            <w:r w:rsidR="00DE507D" w:rsidRPr="00CC643D">
              <w:rPr>
                <w:rFonts w:ascii="Arial" w:hAnsi="Arial" w:cs="Arial"/>
                <w:sz w:val="22"/>
                <w:szCs w:val="22"/>
                <w:lang w:val="en-GB"/>
              </w:rPr>
              <w:t>min at 75%</w:t>
            </w:r>
            <w:r w:rsidRPr="00CC643D">
              <w:rPr>
                <w:rFonts w:ascii="Arial" w:hAnsi="Arial" w:cs="Arial"/>
                <w:sz w:val="22"/>
                <w:szCs w:val="22"/>
                <w:lang w:val="en-GB"/>
              </w:rPr>
              <w:t xml:space="preserve"> and</w:t>
            </w:r>
            <w:r w:rsidR="00DE507D" w:rsidRPr="00CC643D">
              <w:rPr>
                <w:rFonts w:ascii="Arial" w:hAnsi="Arial" w:cs="Arial"/>
                <w:sz w:val="22"/>
                <w:szCs w:val="22"/>
                <w:lang w:val="en-GB"/>
              </w:rPr>
              <w:t xml:space="preserve"> sustained for the last 6</w:t>
            </w:r>
            <w:r w:rsidRPr="00CC643D">
              <w:rPr>
                <w:rFonts w:ascii="Arial" w:hAnsi="Arial" w:cs="Arial"/>
                <w:sz w:val="22"/>
                <w:szCs w:val="22"/>
                <w:lang w:val="en-GB"/>
              </w:rPr>
              <w:t>-</w:t>
            </w:r>
            <w:r w:rsidR="00DE507D" w:rsidRPr="00CC643D">
              <w:rPr>
                <w:rFonts w:ascii="Arial" w:hAnsi="Arial" w:cs="Arial"/>
                <w:sz w:val="22"/>
                <w:szCs w:val="22"/>
                <w:lang w:val="en-GB"/>
              </w:rPr>
              <w:t xml:space="preserve">weeks. </w:t>
            </w:r>
          </w:p>
          <w:p w14:paraId="2ECD8CE9" w14:textId="722C9749" w:rsidR="009779F5" w:rsidRPr="00CC643D" w:rsidRDefault="009779F5" w:rsidP="00025434">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10"/>
                <w:szCs w:val="10"/>
                <w:lang w:val="en-GB"/>
              </w:rPr>
            </w:pPr>
          </w:p>
        </w:tc>
      </w:tr>
      <w:tr w:rsidR="00DE507D" w:rsidRPr="00CC643D" w14:paraId="7715BB0B" w14:textId="77777777" w:rsidTr="00D800FB">
        <w:trPr>
          <w:cnfStyle w:val="000000100000" w:firstRow="0" w:lastRow="0" w:firstColumn="0" w:lastColumn="0" w:oddVBand="0" w:evenVBand="0" w:oddHBand="1" w:evenHBand="0" w:firstRowFirstColumn="0" w:firstRowLastColumn="0" w:lastRowFirstColumn="0" w:lastRowLastColumn="0"/>
          <w:trHeight w:val="113"/>
        </w:trPr>
        <w:tc>
          <w:tcPr>
            <w:cnfStyle w:val="001000000000" w:firstRow="0" w:lastRow="0" w:firstColumn="1" w:lastColumn="0" w:oddVBand="0" w:evenVBand="0" w:oddHBand="0" w:evenHBand="0" w:firstRowFirstColumn="0" w:firstRowLastColumn="0" w:lastRowFirstColumn="0" w:lastRowLastColumn="0"/>
            <w:tcW w:w="2410" w:type="dxa"/>
            <w:tcBorders>
              <w:top w:val="nil"/>
              <w:bottom w:val="nil"/>
            </w:tcBorders>
          </w:tcPr>
          <w:p w14:paraId="04597D5B" w14:textId="77777777" w:rsidR="00DE507D" w:rsidRPr="00CC643D" w:rsidRDefault="00DE507D" w:rsidP="00025434">
            <w:pPr>
              <w:pStyle w:val="NoSpacing"/>
              <w:rPr>
                <w:rFonts w:ascii="Arial" w:hAnsi="Arial" w:cs="Arial"/>
                <w:b w:val="0"/>
                <w:sz w:val="22"/>
                <w:szCs w:val="22"/>
                <w:lang w:val="en-GB"/>
              </w:rPr>
            </w:pPr>
            <w:r w:rsidRPr="00CC643D">
              <w:rPr>
                <w:rFonts w:ascii="Arial" w:hAnsi="Arial" w:cs="Arial"/>
                <w:b w:val="0"/>
                <w:sz w:val="22"/>
                <w:szCs w:val="22"/>
                <w:lang w:val="en-GB"/>
              </w:rPr>
              <w:t xml:space="preserve">Rico-Sanz et al., 2004 </w:t>
            </w:r>
          </w:p>
        </w:tc>
        <w:tc>
          <w:tcPr>
            <w:tcW w:w="2126" w:type="dxa"/>
            <w:tcBorders>
              <w:top w:val="nil"/>
              <w:bottom w:val="nil"/>
            </w:tcBorders>
          </w:tcPr>
          <w:p w14:paraId="782AB75D" w14:textId="77777777" w:rsidR="00DE507D" w:rsidRPr="00CC643D" w:rsidRDefault="00DE507D" w:rsidP="00025434">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 xml:space="preserve">20 weeks </w:t>
            </w:r>
          </w:p>
          <w:p w14:paraId="19C96A8A" w14:textId="77777777" w:rsidR="00DE507D" w:rsidRPr="00CC643D" w:rsidRDefault="00DE507D" w:rsidP="00025434">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3 days per-week</w:t>
            </w:r>
          </w:p>
        </w:tc>
        <w:tc>
          <w:tcPr>
            <w:tcW w:w="9072" w:type="dxa"/>
            <w:tcBorders>
              <w:top w:val="nil"/>
              <w:bottom w:val="nil"/>
            </w:tcBorders>
          </w:tcPr>
          <w:p w14:paraId="4797F55D" w14:textId="1D58127B" w:rsidR="00DE507D" w:rsidRPr="00CC643D" w:rsidRDefault="00DE507D" w:rsidP="00025434">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Continuous cycling of 30</w:t>
            </w:r>
            <w:r w:rsidR="005E18DF" w:rsidRPr="00CC643D">
              <w:rPr>
                <w:rFonts w:ascii="Arial" w:hAnsi="Arial" w:cs="Arial"/>
                <w:sz w:val="22"/>
                <w:szCs w:val="22"/>
                <w:lang w:val="en-GB"/>
              </w:rPr>
              <w:t>-</w:t>
            </w:r>
            <w:r w:rsidRPr="00CC643D">
              <w:rPr>
                <w:rFonts w:ascii="Arial" w:hAnsi="Arial" w:cs="Arial"/>
                <w:sz w:val="22"/>
                <w:szCs w:val="22"/>
                <w:lang w:val="en-GB"/>
              </w:rPr>
              <w:t>min for the first 2</w:t>
            </w:r>
            <w:r w:rsidR="005E18DF" w:rsidRPr="00CC643D">
              <w:rPr>
                <w:rFonts w:ascii="Arial" w:hAnsi="Arial" w:cs="Arial"/>
                <w:sz w:val="22"/>
                <w:szCs w:val="22"/>
                <w:lang w:val="en-GB"/>
              </w:rPr>
              <w:t>-</w:t>
            </w:r>
            <w:r w:rsidRPr="00CC643D">
              <w:rPr>
                <w:rFonts w:ascii="Arial" w:hAnsi="Arial" w:cs="Arial"/>
                <w:sz w:val="22"/>
                <w:szCs w:val="22"/>
                <w:lang w:val="en-GB"/>
              </w:rPr>
              <w:t>weeks to 50</w:t>
            </w:r>
            <w:r w:rsidR="0064348C" w:rsidRPr="00CC643D">
              <w:rPr>
                <w:rFonts w:ascii="Arial" w:hAnsi="Arial" w:cs="Arial"/>
                <w:sz w:val="22"/>
                <w:szCs w:val="22"/>
                <w:lang w:val="en-GB"/>
              </w:rPr>
              <w:t>-</w:t>
            </w:r>
            <w:r w:rsidRPr="00CC643D">
              <w:rPr>
                <w:rFonts w:ascii="Arial" w:hAnsi="Arial" w:cs="Arial"/>
                <w:sz w:val="22"/>
                <w:szCs w:val="22"/>
                <w:lang w:val="en-GB"/>
              </w:rPr>
              <w:t xml:space="preserve">min which was maintained from week 14 at 55% </w:t>
            </w:r>
            <w:r w:rsidR="0000351D" w:rsidRPr="00CC643D">
              <w:rPr>
                <w:rFonts w:ascii="Arial" w:hAnsi="Arial" w:cs="Arial"/>
                <w:color w:val="4D5156"/>
                <w:sz w:val="22"/>
                <w:szCs w:val="22"/>
                <w:shd w:val="clear" w:color="auto" w:fill="FFFFFF"/>
                <w:lang w:val="en-GB"/>
              </w:rPr>
              <w:t>V̇</w:t>
            </w:r>
            <w:r w:rsidR="0000351D" w:rsidRPr="00CC643D">
              <w:rPr>
                <w:rFonts w:ascii="Arial" w:hAnsi="Arial" w:cs="Arial"/>
                <w:sz w:val="22"/>
                <w:szCs w:val="22"/>
                <w:shd w:val="clear" w:color="auto" w:fill="FFFFFF"/>
                <w:lang w:val="en-GB"/>
              </w:rPr>
              <w:t>O</w:t>
            </w:r>
            <w:r w:rsidR="0000351D" w:rsidRPr="00CC643D">
              <w:rPr>
                <w:rFonts w:ascii="Arial" w:hAnsi="Arial" w:cs="Arial"/>
                <w:sz w:val="22"/>
                <w:szCs w:val="22"/>
                <w:shd w:val="clear" w:color="auto" w:fill="FFFFFF"/>
                <w:vertAlign w:val="subscript"/>
                <w:lang w:val="en-GB"/>
              </w:rPr>
              <w:t>2max</w:t>
            </w:r>
            <w:r w:rsidRPr="00CC643D">
              <w:rPr>
                <w:rFonts w:ascii="Arial" w:hAnsi="Arial" w:cs="Arial"/>
                <w:sz w:val="22"/>
                <w:szCs w:val="22"/>
                <w:lang w:val="en-GB"/>
              </w:rPr>
              <w:t xml:space="preserve"> for 4 weeks to 75% during the last 8 weeks. </w:t>
            </w:r>
          </w:p>
          <w:p w14:paraId="5F08FE6E" w14:textId="3CD4B7B2" w:rsidR="009779F5" w:rsidRPr="00CC643D" w:rsidRDefault="009779F5" w:rsidP="00025434">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10"/>
                <w:szCs w:val="10"/>
                <w:lang w:val="en-GB"/>
              </w:rPr>
            </w:pPr>
          </w:p>
        </w:tc>
      </w:tr>
      <w:tr w:rsidR="00DE507D" w:rsidRPr="00CC643D" w14:paraId="5EFD0A0D" w14:textId="77777777" w:rsidTr="00D800FB">
        <w:trPr>
          <w:trHeight w:val="113"/>
        </w:trPr>
        <w:tc>
          <w:tcPr>
            <w:cnfStyle w:val="001000000000" w:firstRow="0" w:lastRow="0" w:firstColumn="1" w:lastColumn="0" w:oddVBand="0" w:evenVBand="0" w:oddHBand="0" w:evenHBand="0" w:firstRowFirstColumn="0" w:firstRowLastColumn="0" w:lastRowFirstColumn="0" w:lastRowLastColumn="0"/>
            <w:tcW w:w="2410" w:type="dxa"/>
            <w:tcBorders>
              <w:top w:val="nil"/>
              <w:bottom w:val="nil"/>
            </w:tcBorders>
          </w:tcPr>
          <w:p w14:paraId="17B58338" w14:textId="77777777" w:rsidR="00DE507D" w:rsidRPr="00CC643D" w:rsidRDefault="00DE507D" w:rsidP="00025434">
            <w:pPr>
              <w:pStyle w:val="NoSpacing"/>
              <w:rPr>
                <w:rFonts w:ascii="Arial" w:hAnsi="Arial" w:cs="Arial"/>
                <w:b w:val="0"/>
                <w:sz w:val="22"/>
                <w:szCs w:val="22"/>
                <w:lang w:val="en-GB"/>
              </w:rPr>
            </w:pPr>
            <w:r w:rsidRPr="00CC643D">
              <w:rPr>
                <w:rFonts w:ascii="Arial" w:hAnsi="Arial" w:cs="Arial"/>
                <w:b w:val="0"/>
                <w:sz w:val="22"/>
                <w:szCs w:val="22"/>
                <w:lang w:val="en-GB"/>
              </w:rPr>
              <w:lastRenderedPageBreak/>
              <w:t>Silva et al., 2015</w:t>
            </w:r>
          </w:p>
        </w:tc>
        <w:tc>
          <w:tcPr>
            <w:tcW w:w="2126" w:type="dxa"/>
            <w:tcBorders>
              <w:top w:val="nil"/>
              <w:bottom w:val="nil"/>
            </w:tcBorders>
          </w:tcPr>
          <w:p w14:paraId="2977B650" w14:textId="77777777" w:rsidR="00DE507D" w:rsidRPr="00CC643D" w:rsidRDefault="00DE507D" w:rsidP="00025434">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18 weeks</w:t>
            </w:r>
          </w:p>
          <w:p w14:paraId="7099F307" w14:textId="77777777" w:rsidR="00DE507D" w:rsidRPr="00CC643D" w:rsidRDefault="00DE507D" w:rsidP="00025434">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3 days per-week</w:t>
            </w:r>
          </w:p>
        </w:tc>
        <w:tc>
          <w:tcPr>
            <w:tcW w:w="9072" w:type="dxa"/>
            <w:tcBorders>
              <w:top w:val="nil"/>
              <w:bottom w:val="nil"/>
            </w:tcBorders>
          </w:tcPr>
          <w:p w14:paraId="6C9AA92D" w14:textId="59991F9B" w:rsidR="00DE507D" w:rsidRPr="00CC643D" w:rsidRDefault="00DE507D" w:rsidP="00025434">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60</w:t>
            </w:r>
            <w:r w:rsidR="00A151E0" w:rsidRPr="00CC643D">
              <w:rPr>
                <w:rFonts w:ascii="Arial" w:hAnsi="Arial" w:cs="Arial"/>
                <w:sz w:val="22"/>
                <w:szCs w:val="22"/>
                <w:lang w:val="en-GB"/>
              </w:rPr>
              <w:t>-</w:t>
            </w:r>
            <w:r w:rsidRPr="00CC643D">
              <w:rPr>
                <w:rFonts w:ascii="Arial" w:hAnsi="Arial" w:cs="Arial"/>
                <w:sz w:val="22"/>
                <w:szCs w:val="22"/>
                <w:lang w:val="en-GB"/>
              </w:rPr>
              <w:t>min of running, first half of the running was determined by heart rate at ventilator anaerobic threshold and the second half was slightly above respiratory compensation point.</w:t>
            </w:r>
          </w:p>
          <w:p w14:paraId="5D0D36D2" w14:textId="7BCC6DBB" w:rsidR="009779F5" w:rsidRPr="00CC643D" w:rsidRDefault="009779F5" w:rsidP="00025434">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10"/>
                <w:szCs w:val="10"/>
                <w:lang w:val="en-GB"/>
              </w:rPr>
            </w:pPr>
          </w:p>
        </w:tc>
      </w:tr>
      <w:tr w:rsidR="00DE507D" w:rsidRPr="00CC643D" w14:paraId="7F82F8A5" w14:textId="77777777" w:rsidTr="00D800FB">
        <w:trPr>
          <w:cnfStyle w:val="000000100000" w:firstRow="0" w:lastRow="0" w:firstColumn="0" w:lastColumn="0" w:oddVBand="0" w:evenVBand="0" w:oddHBand="1" w:evenHBand="0" w:firstRowFirstColumn="0" w:firstRowLastColumn="0" w:lastRowFirstColumn="0" w:lastRowLastColumn="0"/>
          <w:trHeight w:val="113"/>
        </w:trPr>
        <w:tc>
          <w:tcPr>
            <w:cnfStyle w:val="001000000000" w:firstRow="0" w:lastRow="0" w:firstColumn="1" w:lastColumn="0" w:oddVBand="0" w:evenVBand="0" w:oddHBand="0" w:evenHBand="0" w:firstRowFirstColumn="0" w:firstRowLastColumn="0" w:lastRowFirstColumn="0" w:lastRowLastColumn="0"/>
            <w:tcW w:w="2410" w:type="dxa"/>
            <w:tcBorders>
              <w:top w:val="nil"/>
              <w:bottom w:val="nil"/>
            </w:tcBorders>
          </w:tcPr>
          <w:p w14:paraId="2C7786EA" w14:textId="77777777" w:rsidR="00DE507D" w:rsidRPr="00CC643D" w:rsidRDefault="00DE507D" w:rsidP="00025434">
            <w:pPr>
              <w:pStyle w:val="NoSpacing"/>
              <w:rPr>
                <w:rFonts w:ascii="Arial" w:hAnsi="Arial" w:cs="Arial"/>
                <w:b w:val="0"/>
                <w:sz w:val="22"/>
                <w:szCs w:val="22"/>
                <w:lang w:val="en-GB"/>
              </w:rPr>
            </w:pPr>
            <w:r w:rsidRPr="00CC643D">
              <w:rPr>
                <w:rFonts w:ascii="Arial" w:hAnsi="Arial" w:cs="Arial"/>
                <w:b w:val="0"/>
                <w:sz w:val="22"/>
                <w:szCs w:val="22"/>
                <w:lang w:val="en-GB"/>
              </w:rPr>
              <w:t>Thompson et al., 2004</w:t>
            </w:r>
          </w:p>
        </w:tc>
        <w:tc>
          <w:tcPr>
            <w:tcW w:w="2126" w:type="dxa"/>
            <w:tcBorders>
              <w:top w:val="nil"/>
              <w:bottom w:val="nil"/>
            </w:tcBorders>
          </w:tcPr>
          <w:p w14:paraId="007F91F5" w14:textId="77777777" w:rsidR="00DE507D" w:rsidRPr="00CC643D" w:rsidRDefault="00DE507D" w:rsidP="00025434">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27 weeks</w:t>
            </w:r>
          </w:p>
          <w:p w14:paraId="390F1A67" w14:textId="77777777" w:rsidR="00DE507D" w:rsidRPr="00CC643D" w:rsidRDefault="00DE507D" w:rsidP="00025434">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4 days per-week</w:t>
            </w:r>
          </w:p>
        </w:tc>
        <w:tc>
          <w:tcPr>
            <w:tcW w:w="9072" w:type="dxa"/>
            <w:tcBorders>
              <w:top w:val="nil"/>
              <w:bottom w:val="nil"/>
            </w:tcBorders>
          </w:tcPr>
          <w:p w14:paraId="65B3A3A6" w14:textId="719ED22C" w:rsidR="00DE507D" w:rsidRPr="00CC643D" w:rsidRDefault="00DE507D" w:rsidP="00025434">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Treadmill running at intensit</w:t>
            </w:r>
            <w:r w:rsidR="00A151E0" w:rsidRPr="00CC643D">
              <w:rPr>
                <w:rFonts w:ascii="Arial" w:hAnsi="Arial" w:cs="Arial"/>
                <w:sz w:val="22"/>
                <w:szCs w:val="22"/>
                <w:lang w:val="en-GB"/>
              </w:rPr>
              <w:t>ies</w:t>
            </w:r>
            <w:r w:rsidRPr="00CC643D">
              <w:rPr>
                <w:rFonts w:ascii="Arial" w:hAnsi="Arial" w:cs="Arial"/>
                <w:sz w:val="22"/>
                <w:szCs w:val="22"/>
                <w:lang w:val="en-GB"/>
              </w:rPr>
              <w:t xml:space="preserve"> between 60-85% </w:t>
            </w:r>
            <w:r w:rsidR="0000351D" w:rsidRPr="00CC643D">
              <w:rPr>
                <w:rFonts w:ascii="Arial" w:hAnsi="Arial" w:cs="Arial"/>
                <w:color w:val="4D5156"/>
                <w:sz w:val="22"/>
                <w:szCs w:val="22"/>
                <w:shd w:val="clear" w:color="auto" w:fill="FFFFFF"/>
                <w:lang w:val="en-GB"/>
              </w:rPr>
              <w:t>V̇</w:t>
            </w:r>
            <w:r w:rsidR="0000351D" w:rsidRPr="00CC643D">
              <w:rPr>
                <w:rFonts w:ascii="Arial" w:hAnsi="Arial" w:cs="Arial"/>
                <w:sz w:val="22"/>
                <w:szCs w:val="22"/>
                <w:shd w:val="clear" w:color="auto" w:fill="FFFFFF"/>
                <w:lang w:val="en-GB"/>
              </w:rPr>
              <w:t>O</w:t>
            </w:r>
            <w:r w:rsidR="0000351D" w:rsidRPr="00CC643D">
              <w:rPr>
                <w:rFonts w:ascii="Arial" w:hAnsi="Arial" w:cs="Arial"/>
                <w:sz w:val="22"/>
                <w:szCs w:val="22"/>
                <w:shd w:val="clear" w:color="auto" w:fill="FFFFFF"/>
                <w:vertAlign w:val="subscript"/>
                <w:lang w:val="en-GB"/>
              </w:rPr>
              <w:t>2max</w:t>
            </w:r>
            <w:r w:rsidR="00A151E0" w:rsidRPr="00CC643D">
              <w:rPr>
                <w:rFonts w:ascii="Arial" w:hAnsi="Arial" w:cs="Arial"/>
                <w:sz w:val="22"/>
                <w:szCs w:val="22"/>
                <w:vertAlign w:val="subscript"/>
                <w:lang w:val="en-GB"/>
              </w:rPr>
              <w:t xml:space="preserve">, </w:t>
            </w:r>
            <w:r w:rsidRPr="00CC643D">
              <w:rPr>
                <w:rFonts w:ascii="Arial" w:hAnsi="Arial" w:cs="Arial"/>
                <w:sz w:val="22"/>
                <w:szCs w:val="22"/>
                <w:lang w:val="en-GB"/>
              </w:rPr>
              <w:t>duration at 15-40 min during the first 4</w:t>
            </w:r>
            <w:r w:rsidR="00A151E0" w:rsidRPr="00CC643D">
              <w:rPr>
                <w:rFonts w:ascii="Arial" w:hAnsi="Arial" w:cs="Arial"/>
                <w:sz w:val="22"/>
                <w:szCs w:val="22"/>
                <w:lang w:val="en-GB"/>
              </w:rPr>
              <w:t>-</w:t>
            </w:r>
            <w:r w:rsidRPr="00CC643D">
              <w:rPr>
                <w:rFonts w:ascii="Arial" w:hAnsi="Arial" w:cs="Arial"/>
                <w:sz w:val="22"/>
                <w:szCs w:val="22"/>
                <w:lang w:val="en-GB"/>
              </w:rPr>
              <w:t>weeks once 40</w:t>
            </w:r>
            <w:r w:rsidR="00A151E0" w:rsidRPr="00CC643D">
              <w:rPr>
                <w:rFonts w:ascii="Arial" w:hAnsi="Arial" w:cs="Arial"/>
                <w:sz w:val="22"/>
                <w:szCs w:val="22"/>
                <w:lang w:val="en-GB"/>
              </w:rPr>
              <w:t>-</w:t>
            </w:r>
            <w:r w:rsidRPr="00CC643D">
              <w:rPr>
                <w:rFonts w:ascii="Arial" w:hAnsi="Arial" w:cs="Arial"/>
                <w:sz w:val="22"/>
                <w:szCs w:val="22"/>
                <w:lang w:val="en-GB"/>
              </w:rPr>
              <w:t xml:space="preserve">min was reached it would be maintained. </w:t>
            </w:r>
          </w:p>
          <w:p w14:paraId="1374B651" w14:textId="3799F437" w:rsidR="009779F5" w:rsidRPr="00CC643D" w:rsidRDefault="009779F5" w:rsidP="00025434">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10"/>
                <w:szCs w:val="10"/>
                <w:lang w:val="en-GB"/>
              </w:rPr>
            </w:pPr>
          </w:p>
        </w:tc>
      </w:tr>
      <w:tr w:rsidR="00DE507D" w:rsidRPr="00CC643D" w14:paraId="556D6442" w14:textId="77777777" w:rsidTr="00D800FB">
        <w:trPr>
          <w:trHeight w:val="113"/>
        </w:trPr>
        <w:tc>
          <w:tcPr>
            <w:cnfStyle w:val="001000000000" w:firstRow="0" w:lastRow="0" w:firstColumn="1" w:lastColumn="0" w:oddVBand="0" w:evenVBand="0" w:oddHBand="0" w:evenHBand="0" w:firstRowFirstColumn="0" w:firstRowLastColumn="0" w:lastRowFirstColumn="0" w:lastRowLastColumn="0"/>
            <w:tcW w:w="2410" w:type="dxa"/>
            <w:tcBorders>
              <w:top w:val="nil"/>
              <w:bottom w:val="nil"/>
            </w:tcBorders>
          </w:tcPr>
          <w:p w14:paraId="5E89CD1F" w14:textId="77777777" w:rsidR="00DE507D" w:rsidRPr="00CC643D" w:rsidRDefault="00DE507D" w:rsidP="00025434">
            <w:pPr>
              <w:pStyle w:val="NoSpacing"/>
              <w:rPr>
                <w:rFonts w:ascii="Arial" w:hAnsi="Arial" w:cs="Arial"/>
                <w:sz w:val="22"/>
                <w:szCs w:val="22"/>
                <w:lang w:val="en-GB"/>
              </w:rPr>
            </w:pPr>
            <w:r w:rsidRPr="00CC643D">
              <w:rPr>
                <w:rFonts w:ascii="Arial" w:hAnsi="Arial" w:cs="Arial"/>
                <w:b w:val="0"/>
                <w:sz w:val="22"/>
                <w:szCs w:val="22"/>
                <w:lang w:val="en-GB"/>
              </w:rPr>
              <w:t>Wilkinson et al., 2008</w:t>
            </w:r>
          </w:p>
        </w:tc>
        <w:tc>
          <w:tcPr>
            <w:tcW w:w="2126" w:type="dxa"/>
            <w:tcBorders>
              <w:top w:val="nil"/>
              <w:bottom w:val="nil"/>
            </w:tcBorders>
          </w:tcPr>
          <w:p w14:paraId="678F0FC7" w14:textId="77777777" w:rsidR="00DE507D" w:rsidRPr="00CC643D" w:rsidRDefault="00DE507D" w:rsidP="00025434">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 xml:space="preserve">10 weeks </w:t>
            </w:r>
          </w:p>
          <w:p w14:paraId="765D263F" w14:textId="77777777" w:rsidR="00DE507D" w:rsidRPr="00CC643D" w:rsidRDefault="00DE507D" w:rsidP="00025434">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2-3 days per-week</w:t>
            </w:r>
          </w:p>
        </w:tc>
        <w:tc>
          <w:tcPr>
            <w:tcW w:w="9072" w:type="dxa"/>
            <w:tcBorders>
              <w:top w:val="nil"/>
              <w:bottom w:val="nil"/>
            </w:tcBorders>
          </w:tcPr>
          <w:p w14:paraId="4880F74B" w14:textId="16640350" w:rsidR="00DE507D" w:rsidRPr="00CC643D" w:rsidRDefault="00DE507D" w:rsidP="00025434">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 xml:space="preserve">G1: cycle endurance training </w:t>
            </w:r>
            <w:r w:rsidR="00A151E0" w:rsidRPr="00CC643D">
              <w:rPr>
                <w:rFonts w:ascii="Arial" w:hAnsi="Arial" w:cs="Arial"/>
                <w:sz w:val="22"/>
                <w:szCs w:val="22"/>
                <w:lang w:val="en-GB"/>
              </w:rPr>
              <w:t>two</w:t>
            </w:r>
            <w:r w:rsidRPr="00CC643D">
              <w:rPr>
                <w:rFonts w:ascii="Arial" w:hAnsi="Arial" w:cs="Arial"/>
                <w:sz w:val="22"/>
                <w:szCs w:val="22"/>
                <w:lang w:val="en-GB"/>
              </w:rPr>
              <w:t xml:space="preserve"> times per-week for 30</w:t>
            </w:r>
            <w:r w:rsidR="0064348C" w:rsidRPr="00CC643D">
              <w:rPr>
                <w:rFonts w:ascii="Arial" w:hAnsi="Arial" w:cs="Arial"/>
                <w:sz w:val="22"/>
                <w:szCs w:val="22"/>
                <w:lang w:val="en-GB"/>
              </w:rPr>
              <w:t>-</w:t>
            </w:r>
            <w:r w:rsidRPr="00CC643D">
              <w:rPr>
                <w:rFonts w:ascii="Arial" w:hAnsi="Arial" w:cs="Arial"/>
                <w:sz w:val="22"/>
                <w:szCs w:val="22"/>
                <w:lang w:val="en-GB"/>
              </w:rPr>
              <w:t xml:space="preserve">min at 75% </w:t>
            </w:r>
            <w:r w:rsidR="0000351D" w:rsidRPr="00CC643D">
              <w:rPr>
                <w:rFonts w:ascii="Arial" w:hAnsi="Arial" w:cs="Arial"/>
                <w:color w:val="4D5156"/>
                <w:sz w:val="22"/>
                <w:szCs w:val="22"/>
                <w:shd w:val="clear" w:color="auto" w:fill="FFFFFF"/>
                <w:lang w:val="en-GB"/>
              </w:rPr>
              <w:t>V̇</w:t>
            </w:r>
            <w:r w:rsidR="0000351D" w:rsidRPr="00CC643D">
              <w:rPr>
                <w:rFonts w:ascii="Arial" w:hAnsi="Arial" w:cs="Arial"/>
                <w:sz w:val="22"/>
                <w:szCs w:val="22"/>
                <w:shd w:val="clear" w:color="auto" w:fill="FFFFFF"/>
                <w:lang w:val="en-GB"/>
              </w:rPr>
              <w:t>O</w:t>
            </w:r>
            <w:r w:rsidR="0000351D" w:rsidRPr="00CC643D">
              <w:rPr>
                <w:rFonts w:ascii="Arial" w:hAnsi="Arial" w:cs="Arial"/>
                <w:sz w:val="22"/>
                <w:szCs w:val="22"/>
                <w:shd w:val="clear" w:color="auto" w:fill="FFFFFF"/>
                <w:vertAlign w:val="subscript"/>
                <w:lang w:val="en-GB"/>
              </w:rPr>
              <w:t>2max</w:t>
            </w:r>
            <w:r w:rsidR="00A151E0" w:rsidRPr="00CC643D">
              <w:rPr>
                <w:rFonts w:ascii="Arial" w:hAnsi="Arial" w:cs="Arial"/>
                <w:sz w:val="22"/>
                <w:szCs w:val="22"/>
                <w:vertAlign w:val="subscript"/>
                <w:lang w:val="en-GB"/>
              </w:rPr>
              <w:t xml:space="preserve">. </w:t>
            </w:r>
            <w:r w:rsidR="00A151E0" w:rsidRPr="00CC643D">
              <w:rPr>
                <w:rFonts w:ascii="Arial" w:hAnsi="Arial" w:cs="Arial"/>
                <w:sz w:val="22"/>
                <w:szCs w:val="22"/>
                <w:lang w:val="en-GB"/>
              </w:rPr>
              <w:t>Third</w:t>
            </w:r>
            <w:r w:rsidRPr="00CC643D">
              <w:rPr>
                <w:rFonts w:ascii="Arial" w:hAnsi="Arial" w:cs="Arial"/>
                <w:sz w:val="22"/>
                <w:szCs w:val="22"/>
                <w:lang w:val="en-GB"/>
              </w:rPr>
              <w:t xml:space="preserve"> week = 45</w:t>
            </w:r>
            <w:r w:rsidR="00A151E0" w:rsidRPr="00CC643D">
              <w:rPr>
                <w:rFonts w:ascii="Arial" w:hAnsi="Arial" w:cs="Arial"/>
                <w:sz w:val="22"/>
                <w:szCs w:val="22"/>
                <w:lang w:val="en-GB"/>
              </w:rPr>
              <w:t>-</w:t>
            </w:r>
            <w:r w:rsidRPr="00CC643D">
              <w:rPr>
                <w:rFonts w:ascii="Arial" w:hAnsi="Arial" w:cs="Arial"/>
                <w:sz w:val="22"/>
                <w:szCs w:val="22"/>
                <w:lang w:val="en-GB"/>
              </w:rPr>
              <w:t>min and week 6, 1</w:t>
            </w:r>
            <w:r w:rsidR="00A151E0" w:rsidRPr="00CC643D">
              <w:rPr>
                <w:rFonts w:ascii="Arial" w:hAnsi="Arial" w:cs="Arial"/>
                <w:sz w:val="22"/>
                <w:szCs w:val="22"/>
                <w:lang w:val="en-GB"/>
              </w:rPr>
              <w:t>-</w:t>
            </w:r>
            <w:r w:rsidRPr="00CC643D">
              <w:rPr>
                <w:rFonts w:ascii="Arial" w:hAnsi="Arial" w:cs="Arial"/>
                <w:sz w:val="22"/>
                <w:szCs w:val="22"/>
                <w:lang w:val="en-GB"/>
              </w:rPr>
              <w:t xml:space="preserve">hour. </w:t>
            </w:r>
          </w:p>
          <w:p w14:paraId="6E9140BC" w14:textId="33EA8F1C" w:rsidR="009779F5" w:rsidRPr="00CC643D" w:rsidRDefault="009779F5" w:rsidP="00025434">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10"/>
                <w:szCs w:val="10"/>
                <w:lang w:val="en-GB"/>
              </w:rPr>
            </w:pPr>
          </w:p>
        </w:tc>
      </w:tr>
      <w:tr w:rsidR="00DE507D" w:rsidRPr="00CC643D" w14:paraId="79077F50" w14:textId="77777777" w:rsidTr="00D800FB">
        <w:trPr>
          <w:cnfStyle w:val="000000100000" w:firstRow="0" w:lastRow="0" w:firstColumn="0" w:lastColumn="0" w:oddVBand="0" w:evenVBand="0" w:oddHBand="1" w:evenHBand="0" w:firstRowFirstColumn="0" w:firstRowLastColumn="0" w:lastRowFirstColumn="0" w:lastRowLastColumn="0"/>
          <w:trHeight w:val="599"/>
        </w:trPr>
        <w:tc>
          <w:tcPr>
            <w:cnfStyle w:val="001000000000" w:firstRow="0" w:lastRow="0" w:firstColumn="1" w:lastColumn="0" w:oddVBand="0" w:evenVBand="0" w:oddHBand="0" w:evenHBand="0" w:firstRowFirstColumn="0" w:firstRowLastColumn="0" w:lastRowFirstColumn="0" w:lastRowLastColumn="0"/>
            <w:tcW w:w="2410" w:type="dxa"/>
            <w:tcBorders>
              <w:top w:val="nil"/>
              <w:bottom w:val="nil"/>
            </w:tcBorders>
          </w:tcPr>
          <w:p w14:paraId="60AC0A79" w14:textId="77777777" w:rsidR="00DE507D" w:rsidRPr="00CC643D" w:rsidRDefault="00DE507D" w:rsidP="00025434">
            <w:pPr>
              <w:pStyle w:val="NoSpacing"/>
              <w:rPr>
                <w:rFonts w:ascii="Arial" w:hAnsi="Arial" w:cs="Arial"/>
                <w:b w:val="0"/>
                <w:sz w:val="22"/>
                <w:szCs w:val="22"/>
                <w:lang w:val="en-GB"/>
              </w:rPr>
            </w:pPr>
            <w:r w:rsidRPr="00CC643D">
              <w:rPr>
                <w:rFonts w:ascii="Arial" w:hAnsi="Arial" w:cs="Arial"/>
                <w:b w:val="0"/>
                <w:sz w:val="22"/>
                <w:szCs w:val="22"/>
                <w:lang w:val="en-GB"/>
              </w:rPr>
              <w:t>Yu et al., 2014</w:t>
            </w:r>
          </w:p>
        </w:tc>
        <w:tc>
          <w:tcPr>
            <w:tcW w:w="2126" w:type="dxa"/>
            <w:tcBorders>
              <w:top w:val="nil"/>
              <w:bottom w:val="nil"/>
            </w:tcBorders>
          </w:tcPr>
          <w:p w14:paraId="431A9D46" w14:textId="77777777" w:rsidR="00DE507D" w:rsidRPr="00CC643D" w:rsidRDefault="00DE507D" w:rsidP="00025434">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27 weeks</w:t>
            </w:r>
          </w:p>
          <w:p w14:paraId="6F104DAF" w14:textId="77777777" w:rsidR="00DE507D" w:rsidRPr="00CC643D" w:rsidRDefault="00DE507D" w:rsidP="00025434">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3 days per-week</w:t>
            </w:r>
          </w:p>
        </w:tc>
        <w:tc>
          <w:tcPr>
            <w:tcW w:w="9072" w:type="dxa"/>
            <w:tcBorders>
              <w:top w:val="nil"/>
              <w:bottom w:val="nil"/>
            </w:tcBorders>
          </w:tcPr>
          <w:p w14:paraId="5F8128CF" w14:textId="4D73A753" w:rsidR="00DE507D" w:rsidRPr="00CC643D" w:rsidRDefault="00DE507D" w:rsidP="00025434">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Progressive treadmill training program</w:t>
            </w:r>
            <w:r w:rsidR="00A151E0" w:rsidRPr="00CC643D">
              <w:rPr>
                <w:rFonts w:ascii="Arial" w:hAnsi="Arial" w:cs="Arial"/>
                <w:sz w:val="22"/>
                <w:szCs w:val="22"/>
                <w:lang w:val="en-GB"/>
              </w:rPr>
              <w:t>me</w:t>
            </w:r>
            <w:r w:rsidRPr="00CC643D">
              <w:rPr>
                <w:rFonts w:ascii="Arial" w:hAnsi="Arial" w:cs="Arial"/>
                <w:sz w:val="22"/>
                <w:szCs w:val="22"/>
                <w:lang w:val="en-GB"/>
              </w:rPr>
              <w:t xml:space="preserve"> between 60-85% of </w:t>
            </w:r>
            <w:r w:rsidR="0000351D" w:rsidRPr="00CC643D">
              <w:rPr>
                <w:rFonts w:ascii="Arial" w:hAnsi="Arial" w:cs="Arial"/>
                <w:color w:val="4D5156"/>
                <w:sz w:val="22"/>
                <w:szCs w:val="22"/>
                <w:shd w:val="clear" w:color="auto" w:fill="FFFFFF"/>
                <w:lang w:val="en-GB"/>
              </w:rPr>
              <w:t>V̇</w:t>
            </w:r>
            <w:r w:rsidR="0000351D" w:rsidRPr="00CC643D">
              <w:rPr>
                <w:rFonts w:ascii="Arial" w:hAnsi="Arial" w:cs="Arial"/>
                <w:sz w:val="22"/>
                <w:szCs w:val="22"/>
                <w:shd w:val="clear" w:color="auto" w:fill="FFFFFF"/>
                <w:lang w:val="en-GB"/>
              </w:rPr>
              <w:t>O</w:t>
            </w:r>
            <w:r w:rsidR="0000351D" w:rsidRPr="00CC643D">
              <w:rPr>
                <w:rFonts w:ascii="Arial" w:hAnsi="Arial" w:cs="Arial"/>
                <w:sz w:val="22"/>
                <w:szCs w:val="22"/>
                <w:shd w:val="clear" w:color="auto" w:fill="FFFFFF"/>
                <w:vertAlign w:val="subscript"/>
                <w:lang w:val="en-GB"/>
              </w:rPr>
              <w:t>2max</w:t>
            </w:r>
            <w:r w:rsidRPr="00CC643D">
              <w:rPr>
                <w:rFonts w:ascii="Arial" w:hAnsi="Arial" w:cs="Arial"/>
                <w:sz w:val="22"/>
                <w:szCs w:val="22"/>
                <w:lang w:val="en-GB"/>
              </w:rPr>
              <w:t xml:space="preserve"> of continuous exercise.</w:t>
            </w:r>
          </w:p>
        </w:tc>
      </w:tr>
      <w:tr w:rsidR="00DE507D" w:rsidRPr="00CC643D" w14:paraId="774ADA72" w14:textId="77777777" w:rsidTr="00D800FB">
        <w:trPr>
          <w:trHeight w:val="413"/>
        </w:trPr>
        <w:tc>
          <w:tcPr>
            <w:cnfStyle w:val="001000000000" w:firstRow="0" w:lastRow="0" w:firstColumn="1" w:lastColumn="0" w:oddVBand="0" w:evenVBand="0" w:oddHBand="0" w:evenHBand="0" w:firstRowFirstColumn="0" w:firstRowLastColumn="0" w:lastRowFirstColumn="0" w:lastRowLastColumn="0"/>
            <w:tcW w:w="13608" w:type="dxa"/>
            <w:gridSpan w:val="3"/>
            <w:tcBorders>
              <w:top w:val="dotted" w:sz="4" w:space="0" w:color="auto"/>
              <w:bottom w:val="dotted" w:sz="4" w:space="0" w:color="auto"/>
            </w:tcBorders>
            <w:shd w:val="clear" w:color="auto" w:fill="BFBFBF" w:themeFill="background1" w:themeFillShade="BF"/>
          </w:tcPr>
          <w:p w14:paraId="2FAC1268" w14:textId="77777777" w:rsidR="00DE507D" w:rsidRPr="00CC643D" w:rsidRDefault="00DE507D" w:rsidP="00025434">
            <w:pPr>
              <w:pStyle w:val="NoSpacing"/>
              <w:rPr>
                <w:rFonts w:ascii="Arial" w:hAnsi="Arial" w:cs="Arial"/>
                <w:sz w:val="22"/>
                <w:szCs w:val="22"/>
                <w:lang w:val="en-GB"/>
              </w:rPr>
            </w:pPr>
            <w:r w:rsidRPr="00CC643D">
              <w:rPr>
                <w:rFonts w:ascii="Arial" w:hAnsi="Arial" w:cs="Arial"/>
                <w:sz w:val="22"/>
                <w:szCs w:val="22"/>
                <w:lang w:val="en-GB"/>
              </w:rPr>
              <w:t>Strength training intervention</w:t>
            </w:r>
          </w:p>
        </w:tc>
      </w:tr>
      <w:tr w:rsidR="00DE507D" w:rsidRPr="00CC643D" w14:paraId="4693C6E6" w14:textId="77777777" w:rsidTr="00D800FB">
        <w:trPr>
          <w:cnfStyle w:val="000000100000" w:firstRow="0" w:lastRow="0" w:firstColumn="0" w:lastColumn="0" w:oddVBand="0" w:evenVBand="0" w:oddHBand="1" w:evenHBand="0" w:firstRowFirstColumn="0" w:firstRowLastColumn="0" w:lastRowFirstColumn="0" w:lastRowLastColumn="0"/>
          <w:trHeight w:val="113"/>
        </w:trPr>
        <w:tc>
          <w:tcPr>
            <w:cnfStyle w:val="001000000000" w:firstRow="0" w:lastRow="0" w:firstColumn="1" w:lastColumn="0" w:oddVBand="0" w:evenVBand="0" w:oddHBand="0" w:evenHBand="0" w:firstRowFirstColumn="0" w:firstRowLastColumn="0" w:lastRowFirstColumn="0" w:lastRowLastColumn="0"/>
            <w:tcW w:w="2410" w:type="dxa"/>
            <w:tcBorders>
              <w:top w:val="dotted" w:sz="4" w:space="0" w:color="auto"/>
              <w:bottom w:val="nil"/>
            </w:tcBorders>
          </w:tcPr>
          <w:p w14:paraId="0DAB503D" w14:textId="77777777" w:rsidR="00DE507D" w:rsidRPr="00CC643D" w:rsidRDefault="00DE507D" w:rsidP="00025434">
            <w:pPr>
              <w:pStyle w:val="NoSpacing"/>
              <w:rPr>
                <w:rFonts w:ascii="Arial" w:hAnsi="Arial" w:cs="Arial"/>
                <w:b w:val="0"/>
                <w:sz w:val="22"/>
                <w:szCs w:val="22"/>
                <w:lang w:val="en-GB"/>
              </w:rPr>
            </w:pPr>
            <w:r w:rsidRPr="00CC643D">
              <w:rPr>
                <w:rFonts w:ascii="Arial" w:hAnsi="Arial" w:cs="Arial"/>
                <w:b w:val="0"/>
                <w:sz w:val="22"/>
                <w:szCs w:val="22"/>
                <w:lang w:val="en-GB"/>
              </w:rPr>
              <w:t>Clarkson et al., 2005</w:t>
            </w:r>
          </w:p>
        </w:tc>
        <w:tc>
          <w:tcPr>
            <w:tcW w:w="2126" w:type="dxa"/>
            <w:tcBorders>
              <w:top w:val="dotted" w:sz="4" w:space="0" w:color="auto"/>
              <w:bottom w:val="nil"/>
            </w:tcBorders>
          </w:tcPr>
          <w:p w14:paraId="0031DB5A" w14:textId="77777777" w:rsidR="00DE507D" w:rsidRPr="00CC643D" w:rsidRDefault="00DE507D" w:rsidP="00025434">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12 weeks</w:t>
            </w:r>
          </w:p>
          <w:p w14:paraId="13B8BF19" w14:textId="77777777" w:rsidR="00DE507D" w:rsidRPr="00CC643D" w:rsidRDefault="00DE507D" w:rsidP="00025434">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2 days per-week</w:t>
            </w:r>
          </w:p>
        </w:tc>
        <w:tc>
          <w:tcPr>
            <w:tcW w:w="9072" w:type="dxa"/>
            <w:tcBorders>
              <w:top w:val="dotted" w:sz="4" w:space="0" w:color="auto"/>
              <w:bottom w:val="nil"/>
            </w:tcBorders>
          </w:tcPr>
          <w:p w14:paraId="591A7985" w14:textId="62C6BD01" w:rsidR="00DE507D" w:rsidRPr="00CC643D" w:rsidRDefault="00DE507D" w:rsidP="00025434">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Weeks 1-4: 3</w:t>
            </w:r>
            <w:r w:rsidR="00A151E0" w:rsidRPr="00CC643D">
              <w:rPr>
                <w:rFonts w:ascii="Arial" w:hAnsi="Arial" w:cs="Arial"/>
                <w:sz w:val="22"/>
                <w:szCs w:val="22"/>
                <w:lang w:val="en-GB"/>
              </w:rPr>
              <w:t>-</w:t>
            </w:r>
            <w:r w:rsidRPr="00CC643D">
              <w:rPr>
                <w:rFonts w:ascii="Arial" w:hAnsi="Arial" w:cs="Arial"/>
                <w:sz w:val="22"/>
                <w:szCs w:val="22"/>
                <w:lang w:val="en-GB"/>
              </w:rPr>
              <w:t>sets</w:t>
            </w:r>
            <w:r w:rsidR="00A151E0" w:rsidRPr="00CC643D">
              <w:rPr>
                <w:rFonts w:ascii="Arial" w:hAnsi="Arial" w:cs="Arial"/>
                <w:sz w:val="22"/>
                <w:szCs w:val="22"/>
                <w:lang w:val="en-GB"/>
              </w:rPr>
              <w:t xml:space="preserve"> </w:t>
            </w:r>
            <w:r w:rsidRPr="00CC643D">
              <w:rPr>
                <w:rFonts w:ascii="Arial" w:hAnsi="Arial" w:cs="Arial"/>
                <w:sz w:val="22"/>
                <w:szCs w:val="22"/>
                <w:lang w:val="en-GB"/>
              </w:rPr>
              <w:t>of 12</w:t>
            </w:r>
            <w:r w:rsidR="00A151E0" w:rsidRPr="00CC643D">
              <w:rPr>
                <w:rFonts w:ascii="Arial" w:hAnsi="Arial" w:cs="Arial"/>
                <w:sz w:val="22"/>
                <w:szCs w:val="22"/>
                <w:lang w:val="en-GB"/>
              </w:rPr>
              <w:t>-</w:t>
            </w:r>
            <w:r w:rsidRPr="00CC643D">
              <w:rPr>
                <w:rFonts w:ascii="Arial" w:hAnsi="Arial" w:cs="Arial"/>
                <w:sz w:val="22"/>
                <w:szCs w:val="22"/>
                <w:lang w:val="en-GB"/>
              </w:rPr>
              <w:t>rep max. Weeks 5-9: 3</w:t>
            </w:r>
            <w:r w:rsidR="00A151E0" w:rsidRPr="00CC643D">
              <w:rPr>
                <w:rFonts w:ascii="Arial" w:hAnsi="Arial" w:cs="Arial"/>
                <w:sz w:val="22"/>
                <w:szCs w:val="22"/>
                <w:lang w:val="en-GB"/>
              </w:rPr>
              <w:t>-</w:t>
            </w:r>
            <w:r w:rsidRPr="00CC643D">
              <w:rPr>
                <w:rFonts w:ascii="Arial" w:hAnsi="Arial" w:cs="Arial"/>
                <w:sz w:val="22"/>
                <w:szCs w:val="22"/>
                <w:lang w:val="en-GB"/>
              </w:rPr>
              <w:t>sets of 8</w:t>
            </w:r>
            <w:r w:rsidR="00A151E0" w:rsidRPr="00CC643D">
              <w:rPr>
                <w:rFonts w:ascii="Arial" w:hAnsi="Arial" w:cs="Arial"/>
                <w:sz w:val="22"/>
                <w:szCs w:val="22"/>
                <w:lang w:val="en-GB"/>
              </w:rPr>
              <w:t>-</w:t>
            </w:r>
            <w:r w:rsidRPr="00CC643D">
              <w:rPr>
                <w:rFonts w:ascii="Arial" w:hAnsi="Arial" w:cs="Arial"/>
                <w:sz w:val="22"/>
                <w:szCs w:val="22"/>
                <w:lang w:val="en-GB"/>
              </w:rPr>
              <w:t>rep max. Weeks 10-12: 3</w:t>
            </w:r>
            <w:r w:rsidR="00A151E0" w:rsidRPr="00CC643D">
              <w:rPr>
                <w:rFonts w:ascii="Arial" w:hAnsi="Arial" w:cs="Arial"/>
                <w:sz w:val="22"/>
                <w:szCs w:val="22"/>
                <w:lang w:val="en-GB"/>
              </w:rPr>
              <w:t>-</w:t>
            </w:r>
            <w:r w:rsidRPr="00CC643D">
              <w:rPr>
                <w:rFonts w:ascii="Arial" w:hAnsi="Arial" w:cs="Arial"/>
                <w:sz w:val="22"/>
                <w:szCs w:val="22"/>
                <w:lang w:val="en-GB"/>
              </w:rPr>
              <w:t>sets of 6</w:t>
            </w:r>
            <w:r w:rsidR="00A151E0" w:rsidRPr="00CC643D">
              <w:rPr>
                <w:rFonts w:ascii="Arial" w:hAnsi="Arial" w:cs="Arial"/>
                <w:sz w:val="22"/>
                <w:szCs w:val="22"/>
                <w:lang w:val="en-GB"/>
              </w:rPr>
              <w:t>-</w:t>
            </w:r>
            <w:r w:rsidRPr="00CC643D">
              <w:rPr>
                <w:rFonts w:ascii="Arial" w:hAnsi="Arial" w:cs="Arial"/>
                <w:sz w:val="22"/>
                <w:szCs w:val="22"/>
                <w:lang w:val="en-GB"/>
              </w:rPr>
              <w:t>rep max with elbow flexion</w:t>
            </w:r>
            <w:r w:rsidR="00A151E0" w:rsidRPr="00CC643D">
              <w:rPr>
                <w:rFonts w:ascii="Arial" w:hAnsi="Arial" w:cs="Arial"/>
                <w:sz w:val="22"/>
                <w:szCs w:val="22"/>
                <w:lang w:val="en-GB"/>
              </w:rPr>
              <w:t>,</w:t>
            </w:r>
            <w:r w:rsidRPr="00CC643D">
              <w:rPr>
                <w:rFonts w:ascii="Arial" w:hAnsi="Arial" w:cs="Arial"/>
                <w:sz w:val="22"/>
                <w:szCs w:val="22"/>
                <w:lang w:val="en-GB"/>
              </w:rPr>
              <w:t xml:space="preserve"> biceps preacher curl, biceps concentration curl, standing biceps curl, overhead triceps extension, and triceps kickback.</w:t>
            </w:r>
          </w:p>
          <w:p w14:paraId="3187ECCA" w14:textId="2DF6334A" w:rsidR="009779F5" w:rsidRPr="00CC643D" w:rsidRDefault="009779F5" w:rsidP="00025434">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10"/>
                <w:szCs w:val="10"/>
                <w:lang w:val="en-GB"/>
              </w:rPr>
            </w:pPr>
          </w:p>
        </w:tc>
      </w:tr>
      <w:tr w:rsidR="00DE507D" w:rsidRPr="00CC643D" w14:paraId="0E47963F" w14:textId="77777777" w:rsidTr="00D800FB">
        <w:trPr>
          <w:trHeight w:val="113"/>
        </w:trPr>
        <w:tc>
          <w:tcPr>
            <w:cnfStyle w:val="001000000000" w:firstRow="0" w:lastRow="0" w:firstColumn="1" w:lastColumn="0" w:oddVBand="0" w:evenVBand="0" w:oddHBand="0" w:evenHBand="0" w:firstRowFirstColumn="0" w:firstRowLastColumn="0" w:lastRowFirstColumn="0" w:lastRowLastColumn="0"/>
            <w:tcW w:w="2410" w:type="dxa"/>
            <w:tcBorders>
              <w:top w:val="nil"/>
              <w:bottom w:val="nil"/>
            </w:tcBorders>
          </w:tcPr>
          <w:p w14:paraId="2E42367B" w14:textId="77777777" w:rsidR="00DE507D" w:rsidRPr="00CC643D" w:rsidRDefault="00DE507D" w:rsidP="00025434">
            <w:pPr>
              <w:pStyle w:val="NoSpacing"/>
              <w:rPr>
                <w:rFonts w:ascii="Arial" w:hAnsi="Arial" w:cs="Arial"/>
                <w:b w:val="0"/>
                <w:sz w:val="22"/>
                <w:szCs w:val="22"/>
                <w:lang w:val="en-GB"/>
              </w:rPr>
            </w:pPr>
            <w:r w:rsidRPr="00CC643D">
              <w:rPr>
                <w:rFonts w:ascii="Arial" w:hAnsi="Arial" w:cs="Arial"/>
                <w:b w:val="0"/>
                <w:sz w:val="22"/>
                <w:szCs w:val="22"/>
                <w:lang w:val="en-GB"/>
              </w:rPr>
              <w:t>Colakoglu et al., 2005</w:t>
            </w:r>
          </w:p>
        </w:tc>
        <w:tc>
          <w:tcPr>
            <w:tcW w:w="2126" w:type="dxa"/>
            <w:tcBorders>
              <w:top w:val="nil"/>
              <w:bottom w:val="nil"/>
            </w:tcBorders>
          </w:tcPr>
          <w:p w14:paraId="3D30C6C1" w14:textId="77777777" w:rsidR="00DE507D" w:rsidRPr="00CC643D" w:rsidRDefault="00DE507D" w:rsidP="00025434">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 xml:space="preserve">6 weeks </w:t>
            </w:r>
          </w:p>
          <w:p w14:paraId="1345AB30" w14:textId="77777777" w:rsidR="00DE507D" w:rsidRPr="00CC643D" w:rsidRDefault="00DE507D" w:rsidP="00025434">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3 days per-week</w:t>
            </w:r>
          </w:p>
        </w:tc>
        <w:tc>
          <w:tcPr>
            <w:tcW w:w="9072" w:type="dxa"/>
            <w:tcBorders>
              <w:top w:val="nil"/>
              <w:bottom w:val="nil"/>
            </w:tcBorders>
          </w:tcPr>
          <w:p w14:paraId="1CA10F82" w14:textId="2708DE3B" w:rsidR="00DE507D" w:rsidRPr="00CC643D" w:rsidRDefault="00DE507D" w:rsidP="00025434">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 xml:space="preserve">12–15 RM in the first </w:t>
            </w:r>
            <w:r w:rsidR="00A151E0" w:rsidRPr="00CC643D">
              <w:rPr>
                <w:rFonts w:ascii="Arial" w:hAnsi="Arial" w:cs="Arial"/>
                <w:sz w:val="22"/>
                <w:szCs w:val="22"/>
                <w:lang w:val="en-GB"/>
              </w:rPr>
              <w:t>3-weeks</w:t>
            </w:r>
            <w:r w:rsidRPr="00CC643D">
              <w:rPr>
                <w:rFonts w:ascii="Arial" w:hAnsi="Arial" w:cs="Arial"/>
                <w:sz w:val="22"/>
                <w:szCs w:val="22"/>
                <w:lang w:val="en-GB"/>
              </w:rPr>
              <w:t xml:space="preserve"> (first mesocycle). In the second </w:t>
            </w:r>
            <w:r w:rsidR="00A151E0" w:rsidRPr="00CC643D">
              <w:rPr>
                <w:rFonts w:ascii="Arial" w:hAnsi="Arial" w:cs="Arial"/>
                <w:sz w:val="22"/>
                <w:szCs w:val="22"/>
                <w:lang w:val="en-GB"/>
              </w:rPr>
              <w:t>3-week</w:t>
            </w:r>
            <w:r w:rsidRPr="00CC643D">
              <w:rPr>
                <w:rFonts w:ascii="Arial" w:hAnsi="Arial" w:cs="Arial"/>
                <w:sz w:val="22"/>
                <w:szCs w:val="22"/>
                <w:lang w:val="en-GB"/>
              </w:rPr>
              <w:t xml:space="preserve"> (second mesocycle), </w:t>
            </w:r>
            <w:r w:rsidR="00A151E0" w:rsidRPr="00CC643D">
              <w:rPr>
                <w:rFonts w:ascii="Arial" w:hAnsi="Arial" w:cs="Arial"/>
                <w:sz w:val="22"/>
                <w:szCs w:val="22"/>
                <w:lang w:val="en-GB"/>
              </w:rPr>
              <w:t>equaled</w:t>
            </w:r>
            <w:r w:rsidRPr="00CC643D">
              <w:rPr>
                <w:rFonts w:ascii="Arial" w:hAnsi="Arial" w:cs="Arial"/>
                <w:sz w:val="22"/>
                <w:szCs w:val="22"/>
                <w:lang w:val="en-GB"/>
              </w:rPr>
              <w:t xml:space="preserve"> 8–12 RM. 1-5 sets with 20-30 seconds rest between of </w:t>
            </w:r>
            <w:r w:rsidR="00D85446" w:rsidRPr="00CC643D">
              <w:rPr>
                <w:rFonts w:ascii="Arial" w:hAnsi="Arial" w:cs="Arial"/>
                <w:sz w:val="22"/>
                <w:szCs w:val="22"/>
                <w:lang w:val="en-GB"/>
              </w:rPr>
              <w:t xml:space="preserve">seven </w:t>
            </w:r>
            <w:r w:rsidRPr="00CC643D">
              <w:rPr>
                <w:rFonts w:ascii="Arial" w:hAnsi="Arial" w:cs="Arial"/>
                <w:sz w:val="22"/>
                <w:szCs w:val="22"/>
                <w:lang w:val="en-GB"/>
              </w:rPr>
              <w:t>exercises per-session.</w:t>
            </w:r>
          </w:p>
          <w:p w14:paraId="72C51871" w14:textId="67B4C2C6" w:rsidR="009779F5" w:rsidRPr="00CC643D" w:rsidRDefault="009779F5" w:rsidP="00025434">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10"/>
                <w:szCs w:val="10"/>
                <w:lang w:val="en-GB"/>
              </w:rPr>
            </w:pPr>
          </w:p>
        </w:tc>
      </w:tr>
      <w:tr w:rsidR="00DE507D" w:rsidRPr="00CC643D" w14:paraId="0D930834" w14:textId="77777777" w:rsidTr="00D800FB">
        <w:trPr>
          <w:cnfStyle w:val="000000100000" w:firstRow="0" w:lastRow="0" w:firstColumn="0" w:lastColumn="0" w:oddVBand="0" w:evenVBand="0" w:oddHBand="1" w:evenHBand="0" w:firstRowFirstColumn="0" w:firstRowLastColumn="0" w:lastRowFirstColumn="0" w:lastRowLastColumn="0"/>
          <w:trHeight w:val="113"/>
        </w:trPr>
        <w:tc>
          <w:tcPr>
            <w:cnfStyle w:val="001000000000" w:firstRow="0" w:lastRow="0" w:firstColumn="1" w:lastColumn="0" w:oddVBand="0" w:evenVBand="0" w:oddHBand="0" w:evenHBand="0" w:firstRowFirstColumn="0" w:firstRowLastColumn="0" w:lastRowFirstColumn="0" w:lastRowLastColumn="0"/>
            <w:tcW w:w="2410" w:type="dxa"/>
            <w:tcBorders>
              <w:top w:val="nil"/>
              <w:bottom w:val="nil"/>
            </w:tcBorders>
          </w:tcPr>
          <w:p w14:paraId="6B5BB7A4" w14:textId="77777777" w:rsidR="00DE507D" w:rsidRPr="00CC643D" w:rsidRDefault="00DE507D" w:rsidP="00025434">
            <w:pPr>
              <w:pStyle w:val="NoSpacing"/>
              <w:rPr>
                <w:rFonts w:ascii="Arial" w:hAnsi="Arial" w:cs="Arial"/>
                <w:b w:val="0"/>
                <w:sz w:val="22"/>
                <w:szCs w:val="22"/>
                <w:lang w:val="en-GB"/>
              </w:rPr>
            </w:pPr>
            <w:r w:rsidRPr="00CC643D">
              <w:rPr>
                <w:rFonts w:ascii="Arial" w:hAnsi="Arial" w:cs="Arial"/>
                <w:b w:val="0"/>
                <w:sz w:val="22"/>
                <w:szCs w:val="22"/>
                <w:lang w:val="en-GB"/>
              </w:rPr>
              <w:t>Davidsen et al., 2010</w:t>
            </w:r>
          </w:p>
        </w:tc>
        <w:tc>
          <w:tcPr>
            <w:tcW w:w="2126" w:type="dxa"/>
            <w:tcBorders>
              <w:top w:val="nil"/>
              <w:bottom w:val="nil"/>
            </w:tcBorders>
          </w:tcPr>
          <w:p w14:paraId="38A0F6BB" w14:textId="77777777" w:rsidR="00DE507D" w:rsidRPr="00CC643D" w:rsidRDefault="00DE507D" w:rsidP="00025434">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12 weeks</w:t>
            </w:r>
          </w:p>
          <w:p w14:paraId="122629FF" w14:textId="77777777" w:rsidR="00DE507D" w:rsidRPr="00CC643D" w:rsidRDefault="00DE507D" w:rsidP="00025434">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5 days per-week</w:t>
            </w:r>
          </w:p>
        </w:tc>
        <w:tc>
          <w:tcPr>
            <w:tcW w:w="9072" w:type="dxa"/>
            <w:tcBorders>
              <w:top w:val="nil"/>
              <w:bottom w:val="nil"/>
            </w:tcBorders>
          </w:tcPr>
          <w:p w14:paraId="52B5374F" w14:textId="5EC15A52" w:rsidR="009779F5" w:rsidRPr="00CC643D" w:rsidRDefault="00D85446" w:rsidP="00025434">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S</w:t>
            </w:r>
            <w:r w:rsidR="00DE507D" w:rsidRPr="00CC643D">
              <w:rPr>
                <w:rFonts w:ascii="Arial" w:hAnsi="Arial" w:cs="Arial"/>
                <w:sz w:val="22"/>
                <w:szCs w:val="22"/>
                <w:lang w:val="en-GB"/>
              </w:rPr>
              <w:t xml:space="preserve">plit-body progressive resistance training: military, bench press, seated chest fly, and triceps extension </w:t>
            </w:r>
            <w:r w:rsidR="00F0038A" w:rsidRPr="00CC643D">
              <w:rPr>
                <w:rFonts w:ascii="Arial" w:hAnsi="Arial" w:cs="Arial"/>
                <w:sz w:val="22"/>
                <w:szCs w:val="22"/>
                <w:lang w:val="en-GB"/>
              </w:rPr>
              <w:t>two</w:t>
            </w:r>
            <w:r w:rsidR="00DE507D" w:rsidRPr="00CC643D">
              <w:rPr>
                <w:rFonts w:ascii="Arial" w:hAnsi="Arial" w:cs="Arial"/>
                <w:sz w:val="22"/>
                <w:szCs w:val="22"/>
                <w:lang w:val="en-GB"/>
              </w:rPr>
              <w:t xml:space="preserve"> times per-week. Lateral pull-down, wide grip row, reverse fly, biceps curl, and a series of abdominal exercises </w:t>
            </w:r>
            <w:r w:rsidR="00F0038A" w:rsidRPr="00CC643D">
              <w:rPr>
                <w:rFonts w:ascii="Arial" w:hAnsi="Arial" w:cs="Arial"/>
                <w:sz w:val="22"/>
                <w:szCs w:val="22"/>
                <w:lang w:val="en-GB"/>
              </w:rPr>
              <w:t>two</w:t>
            </w:r>
            <w:r w:rsidR="00DE507D" w:rsidRPr="00CC643D">
              <w:rPr>
                <w:rFonts w:ascii="Arial" w:hAnsi="Arial" w:cs="Arial"/>
                <w:sz w:val="22"/>
                <w:szCs w:val="22"/>
                <w:lang w:val="en-GB"/>
              </w:rPr>
              <w:t xml:space="preserve"> times per-week. Leg press, knee extension, hamstring curl, and calf raise once per-week. All performed at 80% of 1RM, 3-4 sets of 6-12 reps. </w:t>
            </w:r>
          </w:p>
          <w:p w14:paraId="5D25C8BE" w14:textId="1BBD92CB" w:rsidR="009779F5" w:rsidRPr="00CC643D" w:rsidRDefault="009779F5" w:rsidP="00025434">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10"/>
                <w:szCs w:val="10"/>
                <w:lang w:val="en-GB"/>
              </w:rPr>
            </w:pPr>
          </w:p>
        </w:tc>
      </w:tr>
      <w:tr w:rsidR="00DE507D" w:rsidRPr="00CC643D" w14:paraId="54F904F3" w14:textId="77777777" w:rsidTr="00D800FB">
        <w:trPr>
          <w:trHeight w:val="113"/>
        </w:trPr>
        <w:tc>
          <w:tcPr>
            <w:cnfStyle w:val="001000000000" w:firstRow="0" w:lastRow="0" w:firstColumn="1" w:lastColumn="0" w:oddVBand="0" w:evenVBand="0" w:oddHBand="0" w:evenHBand="0" w:firstRowFirstColumn="0" w:firstRowLastColumn="0" w:lastRowFirstColumn="0" w:lastRowLastColumn="0"/>
            <w:tcW w:w="2410" w:type="dxa"/>
            <w:tcBorders>
              <w:top w:val="nil"/>
              <w:bottom w:val="nil"/>
            </w:tcBorders>
          </w:tcPr>
          <w:p w14:paraId="5CAE6AF0" w14:textId="77777777" w:rsidR="00DE507D" w:rsidRPr="00CC643D" w:rsidRDefault="00DE507D" w:rsidP="00025434">
            <w:pPr>
              <w:pStyle w:val="NoSpacing"/>
              <w:rPr>
                <w:rFonts w:ascii="Arial" w:hAnsi="Arial" w:cs="Arial"/>
                <w:b w:val="0"/>
                <w:sz w:val="22"/>
                <w:szCs w:val="22"/>
                <w:lang w:val="en-GB"/>
              </w:rPr>
            </w:pPr>
            <w:r w:rsidRPr="00CC643D">
              <w:rPr>
                <w:rFonts w:ascii="Arial" w:hAnsi="Arial" w:cs="Arial"/>
                <w:b w:val="0"/>
                <w:sz w:val="22"/>
                <w:szCs w:val="22"/>
                <w:lang w:val="en-GB"/>
              </w:rPr>
              <w:t>Gentil et al., 2011</w:t>
            </w:r>
          </w:p>
        </w:tc>
        <w:tc>
          <w:tcPr>
            <w:tcW w:w="2126" w:type="dxa"/>
            <w:tcBorders>
              <w:top w:val="nil"/>
              <w:bottom w:val="nil"/>
            </w:tcBorders>
          </w:tcPr>
          <w:p w14:paraId="2A494DEF" w14:textId="77777777" w:rsidR="00DE507D" w:rsidRPr="00CC643D" w:rsidRDefault="00DE507D" w:rsidP="00025434">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11 weeks</w:t>
            </w:r>
          </w:p>
          <w:p w14:paraId="593F8E02" w14:textId="77777777" w:rsidR="00DE507D" w:rsidRPr="00CC643D" w:rsidRDefault="00DE507D" w:rsidP="00025434">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 xml:space="preserve">2 days per-week </w:t>
            </w:r>
          </w:p>
        </w:tc>
        <w:tc>
          <w:tcPr>
            <w:tcW w:w="9072" w:type="dxa"/>
            <w:tcBorders>
              <w:top w:val="nil"/>
              <w:bottom w:val="nil"/>
            </w:tcBorders>
          </w:tcPr>
          <w:p w14:paraId="5FBDC312" w14:textId="0277FF59" w:rsidR="00DE507D" w:rsidRPr="00CC643D" w:rsidRDefault="00DE507D" w:rsidP="00025434">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 xml:space="preserve">Resistance training consisted of </w:t>
            </w:r>
            <w:r w:rsidR="00D22B12" w:rsidRPr="00CC643D">
              <w:rPr>
                <w:rFonts w:ascii="Arial" w:hAnsi="Arial" w:cs="Arial"/>
                <w:sz w:val="22"/>
                <w:szCs w:val="22"/>
                <w:lang w:val="en-GB"/>
              </w:rPr>
              <w:t>five</w:t>
            </w:r>
            <w:r w:rsidRPr="00CC643D">
              <w:rPr>
                <w:rFonts w:ascii="Arial" w:hAnsi="Arial" w:cs="Arial"/>
                <w:sz w:val="22"/>
                <w:szCs w:val="22"/>
                <w:lang w:val="en-GB"/>
              </w:rPr>
              <w:t xml:space="preserve"> exercises: leg press, knee flexion, bench press, pull down and sit ups. Initially set at 8</w:t>
            </w:r>
            <w:r w:rsidR="00D22B12" w:rsidRPr="00CC643D">
              <w:rPr>
                <w:rFonts w:ascii="Arial" w:hAnsi="Arial" w:cs="Arial"/>
                <w:sz w:val="22"/>
                <w:szCs w:val="22"/>
                <w:lang w:val="en-GB"/>
              </w:rPr>
              <w:t>-</w:t>
            </w:r>
            <w:r w:rsidRPr="00CC643D">
              <w:rPr>
                <w:rFonts w:ascii="Arial" w:hAnsi="Arial" w:cs="Arial"/>
                <w:sz w:val="22"/>
                <w:szCs w:val="22"/>
                <w:lang w:val="en-GB"/>
              </w:rPr>
              <w:t>rep maximum and increased to 12 at 2</w:t>
            </w:r>
            <w:r w:rsidR="00D22B12" w:rsidRPr="00CC643D">
              <w:rPr>
                <w:rFonts w:ascii="Arial" w:hAnsi="Arial" w:cs="Arial"/>
                <w:sz w:val="22"/>
                <w:szCs w:val="22"/>
                <w:lang w:val="en-GB"/>
              </w:rPr>
              <w:t>-</w:t>
            </w:r>
            <w:r w:rsidRPr="00CC643D">
              <w:rPr>
                <w:rFonts w:ascii="Arial" w:hAnsi="Arial" w:cs="Arial"/>
                <w:sz w:val="22"/>
                <w:szCs w:val="22"/>
                <w:lang w:val="en-GB"/>
              </w:rPr>
              <w:t>sets.</w:t>
            </w:r>
          </w:p>
          <w:p w14:paraId="7637C7CD" w14:textId="0D17A912" w:rsidR="009779F5" w:rsidRPr="00CC643D" w:rsidRDefault="009779F5" w:rsidP="00025434">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10"/>
                <w:szCs w:val="10"/>
                <w:lang w:val="en-GB"/>
              </w:rPr>
            </w:pPr>
          </w:p>
        </w:tc>
      </w:tr>
      <w:tr w:rsidR="00DE507D" w:rsidRPr="00CC643D" w14:paraId="7E84AD5A" w14:textId="77777777" w:rsidTr="00D800FB">
        <w:trPr>
          <w:cnfStyle w:val="000000100000" w:firstRow="0" w:lastRow="0" w:firstColumn="0" w:lastColumn="0" w:oddVBand="0" w:evenVBand="0" w:oddHBand="1" w:evenHBand="0" w:firstRowFirstColumn="0" w:firstRowLastColumn="0" w:lastRowFirstColumn="0" w:lastRowLastColumn="0"/>
          <w:trHeight w:val="113"/>
        </w:trPr>
        <w:tc>
          <w:tcPr>
            <w:cnfStyle w:val="001000000000" w:firstRow="0" w:lastRow="0" w:firstColumn="1" w:lastColumn="0" w:oddVBand="0" w:evenVBand="0" w:oddHBand="0" w:evenHBand="0" w:firstRowFirstColumn="0" w:firstRowLastColumn="0" w:lastRowFirstColumn="0" w:lastRowLastColumn="0"/>
            <w:tcW w:w="2410" w:type="dxa"/>
            <w:tcBorders>
              <w:top w:val="nil"/>
              <w:bottom w:val="nil"/>
            </w:tcBorders>
          </w:tcPr>
          <w:p w14:paraId="703FB351" w14:textId="77777777" w:rsidR="00DE507D" w:rsidRPr="00CC643D" w:rsidRDefault="00DE507D" w:rsidP="00025434">
            <w:pPr>
              <w:pStyle w:val="NoSpacing"/>
              <w:rPr>
                <w:rFonts w:ascii="Arial" w:hAnsi="Arial" w:cs="Arial"/>
                <w:b w:val="0"/>
                <w:sz w:val="22"/>
                <w:szCs w:val="22"/>
                <w:lang w:val="en-GB"/>
              </w:rPr>
            </w:pPr>
            <w:r w:rsidRPr="00CC643D">
              <w:rPr>
                <w:rFonts w:ascii="Arial" w:hAnsi="Arial" w:cs="Arial"/>
                <w:b w:val="0"/>
                <w:sz w:val="22"/>
                <w:szCs w:val="22"/>
                <w:lang w:val="en-GB"/>
              </w:rPr>
              <w:t>Gentil et al., 2012</w:t>
            </w:r>
          </w:p>
        </w:tc>
        <w:tc>
          <w:tcPr>
            <w:tcW w:w="2126" w:type="dxa"/>
            <w:tcBorders>
              <w:top w:val="nil"/>
              <w:bottom w:val="nil"/>
            </w:tcBorders>
          </w:tcPr>
          <w:p w14:paraId="56CF30D9" w14:textId="77777777" w:rsidR="00DE507D" w:rsidRPr="00CC643D" w:rsidRDefault="00DE507D" w:rsidP="00025434">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11 weeks</w:t>
            </w:r>
          </w:p>
          <w:p w14:paraId="6591C993" w14:textId="77777777" w:rsidR="00DE507D" w:rsidRPr="00CC643D" w:rsidRDefault="00DE507D" w:rsidP="00025434">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2 days per-week</w:t>
            </w:r>
          </w:p>
        </w:tc>
        <w:tc>
          <w:tcPr>
            <w:tcW w:w="9072" w:type="dxa"/>
            <w:tcBorders>
              <w:top w:val="nil"/>
              <w:bottom w:val="nil"/>
            </w:tcBorders>
          </w:tcPr>
          <w:p w14:paraId="79B1AB91" w14:textId="77777777" w:rsidR="009779F5" w:rsidRPr="00CC643D" w:rsidRDefault="007929EF" w:rsidP="007929EF">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 xml:space="preserve">Performed </w:t>
            </w:r>
            <w:r w:rsidR="00717322" w:rsidRPr="00CC643D">
              <w:rPr>
                <w:rFonts w:ascii="Arial" w:hAnsi="Arial" w:cs="Arial"/>
                <w:sz w:val="22"/>
                <w:szCs w:val="22"/>
                <w:lang w:val="en-GB"/>
              </w:rPr>
              <w:t xml:space="preserve">the </w:t>
            </w:r>
            <w:r w:rsidRPr="00CC643D">
              <w:rPr>
                <w:rFonts w:ascii="Arial" w:hAnsi="Arial" w:cs="Arial"/>
                <w:sz w:val="22"/>
                <w:szCs w:val="22"/>
                <w:lang w:val="en-GB"/>
              </w:rPr>
              <w:t>same intervention as the</w:t>
            </w:r>
            <w:r w:rsidR="00717322" w:rsidRPr="00CC643D">
              <w:rPr>
                <w:rFonts w:ascii="Arial" w:hAnsi="Arial" w:cs="Arial"/>
                <w:sz w:val="22"/>
                <w:szCs w:val="22"/>
                <w:lang w:val="en-GB"/>
              </w:rPr>
              <w:t>ir</w:t>
            </w:r>
            <w:r w:rsidRPr="00CC643D">
              <w:rPr>
                <w:rFonts w:ascii="Arial" w:hAnsi="Arial" w:cs="Arial"/>
                <w:sz w:val="22"/>
                <w:szCs w:val="22"/>
                <w:lang w:val="en-GB"/>
              </w:rPr>
              <w:t xml:space="preserve"> previous study (Gentil et al., </w:t>
            </w:r>
            <w:r w:rsidR="000906E9" w:rsidRPr="00CC643D">
              <w:rPr>
                <w:rFonts w:ascii="Arial" w:hAnsi="Arial" w:cs="Arial"/>
                <w:sz w:val="22"/>
                <w:szCs w:val="22"/>
                <w:lang w:val="en-GB"/>
              </w:rPr>
              <w:t>2011)</w:t>
            </w:r>
            <w:r w:rsidR="009E2536" w:rsidRPr="00CC643D">
              <w:rPr>
                <w:rFonts w:ascii="Arial" w:hAnsi="Arial" w:cs="Arial"/>
                <w:sz w:val="22"/>
                <w:szCs w:val="22"/>
                <w:lang w:val="en-GB"/>
              </w:rPr>
              <w:t>, instead</w:t>
            </w:r>
            <w:r w:rsidR="000906E9" w:rsidRPr="00CC643D">
              <w:rPr>
                <w:rFonts w:ascii="Arial" w:hAnsi="Arial" w:cs="Arial"/>
                <w:sz w:val="22"/>
                <w:szCs w:val="22"/>
                <w:lang w:val="en-GB"/>
              </w:rPr>
              <w:t xml:space="preserve"> with a different cohort of 124 men</w:t>
            </w:r>
            <w:r w:rsidR="000906E9" w:rsidRPr="00CC643D" w:rsidDel="007929EF">
              <w:rPr>
                <w:rFonts w:ascii="Arial" w:hAnsi="Arial" w:cs="Arial"/>
                <w:sz w:val="22"/>
                <w:szCs w:val="22"/>
                <w:lang w:val="en-GB"/>
              </w:rPr>
              <w:t xml:space="preserve"> </w:t>
            </w:r>
            <w:r w:rsidR="00D11E12" w:rsidRPr="00CC643D">
              <w:rPr>
                <w:rFonts w:ascii="Arial" w:hAnsi="Arial" w:cs="Arial"/>
                <w:sz w:val="22"/>
                <w:szCs w:val="22"/>
                <w:lang w:val="en-GB"/>
              </w:rPr>
              <w:t xml:space="preserve">without </w:t>
            </w:r>
            <w:r w:rsidR="009E2536" w:rsidRPr="00CC643D">
              <w:rPr>
                <w:rFonts w:ascii="Arial" w:hAnsi="Arial" w:cs="Arial"/>
                <w:sz w:val="22"/>
                <w:szCs w:val="22"/>
                <w:lang w:val="en-GB"/>
              </w:rPr>
              <w:t xml:space="preserve">previous </w:t>
            </w:r>
            <w:r w:rsidR="00D11E12" w:rsidRPr="00CC643D">
              <w:rPr>
                <w:rFonts w:ascii="Arial" w:hAnsi="Arial" w:cs="Arial"/>
                <w:sz w:val="22"/>
                <w:szCs w:val="22"/>
                <w:lang w:val="en-GB"/>
              </w:rPr>
              <w:t>resistance training experience</w:t>
            </w:r>
            <w:r w:rsidR="009E2536" w:rsidRPr="00CC643D">
              <w:rPr>
                <w:rFonts w:ascii="Arial" w:hAnsi="Arial" w:cs="Arial"/>
                <w:sz w:val="22"/>
                <w:szCs w:val="22"/>
                <w:lang w:val="en-GB"/>
              </w:rPr>
              <w:t>.</w:t>
            </w:r>
            <w:r w:rsidR="00D11E12" w:rsidRPr="00CC643D">
              <w:rPr>
                <w:rFonts w:ascii="Arial" w:hAnsi="Arial" w:cs="Arial"/>
                <w:sz w:val="22"/>
                <w:szCs w:val="22"/>
                <w:lang w:val="en-GB"/>
              </w:rPr>
              <w:t xml:space="preserve"> </w:t>
            </w:r>
          </w:p>
          <w:p w14:paraId="24EEF6F4" w14:textId="05967FCE" w:rsidR="002254AD" w:rsidRPr="00CC643D" w:rsidRDefault="002254AD" w:rsidP="007929EF">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10"/>
                <w:szCs w:val="10"/>
                <w:lang w:val="en-GB"/>
              </w:rPr>
            </w:pPr>
          </w:p>
        </w:tc>
      </w:tr>
      <w:tr w:rsidR="00DE507D" w:rsidRPr="00CC643D" w14:paraId="1F8346BF" w14:textId="77777777" w:rsidTr="00D800FB">
        <w:trPr>
          <w:trHeight w:val="113"/>
        </w:trPr>
        <w:tc>
          <w:tcPr>
            <w:cnfStyle w:val="001000000000" w:firstRow="0" w:lastRow="0" w:firstColumn="1" w:lastColumn="0" w:oddVBand="0" w:evenVBand="0" w:oddHBand="0" w:evenHBand="0" w:firstRowFirstColumn="0" w:firstRowLastColumn="0" w:lastRowFirstColumn="0" w:lastRowLastColumn="0"/>
            <w:tcW w:w="2410" w:type="dxa"/>
            <w:tcBorders>
              <w:top w:val="nil"/>
              <w:bottom w:val="nil"/>
            </w:tcBorders>
          </w:tcPr>
          <w:p w14:paraId="42FB572C" w14:textId="77777777" w:rsidR="00DE507D" w:rsidRPr="00CC643D" w:rsidRDefault="00DE507D" w:rsidP="00025434">
            <w:pPr>
              <w:pStyle w:val="NoSpacing"/>
              <w:rPr>
                <w:rFonts w:ascii="Arial" w:hAnsi="Arial" w:cs="Arial"/>
                <w:b w:val="0"/>
                <w:sz w:val="22"/>
                <w:szCs w:val="22"/>
                <w:lang w:val="en-GB"/>
              </w:rPr>
            </w:pPr>
            <w:r w:rsidRPr="00CC643D">
              <w:rPr>
                <w:rFonts w:ascii="Arial" w:hAnsi="Arial" w:cs="Arial"/>
                <w:b w:val="0"/>
                <w:sz w:val="22"/>
                <w:szCs w:val="22"/>
                <w:lang w:val="en-GB"/>
              </w:rPr>
              <w:t>Lamas et al., 2010</w:t>
            </w:r>
          </w:p>
        </w:tc>
        <w:tc>
          <w:tcPr>
            <w:tcW w:w="2126" w:type="dxa"/>
            <w:tcBorders>
              <w:top w:val="nil"/>
              <w:bottom w:val="nil"/>
            </w:tcBorders>
          </w:tcPr>
          <w:p w14:paraId="3F4C0807" w14:textId="77777777" w:rsidR="00DE507D" w:rsidRPr="00CC643D" w:rsidRDefault="00DE507D" w:rsidP="00025434">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8 weeks</w:t>
            </w:r>
          </w:p>
          <w:p w14:paraId="62DCD499" w14:textId="77777777" w:rsidR="00DE507D" w:rsidRPr="00CC643D" w:rsidRDefault="00DE507D" w:rsidP="00025434">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 xml:space="preserve">3 days per-week </w:t>
            </w:r>
          </w:p>
        </w:tc>
        <w:tc>
          <w:tcPr>
            <w:tcW w:w="9072" w:type="dxa"/>
            <w:tcBorders>
              <w:top w:val="nil"/>
              <w:bottom w:val="nil"/>
            </w:tcBorders>
          </w:tcPr>
          <w:p w14:paraId="2ADC7BDA" w14:textId="2D62BB27" w:rsidR="00DE507D" w:rsidRPr="00CC643D" w:rsidRDefault="00DE507D" w:rsidP="00025434">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 xml:space="preserve">Progressive resistance training: Group 1 between </w:t>
            </w:r>
            <w:r w:rsidR="004D0474" w:rsidRPr="00CC643D">
              <w:rPr>
                <w:rFonts w:ascii="Arial" w:hAnsi="Arial" w:cs="Arial"/>
                <w:sz w:val="22"/>
                <w:szCs w:val="22"/>
                <w:lang w:val="en-GB"/>
              </w:rPr>
              <w:t>4-10</w:t>
            </w:r>
            <w:r w:rsidRPr="00CC643D">
              <w:rPr>
                <w:rFonts w:ascii="Arial" w:hAnsi="Arial" w:cs="Arial"/>
                <w:sz w:val="22"/>
                <w:szCs w:val="22"/>
                <w:lang w:val="en-GB"/>
              </w:rPr>
              <w:t xml:space="preserve"> rep max</w:t>
            </w:r>
            <w:r w:rsidR="004D0474" w:rsidRPr="00CC643D">
              <w:rPr>
                <w:rFonts w:ascii="Arial" w:hAnsi="Arial" w:cs="Arial"/>
                <w:sz w:val="22"/>
                <w:szCs w:val="22"/>
                <w:lang w:val="en-GB"/>
              </w:rPr>
              <w:t>.</w:t>
            </w:r>
            <w:r w:rsidRPr="00CC643D">
              <w:rPr>
                <w:rFonts w:ascii="Arial" w:hAnsi="Arial" w:cs="Arial"/>
                <w:sz w:val="22"/>
                <w:szCs w:val="22"/>
                <w:lang w:val="en-GB"/>
              </w:rPr>
              <w:t xml:space="preserve"> </w:t>
            </w:r>
            <w:r w:rsidR="004D0474" w:rsidRPr="00CC643D">
              <w:rPr>
                <w:rFonts w:ascii="Arial" w:hAnsi="Arial" w:cs="Arial"/>
                <w:sz w:val="22"/>
                <w:szCs w:val="22"/>
                <w:lang w:val="en-GB"/>
              </w:rPr>
              <w:t>G</w:t>
            </w:r>
            <w:r w:rsidRPr="00CC643D">
              <w:rPr>
                <w:rFonts w:ascii="Arial" w:hAnsi="Arial" w:cs="Arial"/>
                <w:sz w:val="22"/>
                <w:szCs w:val="22"/>
                <w:lang w:val="en-GB"/>
              </w:rPr>
              <w:t>roup 2</w:t>
            </w:r>
            <w:r w:rsidR="004D0474" w:rsidRPr="00CC643D">
              <w:rPr>
                <w:rFonts w:ascii="Arial" w:hAnsi="Arial" w:cs="Arial"/>
                <w:sz w:val="22"/>
                <w:szCs w:val="22"/>
                <w:lang w:val="en-GB"/>
              </w:rPr>
              <w:t>,</w:t>
            </w:r>
            <w:r w:rsidRPr="00CC643D">
              <w:rPr>
                <w:rFonts w:ascii="Arial" w:hAnsi="Arial" w:cs="Arial"/>
                <w:sz w:val="22"/>
                <w:szCs w:val="22"/>
                <w:lang w:val="en-GB"/>
              </w:rPr>
              <w:t xml:space="preserve"> intensities from 30-60% 1RM between 6-8 reps and 2-4 sets of lower body exercises. </w:t>
            </w:r>
          </w:p>
          <w:p w14:paraId="4CD4EC8A" w14:textId="22301D30" w:rsidR="009779F5" w:rsidRPr="00CC643D" w:rsidRDefault="009779F5" w:rsidP="00025434">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10"/>
                <w:szCs w:val="10"/>
                <w:lang w:val="en-GB"/>
              </w:rPr>
            </w:pPr>
          </w:p>
        </w:tc>
      </w:tr>
      <w:tr w:rsidR="00DE507D" w:rsidRPr="00CC643D" w14:paraId="52D27590" w14:textId="77777777" w:rsidTr="00D800FB">
        <w:trPr>
          <w:cnfStyle w:val="000000100000" w:firstRow="0" w:lastRow="0" w:firstColumn="0" w:lastColumn="0" w:oddVBand="0" w:evenVBand="0" w:oddHBand="1" w:evenHBand="0" w:firstRowFirstColumn="0" w:firstRowLastColumn="0" w:lastRowFirstColumn="0" w:lastRowLastColumn="0"/>
          <w:trHeight w:val="113"/>
        </w:trPr>
        <w:tc>
          <w:tcPr>
            <w:cnfStyle w:val="001000000000" w:firstRow="0" w:lastRow="0" w:firstColumn="1" w:lastColumn="0" w:oddVBand="0" w:evenVBand="0" w:oddHBand="0" w:evenHBand="0" w:firstRowFirstColumn="0" w:firstRowLastColumn="0" w:lastRowFirstColumn="0" w:lastRowLastColumn="0"/>
            <w:tcW w:w="2410" w:type="dxa"/>
            <w:tcBorders>
              <w:top w:val="nil"/>
              <w:bottom w:val="nil"/>
            </w:tcBorders>
          </w:tcPr>
          <w:p w14:paraId="0A3DD459" w14:textId="77777777" w:rsidR="00DE507D" w:rsidRPr="00CC643D" w:rsidRDefault="00DE507D" w:rsidP="00025434">
            <w:pPr>
              <w:pStyle w:val="NoSpacing"/>
              <w:rPr>
                <w:rFonts w:ascii="Arial" w:hAnsi="Arial" w:cs="Arial"/>
                <w:b w:val="0"/>
                <w:sz w:val="22"/>
                <w:szCs w:val="22"/>
                <w:lang w:val="en-GB"/>
              </w:rPr>
            </w:pPr>
            <w:r w:rsidRPr="00CC643D">
              <w:rPr>
                <w:rFonts w:ascii="Arial" w:hAnsi="Arial" w:cs="Arial"/>
                <w:b w:val="0"/>
                <w:sz w:val="22"/>
                <w:szCs w:val="22"/>
                <w:lang w:val="en-GB"/>
              </w:rPr>
              <w:t xml:space="preserve">Thomis et al., 2004 </w:t>
            </w:r>
          </w:p>
        </w:tc>
        <w:tc>
          <w:tcPr>
            <w:tcW w:w="2126" w:type="dxa"/>
            <w:tcBorders>
              <w:top w:val="nil"/>
              <w:bottom w:val="nil"/>
            </w:tcBorders>
          </w:tcPr>
          <w:p w14:paraId="01080E56" w14:textId="77777777" w:rsidR="00DE507D" w:rsidRPr="00CC643D" w:rsidRDefault="00DE507D" w:rsidP="00025434">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10 weeks</w:t>
            </w:r>
          </w:p>
          <w:p w14:paraId="2D1AAEF8" w14:textId="77777777" w:rsidR="00DE507D" w:rsidRPr="00CC643D" w:rsidRDefault="00DE507D" w:rsidP="00025434">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3 days per-week</w:t>
            </w:r>
          </w:p>
        </w:tc>
        <w:tc>
          <w:tcPr>
            <w:tcW w:w="9072" w:type="dxa"/>
            <w:tcBorders>
              <w:top w:val="nil"/>
              <w:bottom w:val="nil"/>
            </w:tcBorders>
          </w:tcPr>
          <w:p w14:paraId="6CCB8B43" w14:textId="58AC5C8B" w:rsidR="00DE507D" w:rsidRPr="00CC643D" w:rsidRDefault="00DE507D" w:rsidP="00025434">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Progressive 5</w:t>
            </w:r>
            <w:r w:rsidR="00043738" w:rsidRPr="00CC643D">
              <w:rPr>
                <w:rFonts w:ascii="Arial" w:hAnsi="Arial" w:cs="Arial"/>
                <w:sz w:val="22"/>
                <w:szCs w:val="22"/>
                <w:lang w:val="en-GB"/>
              </w:rPr>
              <w:t>-</w:t>
            </w:r>
            <w:r w:rsidRPr="00CC643D">
              <w:rPr>
                <w:rFonts w:ascii="Arial" w:hAnsi="Arial" w:cs="Arial"/>
                <w:sz w:val="22"/>
                <w:szCs w:val="22"/>
                <w:lang w:val="en-GB"/>
              </w:rPr>
              <w:t>sets of biceps curl training. Set 1, 14</w:t>
            </w:r>
            <w:r w:rsidR="00043738" w:rsidRPr="00CC643D">
              <w:rPr>
                <w:rFonts w:ascii="Arial" w:hAnsi="Arial" w:cs="Arial"/>
                <w:sz w:val="22"/>
                <w:szCs w:val="22"/>
                <w:lang w:val="en-GB"/>
              </w:rPr>
              <w:t>-</w:t>
            </w:r>
            <w:r w:rsidRPr="00CC643D">
              <w:rPr>
                <w:rFonts w:ascii="Arial" w:hAnsi="Arial" w:cs="Arial"/>
                <w:sz w:val="22"/>
                <w:szCs w:val="22"/>
                <w:lang w:val="en-GB"/>
              </w:rPr>
              <w:t>rep</w:t>
            </w:r>
            <w:r w:rsidR="00043738" w:rsidRPr="00CC643D">
              <w:rPr>
                <w:rFonts w:ascii="Arial" w:hAnsi="Arial" w:cs="Arial"/>
                <w:sz w:val="22"/>
                <w:szCs w:val="22"/>
                <w:lang w:val="en-GB"/>
              </w:rPr>
              <w:t>s</w:t>
            </w:r>
            <w:r w:rsidRPr="00CC643D">
              <w:rPr>
                <w:rFonts w:ascii="Arial" w:hAnsi="Arial" w:cs="Arial"/>
                <w:sz w:val="22"/>
                <w:szCs w:val="22"/>
                <w:lang w:val="en-GB"/>
              </w:rPr>
              <w:t xml:space="preserve"> at 60%; set 2, 12</w:t>
            </w:r>
            <w:r w:rsidR="000023AE" w:rsidRPr="00CC643D">
              <w:rPr>
                <w:rFonts w:ascii="Arial" w:hAnsi="Arial" w:cs="Arial"/>
                <w:sz w:val="22"/>
                <w:szCs w:val="22"/>
                <w:lang w:val="en-GB"/>
              </w:rPr>
              <w:t>-</w:t>
            </w:r>
            <w:r w:rsidRPr="00CC643D">
              <w:rPr>
                <w:rFonts w:ascii="Arial" w:hAnsi="Arial" w:cs="Arial"/>
                <w:sz w:val="22"/>
                <w:szCs w:val="22"/>
                <w:lang w:val="en-GB"/>
              </w:rPr>
              <w:t>reps at 75%; set 3, 10</w:t>
            </w:r>
            <w:r w:rsidR="000023AE" w:rsidRPr="00CC643D">
              <w:rPr>
                <w:rFonts w:ascii="Arial" w:hAnsi="Arial" w:cs="Arial"/>
                <w:sz w:val="22"/>
                <w:szCs w:val="22"/>
                <w:lang w:val="en-GB"/>
              </w:rPr>
              <w:t>-</w:t>
            </w:r>
            <w:r w:rsidRPr="00CC643D">
              <w:rPr>
                <w:rFonts w:ascii="Arial" w:hAnsi="Arial" w:cs="Arial"/>
                <w:sz w:val="22"/>
                <w:szCs w:val="22"/>
                <w:lang w:val="en-GB"/>
              </w:rPr>
              <w:t>reps at 80%, set 4, 8</w:t>
            </w:r>
            <w:r w:rsidR="000023AE" w:rsidRPr="00CC643D">
              <w:rPr>
                <w:rFonts w:ascii="Arial" w:hAnsi="Arial" w:cs="Arial"/>
                <w:sz w:val="22"/>
                <w:szCs w:val="22"/>
                <w:lang w:val="en-GB"/>
              </w:rPr>
              <w:t>-</w:t>
            </w:r>
            <w:r w:rsidRPr="00CC643D">
              <w:rPr>
                <w:rFonts w:ascii="Arial" w:hAnsi="Arial" w:cs="Arial"/>
                <w:sz w:val="22"/>
                <w:szCs w:val="22"/>
                <w:lang w:val="en-GB"/>
              </w:rPr>
              <w:t>reps at 85%; and set 5, 70% 1RM to failure.</w:t>
            </w:r>
          </w:p>
          <w:p w14:paraId="73B71CA2" w14:textId="6788239F" w:rsidR="009779F5" w:rsidRPr="00CC643D" w:rsidRDefault="009779F5" w:rsidP="00025434">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10"/>
                <w:szCs w:val="10"/>
                <w:lang w:val="en-GB"/>
              </w:rPr>
            </w:pPr>
          </w:p>
        </w:tc>
      </w:tr>
      <w:tr w:rsidR="00DE507D" w:rsidRPr="00CC643D" w14:paraId="3812992B" w14:textId="77777777" w:rsidTr="00D800FB">
        <w:trPr>
          <w:trHeight w:val="851"/>
        </w:trPr>
        <w:tc>
          <w:tcPr>
            <w:cnfStyle w:val="001000000000" w:firstRow="0" w:lastRow="0" w:firstColumn="1" w:lastColumn="0" w:oddVBand="0" w:evenVBand="0" w:oddHBand="0" w:evenHBand="0" w:firstRowFirstColumn="0" w:firstRowLastColumn="0" w:lastRowFirstColumn="0" w:lastRowLastColumn="0"/>
            <w:tcW w:w="2410" w:type="dxa"/>
            <w:tcBorders>
              <w:top w:val="nil"/>
              <w:bottom w:val="dotted" w:sz="4" w:space="0" w:color="auto"/>
            </w:tcBorders>
          </w:tcPr>
          <w:p w14:paraId="6EF4FD89" w14:textId="77777777" w:rsidR="00DE507D" w:rsidRPr="00CC643D" w:rsidRDefault="00DE507D" w:rsidP="00025434">
            <w:pPr>
              <w:pStyle w:val="NoSpacing"/>
              <w:rPr>
                <w:rFonts w:ascii="Arial" w:hAnsi="Arial" w:cs="Arial"/>
                <w:b w:val="0"/>
                <w:sz w:val="22"/>
                <w:szCs w:val="22"/>
                <w:lang w:val="en-GB"/>
              </w:rPr>
            </w:pPr>
            <w:r w:rsidRPr="00CC643D">
              <w:rPr>
                <w:rFonts w:ascii="Arial" w:hAnsi="Arial" w:cs="Arial"/>
                <w:b w:val="0"/>
                <w:sz w:val="22"/>
                <w:szCs w:val="22"/>
                <w:lang w:val="en-GB"/>
              </w:rPr>
              <w:lastRenderedPageBreak/>
              <w:t>Wilkinson et al., 2008</w:t>
            </w:r>
          </w:p>
        </w:tc>
        <w:tc>
          <w:tcPr>
            <w:tcW w:w="2126" w:type="dxa"/>
            <w:tcBorders>
              <w:top w:val="nil"/>
              <w:bottom w:val="dotted" w:sz="4" w:space="0" w:color="auto"/>
            </w:tcBorders>
          </w:tcPr>
          <w:p w14:paraId="47AF6402" w14:textId="77777777" w:rsidR="00DE507D" w:rsidRPr="00CC643D" w:rsidRDefault="00DE507D" w:rsidP="00025434">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 xml:space="preserve">10 weeks </w:t>
            </w:r>
          </w:p>
          <w:p w14:paraId="2E9C88A7" w14:textId="77777777" w:rsidR="00DE507D" w:rsidRPr="00CC643D" w:rsidRDefault="00DE507D" w:rsidP="00025434">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2-3 days per-week</w:t>
            </w:r>
          </w:p>
        </w:tc>
        <w:tc>
          <w:tcPr>
            <w:tcW w:w="9072" w:type="dxa"/>
            <w:tcBorders>
              <w:top w:val="nil"/>
              <w:bottom w:val="dotted" w:sz="4" w:space="0" w:color="auto"/>
            </w:tcBorders>
          </w:tcPr>
          <w:p w14:paraId="7905E34A" w14:textId="77777777" w:rsidR="00EF3704" w:rsidRPr="00CC643D" w:rsidRDefault="000023AE" w:rsidP="00025434">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R</w:t>
            </w:r>
            <w:r w:rsidR="00DE507D" w:rsidRPr="00CC643D">
              <w:rPr>
                <w:rFonts w:ascii="Arial" w:hAnsi="Arial" w:cs="Arial"/>
                <w:sz w:val="22"/>
                <w:szCs w:val="22"/>
                <w:lang w:val="en-GB"/>
              </w:rPr>
              <w:t xml:space="preserve">esistance training </w:t>
            </w:r>
            <w:r w:rsidRPr="00CC643D">
              <w:rPr>
                <w:rFonts w:ascii="Arial" w:hAnsi="Arial" w:cs="Arial"/>
                <w:sz w:val="22"/>
                <w:szCs w:val="22"/>
                <w:lang w:val="en-GB"/>
              </w:rPr>
              <w:t>three</w:t>
            </w:r>
            <w:r w:rsidR="00DE507D" w:rsidRPr="00CC643D">
              <w:rPr>
                <w:rFonts w:ascii="Arial" w:hAnsi="Arial" w:cs="Arial"/>
                <w:sz w:val="22"/>
                <w:szCs w:val="22"/>
                <w:lang w:val="en-GB"/>
              </w:rPr>
              <w:t xml:space="preserve"> times per-week. 3</w:t>
            </w:r>
            <w:r w:rsidR="003234E4" w:rsidRPr="00CC643D">
              <w:rPr>
                <w:rFonts w:ascii="Arial" w:hAnsi="Arial" w:cs="Arial"/>
                <w:sz w:val="22"/>
                <w:szCs w:val="22"/>
                <w:lang w:val="en-GB"/>
              </w:rPr>
              <w:t>-</w:t>
            </w:r>
            <w:r w:rsidR="00DE507D" w:rsidRPr="00CC643D">
              <w:rPr>
                <w:rFonts w:ascii="Arial" w:hAnsi="Arial" w:cs="Arial"/>
                <w:sz w:val="22"/>
                <w:szCs w:val="22"/>
                <w:lang w:val="en-GB"/>
              </w:rPr>
              <w:t>sets of 10-12 reps at 80% 1RM, week</w:t>
            </w:r>
            <w:r w:rsidR="003234E4" w:rsidRPr="00CC643D">
              <w:rPr>
                <w:rFonts w:ascii="Arial" w:hAnsi="Arial" w:cs="Arial"/>
                <w:sz w:val="22"/>
                <w:szCs w:val="22"/>
                <w:lang w:val="en-GB"/>
              </w:rPr>
              <w:t xml:space="preserve"> five,</w:t>
            </w:r>
            <w:r w:rsidR="00DE507D" w:rsidRPr="00CC643D">
              <w:rPr>
                <w:rFonts w:ascii="Arial" w:hAnsi="Arial" w:cs="Arial"/>
                <w:sz w:val="22"/>
                <w:szCs w:val="22"/>
                <w:lang w:val="en-GB"/>
              </w:rPr>
              <w:t xml:space="preserve"> 5</w:t>
            </w:r>
            <w:r w:rsidR="003234E4" w:rsidRPr="00CC643D">
              <w:rPr>
                <w:rFonts w:ascii="Arial" w:hAnsi="Arial" w:cs="Arial"/>
                <w:sz w:val="22"/>
                <w:szCs w:val="22"/>
                <w:lang w:val="en-GB"/>
              </w:rPr>
              <w:t>-</w:t>
            </w:r>
            <w:r w:rsidR="00DE507D" w:rsidRPr="00CC643D">
              <w:rPr>
                <w:rFonts w:ascii="Arial" w:hAnsi="Arial" w:cs="Arial"/>
                <w:sz w:val="22"/>
                <w:szCs w:val="22"/>
                <w:lang w:val="en-GB"/>
              </w:rPr>
              <w:t>sets of 8-10 reps, week 8-10, 5</w:t>
            </w:r>
            <w:r w:rsidR="009960A6" w:rsidRPr="00CC643D">
              <w:rPr>
                <w:rFonts w:ascii="Arial" w:hAnsi="Arial" w:cs="Arial"/>
                <w:sz w:val="22"/>
                <w:szCs w:val="22"/>
                <w:lang w:val="en-GB"/>
              </w:rPr>
              <w:t>-</w:t>
            </w:r>
            <w:r w:rsidR="00DE507D" w:rsidRPr="00CC643D">
              <w:rPr>
                <w:rFonts w:ascii="Arial" w:hAnsi="Arial" w:cs="Arial"/>
                <w:sz w:val="22"/>
                <w:szCs w:val="22"/>
                <w:lang w:val="en-GB"/>
              </w:rPr>
              <w:t>sets at 6-8 reps.</w:t>
            </w:r>
          </w:p>
          <w:p w14:paraId="0B2DD3C0" w14:textId="77777777" w:rsidR="00EF3704" w:rsidRPr="00CC643D" w:rsidRDefault="00EF3704" w:rsidP="00025434">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10"/>
                <w:szCs w:val="10"/>
                <w:lang w:val="en-GB"/>
              </w:rPr>
            </w:pPr>
          </w:p>
          <w:p w14:paraId="11552D5A" w14:textId="77777777" w:rsidR="00B16F12" w:rsidRPr="00CC643D" w:rsidRDefault="00B16F12" w:rsidP="00025434">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10"/>
                <w:szCs w:val="10"/>
                <w:lang w:val="en-GB"/>
              </w:rPr>
            </w:pPr>
          </w:p>
          <w:p w14:paraId="46334609" w14:textId="0BB9990F" w:rsidR="00B16F12" w:rsidRPr="00CC643D" w:rsidRDefault="00B16F12" w:rsidP="00025434">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10"/>
                <w:szCs w:val="10"/>
                <w:lang w:val="en-GB"/>
              </w:rPr>
            </w:pPr>
          </w:p>
        </w:tc>
      </w:tr>
      <w:tr w:rsidR="00DE507D" w:rsidRPr="00CC643D" w14:paraId="3422DF73" w14:textId="77777777" w:rsidTr="00D800FB">
        <w:trPr>
          <w:cnfStyle w:val="000000100000" w:firstRow="0" w:lastRow="0" w:firstColumn="0" w:lastColumn="0" w:oddVBand="0" w:evenVBand="0" w:oddHBand="1" w:evenHBand="0" w:firstRowFirstColumn="0" w:firstRowLastColumn="0" w:lastRowFirstColumn="0" w:lastRowLastColumn="0"/>
          <w:trHeight w:val="416"/>
        </w:trPr>
        <w:tc>
          <w:tcPr>
            <w:cnfStyle w:val="001000000000" w:firstRow="0" w:lastRow="0" w:firstColumn="1" w:lastColumn="0" w:oddVBand="0" w:evenVBand="0" w:oddHBand="0" w:evenHBand="0" w:firstRowFirstColumn="0" w:firstRowLastColumn="0" w:lastRowFirstColumn="0" w:lastRowLastColumn="0"/>
            <w:tcW w:w="13608" w:type="dxa"/>
            <w:gridSpan w:val="3"/>
            <w:tcBorders>
              <w:top w:val="dotted" w:sz="4" w:space="0" w:color="auto"/>
              <w:bottom w:val="dotted" w:sz="4" w:space="0" w:color="auto"/>
            </w:tcBorders>
            <w:shd w:val="clear" w:color="auto" w:fill="BFBFBF" w:themeFill="background1" w:themeFillShade="BF"/>
          </w:tcPr>
          <w:p w14:paraId="3C8ACE8E" w14:textId="77777777" w:rsidR="00DE507D" w:rsidRPr="00CC643D" w:rsidRDefault="00DE507D" w:rsidP="00025434">
            <w:pPr>
              <w:pStyle w:val="NoSpacing"/>
              <w:rPr>
                <w:rFonts w:ascii="Arial" w:hAnsi="Arial" w:cs="Arial"/>
                <w:sz w:val="22"/>
                <w:szCs w:val="22"/>
                <w:lang w:val="en-GB"/>
              </w:rPr>
            </w:pPr>
            <w:r w:rsidRPr="00CC643D">
              <w:rPr>
                <w:rFonts w:ascii="Arial" w:hAnsi="Arial" w:cs="Arial"/>
                <w:sz w:val="22"/>
                <w:szCs w:val="22"/>
                <w:lang w:val="en-GB"/>
              </w:rPr>
              <w:t>Anaerobic power training intervention</w:t>
            </w:r>
          </w:p>
        </w:tc>
      </w:tr>
      <w:tr w:rsidR="00DE507D" w:rsidRPr="00CC643D" w14:paraId="28B16EDB" w14:textId="77777777" w:rsidTr="00D800FB">
        <w:trPr>
          <w:trHeight w:val="113"/>
        </w:trPr>
        <w:tc>
          <w:tcPr>
            <w:cnfStyle w:val="001000000000" w:firstRow="0" w:lastRow="0" w:firstColumn="1" w:lastColumn="0" w:oddVBand="0" w:evenVBand="0" w:oddHBand="0" w:evenHBand="0" w:firstRowFirstColumn="0" w:firstRowLastColumn="0" w:lastRowFirstColumn="0" w:lastRowLastColumn="0"/>
            <w:tcW w:w="2410" w:type="dxa"/>
            <w:tcBorders>
              <w:top w:val="dotted" w:sz="4" w:space="0" w:color="auto"/>
              <w:bottom w:val="nil"/>
            </w:tcBorders>
          </w:tcPr>
          <w:p w14:paraId="38E30BA8" w14:textId="77777777" w:rsidR="00DE507D" w:rsidRPr="00CC643D" w:rsidRDefault="00DE507D" w:rsidP="00025434">
            <w:pPr>
              <w:pStyle w:val="NoSpacing"/>
              <w:rPr>
                <w:rFonts w:ascii="Arial" w:hAnsi="Arial" w:cs="Arial"/>
                <w:b w:val="0"/>
                <w:sz w:val="22"/>
                <w:szCs w:val="22"/>
                <w:lang w:val="en-GB"/>
              </w:rPr>
            </w:pPr>
            <w:r w:rsidRPr="00CC643D">
              <w:rPr>
                <w:rFonts w:ascii="Arial" w:hAnsi="Arial" w:cs="Arial"/>
                <w:b w:val="0"/>
                <w:sz w:val="22"/>
                <w:szCs w:val="22"/>
                <w:lang w:val="en-GB"/>
              </w:rPr>
              <w:t>Dohlmann et al., 2018</w:t>
            </w:r>
          </w:p>
        </w:tc>
        <w:tc>
          <w:tcPr>
            <w:tcW w:w="2126" w:type="dxa"/>
            <w:tcBorders>
              <w:top w:val="dotted" w:sz="4" w:space="0" w:color="auto"/>
              <w:bottom w:val="nil"/>
            </w:tcBorders>
          </w:tcPr>
          <w:p w14:paraId="7942ED71" w14:textId="77777777" w:rsidR="00DE507D" w:rsidRPr="00CC643D" w:rsidRDefault="00DE507D" w:rsidP="00025434">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6 weeks</w:t>
            </w:r>
          </w:p>
          <w:p w14:paraId="179BF7D9" w14:textId="77777777" w:rsidR="00DE507D" w:rsidRPr="00CC643D" w:rsidRDefault="00DE507D" w:rsidP="00025434">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3 days per-week</w:t>
            </w:r>
          </w:p>
        </w:tc>
        <w:tc>
          <w:tcPr>
            <w:tcW w:w="9072" w:type="dxa"/>
            <w:tcBorders>
              <w:top w:val="dotted" w:sz="4" w:space="0" w:color="auto"/>
              <w:bottom w:val="nil"/>
            </w:tcBorders>
          </w:tcPr>
          <w:p w14:paraId="419FAB85" w14:textId="58644FA2" w:rsidR="00DE507D" w:rsidRPr="00CC643D" w:rsidRDefault="00863FB3" w:rsidP="00025434">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Seven</w:t>
            </w:r>
            <w:r w:rsidR="00DE507D" w:rsidRPr="00CC643D">
              <w:rPr>
                <w:rFonts w:ascii="Arial" w:hAnsi="Arial" w:cs="Arial"/>
                <w:sz w:val="22"/>
                <w:szCs w:val="22"/>
                <w:lang w:val="en-GB"/>
              </w:rPr>
              <w:t xml:space="preserve"> </w:t>
            </w:r>
            <w:r w:rsidRPr="00CC643D">
              <w:rPr>
                <w:rFonts w:ascii="Arial" w:hAnsi="Arial" w:cs="Arial"/>
                <w:sz w:val="22"/>
                <w:szCs w:val="22"/>
                <w:lang w:val="en-GB"/>
              </w:rPr>
              <w:t>h</w:t>
            </w:r>
            <w:r w:rsidR="00DE507D" w:rsidRPr="00CC643D">
              <w:rPr>
                <w:rFonts w:ascii="Arial" w:hAnsi="Arial" w:cs="Arial"/>
                <w:sz w:val="22"/>
                <w:szCs w:val="22"/>
                <w:lang w:val="en-GB"/>
              </w:rPr>
              <w:t>igh intensity cycl</w:t>
            </w:r>
            <w:r w:rsidR="00FC1EA0" w:rsidRPr="00CC643D">
              <w:rPr>
                <w:rFonts w:ascii="Arial" w:hAnsi="Arial" w:cs="Arial"/>
                <w:sz w:val="22"/>
                <w:szCs w:val="22"/>
                <w:lang w:val="en-GB"/>
              </w:rPr>
              <w:t>ing</w:t>
            </w:r>
            <w:r w:rsidR="00DE507D" w:rsidRPr="00CC643D">
              <w:rPr>
                <w:rFonts w:ascii="Arial" w:hAnsi="Arial" w:cs="Arial"/>
                <w:sz w:val="22"/>
                <w:szCs w:val="22"/>
                <w:lang w:val="en-GB"/>
              </w:rPr>
              <w:t xml:space="preserve"> of 1-min bouts per-session: session 1: 60, 70, 80, 90, 95, 95, 95%; session 2: 70, 80, 90, 95, 95, 95, 95%: session 3: 80, 90, 95, 95, 95, 95, 95% of </w:t>
            </w:r>
            <w:r w:rsidR="00D4526E" w:rsidRPr="00CC643D">
              <w:rPr>
                <w:rFonts w:ascii="Arial" w:hAnsi="Arial" w:cs="Arial"/>
                <w:sz w:val="22"/>
                <w:szCs w:val="22"/>
                <w:shd w:val="clear" w:color="auto" w:fill="FFFFFF"/>
                <w:lang w:val="en-GB"/>
              </w:rPr>
              <w:t>V̇</w:t>
            </w:r>
            <w:r w:rsidR="00DE507D" w:rsidRPr="00CC643D">
              <w:rPr>
                <w:rFonts w:ascii="Arial" w:hAnsi="Arial" w:cs="Arial"/>
                <w:sz w:val="22"/>
                <w:szCs w:val="22"/>
                <w:lang w:val="en-GB"/>
              </w:rPr>
              <w:t>O</w:t>
            </w:r>
            <w:r w:rsidR="00DE507D" w:rsidRPr="00CC643D">
              <w:rPr>
                <w:rFonts w:ascii="Arial" w:hAnsi="Arial" w:cs="Arial"/>
                <w:sz w:val="22"/>
                <w:szCs w:val="22"/>
                <w:vertAlign w:val="subscript"/>
                <w:lang w:val="en-GB"/>
              </w:rPr>
              <w:t>2peak</w:t>
            </w:r>
            <w:r w:rsidR="00DE507D" w:rsidRPr="00CC643D">
              <w:rPr>
                <w:rFonts w:ascii="Arial" w:hAnsi="Arial" w:cs="Arial"/>
                <w:sz w:val="22"/>
                <w:szCs w:val="22"/>
                <w:lang w:val="en-GB"/>
              </w:rPr>
              <w:t>. Session 4</w:t>
            </w:r>
            <w:r w:rsidRPr="00CC643D">
              <w:rPr>
                <w:rFonts w:ascii="Arial" w:hAnsi="Arial" w:cs="Arial"/>
                <w:sz w:val="22"/>
                <w:szCs w:val="22"/>
                <w:lang w:val="en-GB"/>
              </w:rPr>
              <w:t>-</w:t>
            </w:r>
            <w:r w:rsidR="00DE507D" w:rsidRPr="00CC643D">
              <w:rPr>
                <w:rFonts w:ascii="Arial" w:hAnsi="Arial" w:cs="Arial"/>
                <w:sz w:val="22"/>
                <w:szCs w:val="22"/>
                <w:lang w:val="en-GB"/>
              </w:rPr>
              <w:t>6 at 95%, session 7</w:t>
            </w:r>
            <w:r w:rsidRPr="00CC643D">
              <w:rPr>
                <w:rFonts w:ascii="Arial" w:hAnsi="Arial" w:cs="Arial"/>
                <w:sz w:val="22"/>
                <w:szCs w:val="22"/>
                <w:lang w:val="en-GB"/>
              </w:rPr>
              <w:t>-</w:t>
            </w:r>
            <w:r w:rsidR="00DE507D" w:rsidRPr="00CC643D">
              <w:rPr>
                <w:rFonts w:ascii="Arial" w:hAnsi="Arial" w:cs="Arial"/>
                <w:sz w:val="22"/>
                <w:szCs w:val="22"/>
                <w:lang w:val="en-GB"/>
              </w:rPr>
              <w:t xml:space="preserve">12 increased to 100%, </w:t>
            </w:r>
            <w:r w:rsidRPr="00CC643D">
              <w:rPr>
                <w:rFonts w:ascii="Arial" w:hAnsi="Arial" w:cs="Arial"/>
                <w:sz w:val="22"/>
                <w:szCs w:val="22"/>
                <w:lang w:val="en-GB"/>
              </w:rPr>
              <w:t>session 13-18</w:t>
            </w:r>
            <w:r w:rsidR="00DE507D" w:rsidRPr="00CC643D">
              <w:rPr>
                <w:rFonts w:ascii="Arial" w:hAnsi="Arial" w:cs="Arial"/>
                <w:sz w:val="22"/>
                <w:szCs w:val="22"/>
                <w:lang w:val="en-GB"/>
              </w:rPr>
              <w:t xml:space="preserve"> </w:t>
            </w:r>
            <w:r w:rsidRPr="00CC643D">
              <w:rPr>
                <w:rFonts w:ascii="Arial" w:hAnsi="Arial" w:cs="Arial"/>
                <w:sz w:val="22"/>
                <w:szCs w:val="22"/>
                <w:lang w:val="en-GB"/>
              </w:rPr>
              <w:t xml:space="preserve">at </w:t>
            </w:r>
            <w:r w:rsidR="00DE507D" w:rsidRPr="00CC643D">
              <w:rPr>
                <w:rFonts w:ascii="Arial" w:hAnsi="Arial" w:cs="Arial"/>
                <w:sz w:val="22"/>
                <w:szCs w:val="22"/>
                <w:lang w:val="en-GB"/>
              </w:rPr>
              <w:t>105%.</w:t>
            </w:r>
          </w:p>
          <w:p w14:paraId="557FF39B" w14:textId="57AA76E2" w:rsidR="009779F5" w:rsidRPr="00CC643D" w:rsidRDefault="009779F5" w:rsidP="00025434">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10"/>
                <w:szCs w:val="10"/>
                <w:lang w:val="en-GB"/>
              </w:rPr>
            </w:pPr>
          </w:p>
        </w:tc>
      </w:tr>
      <w:tr w:rsidR="00DE507D" w:rsidRPr="00CC643D" w14:paraId="435FFBBA" w14:textId="77777777" w:rsidTr="00D800FB">
        <w:trPr>
          <w:cnfStyle w:val="000000100000" w:firstRow="0" w:lastRow="0" w:firstColumn="0" w:lastColumn="0" w:oddVBand="0" w:evenVBand="0" w:oddHBand="1" w:evenHBand="0" w:firstRowFirstColumn="0" w:firstRowLastColumn="0" w:lastRowFirstColumn="0" w:lastRowLastColumn="0"/>
          <w:trHeight w:val="113"/>
        </w:trPr>
        <w:tc>
          <w:tcPr>
            <w:cnfStyle w:val="001000000000" w:firstRow="0" w:lastRow="0" w:firstColumn="1" w:lastColumn="0" w:oddVBand="0" w:evenVBand="0" w:oddHBand="0" w:evenHBand="0" w:firstRowFirstColumn="0" w:firstRowLastColumn="0" w:lastRowFirstColumn="0" w:lastRowLastColumn="0"/>
            <w:tcW w:w="2410" w:type="dxa"/>
            <w:tcBorders>
              <w:top w:val="nil"/>
              <w:bottom w:val="nil"/>
            </w:tcBorders>
          </w:tcPr>
          <w:p w14:paraId="39F69077" w14:textId="77777777" w:rsidR="00DE507D" w:rsidRPr="00CC643D" w:rsidRDefault="00DE507D" w:rsidP="00025434">
            <w:pPr>
              <w:pStyle w:val="NoSpacing"/>
              <w:rPr>
                <w:rFonts w:ascii="Arial" w:hAnsi="Arial" w:cs="Arial"/>
                <w:b w:val="0"/>
                <w:sz w:val="22"/>
                <w:szCs w:val="22"/>
                <w:lang w:val="en-GB"/>
              </w:rPr>
            </w:pPr>
            <w:r w:rsidRPr="00CC643D">
              <w:rPr>
                <w:rFonts w:ascii="Arial" w:hAnsi="Arial" w:cs="Arial"/>
                <w:b w:val="0"/>
                <w:sz w:val="22"/>
                <w:szCs w:val="22"/>
                <w:lang w:val="en-GB"/>
              </w:rPr>
              <w:t>Little et al., 2010</w:t>
            </w:r>
          </w:p>
        </w:tc>
        <w:tc>
          <w:tcPr>
            <w:tcW w:w="2126" w:type="dxa"/>
            <w:tcBorders>
              <w:top w:val="nil"/>
              <w:bottom w:val="nil"/>
            </w:tcBorders>
          </w:tcPr>
          <w:p w14:paraId="4310F4F4" w14:textId="77777777" w:rsidR="00DE507D" w:rsidRPr="00CC643D" w:rsidRDefault="00DE507D" w:rsidP="00025434">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 xml:space="preserve">2 weeks </w:t>
            </w:r>
          </w:p>
          <w:p w14:paraId="7C9218AB" w14:textId="77777777" w:rsidR="00DE507D" w:rsidRPr="00CC643D" w:rsidRDefault="00DE507D" w:rsidP="00025434">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3 days per-week</w:t>
            </w:r>
          </w:p>
        </w:tc>
        <w:tc>
          <w:tcPr>
            <w:tcW w:w="9072" w:type="dxa"/>
            <w:tcBorders>
              <w:top w:val="nil"/>
              <w:bottom w:val="nil"/>
            </w:tcBorders>
          </w:tcPr>
          <w:p w14:paraId="50DA549B" w14:textId="68950D91" w:rsidR="00DE507D" w:rsidRPr="00CC643D" w:rsidRDefault="00DE507D" w:rsidP="00025434">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60</w:t>
            </w:r>
            <w:r w:rsidR="008E3173" w:rsidRPr="00CC643D">
              <w:rPr>
                <w:rFonts w:ascii="Arial" w:hAnsi="Arial" w:cs="Arial"/>
                <w:sz w:val="22"/>
                <w:szCs w:val="22"/>
                <w:lang w:val="en-GB"/>
              </w:rPr>
              <w:t>-</w:t>
            </w:r>
            <w:r w:rsidRPr="00CC643D">
              <w:rPr>
                <w:rFonts w:ascii="Arial" w:hAnsi="Arial" w:cs="Arial"/>
                <w:sz w:val="22"/>
                <w:szCs w:val="22"/>
                <w:lang w:val="en-GB"/>
              </w:rPr>
              <w:t xml:space="preserve">seconds of high intensity cycles at 100% </w:t>
            </w:r>
            <w:r w:rsidR="0000351D" w:rsidRPr="00CC643D">
              <w:rPr>
                <w:rFonts w:ascii="Arial" w:hAnsi="Arial" w:cs="Arial"/>
                <w:color w:val="4D5156"/>
                <w:sz w:val="22"/>
                <w:szCs w:val="22"/>
                <w:shd w:val="clear" w:color="auto" w:fill="FFFFFF"/>
                <w:lang w:val="en-GB"/>
              </w:rPr>
              <w:t>V̇</w:t>
            </w:r>
            <w:r w:rsidR="0000351D" w:rsidRPr="00CC643D">
              <w:rPr>
                <w:rFonts w:ascii="Arial" w:hAnsi="Arial" w:cs="Arial"/>
                <w:sz w:val="22"/>
                <w:szCs w:val="22"/>
                <w:shd w:val="clear" w:color="auto" w:fill="FFFFFF"/>
                <w:lang w:val="en-GB"/>
              </w:rPr>
              <w:t>O</w:t>
            </w:r>
            <w:r w:rsidR="0000351D" w:rsidRPr="00CC643D">
              <w:rPr>
                <w:rFonts w:ascii="Arial" w:hAnsi="Arial" w:cs="Arial"/>
                <w:sz w:val="22"/>
                <w:szCs w:val="22"/>
                <w:shd w:val="clear" w:color="auto" w:fill="FFFFFF"/>
                <w:vertAlign w:val="subscript"/>
                <w:lang w:val="en-GB"/>
              </w:rPr>
              <w:t>2max</w:t>
            </w:r>
            <w:r w:rsidRPr="00CC643D">
              <w:rPr>
                <w:rFonts w:ascii="Arial" w:hAnsi="Arial" w:cs="Arial"/>
                <w:sz w:val="22"/>
                <w:szCs w:val="22"/>
                <w:lang w:val="en-GB"/>
              </w:rPr>
              <w:t xml:space="preserve"> with 75</w:t>
            </w:r>
            <w:r w:rsidR="008E3173" w:rsidRPr="00CC643D">
              <w:rPr>
                <w:rFonts w:ascii="Arial" w:hAnsi="Arial" w:cs="Arial"/>
                <w:sz w:val="22"/>
                <w:szCs w:val="22"/>
                <w:lang w:val="en-GB"/>
              </w:rPr>
              <w:t>-</w:t>
            </w:r>
            <w:r w:rsidRPr="00CC643D">
              <w:rPr>
                <w:rFonts w:ascii="Arial" w:hAnsi="Arial" w:cs="Arial"/>
                <w:sz w:val="22"/>
                <w:szCs w:val="22"/>
                <w:lang w:val="en-GB"/>
              </w:rPr>
              <w:t xml:space="preserve">seconds active rest between bouts at 30W. </w:t>
            </w:r>
            <w:r w:rsidR="008E3173" w:rsidRPr="00CC643D">
              <w:rPr>
                <w:rFonts w:ascii="Arial" w:hAnsi="Arial" w:cs="Arial"/>
                <w:sz w:val="22"/>
                <w:szCs w:val="22"/>
                <w:lang w:val="en-GB"/>
              </w:rPr>
              <w:t>F</w:t>
            </w:r>
            <w:r w:rsidRPr="00CC643D">
              <w:rPr>
                <w:rFonts w:ascii="Arial" w:hAnsi="Arial" w:cs="Arial"/>
                <w:sz w:val="22"/>
                <w:szCs w:val="22"/>
                <w:lang w:val="en-GB"/>
              </w:rPr>
              <w:t>irst two sessions at 8</w:t>
            </w:r>
            <w:r w:rsidR="008E3173" w:rsidRPr="00CC643D">
              <w:rPr>
                <w:rFonts w:ascii="Arial" w:hAnsi="Arial" w:cs="Arial"/>
                <w:sz w:val="22"/>
                <w:szCs w:val="22"/>
                <w:lang w:val="en-GB"/>
              </w:rPr>
              <w:t>-</w:t>
            </w:r>
            <w:r w:rsidRPr="00CC643D">
              <w:rPr>
                <w:rFonts w:ascii="Arial" w:hAnsi="Arial" w:cs="Arial"/>
                <w:sz w:val="22"/>
                <w:szCs w:val="22"/>
                <w:lang w:val="en-GB"/>
              </w:rPr>
              <w:t>bouts, session 3-4 10</w:t>
            </w:r>
            <w:r w:rsidR="008E3173" w:rsidRPr="00CC643D">
              <w:rPr>
                <w:rFonts w:ascii="Arial" w:hAnsi="Arial" w:cs="Arial"/>
                <w:sz w:val="22"/>
                <w:szCs w:val="22"/>
                <w:lang w:val="en-GB"/>
              </w:rPr>
              <w:t>-</w:t>
            </w:r>
            <w:r w:rsidRPr="00CC643D">
              <w:rPr>
                <w:rFonts w:ascii="Arial" w:hAnsi="Arial" w:cs="Arial"/>
                <w:sz w:val="22"/>
                <w:szCs w:val="22"/>
                <w:lang w:val="en-GB"/>
              </w:rPr>
              <w:t>bouts and final two sessions 12</w:t>
            </w:r>
            <w:r w:rsidR="007E1D3A" w:rsidRPr="00CC643D">
              <w:rPr>
                <w:rFonts w:ascii="Arial" w:hAnsi="Arial" w:cs="Arial"/>
                <w:sz w:val="22"/>
                <w:szCs w:val="22"/>
                <w:lang w:val="en-GB"/>
              </w:rPr>
              <w:t>-</w:t>
            </w:r>
            <w:r w:rsidRPr="00CC643D">
              <w:rPr>
                <w:rFonts w:ascii="Arial" w:hAnsi="Arial" w:cs="Arial"/>
                <w:sz w:val="22"/>
                <w:szCs w:val="22"/>
                <w:lang w:val="en-GB"/>
              </w:rPr>
              <w:t>bouts.</w:t>
            </w:r>
          </w:p>
          <w:p w14:paraId="0BC944C5" w14:textId="2583EAFB" w:rsidR="009779F5" w:rsidRPr="00CC643D" w:rsidRDefault="009779F5" w:rsidP="00025434">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10"/>
                <w:szCs w:val="10"/>
                <w:lang w:val="en-GB"/>
              </w:rPr>
            </w:pPr>
          </w:p>
        </w:tc>
      </w:tr>
      <w:tr w:rsidR="00DE507D" w:rsidRPr="00CC643D" w14:paraId="0603B5DB" w14:textId="77777777" w:rsidTr="00D800FB">
        <w:trPr>
          <w:trHeight w:val="113"/>
        </w:trPr>
        <w:tc>
          <w:tcPr>
            <w:cnfStyle w:val="001000000000" w:firstRow="0" w:lastRow="0" w:firstColumn="1" w:lastColumn="0" w:oddVBand="0" w:evenVBand="0" w:oddHBand="0" w:evenHBand="0" w:firstRowFirstColumn="0" w:firstRowLastColumn="0" w:lastRowFirstColumn="0" w:lastRowLastColumn="0"/>
            <w:tcW w:w="2410" w:type="dxa"/>
            <w:tcBorders>
              <w:top w:val="nil"/>
              <w:bottom w:val="nil"/>
            </w:tcBorders>
          </w:tcPr>
          <w:p w14:paraId="5448F752" w14:textId="77777777" w:rsidR="00DE507D" w:rsidRPr="00CC643D" w:rsidRDefault="00DE507D" w:rsidP="00025434">
            <w:pPr>
              <w:pStyle w:val="NoSpacing"/>
              <w:rPr>
                <w:rFonts w:ascii="Arial" w:hAnsi="Arial" w:cs="Arial"/>
                <w:b w:val="0"/>
                <w:sz w:val="22"/>
                <w:szCs w:val="22"/>
                <w:lang w:val="en-GB"/>
              </w:rPr>
            </w:pPr>
            <w:r w:rsidRPr="00CC643D">
              <w:rPr>
                <w:rFonts w:ascii="Arial" w:hAnsi="Arial" w:cs="Arial"/>
                <w:b w:val="0"/>
                <w:sz w:val="22"/>
                <w:szCs w:val="22"/>
                <w:lang w:val="en-GB"/>
              </w:rPr>
              <w:t>Lundberg et al., 2014</w:t>
            </w:r>
          </w:p>
        </w:tc>
        <w:tc>
          <w:tcPr>
            <w:tcW w:w="2126" w:type="dxa"/>
            <w:tcBorders>
              <w:top w:val="nil"/>
              <w:bottom w:val="nil"/>
            </w:tcBorders>
          </w:tcPr>
          <w:p w14:paraId="0E44DC15" w14:textId="77777777" w:rsidR="00DE507D" w:rsidRPr="00CC643D" w:rsidRDefault="00DE507D" w:rsidP="00025434">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 xml:space="preserve">5 weeks </w:t>
            </w:r>
          </w:p>
          <w:p w14:paraId="02BBDC90" w14:textId="77777777" w:rsidR="00DE507D" w:rsidRPr="00CC643D" w:rsidRDefault="00DE507D" w:rsidP="00025434">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 xml:space="preserve">2-3 days per-week </w:t>
            </w:r>
          </w:p>
        </w:tc>
        <w:tc>
          <w:tcPr>
            <w:tcW w:w="9072" w:type="dxa"/>
            <w:tcBorders>
              <w:top w:val="nil"/>
              <w:bottom w:val="nil"/>
            </w:tcBorders>
          </w:tcPr>
          <w:p w14:paraId="2C83F9B9" w14:textId="05D02936" w:rsidR="00DE507D" w:rsidRPr="00CC643D" w:rsidRDefault="00DE507D" w:rsidP="00025434">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Aerobic exercise of 40-min one-legged cycle at 70% max workload at 60rpm, followed by a 15-min rest</w:t>
            </w:r>
            <w:r w:rsidR="00EF2B4F" w:rsidRPr="00CC643D">
              <w:rPr>
                <w:rFonts w:ascii="Arial" w:hAnsi="Arial" w:cs="Arial"/>
                <w:sz w:val="22"/>
                <w:szCs w:val="22"/>
                <w:lang w:val="en-GB"/>
              </w:rPr>
              <w:t xml:space="preserve"> and</w:t>
            </w:r>
            <w:r w:rsidRPr="00CC643D">
              <w:rPr>
                <w:rFonts w:ascii="Arial" w:hAnsi="Arial" w:cs="Arial"/>
                <w:sz w:val="22"/>
                <w:szCs w:val="22"/>
                <w:lang w:val="en-GB"/>
              </w:rPr>
              <w:t xml:space="preserve"> 4</w:t>
            </w:r>
            <w:r w:rsidR="00EF2B4F" w:rsidRPr="00CC643D">
              <w:rPr>
                <w:rFonts w:ascii="Arial" w:hAnsi="Arial" w:cs="Arial"/>
                <w:sz w:val="22"/>
                <w:szCs w:val="22"/>
                <w:lang w:val="en-GB"/>
              </w:rPr>
              <w:t>x</w:t>
            </w:r>
            <w:r w:rsidRPr="00CC643D">
              <w:rPr>
                <w:rFonts w:ascii="Arial" w:hAnsi="Arial" w:cs="Arial"/>
                <w:sz w:val="22"/>
                <w:szCs w:val="22"/>
                <w:lang w:val="en-GB"/>
              </w:rPr>
              <w:t>7 maximal knee extension reps with 2-min rest between.</w:t>
            </w:r>
          </w:p>
          <w:p w14:paraId="7C092600" w14:textId="62ECABB4" w:rsidR="009779F5" w:rsidRPr="00CC643D" w:rsidRDefault="009779F5" w:rsidP="00025434">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10"/>
                <w:szCs w:val="10"/>
                <w:lang w:val="en-GB"/>
              </w:rPr>
            </w:pPr>
          </w:p>
        </w:tc>
      </w:tr>
      <w:tr w:rsidR="00DE507D" w:rsidRPr="00CC643D" w14:paraId="25583834" w14:textId="77777777" w:rsidTr="00D800FB">
        <w:trPr>
          <w:cnfStyle w:val="000000100000" w:firstRow="0" w:lastRow="0" w:firstColumn="0" w:lastColumn="0" w:oddVBand="0" w:evenVBand="0" w:oddHBand="1" w:evenHBand="0" w:firstRowFirstColumn="0" w:firstRowLastColumn="0" w:lastRowFirstColumn="0" w:lastRowLastColumn="0"/>
          <w:trHeight w:val="858"/>
        </w:trPr>
        <w:tc>
          <w:tcPr>
            <w:cnfStyle w:val="001000000000" w:firstRow="0" w:lastRow="0" w:firstColumn="1" w:lastColumn="0" w:oddVBand="0" w:evenVBand="0" w:oddHBand="0" w:evenHBand="0" w:firstRowFirstColumn="0" w:firstRowLastColumn="0" w:lastRowFirstColumn="0" w:lastRowLastColumn="0"/>
            <w:tcW w:w="2410" w:type="dxa"/>
            <w:tcBorders>
              <w:top w:val="nil"/>
              <w:bottom w:val="single" w:sz="4" w:space="0" w:color="auto"/>
            </w:tcBorders>
          </w:tcPr>
          <w:p w14:paraId="576453AC" w14:textId="77777777" w:rsidR="00DE507D" w:rsidRPr="00CC643D" w:rsidRDefault="00DE507D" w:rsidP="00025434">
            <w:pPr>
              <w:pStyle w:val="NoSpacing"/>
              <w:rPr>
                <w:rFonts w:ascii="Arial" w:hAnsi="Arial" w:cs="Arial"/>
                <w:b w:val="0"/>
                <w:sz w:val="22"/>
                <w:szCs w:val="22"/>
                <w:lang w:val="en-GB"/>
              </w:rPr>
            </w:pPr>
            <w:r w:rsidRPr="00CC643D">
              <w:rPr>
                <w:rFonts w:ascii="Arial" w:hAnsi="Arial" w:cs="Arial"/>
                <w:b w:val="0"/>
                <w:sz w:val="22"/>
                <w:szCs w:val="22"/>
                <w:lang w:val="en-GB"/>
              </w:rPr>
              <w:t>Parra et al., 2000</w:t>
            </w:r>
          </w:p>
        </w:tc>
        <w:tc>
          <w:tcPr>
            <w:tcW w:w="2126" w:type="dxa"/>
            <w:tcBorders>
              <w:top w:val="nil"/>
              <w:bottom w:val="single" w:sz="4" w:space="0" w:color="auto"/>
            </w:tcBorders>
          </w:tcPr>
          <w:p w14:paraId="3EEAC168" w14:textId="77777777" w:rsidR="00DE507D" w:rsidRPr="00CC643D" w:rsidRDefault="00DE507D" w:rsidP="00025434">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 xml:space="preserve">2-6 weeks </w:t>
            </w:r>
          </w:p>
          <w:p w14:paraId="4F0A770A" w14:textId="77777777" w:rsidR="00DE507D" w:rsidRPr="00CC643D" w:rsidRDefault="00DE507D" w:rsidP="00025434">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2-7 days per-week</w:t>
            </w:r>
          </w:p>
        </w:tc>
        <w:tc>
          <w:tcPr>
            <w:tcW w:w="9072" w:type="dxa"/>
            <w:tcBorders>
              <w:top w:val="nil"/>
              <w:bottom w:val="single" w:sz="4" w:space="0" w:color="auto"/>
            </w:tcBorders>
          </w:tcPr>
          <w:p w14:paraId="5F85A6AE" w14:textId="65F08D29" w:rsidR="00DE507D" w:rsidRPr="00CC643D" w:rsidRDefault="00DE507D" w:rsidP="00025434">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 xml:space="preserve">G1: </w:t>
            </w:r>
            <w:r w:rsidR="00EF2B4F" w:rsidRPr="00CC643D">
              <w:rPr>
                <w:rFonts w:ascii="Arial" w:hAnsi="Arial" w:cs="Arial"/>
                <w:sz w:val="22"/>
                <w:szCs w:val="22"/>
                <w:lang w:val="en-GB"/>
              </w:rPr>
              <w:t xml:space="preserve">seven </w:t>
            </w:r>
            <w:r w:rsidRPr="00CC643D">
              <w:rPr>
                <w:rFonts w:ascii="Arial" w:hAnsi="Arial" w:cs="Arial"/>
                <w:sz w:val="22"/>
                <w:szCs w:val="22"/>
                <w:lang w:val="en-GB"/>
              </w:rPr>
              <w:t>days per-week for 2</w:t>
            </w:r>
            <w:r w:rsidR="00EF2B4F" w:rsidRPr="00CC643D">
              <w:rPr>
                <w:rFonts w:ascii="Arial" w:hAnsi="Arial" w:cs="Arial"/>
                <w:sz w:val="22"/>
                <w:szCs w:val="22"/>
                <w:lang w:val="en-GB"/>
              </w:rPr>
              <w:t>-</w:t>
            </w:r>
            <w:r w:rsidRPr="00CC643D">
              <w:rPr>
                <w:rFonts w:ascii="Arial" w:hAnsi="Arial" w:cs="Arial"/>
                <w:sz w:val="22"/>
                <w:szCs w:val="22"/>
                <w:lang w:val="en-GB"/>
              </w:rPr>
              <w:t xml:space="preserve">weeks, G2: </w:t>
            </w:r>
            <w:r w:rsidR="00EF2B4F" w:rsidRPr="00CC643D">
              <w:rPr>
                <w:rFonts w:ascii="Arial" w:hAnsi="Arial" w:cs="Arial"/>
                <w:sz w:val="22"/>
                <w:szCs w:val="22"/>
                <w:lang w:val="en-GB"/>
              </w:rPr>
              <w:t xml:space="preserve">two </w:t>
            </w:r>
            <w:r w:rsidRPr="00CC643D">
              <w:rPr>
                <w:rFonts w:ascii="Arial" w:hAnsi="Arial" w:cs="Arial"/>
                <w:sz w:val="22"/>
                <w:szCs w:val="22"/>
                <w:lang w:val="en-GB"/>
              </w:rPr>
              <w:t>days per-week for 6</w:t>
            </w:r>
            <w:r w:rsidR="00EF2B4F" w:rsidRPr="00CC643D">
              <w:rPr>
                <w:rFonts w:ascii="Arial" w:hAnsi="Arial" w:cs="Arial"/>
                <w:sz w:val="22"/>
                <w:szCs w:val="22"/>
                <w:lang w:val="en-GB"/>
              </w:rPr>
              <w:t>-</w:t>
            </w:r>
            <w:r w:rsidRPr="00CC643D">
              <w:rPr>
                <w:rFonts w:ascii="Arial" w:hAnsi="Arial" w:cs="Arial"/>
                <w:sz w:val="22"/>
                <w:szCs w:val="22"/>
                <w:lang w:val="en-GB"/>
              </w:rPr>
              <w:t>weeks. 30</w:t>
            </w:r>
            <w:r w:rsidR="00EF2B4F" w:rsidRPr="00CC643D">
              <w:rPr>
                <w:rFonts w:ascii="Arial" w:hAnsi="Arial" w:cs="Arial"/>
                <w:sz w:val="22"/>
                <w:szCs w:val="22"/>
                <w:lang w:val="en-GB"/>
              </w:rPr>
              <w:t>-</w:t>
            </w:r>
            <w:r w:rsidRPr="00CC643D">
              <w:rPr>
                <w:rFonts w:ascii="Arial" w:hAnsi="Arial" w:cs="Arial"/>
                <w:sz w:val="22"/>
                <w:szCs w:val="22"/>
                <w:lang w:val="en-GB"/>
              </w:rPr>
              <w:t>sec</w:t>
            </w:r>
            <w:r w:rsidR="00EF2B4F" w:rsidRPr="00CC643D">
              <w:rPr>
                <w:rFonts w:ascii="Arial" w:hAnsi="Arial" w:cs="Arial"/>
                <w:sz w:val="22"/>
                <w:szCs w:val="22"/>
                <w:lang w:val="en-GB"/>
              </w:rPr>
              <w:t>ond</w:t>
            </w:r>
            <w:r w:rsidRPr="00CC643D">
              <w:rPr>
                <w:rFonts w:ascii="Arial" w:hAnsi="Arial" w:cs="Arial"/>
                <w:sz w:val="22"/>
                <w:szCs w:val="22"/>
                <w:lang w:val="en-GB"/>
              </w:rPr>
              <w:t xml:space="preserve"> maximum all-out cycl</w:t>
            </w:r>
            <w:r w:rsidR="00741F4D" w:rsidRPr="00CC643D">
              <w:rPr>
                <w:rFonts w:ascii="Arial" w:hAnsi="Arial" w:cs="Arial"/>
                <w:sz w:val="22"/>
                <w:szCs w:val="22"/>
                <w:lang w:val="en-GB"/>
              </w:rPr>
              <w:t>ing</w:t>
            </w:r>
            <w:r w:rsidRPr="00CC643D">
              <w:rPr>
                <w:rFonts w:ascii="Arial" w:hAnsi="Arial" w:cs="Arial"/>
                <w:sz w:val="22"/>
                <w:szCs w:val="22"/>
                <w:lang w:val="en-GB"/>
              </w:rPr>
              <w:t xml:space="preserve"> with 12</w:t>
            </w:r>
            <w:r w:rsidR="00EF2B4F" w:rsidRPr="00CC643D">
              <w:rPr>
                <w:rFonts w:ascii="Arial" w:hAnsi="Arial" w:cs="Arial"/>
                <w:sz w:val="22"/>
                <w:szCs w:val="22"/>
                <w:lang w:val="en-GB"/>
              </w:rPr>
              <w:t>-</w:t>
            </w:r>
            <w:r w:rsidRPr="00CC643D">
              <w:rPr>
                <w:rFonts w:ascii="Arial" w:hAnsi="Arial" w:cs="Arial"/>
                <w:sz w:val="22"/>
                <w:szCs w:val="22"/>
                <w:lang w:val="en-GB"/>
              </w:rPr>
              <w:t>min rest between bouts. Sessions 1-3</w:t>
            </w:r>
            <w:r w:rsidR="00EF2B4F" w:rsidRPr="00CC643D">
              <w:rPr>
                <w:rFonts w:ascii="Arial" w:hAnsi="Arial" w:cs="Arial"/>
                <w:sz w:val="22"/>
                <w:szCs w:val="22"/>
                <w:lang w:val="en-GB"/>
              </w:rPr>
              <w:t>:</w:t>
            </w:r>
            <w:r w:rsidRPr="00CC643D">
              <w:rPr>
                <w:rFonts w:ascii="Arial" w:hAnsi="Arial" w:cs="Arial"/>
                <w:sz w:val="22"/>
                <w:szCs w:val="22"/>
                <w:lang w:val="en-GB"/>
              </w:rPr>
              <w:t xml:space="preserve"> </w:t>
            </w:r>
            <w:r w:rsidR="00EF2B4F" w:rsidRPr="00CC643D">
              <w:rPr>
                <w:rFonts w:ascii="Arial" w:hAnsi="Arial" w:cs="Arial"/>
                <w:sz w:val="22"/>
                <w:szCs w:val="22"/>
                <w:lang w:val="en-GB"/>
              </w:rPr>
              <w:t>two</w:t>
            </w:r>
            <w:r w:rsidRPr="00CC643D">
              <w:rPr>
                <w:rFonts w:ascii="Arial" w:hAnsi="Arial" w:cs="Arial"/>
                <w:sz w:val="22"/>
                <w:szCs w:val="22"/>
                <w:lang w:val="en-GB"/>
              </w:rPr>
              <w:t xml:space="preserve"> 15</w:t>
            </w:r>
            <w:r w:rsidR="00EF2B4F" w:rsidRPr="00CC643D">
              <w:rPr>
                <w:rFonts w:ascii="Arial" w:hAnsi="Arial" w:cs="Arial"/>
                <w:sz w:val="22"/>
                <w:szCs w:val="22"/>
                <w:lang w:val="en-GB"/>
              </w:rPr>
              <w:t>-</w:t>
            </w:r>
            <w:r w:rsidRPr="00CC643D">
              <w:rPr>
                <w:rFonts w:ascii="Arial" w:hAnsi="Arial" w:cs="Arial"/>
                <w:sz w:val="22"/>
                <w:szCs w:val="22"/>
                <w:lang w:val="en-GB"/>
              </w:rPr>
              <w:t>sec</w:t>
            </w:r>
            <w:r w:rsidR="00EF2B4F" w:rsidRPr="00CC643D">
              <w:rPr>
                <w:rFonts w:ascii="Arial" w:hAnsi="Arial" w:cs="Arial"/>
                <w:sz w:val="22"/>
                <w:szCs w:val="22"/>
                <w:lang w:val="en-GB"/>
              </w:rPr>
              <w:t>onds</w:t>
            </w:r>
            <w:r w:rsidRPr="00CC643D">
              <w:rPr>
                <w:rFonts w:ascii="Arial" w:hAnsi="Arial" w:cs="Arial"/>
                <w:sz w:val="22"/>
                <w:szCs w:val="22"/>
                <w:lang w:val="en-GB"/>
              </w:rPr>
              <w:t xml:space="preserve"> and </w:t>
            </w:r>
            <w:r w:rsidR="00EF2B4F" w:rsidRPr="00CC643D">
              <w:rPr>
                <w:rFonts w:ascii="Arial" w:hAnsi="Arial" w:cs="Arial"/>
                <w:sz w:val="22"/>
                <w:szCs w:val="22"/>
                <w:lang w:val="en-GB"/>
              </w:rPr>
              <w:t>two</w:t>
            </w:r>
            <w:r w:rsidRPr="00CC643D">
              <w:rPr>
                <w:rFonts w:ascii="Arial" w:hAnsi="Arial" w:cs="Arial"/>
                <w:sz w:val="22"/>
                <w:szCs w:val="22"/>
                <w:lang w:val="en-GB"/>
              </w:rPr>
              <w:t xml:space="preserve"> 30</w:t>
            </w:r>
            <w:r w:rsidR="00EF2B4F" w:rsidRPr="00CC643D">
              <w:rPr>
                <w:rFonts w:ascii="Arial" w:hAnsi="Arial" w:cs="Arial"/>
                <w:sz w:val="22"/>
                <w:szCs w:val="22"/>
                <w:lang w:val="en-GB"/>
              </w:rPr>
              <w:t>-</w:t>
            </w:r>
            <w:r w:rsidRPr="00CC643D">
              <w:rPr>
                <w:rFonts w:ascii="Arial" w:hAnsi="Arial" w:cs="Arial"/>
                <w:sz w:val="22"/>
                <w:szCs w:val="22"/>
                <w:lang w:val="en-GB"/>
              </w:rPr>
              <w:t>sec</w:t>
            </w:r>
            <w:r w:rsidR="00EF2B4F" w:rsidRPr="00CC643D">
              <w:rPr>
                <w:rFonts w:ascii="Arial" w:hAnsi="Arial" w:cs="Arial"/>
                <w:sz w:val="22"/>
                <w:szCs w:val="22"/>
                <w:lang w:val="en-GB"/>
              </w:rPr>
              <w:t>onds</w:t>
            </w:r>
            <w:r w:rsidRPr="00CC643D">
              <w:rPr>
                <w:rFonts w:ascii="Arial" w:hAnsi="Arial" w:cs="Arial"/>
                <w:sz w:val="22"/>
                <w:szCs w:val="22"/>
                <w:lang w:val="en-GB"/>
              </w:rPr>
              <w:t xml:space="preserve"> bouts and increased by </w:t>
            </w:r>
            <w:r w:rsidR="00EF2B4F" w:rsidRPr="00CC643D">
              <w:rPr>
                <w:rFonts w:ascii="Arial" w:hAnsi="Arial" w:cs="Arial"/>
                <w:sz w:val="22"/>
                <w:szCs w:val="22"/>
                <w:lang w:val="en-GB"/>
              </w:rPr>
              <w:t>one</w:t>
            </w:r>
            <w:r w:rsidRPr="00CC643D">
              <w:rPr>
                <w:rFonts w:ascii="Arial" w:hAnsi="Arial" w:cs="Arial"/>
                <w:sz w:val="22"/>
                <w:szCs w:val="22"/>
                <w:lang w:val="en-GB"/>
              </w:rPr>
              <w:t xml:space="preserve"> bout every two sessions. Flywheel at 0.075 kg body mass. </w:t>
            </w:r>
          </w:p>
        </w:tc>
      </w:tr>
    </w:tbl>
    <w:p w14:paraId="4470F84F" w14:textId="53E0EF01" w:rsidR="00DE507D" w:rsidRPr="00CC643D" w:rsidRDefault="00DE507D" w:rsidP="00601351">
      <w:pPr>
        <w:pStyle w:val="ListParagraph"/>
        <w:numPr>
          <w:ilvl w:val="0"/>
          <w:numId w:val="12"/>
        </w:numPr>
        <w:rPr>
          <w:sz w:val="18"/>
          <w:szCs w:val="18"/>
        </w:rPr>
      </w:pPr>
      <w:r w:rsidRPr="00CC643D">
        <w:rPr>
          <w:sz w:val="18"/>
          <w:szCs w:val="18"/>
        </w:rPr>
        <w:t xml:space="preserve">1RM = </w:t>
      </w:r>
      <w:r w:rsidR="002C07B6" w:rsidRPr="00CC643D">
        <w:rPr>
          <w:sz w:val="18"/>
          <w:szCs w:val="18"/>
        </w:rPr>
        <w:t>One</w:t>
      </w:r>
      <w:r w:rsidRPr="00CC643D">
        <w:rPr>
          <w:sz w:val="18"/>
          <w:szCs w:val="18"/>
        </w:rPr>
        <w:t xml:space="preserve"> repetition maximum; RPM = revolutions per minute; W = Watts; G1 = Group 1; G2 = Group 2; Min = minutes; Sec = Seconds; HRmax = Heart rate maximum</w:t>
      </w:r>
    </w:p>
    <w:p w14:paraId="3CF2CB3C" w14:textId="4E3A431C" w:rsidR="00DE507D" w:rsidRPr="00CC643D" w:rsidRDefault="00DE507D" w:rsidP="00DE507D">
      <w:pPr>
        <w:rPr>
          <w:sz w:val="18"/>
          <w:szCs w:val="18"/>
        </w:rPr>
      </w:pPr>
    </w:p>
    <w:p w14:paraId="2C2D7093" w14:textId="6644845A" w:rsidR="00D3687D" w:rsidRPr="00CC643D" w:rsidRDefault="00D3687D" w:rsidP="00DE507D">
      <w:pPr>
        <w:rPr>
          <w:sz w:val="18"/>
          <w:szCs w:val="18"/>
        </w:rPr>
      </w:pPr>
    </w:p>
    <w:p w14:paraId="6D965F70" w14:textId="3CD8375C" w:rsidR="00D3687D" w:rsidRPr="00CC643D" w:rsidRDefault="00D3687D" w:rsidP="00DE507D">
      <w:pPr>
        <w:rPr>
          <w:sz w:val="18"/>
          <w:szCs w:val="18"/>
        </w:rPr>
      </w:pPr>
    </w:p>
    <w:p w14:paraId="4DD09F02" w14:textId="577100B8" w:rsidR="00D3687D" w:rsidRPr="00CC643D" w:rsidRDefault="00D3687D" w:rsidP="00DE507D">
      <w:pPr>
        <w:rPr>
          <w:sz w:val="18"/>
          <w:szCs w:val="18"/>
        </w:rPr>
      </w:pPr>
    </w:p>
    <w:p w14:paraId="25356963" w14:textId="2B3B1C8A" w:rsidR="00D3687D" w:rsidRPr="00CC643D" w:rsidRDefault="00D3687D" w:rsidP="00DE507D">
      <w:pPr>
        <w:rPr>
          <w:sz w:val="18"/>
          <w:szCs w:val="18"/>
        </w:rPr>
      </w:pPr>
    </w:p>
    <w:p w14:paraId="15C2AD28" w14:textId="77777777" w:rsidR="002254AD" w:rsidRPr="00CC643D" w:rsidRDefault="002254AD" w:rsidP="00DE507D">
      <w:pPr>
        <w:rPr>
          <w:sz w:val="18"/>
          <w:szCs w:val="18"/>
        </w:rPr>
      </w:pPr>
    </w:p>
    <w:p w14:paraId="32374761" w14:textId="77777777" w:rsidR="00D3687D" w:rsidRPr="00CC643D" w:rsidRDefault="00D3687D" w:rsidP="00DE507D">
      <w:pPr>
        <w:rPr>
          <w:sz w:val="18"/>
          <w:szCs w:val="18"/>
        </w:rPr>
      </w:pPr>
    </w:p>
    <w:p w14:paraId="6F9B0DF8" w14:textId="0D204D1D" w:rsidR="00454347" w:rsidRPr="00CC643D" w:rsidRDefault="00454347" w:rsidP="00454347">
      <w:pPr>
        <w:jc w:val="left"/>
        <w:rPr>
          <w:color w:val="0070C0"/>
          <w:sz w:val="18"/>
          <w:szCs w:val="18"/>
        </w:rPr>
      </w:pPr>
      <w:bookmarkStart w:id="115" w:name="_Toc77758757"/>
      <w:r w:rsidRPr="00CC643D">
        <w:rPr>
          <w:sz w:val="18"/>
          <w:szCs w:val="18"/>
        </w:rPr>
        <w:lastRenderedPageBreak/>
        <w:t xml:space="preserve">Table </w:t>
      </w:r>
      <w:r w:rsidRPr="00CC643D">
        <w:rPr>
          <w:sz w:val="18"/>
          <w:szCs w:val="18"/>
        </w:rPr>
        <w:fldChar w:fldCharType="begin"/>
      </w:r>
      <w:r w:rsidRPr="00CC643D">
        <w:rPr>
          <w:sz w:val="18"/>
          <w:szCs w:val="18"/>
        </w:rPr>
        <w:instrText xml:space="preserve"> SEQ Table \* ARABIC </w:instrText>
      </w:r>
      <w:r w:rsidRPr="00CC643D">
        <w:rPr>
          <w:sz w:val="18"/>
          <w:szCs w:val="18"/>
        </w:rPr>
        <w:fldChar w:fldCharType="separate"/>
      </w:r>
      <w:r w:rsidR="00F74370" w:rsidRPr="00CC643D">
        <w:rPr>
          <w:sz w:val="18"/>
          <w:szCs w:val="18"/>
        </w:rPr>
        <w:t>20</w:t>
      </w:r>
      <w:r w:rsidRPr="00CC643D">
        <w:rPr>
          <w:sz w:val="18"/>
          <w:szCs w:val="18"/>
        </w:rPr>
        <w:fldChar w:fldCharType="end"/>
      </w:r>
      <w:r w:rsidRPr="00CC643D">
        <w:rPr>
          <w:sz w:val="18"/>
          <w:szCs w:val="18"/>
        </w:rPr>
        <w:t xml:space="preserve">. Final list of candidate genes. Interactions are only with other included candidate genes in this review. </w:t>
      </w:r>
      <w:bookmarkEnd w:id="115"/>
    </w:p>
    <w:tbl>
      <w:tblPr>
        <w:tblStyle w:val="PlainTable2"/>
        <w:tblW w:w="14317" w:type="dxa"/>
        <w:tblLook w:val="04A0" w:firstRow="1" w:lastRow="0" w:firstColumn="1" w:lastColumn="0" w:noHBand="0" w:noVBand="1"/>
      </w:tblPr>
      <w:tblGrid>
        <w:gridCol w:w="1085"/>
        <w:gridCol w:w="8903"/>
        <w:gridCol w:w="1476"/>
        <w:gridCol w:w="1390"/>
        <w:gridCol w:w="1463"/>
      </w:tblGrid>
      <w:tr w:rsidR="00961B9E" w:rsidRPr="00CC643D" w14:paraId="7A45F422" w14:textId="77777777" w:rsidTr="00926DF6">
        <w:trPr>
          <w:cnfStyle w:val="100000000000" w:firstRow="1" w:lastRow="0" w:firstColumn="0" w:lastColumn="0" w:oddVBand="0" w:evenVBand="0" w:oddHBand="0" w:evenHBand="0" w:firstRowFirstColumn="0" w:firstRowLastColumn="0" w:lastRowFirstColumn="0" w:lastRowLastColumn="0"/>
          <w:trHeight w:val="802"/>
        </w:trPr>
        <w:tc>
          <w:tcPr>
            <w:cnfStyle w:val="001000000000" w:firstRow="0" w:lastRow="0" w:firstColumn="1" w:lastColumn="0" w:oddVBand="0" w:evenVBand="0" w:oddHBand="0" w:evenHBand="0" w:firstRowFirstColumn="0" w:firstRowLastColumn="0" w:lastRowFirstColumn="0" w:lastRowLastColumn="0"/>
            <w:tcW w:w="1085" w:type="dxa"/>
            <w:tcBorders>
              <w:top w:val="single" w:sz="4" w:space="0" w:color="auto"/>
              <w:left w:val="nil"/>
              <w:bottom w:val="single" w:sz="4" w:space="0" w:color="auto"/>
            </w:tcBorders>
          </w:tcPr>
          <w:p w14:paraId="415EC74A" w14:textId="77777777" w:rsidR="00961B9E" w:rsidRPr="00CC643D" w:rsidRDefault="00961B9E" w:rsidP="00961B9E">
            <w:pPr>
              <w:pStyle w:val="NoSpacing"/>
              <w:rPr>
                <w:rFonts w:ascii="Arial" w:hAnsi="Arial" w:cs="Arial"/>
                <w:sz w:val="22"/>
                <w:szCs w:val="22"/>
                <w:lang w:val="en-GB"/>
              </w:rPr>
            </w:pPr>
            <w:bookmarkStart w:id="116" w:name="_Hlk34850484"/>
            <w:r w:rsidRPr="00CC643D">
              <w:rPr>
                <w:rFonts w:ascii="Arial" w:hAnsi="Arial" w:cs="Arial"/>
                <w:sz w:val="22"/>
                <w:szCs w:val="22"/>
                <w:lang w:val="en-GB"/>
              </w:rPr>
              <w:t>Gene</w:t>
            </w:r>
          </w:p>
        </w:tc>
        <w:tc>
          <w:tcPr>
            <w:tcW w:w="9547" w:type="dxa"/>
            <w:tcBorders>
              <w:top w:val="single" w:sz="4" w:space="0" w:color="auto"/>
              <w:bottom w:val="single" w:sz="4" w:space="0" w:color="auto"/>
            </w:tcBorders>
          </w:tcPr>
          <w:p w14:paraId="4617D6A5" w14:textId="77777777" w:rsidR="00961B9E" w:rsidRPr="00CC643D" w:rsidRDefault="00961B9E" w:rsidP="00961B9E">
            <w:pPr>
              <w:pStyle w:val="NoSpacing"/>
              <w:cnfStyle w:val="100000000000" w:firstRow="1"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Gene description</w:t>
            </w:r>
          </w:p>
        </w:tc>
        <w:tc>
          <w:tcPr>
            <w:tcW w:w="832" w:type="dxa"/>
            <w:tcBorders>
              <w:top w:val="single" w:sz="4" w:space="0" w:color="auto"/>
              <w:bottom w:val="single" w:sz="4" w:space="0" w:color="auto"/>
            </w:tcBorders>
          </w:tcPr>
          <w:p w14:paraId="1B925D79" w14:textId="77777777" w:rsidR="00961B9E" w:rsidRPr="00CC643D" w:rsidRDefault="00961B9E" w:rsidP="00961B9E">
            <w:pPr>
              <w:pStyle w:val="NoSpacing"/>
              <w:cnfStyle w:val="100000000000" w:firstRow="1"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No. Participants</w:t>
            </w:r>
          </w:p>
        </w:tc>
        <w:tc>
          <w:tcPr>
            <w:tcW w:w="1390" w:type="dxa"/>
            <w:tcBorders>
              <w:top w:val="single" w:sz="4" w:space="0" w:color="auto"/>
              <w:bottom w:val="single" w:sz="4" w:space="0" w:color="auto"/>
            </w:tcBorders>
          </w:tcPr>
          <w:p w14:paraId="5918A327" w14:textId="77777777" w:rsidR="00961B9E" w:rsidRPr="00CC643D" w:rsidRDefault="00961B9E" w:rsidP="00961B9E">
            <w:pPr>
              <w:pStyle w:val="NoSpacing"/>
              <w:cnfStyle w:val="100000000000" w:firstRow="1"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shd w:val="clear" w:color="auto" w:fill="FFFFFF"/>
                <w:lang w:val="en-GB"/>
              </w:rPr>
              <w:t>Associated phenotype</w:t>
            </w:r>
          </w:p>
        </w:tc>
        <w:tc>
          <w:tcPr>
            <w:tcW w:w="1463" w:type="dxa"/>
            <w:tcBorders>
              <w:top w:val="single" w:sz="4" w:space="0" w:color="auto"/>
              <w:bottom w:val="single" w:sz="4" w:space="0" w:color="auto"/>
            </w:tcBorders>
          </w:tcPr>
          <w:p w14:paraId="2137F1DA" w14:textId="77777777" w:rsidR="00961B9E" w:rsidRPr="00CC643D" w:rsidRDefault="00961B9E" w:rsidP="00961B9E">
            <w:pPr>
              <w:pStyle w:val="NoSpacing"/>
              <w:cnfStyle w:val="100000000000" w:firstRow="1" w:lastRow="0" w:firstColumn="0" w:lastColumn="0" w:oddVBand="0" w:evenVBand="0" w:oddHBand="0" w:evenHBand="0" w:firstRowFirstColumn="0" w:firstRowLastColumn="0" w:lastRowFirstColumn="0" w:lastRowLastColumn="0"/>
              <w:rPr>
                <w:rFonts w:ascii="Arial" w:hAnsi="Arial" w:cs="Arial"/>
                <w:sz w:val="22"/>
                <w:szCs w:val="22"/>
                <w:shd w:val="clear" w:color="auto" w:fill="FFFFFF"/>
                <w:lang w:val="en-GB"/>
              </w:rPr>
            </w:pPr>
            <w:r w:rsidRPr="00CC643D">
              <w:rPr>
                <w:rFonts w:ascii="Arial" w:hAnsi="Arial" w:cs="Arial"/>
                <w:sz w:val="22"/>
                <w:szCs w:val="22"/>
                <w:shd w:val="clear" w:color="auto" w:fill="FFFFFF"/>
                <w:lang w:val="en-GB"/>
              </w:rPr>
              <w:t>Interactions with listed genes</w:t>
            </w:r>
          </w:p>
        </w:tc>
      </w:tr>
      <w:tr w:rsidR="00961B9E" w:rsidRPr="00CC643D" w14:paraId="32A9764E" w14:textId="77777777" w:rsidTr="00926DF6">
        <w:trPr>
          <w:cnfStyle w:val="000000100000" w:firstRow="0" w:lastRow="0" w:firstColumn="0" w:lastColumn="0" w:oddVBand="0" w:evenVBand="0" w:oddHBand="1" w:evenHBand="0" w:firstRowFirstColumn="0" w:firstRowLastColumn="0" w:lastRowFirstColumn="0" w:lastRowLastColumn="0"/>
          <w:trHeight w:val="1303"/>
        </w:trPr>
        <w:tc>
          <w:tcPr>
            <w:cnfStyle w:val="001000000000" w:firstRow="0" w:lastRow="0" w:firstColumn="1" w:lastColumn="0" w:oddVBand="0" w:evenVBand="0" w:oddHBand="0" w:evenHBand="0" w:firstRowFirstColumn="0" w:firstRowLastColumn="0" w:lastRowFirstColumn="0" w:lastRowLastColumn="0"/>
            <w:tcW w:w="1085" w:type="dxa"/>
            <w:tcBorders>
              <w:top w:val="single" w:sz="4" w:space="0" w:color="auto"/>
              <w:left w:val="nil"/>
              <w:bottom w:val="nil"/>
              <w:right w:val="nil"/>
            </w:tcBorders>
          </w:tcPr>
          <w:p w14:paraId="68B3C88A" w14:textId="77777777" w:rsidR="00961B9E" w:rsidRPr="00CC643D" w:rsidRDefault="00961B9E" w:rsidP="00881BC7">
            <w:pPr>
              <w:pStyle w:val="NoSpacing"/>
              <w:rPr>
                <w:rFonts w:ascii="Arial" w:hAnsi="Arial" w:cs="Arial"/>
                <w:b w:val="0"/>
                <w:bCs w:val="0"/>
                <w:sz w:val="22"/>
                <w:szCs w:val="22"/>
                <w:lang w:val="en-GB"/>
              </w:rPr>
            </w:pPr>
            <w:r w:rsidRPr="00CC643D">
              <w:rPr>
                <w:rFonts w:ascii="Arial" w:hAnsi="Arial" w:cs="Arial"/>
                <w:b w:val="0"/>
                <w:bCs w:val="0"/>
                <w:sz w:val="22"/>
                <w:szCs w:val="22"/>
                <w:lang w:val="en-GB"/>
              </w:rPr>
              <w:t>ACE</w:t>
            </w:r>
          </w:p>
        </w:tc>
        <w:tc>
          <w:tcPr>
            <w:tcW w:w="9547" w:type="dxa"/>
            <w:tcBorders>
              <w:top w:val="single" w:sz="4" w:space="0" w:color="auto"/>
              <w:left w:val="nil"/>
              <w:bottom w:val="nil"/>
              <w:right w:val="nil"/>
            </w:tcBorders>
          </w:tcPr>
          <w:p w14:paraId="2BFA8DD5" w14:textId="1B4FEFB7" w:rsidR="00961B9E" w:rsidRPr="00CC643D" w:rsidRDefault="00961B9E" w:rsidP="00881BC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shd w:val="clear" w:color="auto" w:fill="FFFFFF"/>
                <w:lang w:val="en-GB"/>
              </w:rPr>
            </w:pPr>
            <w:r w:rsidRPr="00CC643D">
              <w:rPr>
                <w:rFonts w:ascii="Arial" w:hAnsi="Arial" w:cs="Arial"/>
                <w:sz w:val="22"/>
                <w:szCs w:val="22"/>
                <w:shd w:val="clear" w:color="auto" w:fill="FFFFFF"/>
                <w:lang w:val="en-GB"/>
              </w:rPr>
              <w:t>Angiotensin-converting enzyme is a central component of the renin–angiotensin system, which controls blood pressure by regulating the volume of fluids in the body. The G-allele (D) is associated with a greater increase in left ventricular growth and cardiac hypertrophy, w</w:t>
            </w:r>
            <w:r w:rsidR="00100616" w:rsidRPr="00CC643D">
              <w:rPr>
                <w:rFonts w:ascii="Arial" w:hAnsi="Arial" w:cs="Arial"/>
                <w:sz w:val="22"/>
                <w:szCs w:val="22"/>
                <w:shd w:val="clear" w:color="auto" w:fill="FFFFFF"/>
                <w:lang w:val="en-GB"/>
              </w:rPr>
              <w:t>hich</w:t>
            </w:r>
            <w:r w:rsidRPr="00CC643D">
              <w:rPr>
                <w:rFonts w:ascii="Arial" w:hAnsi="Arial" w:cs="Arial"/>
                <w:sz w:val="22"/>
                <w:szCs w:val="22"/>
                <w:shd w:val="clear" w:color="auto" w:fill="FFFFFF"/>
                <w:lang w:val="en-GB"/>
              </w:rPr>
              <w:t xml:space="preserve"> benefits overall strength. The A-allele (I) increases maximal heart rate, causing higher max</w:t>
            </w:r>
            <w:r w:rsidR="001B1E16" w:rsidRPr="00CC643D">
              <w:rPr>
                <w:rFonts w:ascii="Arial" w:hAnsi="Arial" w:cs="Arial"/>
                <w:sz w:val="22"/>
                <w:szCs w:val="22"/>
                <w:shd w:val="clear" w:color="auto" w:fill="FFFFFF"/>
                <w:lang w:val="en-GB"/>
              </w:rPr>
              <w:t>imal</w:t>
            </w:r>
            <w:r w:rsidRPr="00CC643D">
              <w:rPr>
                <w:rFonts w:ascii="Arial" w:hAnsi="Arial" w:cs="Arial"/>
                <w:sz w:val="22"/>
                <w:szCs w:val="22"/>
                <w:shd w:val="clear" w:color="auto" w:fill="FFFFFF"/>
                <w:lang w:val="en-GB"/>
              </w:rPr>
              <w:t xml:space="preserve"> oxygen uptake and enhanced endurance performance.</w:t>
            </w:r>
          </w:p>
          <w:p w14:paraId="1D1F7CBF" w14:textId="4B418790" w:rsidR="00961B9E" w:rsidRPr="00CC643D" w:rsidRDefault="00961B9E" w:rsidP="00881BC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10"/>
                <w:szCs w:val="10"/>
                <w:shd w:val="clear" w:color="auto" w:fill="FFFFFF"/>
                <w:lang w:val="en-GB"/>
              </w:rPr>
            </w:pPr>
          </w:p>
        </w:tc>
        <w:tc>
          <w:tcPr>
            <w:tcW w:w="832" w:type="dxa"/>
            <w:tcBorders>
              <w:top w:val="single" w:sz="4" w:space="0" w:color="auto"/>
              <w:left w:val="nil"/>
              <w:bottom w:val="nil"/>
              <w:right w:val="nil"/>
            </w:tcBorders>
          </w:tcPr>
          <w:p w14:paraId="5C0164B5" w14:textId="77777777" w:rsidR="00961B9E" w:rsidRPr="00CC643D" w:rsidRDefault="00961B9E" w:rsidP="00264FDF">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402</w:t>
            </w:r>
          </w:p>
        </w:tc>
        <w:tc>
          <w:tcPr>
            <w:tcW w:w="1390" w:type="dxa"/>
            <w:tcBorders>
              <w:top w:val="single" w:sz="4" w:space="0" w:color="auto"/>
              <w:left w:val="nil"/>
              <w:bottom w:val="nil"/>
              <w:right w:val="nil"/>
            </w:tcBorders>
          </w:tcPr>
          <w:p w14:paraId="5511C3F2" w14:textId="77777777" w:rsidR="00961B9E" w:rsidRPr="00CC643D" w:rsidRDefault="00961B9E" w:rsidP="00881BC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color w:val="4D5156"/>
                <w:sz w:val="22"/>
                <w:szCs w:val="22"/>
                <w:shd w:val="clear" w:color="auto" w:fill="FFFFFF"/>
                <w:lang w:val="en-GB"/>
              </w:rPr>
              <w:t>V̇</w:t>
            </w:r>
            <w:r w:rsidRPr="00CC643D">
              <w:rPr>
                <w:rFonts w:ascii="Arial" w:hAnsi="Arial" w:cs="Arial"/>
                <w:sz w:val="22"/>
                <w:szCs w:val="22"/>
                <w:shd w:val="clear" w:color="auto" w:fill="FFFFFF"/>
                <w:lang w:val="en-GB"/>
              </w:rPr>
              <w:t>O</w:t>
            </w:r>
            <w:r w:rsidRPr="00CC643D">
              <w:rPr>
                <w:rFonts w:ascii="Arial" w:hAnsi="Arial" w:cs="Arial"/>
                <w:sz w:val="22"/>
                <w:szCs w:val="22"/>
                <w:shd w:val="clear" w:color="auto" w:fill="FFFFFF"/>
                <w:vertAlign w:val="subscript"/>
                <w:lang w:val="en-GB"/>
              </w:rPr>
              <w:t>2max</w:t>
            </w:r>
            <w:r w:rsidRPr="00CC643D">
              <w:rPr>
                <w:rFonts w:ascii="Arial" w:hAnsi="Arial" w:cs="Arial"/>
                <w:sz w:val="22"/>
                <w:szCs w:val="22"/>
                <w:lang w:val="en-GB"/>
              </w:rPr>
              <w:t xml:space="preserve"> </w:t>
            </w:r>
          </w:p>
          <w:p w14:paraId="474874DD" w14:textId="0AB1763D" w:rsidR="00961B9E" w:rsidRPr="00CC643D" w:rsidRDefault="00961B9E" w:rsidP="00881BC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1RM</w:t>
            </w:r>
          </w:p>
        </w:tc>
        <w:tc>
          <w:tcPr>
            <w:tcW w:w="1463" w:type="dxa"/>
            <w:tcBorders>
              <w:top w:val="single" w:sz="4" w:space="0" w:color="auto"/>
              <w:left w:val="nil"/>
              <w:bottom w:val="nil"/>
              <w:right w:val="nil"/>
            </w:tcBorders>
          </w:tcPr>
          <w:p w14:paraId="41B82DBC" w14:textId="687994E5" w:rsidR="00961B9E" w:rsidRPr="00CC643D" w:rsidRDefault="00961B9E" w:rsidP="00881BC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A</w:t>
            </w:r>
            <w:r w:rsidR="00CE0313" w:rsidRPr="00CC643D">
              <w:rPr>
                <w:rFonts w:ascii="Arial" w:hAnsi="Arial" w:cs="Arial"/>
                <w:sz w:val="22"/>
                <w:szCs w:val="22"/>
                <w:lang w:val="en-GB"/>
              </w:rPr>
              <w:t>PO</w:t>
            </w:r>
            <w:r w:rsidRPr="00CC643D">
              <w:rPr>
                <w:rFonts w:ascii="Arial" w:hAnsi="Arial" w:cs="Arial"/>
                <w:sz w:val="22"/>
                <w:szCs w:val="22"/>
                <w:lang w:val="en-GB"/>
              </w:rPr>
              <w:t>E4</w:t>
            </w:r>
          </w:p>
          <w:p w14:paraId="51BF4AE8" w14:textId="77777777" w:rsidR="00961B9E" w:rsidRPr="00CC643D" w:rsidRDefault="00961B9E" w:rsidP="00881BC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PCG-1</w:t>
            </w:r>
            <w:r w:rsidRPr="00CC643D">
              <w:rPr>
                <w:rFonts w:ascii="Arial" w:hAnsi="Arial" w:cs="Arial"/>
                <w:sz w:val="22"/>
                <w:szCs w:val="22"/>
                <w:shd w:val="clear" w:color="auto" w:fill="FFFFFF"/>
                <w:lang w:val="en-GB"/>
              </w:rPr>
              <w:t>α</w:t>
            </w:r>
          </w:p>
        </w:tc>
      </w:tr>
      <w:tr w:rsidR="00961B9E" w:rsidRPr="00CC643D" w14:paraId="22FBE868" w14:textId="77777777" w:rsidTr="00926DF6">
        <w:trPr>
          <w:trHeight w:val="910"/>
        </w:trPr>
        <w:tc>
          <w:tcPr>
            <w:cnfStyle w:val="001000000000" w:firstRow="0" w:lastRow="0" w:firstColumn="1" w:lastColumn="0" w:oddVBand="0" w:evenVBand="0" w:oddHBand="0" w:evenHBand="0" w:firstRowFirstColumn="0" w:firstRowLastColumn="0" w:lastRowFirstColumn="0" w:lastRowLastColumn="0"/>
            <w:tcW w:w="1085" w:type="dxa"/>
            <w:tcBorders>
              <w:top w:val="nil"/>
              <w:left w:val="nil"/>
              <w:bottom w:val="nil"/>
              <w:right w:val="nil"/>
            </w:tcBorders>
          </w:tcPr>
          <w:p w14:paraId="2A2C67E0" w14:textId="77777777" w:rsidR="00961B9E" w:rsidRPr="00CC643D" w:rsidRDefault="00961B9E" w:rsidP="00881BC7">
            <w:pPr>
              <w:pStyle w:val="NoSpacing"/>
              <w:rPr>
                <w:rFonts w:ascii="Arial" w:hAnsi="Arial" w:cs="Arial"/>
                <w:b w:val="0"/>
                <w:bCs w:val="0"/>
                <w:sz w:val="22"/>
                <w:szCs w:val="22"/>
                <w:lang w:val="en-GB"/>
              </w:rPr>
            </w:pPr>
            <w:r w:rsidRPr="00CC643D">
              <w:rPr>
                <w:rFonts w:ascii="Arial" w:hAnsi="Arial" w:cs="Arial"/>
                <w:b w:val="0"/>
                <w:bCs w:val="0"/>
                <w:sz w:val="22"/>
                <w:szCs w:val="22"/>
                <w:lang w:val="en-GB"/>
              </w:rPr>
              <w:t>ACTN3</w:t>
            </w:r>
          </w:p>
        </w:tc>
        <w:tc>
          <w:tcPr>
            <w:tcW w:w="9547" w:type="dxa"/>
            <w:tcBorders>
              <w:top w:val="nil"/>
              <w:left w:val="nil"/>
              <w:bottom w:val="nil"/>
              <w:right w:val="nil"/>
            </w:tcBorders>
          </w:tcPr>
          <w:p w14:paraId="53F2A151" w14:textId="37B922F5" w:rsidR="00961B9E" w:rsidRPr="00CC643D" w:rsidRDefault="00961B9E" w:rsidP="00881BC7">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shd w:val="clear" w:color="auto" w:fill="FFFFFF"/>
                <w:lang w:val="en-GB"/>
              </w:rPr>
              <w:t>Alpha-actinin-3</w:t>
            </w:r>
            <w:r w:rsidRPr="00CC643D">
              <w:rPr>
                <w:rFonts w:ascii="Arial" w:hAnsi="Arial" w:cs="Arial"/>
                <w:sz w:val="22"/>
                <w:szCs w:val="22"/>
                <w:lang w:val="en-GB"/>
              </w:rPr>
              <w:t xml:space="preserve"> fast-twitch specific isoform, expressed only in type II myofibers. </w:t>
            </w:r>
            <w:r w:rsidR="00067138" w:rsidRPr="00CC643D">
              <w:rPr>
                <w:rFonts w:ascii="Arial" w:hAnsi="Arial" w:cs="Arial"/>
                <w:sz w:val="22"/>
                <w:szCs w:val="22"/>
                <w:lang w:val="en-GB"/>
              </w:rPr>
              <w:t>CC</w:t>
            </w:r>
            <w:r w:rsidRPr="00CC643D">
              <w:rPr>
                <w:rFonts w:ascii="Arial" w:hAnsi="Arial" w:cs="Arial"/>
                <w:sz w:val="22"/>
                <w:szCs w:val="22"/>
                <w:lang w:val="en-GB"/>
              </w:rPr>
              <w:t xml:space="preserve"> genotypes (</w:t>
            </w:r>
            <w:r w:rsidR="00067138" w:rsidRPr="00CC643D">
              <w:rPr>
                <w:rFonts w:ascii="Arial" w:hAnsi="Arial" w:cs="Arial"/>
                <w:sz w:val="22"/>
                <w:szCs w:val="22"/>
                <w:lang w:val="en-GB"/>
              </w:rPr>
              <w:t>RR</w:t>
            </w:r>
            <w:r w:rsidRPr="00CC643D">
              <w:rPr>
                <w:rFonts w:ascii="Arial" w:hAnsi="Arial" w:cs="Arial"/>
                <w:sz w:val="22"/>
                <w:szCs w:val="22"/>
                <w:lang w:val="en-GB"/>
              </w:rPr>
              <w:t xml:space="preserve">) show higher baseline muscle strength. The </w:t>
            </w:r>
            <w:r w:rsidR="00067138" w:rsidRPr="00CC643D">
              <w:rPr>
                <w:rFonts w:ascii="Arial" w:hAnsi="Arial" w:cs="Arial"/>
                <w:sz w:val="22"/>
                <w:szCs w:val="22"/>
                <w:lang w:val="en-GB"/>
              </w:rPr>
              <w:t>TT</w:t>
            </w:r>
            <w:r w:rsidRPr="00CC643D">
              <w:rPr>
                <w:rFonts w:ascii="Arial" w:hAnsi="Arial" w:cs="Arial"/>
                <w:sz w:val="22"/>
                <w:szCs w:val="22"/>
                <w:lang w:val="en-GB"/>
              </w:rPr>
              <w:t xml:space="preserve"> (</w:t>
            </w:r>
            <w:r w:rsidR="00067138" w:rsidRPr="00CC643D">
              <w:rPr>
                <w:rFonts w:ascii="Arial" w:hAnsi="Arial" w:cs="Arial"/>
                <w:sz w:val="22"/>
                <w:szCs w:val="22"/>
                <w:lang w:val="en-GB"/>
              </w:rPr>
              <w:t>XX</w:t>
            </w:r>
            <w:r w:rsidRPr="00CC643D">
              <w:rPr>
                <w:rFonts w:ascii="Arial" w:hAnsi="Arial" w:cs="Arial"/>
                <w:sz w:val="22"/>
                <w:szCs w:val="22"/>
                <w:lang w:val="en-GB"/>
              </w:rPr>
              <w:t>) allele ha</w:t>
            </w:r>
            <w:r w:rsidR="001B1E16" w:rsidRPr="00CC643D">
              <w:rPr>
                <w:rFonts w:ascii="Arial" w:hAnsi="Arial" w:cs="Arial"/>
                <w:sz w:val="22"/>
                <w:szCs w:val="22"/>
                <w:lang w:val="en-GB"/>
              </w:rPr>
              <w:t>s</w:t>
            </w:r>
            <w:r w:rsidRPr="00CC643D">
              <w:rPr>
                <w:rFonts w:ascii="Arial" w:hAnsi="Arial" w:cs="Arial"/>
                <w:sz w:val="22"/>
                <w:szCs w:val="22"/>
                <w:lang w:val="en-GB"/>
              </w:rPr>
              <w:t xml:space="preserve"> shown</w:t>
            </w:r>
            <w:r w:rsidR="00067138" w:rsidRPr="00CC643D">
              <w:rPr>
                <w:rFonts w:ascii="Arial" w:hAnsi="Arial" w:cs="Arial"/>
                <w:sz w:val="22"/>
                <w:szCs w:val="22"/>
                <w:lang w:val="en-GB"/>
              </w:rPr>
              <w:t xml:space="preserve"> an</w:t>
            </w:r>
            <w:r w:rsidRPr="00CC643D">
              <w:rPr>
                <w:rFonts w:ascii="Arial" w:hAnsi="Arial" w:cs="Arial"/>
                <w:sz w:val="22"/>
                <w:szCs w:val="22"/>
                <w:lang w:val="en-GB"/>
              </w:rPr>
              <w:t xml:space="preserve"> overrepresentation among endurance athletes due to interactions with ACTN2 and type I fib</w:t>
            </w:r>
            <w:r w:rsidR="001B1E16" w:rsidRPr="00CC643D">
              <w:rPr>
                <w:rFonts w:ascii="Arial" w:hAnsi="Arial" w:cs="Arial"/>
                <w:sz w:val="22"/>
                <w:szCs w:val="22"/>
                <w:lang w:val="en-GB"/>
              </w:rPr>
              <w:t>re</w:t>
            </w:r>
            <w:r w:rsidRPr="00CC643D">
              <w:rPr>
                <w:rFonts w:ascii="Arial" w:hAnsi="Arial" w:cs="Arial"/>
                <w:sz w:val="22"/>
                <w:szCs w:val="22"/>
                <w:lang w:val="en-GB"/>
              </w:rPr>
              <w:t xml:space="preserve">s promoting aerobic fitness. </w:t>
            </w:r>
          </w:p>
          <w:p w14:paraId="1D14E9A5" w14:textId="461FFB25" w:rsidR="00961B9E" w:rsidRPr="00CC643D" w:rsidRDefault="00961B9E" w:rsidP="00881BC7">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10"/>
                <w:szCs w:val="10"/>
                <w:lang w:val="en-GB"/>
              </w:rPr>
            </w:pPr>
          </w:p>
        </w:tc>
        <w:tc>
          <w:tcPr>
            <w:tcW w:w="832" w:type="dxa"/>
            <w:tcBorders>
              <w:top w:val="nil"/>
              <w:left w:val="nil"/>
              <w:bottom w:val="nil"/>
              <w:right w:val="nil"/>
            </w:tcBorders>
          </w:tcPr>
          <w:p w14:paraId="46542BAB" w14:textId="77777777" w:rsidR="00961B9E" w:rsidRPr="00CC643D" w:rsidRDefault="00961B9E" w:rsidP="00264FDF">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949</w:t>
            </w:r>
          </w:p>
        </w:tc>
        <w:tc>
          <w:tcPr>
            <w:tcW w:w="1390" w:type="dxa"/>
            <w:tcBorders>
              <w:top w:val="nil"/>
              <w:left w:val="nil"/>
              <w:bottom w:val="nil"/>
              <w:right w:val="nil"/>
            </w:tcBorders>
          </w:tcPr>
          <w:p w14:paraId="4E61F4B9" w14:textId="77777777" w:rsidR="00961B9E" w:rsidRPr="00CC643D" w:rsidRDefault="00961B9E" w:rsidP="00881BC7">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color w:val="4D5156"/>
                <w:sz w:val="22"/>
                <w:szCs w:val="22"/>
                <w:shd w:val="clear" w:color="auto" w:fill="FFFFFF"/>
                <w:lang w:val="en-GB"/>
              </w:rPr>
              <w:t>V̇</w:t>
            </w:r>
            <w:r w:rsidRPr="00CC643D">
              <w:rPr>
                <w:rFonts w:ascii="Arial" w:hAnsi="Arial" w:cs="Arial"/>
                <w:sz w:val="22"/>
                <w:szCs w:val="22"/>
                <w:shd w:val="clear" w:color="auto" w:fill="FFFFFF"/>
                <w:lang w:val="en-GB"/>
              </w:rPr>
              <w:t>O</w:t>
            </w:r>
            <w:r w:rsidRPr="00CC643D">
              <w:rPr>
                <w:rFonts w:ascii="Arial" w:hAnsi="Arial" w:cs="Arial"/>
                <w:sz w:val="22"/>
                <w:szCs w:val="22"/>
                <w:shd w:val="clear" w:color="auto" w:fill="FFFFFF"/>
                <w:vertAlign w:val="subscript"/>
                <w:lang w:val="en-GB"/>
              </w:rPr>
              <w:t>2max</w:t>
            </w:r>
            <w:r w:rsidRPr="00CC643D">
              <w:rPr>
                <w:rFonts w:ascii="Arial" w:hAnsi="Arial" w:cs="Arial"/>
                <w:sz w:val="22"/>
                <w:szCs w:val="22"/>
                <w:lang w:val="en-GB"/>
              </w:rPr>
              <w:t xml:space="preserve"> </w:t>
            </w:r>
          </w:p>
          <w:p w14:paraId="1EF6670B" w14:textId="5923D2FC" w:rsidR="00961B9E" w:rsidRPr="00CC643D" w:rsidRDefault="00961B9E" w:rsidP="00881BC7">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1RM</w:t>
            </w:r>
          </w:p>
        </w:tc>
        <w:tc>
          <w:tcPr>
            <w:tcW w:w="1463" w:type="dxa"/>
            <w:tcBorders>
              <w:top w:val="nil"/>
              <w:left w:val="nil"/>
              <w:bottom w:val="nil"/>
              <w:right w:val="nil"/>
            </w:tcBorders>
          </w:tcPr>
          <w:p w14:paraId="6DDBC405" w14:textId="77777777" w:rsidR="00961B9E" w:rsidRPr="00CC643D" w:rsidRDefault="00961B9E" w:rsidP="00881BC7">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w:t>
            </w:r>
          </w:p>
        </w:tc>
      </w:tr>
      <w:tr w:rsidR="00961B9E" w:rsidRPr="00CC643D" w14:paraId="42E9A56E" w14:textId="77777777" w:rsidTr="00926DF6">
        <w:trPr>
          <w:cnfStyle w:val="000000100000" w:firstRow="0" w:lastRow="0" w:firstColumn="0" w:lastColumn="0" w:oddVBand="0" w:evenVBand="0" w:oddHBand="1" w:evenHBand="0" w:firstRowFirstColumn="0" w:firstRowLastColumn="0" w:lastRowFirstColumn="0" w:lastRowLastColumn="0"/>
          <w:trHeight w:val="645"/>
        </w:trPr>
        <w:tc>
          <w:tcPr>
            <w:cnfStyle w:val="001000000000" w:firstRow="0" w:lastRow="0" w:firstColumn="1" w:lastColumn="0" w:oddVBand="0" w:evenVBand="0" w:oddHBand="0" w:evenHBand="0" w:firstRowFirstColumn="0" w:firstRowLastColumn="0" w:lastRowFirstColumn="0" w:lastRowLastColumn="0"/>
            <w:tcW w:w="1085" w:type="dxa"/>
            <w:tcBorders>
              <w:top w:val="nil"/>
              <w:left w:val="nil"/>
              <w:bottom w:val="nil"/>
              <w:right w:val="nil"/>
            </w:tcBorders>
          </w:tcPr>
          <w:p w14:paraId="350FA989" w14:textId="77777777" w:rsidR="00961B9E" w:rsidRPr="00CC643D" w:rsidRDefault="00961B9E" w:rsidP="00881BC7">
            <w:pPr>
              <w:pStyle w:val="NoSpacing"/>
              <w:rPr>
                <w:rFonts w:ascii="Arial" w:eastAsia="Times New Roman" w:hAnsi="Arial" w:cs="Arial"/>
                <w:b w:val="0"/>
                <w:bCs w:val="0"/>
                <w:sz w:val="22"/>
                <w:szCs w:val="22"/>
                <w:lang w:val="en-GB"/>
              </w:rPr>
            </w:pPr>
            <w:r w:rsidRPr="00CC643D">
              <w:rPr>
                <w:rFonts w:ascii="Arial" w:eastAsia="Times New Roman" w:hAnsi="Arial" w:cs="Arial"/>
                <w:b w:val="0"/>
                <w:bCs w:val="0"/>
                <w:sz w:val="22"/>
                <w:szCs w:val="22"/>
                <w:lang w:val="en-GB"/>
              </w:rPr>
              <w:t>AKT1</w:t>
            </w:r>
          </w:p>
        </w:tc>
        <w:tc>
          <w:tcPr>
            <w:tcW w:w="9547" w:type="dxa"/>
            <w:tcBorders>
              <w:top w:val="nil"/>
              <w:left w:val="nil"/>
              <w:bottom w:val="nil"/>
              <w:right w:val="nil"/>
            </w:tcBorders>
          </w:tcPr>
          <w:p w14:paraId="54581A61" w14:textId="66C5395F" w:rsidR="00961B9E" w:rsidRPr="00CC643D" w:rsidRDefault="00961B9E" w:rsidP="00881BC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shd w:val="clear" w:color="auto" w:fill="FFFFFF"/>
                <w:lang w:val="en-GB"/>
              </w:rPr>
              <w:t>AKT1 gene</w:t>
            </w:r>
            <w:r w:rsidR="0016294B" w:rsidRPr="00CC643D">
              <w:rPr>
                <w:rFonts w:ascii="Arial" w:hAnsi="Arial" w:cs="Arial"/>
                <w:sz w:val="22"/>
                <w:szCs w:val="22"/>
                <w:shd w:val="clear" w:color="auto" w:fill="FFFFFF"/>
                <w:lang w:val="en-GB"/>
              </w:rPr>
              <w:t xml:space="preserve"> </w:t>
            </w:r>
            <w:r w:rsidR="00E931F7" w:rsidRPr="00CC643D">
              <w:rPr>
                <w:rFonts w:ascii="Arial" w:hAnsi="Arial" w:cs="Arial"/>
                <w:sz w:val="22"/>
                <w:szCs w:val="22"/>
                <w:shd w:val="clear" w:color="auto" w:fill="FFFFFF"/>
                <w:lang w:val="en-GB"/>
              </w:rPr>
              <w:t>encodes serine-threonine protein kinase</w:t>
            </w:r>
            <w:r w:rsidR="00372D80" w:rsidRPr="00CC643D">
              <w:rPr>
                <w:rFonts w:ascii="Arial" w:hAnsi="Arial" w:cs="Arial"/>
                <w:sz w:val="22"/>
                <w:szCs w:val="22"/>
                <w:shd w:val="clear" w:color="auto" w:fill="FFFFFF"/>
                <w:lang w:val="en-GB"/>
              </w:rPr>
              <w:t>.</w:t>
            </w:r>
            <w:r w:rsidRPr="00CC643D">
              <w:rPr>
                <w:rFonts w:ascii="Arial" w:hAnsi="Arial" w:cs="Arial"/>
                <w:sz w:val="22"/>
                <w:szCs w:val="22"/>
                <w:shd w:val="clear" w:color="auto" w:fill="FFFFFF"/>
                <w:lang w:val="en-GB"/>
              </w:rPr>
              <w:t xml:space="preserve"> </w:t>
            </w:r>
            <w:r w:rsidR="00372D80" w:rsidRPr="00CC643D">
              <w:rPr>
                <w:rFonts w:ascii="Arial" w:hAnsi="Arial" w:cs="Arial"/>
                <w:sz w:val="22"/>
                <w:szCs w:val="22"/>
                <w:lang w:val="en-GB"/>
              </w:rPr>
              <w:t xml:space="preserve">It has been shown to </w:t>
            </w:r>
            <w:r w:rsidRPr="00CC643D">
              <w:rPr>
                <w:rFonts w:ascii="Arial" w:hAnsi="Arial" w:cs="Arial"/>
                <w:sz w:val="22"/>
                <w:szCs w:val="22"/>
                <w:lang w:val="en-GB"/>
              </w:rPr>
              <w:t>increase testosterone actions</w:t>
            </w:r>
            <w:r w:rsidR="000A77E9" w:rsidRPr="00CC643D">
              <w:rPr>
                <w:rFonts w:ascii="Arial" w:hAnsi="Arial" w:cs="Arial"/>
                <w:sz w:val="22"/>
                <w:szCs w:val="22"/>
                <w:lang w:val="en-GB"/>
              </w:rPr>
              <w:t>,</w:t>
            </w:r>
            <w:r w:rsidR="009204EE" w:rsidRPr="00CC643D">
              <w:rPr>
                <w:rFonts w:ascii="Arial" w:hAnsi="Arial" w:cs="Arial"/>
                <w:sz w:val="22"/>
                <w:szCs w:val="22"/>
                <w:lang w:val="en-GB"/>
              </w:rPr>
              <w:t xml:space="preserve"> promote</w:t>
            </w:r>
            <w:r w:rsidRPr="00CC643D">
              <w:rPr>
                <w:rFonts w:ascii="Arial" w:hAnsi="Arial" w:cs="Arial"/>
                <w:sz w:val="22"/>
                <w:szCs w:val="22"/>
                <w:lang w:val="en-GB"/>
              </w:rPr>
              <w:t xml:space="preserve"> muscle hypertrophy, muscle mass</w:t>
            </w:r>
            <w:r w:rsidR="009204EE" w:rsidRPr="00CC643D">
              <w:rPr>
                <w:rFonts w:ascii="Arial" w:hAnsi="Arial" w:cs="Arial"/>
                <w:sz w:val="22"/>
                <w:szCs w:val="22"/>
                <w:lang w:val="en-GB"/>
              </w:rPr>
              <w:t>,</w:t>
            </w:r>
            <w:r w:rsidRPr="00CC643D">
              <w:rPr>
                <w:rFonts w:ascii="Arial" w:hAnsi="Arial" w:cs="Arial"/>
                <w:sz w:val="22"/>
                <w:szCs w:val="22"/>
                <w:lang w:val="en-GB"/>
              </w:rPr>
              <w:t xml:space="preserve"> and strength, </w:t>
            </w:r>
            <w:r w:rsidR="007A7CD1" w:rsidRPr="00CC643D">
              <w:rPr>
                <w:rFonts w:ascii="Arial" w:hAnsi="Arial" w:cs="Arial"/>
                <w:sz w:val="22"/>
                <w:szCs w:val="22"/>
                <w:lang w:val="en-GB"/>
              </w:rPr>
              <w:t>and regulate cell growth and division</w:t>
            </w:r>
            <w:r w:rsidR="00372D80" w:rsidRPr="00CC643D">
              <w:rPr>
                <w:rFonts w:ascii="Arial" w:hAnsi="Arial" w:cs="Arial"/>
                <w:sz w:val="22"/>
                <w:szCs w:val="22"/>
                <w:lang w:val="en-GB"/>
              </w:rPr>
              <w:t xml:space="preserve"> by interacting with the mTOR pathways</w:t>
            </w:r>
            <w:r w:rsidRPr="00CC643D">
              <w:rPr>
                <w:rFonts w:ascii="Arial" w:hAnsi="Arial" w:cs="Arial"/>
                <w:sz w:val="22"/>
                <w:szCs w:val="22"/>
                <w:lang w:val="en-GB"/>
              </w:rPr>
              <w:t>.</w:t>
            </w:r>
          </w:p>
          <w:p w14:paraId="38A75845" w14:textId="1E238954" w:rsidR="00961B9E" w:rsidRPr="00CC643D" w:rsidRDefault="00961B9E" w:rsidP="00881BC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10"/>
                <w:szCs w:val="10"/>
                <w:lang w:val="en-GB"/>
              </w:rPr>
            </w:pPr>
          </w:p>
        </w:tc>
        <w:tc>
          <w:tcPr>
            <w:tcW w:w="832" w:type="dxa"/>
            <w:tcBorders>
              <w:top w:val="nil"/>
              <w:left w:val="nil"/>
              <w:bottom w:val="nil"/>
              <w:right w:val="nil"/>
            </w:tcBorders>
          </w:tcPr>
          <w:p w14:paraId="06F22397" w14:textId="77777777" w:rsidR="00961B9E" w:rsidRPr="00CC643D" w:rsidRDefault="00961B9E" w:rsidP="00264FDF">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39</w:t>
            </w:r>
          </w:p>
        </w:tc>
        <w:tc>
          <w:tcPr>
            <w:tcW w:w="1390" w:type="dxa"/>
            <w:tcBorders>
              <w:top w:val="nil"/>
              <w:left w:val="nil"/>
              <w:bottom w:val="nil"/>
              <w:right w:val="nil"/>
            </w:tcBorders>
          </w:tcPr>
          <w:p w14:paraId="124C0723" w14:textId="77777777" w:rsidR="00961B9E" w:rsidRPr="00CC643D" w:rsidRDefault="00961B9E" w:rsidP="00881BC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1RM</w:t>
            </w:r>
          </w:p>
        </w:tc>
        <w:tc>
          <w:tcPr>
            <w:tcW w:w="1463" w:type="dxa"/>
            <w:tcBorders>
              <w:top w:val="nil"/>
              <w:left w:val="nil"/>
              <w:bottom w:val="nil"/>
              <w:right w:val="nil"/>
            </w:tcBorders>
          </w:tcPr>
          <w:p w14:paraId="09BA94CC" w14:textId="77777777" w:rsidR="00961B9E" w:rsidRPr="00CC643D" w:rsidRDefault="00961B9E" w:rsidP="00881BC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AMPK,</w:t>
            </w:r>
          </w:p>
          <w:p w14:paraId="55EB09BC" w14:textId="77777777" w:rsidR="00961B9E" w:rsidRPr="00CC643D" w:rsidRDefault="00961B9E" w:rsidP="00881BC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 xml:space="preserve">mTOR, </w:t>
            </w:r>
          </w:p>
          <w:p w14:paraId="34E150E8" w14:textId="77777777" w:rsidR="00961B9E" w:rsidRPr="00CC643D" w:rsidRDefault="00961B9E" w:rsidP="00881BC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PGC-1</w:t>
            </w:r>
            <w:r w:rsidRPr="00CC643D">
              <w:rPr>
                <w:rFonts w:ascii="Arial" w:hAnsi="Arial" w:cs="Arial"/>
                <w:sz w:val="22"/>
                <w:szCs w:val="22"/>
                <w:shd w:val="clear" w:color="auto" w:fill="FFFFFF"/>
                <w:lang w:val="en-GB"/>
              </w:rPr>
              <w:t>α</w:t>
            </w:r>
          </w:p>
        </w:tc>
      </w:tr>
      <w:tr w:rsidR="00961B9E" w:rsidRPr="00CC643D" w14:paraId="2729D373" w14:textId="77777777" w:rsidTr="00926DF6">
        <w:trPr>
          <w:trHeight w:val="1325"/>
        </w:trPr>
        <w:tc>
          <w:tcPr>
            <w:cnfStyle w:val="001000000000" w:firstRow="0" w:lastRow="0" w:firstColumn="1" w:lastColumn="0" w:oddVBand="0" w:evenVBand="0" w:oddHBand="0" w:evenHBand="0" w:firstRowFirstColumn="0" w:firstRowLastColumn="0" w:lastRowFirstColumn="0" w:lastRowLastColumn="0"/>
            <w:tcW w:w="1085" w:type="dxa"/>
            <w:tcBorders>
              <w:top w:val="nil"/>
              <w:left w:val="nil"/>
              <w:bottom w:val="nil"/>
              <w:right w:val="nil"/>
            </w:tcBorders>
          </w:tcPr>
          <w:p w14:paraId="187C3BF0" w14:textId="77777777" w:rsidR="00961B9E" w:rsidRPr="00CC643D" w:rsidRDefault="00961B9E" w:rsidP="00881BC7">
            <w:pPr>
              <w:pStyle w:val="NoSpacing"/>
              <w:rPr>
                <w:rFonts w:ascii="Arial" w:eastAsia="Times New Roman" w:hAnsi="Arial" w:cs="Arial"/>
                <w:b w:val="0"/>
                <w:bCs w:val="0"/>
                <w:sz w:val="22"/>
                <w:szCs w:val="22"/>
                <w:lang w:val="en-GB"/>
              </w:rPr>
            </w:pPr>
            <w:r w:rsidRPr="00CC643D">
              <w:rPr>
                <w:rFonts w:ascii="Arial" w:eastAsia="Times New Roman" w:hAnsi="Arial" w:cs="Arial"/>
                <w:b w:val="0"/>
                <w:bCs w:val="0"/>
                <w:sz w:val="22"/>
                <w:szCs w:val="22"/>
                <w:lang w:val="en-GB"/>
              </w:rPr>
              <w:t>AMPK / PRKAA2</w:t>
            </w:r>
            <w:r w:rsidRPr="00CC643D">
              <w:rPr>
                <w:rFonts w:ascii="Arial" w:eastAsia="Times New Roman" w:hAnsi="Arial" w:cs="Arial"/>
                <w:b w:val="0"/>
                <w:bCs w:val="0"/>
                <w:color w:val="FF0000"/>
                <w:sz w:val="22"/>
                <w:szCs w:val="22"/>
                <w:lang w:val="en-GB"/>
              </w:rPr>
              <w:br/>
            </w:r>
          </w:p>
        </w:tc>
        <w:tc>
          <w:tcPr>
            <w:tcW w:w="9547" w:type="dxa"/>
            <w:tcBorders>
              <w:top w:val="nil"/>
              <w:left w:val="nil"/>
              <w:bottom w:val="nil"/>
              <w:right w:val="nil"/>
            </w:tcBorders>
          </w:tcPr>
          <w:p w14:paraId="315AB7AF" w14:textId="77777777" w:rsidR="00961B9E" w:rsidRPr="00CC643D" w:rsidRDefault="00961B9E" w:rsidP="00881BC7">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shd w:val="clear" w:color="auto" w:fill="FFFFFF"/>
                <w:lang w:val="en-GB"/>
              </w:rPr>
            </w:pPr>
            <w:r w:rsidRPr="00CC643D">
              <w:rPr>
                <w:rFonts w:ascii="Arial" w:hAnsi="Arial" w:cs="Arial"/>
                <w:sz w:val="22"/>
                <w:szCs w:val="22"/>
                <w:shd w:val="clear" w:color="auto" w:fill="FFFFFF"/>
                <w:lang w:val="en-GB"/>
              </w:rPr>
              <w:t xml:space="preserve">AMPK or Protein Kinase AMP-Activated Catalytic Subunit Alpha (PRKAA) (Thr172) encodes the enzyme 5'-AMP-activated protein kinase catalytic subunit alpha-1. </w:t>
            </w:r>
            <w:r w:rsidRPr="00CC643D">
              <w:rPr>
                <w:rFonts w:ascii="Arial" w:hAnsi="Arial" w:cs="Arial"/>
                <w:sz w:val="22"/>
                <w:szCs w:val="22"/>
                <w:lang w:val="en-GB"/>
              </w:rPr>
              <w:t xml:space="preserve">Restores AMP/ATP balance and triggers transcriptional activators, regulating mitochondrial biogenesis. </w:t>
            </w:r>
            <w:r w:rsidRPr="00CC643D">
              <w:rPr>
                <w:rFonts w:ascii="Arial" w:hAnsi="Arial" w:cs="Arial"/>
                <w:sz w:val="22"/>
                <w:szCs w:val="22"/>
                <w:shd w:val="clear" w:color="auto" w:fill="FFFFFF"/>
                <w:lang w:val="en-GB"/>
              </w:rPr>
              <w:t>It protects cells from stresses that cause ATP depletion by switching off ATP-consuming biosynthetic pathways. This gene has been associated with aerobic training and suppresses mTOR.</w:t>
            </w:r>
          </w:p>
          <w:p w14:paraId="2DBE82B0" w14:textId="52F8E449" w:rsidR="00961B9E" w:rsidRPr="00CC643D" w:rsidRDefault="00961B9E" w:rsidP="00881BC7">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shd w:val="clear" w:color="auto" w:fill="FFFFFF"/>
                <w:lang w:val="en-GB"/>
              </w:rPr>
            </w:pPr>
          </w:p>
        </w:tc>
        <w:tc>
          <w:tcPr>
            <w:tcW w:w="832" w:type="dxa"/>
            <w:tcBorders>
              <w:top w:val="nil"/>
              <w:left w:val="nil"/>
              <w:bottom w:val="nil"/>
              <w:right w:val="nil"/>
            </w:tcBorders>
          </w:tcPr>
          <w:p w14:paraId="00A85835" w14:textId="77777777" w:rsidR="00961B9E" w:rsidRPr="00CC643D" w:rsidRDefault="00961B9E" w:rsidP="00264FDF">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18</w:t>
            </w:r>
          </w:p>
        </w:tc>
        <w:tc>
          <w:tcPr>
            <w:tcW w:w="1390" w:type="dxa"/>
            <w:tcBorders>
              <w:top w:val="nil"/>
              <w:left w:val="nil"/>
              <w:bottom w:val="nil"/>
              <w:right w:val="nil"/>
            </w:tcBorders>
          </w:tcPr>
          <w:p w14:paraId="76D2275B" w14:textId="0410CB35" w:rsidR="00961B9E" w:rsidRPr="00CC643D" w:rsidRDefault="00961B9E" w:rsidP="00881BC7">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color w:val="4D5156"/>
                <w:sz w:val="22"/>
                <w:szCs w:val="22"/>
                <w:shd w:val="clear" w:color="auto" w:fill="FFFFFF"/>
                <w:lang w:val="en-GB"/>
              </w:rPr>
              <w:t>V̇</w:t>
            </w:r>
            <w:r w:rsidRPr="00CC643D">
              <w:rPr>
                <w:rFonts w:ascii="Arial" w:hAnsi="Arial" w:cs="Arial"/>
                <w:sz w:val="22"/>
                <w:szCs w:val="22"/>
                <w:shd w:val="clear" w:color="auto" w:fill="FFFFFF"/>
                <w:lang w:val="en-GB"/>
              </w:rPr>
              <w:t>O</w:t>
            </w:r>
            <w:r w:rsidRPr="00CC643D">
              <w:rPr>
                <w:rFonts w:ascii="Arial" w:hAnsi="Arial" w:cs="Arial"/>
                <w:sz w:val="22"/>
                <w:szCs w:val="22"/>
                <w:shd w:val="clear" w:color="auto" w:fill="FFFFFF"/>
                <w:vertAlign w:val="subscript"/>
                <w:lang w:val="en-GB"/>
              </w:rPr>
              <w:t>2max</w:t>
            </w:r>
            <w:r w:rsidRPr="00CC643D">
              <w:rPr>
                <w:rFonts w:ascii="Arial" w:hAnsi="Arial" w:cs="Arial"/>
                <w:sz w:val="22"/>
                <w:szCs w:val="22"/>
                <w:lang w:val="en-GB"/>
              </w:rPr>
              <w:t xml:space="preserve"> </w:t>
            </w:r>
          </w:p>
        </w:tc>
        <w:tc>
          <w:tcPr>
            <w:tcW w:w="1463" w:type="dxa"/>
            <w:tcBorders>
              <w:top w:val="nil"/>
              <w:left w:val="nil"/>
              <w:bottom w:val="nil"/>
              <w:right w:val="nil"/>
            </w:tcBorders>
          </w:tcPr>
          <w:p w14:paraId="773CB754" w14:textId="77777777" w:rsidR="00961B9E" w:rsidRPr="00CC643D" w:rsidRDefault="00961B9E" w:rsidP="00881BC7">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 xml:space="preserve">AKT1, </w:t>
            </w:r>
          </w:p>
          <w:p w14:paraId="6F5219A8" w14:textId="77777777" w:rsidR="00961B9E" w:rsidRPr="00CC643D" w:rsidRDefault="00961B9E" w:rsidP="00881BC7">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HADH,</w:t>
            </w:r>
          </w:p>
          <w:p w14:paraId="3BAF43E2" w14:textId="77777777" w:rsidR="00961B9E" w:rsidRPr="00CC643D" w:rsidRDefault="00961B9E" w:rsidP="00881BC7">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mTOR,</w:t>
            </w:r>
          </w:p>
          <w:p w14:paraId="4DCC06B3" w14:textId="77777777" w:rsidR="00961B9E" w:rsidRPr="00CC643D" w:rsidRDefault="00961B9E" w:rsidP="00881BC7">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PGC-1</w:t>
            </w:r>
            <w:r w:rsidRPr="00CC643D">
              <w:rPr>
                <w:rFonts w:ascii="Arial" w:hAnsi="Arial" w:cs="Arial"/>
                <w:sz w:val="22"/>
                <w:szCs w:val="22"/>
                <w:shd w:val="clear" w:color="auto" w:fill="FFFFFF"/>
                <w:lang w:val="en-GB"/>
              </w:rPr>
              <w:t>α</w:t>
            </w:r>
          </w:p>
        </w:tc>
      </w:tr>
      <w:tr w:rsidR="00961B9E" w:rsidRPr="00CC643D" w14:paraId="73ED935E" w14:textId="77777777" w:rsidTr="00926DF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5" w:type="dxa"/>
            <w:tcBorders>
              <w:top w:val="nil"/>
              <w:left w:val="nil"/>
              <w:bottom w:val="nil"/>
              <w:right w:val="nil"/>
            </w:tcBorders>
          </w:tcPr>
          <w:p w14:paraId="0AA1B521" w14:textId="77777777" w:rsidR="00961B9E" w:rsidRPr="00CC643D" w:rsidRDefault="00961B9E" w:rsidP="00881BC7">
            <w:pPr>
              <w:pStyle w:val="NoSpacing"/>
              <w:rPr>
                <w:rFonts w:ascii="Arial" w:eastAsia="Times New Roman" w:hAnsi="Arial" w:cs="Arial"/>
                <w:b w:val="0"/>
                <w:bCs w:val="0"/>
                <w:sz w:val="22"/>
                <w:szCs w:val="22"/>
                <w:lang w:val="en-GB"/>
              </w:rPr>
            </w:pPr>
            <w:r w:rsidRPr="00CC643D">
              <w:rPr>
                <w:rFonts w:ascii="Arial" w:eastAsia="Times New Roman" w:hAnsi="Arial" w:cs="Arial"/>
                <w:b w:val="0"/>
                <w:bCs w:val="0"/>
                <w:sz w:val="22"/>
                <w:szCs w:val="22"/>
                <w:lang w:val="en-GB"/>
              </w:rPr>
              <w:t>APOE</w:t>
            </w:r>
          </w:p>
        </w:tc>
        <w:tc>
          <w:tcPr>
            <w:tcW w:w="9547" w:type="dxa"/>
            <w:tcBorders>
              <w:top w:val="nil"/>
              <w:left w:val="nil"/>
              <w:bottom w:val="nil"/>
              <w:right w:val="nil"/>
            </w:tcBorders>
          </w:tcPr>
          <w:p w14:paraId="05A51068" w14:textId="22AB1CCE" w:rsidR="00961B9E" w:rsidRPr="00CC643D" w:rsidRDefault="00961B9E" w:rsidP="00881BC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shd w:val="clear" w:color="auto" w:fill="FFFFFF"/>
                <w:lang w:val="en-GB"/>
              </w:rPr>
              <w:t>Apolipoprotein E is a protein involved in the metabolism of fats in the body and</w:t>
            </w:r>
            <w:r w:rsidR="00CC127E" w:rsidRPr="00CC643D">
              <w:rPr>
                <w:rFonts w:ascii="Arial" w:hAnsi="Arial" w:cs="Arial"/>
                <w:sz w:val="22"/>
                <w:szCs w:val="22"/>
                <w:shd w:val="clear" w:color="auto" w:fill="FFFFFF"/>
                <w:lang w:val="en-GB"/>
              </w:rPr>
              <w:t xml:space="preserve"> is</w:t>
            </w:r>
            <w:r w:rsidRPr="00CC643D">
              <w:rPr>
                <w:rFonts w:ascii="Arial" w:hAnsi="Arial" w:cs="Arial"/>
                <w:sz w:val="22"/>
                <w:szCs w:val="22"/>
                <w:lang w:val="en-GB"/>
              </w:rPr>
              <w:t xml:space="preserve"> associated with cognitive function that improves during exercise</w:t>
            </w:r>
            <w:r w:rsidR="001D26D7" w:rsidRPr="00CC643D">
              <w:rPr>
                <w:rFonts w:ascii="Arial" w:hAnsi="Arial" w:cs="Arial"/>
                <w:sz w:val="22"/>
                <w:szCs w:val="22"/>
                <w:lang w:val="en-GB"/>
              </w:rPr>
              <w:t>.</w:t>
            </w:r>
            <w:r w:rsidRPr="00CC643D">
              <w:rPr>
                <w:rFonts w:ascii="Arial" w:hAnsi="Arial" w:cs="Arial"/>
                <w:sz w:val="22"/>
                <w:szCs w:val="22"/>
                <w:lang w:val="en-GB"/>
              </w:rPr>
              <w:t xml:space="preserve"> This gene improves aerobic fitness with fat metabolism in aerobic respiration. T = E2</w:t>
            </w:r>
            <w:r w:rsidR="00F65534" w:rsidRPr="00CC643D">
              <w:rPr>
                <w:rFonts w:ascii="Arial" w:hAnsi="Arial" w:cs="Arial"/>
                <w:sz w:val="22"/>
                <w:szCs w:val="22"/>
                <w:lang w:val="en-GB"/>
              </w:rPr>
              <w:t>,</w:t>
            </w:r>
            <w:r w:rsidRPr="00CC643D">
              <w:rPr>
                <w:rFonts w:ascii="Arial" w:hAnsi="Arial" w:cs="Arial"/>
                <w:sz w:val="22"/>
                <w:szCs w:val="22"/>
                <w:lang w:val="en-GB"/>
              </w:rPr>
              <w:t xml:space="preserve"> C = E4</w:t>
            </w:r>
            <w:r w:rsidR="00081FAE" w:rsidRPr="00CC643D">
              <w:rPr>
                <w:rFonts w:ascii="Arial" w:hAnsi="Arial" w:cs="Arial"/>
                <w:sz w:val="22"/>
                <w:szCs w:val="22"/>
                <w:lang w:val="en-GB"/>
              </w:rPr>
              <w:t>, and C/T = E3</w:t>
            </w:r>
            <w:r w:rsidRPr="00CC643D">
              <w:rPr>
                <w:rFonts w:ascii="Arial" w:hAnsi="Arial" w:cs="Arial"/>
                <w:sz w:val="22"/>
                <w:szCs w:val="22"/>
                <w:lang w:val="en-GB"/>
              </w:rPr>
              <w:t>.</w:t>
            </w:r>
          </w:p>
          <w:p w14:paraId="5372EDDD" w14:textId="6101BD24" w:rsidR="00961B9E" w:rsidRPr="00CC643D" w:rsidRDefault="00961B9E" w:rsidP="00881BC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10"/>
                <w:szCs w:val="10"/>
                <w:lang w:val="en-GB"/>
              </w:rPr>
            </w:pPr>
          </w:p>
        </w:tc>
        <w:tc>
          <w:tcPr>
            <w:tcW w:w="832" w:type="dxa"/>
            <w:tcBorders>
              <w:top w:val="nil"/>
              <w:left w:val="nil"/>
              <w:bottom w:val="nil"/>
              <w:right w:val="nil"/>
            </w:tcBorders>
          </w:tcPr>
          <w:p w14:paraId="7B1C067B" w14:textId="77777777" w:rsidR="00961B9E" w:rsidRPr="00CC643D" w:rsidRDefault="00961B9E" w:rsidP="00264FDF">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480</w:t>
            </w:r>
          </w:p>
        </w:tc>
        <w:tc>
          <w:tcPr>
            <w:tcW w:w="1390" w:type="dxa"/>
            <w:tcBorders>
              <w:top w:val="nil"/>
              <w:left w:val="nil"/>
              <w:bottom w:val="nil"/>
              <w:right w:val="nil"/>
            </w:tcBorders>
          </w:tcPr>
          <w:p w14:paraId="7353E286" w14:textId="4C2FDF4A" w:rsidR="00961B9E" w:rsidRPr="00CC643D" w:rsidRDefault="00961B9E" w:rsidP="00881BC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color w:val="4D5156"/>
                <w:sz w:val="22"/>
                <w:szCs w:val="22"/>
                <w:shd w:val="clear" w:color="auto" w:fill="FFFFFF"/>
                <w:lang w:val="en-GB"/>
              </w:rPr>
              <w:t>V̇</w:t>
            </w:r>
            <w:r w:rsidRPr="00CC643D">
              <w:rPr>
                <w:rFonts w:ascii="Arial" w:hAnsi="Arial" w:cs="Arial"/>
                <w:sz w:val="22"/>
                <w:szCs w:val="22"/>
                <w:shd w:val="clear" w:color="auto" w:fill="FFFFFF"/>
                <w:lang w:val="en-GB"/>
              </w:rPr>
              <w:t>O</w:t>
            </w:r>
            <w:r w:rsidRPr="00CC643D">
              <w:rPr>
                <w:rFonts w:ascii="Arial" w:hAnsi="Arial" w:cs="Arial"/>
                <w:sz w:val="22"/>
                <w:szCs w:val="22"/>
                <w:shd w:val="clear" w:color="auto" w:fill="FFFFFF"/>
                <w:vertAlign w:val="subscript"/>
                <w:lang w:val="en-GB"/>
              </w:rPr>
              <w:t>2max</w:t>
            </w:r>
            <w:r w:rsidRPr="00CC643D">
              <w:rPr>
                <w:rFonts w:ascii="Arial" w:hAnsi="Arial" w:cs="Arial"/>
                <w:sz w:val="22"/>
                <w:szCs w:val="22"/>
                <w:lang w:val="en-GB"/>
              </w:rPr>
              <w:t xml:space="preserve"> </w:t>
            </w:r>
          </w:p>
        </w:tc>
        <w:tc>
          <w:tcPr>
            <w:tcW w:w="1463" w:type="dxa"/>
            <w:tcBorders>
              <w:top w:val="nil"/>
              <w:left w:val="nil"/>
              <w:bottom w:val="nil"/>
              <w:right w:val="nil"/>
            </w:tcBorders>
          </w:tcPr>
          <w:p w14:paraId="74261481" w14:textId="77777777" w:rsidR="00961B9E" w:rsidRPr="00CC643D" w:rsidRDefault="00961B9E" w:rsidP="00881BC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w:t>
            </w:r>
          </w:p>
        </w:tc>
      </w:tr>
      <w:tr w:rsidR="00961B9E" w:rsidRPr="00CC643D" w14:paraId="40779502" w14:textId="77777777" w:rsidTr="00926DF6">
        <w:trPr>
          <w:trHeight w:val="1701"/>
        </w:trPr>
        <w:tc>
          <w:tcPr>
            <w:cnfStyle w:val="001000000000" w:firstRow="0" w:lastRow="0" w:firstColumn="1" w:lastColumn="0" w:oddVBand="0" w:evenVBand="0" w:oddHBand="0" w:evenHBand="0" w:firstRowFirstColumn="0" w:firstRowLastColumn="0" w:lastRowFirstColumn="0" w:lastRowLastColumn="0"/>
            <w:tcW w:w="1085" w:type="dxa"/>
            <w:tcBorders>
              <w:top w:val="nil"/>
              <w:left w:val="nil"/>
              <w:bottom w:val="nil"/>
              <w:right w:val="nil"/>
            </w:tcBorders>
          </w:tcPr>
          <w:p w14:paraId="7C3B7CBF" w14:textId="77777777" w:rsidR="00961B9E" w:rsidRPr="00CC643D" w:rsidRDefault="00961B9E" w:rsidP="00881BC7">
            <w:pPr>
              <w:pStyle w:val="NoSpacing"/>
              <w:rPr>
                <w:rFonts w:ascii="Arial" w:eastAsia="Times New Roman" w:hAnsi="Arial" w:cs="Arial"/>
                <w:b w:val="0"/>
                <w:bCs w:val="0"/>
                <w:sz w:val="22"/>
                <w:szCs w:val="22"/>
                <w:lang w:val="en-GB"/>
              </w:rPr>
            </w:pPr>
            <w:r w:rsidRPr="00CC643D">
              <w:rPr>
                <w:rFonts w:ascii="Arial" w:eastAsia="Times New Roman" w:hAnsi="Arial" w:cs="Arial"/>
                <w:b w:val="0"/>
                <w:bCs w:val="0"/>
                <w:sz w:val="22"/>
                <w:szCs w:val="22"/>
                <w:lang w:val="en-GB"/>
              </w:rPr>
              <w:t>COX4I1</w:t>
            </w:r>
          </w:p>
        </w:tc>
        <w:tc>
          <w:tcPr>
            <w:tcW w:w="9547" w:type="dxa"/>
            <w:tcBorders>
              <w:top w:val="nil"/>
              <w:left w:val="nil"/>
              <w:bottom w:val="nil"/>
              <w:right w:val="nil"/>
            </w:tcBorders>
          </w:tcPr>
          <w:p w14:paraId="343F04A5" w14:textId="3EBBCB32" w:rsidR="00961B9E" w:rsidRPr="00CC643D" w:rsidRDefault="00961B9E" w:rsidP="00881BC7">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Cytochrome c oxidase subunit 4 isoform 1, is a nuclear-encoded isoform and couples the transfer of electrons from cytochrome c to molecular oxygen</w:t>
            </w:r>
            <w:r w:rsidR="00605BD4" w:rsidRPr="00CC643D">
              <w:rPr>
                <w:rFonts w:ascii="Arial" w:hAnsi="Arial" w:cs="Arial"/>
                <w:sz w:val="22"/>
                <w:szCs w:val="22"/>
                <w:lang w:val="en-GB"/>
              </w:rPr>
              <w:t>,</w:t>
            </w:r>
            <w:r w:rsidRPr="00CC643D">
              <w:rPr>
                <w:rFonts w:ascii="Arial" w:hAnsi="Arial" w:cs="Arial"/>
                <w:sz w:val="22"/>
                <w:szCs w:val="22"/>
                <w:lang w:val="en-GB"/>
              </w:rPr>
              <w:t xml:space="preserve"> contribut</w:t>
            </w:r>
            <w:r w:rsidR="00605BD4" w:rsidRPr="00CC643D">
              <w:rPr>
                <w:rFonts w:ascii="Arial" w:hAnsi="Arial" w:cs="Arial"/>
                <w:sz w:val="22"/>
                <w:szCs w:val="22"/>
                <w:lang w:val="en-GB"/>
              </w:rPr>
              <w:t>ing</w:t>
            </w:r>
            <w:r w:rsidRPr="00CC643D">
              <w:rPr>
                <w:rFonts w:ascii="Arial" w:hAnsi="Arial" w:cs="Arial"/>
                <w:sz w:val="22"/>
                <w:szCs w:val="22"/>
                <w:lang w:val="en-GB"/>
              </w:rPr>
              <w:t xml:space="preserve"> to a proton electrochemical gradient across the inner mitochondrial membrane, acting as the terminal enzyme of the mitochondrial respiratory chain. COX4 in different conditions has shown to provide benefits in both aerobic and </w:t>
            </w:r>
            <w:r w:rsidR="007E29A4" w:rsidRPr="00CC643D">
              <w:rPr>
                <w:rFonts w:ascii="Arial" w:hAnsi="Arial" w:cs="Arial"/>
                <w:sz w:val="22"/>
                <w:szCs w:val="22"/>
                <w:lang w:val="en-GB"/>
              </w:rPr>
              <w:t>anaerobic</w:t>
            </w:r>
            <w:r w:rsidRPr="00CC643D">
              <w:rPr>
                <w:rFonts w:ascii="Arial" w:hAnsi="Arial" w:cs="Arial"/>
                <w:sz w:val="22"/>
                <w:szCs w:val="22"/>
                <w:lang w:val="en-GB"/>
              </w:rPr>
              <w:t xml:space="preserve"> training.</w:t>
            </w:r>
          </w:p>
          <w:p w14:paraId="220AFB5C" w14:textId="3B868F94" w:rsidR="00961B9E" w:rsidRPr="00CC643D" w:rsidRDefault="00961B9E" w:rsidP="00881BC7">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10"/>
                <w:szCs w:val="10"/>
                <w:lang w:val="en-GB"/>
              </w:rPr>
            </w:pPr>
          </w:p>
        </w:tc>
        <w:tc>
          <w:tcPr>
            <w:tcW w:w="832" w:type="dxa"/>
            <w:tcBorders>
              <w:top w:val="nil"/>
              <w:left w:val="nil"/>
              <w:bottom w:val="nil"/>
              <w:right w:val="nil"/>
            </w:tcBorders>
          </w:tcPr>
          <w:p w14:paraId="1A59C680" w14:textId="77777777" w:rsidR="00961B9E" w:rsidRPr="00CC643D" w:rsidRDefault="00961B9E" w:rsidP="00264FDF">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1,097</w:t>
            </w:r>
          </w:p>
        </w:tc>
        <w:tc>
          <w:tcPr>
            <w:tcW w:w="1390" w:type="dxa"/>
            <w:tcBorders>
              <w:top w:val="nil"/>
              <w:left w:val="nil"/>
              <w:bottom w:val="nil"/>
              <w:right w:val="nil"/>
            </w:tcBorders>
          </w:tcPr>
          <w:p w14:paraId="4A702A34" w14:textId="77777777" w:rsidR="00961B9E" w:rsidRPr="00CC643D" w:rsidRDefault="00961B9E" w:rsidP="00881BC7">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color w:val="4D5156"/>
                <w:sz w:val="22"/>
                <w:szCs w:val="22"/>
                <w:shd w:val="clear" w:color="auto" w:fill="FFFFFF"/>
                <w:lang w:val="en-GB"/>
              </w:rPr>
              <w:t>V̇</w:t>
            </w:r>
            <w:r w:rsidRPr="00CC643D">
              <w:rPr>
                <w:rFonts w:ascii="Arial" w:hAnsi="Arial" w:cs="Arial"/>
                <w:sz w:val="22"/>
                <w:szCs w:val="22"/>
                <w:shd w:val="clear" w:color="auto" w:fill="FFFFFF"/>
                <w:lang w:val="en-GB"/>
              </w:rPr>
              <w:t>O</w:t>
            </w:r>
            <w:r w:rsidRPr="00CC643D">
              <w:rPr>
                <w:rFonts w:ascii="Arial" w:hAnsi="Arial" w:cs="Arial"/>
                <w:sz w:val="22"/>
                <w:szCs w:val="22"/>
                <w:shd w:val="clear" w:color="auto" w:fill="FFFFFF"/>
                <w:vertAlign w:val="subscript"/>
                <w:lang w:val="en-GB"/>
              </w:rPr>
              <w:t>2max</w:t>
            </w:r>
            <w:r w:rsidRPr="00CC643D">
              <w:rPr>
                <w:rFonts w:ascii="Arial" w:hAnsi="Arial" w:cs="Arial"/>
                <w:sz w:val="22"/>
                <w:szCs w:val="22"/>
                <w:lang w:val="en-GB"/>
              </w:rPr>
              <w:t xml:space="preserve"> </w:t>
            </w:r>
          </w:p>
          <w:p w14:paraId="646429A5" w14:textId="457C3E55" w:rsidR="00961B9E" w:rsidRPr="00CC643D" w:rsidRDefault="00961B9E" w:rsidP="00881BC7">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1RM</w:t>
            </w:r>
          </w:p>
          <w:p w14:paraId="719E7F13" w14:textId="77777777" w:rsidR="00961B9E" w:rsidRPr="00CC643D" w:rsidRDefault="00961B9E" w:rsidP="00881BC7">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p>
        </w:tc>
        <w:tc>
          <w:tcPr>
            <w:tcW w:w="1463" w:type="dxa"/>
            <w:tcBorders>
              <w:top w:val="nil"/>
              <w:left w:val="nil"/>
              <w:bottom w:val="nil"/>
              <w:right w:val="nil"/>
            </w:tcBorders>
          </w:tcPr>
          <w:p w14:paraId="687DE2ED" w14:textId="77777777" w:rsidR="00961B9E" w:rsidRPr="00CC643D" w:rsidRDefault="00961B9E" w:rsidP="00881BC7">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w:t>
            </w:r>
          </w:p>
        </w:tc>
      </w:tr>
      <w:tr w:rsidR="00961B9E" w:rsidRPr="00CC643D" w14:paraId="759EDBC9" w14:textId="77777777" w:rsidTr="00926DF6">
        <w:trPr>
          <w:cnfStyle w:val="000000100000" w:firstRow="0" w:lastRow="0" w:firstColumn="0" w:lastColumn="0" w:oddVBand="0" w:evenVBand="0" w:oddHBand="1" w:evenHBand="0" w:firstRowFirstColumn="0" w:firstRowLastColumn="0" w:lastRowFirstColumn="0" w:lastRowLastColumn="0"/>
          <w:trHeight w:val="1485"/>
        </w:trPr>
        <w:tc>
          <w:tcPr>
            <w:cnfStyle w:val="001000000000" w:firstRow="0" w:lastRow="0" w:firstColumn="1" w:lastColumn="0" w:oddVBand="0" w:evenVBand="0" w:oddHBand="0" w:evenHBand="0" w:firstRowFirstColumn="0" w:firstRowLastColumn="0" w:lastRowFirstColumn="0" w:lastRowLastColumn="0"/>
            <w:tcW w:w="1085" w:type="dxa"/>
            <w:tcBorders>
              <w:top w:val="nil"/>
              <w:left w:val="nil"/>
              <w:bottom w:val="nil"/>
              <w:right w:val="nil"/>
            </w:tcBorders>
          </w:tcPr>
          <w:p w14:paraId="469C51AE" w14:textId="77777777" w:rsidR="00961B9E" w:rsidRPr="00CC643D" w:rsidRDefault="00961B9E" w:rsidP="00881BC7">
            <w:pPr>
              <w:pStyle w:val="NoSpacing"/>
              <w:rPr>
                <w:rFonts w:ascii="Arial" w:hAnsi="Arial" w:cs="Arial"/>
                <w:b w:val="0"/>
                <w:bCs w:val="0"/>
                <w:sz w:val="22"/>
                <w:szCs w:val="22"/>
                <w:lang w:val="en-GB"/>
              </w:rPr>
            </w:pPr>
            <w:r w:rsidRPr="00CC643D">
              <w:rPr>
                <w:rFonts w:ascii="Arial" w:hAnsi="Arial" w:cs="Arial"/>
                <w:b w:val="0"/>
                <w:bCs w:val="0"/>
                <w:sz w:val="22"/>
                <w:szCs w:val="22"/>
                <w:lang w:val="en-GB"/>
              </w:rPr>
              <w:lastRenderedPageBreak/>
              <w:t>CS</w:t>
            </w:r>
          </w:p>
        </w:tc>
        <w:tc>
          <w:tcPr>
            <w:tcW w:w="9547" w:type="dxa"/>
            <w:tcBorders>
              <w:top w:val="nil"/>
              <w:left w:val="nil"/>
              <w:bottom w:val="nil"/>
              <w:right w:val="nil"/>
            </w:tcBorders>
          </w:tcPr>
          <w:p w14:paraId="457A1BF6" w14:textId="456F0A6A" w:rsidR="00961B9E" w:rsidRPr="00CC643D" w:rsidRDefault="00961B9E" w:rsidP="00881BC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shd w:val="clear" w:color="auto" w:fill="FFFFFF"/>
                <w:lang w:val="en-GB"/>
              </w:rPr>
            </w:pPr>
            <w:r w:rsidRPr="00CC643D">
              <w:rPr>
                <w:rFonts w:ascii="Arial" w:hAnsi="Arial" w:cs="Arial"/>
                <w:sz w:val="22"/>
                <w:szCs w:val="22"/>
                <w:shd w:val="clear" w:color="auto" w:fill="FFFFFF"/>
                <w:lang w:val="en-GB"/>
              </w:rPr>
              <w:t xml:space="preserve">Citrate Synthase is a protein coding gene and </w:t>
            </w:r>
            <w:r w:rsidRPr="00CC643D">
              <w:rPr>
                <w:rFonts w:ascii="Arial" w:hAnsi="Arial" w:cs="Arial"/>
                <w:sz w:val="22"/>
                <w:szCs w:val="22"/>
                <w:lang w:val="en-GB"/>
              </w:rPr>
              <w:t>a biomarker for mitochondrial function, increasing intrinsic mitochondrial respiratory capacity and aids the Krebs cycle.</w:t>
            </w:r>
            <w:r w:rsidRPr="00CC643D">
              <w:rPr>
                <w:rFonts w:ascii="Arial" w:hAnsi="Arial" w:cs="Arial"/>
                <w:sz w:val="22"/>
                <w:szCs w:val="22"/>
                <w:shd w:val="clear" w:color="auto" w:fill="FFFFFF"/>
                <w:lang w:val="en-GB"/>
              </w:rPr>
              <w:t xml:space="preserve"> Maximal activity of CS reflects the mitochondrial content of skeletal muscle and can increase with endurance or high-intensity interval training.</w:t>
            </w:r>
          </w:p>
          <w:p w14:paraId="08AFA1F7" w14:textId="3300EC68" w:rsidR="00961B9E" w:rsidRPr="00CC643D" w:rsidRDefault="00961B9E" w:rsidP="00881BC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10"/>
                <w:szCs w:val="10"/>
                <w:shd w:val="clear" w:color="auto" w:fill="FFFFFF"/>
                <w:lang w:val="en-GB"/>
              </w:rPr>
            </w:pPr>
          </w:p>
        </w:tc>
        <w:tc>
          <w:tcPr>
            <w:tcW w:w="832" w:type="dxa"/>
            <w:tcBorders>
              <w:top w:val="nil"/>
              <w:left w:val="nil"/>
              <w:bottom w:val="nil"/>
              <w:right w:val="nil"/>
            </w:tcBorders>
          </w:tcPr>
          <w:p w14:paraId="54E534CE" w14:textId="77777777" w:rsidR="00961B9E" w:rsidRPr="00CC643D" w:rsidRDefault="00961B9E" w:rsidP="00264FDF">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112</w:t>
            </w:r>
          </w:p>
        </w:tc>
        <w:tc>
          <w:tcPr>
            <w:tcW w:w="1390" w:type="dxa"/>
            <w:tcBorders>
              <w:top w:val="nil"/>
              <w:left w:val="nil"/>
              <w:bottom w:val="nil"/>
              <w:right w:val="nil"/>
            </w:tcBorders>
          </w:tcPr>
          <w:p w14:paraId="1E4D51E4" w14:textId="77777777" w:rsidR="00961B9E" w:rsidRPr="00CC643D" w:rsidRDefault="00961B9E" w:rsidP="00881BC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color w:val="4D5156"/>
                <w:sz w:val="22"/>
                <w:szCs w:val="22"/>
                <w:shd w:val="clear" w:color="auto" w:fill="FFFFFF"/>
                <w:lang w:val="en-GB"/>
              </w:rPr>
              <w:t>V̇</w:t>
            </w:r>
            <w:r w:rsidRPr="00CC643D">
              <w:rPr>
                <w:rFonts w:ascii="Arial" w:hAnsi="Arial" w:cs="Arial"/>
                <w:sz w:val="22"/>
                <w:szCs w:val="22"/>
                <w:shd w:val="clear" w:color="auto" w:fill="FFFFFF"/>
                <w:lang w:val="en-GB"/>
              </w:rPr>
              <w:t>O</w:t>
            </w:r>
            <w:r w:rsidRPr="00CC643D">
              <w:rPr>
                <w:rFonts w:ascii="Arial" w:hAnsi="Arial" w:cs="Arial"/>
                <w:sz w:val="22"/>
                <w:szCs w:val="22"/>
                <w:shd w:val="clear" w:color="auto" w:fill="FFFFFF"/>
                <w:vertAlign w:val="subscript"/>
                <w:lang w:val="en-GB"/>
              </w:rPr>
              <w:t>2max</w:t>
            </w:r>
            <w:r w:rsidRPr="00CC643D">
              <w:rPr>
                <w:rFonts w:ascii="Arial" w:hAnsi="Arial" w:cs="Arial"/>
                <w:sz w:val="22"/>
                <w:szCs w:val="22"/>
                <w:lang w:val="en-GB"/>
              </w:rPr>
              <w:t xml:space="preserve"> </w:t>
            </w:r>
          </w:p>
          <w:p w14:paraId="2413FA9D" w14:textId="4134B695" w:rsidR="00961B9E" w:rsidRPr="00CC643D" w:rsidRDefault="00961B9E" w:rsidP="00881BC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PPO</w:t>
            </w:r>
          </w:p>
        </w:tc>
        <w:tc>
          <w:tcPr>
            <w:tcW w:w="1463" w:type="dxa"/>
            <w:tcBorders>
              <w:top w:val="nil"/>
              <w:left w:val="nil"/>
              <w:bottom w:val="nil"/>
              <w:right w:val="nil"/>
            </w:tcBorders>
          </w:tcPr>
          <w:p w14:paraId="2D822A55" w14:textId="77777777" w:rsidR="00961B9E" w:rsidRPr="00CC643D" w:rsidRDefault="00961B9E" w:rsidP="00881BC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w:t>
            </w:r>
          </w:p>
        </w:tc>
      </w:tr>
      <w:tr w:rsidR="00961B9E" w:rsidRPr="00CC643D" w14:paraId="31E49CB5" w14:textId="77777777" w:rsidTr="00926DF6">
        <w:trPr>
          <w:trHeight w:val="1393"/>
        </w:trPr>
        <w:tc>
          <w:tcPr>
            <w:cnfStyle w:val="001000000000" w:firstRow="0" w:lastRow="0" w:firstColumn="1" w:lastColumn="0" w:oddVBand="0" w:evenVBand="0" w:oddHBand="0" w:evenHBand="0" w:firstRowFirstColumn="0" w:firstRowLastColumn="0" w:lastRowFirstColumn="0" w:lastRowLastColumn="0"/>
            <w:tcW w:w="1085" w:type="dxa"/>
            <w:tcBorders>
              <w:top w:val="nil"/>
              <w:left w:val="nil"/>
              <w:bottom w:val="nil"/>
              <w:right w:val="nil"/>
            </w:tcBorders>
          </w:tcPr>
          <w:p w14:paraId="6A62B736" w14:textId="77777777" w:rsidR="00961B9E" w:rsidRPr="00CC643D" w:rsidRDefault="00961B9E" w:rsidP="00881BC7">
            <w:pPr>
              <w:pStyle w:val="NoSpacing"/>
              <w:rPr>
                <w:rFonts w:ascii="Arial" w:hAnsi="Arial" w:cs="Arial"/>
                <w:b w:val="0"/>
                <w:bCs w:val="0"/>
                <w:sz w:val="22"/>
                <w:szCs w:val="22"/>
                <w:lang w:val="en-GB"/>
              </w:rPr>
            </w:pPr>
            <w:r w:rsidRPr="00CC643D">
              <w:rPr>
                <w:rFonts w:ascii="Arial" w:hAnsi="Arial" w:cs="Arial"/>
                <w:b w:val="0"/>
                <w:bCs w:val="0"/>
                <w:sz w:val="22"/>
                <w:szCs w:val="22"/>
                <w:lang w:val="en-GB"/>
              </w:rPr>
              <w:t>HADH</w:t>
            </w:r>
          </w:p>
        </w:tc>
        <w:tc>
          <w:tcPr>
            <w:tcW w:w="9547" w:type="dxa"/>
            <w:tcBorders>
              <w:top w:val="nil"/>
              <w:left w:val="nil"/>
              <w:bottom w:val="nil"/>
              <w:right w:val="nil"/>
            </w:tcBorders>
          </w:tcPr>
          <w:p w14:paraId="3419BC91" w14:textId="547ED1E4" w:rsidR="00961B9E" w:rsidRPr="00CC643D" w:rsidRDefault="00961B9E" w:rsidP="00881BC7">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shd w:val="clear" w:color="auto" w:fill="FFFFFF"/>
                <w:lang w:val="en-GB"/>
              </w:rPr>
            </w:pPr>
            <w:r w:rsidRPr="00CC643D">
              <w:rPr>
                <w:rFonts w:ascii="Arial" w:hAnsi="Arial" w:cs="Arial"/>
                <w:sz w:val="22"/>
                <w:szCs w:val="22"/>
                <w:shd w:val="clear" w:color="auto" w:fill="FFFFFF"/>
                <w:lang w:val="en-GB"/>
              </w:rPr>
              <w:t xml:space="preserve">Hydroxyacyl-Coenzyme A dehydrogenase or </w:t>
            </w:r>
            <w:r w:rsidRPr="00CC643D">
              <w:rPr>
                <w:rFonts w:ascii="Arial" w:hAnsi="Arial" w:cs="Arial"/>
                <w:sz w:val="22"/>
                <w:szCs w:val="22"/>
                <w:lang w:val="en-GB"/>
              </w:rPr>
              <w:t>hydroxyl-acyl-CoA</w:t>
            </w:r>
            <w:r w:rsidRPr="00CC643D">
              <w:rPr>
                <w:rFonts w:ascii="Arial" w:hAnsi="Arial" w:cs="Arial"/>
                <w:sz w:val="22"/>
                <w:szCs w:val="22"/>
                <w:shd w:val="clear" w:color="auto" w:fill="FFFFFF"/>
                <w:lang w:val="en-GB"/>
              </w:rPr>
              <w:t xml:space="preserve"> catalyses the oxidation of straight-chain 3-hydroxyacyl-CoAs for the β-oxidation of fatty acids functioning in the mitochondrial matrix. High levels of HADH </w:t>
            </w:r>
            <w:r w:rsidR="00713E27" w:rsidRPr="00CC643D">
              <w:rPr>
                <w:rFonts w:ascii="Arial" w:hAnsi="Arial" w:cs="Arial"/>
                <w:sz w:val="22"/>
                <w:szCs w:val="22"/>
                <w:shd w:val="clear" w:color="auto" w:fill="FFFFFF"/>
                <w:lang w:val="en-GB"/>
              </w:rPr>
              <w:t>are</w:t>
            </w:r>
            <w:r w:rsidRPr="00CC643D">
              <w:rPr>
                <w:rFonts w:ascii="Arial" w:hAnsi="Arial" w:cs="Arial"/>
                <w:sz w:val="22"/>
                <w:szCs w:val="22"/>
                <w:shd w:val="clear" w:color="auto" w:fill="FFFFFF"/>
                <w:lang w:val="en-GB"/>
              </w:rPr>
              <w:t xml:space="preserve"> associated with an enhanced involvement of aerobic metabolism and sprint ability. Resistance training has been found to decrease levels of HADH, which increase 1RM. </w:t>
            </w:r>
          </w:p>
          <w:p w14:paraId="027AEF62" w14:textId="788F7F76" w:rsidR="00961B9E" w:rsidRPr="00CC643D" w:rsidRDefault="00961B9E" w:rsidP="00881BC7">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10"/>
                <w:szCs w:val="10"/>
                <w:shd w:val="clear" w:color="auto" w:fill="FFFFFF"/>
                <w:lang w:val="en-GB"/>
              </w:rPr>
            </w:pPr>
          </w:p>
        </w:tc>
        <w:tc>
          <w:tcPr>
            <w:tcW w:w="832" w:type="dxa"/>
            <w:tcBorders>
              <w:top w:val="nil"/>
              <w:left w:val="nil"/>
              <w:bottom w:val="nil"/>
              <w:right w:val="nil"/>
            </w:tcBorders>
          </w:tcPr>
          <w:p w14:paraId="413E2CF0" w14:textId="77777777" w:rsidR="00961B9E" w:rsidRPr="00CC643D" w:rsidRDefault="00961B9E" w:rsidP="00264FDF">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145</w:t>
            </w:r>
          </w:p>
        </w:tc>
        <w:tc>
          <w:tcPr>
            <w:tcW w:w="1390" w:type="dxa"/>
            <w:tcBorders>
              <w:top w:val="nil"/>
              <w:left w:val="nil"/>
              <w:bottom w:val="nil"/>
              <w:right w:val="nil"/>
            </w:tcBorders>
          </w:tcPr>
          <w:p w14:paraId="02583FAC" w14:textId="77777777" w:rsidR="00961B9E" w:rsidRPr="00CC643D" w:rsidRDefault="00961B9E" w:rsidP="00881BC7">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color w:val="4D5156"/>
                <w:sz w:val="22"/>
                <w:szCs w:val="22"/>
                <w:shd w:val="clear" w:color="auto" w:fill="FFFFFF"/>
                <w:lang w:val="en-GB"/>
              </w:rPr>
              <w:t>V̇</w:t>
            </w:r>
            <w:r w:rsidRPr="00CC643D">
              <w:rPr>
                <w:rFonts w:ascii="Arial" w:hAnsi="Arial" w:cs="Arial"/>
                <w:sz w:val="22"/>
                <w:szCs w:val="22"/>
                <w:shd w:val="clear" w:color="auto" w:fill="FFFFFF"/>
                <w:lang w:val="en-GB"/>
              </w:rPr>
              <w:t>O</w:t>
            </w:r>
            <w:r w:rsidRPr="00CC643D">
              <w:rPr>
                <w:rFonts w:ascii="Arial" w:hAnsi="Arial" w:cs="Arial"/>
                <w:sz w:val="22"/>
                <w:szCs w:val="22"/>
                <w:shd w:val="clear" w:color="auto" w:fill="FFFFFF"/>
                <w:vertAlign w:val="subscript"/>
                <w:lang w:val="en-GB"/>
              </w:rPr>
              <w:t>2max</w:t>
            </w:r>
            <w:r w:rsidRPr="00CC643D">
              <w:rPr>
                <w:rFonts w:ascii="Arial" w:hAnsi="Arial" w:cs="Arial"/>
                <w:sz w:val="22"/>
                <w:szCs w:val="22"/>
                <w:lang w:val="en-GB"/>
              </w:rPr>
              <w:t xml:space="preserve"> </w:t>
            </w:r>
          </w:p>
          <w:p w14:paraId="2CF766EC" w14:textId="20D40F36" w:rsidR="00961B9E" w:rsidRPr="00CC643D" w:rsidRDefault="00961B9E" w:rsidP="00881BC7">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1RM,</w:t>
            </w:r>
          </w:p>
          <w:p w14:paraId="2A34298D" w14:textId="77777777" w:rsidR="00961B9E" w:rsidRPr="00CC643D" w:rsidRDefault="00961B9E" w:rsidP="00881BC7">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PPO</w:t>
            </w:r>
          </w:p>
        </w:tc>
        <w:tc>
          <w:tcPr>
            <w:tcW w:w="1463" w:type="dxa"/>
            <w:tcBorders>
              <w:top w:val="nil"/>
              <w:left w:val="nil"/>
              <w:bottom w:val="nil"/>
              <w:right w:val="nil"/>
            </w:tcBorders>
          </w:tcPr>
          <w:p w14:paraId="2E2ADA72" w14:textId="77777777" w:rsidR="00961B9E" w:rsidRPr="00CC643D" w:rsidRDefault="00961B9E" w:rsidP="00881BC7">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shd w:val="clear" w:color="auto" w:fill="FFFFFF"/>
                <w:lang w:val="en-GB"/>
              </w:rPr>
            </w:pPr>
            <w:r w:rsidRPr="00CC643D">
              <w:rPr>
                <w:rFonts w:ascii="Arial" w:hAnsi="Arial" w:cs="Arial"/>
                <w:sz w:val="22"/>
                <w:szCs w:val="22"/>
                <w:shd w:val="clear" w:color="auto" w:fill="FFFFFF"/>
                <w:lang w:val="en-GB"/>
              </w:rPr>
              <w:t>AMPK,</w:t>
            </w:r>
          </w:p>
          <w:p w14:paraId="3D0B012F" w14:textId="77777777" w:rsidR="00961B9E" w:rsidRPr="00CC643D" w:rsidRDefault="00961B9E" w:rsidP="00881BC7">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shd w:val="clear" w:color="auto" w:fill="FFFFFF"/>
                <w:lang w:val="en-GB"/>
              </w:rPr>
            </w:pPr>
            <w:r w:rsidRPr="00CC643D">
              <w:rPr>
                <w:rFonts w:ascii="Arial" w:hAnsi="Arial" w:cs="Arial"/>
                <w:sz w:val="22"/>
                <w:szCs w:val="22"/>
                <w:shd w:val="clear" w:color="auto" w:fill="FFFFFF"/>
                <w:lang w:val="en-GB"/>
              </w:rPr>
              <w:t>PGC-1α</w:t>
            </w:r>
          </w:p>
          <w:p w14:paraId="6A3943A2" w14:textId="77777777" w:rsidR="00961B9E" w:rsidRPr="00CC643D" w:rsidRDefault="00961B9E" w:rsidP="00881BC7">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shd w:val="clear" w:color="auto" w:fill="FFFFFF"/>
                <w:lang w:val="en-GB"/>
              </w:rPr>
            </w:pPr>
            <w:r w:rsidRPr="00CC643D">
              <w:rPr>
                <w:rFonts w:ascii="Arial" w:hAnsi="Arial" w:cs="Arial"/>
                <w:sz w:val="22"/>
                <w:szCs w:val="22"/>
                <w:shd w:val="clear" w:color="auto" w:fill="FFFFFF"/>
                <w:lang w:val="en-GB"/>
              </w:rPr>
              <w:t>PFK</w:t>
            </w:r>
          </w:p>
        </w:tc>
      </w:tr>
      <w:tr w:rsidR="00961B9E" w:rsidRPr="00CC643D" w14:paraId="2283D2DF" w14:textId="77777777" w:rsidTr="00926DF6">
        <w:trPr>
          <w:cnfStyle w:val="000000100000" w:firstRow="0" w:lastRow="0" w:firstColumn="0" w:lastColumn="0" w:oddVBand="0" w:evenVBand="0" w:oddHBand="1" w:evenHBand="0" w:firstRowFirstColumn="0" w:firstRowLastColumn="0" w:lastRowFirstColumn="0" w:lastRowLastColumn="0"/>
          <w:trHeight w:val="861"/>
        </w:trPr>
        <w:tc>
          <w:tcPr>
            <w:cnfStyle w:val="001000000000" w:firstRow="0" w:lastRow="0" w:firstColumn="1" w:lastColumn="0" w:oddVBand="0" w:evenVBand="0" w:oddHBand="0" w:evenHBand="0" w:firstRowFirstColumn="0" w:firstRowLastColumn="0" w:lastRowFirstColumn="0" w:lastRowLastColumn="0"/>
            <w:tcW w:w="1085" w:type="dxa"/>
            <w:tcBorders>
              <w:top w:val="nil"/>
              <w:left w:val="nil"/>
              <w:bottom w:val="nil"/>
              <w:right w:val="nil"/>
            </w:tcBorders>
          </w:tcPr>
          <w:p w14:paraId="2A5C9316" w14:textId="77777777" w:rsidR="00961B9E" w:rsidRPr="00CC643D" w:rsidRDefault="00961B9E" w:rsidP="00881BC7">
            <w:pPr>
              <w:pStyle w:val="NoSpacing"/>
              <w:rPr>
                <w:rFonts w:ascii="Arial" w:hAnsi="Arial" w:cs="Arial"/>
                <w:b w:val="0"/>
                <w:bCs w:val="0"/>
                <w:sz w:val="22"/>
                <w:szCs w:val="22"/>
                <w:lang w:val="en-GB"/>
              </w:rPr>
            </w:pPr>
            <w:r w:rsidRPr="00CC643D">
              <w:rPr>
                <w:rFonts w:ascii="Arial" w:hAnsi="Arial" w:cs="Arial"/>
                <w:b w:val="0"/>
                <w:bCs w:val="0"/>
                <w:sz w:val="22"/>
                <w:szCs w:val="22"/>
                <w:lang w:val="en-GB"/>
              </w:rPr>
              <w:t>MAFbx</w:t>
            </w:r>
          </w:p>
        </w:tc>
        <w:tc>
          <w:tcPr>
            <w:tcW w:w="9547" w:type="dxa"/>
            <w:tcBorders>
              <w:top w:val="nil"/>
              <w:left w:val="nil"/>
              <w:bottom w:val="nil"/>
              <w:right w:val="nil"/>
            </w:tcBorders>
          </w:tcPr>
          <w:p w14:paraId="42AF1063" w14:textId="5E6CAAE0" w:rsidR="00961B9E" w:rsidRPr="00CC643D" w:rsidRDefault="00134808" w:rsidP="00881BC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shd w:val="clear" w:color="auto" w:fill="FFFFFF"/>
                <w:lang w:val="en-GB"/>
              </w:rPr>
            </w:pPr>
            <w:r w:rsidRPr="00CC643D">
              <w:rPr>
                <w:rFonts w:ascii="Arial" w:hAnsi="Arial" w:cs="Arial"/>
                <w:sz w:val="22"/>
                <w:szCs w:val="22"/>
                <w:shd w:val="clear" w:color="auto" w:fill="FFFFFF"/>
                <w:lang w:val="en-GB"/>
              </w:rPr>
              <w:t>K</w:t>
            </w:r>
            <w:r w:rsidR="00961B9E" w:rsidRPr="00CC643D">
              <w:rPr>
                <w:rFonts w:ascii="Arial" w:hAnsi="Arial" w:cs="Arial"/>
                <w:sz w:val="22"/>
                <w:szCs w:val="22"/>
                <w:shd w:val="clear" w:color="auto" w:fill="FFFFFF"/>
                <w:lang w:val="en-GB"/>
              </w:rPr>
              <w:t xml:space="preserve">nown as FBXO32 or Atrogin-1 gene, associated with MuRF-1 and myostatin (MSTN). The </w:t>
            </w:r>
            <w:r w:rsidR="002843DF" w:rsidRPr="00CC643D">
              <w:rPr>
                <w:rFonts w:ascii="Arial" w:hAnsi="Arial" w:cs="Arial"/>
                <w:sz w:val="22"/>
                <w:szCs w:val="22"/>
                <w:shd w:val="clear" w:color="auto" w:fill="FFFFFF"/>
                <w:lang w:val="en-GB"/>
              </w:rPr>
              <w:t>MAFbx</w:t>
            </w:r>
            <w:r w:rsidR="00961B9E" w:rsidRPr="00CC643D">
              <w:rPr>
                <w:rFonts w:ascii="Arial" w:hAnsi="Arial" w:cs="Arial"/>
                <w:sz w:val="22"/>
                <w:szCs w:val="22"/>
                <w:shd w:val="clear" w:color="auto" w:fill="FFFFFF"/>
                <w:lang w:val="en-GB"/>
              </w:rPr>
              <w:t xml:space="preserve"> and myostatin mRNA level </w:t>
            </w:r>
            <w:r w:rsidR="00D432DF" w:rsidRPr="00CC643D">
              <w:rPr>
                <w:rFonts w:ascii="Arial" w:hAnsi="Arial" w:cs="Arial"/>
                <w:sz w:val="22"/>
                <w:szCs w:val="22"/>
                <w:shd w:val="clear" w:color="auto" w:fill="FFFFFF"/>
                <w:lang w:val="en-GB"/>
              </w:rPr>
              <w:t>are</w:t>
            </w:r>
            <w:r w:rsidR="00961B9E" w:rsidRPr="00CC643D">
              <w:rPr>
                <w:rFonts w:ascii="Arial" w:hAnsi="Arial" w:cs="Arial"/>
                <w:sz w:val="22"/>
                <w:szCs w:val="22"/>
                <w:shd w:val="clear" w:color="auto" w:fill="FFFFFF"/>
                <w:lang w:val="en-GB"/>
              </w:rPr>
              <w:t xml:space="preserve"> reduced post-exercise</w:t>
            </w:r>
            <w:r w:rsidR="00A4463B" w:rsidRPr="00CC643D">
              <w:rPr>
                <w:rFonts w:ascii="Arial" w:hAnsi="Arial" w:cs="Arial"/>
                <w:sz w:val="22"/>
                <w:szCs w:val="22"/>
                <w:shd w:val="clear" w:color="auto" w:fill="FFFFFF"/>
                <w:lang w:val="en-GB"/>
              </w:rPr>
              <w:t xml:space="preserve"> and</w:t>
            </w:r>
            <w:r w:rsidR="00961B9E" w:rsidRPr="00CC643D">
              <w:rPr>
                <w:rFonts w:ascii="Arial" w:hAnsi="Arial" w:cs="Arial"/>
                <w:sz w:val="22"/>
                <w:szCs w:val="22"/>
                <w:shd w:val="clear" w:color="auto" w:fill="FFFFFF"/>
                <w:lang w:val="en-GB"/>
              </w:rPr>
              <w:t xml:space="preserve"> protein is highly expressed during muscle atrophy</w:t>
            </w:r>
            <w:r w:rsidR="00A4463B" w:rsidRPr="00CC643D">
              <w:rPr>
                <w:rFonts w:ascii="Arial" w:hAnsi="Arial" w:cs="Arial"/>
                <w:sz w:val="22"/>
                <w:szCs w:val="22"/>
                <w:shd w:val="clear" w:color="auto" w:fill="FFFFFF"/>
                <w:lang w:val="en-GB"/>
              </w:rPr>
              <w:t>.</w:t>
            </w:r>
            <w:r w:rsidR="00961B9E" w:rsidRPr="00CC643D">
              <w:rPr>
                <w:rFonts w:ascii="Arial" w:hAnsi="Arial" w:cs="Arial"/>
                <w:sz w:val="22"/>
                <w:szCs w:val="22"/>
                <w:shd w:val="clear" w:color="auto" w:fill="FFFFFF"/>
                <w:lang w:val="en-GB"/>
              </w:rPr>
              <w:t xml:space="preserve"> </w:t>
            </w:r>
            <w:r w:rsidR="00A4463B" w:rsidRPr="00CC643D">
              <w:rPr>
                <w:rFonts w:ascii="Arial" w:hAnsi="Arial" w:cs="Arial"/>
                <w:sz w:val="22"/>
                <w:szCs w:val="22"/>
                <w:shd w:val="clear" w:color="auto" w:fill="FFFFFF"/>
                <w:lang w:val="en-GB"/>
              </w:rPr>
              <w:t>T</w:t>
            </w:r>
            <w:r w:rsidR="00961B9E" w:rsidRPr="00CC643D">
              <w:rPr>
                <w:rFonts w:ascii="Arial" w:hAnsi="Arial" w:cs="Arial"/>
                <w:sz w:val="22"/>
                <w:szCs w:val="22"/>
                <w:shd w:val="clear" w:color="auto" w:fill="FFFFFF"/>
                <w:lang w:val="en-GB"/>
              </w:rPr>
              <w:t>herefore, reductions promote hypertroph</w:t>
            </w:r>
            <w:r w:rsidR="00D432DF" w:rsidRPr="00CC643D">
              <w:rPr>
                <w:rFonts w:ascii="Arial" w:hAnsi="Arial" w:cs="Arial"/>
                <w:sz w:val="22"/>
                <w:szCs w:val="22"/>
                <w:shd w:val="clear" w:color="auto" w:fill="FFFFFF"/>
                <w:lang w:val="en-GB"/>
              </w:rPr>
              <w:t>ic</w:t>
            </w:r>
            <w:r w:rsidR="00961B9E" w:rsidRPr="00CC643D">
              <w:rPr>
                <w:rFonts w:ascii="Arial" w:hAnsi="Arial" w:cs="Arial"/>
                <w:sz w:val="22"/>
                <w:szCs w:val="22"/>
                <w:shd w:val="clear" w:color="auto" w:fill="FFFFFF"/>
                <w:lang w:val="en-GB"/>
              </w:rPr>
              <w:t xml:space="preserve"> responses.</w:t>
            </w:r>
          </w:p>
          <w:p w14:paraId="1D4B9E3A" w14:textId="5A63D353" w:rsidR="00961B9E" w:rsidRPr="00CC643D" w:rsidRDefault="00961B9E" w:rsidP="00881BC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10"/>
                <w:szCs w:val="10"/>
                <w:shd w:val="clear" w:color="auto" w:fill="FFFFFF"/>
                <w:lang w:val="en-GB"/>
              </w:rPr>
            </w:pPr>
          </w:p>
        </w:tc>
        <w:tc>
          <w:tcPr>
            <w:tcW w:w="832" w:type="dxa"/>
            <w:tcBorders>
              <w:top w:val="nil"/>
              <w:left w:val="nil"/>
              <w:bottom w:val="nil"/>
              <w:right w:val="nil"/>
            </w:tcBorders>
          </w:tcPr>
          <w:p w14:paraId="7901D57C" w14:textId="77777777" w:rsidR="00961B9E" w:rsidRPr="00CC643D" w:rsidRDefault="00961B9E" w:rsidP="00264FDF">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20</w:t>
            </w:r>
          </w:p>
        </w:tc>
        <w:tc>
          <w:tcPr>
            <w:tcW w:w="1390" w:type="dxa"/>
            <w:tcBorders>
              <w:top w:val="nil"/>
              <w:left w:val="nil"/>
              <w:bottom w:val="nil"/>
              <w:right w:val="nil"/>
            </w:tcBorders>
          </w:tcPr>
          <w:p w14:paraId="5667DBA6" w14:textId="77777777" w:rsidR="00961B9E" w:rsidRPr="00CC643D" w:rsidRDefault="00961B9E" w:rsidP="00881BC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1RM,</w:t>
            </w:r>
          </w:p>
          <w:p w14:paraId="696254D5" w14:textId="77777777" w:rsidR="00961B9E" w:rsidRPr="00CC643D" w:rsidRDefault="00961B9E" w:rsidP="00881BC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PPO</w:t>
            </w:r>
          </w:p>
        </w:tc>
        <w:tc>
          <w:tcPr>
            <w:tcW w:w="1463" w:type="dxa"/>
            <w:tcBorders>
              <w:top w:val="nil"/>
              <w:left w:val="nil"/>
              <w:bottom w:val="nil"/>
              <w:right w:val="nil"/>
            </w:tcBorders>
          </w:tcPr>
          <w:p w14:paraId="3F24F4A1" w14:textId="77777777" w:rsidR="00961B9E" w:rsidRPr="00CC643D" w:rsidRDefault="00961B9E" w:rsidP="00881BC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VEGF-A</w:t>
            </w:r>
          </w:p>
          <w:p w14:paraId="7C5D4DEF" w14:textId="59456F62" w:rsidR="00B022CE" w:rsidRPr="00CC643D" w:rsidRDefault="00B022CE" w:rsidP="00881BC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MSTN</w:t>
            </w:r>
          </w:p>
        </w:tc>
      </w:tr>
      <w:tr w:rsidR="00961B9E" w:rsidRPr="00CC643D" w14:paraId="43396036" w14:textId="77777777" w:rsidTr="00926DF6">
        <w:trPr>
          <w:trHeight w:val="709"/>
        </w:trPr>
        <w:tc>
          <w:tcPr>
            <w:cnfStyle w:val="001000000000" w:firstRow="0" w:lastRow="0" w:firstColumn="1" w:lastColumn="0" w:oddVBand="0" w:evenVBand="0" w:oddHBand="0" w:evenHBand="0" w:firstRowFirstColumn="0" w:firstRowLastColumn="0" w:lastRowFirstColumn="0" w:lastRowLastColumn="0"/>
            <w:tcW w:w="1085" w:type="dxa"/>
            <w:tcBorders>
              <w:top w:val="nil"/>
              <w:left w:val="nil"/>
              <w:bottom w:val="nil"/>
              <w:right w:val="nil"/>
            </w:tcBorders>
          </w:tcPr>
          <w:p w14:paraId="363D7108" w14:textId="77777777" w:rsidR="00961B9E" w:rsidRPr="00CC643D" w:rsidRDefault="00961B9E" w:rsidP="00881BC7">
            <w:pPr>
              <w:pStyle w:val="NoSpacing"/>
              <w:rPr>
                <w:rFonts w:ascii="Arial" w:hAnsi="Arial" w:cs="Arial"/>
                <w:b w:val="0"/>
                <w:bCs w:val="0"/>
                <w:sz w:val="22"/>
                <w:szCs w:val="22"/>
                <w:lang w:val="en-GB"/>
              </w:rPr>
            </w:pPr>
            <w:r w:rsidRPr="00CC643D">
              <w:rPr>
                <w:rFonts w:ascii="Arial" w:hAnsi="Arial" w:cs="Arial"/>
                <w:b w:val="0"/>
                <w:bCs w:val="0"/>
                <w:sz w:val="22"/>
                <w:szCs w:val="22"/>
                <w:lang w:val="en-GB"/>
              </w:rPr>
              <w:t>mTOR</w:t>
            </w:r>
          </w:p>
        </w:tc>
        <w:tc>
          <w:tcPr>
            <w:tcW w:w="9547" w:type="dxa"/>
            <w:tcBorders>
              <w:top w:val="nil"/>
              <w:left w:val="nil"/>
              <w:bottom w:val="nil"/>
              <w:right w:val="nil"/>
            </w:tcBorders>
          </w:tcPr>
          <w:p w14:paraId="2C033325" w14:textId="6FEF445D" w:rsidR="00961B9E" w:rsidRPr="00CC643D" w:rsidRDefault="00961B9E" w:rsidP="00881BC7">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10"/>
                <w:szCs w:val="10"/>
                <w:shd w:val="clear" w:color="auto" w:fill="FFFFFF"/>
                <w:lang w:val="en-GB"/>
              </w:rPr>
            </w:pPr>
            <w:r w:rsidRPr="00CC643D">
              <w:rPr>
                <w:rFonts w:ascii="Arial" w:hAnsi="Arial" w:cs="Arial"/>
                <w:sz w:val="22"/>
                <w:szCs w:val="22"/>
                <w:lang w:val="en-GB"/>
              </w:rPr>
              <w:t xml:space="preserve">The mechanistic target of rapamycin (Ser2448) integrates the inputs of upstream pathways including insulin growth factors (IGF1, IGF2), </w:t>
            </w:r>
            <w:r w:rsidRPr="00CC643D">
              <w:rPr>
                <w:rFonts w:ascii="Arial" w:hAnsi="Arial" w:cs="Arial"/>
                <w:sz w:val="22"/>
                <w:szCs w:val="22"/>
                <w:shd w:val="clear" w:color="auto" w:fill="FFFFFF"/>
                <w:lang w:val="en-GB"/>
              </w:rPr>
              <w:t>sense cellular nutrient, oxygen, and energy levels. A central regulator of mammalian metabolism, with important roles in the function of tissues including liver, muscle, white and brown adipose tissue.</w:t>
            </w:r>
            <w:r w:rsidRPr="00CC643D">
              <w:rPr>
                <w:rFonts w:ascii="Arial" w:hAnsi="Arial" w:cs="Arial"/>
                <w:sz w:val="22"/>
                <w:szCs w:val="22"/>
                <w:lang w:val="en-GB"/>
              </w:rPr>
              <w:t xml:space="preserve"> </w:t>
            </w:r>
            <w:r w:rsidR="00187EEC" w:rsidRPr="00CC643D">
              <w:rPr>
                <w:rFonts w:ascii="Arial" w:hAnsi="Arial" w:cs="Arial"/>
                <w:sz w:val="22"/>
                <w:szCs w:val="22"/>
                <w:lang w:val="en-GB"/>
              </w:rPr>
              <w:t>mTOR</w:t>
            </w:r>
            <w:r w:rsidRPr="00CC643D">
              <w:rPr>
                <w:rFonts w:ascii="Arial" w:hAnsi="Arial" w:cs="Arial"/>
                <w:sz w:val="22"/>
                <w:szCs w:val="22"/>
                <w:shd w:val="clear" w:color="auto" w:fill="FFFFFF"/>
                <w:lang w:val="en-GB"/>
              </w:rPr>
              <w:t xml:space="preserve"> maintain</w:t>
            </w:r>
            <w:r w:rsidR="00187EEC" w:rsidRPr="00CC643D">
              <w:rPr>
                <w:rFonts w:ascii="Arial" w:hAnsi="Arial" w:cs="Arial"/>
                <w:sz w:val="22"/>
                <w:szCs w:val="22"/>
                <w:shd w:val="clear" w:color="auto" w:fill="FFFFFF"/>
                <w:lang w:val="en-GB"/>
              </w:rPr>
              <w:t>s</w:t>
            </w:r>
            <w:r w:rsidRPr="00CC643D">
              <w:rPr>
                <w:rFonts w:ascii="Arial" w:hAnsi="Arial" w:cs="Arial"/>
                <w:sz w:val="22"/>
                <w:szCs w:val="22"/>
                <w:shd w:val="clear" w:color="auto" w:fill="FFFFFF"/>
                <w:lang w:val="en-GB"/>
              </w:rPr>
              <w:t xml:space="preserve"> energy homeostasis and can also regulate mitochondrial biogenesis through regulation of PPARGC1A</w:t>
            </w:r>
            <w:r w:rsidR="003238C5" w:rsidRPr="00CC643D">
              <w:rPr>
                <w:rFonts w:ascii="Arial" w:hAnsi="Arial" w:cs="Arial"/>
                <w:sz w:val="22"/>
                <w:szCs w:val="22"/>
                <w:shd w:val="clear" w:color="auto" w:fill="FFFFFF"/>
                <w:lang w:val="en-GB"/>
              </w:rPr>
              <w:t xml:space="preserve"> pathways</w:t>
            </w:r>
            <w:r w:rsidRPr="00CC643D">
              <w:rPr>
                <w:rFonts w:ascii="Arial" w:hAnsi="Arial" w:cs="Arial"/>
                <w:sz w:val="22"/>
                <w:szCs w:val="22"/>
                <w:shd w:val="clear" w:color="auto" w:fill="FFFFFF"/>
                <w:lang w:val="en-GB"/>
              </w:rPr>
              <w:t xml:space="preserve">. </w:t>
            </w:r>
          </w:p>
          <w:p w14:paraId="43CE078E" w14:textId="09FC3829" w:rsidR="00187EEC" w:rsidRPr="00CC643D" w:rsidRDefault="00187EEC" w:rsidP="00881BC7">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10"/>
                <w:szCs w:val="10"/>
                <w:lang w:val="en-GB"/>
              </w:rPr>
            </w:pPr>
          </w:p>
        </w:tc>
        <w:tc>
          <w:tcPr>
            <w:tcW w:w="832" w:type="dxa"/>
            <w:tcBorders>
              <w:top w:val="nil"/>
              <w:left w:val="nil"/>
              <w:bottom w:val="nil"/>
              <w:right w:val="nil"/>
            </w:tcBorders>
          </w:tcPr>
          <w:p w14:paraId="5204A53B" w14:textId="77777777" w:rsidR="00961B9E" w:rsidRPr="00CC643D" w:rsidRDefault="00961B9E" w:rsidP="00264FDF">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29</w:t>
            </w:r>
          </w:p>
        </w:tc>
        <w:tc>
          <w:tcPr>
            <w:tcW w:w="1390" w:type="dxa"/>
            <w:tcBorders>
              <w:top w:val="nil"/>
              <w:left w:val="nil"/>
              <w:bottom w:val="nil"/>
              <w:right w:val="nil"/>
            </w:tcBorders>
          </w:tcPr>
          <w:p w14:paraId="1743AFB0" w14:textId="77777777" w:rsidR="00961B9E" w:rsidRPr="00CC643D" w:rsidRDefault="00961B9E" w:rsidP="00881BC7">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1RM</w:t>
            </w:r>
          </w:p>
        </w:tc>
        <w:tc>
          <w:tcPr>
            <w:tcW w:w="1463" w:type="dxa"/>
            <w:tcBorders>
              <w:top w:val="nil"/>
              <w:left w:val="nil"/>
              <w:bottom w:val="nil"/>
              <w:right w:val="nil"/>
            </w:tcBorders>
          </w:tcPr>
          <w:p w14:paraId="1AB7B1F4" w14:textId="77777777" w:rsidR="00961B9E" w:rsidRPr="00CC643D" w:rsidRDefault="00961B9E" w:rsidP="00881BC7">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AKT1,</w:t>
            </w:r>
          </w:p>
          <w:p w14:paraId="1432AE44" w14:textId="77777777" w:rsidR="00961B9E" w:rsidRPr="00CC643D" w:rsidRDefault="00961B9E" w:rsidP="00881BC7">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AMPK,</w:t>
            </w:r>
          </w:p>
          <w:p w14:paraId="77542B42" w14:textId="77777777" w:rsidR="00961B9E" w:rsidRPr="00CC643D" w:rsidRDefault="00961B9E" w:rsidP="00881BC7">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shd w:val="clear" w:color="auto" w:fill="FFFFFF"/>
                <w:lang w:val="en-GB"/>
              </w:rPr>
            </w:pPr>
            <w:r w:rsidRPr="00CC643D">
              <w:rPr>
                <w:rFonts w:ascii="Arial" w:hAnsi="Arial" w:cs="Arial"/>
                <w:sz w:val="22"/>
                <w:szCs w:val="22"/>
                <w:shd w:val="clear" w:color="auto" w:fill="FFFFFF"/>
                <w:lang w:val="en-GB"/>
              </w:rPr>
              <w:t>PGC-1α</w:t>
            </w:r>
          </w:p>
          <w:p w14:paraId="43763310" w14:textId="796BA7B3" w:rsidR="00B022CE" w:rsidRPr="00CC643D" w:rsidRDefault="00B022CE" w:rsidP="00881BC7">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shd w:val="clear" w:color="auto" w:fill="FFFFFF"/>
                <w:lang w:val="en-GB"/>
              </w:rPr>
            </w:pPr>
            <w:r w:rsidRPr="00CC643D">
              <w:rPr>
                <w:rFonts w:ascii="Arial" w:hAnsi="Arial" w:cs="Arial"/>
                <w:sz w:val="22"/>
                <w:szCs w:val="22"/>
                <w:shd w:val="clear" w:color="auto" w:fill="FFFFFF"/>
                <w:lang w:val="en-GB"/>
              </w:rPr>
              <w:t>IGF2</w:t>
            </w:r>
          </w:p>
          <w:p w14:paraId="730C8AE5" w14:textId="77777777" w:rsidR="00961B9E" w:rsidRPr="00CC643D" w:rsidRDefault="00961B9E" w:rsidP="00881BC7">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p>
        </w:tc>
      </w:tr>
      <w:tr w:rsidR="00961B9E" w:rsidRPr="00CC643D" w14:paraId="34444BEE" w14:textId="77777777" w:rsidTr="00926DF6">
        <w:trPr>
          <w:cnfStyle w:val="000000100000" w:firstRow="0" w:lastRow="0" w:firstColumn="0" w:lastColumn="0" w:oddVBand="0" w:evenVBand="0" w:oddHBand="1" w:evenHBand="0" w:firstRowFirstColumn="0" w:firstRowLastColumn="0" w:lastRowFirstColumn="0" w:lastRowLastColumn="0"/>
          <w:trHeight w:val="947"/>
        </w:trPr>
        <w:tc>
          <w:tcPr>
            <w:cnfStyle w:val="001000000000" w:firstRow="0" w:lastRow="0" w:firstColumn="1" w:lastColumn="0" w:oddVBand="0" w:evenVBand="0" w:oddHBand="0" w:evenHBand="0" w:firstRowFirstColumn="0" w:firstRowLastColumn="0" w:lastRowFirstColumn="0" w:lastRowLastColumn="0"/>
            <w:tcW w:w="1085" w:type="dxa"/>
            <w:tcBorders>
              <w:top w:val="nil"/>
              <w:left w:val="nil"/>
              <w:bottom w:val="nil"/>
              <w:right w:val="nil"/>
            </w:tcBorders>
          </w:tcPr>
          <w:p w14:paraId="0B2CDC8D" w14:textId="77777777" w:rsidR="00961B9E" w:rsidRPr="00CC643D" w:rsidRDefault="00961B9E" w:rsidP="00881BC7">
            <w:pPr>
              <w:pStyle w:val="NoSpacing"/>
              <w:rPr>
                <w:rFonts w:ascii="Arial" w:hAnsi="Arial" w:cs="Arial"/>
                <w:b w:val="0"/>
                <w:bCs w:val="0"/>
                <w:sz w:val="22"/>
                <w:szCs w:val="22"/>
                <w:lang w:val="en-GB"/>
              </w:rPr>
            </w:pPr>
            <w:r w:rsidRPr="00CC643D">
              <w:rPr>
                <w:rFonts w:ascii="Arial" w:hAnsi="Arial" w:cs="Arial"/>
                <w:b w:val="0"/>
                <w:bCs w:val="0"/>
                <w:sz w:val="22"/>
                <w:szCs w:val="22"/>
                <w:lang w:val="en-GB"/>
              </w:rPr>
              <w:t>PFKM</w:t>
            </w:r>
          </w:p>
        </w:tc>
        <w:tc>
          <w:tcPr>
            <w:tcW w:w="9547" w:type="dxa"/>
            <w:tcBorders>
              <w:top w:val="nil"/>
              <w:left w:val="nil"/>
              <w:bottom w:val="nil"/>
              <w:right w:val="nil"/>
            </w:tcBorders>
          </w:tcPr>
          <w:p w14:paraId="18FBFAB8" w14:textId="33EE1C0B" w:rsidR="00961B9E" w:rsidRPr="00CC643D" w:rsidRDefault="00961B9E" w:rsidP="00881BC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shd w:val="clear" w:color="auto" w:fill="FFFFFF"/>
                <w:lang w:val="en-GB"/>
              </w:rPr>
            </w:pPr>
            <w:r w:rsidRPr="00CC643D">
              <w:rPr>
                <w:rFonts w:ascii="Arial" w:hAnsi="Arial" w:cs="Arial"/>
                <w:sz w:val="22"/>
                <w:szCs w:val="22"/>
                <w:shd w:val="clear" w:color="auto" w:fill="FFFFFF"/>
                <w:lang w:val="en-GB"/>
              </w:rPr>
              <w:t>This gene converts </w:t>
            </w:r>
            <w:r w:rsidRPr="00CC643D">
              <w:rPr>
                <w:rFonts w:ascii="Arial" w:eastAsiaTheme="majorEastAsia" w:hAnsi="Arial" w:cs="Arial"/>
                <w:sz w:val="22"/>
                <w:szCs w:val="22"/>
                <w:shd w:val="clear" w:color="auto" w:fill="FFFFFF"/>
                <w:lang w:val="en-GB"/>
              </w:rPr>
              <w:t>fructose 6 phosphate</w:t>
            </w:r>
            <w:r w:rsidRPr="00CC643D">
              <w:rPr>
                <w:rFonts w:ascii="Arial" w:hAnsi="Arial" w:cs="Arial"/>
                <w:sz w:val="22"/>
                <w:szCs w:val="22"/>
                <w:shd w:val="clear" w:color="auto" w:fill="FFFFFF"/>
                <w:lang w:val="en-GB"/>
              </w:rPr>
              <w:t> and </w:t>
            </w:r>
            <w:r w:rsidRPr="00CC643D">
              <w:rPr>
                <w:rFonts w:ascii="Arial" w:eastAsiaTheme="majorEastAsia" w:hAnsi="Arial" w:cs="Arial"/>
                <w:sz w:val="22"/>
                <w:szCs w:val="22"/>
                <w:shd w:val="clear" w:color="auto" w:fill="FFFFFF"/>
                <w:lang w:val="en-GB"/>
              </w:rPr>
              <w:t>ATP</w:t>
            </w:r>
            <w:r w:rsidRPr="00CC643D">
              <w:rPr>
                <w:rFonts w:ascii="Arial" w:hAnsi="Arial" w:cs="Arial"/>
                <w:sz w:val="22"/>
                <w:szCs w:val="22"/>
                <w:shd w:val="clear" w:color="auto" w:fill="FFFFFF"/>
                <w:lang w:val="en-GB"/>
              </w:rPr>
              <w:t> to fructose 1, 6-bisphosphate and </w:t>
            </w:r>
            <w:r w:rsidRPr="00CC643D">
              <w:rPr>
                <w:rFonts w:ascii="Arial" w:eastAsiaTheme="majorEastAsia" w:hAnsi="Arial" w:cs="Arial"/>
                <w:sz w:val="22"/>
                <w:szCs w:val="22"/>
                <w:shd w:val="clear" w:color="auto" w:fill="FFFFFF"/>
                <w:lang w:val="en-GB"/>
              </w:rPr>
              <w:t>ADP</w:t>
            </w:r>
            <w:r w:rsidRPr="00CC643D">
              <w:rPr>
                <w:rFonts w:ascii="Arial" w:hAnsi="Arial" w:cs="Arial"/>
                <w:sz w:val="22"/>
                <w:szCs w:val="22"/>
                <w:shd w:val="clear" w:color="auto" w:fill="FFFFFF"/>
                <w:lang w:val="en-GB"/>
              </w:rPr>
              <w:t>. Glycolysis is the foundation for respiration, both anaerobic and aerobic performance. Three isoforms exist in muscle, liver, and platelet. T increases levels of PFK, while C genotype decreases PFK.</w:t>
            </w:r>
          </w:p>
          <w:p w14:paraId="02A89A8F" w14:textId="4F700EFE" w:rsidR="00961B9E" w:rsidRPr="00CC643D" w:rsidRDefault="00961B9E" w:rsidP="00881BC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10"/>
                <w:szCs w:val="10"/>
                <w:shd w:val="clear" w:color="auto" w:fill="FFFFFF"/>
                <w:lang w:val="en-GB"/>
              </w:rPr>
            </w:pPr>
          </w:p>
        </w:tc>
        <w:tc>
          <w:tcPr>
            <w:tcW w:w="832" w:type="dxa"/>
            <w:tcBorders>
              <w:top w:val="nil"/>
              <w:left w:val="nil"/>
              <w:bottom w:val="nil"/>
              <w:right w:val="nil"/>
            </w:tcBorders>
          </w:tcPr>
          <w:p w14:paraId="193E18E6" w14:textId="77777777" w:rsidR="00961B9E" w:rsidRPr="00CC643D" w:rsidRDefault="00961B9E" w:rsidP="00264FDF">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78</w:t>
            </w:r>
          </w:p>
        </w:tc>
        <w:tc>
          <w:tcPr>
            <w:tcW w:w="1390" w:type="dxa"/>
            <w:tcBorders>
              <w:top w:val="nil"/>
              <w:left w:val="nil"/>
              <w:bottom w:val="nil"/>
              <w:right w:val="nil"/>
            </w:tcBorders>
          </w:tcPr>
          <w:p w14:paraId="08948A16" w14:textId="77777777" w:rsidR="00961B9E" w:rsidRPr="00CC643D" w:rsidRDefault="00961B9E" w:rsidP="00881BC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color w:val="4D5156"/>
                <w:sz w:val="22"/>
                <w:szCs w:val="22"/>
                <w:shd w:val="clear" w:color="auto" w:fill="FFFFFF"/>
                <w:lang w:val="en-GB"/>
              </w:rPr>
              <w:t>V̇</w:t>
            </w:r>
            <w:r w:rsidRPr="00CC643D">
              <w:rPr>
                <w:rFonts w:ascii="Arial" w:hAnsi="Arial" w:cs="Arial"/>
                <w:sz w:val="22"/>
                <w:szCs w:val="22"/>
                <w:shd w:val="clear" w:color="auto" w:fill="FFFFFF"/>
                <w:lang w:val="en-GB"/>
              </w:rPr>
              <w:t>O</w:t>
            </w:r>
            <w:r w:rsidRPr="00CC643D">
              <w:rPr>
                <w:rFonts w:ascii="Arial" w:hAnsi="Arial" w:cs="Arial"/>
                <w:sz w:val="22"/>
                <w:szCs w:val="22"/>
                <w:shd w:val="clear" w:color="auto" w:fill="FFFFFF"/>
                <w:vertAlign w:val="subscript"/>
                <w:lang w:val="en-GB"/>
              </w:rPr>
              <w:t>2max</w:t>
            </w:r>
            <w:r w:rsidRPr="00CC643D">
              <w:rPr>
                <w:rFonts w:ascii="Arial" w:hAnsi="Arial" w:cs="Arial"/>
                <w:sz w:val="22"/>
                <w:szCs w:val="22"/>
                <w:lang w:val="en-GB"/>
              </w:rPr>
              <w:t xml:space="preserve"> </w:t>
            </w:r>
          </w:p>
          <w:p w14:paraId="0D508F7B" w14:textId="51CB8AB1" w:rsidR="00961B9E" w:rsidRPr="00CC643D" w:rsidRDefault="00961B9E" w:rsidP="00881BC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PPO</w:t>
            </w:r>
          </w:p>
        </w:tc>
        <w:tc>
          <w:tcPr>
            <w:tcW w:w="1463" w:type="dxa"/>
            <w:tcBorders>
              <w:top w:val="nil"/>
              <w:left w:val="nil"/>
              <w:bottom w:val="nil"/>
              <w:right w:val="nil"/>
            </w:tcBorders>
          </w:tcPr>
          <w:p w14:paraId="669D1BE7" w14:textId="77777777" w:rsidR="00961B9E" w:rsidRPr="00CC643D" w:rsidRDefault="00961B9E" w:rsidP="00881BC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HAD</w:t>
            </w:r>
          </w:p>
        </w:tc>
      </w:tr>
      <w:tr w:rsidR="00961B9E" w:rsidRPr="00CC643D" w14:paraId="77A347E1" w14:textId="77777777" w:rsidTr="00926DF6">
        <w:trPr>
          <w:trHeight w:val="1404"/>
        </w:trPr>
        <w:tc>
          <w:tcPr>
            <w:cnfStyle w:val="001000000000" w:firstRow="0" w:lastRow="0" w:firstColumn="1" w:lastColumn="0" w:oddVBand="0" w:evenVBand="0" w:oddHBand="0" w:evenHBand="0" w:firstRowFirstColumn="0" w:firstRowLastColumn="0" w:lastRowFirstColumn="0" w:lastRowLastColumn="0"/>
            <w:tcW w:w="1085" w:type="dxa"/>
            <w:tcBorders>
              <w:top w:val="nil"/>
              <w:left w:val="nil"/>
              <w:bottom w:val="nil"/>
              <w:right w:val="nil"/>
            </w:tcBorders>
          </w:tcPr>
          <w:p w14:paraId="3B21A93A" w14:textId="77777777" w:rsidR="00961B9E" w:rsidRPr="00CC643D" w:rsidRDefault="00961B9E" w:rsidP="00881BC7">
            <w:pPr>
              <w:pStyle w:val="NoSpacing"/>
              <w:rPr>
                <w:rFonts w:ascii="Arial" w:hAnsi="Arial" w:cs="Arial"/>
                <w:b w:val="0"/>
                <w:bCs w:val="0"/>
                <w:sz w:val="22"/>
                <w:szCs w:val="22"/>
                <w:lang w:val="en-GB"/>
              </w:rPr>
            </w:pPr>
            <w:r w:rsidRPr="00CC643D">
              <w:rPr>
                <w:rFonts w:ascii="Arial" w:hAnsi="Arial" w:cs="Arial"/>
                <w:b w:val="0"/>
                <w:bCs w:val="0"/>
                <w:sz w:val="22"/>
                <w:szCs w:val="22"/>
                <w:shd w:val="clear" w:color="auto" w:fill="FFFFFF"/>
                <w:lang w:val="en-GB"/>
              </w:rPr>
              <w:t>PGC-1α</w:t>
            </w:r>
          </w:p>
        </w:tc>
        <w:tc>
          <w:tcPr>
            <w:tcW w:w="9547" w:type="dxa"/>
            <w:tcBorders>
              <w:top w:val="nil"/>
              <w:left w:val="nil"/>
              <w:bottom w:val="nil"/>
              <w:right w:val="nil"/>
            </w:tcBorders>
          </w:tcPr>
          <w:p w14:paraId="229B4485" w14:textId="084D408D" w:rsidR="00961B9E" w:rsidRPr="00CC643D" w:rsidRDefault="00961B9E" w:rsidP="00881BC7">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Peroxisome proliferator-activated receptor-γ (PPAR) coactivator 1α (PGC-1α) or PPARGC1a (</w:t>
            </w:r>
            <w:r w:rsidRPr="00CC643D">
              <w:rPr>
                <w:rFonts w:ascii="Arial" w:hAnsi="Arial" w:cs="Arial"/>
                <w:color w:val="202020"/>
                <w:sz w:val="22"/>
                <w:szCs w:val="22"/>
                <w:shd w:val="clear" w:color="auto" w:fill="FFFFFF"/>
                <w:lang w:val="en-GB"/>
              </w:rPr>
              <w:t>Gly482Ser</w:t>
            </w:r>
            <w:r w:rsidRPr="00CC643D">
              <w:rPr>
                <w:rFonts w:ascii="Arial" w:hAnsi="Arial" w:cs="Arial"/>
                <w:sz w:val="22"/>
                <w:szCs w:val="22"/>
                <w:lang w:val="en-GB"/>
              </w:rPr>
              <w:t xml:space="preserve">) is the “master regulator” of various transcription factors and a primary regulator of mitochondrial biogenesis. Endurance exercise activates the PGC-1α gene in human skeletal muscle and unfolded protein response. Ser/Ser (T alleles) favours power and Gly (C allele) favours </w:t>
            </w:r>
            <w:r w:rsidR="00523F56" w:rsidRPr="00CC643D">
              <w:rPr>
                <w:rFonts w:ascii="Arial" w:hAnsi="Arial" w:cs="Arial"/>
                <w:sz w:val="22"/>
                <w:szCs w:val="22"/>
                <w:lang w:val="en-GB"/>
              </w:rPr>
              <w:t>endurance</w:t>
            </w:r>
            <w:r w:rsidRPr="00CC643D">
              <w:rPr>
                <w:rFonts w:ascii="Arial" w:hAnsi="Arial" w:cs="Arial"/>
                <w:sz w:val="22"/>
                <w:szCs w:val="22"/>
                <w:lang w:val="en-GB"/>
              </w:rPr>
              <w:t xml:space="preserve">. </w:t>
            </w:r>
          </w:p>
          <w:p w14:paraId="77242D8A" w14:textId="15CE3385" w:rsidR="00961B9E" w:rsidRPr="00CC643D" w:rsidRDefault="00961B9E" w:rsidP="00881BC7">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10"/>
                <w:szCs w:val="10"/>
                <w:lang w:val="en-GB"/>
              </w:rPr>
            </w:pPr>
          </w:p>
        </w:tc>
        <w:tc>
          <w:tcPr>
            <w:tcW w:w="832" w:type="dxa"/>
            <w:tcBorders>
              <w:top w:val="nil"/>
              <w:left w:val="nil"/>
              <w:bottom w:val="nil"/>
              <w:right w:val="nil"/>
            </w:tcBorders>
          </w:tcPr>
          <w:p w14:paraId="41F3F727" w14:textId="77777777" w:rsidR="00961B9E" w:rsidRPr="00CC643D" w:rsidRDefault="00961B9E" w:rsidP="00264FDF">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86</w:t>
            </w:r>
          </w:p>
        </w:tc>
        <w:tc>
          <w:tcPr>
            <w:tcW w:w="1390" w:type="dxa"/>
            <w:tcBorders>
              <w:top w:val="nil"/>
              <w:left w:val="nil"/>
              <w:bottom w:val="nil"/>
              <w:right w:val="nil"/>
            </w:tcBorders>
          </w:tcPr>
          <w:p w14:paraId="6F5C8E22" w14:textId="77777777" w:rsidR="00961B9E" w:rsidRPr="00CC643D" w:rsidRDefault="00961B9E" w:rsidP="00881BC7">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color w:val="4D5156"/>
                <w:sz w:val="22"/>
                <w:szCs w:val="22"/>
                <w:shd w:val="clear" w:color="auto" w:fill="FFFFFF"/>
                <w:lang w:val="en-GB"/>
              </w:rPr>
              <w:t>V̇</w:t>
            </w:r>
            <w:r w:rsidRPr="00CC643D">
              <w:rPr>
                <w:rFonts w:ascii="Arial" w:hAnsi="Arial" w:cs="Arial"/>
                <w:sz w:val="22"/>
                <w:szCs w:val="22"/>
                <w:shd w:val="clear" w:color="auto" w:fill="FFFFFF"/>
                <w:lang w:val="en-GB"/>
              </w:rPr>
              <w:t>O</w:t>
            </w:r>
            <w:r w:rsidRPr="00CC643D">
              <w:rPr>
                <w:rFonts w:ascii="Arial" w:hAnsi="Arial" w:cs="Arial"/>
                <w:sz w:val="22"/>
                <w:szCs w:val="22"/>
                <w:shd w:val="clear" w:color="auto" w:fill="FFFFFF"/>
                <w:vertAlign w:val="subscript"/>
                <w:lang w:val="en-GB"/>
              </w:rPr>
              <w:t>2max</w:t>
            </w:r>
            <w:r w:rsidRPr="00CC643D">
              <w:rPr>
                <w:rFonts w:ascii="Arial" w:hAnsi="Arial" w:cs="Arial"/>
                <w:sz w:val="22"/>
                <w:szCs w:val="22"/>
                <w:lang w:val="en-GB"/>
              </w:rPr>
              <w:t xml:space="preserve"> </w:t>
            </w:r>
          </w:p>
          <w:p w14:paraId="65C43C0D" w14:textId="713A946A" w:rsidR="00961B9E" w:rsidRPr="00CC643D" w:rsidRDefault="00961B9E" w:rsidP="00881BC7">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PPO</w:t>
            </w:r>
          </w:p>
        </w:tc>
        <w:tc>
          <w:tcPr>
            <w:tcW w:w="1463" w:type="dxa"/>
            <w:tcBorders>
              <w:top w:val="nil"/>
              <w:left w:val="nil"/>
              <w:bottom w:val="nil"/>
              <w:right w:val="nil"/>
            </w:tcBorders>
          </w:tcPr>
          <w:p w14:paraId="3440B962" w14:textId="77777777" w:rsidR="00961B9E" w:rsidRPr="00CC643D" w:rsidRDefault="00961B9E" w:rsidP="00881BC7">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ACE,</w:t>
            </w:r>
          </w:p>
          <w:p w14:paraId="3214A557" w14:textId="77777777" w:rsidR="00961B9E" w:rsidRPr="00CC643D" w:rsidRDefault="00961B9E" w:rsidP="00881BC7">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 xml:space="preserve">AKT1, AMPK, </w:t>
            </w:r>
          </w:p>
          <w:p w14:paraId="5D17D20C" w14:textId="77777777" w:rsidR="00961B9E" w:rsidRPr="00CC643D" w:rsidRDefault="00961B9E" w:rsidP="00881BC7">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HADH,</w:t>
            </w:r>
          </w:p>
          <w:p w14:paraId="75E1EF39" w14:textId="77777777" w:rsidR="00961B9E" w:rsidRPr="00CC643D" w:rsidRDefault="00961B9E" w:rsidP="00881BC7">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mTOR</w:t>
            </w:r>
          </w:p>
        </w:tc>
      </w:tr>
      <w:tr w:rsidR="00961B9E" w:rsidRPr="00CC643D" w14:paraId="14AEC74B" w14:textId="77777777" w:rsidTr="00DA607F">
        <w:trPr>
          <w:cnfStyle w:val="000000100000" w:firstRow="0" w:lastRow="0" w:firstColumn="0" w:lastColumn="0" w:oddVBand="0" w:evenVBand="0" w:oddHBand="1" w:evenHBand="0" w:firstRowFirstColumn="0" w:firstRowLastColumn="0" w:lastRowFirstColumn="0" w:lastRowLastColumn="0"/>
          <w:trHeight w:val="1560"/>
        </w:trPr>
        <w:tc>
          <w:tcPr>
            <w:cnfStyle w:val="001000000000" w:firstRow="0" w:lastRow="0" w:firstColumn="1" w:lastColumn="0" w:oddVBand="0" w:evenVBand="0" w:oddHBand="0" w:evenHBand="0" w:firstRowFirstColumn="0" w:firstRowLastColumn="0" w:lastRowFirstColumn="0" w:lastRowLastColumn="0"/>
            <w:tcW w:w="1085" w:type="dxa"/>
            <w:tcBorders>
              <w:top w:val="nil"/>
              <w:left w:val="nil"/>
              <w:bottom w:val="single" w:sz="4" w:space="0" w:color="auto"/>
              <w:right w:val="nil"/>
            </w:tcBorders>
          </w:tcPr>
          <w:p w14:paraId="4E096B6A" w14:textId="77777777" w:rsidR="00961B9E" w:rsidRPr="00CC643D" w:rsidRDefault="00961B9E" w:rsidP="00881BC7">
            <w:pPr>
              <w:pStyle w:val="NoSpacing"/>
              <w:rPr>
                <w:rFonts w:ascii="Arial" w:hAnsi="Arial" w:cs="Arial"/>
                <w:b w:val="0"/>
                <w:bCs w:val="0"/>
                <w:sz w:val="22"/>
                <w:szCs w:val="22"/>
                <w:lang w:val="en-GB"/>
              </w:rPr>
            </w:pPr>
            <w:r w:rsidRPr="00CC643D">
              <w:rPr>
                <w:rFonts w:ascii="Arial" w:hAnsi="Arial" w:cs="Arial"/>
                <w:b w:val="0"/>
                <w:bCs w:val="0"/>
                <w:sz w:val="22"/>
                <w:szCs w:val="22"/>
                <w:lang w:val="en-GB"/>
              </w:rPr>
              <w:lastRenderedPageBreak/>
              <w:t>VEGF-A</w:t>
            </w:r>
          </w:p>
        </w:tc>
        <w:tc>
          <w:tcPr>
            <w:tcW w:w="9547" w:type="dxa"/>
            <w:tcBorders>
              <w:top w:val="nil"/>
              <w:left w:val="nil"/>
              <w:bottom w:val="single" w:sz="4" w:space="0" w:color="auto"/>
              <w:right w:val="nil"/>
            </w:tcBorders>
          </w:tcPr>
          <w:p w14:paraId="456C474D" w14:textId="4192CC3B" w:rsidR="00961B9E" w:rsidRPr="00CC643D" w:rsidRDefault="00961B9E" w:rsidP="00881BC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shd w:val="clear" w:color="auto" w:fill="FFFFFF"/>
                <w:lang w:val="en-GB"/>
              </w:rPr>
              <w:t xml:space="preserve">Vascular Endothelial Growth Factor A is a protein-coding gene. When cells are deprived of oxygen VEGF-A increases, mediating the growth of new blood vessels (angiogenesis) through VEGFR1 and 2. </w:t>
            </w:r>
            <w:r w:rsidRPr="00CC643D">
              <w:rPr>
                <w:rFonts w:ascii="Arial" w:hAnsi="Arial" w:cs="Arial"/>
                <w:sz w:val="22"/>
                <w:szCs w:val="22"/>
                <w:lang w:val="en-GB"/>
              </w:rPr>
              <w:t>Upregulation increases muscle oxygen consumption and number of capillaries with resistance training. Angiogenesis promotes both oxygen and blood availability at the muscle.</w:t>
            </w:r>
          </w:p>
        </w:tc>
        <w:tc>
          <w:tcPr>
            <w:tcW w:w="832" w:type="dxa"/>
            <w:tcBorders>
              <w:top w:val="nil"/>
              <w:left w:val="nil"/>
              <w:bottom w:val="single" w:sz="4" w:space="0" w:color="auto"/>
              <w:right w:val="nil"/>
            </w:tcBorders>
          </w:tcPr>
          <w:p w14:paraId="65F81C87" w14:textId="77777777" w:rsidR="00961B9E" w:rsidRPr="00CC643D" w:rsidRDefault="00961B9E" w:rsidP="00264FDF">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17</w:t>
            </w:r>
          </w:p>
        </w:tc>
        <w:tc>
          <w:tcPr>
            <w:tcW w:w="1390" w:type="dxa"/>
            <w:tcBorders>
              <w:top w:val="nil"/>
              <w:left w:val="nil"/>
              <w:bottom w:val="single" w:sz="4" w:space="0" w:color="auto"/>
              <w:right w:val="nil"/>
            </w:tcBorders>
          </w:tcPr>
          <w:p w14:paraId="145217A3" w14:textId="77777777" w:rsidR="00961B9E" w:rsidRPr="00CC643D" w:rsidRDefault="00961B9E" w:rsidP="00881BC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color w:val="4D5156"/>
                <w:sz w:val="22"/>
                <w:szCs w:val="22"/>
                <w:shd w:val="clear" w:color="auto" w:fill="FFFFFF"/>
                <w:lang w:val="en-GB"/>
              </w:rPr>
              <w:t>V̇</w:t>
            </w:r>
            <w:r w:rsidRPr="00CC643D">
              <w:rPr>
                <w:rFonts w:ascii="Arial" w:hAnsi="Arial" w:cs="Arial"/>
                <w:sz w:val="22"/>
                <w:szCs w:val="22"/>
                <w:shd w:val="clear" w:color="auto" w:fill="FFFFFF"/>
                <w:lang w:val="en-GB"/>
              </w:rPr>
              <w:t>O</w:t>
            </w:r>
            <w:r w:rsidRPr="00CC643D">
              <w:rPr>
                <w:rFonts w:ascii="Arial" w:hAnsi="Arial" w:cs="Arial"/>
                <w:sz w:val="22"/>
                <w:szCs w:val="22"/>
                <w:shd w:val="clear" w:color="auto" w:fill="FFFFFF"/>
                <w:vertAlign w:val="subscript"/>
                <w:lang w:val="en-GB"/>
              </w:rPr>
              <w:t>2max</w:t>
            </w:r>
            <w:r w:rsidRPr="00CC643D">
              <w:rPr>
                <w:rFonts w:ascii="Arial" w:hAnsi="Arial" w:cs="Arial"/>
                <w:sz w:val="22"/>
                <w:szCs w:val="22"/>
                <w:lang w:val="en-GB"/>
              </w:rPr>
              <w:t xml:space="preserve"> </w:t>
            </w:r>
          </w:p>
          <w:p w14:paraId="0253F0DE" w14:textId="4D2B61C1" w:rsidR="00961B9E" w:rsidRPr="00CC643D" w:rsidRDefault="00961B9E" w:rsidP="00881BC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1RM,</w:t>
            </w:r>
          </w:p>
          <w:p w14:paraId="694C3443" w14:textId="77777777" w:rsidR="00961B9E" w:rsidRPr="00CC643D" w:rsidRDefault="00961B9E" w:rsidP="00881BC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PPO</w:t>
            </w:r>
          </w:p>
        </w:tc>
        <w:tc>
          <w:tcPr>
            <w:tcW w:w="1463" w:type="dxa"/>
            <w:tcBorders>
              <w:top w:val="nil"/>
              <w:left w:val="nil"/>
              <w:bottom w:val="single" w:sz="4" w:space="0" w:color="auto"/>
              <w:right w:val="nil"/>
            </w:tcBorders>
          </w:tcPr>
          <w:p w14:paraId="2B7DD05A" w14:textId="77777777" w:rsidR="00961B9E" w:rsidRPr="00CC643D" w:rsidRDefault="00961B9E" w:rsidP="00881BC7">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MAFbx</w:t>
            </w:r>
          </w:p>
        </w:tc>
      </w:tr>
    </w:tbl>
    <w:bookmarkEnd w:id="116"/>
    <w:p w14:paraId="0BD26251" w14:textId="123163C8" w:rsidR="005C3ED9" w:rsidRPr="00CC643D" w:rsidRDefault="00DE507D" w:rsidP="00601351">
      <w:pPr>
        <w:pStyle w:val="ListParagraph"/>
        <w:numPr>
          <w:ilvl w:val="0"/>
          <w:numId w:val="12"/>
        </w:numPr>
        <w:ind w:left="714" w:hanging="357"/>
        <w:rPr>
          <w:sz w:val="18"/>
          <w:szCs w:val="18"/>
        </w:rPr>
      </w:pPr>
      <w:r w:rsidRPr="00CC643D">
        <w:rPr>
          <w:sz w:val="18"/>
          <w:szCs w:val="18"/>
        </w:rPr>
        <w:t xml:space="preserve">1RM = 1 Repetition Maximum; PPO = Peak Power Output; No. participants = total number of participants assessed for candidate gene; gene description = brief information on the gene and its alleles, all information was cited by </w:t>
      </w:r>
      <w:hyperlink r:id="rId79" w:history="1">
        <w:r w:rsidRPr="00CC643D">
          <w:rPr>
            <w:rStyle w:val="Hyperlink"/>
            <w:sz w:val="18"/>
            <w:szCs w:val="18"/>
          </w:rPr>
          <w:t>www.genecards.org</w:t>
        </w:r>
      </w:hyperlink>
      <w:r w:rsidRPr="00CC643D">
        <w:rPr>
          <w:sz w:val="18"/>
          <w:szCs w:val="18"/>
        </w:rPr>
        <w:t>.</w:t>
      </w:r>
      <w:r w:rsidR="00DA607F" w:rsidRPr="00CC643D">
        <w:rPr>
          <w:sz w:val="18"/>
          <w:szCs w:val="18"/>
        </w:rPr>
        <w:t xml:space="preserve"> The list was created from the studies collected in this review</w:t>
      </w:r>
      <w:r w:rsidRPr="00CC643D">
        <w:rPr>
          <w:sz w:val="18"/>
          <w:szCs w:val="18"/>
        </w:rPr>
        <w:t xml:space="preserve">   </w:t>
      </w:r>
    </w:p>
    <w:p w14:paraId="5B59E166" w14:textId="2228F2C7" w:rsidR="005C3ED9" w:rsidRPr="00CC643D" w:rsidRDefault="005C3ED9" w:rsidP="008C2BC6"/>
    <w:p w14:paraId="17F68547" w14:textId="6763A51F" w:rsidR="005C3ED9" w:rsidRPr="00CC643D" w:rsidRDefault="005C3ED9" w:rsidP="008C2BC6"/>
    <w:p w14:paraId="4EE51109" w14:textId="1E62882E" w:rsidR="005C3ED9" w:rsidRPr="00CC643D" w:rsidRDefault="005C3ED9" w:rsidP="008C2BC6">
      <w:pPr>
        <w:sectPr w:rsidR="005C3ED9" w:rsidRPr="00CC643D" w:rsidSect="005C3ED9">
          <w:footerReference w:type="default" r:id="rId80"/>
          <w:footerReference w:type="first" r:id="rId81"/>
          <w:pgSz w:w="16838" w:h="11906" w:orient="landscape"/>
          <w:pgMar w:top="1440" w:right="1440" w:bottom="1440" w:left="1440" w:header="708" w:footer="708" w:gutter="0"/>
          <w:cols w:space="708"/>
          <w:titlePg/>
          <w:docGrid w:linePitch="360"/>
        </w:sectPr>
      </w:pPr>
    </w:p>
    <w:p w14:paraId="7FA41636" w14:textId="1F8DC189" w:rsidR="00454347" w:rsidRPr="00CC643D" w:rsidRDefault="00454347" w:rsidP="00454347">
      <w:pPr>
        <w:pStyle w:val="NoSpacing"/>
        <w:spacing w:after="240" w:line="360" w:lineRule="auto"/>
        <w:rPr>
          <w:rFonts w:ascii="Arial" w:hAnsi="Arial" w:cs="Arial"/>
          <w:sz w:val="18"/>
          <w:szCs w:val="18"/>
          <w:lang w:val="en-GB"/>
        </w:rPr>
      </w:pPr>
      <w:bookmarkStart w:id="117" w:name="_Toc77758758"/>
      <w:bookmarkStart w:id="118" w:name="_Toc14784556"/>
      <w:r w:rsidRPr="00CC643D">
        <w:rPr>
          <w:rFonts w:ascii="Arial" w:hAnsi="Arial" w:cs="Arial"/>
          <w:sz w:val="18"/>
          <w:szCs w:val="18"/>
          <w:lang w:val="en-GB"/>
        </w:rPr>
        <w:lastRenderedPageBreak/>
        <w:t xml:space="preserve">Table </w:t>
      </w:r>
      <w:r w:rsidRPr="00CC643D">
        <w:rPr>
          <w:rFonts w:ascii="Arial" w:hAnsi="Arial" w:cs="Arial"/>
          <w:sz w:val="18"/>
          <w:szCs w:val="18"/>
          <w:lang w:val="en-GB"/>
        </w:rPr>
        <w:fldChar w:fldCharType="begin"/>
      </w:r>
      <w:r w:rsidRPr="00CC643D">
        <w:rPr>
          <w:rFonts w:ascii="Arial" w:hAnsi="Arial" w:cs="Arial"/>
          <w:sz w:val="18"/>
          <w:szCs w:val="18"/>
          <w:lang w:val="en-GB"/>
        </w:rPr>
        <w:instrText xml:space="preserve"> SEQ Table \* ARABIC </w:instrText>
      </w:r>
      <w:r w:rsidRPr="00CC643D">
        <w:rPr>
          <w:rFonts w:ascii="Arial" w:hAnsi="Arial" w:cs="Arial"/>
          <w:sz w:val="18"/>
          <w:szCs w:val="18"/>
          <w:lang w:val="en-GB"/>
        </w:rPr>
        <w:fldChar w:fldCharType="separate"/>
      </w:r>
      <w:r w:rsidR="00F74370" w:rsidRPr="00CC643D">
        <w:rPr>
          <w:rFonts w:ascii="Arial" w:hAnsi="Arial" w:cs="Arial"/>
          <w:sz w:val="18"/>
          <w:szCs w:val="18"/>
          <w:lang w:val="en-GB"/>
        </w:rPr>
        <w:t>21</w:t>
      </w:r>
      <w:r w:rsidRPr="00CC643D">
        <w:rPr>
          <w:rFonts w:ascii="Arial" w:hAnsi="Arial" w:cs="Arial"/>
          <w:sz w:val="18"/>
          <w:szCs w:val="18"/>
          <w:lang w:val="en-GB"/>
        </w:rPr>
        <w:fldChar w:fldCharType="end"/>
      </w:r>
      <w:r w:rsidRPr="00CC643D">
        <w:rPr>
          <w:rFonts w:ascii="Arial" w:hAnsi="Arial" w:cs="Arial"/>
          <w:sz w:val="18"/>
          <w:szCs w:val="18"/>
          <w:lang w:val="en-GB"/>
        </w:rPr>
        <w:t>. Associated alleles and rs numbers for the candidate genes of interest. Using the information gathered from this review and previous research in these genes</w:t>
      </w:r>
      <w:r w:rsidR="00C31B45" w:rsidRPr="00CC643D">
        <w:rPr>
          <w:rFonts w:ascii="Arial" w:hAnsi="Arial" w:cs="Arial"/>
          <w:sz w:val="18"/>
          <w:szCs w:val="18"/>
          <w:lang w:val="en-GB"/>
        </w:rPr>
        <w:t>,</w:t>
      </w:r>
      <w:r w:rsidRPr="00CC643D">
        <w:rPr>
          <w:rFonts w:ascii="Arial" w:hAnsi="Arial" w:cs="Arial"/>
          <w:sz w:val="18"/>
          <w:szCs w:val="18"/>
          <w:lang w:val="en-GB"/>
        </w:rPr>
        <w:t xml:space="preserve"> the minor allele frequency was obtained using </w:t>
      </w:r>
      <w:hyperlink r:id="rId82" w:history="1">
        <w:r w:rsidRPr="00CC643D">
          <w:rPr>
            <w:rStyle w:val="Hyperlink"/>
            <w:rFonts w:ascii="Arial" w:hAnsi="Arial" w:cs="Arial"/>
            <w:sz w:val="18"/>
            <w:szCs w:val="18"/>
            <w:lang w:val="en-GB"/>
          </w:rPr>
          <w:t>https://www.ensembl.org/Homo_sapiens/Info/Index</w:t>
        </w:r>
      </w:hyperlink>
      <w:r w:rsidRPr="00CC643D">
        <w:rPr>
          <w:rFonts w:ascii="Arial" w:hAnsi="Arial" w:cs="Arial"/>
          <w:sz w:val="18"/>
          <w:szCs w:val="18"/>
          <w:lang w:val="en-GB"/>
        </w:rPr>
        <w:t xml:space="preserve"> </w:t>
      </w:r>
      <w:r w:rsidR="00676445" w:rsidRPr="00CC643D">
        <w:rPr>
          <w:rFonts w:ascii="Arial" w:hAnsi="Arial" w:cs="Arial"/>
          <w:sz w:val="18"/>
          <w:szCs w:val="18"/>
          <w:lang w:val="en-GB"/>
        </w:rPr>
        <w:t>and</w:t>
      </w:r>
      <w:r w:rsidRPr="00CC643D">
        <w:rPr>
          <w:rFonts w:ascii="Arial" w:hAnsi="Arial" w:cs="Arial"/>
          <w:sz w:val="18"/>
          <w:szCs w:val="18"/>
          <w:lang w:val="en-GB"/>
        </w:rPr>
        <w:t xml:space="preserve"> </w:t>
      </w:r>
      <w:hyperlink r:id="rId83" w:history="1">
        <w:r w:rsidRPr="00CC643D">
          <w:rPr>
            <w:rStyle w:val="Hyperlink"/>
            <w:rFonts w:ascii="Arial" w:hAnsi="Arial" w:cs="Arial"/>
            <w:sz w:val="18"/>
            <w:szCs w:val="18"/>
            <w:lang w:val="en-GB"/>
          </w:rPr>
          <w:t>https://selfdecode.com</w:t>
        </w:r>
      </w:hyperlink>
      <w:r w:rsidRPr="00CC643D">
        <w:rPr>
          <w:rFonts w:ascii="Arial" w:hAnsi="Arial" w:cs="Arial"/>
          <w:sz w:val="18"/>
          <w:szCs w:val="18"/>
          <w:lang w:val="en-GB"/>
        </w:rPr>
        <w:t xml:space="preserve"> (</w:t>
      </w:r>
      <w:r w:rsidRPr="00CC643D">
        <w:rPr>
          <w:rFonts w:ascii="Arial" w:hAnsi="Arial" w:cs="Arial"/>
          <w:sz w:val="18"/>
          <w:szCs w:val="18"/>
          <w:shd w:val="clear" w:color="auto" w:fill="FFFFFF"/>
          <w:lang w:val="en-GB"/>
        </w:rPr>
        <w:t>Keiller and Gordon, 2019). Muhdo Health Ltd also referenced the RS numbers in th</w:t>
      </w:r>
      <w:r w:rsidR="009C489E" w:rsidRPr="00CC643D">
        <w:rPr>
          <w:rFonts w:ascii="Arial" w:hAnsi="Arial" w:cs="Arial"/>
          <w:sz w:val="18"/>
          <w:szCs w:val="18"/>
          <w:shd w:val="clear" w:color="auto" w:fill="FFFFFF"/>
          <w:lang w:val="en-GB"/>
        </w:rPr>
        <w:t>eir</w:t>
      </w:r>
      <w:r w:rsidRPr="00CC643D">
        <w:rPr>
          <w:rFonts w:ascii="Arial" w:hAnsi="Arial" w:cs="Arial"/>
          <w:sz w:val="18"/>
          <w:szCs w:val="18"/>
          <w:shd w:val="clear" w:color="auto" w:fill="FFFFFF"/>
          <w:lang w:val="en-GB"/>
        </w:rPr>
        <w:t xml:space="preserve"> SNP databases (</w:t>
      </w:r>
      <w:hyperlink r:id="rId84" w:history="1">
        <w:r w:rsidRPr="00CC643D">
          <w:rPr>
            <w:rStyle w:val="Hyperlink"/>
            <w:rFonts w:ascii="Arial" w:hAnsi="Arial" w:cs="Arial"/>
            <w:sz w:val="18"/>
            <w:szCs w:val="18"/>
            <w:shd w:val="clear" w:color="auto" w:fill="FFFFFF"/>
            <w:lang w:val="en-GB"/>
          </w:rPr>
          <w:t>https://muhdo.com/</w:t>
        </w:r>
      </w:hyperlink>
      <w:r w:rsidRPr="00CC643D">
        <w:rPr>
          <w:rFonts w:ascii="Arial" w:hAnsi="Arial" w:cs="Arial"/>
          <w:sz w:val="18"/>
          <w:szCs w:val="18"/>
          <w:shd w:val="clear" w:color="auto" w:fill="FFFFFF"/>
          <w:lang w:val="en-GB"/>
        </w:rPr>
        <w:t>).</w:t>
      </w:r>
      <w:bookmarkEnd w:id="117"/>
    </w:p>
    <w:tbl>
      <w:tblPr>
        <w:tblStyle w:val="PlainTable21"/>
        <w:tblpPr w:leftFromText="180" w:rightFromText="180" w:vertAnchor="text" w:horzAnchor="margin" w:tblpY="127"/>
        <w:tblW w:w="7088" w:type="dxa"/>
        <w:tblLook w:val="04A0" w:firstRow="1" w:lastRow="0" w:firstColumn="1" w:lastColumn="0" w:noHBand="0" w:noVBand="1"/>
      </w:tblPr>
      <w:tblGrid>
        <w:gridCol w:w="1391"/>
        <w:gridCol w:w="926"/>
        <w:gridCol w:w="1331"/>
        <w:gridCol w:w="1939"/>
        <w:gridCol w:w="1501"/>
      </w:tblGrid>
      <w:tr w:rsidR="006B437F" w:rsidRPr="00CC643D" w14:paraId="31535A15" w14:textId="77777777" w:rsidTr="00A029D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91" w:type="dxa"/>
          </w:tcPr>
          <w:p w14:paraId="7D360888" w14:textId="77777777" w:rsidR="006B437F" w:rsidRPr="00CC643D" w:rsidRDefault="006B437F" w:rsidP="00A029D9">
            <w:pPr>
              <w:pStyle w:val="NoSpacing"/>
              <w:rPr>
                <w:rFonts w:ascii="Arial" w:hAnsi="Arial" w:cs="Arial"/>
                <w:sz w:val="22"/>
                <w:szCs w:val="22"/>
                <w:lang w:val="en-GB"/>
              </w:rPr>
            </w:pPr>
            <w:r w:rsidRPr="00CC643D">
              <w:rPr>
                <w:rFonts w:ascii="Arial" w:hAnsi="Arial" w:cs="Arial"/>
                <w:sz w:val="22"/>
                <w:szCs w:val="22"/>
                <w:lang w:val="en-GB"/>
              </w:rPr>
              <w:t>Gene</w:t>
            </w:r>
          </w:p>
        </w:tc>
        <w:tc>
          <w:tcPr>
            <w:tcW w:w="926" w:type="dxa"/>
          </w:tcPr>
          <w:p w14:paraId="1CF24A96" w14:textId="77777777" w:rsidR="006B437F" w:rsidRPr="00CC643D" w:rsidRDefault="006B437F" w:rsidP="00A029D9">
            <w:pPr>
              <w:pStyle w:val="NoSpacing"/>
              <w:cnfStyle w:val="100000000000" w:firstRow="1"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Alleles</w:t>
            </w:r>
          </w:p>
        </w:tc>
        <w:tc>
          <w:tcPr>
            <w:tcW w:w="1331" w:type="dxa"/>
          </w:tcPr>
          <w:p w14:paraId="16242134" w14:textId="77777777" w:rsidR="006B437F" w:rsidRPr="00CC643D" w:rsidRDefault="006B437F" w:rsidP="00A029D9">
            <w:pPr>
              <w:pStyle w:val="NoSpacing"/>
              <w:cnfStyle w:val="100000000000" w:firstRow="1"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Location</w:t>
            </w:r>
          </w:p>
        </w:tc>
        <w:tc>
          <w:tcPr>
            <w:tcW w:w="1939" w:type="dxa"/>
          </w:tcPr>
          <w:p w14:paraId="031A9106" w14:textId="77777777" w:rsidR="006B437F" w:rsidRPr="00CC643D" w:rsidRDefault="006B437F" w:rsidP="00A029D9">
            <w:pPr>
              <w:pStyle w:val="NoSpacing"/>
              <w:cnfStyle w:val="100000000000" w:firstRow="1"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Minor allele frequency (MAF)</w:t>
            </w:r>
          </w:p>
        </w:tc>
        <w:tc>
          <w:tcPr>
            <w:tcW w:w="1501" w:type="dxa"/>
          </w:tcPr>
          <w:p w14:paraId="2D3A5172" w14:textId="77777777" w:rsidR="006B437F" w:rsidRPr="00CC643D" w:rsidRDefault="006B437F" w:rsidP="00A029D9">
            <w:pPr>
              <w:pStyle w:val="NoSpacing"/>
              <w:cnfStyle w:val="100000000000" w:firstRow="1"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rs number</w:t>
            </w:r>
          </w:p>
        </w:tc>
      </w:tr>
      <w:tr w:rsidR="006B437F" w:rsidRPr="00CC643D" w14:paraId="52F95264" w14:textId="77777777" w:rsidTr="00A029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91" w:type="dxa"/>
          </w:tcPr>
          <w:p w14:paraId="65B3B609" w14:textId="77777777" w:rsidR="006B437F" w:rsidRPr="00CC643D" w:rsidRDefault="006B437F" w:rsidP="00A029D9">
            <w:pPr>
              <w:pStyle w:val="NoSpacing"/>
              <w:rPr>
                <w:rFonts w:ascii="Arial" w:hAnsi="Arial" w:cs="Arial"/>
                <w:b w:val="0"/>
                <w:bCs w:val="0"/>
                <w:sz w:val="22"/>
                <w:szCs w:val="22"/>
                <w:lang w:val="en-GB"/>
              </w:rPr>
            </w:pPr>
            <w:r w:rsidRPr="00CC643D">
              <w:rPr>
                <w:rFonts w:ascii="Arial" w:hAnsi="Arial" w:cs="Arial"/>
                <w:b w:val="0"/>
                <w:bCs w:val="0"/>
                <w:sz w:val="22"/>
                <w:szCs w:val="22"/>
                <w:lang w:val="en-GB"/>
              </w:rPr>
              <w:t>ACE</w:t>
            </w:r>
          </w:p>
        </w:tc>
        <w:tc>
          <w:tcPr>
            <w:tcW w:w="926" w:type="dxa"/>
          </w:tcPr>
          <w:p w14:paraId="3A5B7261" w14:textId="77777777" w:rsidR="006B437F" w:rsidRPr="00CC643D" w:rsidRDefault="006B437F"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A/G</w:t>
            </w:r>
          </w:p>
        </w:tc>
        <w:tc>
          <w:tcPr>
            <w:tcW w:w="1331" w:type="dxa"/>
          </w:tcPr>
          <w:p w14:paraId="613FB76C" w14:textId="77777777" w:rsidR="006B437F" w:rsidRPr="00CC643D" w:rsidRDefault="006B437F"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17q23.3</w:t>
            </w:r>
          </w:p>
        </w:tc>
        <w:tc>
          <w:tcPr>
            <w:tcW w:w="1939" w:type="dxa"/>
          </w:tcPr>
          <w:p w14:paraId="646C8F50" w14:textId="77777777" w:rsidR="006B437F" w:rsidRPr="00CC643D" w:rsidRDefault="006B437F"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G = 0.47 - 0.49</w:t>
            </w:r>
          </w:p>
        </w:tc>
        <w:tc>
          <w:tcPr>
            <w:tcW w:w="1501" w:type="dxa"/>
          </w:tcPr>
          <w:p w14:paraId="33C2CB2D" w14:textId="77777777" w:rsidR="006B437F" w:rsidRPr="00CC643D" w:rsidRDefault="006B437F"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rs4343</w:t>
            </w:r>
          </w:p>
        </w:tc>
      </w:tr>
      <w:tr w:rsidR="006B437F" w:rsidRPr="00CC643D" w14:paraId="23C3820D" w14:textId="77777777" w:rsidTr="00A029D9">
        <w:tc>
          <w:tcPr>
            <w:cnfStyle w:val="001000000000" w:firstRow="0" w:lastRow="0" w:firstColumn="1" w:lastColumn="0" w:oddVBand="0" w:evenVBand="0" w:oddHBand="0" w:evenHBand="0" w:firstRowFirstColumn="0" w:firstRowLastColumn="0" w:lastRowFirstColumn="0" w:lastRowLastColumn="0"/>
            <w:tcW w:w="1391" w:type="dxa"/>
          </w:tcPr>
          <w:p w14:paraId="41DAA663" w14:textId="77777777" w:rsidR="006B437F" w:rsidRPr="00CC643D" w:rsidRDefault="006B437F" w:rsidP="00A029D9">
            <w:pPr>
              <w:pStyle w:val="NoSpacing"/>
              <w:rPr>
                <w:rFonts w:ascii="Arial" w:hAnsi="Arial" w:cs="Arial"/>
                <w:b w:val="0"/>
                <w:bCs w:val="0"/>
                <w:sz w:val="22"/>
                <w:szCs w:val="22"/>
                <w:lang w:val="en-GB"/>
              </w:rPr>
            </w:pPr>
            <w:r w:rsidRPr="00CC643D">
              <w:rPr>
                <w:rFonts w:ascii="Arial" w:hAnsi="Arial" w:cs="Arial"/>
                <w:b w:val="0"/>
                <w:bCs w:val="0"/>
                <w:sz w:val="22"/>
                <w:szCs w:val="22"/>
                <w:lang w:val="en-GB"/>
              </w:rPr>
              <w:t>ACTN3</w:t>
            </w:r>
          </w:p>
        </w:tc>
        <w:tc>
          <w:tcPr>
            <w:tcW w:w="926" w:type="dxa"/>
          </w:tcPr>
          <w:p w14:paraId="7C2DF88E" w14:textId="77777777" w:rsidR="006B437F" w:rsidRPr="00CC643D" w:rsidRDefault="006B437F"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C/T</w:t>
            </w:r>
          </w:p>
        </w:tc>
        <w:tc>
          <w:tcPr>
            <w:tcW w:w="1331" w:type="dxa"/>
          </w:tcPr>
          <w:p w14:paraId="0AA56290" w14:textId="77777777" w:rsidR="006B437F" w:rsidRPr="00CC643D" w:rsidRDefault="006B437F"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11q13.2</w:t>
            </w:r>
          </w:p>
        </w:tc>
        <w:tc>
          <w:tcPr>
            <w:tcW w:w="1939" w:type="dxa"/>
          </w:tcPr>
          <w:p w14:paraId="05C2F546" w14:textId="77777777" w:rsidR="006B437F" w:rsidRPr="00CC643D" w:rsidRDefault="006B437F"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T = 0.40 - 0.49</w:t>
            </w:r>
          </w:p>
        </w:tc>
        <w:tc>
          <w:tcPr>
            <w:tcW w:w="1501" w:type="dxa"/>
          </w:tcPr>
          <w:p w14:paraId="2348326F" w14:textId="77777777" w:rsidR="006B437F" w:rsidRPr="00CC643D" w:rsidRDefault="006B437F"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rs1815739</w:t>
            </w:r>
          </w:p>
        </w:tc>
      </w:tr>
      <w:tr w:rsidR="006B437F" w:rsidRPr="00CC643D" w14:paraId="2FB097E6" w14:textId="77777777" w:rsidTr="00A029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91" w:type="dxa"/>
          </w:tcPr>
          <w:p w14:paraId="1E60E944" w14:textId="77777777" w:rsidR="006B437F" w:rsidRPr="00CC643D" w:rsidRDefault="006B437F" w:rsidP="00A029D9">
            <w:pPr>
              <w:pStyle w:val="NoSpacing"/>
              <w:rPr>
                <w:rFonts w:ascii="Arial" w:hAnsi="Arial" w:cs="Arial"/>
                <w:b w:val="0"/>
                <w:bCs w:val="0"/>
                <w:sz w:val="22"/>
                <w:szCs w:val="22"/>
                <w:lang w:val="en-GB"/>
              </w:rPr>
            </w:pPr>
            <w:r w:rsidRPr="00CC643D">
              <w:rPr>
                <w:rFonts w:ascii="Arial" w:eastAsia="Times New Roman" w:hAnsi="Arial" w:cs="Arial"/>
                <w:b w:val="0"/>
                <w:bCs w:val="0"/>
                <w:sz w:val="22"/>
                <w:szCs w:val="22"/>
                <w:lang w:val="en-GB"/>
              </w:rPr>
              <w:t>AKT1</w:t>
            </w:r>
          </w:p>
        </w:tc>
        <w:tc>
          <w:tcPr>
            <w:tcW w:w="926" w:type="dxa"/>
          </w:tcPr>
          <w:p w14:paraId="06E1A68E" w14:textId="6732A330" w:rsidR="006B437F" w:rsidRPr="00CC643D" w:rsidRDefault="00EA7653"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T</w:t>
            </w:r>
            <w:r w:rsidR="006B437F" w:rsidRPr="00CC643D">
              <w:rPr>
                <w:rFonts w:ascii="Arial" w:hAnsi="Arial" w:cs="Arial"/>
                <w:sz w:val="22"/>
                <w:szCs w:val="22"/>
                <w:lang w:val="en-GB"/>
              </w:rPr>
              <w:t>/</w:t>
            </w:r>
            <w:r w:rsidRPr="00CC643D">
              <w:rPr>
                <w:rFonts w:ascii="Arial" w:hAnsi="Arial" w:cs="Arial"/>
                <w:sz w:val="22"/>
                <w:szCs w:val="22"/>
                <w:lang w:val="en-GB"/>
              </w:rPr>
              <w:t>C</w:t>
            </w:r>
          </w:p>
        </w:tc>
        <w:tc>
          <w:tcPr>
            <w:tcW w:w="1331" w:type="dxa"/>
          </w:tcPr>
          <w:p w14:paraId="19BF48B1" w14:textId="77777777" w:rsidR="006B437F" w:rsidRPr="00CC643D" w:rsidRDefault="006B437F"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14q32.33</w:t>
            </w:r>
          </w:p>
        </w:tc>
        <w:tc>
          <w:tcPr>
            <w:tcW w:w="1939" w:type="dxa"/>
          </w:tcPr>
          <w:p w14:paraId="5A545D21" w14:textId="77777777" w:rsidR="006B437F" w:rsidRPr="00CC643D" w:rsidRDefault="006B437F"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C = 0.43 - 0.50</w:t>
            </w:r>
          </w:p>
        </w:tc>
        <w:tc>
          <w:tcPr>
            <w:tcW w:w="1501" w:type="dxa"/>
          </w:tcPr>
          <w:p w14:paraId="7185A8FB" w14:textId="77777777" w:rsidR="006B437F" w:rsidRPr="00CC643D" w:rsidRDefault="006B437F"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rs2494732</w:t>
            </w:r>
          </w:p>
        </w:tc>
      </w:tr>
      <w:tr w:rsidR="006B437F" w:rsidRPr="00CC643D" w14:paraId="56F82FE8" w14:textId="77777777" w:rsidTr="00A029D9">
        <w:tc>
          <w:tcPr>
            <w:cnfStyle w:val="001000000000" w:firstRow="0" w:lastRow="0" w:firstColumn="1" w:lastColumn="0" w:oddVBand="0" w:evenVBand="0" w:oddHBand="0" w:evenHBand="0" w:firstRowFirstColumn="0" w:firstRowLastColumn="0" w:lastRowFirstColumn="0" w:lastRowLastColumn="0"/>
            <w:tcW w:w="1391" w:type="dxa"/>
          </w:tcPr>
          <w:p w14:paraId="24C02FFE" w14:textId="77777777" w:rsidR="006B437F" w:rsidRPr="00CC643D" w:rsidRDefault="006B437F" w:rsidP="00A029D9">
            <w:pPr>
              <w:pStyle w:val="NoSpacing"/>
              <w:rPr>
                <w:rFonts w:ascii="Arial" w:eastAsia="Times New Roman" w:hAnsi="Arial" w:cs="Arial"/>
                <w:b w:val="0"/>
                <w:bCs w:val="0"/>
                <w:sz w:val="22"/>
                <w:szCs w:val="22"/>
                <w:lang w:val="en-GB"/>
              </w:rPr>
            </w:pPr>
            <w:r w:rsidRPr="00CC643D">
              <w:rPr>
                <w:rFonts w:ascii="Arial" w:eastAsia="Times New Roman" w:hAnsi="Arial" w:cs="Arial"/>
                <w:b w:val="0"/>
                <w:bCs w:val="0"/>
                <w:sz w:val="22"/>
                <w:szCs w:val="22"/>
                <w:lang w:val="en-GB"/>
              </w:rPr>
              <w:t xml:space="preserve">AMPK </w:t>
            </w:r>
          </w:p>
        </w:tc>
        <w:tc>
          <w:tcPr>
            <w:tcW w:w="926" w:type="dxa"/>
          </w:tcPr>
          <w:p w14:paraId="7BFDEA27" w14:textId="77777777" w:rsidR="006B437F" w:rsidRPr="00CC643D" w:rsidRDefault="006B437F"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color w:val="000000"/>
                <w:sz w:val="22"/>
                <w:szCs w:val="22"/>
                <w:shd w:val="clear" w:color="auto" w:fill="FFFFFF"/>
                <w:lang w:val="en-GB"/>
              </w:rPr>
            </w:pPr>
            <w:r w:rsidRPr="00CC643D">
              <w:rPr>
                <w:rFonts w:ascii="Arial" w:hAnsi="Arial" w:cs="Arial"/>
                <w:sz w:val="22"/>
                <w:szCs w:val="22"/>
                <w:lang w:val="en-GB"/>
              </w:rPr>
              <w:t>-</w:t>
            </w:r>
          </w:p>
        </w:tc>
        <w:tc>
          <w:tcPr>
            <w:tcW w:w="1331" w:type="dxa"/>
          </w:tcPr>
          <w:p w14:paraId="570CD3ED" w14:textId="77777777" w:rsidR="006B437F" w:rsidRPr="00CC643D" w:rsidRDefault="006B437F"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5p13.1</w:t>
            </w:r>
          </w:p>
        </w:tc>
        <w:tc>
          <w:tcPr>
            <w:tcW w:w="1939" w:type="dxa"/>
          </w:tcPr>
          <w:p w14:paraId="222B0B62" w14:textId="77777777" w:rsidR="006B437F" w:rsidRPr="00CC643D" w:rsidRDefault="006B437F"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w:t>
            </w:r>
          </w:p>
        </w:tc>
        <w:tc>
          <w:tcPr>
            <w:tcW w:w="1501" w:type="dxa"/>
          </w:tcPr>
          <w:p w14:paraId="686071BC" w14:textId="77777777" w:rsidR="006B437F" w:rsidRPr="00CC643D" w:rsidRDefault="006B437F"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w:t>
            </w:r>
          </w:p>
        </w:tc>
      </w:tr>
      <w:tr w:rsidR="006B437F" w:rsidRPr="00CC643D" w14:paraId="2DE891FA" w14:textId="77777777" w:rsidTr="00A029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91" w:type="dxa"/>
          </w:tcPr>
          <w:p w14:paraId="0A52C5BB" w14:textId="77777777" w:rsidR="006B437F" w:rsidRPr="00CC643D" w:rsidRDefault="006B437F" w:rsidP="00A029D9">
            <w:pPr>
              <w:pStyle w:val="NoSpacing"/>
              <w:rPr>
                <w:rFonts w:ascii="Arial" w:hAnsi="Arial" w:cs="Arial"/>
                <w:b w:val="0"/>
                <w:bCs w:val="0"/>
                <w:sz w:val="22"/>
                <w:szCs w:val="22"/>
                <w:lang w:val="en-GB"/>
              </w:rPr>
            </w:pPr>
            <w:r w:rsidRPr="00CC643D">
              <w:rPr>
                <w:rFonts w:ascii="Arial" w:eastAsia="Times New Roman" w:hAnsi="Arial" w:cs="Arial"/>
                <w:b w:val="0"/>
                <w:bCs w:val="0"/>
                <w:sz w:val="22"/>
                <w:szCs w:val="22"/>
                <w:lang w:val="en-GB"/>
              </w:rPr>
              <w:t>APOE</w:t>
            </w:r>
          </w:p>
        </w:tc>
        <w:tc>
          <w:tcPr>
            <w:tcW w:w="926" w:type="dxa"/>
          </w:tcPr>
          <w:p w14:paraId="2478405F" w14:textId="40EA4BAC" w:rsidR="006B437F" w:rsidRPr="00CC643D" w:rsidRDefault="005B5DDC"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C/T</w:t>
            </w:r>
          </w:p>
        </w:tc>
        <w:tc>
          <w:tcPr>
            <w:tcW w:w="1331" w:type="dxa"/>
          </w:tcPr>
          <w:p w14:paraId="344A4126" w14:textId="77777777" w:rsidR="006B437F" w:rsidRPr="00CC643D" w:rsidRDefault="006B437F"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19q13.32</w:t>
            </w:r>
          </w:p>
        </w:tc>
        <w:tc>
          <w:tcPr>
            <w:tcW w:w="1939" w:type="dxa"/>
          </w:tcPr>
          <w:p w14:paraId="1FB210F8" w14:textId="77777777" w:rsidR="006B437F" w:rsidRPr="00CC643D" w:rsidRDefault="006B437F"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T = 0.08 - 0.17</w:t>
            </w:r>
          </w:p>
        </w:tc>
        <w:tc>
          <w:tcPr>
            <w:tcW w:w="1501" w:type="dxa"/>
          </w:tcPr>
          <w:p w14:paraId="0D41BC7C" w14:textId="77777777" w:rsidR="006B437F" w:rsidRPr="00CC643D" w:rsidRDefault="006B437F"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rs429358</w:t>
            </w:r>
          </w:p>
        </w:tc>
      </w:tr>
      <w:tr w:rsidR="006B437F" w:rsidRPr="00CC643D" w14:paraId="3912E415" w14:textId="77777777" w:rsidTr="00A029D9">
        <w:tc>
          <w:tcPr>
            <w:cnfStyle w:val="001000000000" w:firstRow="0" w:lastRow="0" w:firstColumn="1" w:lastColumn="0" w:oddVBand="0" w:evenVBand="0" w:oddHBand="0" w:evenHBand="0" w:firstRowFirstColumn="0" w:firstRowLastColumn="0" w:lastRowFirstColumn="0" w:lastRowLastColumn="0"/>
            <w:tcW w:w="1391" w:type="dxa"/>
          </w:tcPr>
          <w:p w14:paraId="4E34EEC0" w14:textId="77777777" w:rsidR="006B437F" w:rsidRPr="00CC643D" w:rsidRDefault="006B437F" w:rsidP="00A029D9">
            <w:pPr>
              <w:pStyle w:val="NoSpacing"/>
              <w:rPr>
                <w:rFonts w:ascii="Arial" w:hAnsi="Arial" w:cs="Arial"/>
                <w:b w:val="0"/>
                <w:bCs w:val="0"/>
                <w:sz w:val="22"/>
                <w:szCs w:val="22"/>
                <w:lang w:val="en-GB"/>
              </w:rPr>
            </w:pPr>
            <w:r w:rsidRPr="00CC643D">
              <w:rPr>
                <w:rFonts w:ascii="Arial" w:eastAsia="Times New Roman" w:hAnsi="Arial" w:cs="Arial"/>
                <w:b w:val="0"/>
                <w:bCs w:val="0"/>
                <w:sz w:val="22"/>
                <w:szCs w:val="22"/>
                <w:lang w:val="en-GB"/>
              </w:rPr>
              <w:t>COX4I1</w:t>
            </w:r>
          </w:p>
        </w:tc>
        <w:tc>
          <w:tcPr>
            <w:tcW w:w="926" w:type="dxa"/>
          </w:tcPr>
          <w:p w14:paraId="5FB807CD" w14:textId="77777777" w:rsidR="006B437F" w:rsidRPr="00CC643D" w:rsidRDefault="006B437F"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w:t>
            </w:r>
          </w:p>
        </w:tc>
        <w:tc>
          <w:tcPr>
            <w:tcW w:w="1331" w:type="dxa"/>
          </w:tcPr>
          <w:p w14:paraId="32102B53" w14:textId="77777777" w:rsidR="006B437F" w:rsidRPr="00CC643D" w:rsidRDefault="006B437F"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16q24.1</w:t>
            </w:r>
          </w:p>
        </w:tc>
        <w:tc>
          <w:tcPr>
            <w:tcW w:w="1939" w:type="dxa"/>
          </w:tcPr>
          <w:p w14:paraId="315ADF8D" w14:textId="77777777" w:rsidR="006B437F" w:rsidRPr="00CC643D" w:rsidRDefault="006B437F"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w:t>
            </w:r>
          </w:p>
        </w:tc>
        <w:tc>
          <w:tcPr>
            <w:tcW w:w="1501" w:type="dxa"/>
          </w:tcPr>
          <w:p w14:paraId="063EFA3F" w14:textId="77777777" w:rsidR="006B437F" w:rsidRPr="00CC643D" w:rsidRDefault="006B437F"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w:t>
            </w:r>
          </w:p>
        </w:tc>
      </w:tr>
      <w:tr w:rsidR="006B437F" w:rsidRPr="00CC643D" w14:paraId="716281A3" w14:textId="77777777" w:rsidTr="00A029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91" w:type="dxa"/>
          </w:tcPr>
          <w:p w14:paraId="24C4BF04" w14:textId="77777777" w:rsidR="006B437F" w:rsidRPr="00CC643D" w:rsidRDefault="006B437F" w:rsidP="00A029D9">
            <w:pPr>
              <w:pStyle w:val="NoSpacing"/>
              <w:rPr>
                <w:rFonts w:ascii="Arial" w:hAnsi="Arial" w:cs="Arial"/>
                <w:b w:val="0"/>
                <w:bCs w:val="0"/>
                <w:sz w:val="22"/>
                <w:szCs w:val="22"/>
                <w:lang w:val="en-GB"/>
              </w:rPr>
            </w:pPr>
            <w:r w:rsidRPr="00CC643D">
              <w:rPr>
                <w:rFonts w:ascii="Arial" w:hAnsi="Arial" w:cs="Arial"/>
                <w:b w:val="0"/>
                <w:bCs w:val="0"/>
                <w:sz w:val="22"/>
                <w:szCs w:val="22"/>
                <w:lang w:val="en-GB"/>
              </w:rPr>
              <w:t>CS</w:t>
            </w:r>
          </w:p>
        </w:tc>
        <w:tc>
          <w:tcPr>
            <w:tcW w:w="926" w:type="dxa"/>
          </w:tcPr>
          <w:p w14:paraId="2AE0B793" w14:textId="77777777" w:rsidR="006B437F" w:rsidRPr="00CC643D" w:rsidRDefault="006B437F"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w:t>
            </w:r>
          </w:p>
        </w:tc>
        <w:tc>
          <w:tcPr>
            <w:tcW w:w="1331" w:type="dxa"/>
          </w:tcPr>
          <w:p w14:paraId="09EF41F2" w14:textId="77777777" w:rsidR="006B437F" w:rsidRPr="00CC643D" w:rsidRDefault="006B437F"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12q13.3</w:t>
            </w:r>
          </w:p>
        </w:tc>
        <w:tc>
          <w:tcPr>
            <w:tcW w:w="1939" w:type="dxa"/>
          </w:tcPr>
          <w:p w14:paraId="3AC19597" w14:textId="77777777" w:rsidR="006B437F" w:rsidRPr="00CC643D" w:rsidRDefault="006B437F"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w:t>
            </w:r>
          </w:p>
        </w:tc>
        <w:tc>
          <w:tcPr>
            <w:tcW w:w="1501" w:type="dxa"/>
          </w:tcPr>
          <w:p w14:paraId="2F948FEF" w14:textId="77777777" w:rsidR="006B437F" w:rsidRPr="00CC643D" w:rsidRDefault="006B437F"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w:t>
            </w:r>
          </w:p>
        </w:tc>
      </w:tr>
      <w:tr w:rsidR="006B437F" w:rsidRPr="00CC643D" w14:paraId="72DC2448" w14:textId="77777777" w:rsidTr="00A029D9">
        <w:tc>
          <w:tcPr>
            <w:cnfStyle w:val="001000000000" w:firstRow="0" w:lastRow="0" w:firstColumn="1" w:lastColumn="0" w:oddVBand="0" w:evenVBand="0" w:oddHBand="0" w:evenHBand="0" w:firstRowFirstColumn="0" w:firstRowLastColumn="0" w:lastRowFirstColumn="0" w:lastRowLastColumn="0"/>
            <w:tcW w:w="1391" w:type="dxa"/>
          </w:tcPr>
          <w:p w14:paraId="6B1444CC" w14:textId="77777777" w:rsidR="006B437F" w:rsidRPr="00CC643D" w:rsidRDefault="006B437F" w:rsidP="00A029D9">
            <w:pPr>
              <w:pStyle w:val="NoSpacing"/>
              <w:rPr>
                <w:rFonts w:ascii="Arial" w:hAnsi="Arial" w:cs="Arial"/>
                <w:b w:val="0"/>
                <w:bCs w:val="0"/>
                <w:sz w:val="22"/>
                <w:szCs w:val="22"/>
                <w:lang w:val="en-GB"/>
              </w:rPr>
            </w:pPr>
            <w:r w:rsidRPr="00CC643D">
              <w:rPr>
                <w:rFonts w:ascii="Arial" w:hAnsi="Arial" w:cs="Arial"/>
                <w:b w:val="0"/>
                <w:bCs w:val="0"/>
                <w:sz w:val="22"/>
                <w:szCs w:val="22"/>
                <w:lang w:val="en-GB"/>
              </w:rPr>
              <w:t>HADH</w:t>
            </w:r>
          </w:p>
        </w:tc>
        <w:tc>
          <w:tcPr>
            <w:tcW w:w="926" w:type="dxa"/>
          </w:tcPr>
          <w:p w14:paraId="03A0263F" w14:textId="77777777" w:rsidR="006B437F" w:rsidRPr="00CC643D" w:rsidRDefault="006B437F"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C/T</w:t>
            </w:r>
          </w:p>
        </w:tc>
        <w:tc>
          <w:tcPr>
            <w:tcW w:w="1331" w:type="dxa"/>
          </w:tcPr>
          <w:p w14:paraId="31E7F429" w14:textId="77777777" w:rsidR="006B437F" w:rsidRPr="00CC643D" w:rsidRDefault="006B437F"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4q25</w:t>
            </w:r>
          </w:p>
        </w:tc>
        <w:tc>
          <w:tcPr>
            <w:tcW w:w="1939" w:type="dxa"/>
          </w:tcPr>
          <w:p w14:paraId="2A8EA85B" w14:textId="77777777" w:rsidR="006B437F" w:rsidRPr="00CC643D" w:rsidRDefault="006B437F"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T = &lt; 0.01</w:t>
            </w:r>
          </w:p>
        </w:tc>
        <w:tc>
          <w:tcPr>
            <w:tcW w:w="1501" w:type="dxa"/>
          </w:tcPr>
          <w:p w14:paraId="3DDD6E45" w14:textId="77777777" w:rsidR="006B437F" w:rsidRPr="00CC643D" w:rsidRDefault="006B437F"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rs375717077</w:t>
            </w:r>
          </w:p>
        </w:tc>
      </w:tr>
      <w:tr w:rsidR="006B437F" w:rsidRPr="00CC643D" w14:paraId="3CEA720C" w14:textId="77777777" w:rsidTr="00A029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91" w:type="dxa"/>
          </w:tcPr>
          <w:p w14:paraId="0268C87C" w14:textId="77777777" w:rsidR="006B437F" w:rsidRPr="00CC643D" w:rsidRDefault="006B437F" w:rsidP="00A029D9">
            <w:pPr>
              <w:pStyle w:val="NoSpacing"/>
              <w:rPr>
                <w:rFonts w:ascii="Arial" w:hAnsi="Arial" w:cs="Arial"/>
                <w:b w:val="0"/>
                <w:bCs w:val="0"/>
                <w:sz w:val="22"/>
                <w:szCs w:val="22"/>
                <w:lang w:val="en-GB"/>
              </w:rPr>
            </w:pPr>
            <w:r w:rsidRPr="00CC643D">
              <w:rPr>
                <w:rFonts w:ascii="Arial" w:hAnsi="Arial" w:cs="Arial"/>
                <w:b w:val="0"/>
                <w:bCs w:val="0"/>
                <w:sz w:val="22"/>
                <w:szCs w:val="22"/>
                <w:lang w:val="en-GB"/>
              </w:rPr>
              <w:t>MAFbx</w:t>
            </w:r>
          </w:p>
        </w:tc>
        <w:tc>
          <w:tcPr>
            <w:tcW w:w="926" w:type="dxa"/>
          </w:tcPr>
          <w:p w14:paraId="08DFE6EF" w14:textId="77777777" w:rsidR="006B437F" w:rsidRPr="00CC643D" w:rsidRDefault="006B437F"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A/G</w:t>
            </w:r>
          </w:p>
        </w:tc>
        <w:tc>
          <w:tcPr>
            <w:tcW w:w="1331" w:type="dxa"/>
          </w:tcPr>
          <w:p w14:paraId="10AB26E9" w14:textId="77777777" w:rsidR="006B437F" w:rsidRPr="00CC643D" w:rsidRDefault="006B437F"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8q24.13</w:t>
            </w:r>
          </w:p>
        </w:tc>
        <w:tc>
          <w:tcPr>
            <w:tcW w:w="1939" w:type="dxa"/>
          </w:tcPr>
          <w:p w14:paraId="11007914" w14:textId="77777777" w:rsidR="006B437F" w:rsidRPr="00CC643D" w:rsidRDefault="006B437F"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G = 0.46</w:t>
            </w:r>
          </w:p>
        </w:tc>
        <w:tc>
          <w:tcPr>
            <w:tcW w:w="1501" w:type="dxa"/>
          </w:tcPr>
          <w:p w14:paraId="5A31A096" w14:textId="77777777" w:rsidR="006B437F" w:rsidRPr="00CC643D" w:rsidRDefault="006B437F"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rs9277534</w:t>
            </w:r>
          </w:p>
        </w:tc>
      </w:tr>
      <w:tr w:rsidR="006B437F" w:rsidRPr="00CC643D" w14:paraId="43A0B14A" w14:textId="77777777" w:rsidTr="00A029D9">
        <w:tc>
          <w:tcPr>
            <w:cnfStyle w:val="001000000000" w:firstRow="0" w:lastRow="0" w:firstColumn="1" w:lastColumn="0" w:oddVBand="0" w:evenVBand="0" w:oddHBand="0" w:evenHBand="0" w:firstRowFirstColumn="0" w:firstRowLastColumn="0" w:lastRowFirstColumn="0" w:lastRowLastColumn="0"/>
            <w:tcW w:w="1391" w:type="dxa"/>
          </w:tcPr>
          <w:p w14:paraId="09260689" w14:textId="77777777" w:rsidR="006B437F" w:rsidRPr="00CC643D" w:rsidRDefault="006B437F" w:rsidP="00A029D9">
            <w:pPr>
              <w:pStyle w:val="NoSpacing"/>
              <w:rPr>
                <w:rFonts w:ascii="Arial" w:hAnsi="Arial" w:cs="Arial"/>
                <w:b w:val="0"/>
                <w:bCs w:val="0"/>
                <w:sz w:val="22"/>
                <w:szCs w:val="22"/>
                <w:lang w:val="en-GB"/>
              </w:rPr>
            </w:pPr>
            <w:r w:rsidRPr="00CC643D">
              <w:rPr>
                <w:rFonts w:ascii="Arial" w:hAnsi="Arial" w:cs="Arial"/>
                <w:b w:val="0"/>
                <w:bCs w:val="0"/>
                <w:sz w:val="22"/>
                <w:szCs w:val="22"/>
                <w:lang w:val="en-GB"/>
              </w:rPr>
              <w:t>mTOR</w:t>
            </w:r>
          </w:p>
        </w:tc>
        <w:tc>
          <w:tcPr>
            <w:tcW w:w="926" w:type="dxa"/>
          </w:tcPr>
          <w:p w14:paraId="12D576E3" w14:textId="77777777" w:rsidR="006B437F" w:rsidRPr="00CC643D" w:rsidRDefault="006B437F"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T/G</w:t>
            </w:r>
          </w:p>
        </w:tc>
        <w:tc>
          <w:tcPr>
            <w:tcW w:w="1331" w:type="dxa"/>
          </w:tcPr>
          <w:p w14:paraId="223E9006" w14:textId="77777777" w:rsidR="006B437F" w:rsidRPr="00CC643D" w:rsidRDefault="006B437F"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1p36.22</w:t>
            </w:r>
          </w:p>
        </w:tc>
        <w:tc>
          <w:tcPr>
            <w:tcW w:w="1939" w:type="dxa"/>
          </w:tcPr>
          <w:p w14:paraId="5527FA70" w14:textId="77777777" w:rsidR="006B437F" w:rsidRPr="00CC643D" w:rsidRDefault="006B437F"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G = 0.46 - 0.47</w:t>
            </w:r>
          </w:p>
        </w:tc>
        <w:tc>
          <w:tcPr>
            <w:tcW w:w="1501" w:type="dxa"/>
          </w:tcPr>
          <w:p w14:paraId="4D1CB210" w14:textId="77777777" w:rsidR="006B437F" w:rsidRPr="00CC643D" w:rsidRDefault="006B437F"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rs2295080</w:t>
            </w:r>
          </w:p>
          <w:p w14:paraId="79BF86BB" w14:textId="4547A132" w:rsidR="009725A4" w:rsidRPr="00CC643D" w:rsidRDefault="00535CB8"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rs2275942 rs2295079 rs2536</w:t>
            </w:r>
          </w:p>
        </w:tc>
      </w:tr>
      <w:tr w:rsidR="006B437F" w:rsidRPr="00CC643D" w14:paraId="5661CCB3" w14:textId="77777777" w:rsidTr="00A029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91" w:type="dxa"/>
          </w:tcPr>
          <w:p w14:paraId="06BE3961" w14:textId="77777777" w:rsidR="006B437F" w:rsidRPr="00CC643D" w:rsidRDefault="006B437F" w:rsidP="00A029D9">
            <w:pPr>
              <w:pStyle w:val="NoSpacing"/>
              <w:rPr>
                <w:rFonts w:ascii="Arial" w:hAnsi="Arial" w:cs="Arial"/>
                <w:b w:val="0"/>
                <w:bCs w:val="0"/>
                <w:sz w:val="22"/>
                <w:szCs w:val="22"/>
                <w:lang w:val="en-GB"/>
              </w:rPr>
            </w:pPr>
            <w:r w:rsidRPr="00CC643D">
              <w:rPr>
                <w:rFonts w:ascii="Arial" w:hAnsi="Arial" w:cs="Arial"/>
                <w:b w:val="0"/>
                <w:bCs w:val="0"/>
                <w:sz w:val="22"/>
                <w:szCs w:val="22"/>
                <w:lang w:val="en-GB"/>
              </w:rPr>
              <w:t>PFKM</w:t>
            </w:r>
          </w:p>
        </w:tc>
        <w:tc>
          <w:tcPr>
            <w:tcW w:w="926" w:type="dxa"/>
          </w:tcPr>
          <w:p w14:paraId="4AABFB61" w14:textId="77777777" w:rsidR="006B437F" w:rsidRPr="00CC643D" w:rsidRDefault="006B437F"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C/T</w:t>
            </w:r>
          </w:p>
        </w:tc>
        <w:tc>
          <w:tcPr>
            <w:tcW w:w="1331" w:type="dxa"/>
          </w:tcPr>
          <w:p w14:paraId="42D79A78" w14:textId="77777777" w:rsidR="006B437F" w:rsidRPr="00CC643D" w:rsidRDefault="006B437F"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12q13.11</w:t>
            </w:r>
          </w:p>
        </w:tc>
        <w:tc>
          <w:tcPr>
            <w:tcW w:w="1939" w:type="dxa"/>
          </w:tcPr>
          <w:p w14:paraId="644DCC73" w14:textId="77777777" w:rsidR="006B437F" w:rsidRPr="00CC643D" w:rsidRDefault="006B437F"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T = &lt; 0.01</w:t>
            </w:r>
          </w:p>
        </w:tc>
        <w:tc>
          <w:tcPr>
            <w:tcW w:w="1501" w:type="dxa"/>
          </w:tcPr>
          <w:p w14:paraId="17A95656" w14:textId="77777777" w:rsidR="006B437F" w:rsidRPr="00CC643D" w:rsidRDefault="006B437F"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rs121918195</w:t>
            </w:r>
          </w:p>
        </w:tc>
      </w:tr>
      <w:tr w:rsidR="006B437F" w:rsidRPr="00CC643D" w14:paraId="695A7C04" w14:textId="77777777" w:rsidTr="00A029D9">
        <w:tc>
          <w:tcPr>
            <w:cnfStyle w:val="001000000000" w:firstRow="0" w:lastRow="0" w:firstColumn="1" w:lastColumn="0" w:oddVBand="0" w:evenVBand="0" w:oddHBand="0" w:evenHBand="0" w:firstRowFirstColumn="0" w:firstRowLastColumn="0" w:lastRowFirstColumn="0" w:lastRowLastColumn="0"/>
            <w:tcW w:w="1391" w:type="dxa"/>
          </w:tcPr>
          <w:p w14:paraId="00F6D65C" w14:textId="77777777" w:rsidR="006B437F" w:rsidRPr="00CC643D" w:rsidRDefault="006B437F" w:rsidP="00A029D9">
            <w:pPr>
              <w:pStyle w:val="NoSpacing"/>
              <w:rPr>
                <w:rFonts w:ascii="Arial" w:hAnsi="Arial" w:cs="Arial"/>
                <w:b w:val="0"/>
                <w:bCs w:val="0"/>
                <w:sz w:val="22"/>
                <w:szCs w:val="22"/>
                <w:lang w:val="en-GB"/>
              </w:rPr>
            </w:pPr>
            <w:r w:rsidRPr="00CC643D">
              <w:rPr>
                <w:rFonts w:ascii="Arial" w:hAnsi="Arial" w:cs="Arial"/>
                <w:b w:val="0"/>
                <w:bCs w:val="0"/>
                <w:sz w:val="22"/>
                <w:szCs w:val="22"/>
                <w:shd w:val="clear" w:color="auto" w:fill="FFFFFF"/>
                <w:lang w:val="en-GB"/>
              </w:rPr>
              <w:t>PGC-1α</w:t>
            </w:r>
          </w:p>
        </w:tc>
        <w:tc>
          <w:tcPr>
            <w:tcW w:w="926" w:type="dxa"/>
          </w:tcPr>
          <w:p w14:paraId="188A270B" w14:textId="77777777" w:rsidR="006B437F" w:rsidRPr="00CC643D" w:rsidRDefault="006B437F"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C/T</w:t>
            </w:r>
          </w:p>
        </w:tc>
        <w:tc>
          <w:tcPr>
            <w:tcW w:w="1331" w:type="dxa"/>
          </w:tcPr>
          <w:p w14:paraId="07089D81" w14:textId="77777777" w:rsidR="006B437F" w:rsidRPr="00CC643D" w:rsidRDefault="006B437F"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4p15.2</w:t>
            </w:r>
          </w:p>
        </w:tc>
        <w:tc>
          <w:tcPr>
            <w:tcW w:w="1939" w:type="dxa"/>
          </w:tcPr>
          <w:p w14:paraId="708F07EF" w14:textId="6CD4F868" w:rsidR="006B437F" w:rsidRPr="00CC643D" w:rsidRDefault="001060FE"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T</w:t>
            </w:r>
            <w:r w:rsidR="006B437F" w:rsidRPr="00CC643D">
              <w:rPr>
                <w:rFonts w:ascii="Arial" w:hAnsi="Arial" w:cs="Arial"/>
                <w:sz w:val="22"/>
                <w:szCs w:val="22"/>
                <w:lang w:val="en-GB"/>
              </w:rPr>
              <w:t xml:space="preserve"> = 0.27 - 0.50</w:t>
            </w:r>
          </w:p>
        </w:tc>
        <w:tc>
          <w:tcPr>
            <w:tcW w:w="1501" w:type="dxa"/>
          </w:tcPr>
          <w:p w14:paraId="3A304882" w14:textId="77777777" w:rsidR="006B437F" w:rsidRPr="00CC643D" w:rsidRDefault="006B437F"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color w:val="000000"/>
                <w:sz w:val="22"/>
                <w:szCs w:val="22"/>
                <w:lang w:val="en-GB"/>
              </w:rPr>
              <w:t>rs8192678</w:t>
            </w:r>
          </w:p>
        </w:tc>
      </w:tr>
      <w:tr w:rsidR="006B437F" w:rsidRPr="00CC643D" w14:paraId="228660AD" w14:textId="77777777" w:rsidTr="00A029D9">
        <w:trPr>
          <w:cnfStyle w:val="000000100000" w:firstRow="0" w:lastRow="0" w:firstColumn="0" w:lastColumn="0" w:oddVBand="0" w:evenVBand="0" w:oddHBand="1" w:evenHBand="0" w:firstRowFirstColumn="0" w:firstRowLastColumn="0" w:lastRowFirstColumn="0" w:lastRowLastColumn="0"/>
          <w:trHeight w:val="365"/>
        </w:trPr>
        <w:tc>
          <w:tcPr>
            <w:cnfStyle w:val="001000000000" w:firstRow="0" w:lastRow="0" w:firstColumn="1" w:lastColumn="0" w:oddVBand="0" w:evenVBand="0" w:oddHBand="0" w:evenHBand="0" w:firstRowFirstColumn="0" w:firstRowLastColumn="0" w:lastRowFirstColumn="0" w:lastRowLastColumn="0"/>
            <w:tcW w:w="1391" w:type="dxa"/>
          </w:tcPr>
          <w:p w14:paraId="4F5488A8" w14:textId="77777777" w:rsidR="006B437F" w:rsidRPr="00CC643D" w:rsidRDefault="006B437F" w:rsidP="00A029D9">
            <w:pPr>
              <w:pStyle w:val="NoSpacing"/>
              <w:rPr>
                <w:rFonts w:ascii="Arial" w:hAnsi="Arial" w:cs="Arial"/>
                <w:b w:val="0"/>
                <w:bCs w:val="0"/>
                <w:sz w:val="22"/>
                <w:szCs w:val="22"/>
                <w:shd w:val="clear" w:color="auto" w:fill="FFFFFF"/>
                <w:lang w:val="en-GB"/>
              </w:rPr>
            </w:pPr>
            <w:r w:rsidRPr="00CC643D">
              <w:rPr>
                <w:rFonts w:ascii="Arial" w:hAnsi="Arial" w:cs="Arial"/>
                <w:b w:val="0"/>
                <w:bCs w:val="0"/>
                <w:sz w:val="22"/>
                <w:szCs w:val="22"/>
                <w:lang w:val="en-GB"/>
              </w:rPr>
              <w:t>VEGF-A</w:t>
            </w:r>
          </w:p>
        </w:tc>
        <w:tc>
          <w:tcPr>
            <w:tcW w:w="926" w:type="dxa"/>
          </w:tcPr>
          <w:p w14:paraId="790B81C0" w14:textId="77777777" w:rsidR="006B437F" w:rsidRPr="00CC643D" w:rsidRDefault="006B437F"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G/C</w:t>
            </w:r>
          </w:p>
        </w:tc>
        <w:tc>
          <w:tcPr>
            <w:tcW w:w="1331" w:type="dxa"/>
          </w:tcPr>
          <w:p w14:paraId="497D9218" w14:textId="77777777" w:rsidR="006B437F" w:rsidRPr="00CC643D" w:rsidRDefault="006B437F"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6p21.1</w:t>
            </w:r>
          </w:p>
        </w:tc>
        <w:tc>
          <w:tcPr>
            <w:tcW w:w="1939" w:type="dxa"/>
          </w:tcPr>
          <w:p w14:paraId="715A798F" w14:textId="77777777" w:rsidR="006B437F" w:rsidRPr="00CC643D" w:rsidRDefault="006B437F"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C = 0.33 - 0.45</w:t>
            </w:r>
          </w:p>
        </w:tc>
        <w:tc>
          <w:tcPr>
            <w:tcW w:w="1501" w:type="dxa"/>
          </w:tcPr>
          <w:p w14:paraId="7902CF0A" w14:textId="77777777" w:rsidR="006B437F" w:rsidRPr="00CC643D" w:rsidRDefault="006B437F"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rs2010963</w:t>
            </w:r>
          </w:p>
          <w:p w14:paraId="36F650CC" w14:textId="1E661171" w:rsidR="001220BB" w:rsidRPr="00CC643D" w:rsidRDefault="001220BB"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rs833068 rs2146323</w:t>
            </w:r>
          </w:p>
        </w:tc>
      </w:tr>
    </w:tbl>
    <w:p w14:paraId="18379A07" w14:textId="77777777" w:rsidR="006B437F" w:rsidRPr="00CC643D" w:rsidRDefault="006B437F" w:rsidP="006B437F">
      <w:r w:rsidRPr="00CC643D">
        <w:br/>
      </w:r>
    </w:p>
    <w:p w14:paraId="281CB578" w14:textId="77777777" w:rsidR="006B437F" w:rsidRPr="00CC643D" w:rsidRDefault="006B437F" w:rsidP="006B437F"/>
    <w:p w14:paraId="706A7589" w14:textId="77777777" w:rsidR="006B437F" w:rsidRPr="00CC643D" w:rsidRDefault="006B437F" w:rsidP="006B437F"/>
    <w:p w14:paraId="3F2C0AC5" w14:textId="77777777" w:rsidR="006B437F" w:rsidRPr="00CC643D" w:rsidRDefault="006B437F" w:rsidP="006B437F"/>
    <w:p w14:paraId="17A6071A" w14:textId="77777777" w:rsidR="006B437F" w:rsidRPr="00CC643D" w:rsidRDefault="006B437F" w:rsidP="006B437F"/>
    <w:p w14:paraId="576B3AA0" w14:textId="77777777" w:rsidR="006B437F" w:rsidRPr="00CC643D" w:rsidRDefault="006B437F" w:rsidP="006B437F"/>
    <w:p w14:paraId="47B4DF38" w14:textId="77777777" w:rsidR="006B437F" w:rsidRPr="00CC643D" w:rsidRDefault="006B437F" w:rsidP="006B437F"/>
    <w:p w14:paraId="3978041D" w14:textId="77777777" w:rsidR="004969C4" w:rsidRPr="00CC643D" w:rsidRDefault="004969C4" w:rsidP="006B437F">
      <w:pPr>
        <w:rPr>
          <w:rFonts w:cs="Arial"/>
          <w:shd w:val="clear" w:color="auto" w:fill="FFFFFF"/>
        </w:rPr>
      </w:pPr>
    </w:p>
    <w:p w14:paraId="323AD677" w14:textId="77777777" w:rsidR="004969C4" w:rsidRPr="00CC643D" w:rsidRDefault="004969C4" w:rsidP="006B437F">
      <w:pPr>
        <w:rPr>
          <w:rFonts w:cs="Arial"/>
          <w:shd w:val="clear" w:color="auto" w:fill="FFFFFF"/>
        </w:rPr>
      </w:pPr>
    </w:p>
    <w:p w14:paraId="2E57731D" w14:textId="1CAB5B15" w:rsidR="006B437F" w:rsidRPr="00CC643D" w:rsidRDefault="00EF35E7" w:rsidP="006B437F">
      <w:pPr>
        <w:rPr>
          <w:rFonts w:cs="Arial"/>
          <w:color w:val="202124"/>
          <w:shd w:val="clear" w:color="auto" w:fill="FFFFFF"/>
        </w:rPr>
      </w:pPr>
      <w:r w:rsidRPr="00CC643D">
        <w:rPr>
          <w:rFonts w:cs="Arial"/>
          <w:color w:val="202124"/>
          <w:shd w:val="clear" w:color="auto" w:fill="FFFFFF"/>
        </w:rPr>
        <w:t>The rs number</w:t>
      </w:r>
      <w:r w:rsidR="00806846" w:rsidRPr="00CC643D">
        <w:rPr>
          <w:rFonts w:cs="Arial"/>
          <w:color w:val="202124"/>
          <w:shd w:val="clear" w:color="auto" w:fill="FFFFFF"/>
        </w:rPr>
        <w:t xml:space="preserve"> </w:t>
      </w:r>
      <w:r w:rsidR="001A5363" w:rsidRPr="00CC643D">
        <w:rPr>
          <w:rFonts w:cs="Arial"/>
          <w:color w:val="202124"/>
          <w:shd w:val="clear" w:color="auto" w:fill="FFFFFF"/>
        </w:rPr>
        <w:t>(</w:t>
      </w:r>
      <w:r w:rsidR="00806846" w:rsidRPr="00CC643D">
        <w:rPr>
          <w:rFonts w:cs="Arial"/>
          <w:color w:val="202124"/>
          <w:shd w:val="clear" w:color="auto" w:fill="FFFFFF"/>
        </w:rPr>
        <w:t>reference SNP cluster ID</w:t>
      </w:r>
      <w:r w:rsidR="001A5363" w:rsidRPr="00CC643D">
        <w:rPr>
          <w:rFonts w:cs="Arial"/>
          <w:color w:val="202124"/>
          <w:shd w:val="clear" w:color="auto" w:fill="FFFFFF"/>
        </w:rPr>
        <w:t>)</w:t>
      </w:r>
      <w:r w:rsidR="00806846" w:rsidRPr="00CC643D">
        <w:rPr>
          <w:rFonts w:cs="Arial"/>
          <w:color w:val="202124"/>
          <w:shd w:val="clear" w:color="auto" w:fill="FFFFFF"/>
        </w:rPr>
        <w:t xml:space="preserve"> </w:t>
      </w:r>
      <w:r w:rsidRPr="00CC643D">
        <w:rPr>
          <w:rFonts w:cs="Arial"/>
          <w:color w:val="202124"/>
          <w:shd w:val="clear" w:color="auto" w:fill="FFFFFF"/>
        </w:rPr>
        <w:t xml:space="preserve">is an accession number </w:t>
      </w:r>
      <w:r w:rsidR="00806846" w:rsidRPr="00CC643D">
        <w:rPr>
          <w:rFonts w:cs="Arial"/>
          <w:color w:val="202124"/>
          <w:shd w:val="clear" w:color="auto" w:fill="FFFFFF"/>
        </w:rPr>
        <w:t xml:space="preserve">commonly </w:t>
      </w:r>
      <w:r w:rsidRPr="00CC643D">
        <w:rPr>
          <w:rFonts w:cs="Arial"/>
          <w:color w:val="202124"/>
          <w:shd w:val="clear" w:color="auto" w:fill="FFFFFF"/>
        </w:rPr>
        <w:t>used by researchers and databases to refer to specific SNPs.</w:t>
      </w:r>
      <w:r w:rsidR="006E1FBE" w:rsidRPr="00CC643D">
        <w:rPr>
          <w:rFonts w:cs="Arial"/>
          <w:color w:val="202124"/>
          <w:shd w:val="clear" w:color="auto" w:fill="FFFFFF"/>
        </w:rPr>
        <w:t xml:space="preserve"> </w:t>
      </w:r>
      <w:r w:rsidR="006B437F" w:rsidRPr="00CC643D">
        <w:rPr>
          <w:rFonts w:cs="Arial"/>
          <w:shd w:val="clear" w:color="auto" w:fill="FFFFFF"/>
        </w:rPr>
        <w:t>The minor allele frequency is the frequency at which the second most common allele after the ancestral occurs in a population. The MAF is represented as a percentage where 1 = 100%, meaning that an allele at 0.49 is equal to 49% of a random population. This would also mean the ancestral or major allele frequency (most common allele) would be estimated at 51% in this case. This information is important and widely used as this helps to predict and estimate how common and rare a gene variant / allele is and the chances of observing this within a given population. Therefore, the lower the MAF</w:t>
      </w:r>
      <w:r w:rsidR="00003EA7" w:rsidRPr="00CC643D">
        <w:rPr>
          <w:rFonts w:cs="Arial"/>
          <w:shd w:val="clear" w:color="auto" w:fill="FFFFFF"/>
        </w:rPr>
        <w:t>,</w:t>
      </w:r>
      <w:r w:rsidR="006B437F" w:rsidRPr="00CC643D">
        <w:rPr>
          <w:rFonts w:cs="Arial"/>
          <w:shd w:val="clear" w:color="auto" w:fill="FFFFFF"/>
        </w:rPr>
        <w:t xml:space="preserve"> the higher the </w:t>
      </w:r>
      <w:r w:rsidR="00E7765E" w:rsidRPr="00CC643D">
        <w:rPr>
          <w:rFonts w:cs="Arial"/>
          <w:shd w:val="clear" w:color="auto" w:fill="FFFFFF"/>
        </w:rPr>
        <w:t>m</w:t>
      </w:r>
      <w:r w:rsidR="006B437F" w:rsidRPr="00CC643D">
        <w:rPr>
          <w:rFonts w:cs="Arial"/>
          <w:shd w:val="clear" w:color="auto" w:fill="FFFFFF"/>
        </w:rPr>
        <w:t xml:space="preserve">ajor allele frequency should be (Hernandez et al., 2019). </w:t>
      </w:r>
    </w:p>
    <w:p w14:paraId="6BE7F690" w14:textId="38EA99CA" w:rsidR="006B437F" w:rsidRPr="00CC643D" w:rsidRDefault="006B437F" w:rsidP="006B437F">
      <w:pPr>
        <w:rPr>
          <w:rFonts w:cs="Arial"/>
          <w:sz w:val="21"/>
          <w:szCs w:val="21"/>
          <w:shd w:val="clear" w:color="auto" w:fill="FFFFFF"/>
        </w:rPr>
      </w:pPr>
    </w:p>
    <w:p w14:paraId="1B1ABD11" w14:textId="77777777" w:rsidR="0064348C" w:rsidRPr="00CC643D" w:rsidRDefault="0064348C" w:rsidP="006B437F">
      <w:pPr>
        <w:rPr>
          <w:rFonts w:cs="Arial"/>
          <w:sz w:val="21"/>
          <w:szCs w:val="21"/>
          <w:shd w:val="clear" w:color="auto" w:fill="FFFFFF"/>
        </w:rPr>
      </w:pPr>
    </w:p>
    <w:p w14:paraId="685A2C15" w14:textId="0AA5ED29" w:rsidR="0064348C" w:rsidRPr="00CC643D" w:rsidRDefault="002A3B4D" w:rsidP="0064348C">
      <w:pPr>
        <w:pStyle w:val="Heading3"/>
        <w:jc w:val="left"/>
      </w:pPr>
      <w:bookmarkStart w:id="119" w:name="_Toc97633590"/>
      <w:r w:rsidRPr="00CC643D">
        <w:lastRenderedPageBreak/>
        <w:t>4.</w:t>
      </w:r>
      <w:r w:rsidR="00165839" w:rsidRPr="00CC643D">
        <w:t>3</w:t>
      </w:r>
      <w:r w:rsidRPr="00CC643D">
        <w:t xml:space="preserve">.3. </w:t>
      </w:r>
      <w:r w:rsidR="006B437F" w:rsidRPr="00CC643D">
        <w:t>Genes associated with Aerobic Fitness (</w:t>
      </w:r>
      <w:r w:rsidR="00B16F12" w:rsidRPr="00CC643D">
        <w:rPr>
          <w:rFonts w:cs="Arial"/>
          <w:color w:val="4D5156"/>
          <w:shd w:val="clear" w:color="auto" w:fill="FFFFFF"/>
        </w:rPr>
        <w:t>V̇</w:t>
      </w:r>
      <w:r w:rsidR="00B16F12" w:rsidRPr="00CC643D">
        <w:rPr>
          <w:rFonts w:cs="Arial"/>
          <w:shd w:val="clear" w:color="auto" w:fill="FFFFFF"/>
        </w:rPr>
        <w:t>O</w:t>
      </w:r>
      <w:r w:rsidR="00B16F12" w:rsidRPr="00CC643D">
        <w:rPr>
          <w:rFonts w:cs="Arial"/>
          <w:shd w:val="clear" w:color="auto" w:fill="FFFFFF"/>
          <w:vertAlign w:val="subscript"/>
        </w:rPr>
        <w:t>2max</w:t>
      </w:r>
      <w:r w:rsidR="006B437F" w:rsidRPr="00CC643D">
        <w:t>).</w:t>
      </w:r>
      <w:bookmarkEnd w:id="118"/>
      <w:bookmarkEnd w:id="119"/>
    </w:p>
    <w:tbl>
      <w:tblPr>
        <w:tblStyle w:val="TableGrid"/>
        <w:tblW w:w="10328" w:type="dxa"/>
        <w:tblInd w:w="-28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328"/>
      </w:tblGrid>
      <w:tr w:rsidR="0064348C" w:rsidRPr="00CC643D" w14:paraId="7DB9DE31" w14:textId="77777777" w:rsidTr="0064348C">
        <w:tc>
          <w:tcPr>
            <w:tcW w:w="10328" w:type="dxa"/>
          </w:tcPr>
          <w:p w14:paraId="271C24BB" w14:textId="7B2072E8" w:rsidR="0064348C" w:rsidRPr="00CC643D" w:rsidRDefault="0064348C" w:rsidP="0064348C">
            <w:pPr>
              <w:pStyle w:val="NoSpacing"/>
              <w:rPr>
                <w:rFonts w:cs="Arial"/>
                <w:sz w:val="18"/>
                <w:szCs w:val="18"/>
                <w:lang w:val="en-GB"/>
              </w:rPr>
            </w:pPr>
            <w:r w:rsidRPr="00CC643D">
              <w:rPr>
                <w:noProof/>
                <w:lang w:val="en-GB" w:eastAsia="en-GB"/>
              </w:rPr>
              <w:drawing>
                <wp:inline distT="0" distB="0" distL="0" distR="0" wp14:anchorId="26E51CF4" wp14:editId="0445D936">
                  <wp:extent cx="6330950" cy="716597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extLst>
                              <a:ext uri="{28A0092B-C50C-407E-A947-70E740481C1C}">
                                <a14:useLocalDpi xmlns:a14="http://schemas.microsoft.com/office/drawing/2010/main" val="0"/>
                              </a:ext>
                            </a:extLst>
                          </a:blip>
                          <a:stretch>
                            <a:fillRect/>
                          </a:stretch>
                        </pic:blipFill>
                        <pic:spPr>
                          <a:xfrm>
                            <a:off x="0" y="0"/>
                            <a:ext cx="6330950" cy="7165975"/>
                          </a:xfrm>
                          <a:prstGeom prst="rect">
                            <a:avLst/>
                          </a:prstGeom>
                        </pic:spPr>
                      </pic:pic>
                    </a:graphicData>
                  </a:graphic>
                </wp:inline>
              </w:drawing>
            </w:r>
          </w:p>
        </w:tc>
      </w:tr>
    </w:tbl>
    <w:p w14:paraId="21258EBE" w14:textId="0E6A8EC5" w:rsidR="00A86880" w:rsidRPr="005620A4" w:rsidRDefault="006B437F" w:rsidP="00A86880">
      <w:pPr>
        <w:jc w:val="left"/>
        <w:rPr>
          <w:rFonts w:cs="Arial"/>
          <w:sz w:val="18"/>
          <w:szCs w:val="18"/>
        </w:rPr>
      </w:pPr>
      <w:r w:rsidRPr="005620A4">
        <w:rPr>
          <w:rFonts w:cs="Arial"/>
          <w:sz w:val="18"/>
          <w:szCs w:val="18"/>
        </w:rPr>
        <w:t xml:space="preserve">Figure </w:t>
      </w:r>
      <w:r w:rsidR="00390E50" w:rsidRPr="005620A4">
        <w:rPr>
          <w:rFonts w:cs="Arial"/>
          <w:sz w:val="18"/>
          <w:szCs w:val="18"/>
        </w:rPr>
        <w:t>20</w:t>
      </w:r>
      <w:r w:rsidRPr="005620A4">
        <w:rPr>
          <w:rFonts w:cs="Arial"/>
          <w:sz w:val="18"/>
          <w:szCs w:val="18"/>
        </w:rPr>
        <w:t xml:space="preserve">. </w:t>
      </w:r>
      <w:r w:rsidR="00987A79" w:rsidRPr="005620A4">
        <w:rPr>
          <w:rFonts w:cs="Arial"/>
          <w:sz w:val="18"/>
          <w:szCs w:val="18"/>
          <w:shd w:val="clear" w:color="auto" w:fill="FFFFFF"/>
        </w:rPr>
        <w:t>V̇O</w:t>
      </w:r>
      <w:r w:rsidR="00987A79" w:rsidRPr="005620A4">
        <w:rPr>
          <w:rFonts w:cs="Arial"/>
          <w:sz w:val="18"/>
          <w:szCs w:val="18"/>
          <w:shd w:val="clear" w:color="auto" w:fill="FFFFFF"/>
          <w:vertAlign w:val="subscript"/>
        </w:rPr>
        <w:t>2max</w:t>
      </w:r>
      <w:r w:rsidRPr="005620A4">
        <w:rPr>
          <w:rFonts w:cs="Arial"/>
          <w:sz w:val="18"/>
          <w:szCs w:val="18"/>
        </w:rPr>
        <w:t xml:space="preserve"> forest plot</w:t>
      </w:r>
      <w:r w:rsidR="00D75311" w:rsidRPr="005620A4">
        <w:rPr>
          <w:rFonts w:cs="Arial"/>
          <w:sz w:val="18"/>
          <w:szCs w:val="18"/>
        </w:rPr>
        <w:t xml:space="preserve"> grouped by gene</w:t>
      </w:r>
      <w:r w:rsidRPr="005620A4">
        <w:rPr>
          <w:rFonts w:cs="Arial"/>
          <w:sz w:val="18"/>
          <w:szCs w:val="18"/>
        </w:rPr>
        <w:t xml:space="preserve">. </w:t>
      </w:r>
      <w:r w:rsidR="00390E50" w:rsidRPr="005620A4">
        <w:rPr>
          <w:rFonts w:cs="Arial"/>
          <w:sz w:val="18"/>
          <w:szCs w:val="18"/>
        </w:rPr>
        <w:t>ES</w:t>
      </w:r>
      <w:r w:rsidRPr="005620A4">
        <w:rPr>
          <w:rFonts w:cs="Arial"/>
          <w:sz w:val="18"/>
          <w:szCs w:val="18"/>
        </w:rPr>
        <w:t xml:space="preserve"> represent</w:t>
      </w:r>
      <w:r w:rsidR="00F73783" w:rsidRPr="005620A4">
        <w:rPr>
          <w:rFonts w:cs="Arial"/>
          <w:sz w:val="18"/>
          <w:szCs w:val="18"/>
        </w:rPr>
        <w:t>s</w:t>
      </w:r>
      <w:r w:rsidRPr="005620A4">
        <w:rPr>
          <w:rFonts w:cs="Arial"/>
          <w:sz w:val="18"/>
          <w:szCs w:val="18"/>
        </w:rPr>
        <w:t xml:space="preserve"> the change in </w:t>
      </w:r>
      <w:r w:rsidR="00987A79" w:rsidRPr="005620A4">
        <w:rPr>
          <w:rFonts w:cs="Arial"/>
          <w:sz w:val="18"/>
          <w:szCs w:val="18"/>
          <w:shd w:val="clear" w:color="auto" w:fill="FFFFFF"/>
        </w:rPr>
        <w:t>V̇O</w:t>
      </w:r>
      <w:r w:rsidR="00987A79" w:rsidRPr="005620A4">
        <w:rPr>
          <w:rFonts w:cs="Arial"/>
          <w:sz w:val="18"/>
          <w:szCs w:val="18"/>
          <w:shd w:val="clear" w:color="auto" w:fill="FFFFFF"/>
          <w:vertAlign w:val="subscript"/>
        </w:rPr>
        <w:t>2max</w:t>
      </w:r>
      <w:r w:rsidRPr="005620A4">
        <w:rPr>
          <w:rFonts w:cs="Arial"/>
          <w:sz w:val="18"/>
          <w:szCs w:val="18"/>
        </w:rPr>
        <w:t xml:space="preserve"> post intervention. For all </w:t>
      </w:r>
      <w:r w:rsidR="00191B8E" w:rsidRPr="005620A4">
        <w:rPr>
          <w:rFonts w:cs="Arial"/>
          <w:sz w:val="18"/>
          <w:szCs w:val="18"/>
        </w:rPr>
        <w:t>plots,</w:t>
      </w:r>
      <w:r w:rsidRPr="005620A4">
        <w:rPr>
          <w:rFonts w:cs="Arial"/>
          <w:sz w:val="18"/>
          <w:szCs w:val="18"/>
        </w:rPr>
        <w:t xml:space="preserve"> the 95% </w:t>
      </w:r>
      <w:r w:rsidR="00F73783" w:rsidRPr="005620A4">
        <w:rPr>
          <w:rFonts w:cs="Arial"/>
          <w:sz w:val="18"/>
          <w:szCs w:val="18"/>
        </w:rPr>
        <w:t>CI</w:t>
      </w:r>
      <w:r w:rsidRPr="005620A4">
        <w:rPr>
          <w:rFonts w:cs="Arial"/>
          <w:sz w:val="18"/>
          <w:szCs w:val="18"/>
        </w:rPr>
        <w:t xml:space="preserve"> were calculated, and the overall mean </w:t>
      </w:r>
      <w:r w:rsidR="00F73783" w:rsidRPr="005620A4">
        <w:rPr>
          <w:rFonts w:cs="Arial"/>
          <w:sz w:val="18"/>
          <w:szCs w:val="18"/>
        </w:rPr>
        <w:t>ES</w:t>
      </w:r>
      <w:r w:rsidRPr="005620A4">
        <w:rPr>
          <w:rFonts w:cs="Arial"/>
          <w:sz w:val="18"/>
          <w:szCs w:val="18"/>
        </w:rPr>
        <w:t xml:space="preserve"> is represented with the diamond, whereas the squares are the </w:t>
      </w:r>
      <w:r w:rsidR="00263A5A" w:rsidRPr="005620A4">
        <w:rPr>
          <w:rFonts w:cs="Arial"/>
          <w:sz w:val="18"/>
          <w:szCs w:val="18"/>
        </w:rPr>
        <w:t>ES</w:t>
      </w:r>
      <w:r w:rsidRPr="005620A4">
        <w:rPr>
          <w:rFonts w:cs="Arial"/>
          <w:sz w:val="18"/>
          <w:szCs w:val="18"/>
        </w:rPr>
        <w:t xml:space="preserve"> of each study. </w:t>
      </w:r>
    </w:p>
    <w:p w14:paraId="41625FC1" w14:textId="09E43E4D" w:rsidR="006B437F" w:rsidRPr="00CC643D" w:rsidRDefault="0097393E" w:rsidP="00A86880">
      <w:pPr>
        <w:rPr>
          <w:rFonts w:cs="Arial"/>
          <w:sz w:val="18"/>
          <w:szCs w:val="18"/>
        </w:rPr>
      </w:pPr>
      <w:r w:rsidRPr="005620A4">
        <w:rPr>
          <w:rFonts w:cs="Arial"/>
          <w:shd w:val="clear" w:color="auto" w:fill="FFFFFF"/>
        </w:rPr>
        <w:lastRenderedPageBreak/>
        <w:t xml:space="preserve">The average </w:t>
      </w:r>
      <w:r w:rsidR="00987A79" w:rsidRPr="005620A4">
        <w:rPr>
          <w:rFonts w:cs="Arial"/>
          <w:shd w:val="clear" w:color="auto" w:fill="FFFFFF"/>
        </w:rPr>
        <w:t>V̇O</w:t>
      </w:r>
      <w:r w:rsidR="00987A79" w:rsidRPr="005620A4">
        <w:rPr>
          <w:rFonts w:cs="Arial"/>
          <w:shd w:val="clear" w:color="auto" w:fill="FFFFFF"/>
          <w:vertAlign w:val="subscript"/>
        </w:rPr>
        <w:t>2max</w:t>
      </w:r>
      <w:r w:rsidR="006B437F" w:rsidRPr="005620A4">
        <w:t xml:space="preserve"> </w:t>
      </w:r>
      <w:r w:rsidR="00706C60" w:rsidRPr="005620A4">
        <w:t xml:space="preserve">increased </w:t>
      </w:r>
      <w:r w:rsidR="00C34D3A" w:rsidRPr="005620A4">
        <w:t>(</w:t>
      </w:r>
      <w:r w:rsidR="006B437F" w:rsidRPr="005620A4">
        <w:t xml:space="preserve">10.97 </w:t>
      </w:r>
      <w:r w:rsidR="006B437F" w:rsidRPr="005620A4">
        <w:rPr>
          <w:rFonts w:cs="Arial"/>
          <w:shd w:val="clear" w:color="auto" w:fill="FFFFFF"/>
        </w:rPr>
        <w:t xml:space="preserve">± </w:t>
      </w:r>
      <w:r w:rsidR="006B437F" w:rsidRPr="005620A4">
        <w:t>3.8%</w:t>
      </w:r>
      <w:r w:rsidR="00C34D3A" w:rsidRPr="005620A4">
        <w:t>)</w:t>
      </w:r>
      <w:r w:rsidR="006B437F" w:rsidRPr="005620A4">
        <w:t xml:space="preserve"> </w:t>
      </w:r>
      <w:r w:rsidR="00706C60" w:rsidRPr="005620A4">
        <w:t>in the intervention</w:t>
      </w:r>
      <w:r w:rsidR="006B437F" w:rsidRPr="005620A4">
        <w:t xml:space="preserve"> </w:t>
      </w:r>
      <w:r w:rsidR="00706C60" w:rsidRPr="005620A4">
        <w:t xml:space="preserve">groups </w:t>
      </w:r>
      <w:r w:rsidR="006B437F" w:rsidRPr="005620A4">
        <w:t>across</w:t>
      </w:r>
      <w:r w:rsidRPr="005620A4">
        <w:t xml:space="preserve"> the included</w:t>
      </w:r>
      <w:r w:rsidR="006B437F" w:rsidRPr="005620A4">
        <w:t xml:space="preserve"> studies. </w:t>
      </w:r>
      <w:r w:rsidR="00997A1F" w:rsidRPr="005620A4">
        <w:t>The f</w:t>
      </w:r>
      <w:r w:rsidR="006B437F" w:rsidRPr="005620A4">
        <w:t>orest plot demonstrates that, regardless of gene groups</w:t>
      </w:r>
      <w:r w:rsidR="009C489E" w:rsidRPr="005620A4">
        <w:t>,</w:t>
      </w:r>
      <w:r w:rsidR="006B437F" w:rsidRPr="005620A4">
        <w:t xml:space="preserve"> the results represented a medium to large </w:t>
      </w:r>
      <w:r w:rsidR="00706C60" w:rsidRPr="005620A4">
        <w:t>ES</w:t>
      </w:r>
      <w:r w:rsidR="006B437F" w:rsidRPr="005620A4">
        <w:t xml:space="preserve">. This was </w:t>
      </w:r>
      <w:r w:rsidR="006B437F" w:rsidRPr="00CC643D">
        <w:t>classed as significantly improved (</w:t>
      </w:r>
      <w:r w:rsidR="006B437F" w:rsidRPr="00CC643D">
        <w:rPr>
          <w:i/>
        </w:rPr>
        <w:t>p</w:t>
      </w:r>
      <w:r w:rsidR="006B437F" w:rsidRPr="00CC643D">
        <w:t xml:space="preserve"> &lt; .001).</w:t>
      </w:r>
    </w:p>
    <w:p w14:paraId="7019FF79" w14:textId="7588A94F" w:rsidR="006B437F" w:rsidRPr="00CC643D" w:rsidRDefault="006B437F" w:rsidP="00CA3E07">
      <w:r w:rsidRPr="00CC643D">
        <w:t xml:space="preserve">Between group analysis showed assumptions were not normally distributed across the nine aerobic gene </w:t>
      </w:r>
      <w:r w:rsidR="004410A2" w:rsidRPr="00CC643D">
        <w:t>sub</w:t>
      </w:r>
      <w:r w:rsidRPr="00CC643D">
        <w:t xml:space="preserve">groups </w:t>
      </w:r>
      <w:r w:rsidR="00200EF6" w:rsidRPr="00CC643D">
        <w:t>(</w:t>
      </w:r>
      <w:r w:rsidRPr="00CC643D">
        <w:t>D</w:t>
      </w:r>
      <w:r w:rsidR="00E75B9B">
        <w:t xml:space="preserve"> </w:t>
      </w:r>
      <w:r w:rsidRPr="00CC643D">
        <w:t xml:space="preserve">(43), .876, </w:t>
      </w:r>
      <w:r w:rsidRPr="00CC643D">
        <w:rPr>
          <w:i/>
        </w:rPr>
        <w:t>p</w:t>
      </w:r>
      <w:r w:rsidRPr="00CC643D">
        <w:t xml:space="preserve"> &lt; .05</w:t>
      </w:r>
      <w:r w:rsidR="00200EF6" w:rsidRPr="00CC643D">
        <w:t>)</w:t>
      </w:r>
      <w:r w:rsidRPr="00CC643D">
        <w:t xml:space="preserve">, a non-parametric Kruskal-Wallis H test </w:t>
      </w:r>
      <w:r w:rsidR="00644574" w:rsidRPr="00CC643D">
        <w:t>found</w:t>
      </w:r>
      <w:r w:rsidRPr="00CC643D">
        <w:t xml:space="preserve"> significant differences between groups </w:t>
      </w:r>
      <w:r w:rsidR="00EB1C9F" w:rsidRPr="00CC643D">
        <w:t>(</w:t>
      </w:r>
      <w:r w:rsidRPr="00CC643D">
        <w:t>H</w:t>
      </w:r>
      <w:r w:rsidR="00E75B9B">
        <w:t xml:space="preserve"> </w:t>
      </w:r>
      <w:r w:rsidRPr="00CC643D">
        <w:t xml:space="preserve">(8), 18.427, </w:t>
      </w:r>
      <w:r w:rsidRPr="00CC643D">
        <w:rPr>
          <w:i/>
        </w:rPr>
        <w:t>p</w:t>
      </w:r>
      <w:r w:rsidRPr="00CC643D">
        <w:t xml:space="preserve"> = .018</w:t>
      </w:r>
      <w:r w:rsidR="00EB1C9F" w:rsidRPr="00CC643D">
        <w:t>)</w:t>
      </w:r>
      <w:r w:rsidRPr="00CC643D">
        <w:t xml:space="preserve">. Eta Squared calculated through Pearson’s χ2 tests found 44% of the variability in the increase of </w:t>
      </w:r>
      <w:r w:rsidR="00987A79" w:rsidRPr="00CC643D">
        <w:rPr>
          <w:rFonts w:cs="Arial"/>
          <w:color w:val="4D5156"/>
          <w:shd w:val="clear" w:color="auto" w:fill="FFFFFF"/>
        </w:rPr>
        <w:t>V̇</w:t>
      </w:r>
      <w:r w:rsidR="00987A79" w:rsidRPr="00CC643D">
        <w:rPr>
          <w:rFonts w:cs="Arial"/>
          <w:shd w:val="clear" w:color="auto" w:fill="FFFFFF"/>
        </w:rPr>
        <w:t>O</w:t>
      </w:r>
      <w:r w:rsidR="00987A79" w:rsidRPr="00CC643D">
        <w:rPr>
          <w:rFonts w:cs="Arial"/>
          <w:shd w:val="clear" w:color="auto" w:fill="FFFFFF"/>
          <w:vertAlign w:val="subscript"/>
        </w:rPr>
        <w:t>2max</w:t>
      </w:r>
      <w:r w:rsidRPr="00CC643D">
        <w:t xml:space="preserve"> post-training intervention was explained by the gene subgroups. Post-</w:t>
      </w:r>
      <w:r w:rsidR="00081E68" w:rsidRPr="00CC643D">
        <w:t>h</w:t>
      </w:r>
      <w:r w:rsidRPr="00CC643D">
        <w:t>oc analysis indicate</w:t>
      </w:r>
      <w:r w:rsidR="00E3089F" w:rsidRPr="00CC643D">
        <w:t>d</w:t>
      </w:r>
      <w:r w:rsidRPr="00CC643D">
        <w:t xml:space="preserve"> the distribution of the variance in </w:t>
      </w:r>
      <w:r w:rsidR="00987A79" w:rsidRPr="00CC643D">
        <w:rPr>
          <w:rFonts w:cs="Arial"/>
          <w:color w:val="4D5156"/>
          <w:shd w:val="clear" w:color="auto" w:fill="FFFFFF"/>
        </w:rPr>
        <w:t>V̇</w:t>
      </w:r>
      <w:r w:rsidR="00987A79" w:rsidRPr="00CC643D">
        <w:rPr>
          <w:rFonts w:cs="Arial"/>
          <w:shd w:val="clear" w:color="auto" w:fill="FFFFFF"/>
        </w:rPr>
        <w:t>O</w:t>
      </w:r>
      <w:r w:rsidR="00987A79" w:rsidRPr="00CC643D">
        <w:rPr>
          <w:rFonts w:cs="Arial"/>
          <w:shd w:val="clear" w:color="auto" w:fill="FFFFFF"/>
          <w:vertAlign w:val="subscript"/>
        </w:rPr>
        <w:t>2max</w:t>
      </w:r>
      <w:r w:rsidRPr="00CC643D">
        <w:t xml:space="preserve"> scores between the genetic groups (Table </w:t>
      </w:r>
      <w:r w:rsidR="00A67D15" w:rsidRPr="00CC643D">
        <w:t>22</w:t>
      </w:r>
      <w:r w:rsidRPr="00CC643D">
        <w:t>).</w:t>
      </w:r>
    </w:p>
    <w:p w14:paraId="35C9D61E" w14:textId="494D249E" w:rsidR="006635AC" w:rsidRPr="00CC643D" w:rsidRDefault="006635AC" w:rsidP="006635AC">
      <w:pPr>
        <w:jc w:val="left"/>
        <w:rPr>
          <w:sz w:val="18"/>
          <w:szCs w:val="18"/>
        </w:rPr>
      </w:pPr>
      <w:bookmarkStart w:id="120" w:name="_Toc77758759"/>
      <w:r w:rsidRPr="00CC643D">
        <w:rPr>
          <w:sz w:val="18"/>
          <w:szCs w:val="18"/>
        </w:rPr>
        <w:t xml:space="preserve">Table </w:t>
      </w:r>
      <w:r w:rsidRPr="00CC643D">
        <w:rPr>
          <w:sz w:val="18"/>
          <w:szCs w:val="18"/>
        </w:rPr>
        <w:fldChar w:fldCharType="begin"/>
      </w:r>
      <w:r w:rsidRPr="00CC643D">
        <w:rPr>
          <w:sz w:val="18"/>
          <w:szCs w:val="18"/>
        </w:rPr>
        <w:instrText xml:space="preserve"> SEQ Table \* ARABIC </w:instrText>
      </w:r>
      <w:r w:rsidRPr="00CC643D">
        <w:rPr>
          <w:sz w:val="18"/>
          <w:szCs w:val="18"/>
        </w:rPr>
        <w:fldChar w:fldCharType="separate"/>
      </w:r>
      <w:r w:rsidR="00F74370" w:rsidRPr="00CC643D">
        <w:rPr>
          <w:sz w:val="18"/>
          <w:szCs w:val="18"/>
        </w:rPr>
        <w:t>22</w:t>
      </w:r>
      <w:r w:rsidRPr="00CC643D">
        <w:rPr>
          <w:sz w:val="18"/>
          <w:szCs w:val="18"/>
        </w:rPr>
        <w:fldChar w:fldCharType="end"/>
      </w:r>
      <w:r w:rsidRPr="00CC643D">
        <w:rPr>
          <w:sz w:val="18"/>
          <w:szCs w:val="18"/>
        </w:rPr>
        <w:t>. Candidate genes for aerobic cardiorespiratory fitness. The lowest mean rank is the group with the lowest scores per-study. Subgroup % shows how much of the 44% variance is account</w:t>
      </w:r>
      <w:r w:rsidR="009C489E" w:rsidRPr="00CC643D">
        <w:rPr>
          <w:sz w:val="18"/>
          <w:szCs w:val="18"/>
        </w:rPr>
        <w:t>ed</w:t>
      </w:r>
      <w:r w:rsidRPr="00CC643D">
        <w:rPr>
          <w:sz w:val="18"/>
          <w:szCs w:val="18"/>
        </w:rPr>
        <w:t xml:space="preserve"> from the nine genes </w:t>
      </w:r>
      <w:r w:rsidR="00086490" w:rsidRPr="00CC643D">
        <w:rPr>
          <w:sz w:val="18"/>
          <w:szCs w:val="18"/>
        </w:rPr>
        <w:t>and</w:t>
      </w:r>
      <w:r w:rsidRPr="00CC643D">
        <w:rPr>
          <w:sz w:val="18"/>
          <w:szCs w:val="18"/>
        </w:rPr>
        <w:t xml:space="preserve"> accounts for sample size, SE and within group variation in SMD.</w:t>
      </w:r>
      <w:bookmarkEnd w:id="120"/>
    </w:p>
    <w:tbl>
      <w:tblPr>
        <w:tblStyle w:val="TableGrid"/>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22"/>
        <w:gridCol w:w="1523"/>
        <w:gridCol w:w="1329"/>
        <w:gridCol w:w="1559"/>
        <w:gridCol w:w="1586"/>
        <w:gridCol w:w="1497"/>
      </w:tblGrid>
      <w:tr w:rsidR="006B437F" w:rsidRPr="00CC643D" w14:paraId="304B81BB" w14:textId="77777777" w:rsidTr="00A029D9">
        <w:tc>
          <w:tcPr>
            <w:tcW w:w="1522" w:type="dxa"/>
            <w:tcBorders>
              <w:top w:val="single" w:sz="4" w:space="0" w:color="auto"/>
              <w:bottom w:val="single" w:sz="4" w:space="0" w:color="auto"/>
            </w:tcBorders>
          </w:tcPr>
          <w:p w14:paraId="28FE8D58" w14:textId="77777777" w:rsidR="006B437F" w:rsidRPr="00CC643D" w:rsidRDefault="006B437F" w:rsidP="00A029D9">
            <w:pPr>
              <w:pStyle w:val="NoSpacing"/>
              <w:rPr>
                <w:rFonts w:ascii="Arial" w:hAnsi="Arial" w:cs="Arial"/>
                <w:b/>
                <w:lang w:val="en-GB"/>
              </w:rPr>
            </w:pPr>
            <w:r w:rsidRPr="00CC643D">
              <w:rPr>
                <w:rFonts w:ascii="Arial" w:hAnsi="Arial" w:cs="Arial"/>
                <w:b/>
                <w:lang w:val="en-GB"/>
              </w:rPr>
              <w:t>Gene Groups</w:t>
            </w:r>
          </w:p>
        </w:tc>
        <w:tc>
          <w:tcPr>
            <w:tcW w:w="1523" w:type="dxa"/>
            <w:tcBorders>
              <w:top w:val="single" w:sz="4" w:space="0" w:color="auto"/>
              <w:bottom w:val="single" w:sz="4" w:space="0" w:color="auto"/>
            </w:tcBorders>
          </w:tcPr>
          <w:p w14:paraId="48813386" w14:textId="77777777" w:rsidR="006B437F" w:rsidRPr="00CC643D" w:rsidRDefault="006B437F" w:rsidP="00A029D9">
            <w:pPr>
              <w:pStyle w:val="NoSpacing"/>
              <w:rPr>
                <w:rFonts w:ascii="Arial" w:hAnsi="Arial" w:cs="Arial"/>
                <w:b/>
                <w:lang w:val="en-GB"/>
              </w:rPr>
            </w:pPr>
            <w:r w:rsidRPr="00CC643D">
              <w:rPr>
                <w:rFonts w:ascii="Arial" w:hAnsi="Arial" w:cs="Arial"/>
                <w:b/>
                <w:lang w:val="en-GB"/>
              </w:rPr>
              <w:t>No. of Study groups</w:t>
            </w:r>
          </w:p>
        </w:tc>
        <w:tc>
          <w:tcPr>
            <w:tcW w:w="1329" w:type="dxa"/>
            <w:tcBorders>
              <w:top w:val="single" w:sz="4" w:space="0" w:color="auto"/>
              <w:bottom w:val="single" w:sz="4" w:space="0" w:color="auto"/>
            </w:tcBorders>
          </w:tcPr>
          <w:p w14:paraId="1FA26B41" w14:textId="77777777" w:rsidR="006B437F" w:rsidRPr="00CC643D" w:rsidRDefault="006B437F" w:rsidP="00A029D9">
            <w:pPr>
              <w:pStyle w:val="NoSpacing"/>
              <w:rPr>
                <w:rFonts w:ascii="Arial" w:hAnsi="Arial" w:cs="Arial"/>
                <w:b/>
                <w:lang w:val="en-GB"/>
              </w:rPr>
            </w:pPr>
            <w:r w:rsidRPr="00CC643D">
              <w:rPr>
                <w:rFonts w:ascii="Arial" w:hAnsi="Arial" w:cs="Arial"/>
                <w:b/>
                <w:lang w:val="en-GB"/>
              </w:rPr>
              <w:t>Total Group Sample Size</w:t>
            </w:r>
          </w:p>
        </w:tc>
        <w:tc>
          <w:tcPr>
            <w:tcW w:w="1559" w:type="dxa"/>
            <w:tcBorders>
              <w:top w:val="single" w:sz="4" w:space="0" w:color="auto"/>
              <w:bottom w:val="single" w:sz="4" w:space="0" w:color="auto"/>
            </w:tcBorders>
          </w:tcPr>
          <w:p w14:paraId="34F972B5" w14:textId="77777777" w:rsidR="006B437F" w:rsidRPr="00CC643D" w:rsidRDefault="006B437F" w:rsidP="00A029D9">
            <w:pPr>
              <w:pStyle w:val="NoSpacing"/>
              <w:rPr>
                <w:rFonts w:ascii="Arial" w:hAnsi="Arial" w:cs="Arial"/>
                <w:b/>
                <w:lang w:val="en-GB"/>
              </w:rPr>
            </w:pPr>
            <w:r w:rsidRPr="00CC643D">
              <w:rPr>
                <w:rFonts w:ascii="Arial" w:hAnsi="Arial" w:cs="Arial"/>
                <w:b/>
                <w:lang w:val="en-GB"/>
              </w:rPr>
              <w:t xml:space="preserve">Mean Rank (Not adjusted for sample size) </w:t>
            </w:r>
          </w:p>
        </w:tc>
        <w:tc>
          <w:tcPr>
            <w:tcW w:w="1586" w:type="dxa"/>
            <w:tcBorders>
              <w:top w:val="single" w:sz="4" w:space="0" w:color="auto"/>
              <w:bottom w:val="single" w:sz="4" w:space="0" w:color="auto"/>
            </w:tcBorders>
          </w:tcPr>
          <w:p w14:paraId="60B25847" w14:textId="77777777" w:rsidR="006B437F" w:rsidRPr="00CC643D" w:rsidRDefault="006B437F" w:rsidP="00A029D9">
            <w:pPr>
              <w:pStyle w:val="NoSpacing"/>
              <w:rPr>
                <w:rFonts w:ascii="Arial" w:hAnsi="Arial" w:cs="Arial"/>
                <w:b/>
                <w:lang w:val="en-GB"/>
              </w:rPr>
            </w:pPr>
            <w:r w:rsidRPr="00CC643D">
              <w:rPr>
                <w:rFonts w:ascii="Arial" w:hAnsi="Arial" w:cs="Arial"/>
                <w:b/>
                <w:lang w:val="en-GB"/>
              </w:rPr>
              <w:t>Subgroup (Adjusted for sample size) % of weight</w:t>
            </w:r>
          </w:p>
        </w:tc>
        <w:tc>
          <w:tcPr>
            <w:tcW w:w="1497" w:type="dxa"/>
            <w:tcBorders>
              <w:top w:val="single" w:sz="4" w:space="0" w:color="auto"/>
              <w:bottom w:val="single" w:sz="4" w:space="0" w:color="auto"/>
            </w:tcBorders>
          </w:tcPr>
          <w:p w14:paraId="34F1836B" w14:textId="77777777" w:rsidR="006B437F" w:rsidRPr="00CC643D" w:rsidRDefault="006B437F" w:rsidP="00A029D9">
            <w:pPr>
              <w:pStyle w:val="NoSpacing"/>
              <w:rPr>
                <w:rFonts w:ascii="Arial" w:hAnsi="Arial" w:cs="Arial"/>
                <w:b/>
                <w:lang w:val="en-GB"/>
              </w:rPr>
            </w:pPr>
            <w:r w:rsidRPr="00CC643D">
              <w:rPr>
                <w:rFonts w:ascii="Arial" w:hAnsi="Arial" w:cs="Arial"/>
                <w:b/>
                <w:lang w:val="en-GB"/>
              </w:rPr>
              <w:t>Mean Group Effect Size (</w:t>
            </w:r>
            <w:r w:rsidRPr="00CC643D">
              <w:rPr>
                <w:rFonts w:ascii="Arial" w:hAnsi="Arial" w:cs="Arial"/>
                <w:b/>
                <w:i/>
                <w:lang w:val="en-GB"/>
              </w:rPr>
              <w:t>d</w:t>
            </w:r>
            <w:r w:rsidRPr="00CC643D">
              <w:rPr>
                <w:rFonts w:ascii="Arial" w:hAnsi="Arial" w:cs="Arial"/>
                <w:b/>
                <w:lang w:val="en-GB"/>
              </w:rPr>
              <w:t>)</w:t>
            </w:r>
          </w:p>
        </w:tc>
      </w:tr>
      <w:tr w:rsidR="006B437F" w:rsidRPr="00CC643D" w14:paraId="6CD05433" w14:textId="77777777" w:rsidTr="00A029D9">
        <w:tc>
          <w:tcPr>
            <w:tcW w:w="1522" w:type="dxa"/>
            <w:tcBorders>
              <w:top w:val="single" w:sz="4" w:space="0" w:color="auto"/>
            </w:tcBorders>
          </w:tcPr>
          <w:p w14:paraId="5BBC9EF3" w14:textId="77777777" w:rsidR="006B437F" w:rsidRPr="00CC643D" w:rsidRDefault="006B437F" w:rsidP="00A029D9">
            <w:pPr>
              <w:pStyle w:val="NoSpacing"/>
              <w:rPr>
                <w:rFonts w:ascii="Arial" w:hAnsi="Arial" w:cs="Arial"/>
                <w:lang w:val="en-GB"/>
              </w:rPr>
            </w:pPr>
            <w:r w:rsidRPr="00CC643D">
              <w:rPr>
                <w:rFonts w:ascii="Arial" w:hAnsi="Arial" w:cs="Arial"/>
                <w:lang w:val="en-GB"/>
              </w:rPr>
              <w:t>ACE</w:t>
            </w:r>
          </w:p>
        </w:tc>
        <w:tc>
          <w:tcPr>
            <w:tcW w:w="1523" w:type="dxa"/>
            <w:tcBorders>
              <w:top w:val="single" w:sz="4" w:space="0" w:color="auto"/>
            </w:tcBorders>
          </w:tcPr>
          <w:p w14:paraId="6E2ABD12" w14:textId="77777777" w:rsidR="006B437F" w:rsidRPr="00CC643D" w:rsidRDefault="006B437F" w:rsidP="00FE13AC">
            <w:pPr>
              <w:pStyle w:val="NoSpacing"/>
              <w:jc w:val="center"/>
              <w:rPr>
                <w:rFonts w:ascii="Arial" w:hAnsi="Arial" w:cs="Arial"/>
                <w:lang w:val="en-GB"/>
              </w:rPr>
            </w:pPr>
            <w:r w:rsidRPr="00CC643D">
              <w:rPr>
                <w:rFonts w:ascii="Arial" w:hAnsi="Arial" w:cs="Arial"/>
                <w:lang w:val="en-GB"/>
              </w:rPr>
              <w:t>3</w:t>
            </w:r>
          </w:p>
        </w:tc>
        <w:tc>
          <w:tcPr>
            <w:tcW w:w="1329" w:type="dxa"/>
            <w:tcBorders>
              <w:top w:val="single" w:sz="4" w:space="0" w:color="auto"/>
            </w:tcBorders>
          </w:tcPr>
          <w:p w14:paraId="78A451D9" w14:textId="77777777" w:rsidR="006B437F" w:rsidRPr="00CC643D" w:rsidRDefault="006B437F" w:rsidP="00FE13AC">
            <w:pPr>
              <w:pStyle w:val="NoSpacing"/>
              <w:jc w:val="center"/>
              <w:rPr>
                <w:rFonts w:ascii="Arial" w:hAnsi="Arial" w:cs="Arial"/>
                <w:lang w:val="en-GB"/>
              </w:rPr>
            </w:pPr>
            <w:r w:rsidRPr="00CC643D">
              <w:rPr>
                <w:rFonts w:ascii="Arial" w:hAnsi="Arial" w:cs="Arial"/>
                <w:lang w:val="en-GB"/>
              </w:rPr>
              <w:t>188</w:t>
            </w:r>
          </w:p>
        </w:tc>
        <w:tc>
          <w:tcPr>
            <w:tcW w:w="1559" w:type="dxa"/>
            <w:tcBorders>
              <w:top w:val="single" w:sz="4" w:space="0" w:color="auto"/>
            </w:tcBorders>
          </w:tcPr>
          <w:p w14:paraId="52E4EAD7" w14:textId="77777777" w:rsidR="006B437F" w:rsidRPr="00CC643D" w:rsidRDefault="006B437F" w:rsidP="00FE13AC">
            <w:pPr>
              <w:pStyle w:val="NoSpacing"/>
              <w:jc w:val="center"/>
              <w:rPr>
                <w:rFonts w:ascii="Arial" w:hAnsi="Arial" w:cs="Arial"/>
                <w:lang w:val="en-GB"/>
              </w:rPr>
            </w:pPr>
            <w:r w:rsidRPr="00CC643D">
              <w:rPr>
                <w:rFonts w:ascii="Arial" w:hAnsi="Arial" w:cs="Arial"/>
                <w:lang w:val="en-GB"/>
              </w:rPr>
              <w:t>35.33</w:t>
            </w:r>
          </w:p>
        </w:tc>
        <w:tc>
          <w:tcPr>
            <w:tcW w:w="1586" w:type="dxa"/>
            <w:tcBorders>
              <w:top w:val="single" w:sz="4" w:space="0" w:color="auto"/>
            </w:tcBorders>
          </w:tcPr>
          <w:p w14:paraId="3312216F" w14:textId="77777777" w:rsidR="006B437F" w:rsidRPr="00CC643D" w:rsidRDefault="006B437F" w:rsidP="00FE13AC">
            <w:pPr>
              <w:pStyle w:val="NoSpacing"/>
              <w:jc w:val="center"/>
              <w:rPr>
                <w:rFonts w:ascii="Arial" w:hAnsi="Arial" w:cs="Arial"/>
                <w:lang w:val="en-GB"/>
              </w:rPr>
            </w:pPr>
            <w:r w:rsidRPr="00CC643D">
              <w:rPr>
                <w:rFonts w:ascii="Arial" w:hAnsi="Arial" w:cs="Arial"/>
                <w:lang w:val="en-GB"/>
              </w:rPr>
              <w:t>14.24</w:t>
            </w:r>
          </w:p>
        </w:tc>
        <w:tc>
          <w:tcPr>
            <w:tcW w:w="1497" w:type="dxa"/>
            <w:tcBorders>
              <w:top w:val="single" w:sz="4" w:space="0" w:color="auto"/>
            </w:tcBorders>
          </w:tcPr>
          <w:p w14:paraId="5999654E" w14:textId="77777777" w:rsidR="006B437F" w:rsidRPr="00CC643D" w:rsidRDefault="006B437F" w:rsidP="00FE13AC">
            <w:pPr>
              <w:pStyle w:val="NoSpacing"/>
              <w:jc w:val="center"/>
              <w:rPr>
                <w:rFonts w:ascii="Arial" w:hAnsi="Arial" w:cs="Arial"/>
                <w:lang w:val="en-GB"/>
              </w:rPr>
            </w:pPr>
            <w:r w:rsidRPr="00CC643D">
              <w:rPr>
                <w:rFonts w:ascii="Arial" w:hAnsi="Arial" w:cs="Arial"/>
                <w:lang w:val="en-GB"/>
              </w:rPr>
              <w:t>1.02</w:t>
            </w:r>
          </w:p>
        </w:tc>
      </w:tr>
      <w:tr w:rsidR="006B437F" w:rsidRPr="00CC643D" w14:paraId="433B876A" w14:textId="77777777" w:rsidTr="00A029D9">
        <w:tc>
          <w:tcPr>
            <w:tcW w:w="1522" w:type="dxa"/>
          </w:tcPr>
          <w:p w14:paraId="0F3B13D4" w14:textId="77777777" w:rsidR="006B437F" w:rsidRPr="00CC643D" w:rsidRDefault="006B437F" w:rsidP="00A029D9">
            <w:pPr>
              <w:pStyle w:val="NoSpacing"/>
              <w:rPr>
                <w:rFonts w:ascii="Arial" w:hAnsi="Arial" w:cs="Arial"/>
                <w:lang w:val="en-GB"/>
              </w:rPr>
            </w:pPr>
            <w:r w:rsidRPr="00CC643D">
              <w:rPr>
                <w:rFonts w:ascii="Arial" w:hAnsi="Arial" w:cs="Arial"/>
                <w:lang w:val="en-GB"/>
              </w:rPr>
              <w:t>ACTN3</w:t>
            </w:r>
          </w:p>
        </w:tc>
        <w:tc>
          <w:tcPr>
            <w:tcW w:w="1523" w:type="dxa"/>
          </w:tcPr>
          <w:p w14:paraId="687463AF" w14:textId="77777777" w:rsidR="006B437F" w:rsidRPr="00CC643D" w:rsidRDefault="006B437F" w:rsidP="00FE13AC">
            <w:pPr>
              <w:pStyle w:val="NoSpacing"/>
              <w:jc w:val="center"/>
              <w:rPr>
                <w:rFonts w:ascii="Arial" w:hAnsi="Arial" w:cs="Arial"/>
                <w:lang w:val="en-GB"/>
              </w:rPr>
            </w:pPr>
            <w:r w:rsidRPr="00CC643D">
              <w:rPr>
                <w:rFonts w:ascii="Arial" w:hAnsi="Arial" w:cs="Arial"/>
                <w:lang w:val="en-GB"/>
              </w:rPr>
              <w:t>3</w:t>
            </w:r>
          </w:p>
        </w:tc>
        <w:tc>
          <w:tcPr>
            <w:tcW w:w="1329" w:type="dxa"/>
          </w:tcPr>
          <w:p w14:paraId="54212F34" w14:textId="77777777" w:rsidR="006B437F" w:rsidRPr="00CC643D" w:rsidRDefault="006B437F" w:rsidP="00FE13AC">
            <w:pPr>
              <w:pStyle w:val="NoSpacing"/>
              <w:jc w:val="center"/>
              <w:rPr>
                <w:rFonts w:ascii="Arial" w:hAnsi="Arial" w:cs="Arial"/>
                <w:lang w:val="en-GB"/>
              </w:rPr>
            </w:pPr>
            <w:r w:rsidRPr="00CC643D">
              <w:rPr>
                <w:rFonts w:ascii="Arial" w:hAnsi="Arial" w:cs="Arial"/>
                <w:lang w:val="en-GB"/>
              </w:rPr>
              <w:t>206</w:t>
            </w:r>
          </w:p>
        </w:tc>
        <w:tc>
          <w:tcPr>
            <w:tcW w:w="1559" w:type="dxa"/>
          </w:tcPr>
          <w:p w14:paraId="181CB6AF" w14:textId="77777777" w:rsidR="006B437F" w:rsidRPr="00CC643D" w:rsidRDefault="006B437F" w:rsidP="00FE13AC">
            <w:pPr>
              <w:pStyle w:val="NoSpacing"/>
              <w:jc w:val="center"/>
              <w:rPr>
                <w:rFonts w:ascii="Arial" w:hAnsi="Arial" w:cs="Arial"/>
                <w:lang w:val="en-GB"/>
              </w:rPr>
            </w:pPr>
            <w:r w:rsidRPr="00CC643D">
              <w:rPr>
                <w:rFonts w:ascii="Arial" w:hAnsi="Arial" w:cs="Arial"/>
                <w:lang w:val="en-GB"/>
              </w:rPr>
              <w:t>8.33</w:t>
            </w:r>
          </w:p>
        </w:tc>
        <w:tc>
          <w:tcPr>
            <w:tcW w:w="1586" w:type="dxa"/>
          </w:tcPr>
          <w:p w14:paraId="2099146B" w14:textId="77777777" w:rsidR="006B437F" w:rsidRPr="00CC643D" w:rsidRDefault="006B437F" w:rsidP="00FE13AC">
            <w:pPr>
              <w:pStyle w:val="NoSpacing"/>
              <w:jc w:val="center"/>
              <w:rPr>
                <w:rFonts w:ascii="Arial" w:hAnsi="Arial" w:cs="Arial"/>
                <w:lang w:val="en-GB"/>
              </w:rPr>
            </w:pPr>
            <w:r w:rsidRPr="00CC643D">
              <w:rPr>
                <w:rFonts w:ascii="Arial" w:hAnsi="Arial" w:cs="Arial"/>
                <w:lang w:val="en-GB"/>
              </w:rPr>
              <w:t>14.15</w:t>
            </w:r>
          </w:p>
        </w:tc>
        <w:tc>
          <w:tcPr>
            <w:tcW w:w="1497" w:type="dxa"/>
          </w:tcPr>
          <w:p w14:paraId="2BB1133B" w14:textId="77777777" w:rsidR="006B437F" w:rsidRPr="00CC643D" w:rsidRDefault="006B437F" w:rsidP="00FE13AC">
            <w:pPr>
              <w:pStyle w:val="NoSpacing"/>
              <w:jc w:val="center"/>
              <w:rPr>
                <w:rFonts w:ascii="Arial" w:hAnsi="Arial" w:cs="Arial"/>
                <w:lang w:val="en-GB"/>
              </w:rPr>
            </w:pPr>
            <w:r w:rsidRPr="00CC643D">
              <w:rPr>
                <w:rFonts w:ascii="Arial" w:hAnsi="Arial" w:cs="Arial"/>
                <w:lang w:val="en-GB"/>
              </w:rPr>
              <w:t>0.39</w:t>
            </w:r>
          </w:p>
        </w:tc>
      </w:tr>
      <w:tr w:rsidR="006B437F" w:rsidRPr="00CC643D" w14:paraId="220A4974" w14:textId="77777777" w:rsidTr="00A029D9">
        <w:tc>
          <w:tcPr>
            <w:tcW w:w="1522" w:type="dxa"/>
          </w:tcPr>
          <w:p w14:paraId="5DC6C433" w14:textId="77777777" w:rsidR="006B437F" w:rsidRPr="00CC643D" w:rsidRDefault="006B437F" w:rsidP="00A029D9">
            <w:pPr>
              <w:pStyle w:val="NoSpacing"/>
              <w:rPr>
                <w:rFonts w:ascii="Arial" w:hAnsi="Arial" w:cs="Arial"/>
                <w:lang w:val="en-GB"/>
              </w:rPr>
            </w:pPr>
            <w:r w:rsidRPr="00CC643D">
              <w:rPr>
                <w:rFonts w:ascii="Arial" w:hAnsi="Arial" w:cs="Arial"/>
                <w:lang w:val="en-GB"/>
              </w:rPr>
              <w:t>AMPK</w:t>
            </w:r>
          </w:p>
        </w:tc>
        <w:tc>
          <w:tcPr>
            <w:tcW w:w="1523" w:type="dxa"/>
          </w:tcPr>
          <w:p w14:paraId="2D61B870" w14:textId="77777777" w:rsidR="006B437F" w:rsidRPr="00CC643D" w:rsidRDefault="006B437F" w:rsidP="00FE13AC">
            <w:pPr>
              <w:pStyle w:val="NoSpacing"/>
              <w:jc w:val="center"/>
              <w:rPr>
                <w:rFonts w:ascii="Arial" w:hAnsi="Arial" w:cs="Arial"/>
                <w:lang w:val="en-GB"/>
              </w:rPr>
            </w:pPr>
            <w:r w:rsidRPr="00CC643D">
              <w:rPr>
                <w:rFonts w:ascii="Arial" w:hAnsi="Arial" w:cs="Arial"/>
                <w:lang w:val="en-GB"/>
              </w:rPr>
              <w:t>2</w:t>
            </w:r>
          </w:p>
        </w:tc>
        <w:tc>
          <w:tcPr>
            <w:tcW w:w="1329" w:type="dxa"/>
          </w:tcPr>
          <w:p w14:paraId="18ED6759" w14:textId="77777777" w:rsidR="006B437F" w:rsidRPr="00CC643D" w:rsidRDefault="006B437F" w:rsidP="00FE13AC">
            <w:pPr>
              <w:pStyle w:val="NoSpacing"/>
              <w:jc w:val="center"/>
              <w:rPr>
                <w:rFonts w:ascii="Arial" w:hAnsi="Arial" w:cs="Arial"/>
                <w:lang w:val="en-GB"/>
              </w:rPr>
            </w:pPr>
            <w:r w:rsidRPr="00CC643D">
              <w:rPr>
                <w:rFonts w:ascii="Arial" w:hAnsi="Arial" w:cs="Arial"/>
                <w:lang w:val="en-GB"/>
              </w:rPr>
              <w:t>18</w:t>
            </w:r>
          </w:p>
        </w:tc>
        <w:tc>
          <w:tcPr>
            <w:tcW w:w="1559" w:type="dxa"/>
          </w:tcPr>
          <w:p w14:paraId="66A27FD2" w14:textId="77777777" w:rsidR="006B437F" w:rsidRPr="00CC643D" w:rsidRDefault="006B437F" w:rsidP="00FE13AC">
            <w:pPr>
              <w:pStyle w:val="NoSpacing"/>
              <w:jc w:val="center"/>
              <w:rPr>
                <w:rFonts w:ascii="Arial" w:hAnsi="Arial" w:cs="Arial"/>
                <w:lang w:val="en-GB"/>
              </w:rPr>
            </w:pPr>
            <w:r w:rsidRPr="00CC643D">
              <w:rPr>
                <w:rFonts w:ascii="Arial" w:hAnsi="Arial" w:cs="Arial"/>
                <w:lang w:val="en-GB"/>
              </w:rPr>
              <w:t>17.25</w:t>
            </w:r>
          </w:p>
        </w:tc>
        <w:tc>
          <w:tcPr>
            <w:tcW w:w="1586" w:type="dxa"/>
          </w:tcPr>
          <w:p w14:paraId="030E87DD" w14:textId="77777777" w:rsidR="006B437F" w:rsidRPr="00CC643D" w:rsidRDefault="006B437F" w:rsidP="00FE13AC">
            <w:pPr>
              <w:pStyle w:val="NoSpacing"/>
              <w:jc w:val="center"/>
              <w:rPr>
                <w:rFonts w:ascii="Arial" w:hAnsi="Arial" w:cs="Arial"/>
                <w:lang w:val="en-GB"/>
              </w:rPr>
            </w:pPr>
            <w:r w:rsidRPr="00CC643D">
              <w:rPr>
                <w:rFonts w:ascii="Arial" w:hAnsi="Arial" w:cs="Arial"/>
                <w:lang w:val="en-GB"/>
              </w:rPr>
              <w:t>7.84</w:t>
            </w:r>
          </w:p>
        </w:tc>
        <w:tc>
          <w:tcPr>
            <w:tcW w:w="1497" w:type="dxa"/>
          </w:tcPr>
          <w:p w14:paraId="5F7EE454" w14:textId="77777777" w:rsidR="006B437F" w:rsidRPr="00CC643D" w:rsidRDefault="006B437F" w:rsidP="00FE13AC">
            <w:pPr>
              <w:pStyle w:val="NoSpacing"/>
              <w:jc w:val="center"/>
              <w:rPr>
                <w:rFonts w:ascii="Arial" w:hAnsi="Arial" w:cs="Arial"/>
                <w:lang w:val="en-GB"/>
              </w:rPr>
            </w:pPr>
            <w:r w:rsidRPr="00CC643D">
              <w:rPr>
                <w:rFonts w:ascii="Arial" w:hAnsi="Arial" w:cs="Arial"/>
                <w:lang w:val="en-GB"/>
              </w:rPr>
              <w:t>0.62</w:t>
            </w:r>
          </w:p>
        </w:tc>
      </w:tr>
      <w:tr w:rsidR="006B437F" w:rsidRPr="00CC643D" w14:paraId="1A6C3C10" w14:textId="77777777" w:rsidTr="00A029D9">
        <w:tc>
          <w:tcPr>
            <w:tcW w:w="1522" w:type="dxa"/>
          </w:tcPr>
          <w:p w14:paraId="7FB0B6F0" w14:textId="77777777" w:rsidR="006B437F" w:rsidRPr="00CC643D" w:rsidRDefault="006B437F" w:rsidP="00A029D9">
            <w:pPr>
              <w:pStyle w:val="NoSpacing"/>
              <w:rPr>
                <w:rFonts w:ascii="Arial" w:hAnsi="Arial" w:cs="Arial"/>
                <w:lang w:val="en-GB"/>
              </w:rPr>
            </w:pPr>
            <w:r w:rsidRPr="00CC643D">
              <w:rPr>
                <w:rFonts w:ascii="Arial" w:hAnsi="Arial" w:cs="Arial"/>
                <w:lang w:val="en-GB"/>
              </w:rPr>
              <w:t>APOE</w:t>
            </w:r>
          </w:p>
        </w:tc>
        <w:tc>
          <w:tcPr>
            <w:tcW w:w="1523" w:type="dxa"/>
          </w:tcPr>
          <w:p w14:paraId="39670030" w14:textId="77777777" w:rsidR="006B437F" w:rsidRPr="00CC643D" w:rsidRDefault="006B437F" w:rsidP="00FE13AC">
            <w:pPr>
              <w:pStyle w:val="NoSpacing"/>
              <w:jc w:val="center"/>
              <w:rPr>
                <w:rFonts w:ascii="Arial" w:hAnsi="Arial" w:cs="Arial"/>
                <w:lang w:val="en-GB"/>
              </w:rPr>
            </w:pPr>
            <w:r w:rsidRPr="00CC643D">
              <w:rPr>
                <w:rFonts w:ascii="Arial" w:hAnsi="Arial" w:cs="Arial"/>
                <w:lang w:val="en-GB"/>
              </w:rPr>
              <w:t>9</w:t>
            </w:r>
          </w:p>
        </w:tc>
        <w:tc>
          <w:tcPr>
            <w:tcW w:w="1329" w:type="dxa"/>
          </w:tcPr>
          <w:p w14:paraId="3F7EF399" w14:textId="77777777" w:rsidR="006B437F" w:rsidRPr="00CC643D" w:rsidRDefault="006B437F" w:rsidP="00FE13AC">
            <w:pPr>
              <w:pStyle w:val="NoSpacing"/>
              <w:jc w:val="center"/>
              <w:rPr>
                <w:rFonts w:ascii="Arial" w:hAnsi="Arial" w:cs="Arial"/>
                <w:lang w:val="en-GB"/>
              </w:rPr>
            </w:pPr>
            <w:r w:rsidRPr="00CC643D">
              <w:rPr>
                <w:rFonts w:ascii="Arial" w:hAnsi="Arial" w:cs="Arial"/>
                <w:lang w:val="en-GB"/>
              </w:rPr>
              <w:t>437</w:t>
            </w:r>
          </w:p>
        </w:tc>
        <w:tc>
          <w:tcPr>
            <w:tcW w:w="1559" w:type="dxa"/>
          </w:tcPr>
          <w:p w14:paraId="04541D56" w14:textId="77777777" w:rsidR="006B437F" w:rsidRPr="00CC643D" w:rsidRDefault="006B437F" w:rsidP="00FE13AC">
            <w:pPr>
              <w:pStyle w:val="NoSpacing"/>
              <w:jc w:val="center"/>
              <w:rPr>
                <w:rFonts w:ascii="Arial" w:hAnsi="Arial" w:cs="Arial"/>
                <w:lang w:val="en-GB"/>
              </w:rPr>
            </w:pPr>
            <w:r w:rsidRPr="00CC643D">
              <w:rPr>
                <w:rFonts w:ascii="Arial" w:hAnsi="Arial" w:cs="Arial"/>
                <w:lang w:val="en-GB"/>
              </w:rPr>
              <w:t>10.44</w:t>
            </w:r>
          </w:p>
        </w:tc>
        <w:tc>
          <w:tcPr>
            <w:tcW w:w="1586" w:type="dxa"/>
          </w:tcPr>
          <w:p w14:paraId="29F61D2C" w14:textId="77777777" w:rsidR="006B437F" w:rsidRPr="00CC643D" w:rsidRDefault="006B437F" w:rsidP="00FE13AC">
            <w:pPr>
              <w:pStyle w:val="NoSpacing"/>
              <w:jc w:val="center"/>
              <w:rPr>
                <w:rFonts w:ascii="Arial" w:hAnsi="Arial" w:cs="Arial"/>
                <w:lang w:val="en-GB"/>
              </w:rPr>
            </w:pPr>
            <w:r w:rsidRPr="00CC643D">
              <w:rPr>
                <w:rFonts w:ascii="Arial" w:hAnsi="Arial" w:cs="Arial"/>
                <w:lang w:val="en-GB"/>
              </w:rPr>
              <w:t>13.67</w:t>
            </w:r>
          </w:p>
        </w:tc>
        <w:tc>
          <w:tcPr>
            <w:tcW w:w="1497" w:type="dxa"/>
          </w:tcPr>
          <w:p w14:paraId="61C9EBE9" w14:textId="77777777" w:rsidR="006B437F" w:rsidRPr="00CC643D" w:rsidRDefault="006B437F" w:rsidP="00FE13AC">
            <w:pPr>
              <w:pStyle w:val="NoSpacing"/>
              <w:jc w:val="center"/>
              <w:rPr>
                <w:rFonts w:ascii="Arial" w:hAnsi="Arial" w:cs="Arial"/>
                <w:lang w:val="en-GB"/>
              </w:rPr>
            </w:pPr>
            <w:r w:rsidRPr="00CC643D">
              <w:rPr>
                <w:rFonts w:ascii="Arial" w:hAnsi="Arial" w:cs="Arial"/>
                <w:lang w:val="en-GB"/>
              </w:rPr>
              <w:t>0.41</w:t>
            </w:r>
          </w:p>
        </w:tc>
      </w:tr>
      <w:tr w:rsidR="006B437F" w:rsidRPr="00CC643D" w14:paraId="29D7F4DC" w14:textId="77777777" w:rsidTr="00A029D9">
        <w:tc>
          <w:tcPr>
            <w:tcW w:w="1522" w:type="dxa"/>
          </w:tcPr>
          <w:p w14:paraId="4548F34D" w14:textId="77777777" w:rsidR="006B437F" w:rsidRPr="00CC643D" w:rsidRDefault="006B437F" w:rsidP="00A029D9">
            <w:pPr>
              <w:pStyle w:val="NoSpacing"/>
              <w:rPr>
                <w:rFonts w:ascii="Arial" w:hAnsi="Arial" w:cs="Arial"/>
                <w:lang w:val="en-GB"/>
              </w:rPr>
            </w:pPr>
            <w:bookmarkStart w:id="121" w:name="_Hlk73538373"/>
            <w:r w:rsidRPr="00CC643D">
              <w:rPr>
                <w:rFonts w:ascii="Arial" w:eastAsia="Times New Roman" w:hAnsi="Arial" w:cs="Arial"/>
                <w:lang w:val="en-GB"/>
              </w:rPr>
              <w:t>COX4I1</w:t>
            </w:r>
          </w:p>
        </w:tc>
        <w:tc>
          <w:tcPr>
            <w:tcW w:w="1523" w:type="dxa"/>
          </w:tcPr>
          <w:p w14:paraId="1AAAA160" w14:textId="77777777" w:rsidR="006B437F" w:rsidRPr="00CC643D" w:rsidRDefault="006B437F" w:rsidP="00FE13AC">
            <w:pPr>
              <w:pStyle w:val="NoSpacing"/>
              <w:jc w:val="center"/>
              <w:rPr>
                <w:rFonts w:ascii="Arial" w:hAnsi="Arial" w:cs="Arial"/>
                <w:lang w:val="en-GB"/>
              </w:rPr>
            </w:pPr>
            <w:r w:rsidRPr="00CC643D">
              <w:rPr>
                <w:rFonts w:ascii="Arial" w:hAnsi="Arial" w:cs="Arial"/>
                <w:lang w:val="en-GB"/>
              </w:rPr>
              <w:t>8</w:t>
            </w:r>
          </w:p>
        </w:tc>
        <w:tc>
          <w:tcPr>
            <w:tcW w:w="1329" w:type="dxa"/>
          </w:tcPr>
          <w:p w14:paraId="1EFD8F88" w14:textId="77777777" w:rsidR="006B437F" w:rsidRPr="00CC643D" w:rsidRDefault="006B437F" w:rsidP="00FE13AC">
            <w:pPr>
              <w:pStyle w:val="NoSpacing"/>
              <w:jc w:val="center"/>
              <w:rPr>
                <w:rFonts w:ascii="Arial" w:hAnsi="Arial" w:cs="Arial"/>
                <w:lang w:val="en-GB"/>
              </w:rPr>
            </w:pPr>
            <w:r w:rsidRPr="00CC643D">
              <w:rPr>
                <w:rFonts w:ascii="Arial" w:hAnsi="Arial" w:cs="Arial"/>
                <w:lang w:val="en-GB"/>
              </w:rPr>
              <w:t>591</w:t>
            </w:r>
          </w:p>
        </w:tc>
        <w:tc>
          <w:tcPr>
            <w:tcW w:w="1559" w:type="dxa"/>
          </w:tcPr>
          <w:p w14:paraId="00781BF8" w14:textId="77777777" w:rsidR="006B437F" w:rsidRPr="00CC643D" w:rsidRDefault="006B437F" w:rsidP="00FE13AC">
            <w:pPr>
              <w:pStyle w:val="NoSpacing"/>
              <w:jc w:val="center"/>
              <w:rPr>
                <w:rFonts w:ascii="Arial" w:hAnsi="Arial" w:cs="Arial"/>
                <w:lang w:val="en-GB"/>
              </w:rPr>
            </w:pPr>
            <w:r w:rsidRPr="00CC643D">
              <w:rPr>
                <w:rFonts w:ascii="Arial" w:hAnsi="Arial" w:cs="Arial"/>
                <w:lang w:val="en-GB"/>
              </w:rPr>
              <w:t>25.06</w:t>
            </w:r>
          </w:p>
        </w:tc>
        <w:tc>
          <w:tcPr>
            <w:tcW w:w="1586" w:type="dxa"/>
          </w:tcPr>
          <w:p w14:paraId="1AD5981E" w14:textId="77777777" w:rsidR="006B437F" w:rsidRPr="00CC643D" w:rsidRDefault="006B437F" w:rsidP="00FE13AC">
            <w:pPr>
              <w:pStyle w:val="NoSpacing"/>
              <w:jc w:val="center"/>
              <w:rPr>
                <w:rFonts w:ascii="Arial" w:hAnsi="Arial" w:cs="Arial"/>
                <w:lang w:val="en-GB"/>
              </w:rPr>
            </w:pPr>
            <w:r w:rsidRPr="00CC643D">
              <w:rPr>
                <w:rFonts w:ascii="Arial" w:hAnsi="Arial" w:cs="Arial"/>
                <w:lang w:val="en-GB"/>
              </w:rPr>
              <w:t>13.43</w:t>
            </w:r>
          </w:p>
        </w:tc>
        <w:tc>
          <w:tcPr>
            <w:tcW w:w="1497" w:type="dxa"/>
          </w:tcPr>
          <w:p w14:paraId="0F397205" w14:textId="77777777" w:rsidR="006B437F" w:rsidRPr="00CC643D" w:rsidRDefault="006B437F" w:rsidP="00FE13AC">
            <w:pPr>
              <w:pStyle w:val="NoSpacing"/>
              <w:jc w:val="center"/>
              <w:rPr>
                <w:rFonts w:ascii="Arial" w:hAnsi="Arial" w:cs="Arial"/>
                <w:lang w:val="en-GB"/>
              </w:rPr>
            </w:pPr>
            <w:r w:rsidRPr="00CC643D">
              <w:rPr>
                <w:rFonts w:ascii="Arial" w:hAnsi="Arial" w:cs="Arial"/>
                <w:lang w:val="en-GB"/>
              </w:rPr>
              <w:t>0.85</w:t>
            </w:r>
          </w:p>
        </w:tc>
      </w:tr>
      <w:tr w:rsidR="006B437F" w:rsidRPr="00CC643D" w14:paraId="0553767E" w14:textId="77777777" w:rsidTr="00A029D9">
        <w:tc>
          <w:tcPr>
            <w:tcW w:w="1522" w:type="dxa"/>
          </w:tcPr>
          <w:p w14:paraId="5CD95F3E" w14:textId="77777777" w:rsidR="006B437F" w:rsidRPr="00CC643D" w:rsidRDefault="006B437F" w:rsidP="00A029D9">
            <w:pPr>
              <w:pStyle w:val="NoSpacing"/>
              <w:rPr>
                <w:rFonts w:ascii="Arial" w:hAnsi="Arial" w:cs="Arial"/>
                <w:lang w:val="en-GB"/>
              </w:rPr>
            </w:pPr>
            <w:r w:rsidRPr="00CC643D">
              <w:rPr>
                <w:rFonts w:ascii="Arial" w:hAnsi="Arial" w:cs="Arial"/>
                <w:lang w:val="en-GB"/>
              </w:rPr>
              <w:t>CS</w:t>
            </w:r>
          </w:p>
        </w:tc>
        <w:tc>
          <w:tcPr>
            <w:tcW w:w="1523" w:type="dxa"/>
          </w:tcPr>
          <w:p w14:paraId="1A27C260" w14:textId="77777777" w:rsidR="006B437F" w:rsidRPr="00CC643D" w:rsidRDefault="006B437F" w:rsidP="00FE13AC">
            <w:pPr>
              <w:pStyle w:val="NoSpacing"/>
              <w:jc w:val="center"/>
              <w:rPr>
                <w:rFonts w:ascii="Arial" w:hAnsi="Arial" w:cs="Arial"/>
                <w:lang w:val="en-GB"/>
              </w:rPr>
            </w:pPr>
            <w:r w:rsidRPr="00CC643D">
              <w:rPr>
                <w:rFonts w:ascii="Arial" w:hAnsi="Arial" w:cs="Arial"/>
                <w:lang w:val="en-GB"/>
              </w:rPr>
              <w:t>5</w:t>
            </w:r>
          </w:p>
        </w:tc>
        <w:tc>
          <w:tcPr>
            <w:tcW w:w="1329" w:type="dxa"/>
          </w:tcPr>
          <w:p w14:paraId="0258ADCD" w14:textId="77777777" w:rsidR="006B437F" w:rsidRPr="00CC643D" w:rsidRDefault="006B437F" w:rsidP="00FE13AC">
            <w:pPr>
              <w:pStyle w:val="NoSpacing"/>
              <w:jc w:val="center"/>
              <w:rPr>
                <w:rFonts w:ascii="Arial" w:hAnsi="Arial" w:cs="Arial"/>
                <w:lang w:val="en-GB"/>
              </w:rPr>
            </w:pPr>
            <w:r w:rsidRPr="00CC643D">
              <w:rPr>
                <w:rFonts w:ascii="Arial" w:hAnsi="Arial" w:cs="Arial"/>
                <w:lang w:val="en-GB"/>
              </w:rPr>
              <w:t>46</w:t>
            </w:r>
          </w:p>
        </w:tc>
        <w:tc>
          <w:tcPr>
            <w:tcW w:w="1559" w:type="dxa"/>
          </w:tcPr>
          <w:p w14:paraId="1F104B8B" w14:textId="77777777" w:rsidR="006B437F" w:rsidRPr="00CC643D" w:rsidRDefault="006B437F" w:rsidP="00FE13AC">
            <w:pPr>
              <w:pStyle w:val="NoSpacing"/>
              <w:jc w:val="center"/>
              <w:rPr>
                <w:rFonts w:ascii="Arial" w:hAnsi="Arial" w:cs="Arial"/>
                <w:lang w:val="en-GB"/>
              </w:rPr>
            </w:pPr>
            <w:r w:rsidRPr="00CC643D">
              <w:rPr>
                <w:rFonts w:ascii="Arial" w:hAnsi="Arial" w:cs="Arial"/>
                <w:lang w:val="en-GB"/>
              </w:rPr>
              <w:t>28.00</w:t>
            </w:r>
          </w:p>
        </w:tc>
        <w:tc>
          <w:tcPr>
            <w:tcW w:w="1586" w:type="dxa"/>
          </w:tcPr>
          <w:p w14:paraId="4F2EE492" w14:textId="77777777" w:rsidR="006B437F" w:rsidRPr="00CC643D" w:rsidRDefault="006B437F" w:rsidP="00FE13AC">
            <w:pPr>
              <w:pStyle w:val="NoSpacing"/>
              <w:jc w:val="center"/>
              <w:rPr>
                <w:rFonts w:ascii="Arial" w:hAnsi="Arial" w:cs="Arial"/>
                <w:lang w:val="en-GB"/>
              </w:rPr>
            </w:pPr>
            <w:r w:rsidRPr="00CC643D">
              <w:rPr>
                <w:rFonts w:ascii="Arial" w:hAnsi="Arial" w:cs="Arial"/>
                <w:lang w:val="en-GB"/>
              </w:rPr>
              <w:t>12.12</w:t>
            </w:r>
          </w:p>
        </w:tc>
        <w:tc>
          <w:tcPr>
            <w:tcW w:w="1497" w:type="dxa"/>
          </w:tcPr>
          <w:p w14:paraId="5503940C" w14:textId="77777777" w:rsidR="006B437F" w:rsidRPr="00CC643D" w:rsidRDefault="006B437F" w:rsidP="00FE13AC">
            <w:pPr>
              <w:pStyle w:val="NoSpacing"/>
              <w:jc w:val="center"/>
              <w:rPr>
                <w:rFonts w:ascii="Arial" w:hAnsi="Arial" w:cs="Arial"/>
                <w:lang w:val="en-GB"/>
              </w:rPr>
            </w:pPr>
            <w:r w:rsidRPr="00CC643D">
              <w:rPr>
                <w:rFonts w:ascii="Arial" w:hAnsi="Arial" w:cs="Arial"/>
                <w:lang w:val="en-GB"/>
              </w:rPr>
              <w:t>0.90</w:t>
            </w:r>
          </w:p>
        </w:tc>
      </w:tr>
      <w:tr w:rsidR="006B437F" w:rsidRPr="00CC643D" w14:paraId="6C058F9F" w14:textId="77777777" w:rsidTr="00A029D9">
        <w:tc>
          <w:tcPr>
            <w:tcW w:w="1522" w:type="dxa"/>
          </w:tcPr>
          <w:p w14:paraId="6DF562FD" w14:textId="77777777" w:rsidR="006B437F" w:rsidRPr="00CC643D" w:rsidRDefault="006B437F" w:rsidP="00A029D9">
            <w:pPr>
              <w:pStyle w:val="NoSpacing"/>
              <w:rPr>
                <w:rFonts w:ascii="Arial" w:hAnsi="Arial" w:cs="Arial"/>
                <w:lang w:val="en-GB"/>
              </w:rPr>
            </w:pPr>
            <w:r w:rsidRPr="00CC643D">
              <w:rPr>
                <w:rFonts w:ascii="Arial" w:hAnsi="Arial" w:cs="Arial"/>
                <w:lang w:val="en-GB"/>
              </w:rPr>
              <w:t>HADH</w:t>
            </w:r>
          </w:p>
        </w:tc>
        <w:tc>
          <w:tcPr>
            <w:tcW w:w="1523" w:type="dxa"/>
          </w:tcPr>
          <w:p w14:paraId="79E36BFB" w14:textId="77777777" w:rsidR="006B437F" w:rsidRPr="00CC643D" w:rsidRDefault="006B437F" w:rsidP="00FE13AC">
            <w:pPr>
              <w:pStyle w:val="NoSpacing"/>
              <w:jc w:val="center"/>
              <w:rPr>
                <w:rFonts w:ascii="Arial" w:hAnsi="Arial" w:cs="Arial"/>
                <w:lang w:val="en-GB"/>
              </w:rPr>
            </w:pPr>
            <w:r w:rsidRPr="00CC643D">
              <w:rPr>
                <w:rFonts w:ascii="Arial" w:hAnsi="Arial" w:cs="Arial"/>
                <w:lang w:val="en-GB"/>
              </w:rPr>
              <w:t>6</w:t>
            </w:r>
          </w:p>
        </w:tc>
        <w:tc>
          <w:tcPr>
            <w:tcW w:w="1329" w:type="dxa"/>
          </w:tcPr>
          <w:p w14:paraId="24B287ED" w14:textId="77777777" w:rsidR="006B437F" w:rsidRPr="00CC643D" w:rsidRDefault="006B437F" w:rsidP="00FE13AC">
            <w:pPr>
              <w:pStyle w:val="NoSpacing"/>
              <w:jc w:val="center"/>
              <w:rPr>
                <w:rFonts w:ascii="Arial" w:hAnsi="Arial" w:cs="Arial"/>
                <w:lang w:val="en-GB"/>
              </w:rPr>
            </w:pPr>
            <w:r w:rsidRPr="00CC643D">
              <w:rPr>
                <w:rFonts w:ascii="Arial" w:hAnsi="Arial" w:cs="Arial"/>
                <w:lang w:val="en-GB"/>
              </w:rPr>
              <w:t>106</w:t>
            </w:r>
          </w:p>
        </w:tc>
        <w:tc>
          <w:tcPr>
            <w:tcW w:w="1559" w:type="dxa"/>
          </w:tcPr>
          <w:p w14:paraId="70155FCB" w14:textId="77777777" w:rsidR="006B437F" w:rsidRPr="00CC643D" w:rsidRDefault="006B437F" w:rsidP="00FE13AC">
            <w:pPr>
              <w:pStyle w:val="NoSpacing"/>
              <w:jc w:val="center"/>
              <w:rPr>
                <w:rFonts w:ascii="Arial" w:hAnsi="Arial" w:cs="Arial"/>
                <w:lang w:val="en-GB"/>
              </w:rPr>
            </w:pPr>
            <w:r w:rsidRPr="00CC643D">
              <w:rPr>
                <w:rFonts w:ascii="Arial" w:hAnsi="Arial" w:cs="Arial"/>
                <w:lang w:val="en-GB"/>
              </w:rPr>
              <w:t>25.25</w:t>
            </w:r>
          </w:p>
        </w:tc>
        <w:tc>
          <w:tcPr>
            <w:tcW w:w="1586" w:type="dxa"/>
          </w:tcPr>
          <w:p w14:paraId="7F08E0A2" w14:textId="77777777" w:rsidR="006B437F" w:rsidRPr="00CC643D" w:rsidRDefault="006B437F" w:rsidP="00FE13AC">
            <w:pPr>
              <w:pStyle w:val="NoSpacing"/>
              <w:jc w:val="center"/>
              <w:rPr>
                <w:rFonts w:ascii="Arial" w:hAnsi="Arial" w:cs="Arial"/>
                <w:lang w:val="en-GB"/>
              </w:rPr>
            </w:pPr>
            <w:r w:rsidRPr="00CC643D">
              <w:rPr>
                <w:rFonts w:ascii="Arial" w:hAnsi="Arial" w:cs="Arial"/>
                <w:lang w:val="en-GB"/>
              </w:rPr>
              <w:t>10.58</w:t>
            </w:r>
          </w:p>
        </w:tc>
        <w:tc>
          <w:tcPr>
            <w:tcW w:w="1497" w:type="dxa"/>
          </w:tcPr>
          <w:p w14:paraId="129EAAA7" w14:textId="77777777" w:rsidR="006B437F" w:rsidRPr="00CC643D" w:rsidRDefault="006B437F" w:rsidP="00FE13AC">
            <w:pPr>
              <w:pStyle w:val="NoSpacing"/>
              <w:jc w:val="center"/>
              <w:rPr>
                <w:rFonts w:ascii="Arial" w:hAnsi="Arial" w:cs="Arial"/>
                <w:lang w:val="en-GB"/>
              </w:rPr>
            </w:pPr>
            <w:r w:rsidRPr="00CC643D">
              <w:rPr>
                <w:rFonts w:ascii="Arial" w:hAnsi="Arial" w:cs="Arial"/>
                <w:lang w:val="en-GB"/>
              </w:rPr>
              <w:t>0.96</w:t>
            </w:r>
          </w:p>
        </w:tc>
      </w:tr>
      <w:bookmarkEnd w:id="121"/>
      <w:tr w:rsidR="006B437F" w:rsidRPr="00CC643D" w14:paraId="33EAED43" w14:textId="77777777" w:rsidTr="00A029D9">
        <w:tc>
          <w:tcPr>
            <w:tcW w:w="1522" w:type="dxa"/>
          </w:tcPr>
          <w:p w14:paraId="2C63C77D" w14:textId="77777777" w:rsidR="006B437F" w:rsidRPr="00CC643D" w:rsidRDefault="006B437F" w:rsidP="00A029D9">
            <w:pPr>
              <w:pStyle w:val="NoSpacing"/>
              <w:rPr>
                <w:rFonts w:ascii="Arial" w:hAnsi="Arial" w:cs="Arial"/>
                <w:lang w:val="en-GB"/>
              </w:rPr>
            </w:pPr>
            <w:r w:rsidRPr="00CC643D">
              <w:rPr>
                <w:rFonts w:ascii="Arial" w:hAnsi="Arial" w:cs="Arial"/>
                <w:lang w:val="en-GB"/>
              </w:rPr>
              <w:t>PFKM</w:t>
            </w:r>
          </w:p>
        </w:tc>
        <w:tc>
          <w:tcPr>
            <w:tcW w:w="1523" w:type="dxa"/>
          </w:tcPr>
          <w:p w14:paraId="0AE8E2A7" w14:textId="77777777" w:rsidR="006B437F" w:rsidRPr="00CC643D" w:rsidRDefault="006B437F" w:rsidP="00FE13AC">
            <w:pPr>
              <w:pStyle w:val="NoSpacing"/>
              <w:jc w:val="center"/>
              <w:rPr>
                <w:rFonts w:ascii="Arial" w:hAnsi="Arial" w:cs="Arial"/>
                <w:lang w:val="en-GB"/>
              </w:rPr>
            </w:pPr>
            <w:r w:rsidRPr="00CC643D">
              <w:rPr>
                <w:rFonts w:ascii="Arial" w:hAnsi="Arial" w:cs="Arial"/>
                <w:lang w:val="en-GB"/>
              </w:rPr>
              <w:t>3</w:t>
            </w:r>
          </w:p>
        </w:tc>
        <w:tc>
          <w:tcPr>
            <w:tcW w:w="1329" w:type="dxa"/>
          </w:tcPr>
          <w:p w14:paraId="234BC4C9" w14:textId="77777777" w:rsidR="006B437F" w:rsidRPr="00CC643D" w:rsidRDefault="006B437F" w:rsidP="00FE13AC">
            <w:pPr>
              <w:pStyle w:val="NoSpacing"/>
              <w:jc w:val="center"/>
              <w:rPr>
                <w:rFonts w:ascii="Arial" w:hAnsi="Arial" w:cs="Arial"/>
                <w:lang w:val="en-GB"/>
              </w:rPr>
            </w:pPr>
            <w:r w:rsidRPr="00CC643D">
              <w:rPr>
                <w:rFonts w:ascii="Arial" w:hAnsi="Arial" w:cs="Arial"/>
                <w:lang w:val="en-GB"/>
              </w:rPr>
              <w:t>78</w:t>
            </w:r>
          </w:p>
        </w:tc>
        <w:tc>
          <w:tcPr>
            <w:tcW w:w="1559" w:type="dxa"/>
          </w:tcPr>
          <w:p w14:paraId="2CC91BA0" w14:textId="77777777" w:rsidR="006B437F" w:rsidRPr="00CC643D" w:rsidRDefault="006B437F" w:rsidP="00FE13AC">
            <w:pPr>
              <w:pStyle w:val="NoSpacing"/>
              <w:jc w:val="center"/>
              <w:rPr>
                <w:rFonts w:ascii="Arial" w:hAnsi="Arial" w:cs="Arial"/>
                <w:lang w:val="en-GB"/>
              </w:rPr>
            </w:pPr>
            <w:r w:rsidRPr="00CC643D">
              <w:rPr>
                <w:rFonts w:ascii="Arial" w:hAnsi="Arial" w:cs="Arial"/>
                <w:lang w:val="en-GB"/>
              </w:rPr>
              <w:t>27.17</w:t>
            </w:r>
          </w:p>
        </w:tc>
        <w:tc>
          <w:tcPr>
            <w:tcW w:w="1586" w:type="dxa"/>
          </w:tcPr>
          <w:p w14:paraId="3A35A357" w14:textId="77777777" w:rsidR="006B437F" w:rsidRPr="00CC643D" w:rsidRDefault="006B437F" w:rsidP="00FE13AC">
            <w:pPr>
              <w:pStyle w:val="NoSpacing"/>
              <w:jc w:val="center"/>
              <w:rPr>
                <w:rFonts w:ascii="Arial" w:hAnsi="Arial" w:cs="Arial"/>
                <w:lang w:val="en-GB"/>
              </w:rPr>
            </w:pPr>
            <w:r w:rsidRPr="00CC643D">
              <w:rPr>
                <w:rFonts w:ascii="Arial" w:hAnsi="Arial" w:cs="Arial"/>
                <w:lang w:val="en-GB"/>
              </w:rPr>
              <w:t>6.62</w:t>
            </w:r>
          </w:p>
        </w:tc>
        <w:tc>
          <w:tcPr>
            <w:tcW w:w="1497" w:type="dxa"/>
          </w:tcPr>
          <w:p w14:paraId="36C80EC2" w14:textId="77777777" w:rsidR="006B437F" w:rsidRPr="00CC643D" w:rsidRDefault="006B437F" w:rsidP="00FE13AC">
            <w:pPr>
              <w:pStyle w:val="NoSpacing"/>
              <w:jc w:val="center"/>
              <w:rPr>
                <w:rFonts w:ascii="Arial" w:hAnsi="Arial" w:cs="Arial"/>
                <w:lang w:val="en-GB"/>
              </w:rPr>
            </w:pPr>
            <w:r w:rsidRPr="00CC643D">
              <w:rPr>
                <w:rFonts w:ascii="Arial" w:hAnsi="Arial" w:cs="Arial"/>
                <w:lang w:val="en-GB"/>
              </w:rPr>
              <w:t>1.12</w:t>
            </w:r>
          </w:p>
        </w:tc>
      </w:tr>
      <w:tr w:rsidR="006B437F" w:rsidRPr="00CC643D" w14:paraId="5F398DA8" w14:textId="77777777" w:rsidTr="007741EB">
        <w:tc>
          <w:tcPr>
            <w:tcW w:w="1522" w:type="dxa"/>
            <w:tcBorders>
              <w:bottom w:val="single" w:sz="4" w:space="0" w:color="auto"/>
            </w:tcBorders>
          </w:tcPr>
          <w:p w14:paraId="569CF370" w14:textId="77777777" w:rsidR="006B437F" w:rsidRPr="00CC643D" w:rsidRDefault="006B437F" w:rsidP="00A029D9">
            <w:pPr>
              <w:pStyle w:val="NoSpacing"/>
              <w:rPr>
                <w:rFonts w:ascii="Arial" w:hAnsi="Arial" w:cs="Arial"/>
                <w:lang w:val="en-GB"/>
              </w:rPr>
            </w:pPr>
            <w:r w:rsidRPr="00CC643D">
              <w:rPr>
                <w:rFonts w:ascii="Arial" w:hAnsi="Arial" w:cs="Arial"/>
                <w:lang w:val="en-GB"/>
              </w:rPr>
              <w:t>PGC-</w:t>
            </w:r>
            <w:r w:rsidRPr="00CC643D">
              <w:rPr>
                <w:rFonts w:ascii="Arial" w:hAnsi="Arial" w:cs="Arial"/>
                <w:shd w:val="clear" w:color="auto" w:fill="FFFFFF"/>
                <w:lang w:val="en-GB"/>
              </w:rPr>
              <w:t>1α</w:t>
            </w:r>
          </w:p>
        </w:tc>
        <w:tc>
          <w:tcPr>
            <w:tcW w:w="1523" w:type="dxa"/>
            <w:tcBorders>
              <w:bottom w:val="single" w:sz="4" w:space="0" w:color="auto"/>
            </w:tcBorders>
          </w:tcPr>
          <w:p w14:paraId="5E33F032" w14:textId="77777777" w:rsidR="006B437F" w:rsidRPr="00CC643D" w:rsidRDefault="006B437F" w:rsidP="00FE13AC">
            <w:pPr>
              <w:pStyle w:val="NoSpacing"/>
              <w:jc w:val="center"/>
              <w:rPr>
                <w:rFonts w:ascii="Arial" w:hAnsi="Arial" w:cs="Arial"/>
                <w:lang w:val="en-GB"/>
              </w:rPr>
            </w:pPr>
            <w:r w:rsidRPr="00CC643D">
              <w:rPr>
                <w:rFonts w:ascii="Arial" w:hAnsi="Arial" w:cs="Arial"/>
                <w:lang w:val="en-GB"/>
              </w:rPr>
              <w:t>4</w:t>
            </w:r>
          </w:p>
        </w:tc>
        <w:tc>
          <w:tcPr>
            <w:tcW w:w="1329" w:type="dxa"/>
            <w:tcBorders>
              <w:bottom w:val="single" w:sz="4" w:space="0" w:color="auto"/>
            </w:tcBorders>
          </w:tcPr>
          <w:p w14:paraId="09928635" w14:textId="77777777" w:rsidR="006B437F" w:rsidRPr="00CC643D" w:rsidRDefault="006B437F" w:rsidP="00FE13AC">
            <w:pPr>
              <w:pStyle w:val="NoSpacing"/>
              <w:jc w:val="center"/>
              <w:rPr>
                <w:rFonts w:ascii="Arial" w:hAnsi="Arial" w:cs="Arial"/>
                <w:lang w:val="en-GB"/>
              </w:rPr>
            </w:pPr>
            <w:r w:rsidRPr="00CC643D">
              <w:rPr>
                <w:rFonts w:ascii="Arial" w:hAnsi="Arial" w:cs="Arial"/>
                <w:lang w:val="en-GB"/>
              </w:rPr>
              <w:t>52</w:t>
            </w:r>
          </w:p>
        </w:tc>
        <w:tc>
          <w:tcPr>
            <w:tcW w:w="1559" w:type="dxa"/>
            <w:tcBorders>
              <w:bottom w:val="single" w:sz="4" w:space="0" w:color="auto"/>
            </w:tcBorders>
          </w:tcPr>
          <w:p w14:paraId="55336323" w14:textId="77777777" w:rsidR="006B437F" w:rsidRPr="00CC643D" w:rsidRDefault="006B437F" w:rsidP="00FE13AC">
            <w:pPr>
              <w:pStyle w:val="NoSpacing"/>
              <w:jc w:val="center"/>
              <w:rPr>
                <w:rFonts w:ascii="Arial" w:hAnsi="Arial" w:cs="Arial"/>
                <w:lang w:val="en-GB"/>
              </w:rPr>
            </w:pPr>
            <w:r w:rsidRPr="00CC643D">
              <w:rPr>
                <w:rFonts w:ascii="Arial" w:hAnsi="Arial" w:cs="Arial"/>
                <w:lang w:val="en-GB"/>
              </w:rPr>
              <w:t>28.25</w:t>
            </w:r>
          </w:p>
        </w:tc>
        <w:tc>
          <w:tcPr>
            <w:tcW w:w="1586" w:type="dxa"/>
            <w:tcBorders>
              <w:bottom w:val="single" w:sz="4" w:space="0" w:color="auto"/>
            </w:tcBorders>
          </w:tcPr>
          <w:p w14:paraId="2F6F2549" w14:textId="77777777" w:rsidR="006B437F" w:rsidRPr="00CC643D" w:rsidRDefault="006B437F" w:rsidP="00FE13AC">
            <w:pPr>
              <w:pStyle w:val="NoSpacing"/>
              <w:jc w:val="center"/>
              <w:rPr>
                <w:rFonts w:ascii="Arial" w:hAnsi="Arial" w:cs="Arial"/>
                <w:lang w:val="en-GB"/>
              </w:rPr>
            </w:pPr>
            <w:r w:rsidRPr="00CC643D">
              <w:rPr>
                <w:rFonts w:ascii="Arial" w:hAnsi="Arial" w:cs="Arial"/>
                <w:lang w:val="en-GB"/>
              </w:rPr>
              <w:t>7.36</w:t>
            </w:r>
          </w:p>
        </w:tc>
        <w:tc>
          <w:tcPr>
            <w:tcW w:w="1497" w:type="dxa"/>
            <w:tcBorders>
              <w:bottom w:val="single" w:sz="4" w:space="0" w:color="auto"/>
            </w:tcBorders>
          </w:tcPr>
          <w:p w14:paraId="55F626C1" w14:textId="77777777" w:rsidR="006B437F" w:rsidRPr="00CC643D" w:rsidRDefault="006B437F" w:rsidP="00FE13AC">
            <w:pPr>
              <w:pStyle w:val="NoSpacing"/>
              <w:jc w:val="center"/>
              <w:rPr>
                <w:rFonts w:ascii="Arial" w:hAnsi="Arial" w:cs="Arial"/>
                <w:lang w:val="en-GB"/>
              </w:rPr>
            </w:pPr>
            <w:r w:rsidRPr="00CC643D">
              <w:rPr>
                <w:rFonts w:ascii="Arial" w:hAnsi="Arial" w:cs="Arial"/>
                <w:lang w:val="en-GB"/>
              </w:rPr>
              <w:t>1.14</w:t>
            </w:r>
          </w:p>
        </w:tc>
      </w:tr>
      <w:tr w:rsidR="006B437F" w:rsidRPr="00CC643D" w14:paraId="497348C5" w14:textId="77777777" w:rsidTr="007741EB">
        <w:tc>
          <w:tcPr>
            <w:tcW w:w="1522" w:type="dxa"/>
            <w:tcBorders>
              <w:top w:val="single" w:sz="4" w:space="0" w:color="auto"/>
              <w:bottom w:val="single" w:sz="4" w:space="0" w:color="auto"/>
            </w:tcBorders>
          </w:tcPr>
          <w:p w14:paraId="3DFC542D" w14:textId="77777777" w:rsidR="006B437F" w:rsidRPr="00CC643D" w:rsidRDefault="006B437F" w:rsidP="00A029D9">
            <w:pPr>
              <w:pStyle w:val="NoSpacing"/>
              <w:rPr>
                <w:rFonts w:ascii="Arial" w:hAnsi="Arial" w:cs="Arial"/>
                <w:lang w:val="en-GB"/>
              </w:rPr>
            </w:pPr>
            <w:r w:rsidRPr="00CC643D">
              <w:rPr>
                <w:rFonts w:ascii="Arial" w:hAnsi="Arial" w:cs="Arial"/>
                <w:lang w:val="en-GB"/>
              </w:rPr>
              <w:t>Total</w:t>
            </w:r>
          </w:p>
        </w:tc>
        <w:tc>
          <w:tcPr>
            <w:tcW w:w="1523" w:type="dxa"/>
            <w:tcBorders>
              <w:top w:val="single" w:sz="4" w:space="0" w:color="auto"/>
              <w:bottom w:val="single" w:sz="4" w:space="0" w:color="auto"/>
            </w:tcBorders>
          </w:tcPr>
          <w:p w14:paraId="14361CA4" w14:textId="77777777" w:rsidR="006B437F" w:rsidRPr="00CC643D" w:rsidRDefault="006B437F" w:rsidP="00FE13AC">
            <w:pPr>
              <w:pStyle w:val="NoSpacing"/>
              <w:jc w:val="center"/>
              <w:rPr>
                <w:rFonts w:ascii="Arial" w:hAnsi="Arial" w:cs="Arial"/>
                <w:lang w:val="en-GB"/>
              </w:rPr>
            </w:pPr>
            <w:r w:rsidRPr="00CC643D">
              <w:rPr>
                <w:rFonts w:ascii="Arial" w:hAnsi="Arial" w:cs="Arial"/>
                <w:lang w:val="en-GB"/>
              </w:rPr>
              <w:t>43</w:t>
            </w:r>
          </w:p>
        </w:tc>
        <w:tc>
          <w:tcPr>
            <w:tcW w:w="1329" w:type="dxa"/>
            <w:tcBorders>
              <w:top w:val="single" w:sz="4" w:space="0" w:color="auto"/>
              <w:bottom w:val="single" w:sz="4" w:space="0" w:color="auto"/>
            </w:tcBorders>
          </w:tcPr>
          <w:p w14:paraId="7AF56E55" w14:textId="77777777" w:rsidR="006B437F" w:rsidRPr="00CC643D" w:rsidRDefault="006B437F" w:rsidP="00FE13AC">
            <w:pPr>
              <w:pStyle w:val="NoSpacing"/>
              <w:jc w:val="center"/>
              <w:rPr>
                <w:rFonts w:ascii="Arial" w:hAnsi="Arial" w:cs="Arial"/>
                <w:lang w:val="en-GB"/>
              </w:rPr>
            </w:pPr>
            <w:r w:rsidRPr="00CC643D">
              <w:rPr>
                <w:rFonts w:ascii="Arial" w:hAnsi="Arial" w:cs="Arial"/>
                <w:lang w:val="en-GB"/>
              </w:rPr>
              <w:t>1,722</w:t>
            </w:r>
          </w:p>
        </w:tc>
        <w:tc>
          <w:tcPr>
            <w:tcW w:w="1559" w:type="dxa"/>
            <w:tcBorders>
              <w:top w:val="single" w:sz="4" w:space="0" w:color="auto"/>
              <w:bottom w:val="single" w:sz="4" w:space="0" w:color="auto"/>
            </w:tcBorders>
          </w:tcPr>
          <w:p w14:paraId="349699E8" w14:textId="77777777" w:rsidR="006B437F" w:rsidRPr="00CC643D" w:rsidRDefault="006B437F" w:rsidP="00A029D9">
            <w:pPr>
              <w:pStyle w:val="NoSpacing"/>
              <w:rPr>
                <w:rFonts w:ascii="Arial" w:hAnsi="Arial" w:cs="Arial"/>
                <w:lang w:val="en-GB"/>
              </w:rPr>
            </w:pPr>
          </w:p>
        </w:tc>
        <w:tc>
          <w:tcPr>
            <w:tcW w:w="1586" w:type="dxa"/>
            <w:tcBorders>
              <w:top w:val="single" w:sz="4" w:space="0" w:color="auto"/>
              <w:bottom w:val="single" w:sz="4" w:space="0" w:color="auto"/>
            </w:tcBorders>
          </w:tcPr>
          <w:p w14:paraId="109B29D5" w14:textId="77777777" w:rsidR="006B437F" w:rsidRPr="00CC643D" w:rsidRDefault="006B437F" w:rsidP="00A029D9">
            <w:pPr>
              <w:pStyle w:val="NoSpacing"/>
              <w:rPr>
                <w:rFonts w:ascii="Arial" w:hAnsi="Arial" w:cs="Arial"/>
                <w:lang w:val="en-GB"/>
              </w:rPr>
            </w:pPr>
          </w:p>
        </w:tc>
        <w:tc>
          <w:tcPr>
            <w:tcW w:w="1497" w:type="dxa"/>
            <w:tcBorders>
              <w:top w:val="single" w:sz="4" w:space="0" w:color="auto"/>
              <w:bottom w:val="single" w:sz="4" w:space="0" w:color="auto"/>
            </w:tcBorders>
          </w:tcPr>
          <w:p w14:paraId="2BA08DF9" w14:textId="77777777" w:rsidR="006B437F" w:rsidRPr="00CC643D" w:rsidRDefault="006B437F" w:rsidP="00A029D9">
            <w:pPr>
              <w:pStyle w:val="NoSpacing"/>
              <w:rPr>
                <w:rFonts w:ascii="Arial" w:hAnsi="Arial" w:cs="Arial"/>
                <w:lang w:val="en-GB"/>
              </w:rPr>
            </w:pPr>
          </w:p>
        </w:tc>
      </w:tr>
    </w:tbl>
    <w:p w14:paraId="46123240" w14:textId="1436CB2B" w:rsidR="006B437F" w:rsidRPr="00CC643D" w:rsidRDefault="00A86880" w:rsidP="006B437F">
      <w:pPr>
        <w:rPr>
          <w:rFonts w:eastAsia="Times New Roman" w:cs="Arial"/>
        </w:rPr>
      </w:pPr>
      <w:r w:rsidRPr="00CC643D">
        <w:br/>
      </w:r>
      <w:r w:rsidR="006B437F" w:rsidRPr="00CC643D">
        <w:t>The combined results show that the ACE gene, regardless of allele has the greatest mean rank</w:t>
      </w:r>
      <w:r w:rsidR="002D7C71" w:rsidRPr="00CC643D">
        <w:t>,</w:t>
      </w:r>
      <w:r w:rsidR="006B437F" w:rsidRPr="00CC643D">
        <w:t xml:space="preserve"> </w:t>
      </w:r>
      <w:r w:rsidR="003478A2" w:rsidRPr="00CC643D">
        <w:t>weight,</w:t>
      </w:r>
      <w:r w:rsidR="006B437F" w:rsidRPr="00CC643D">
        <w:t xml:space="preserve"> a</w:t>
      </w:r>
      <w:r w:rsidR="002D7C71" w:rsidRPr="00CC643D">
        <w:t>nd</w:t>
      </w:r>
      <w:r w:rsidR="006B437F" w:rsidRPr="00CC643D">
        <w:t xml:space="preserve"> </w:t>
      </w:r>
      <w:r w:rsidR="00D65CCF" w:rsidRPr="00CC643D">
        <w:t>ES</w:t>
      </w:r>
      <w:r w:rsidR="003478A2" w:rsidRPr="00CC643D">
        <w:rPr>
          <w:rFonts w:eastAsia="Times New Roman" w:cs="Arial"/>
        </w:rPr>
        <w:t>, a</w:t>
      </w:r>
      <w:r w:rsidR="006B437F" w:rsidRPr="00CC643D">
        <w:rPr>
          <w:rFonts w:eastAsia="Times New Roman" w:cs="Arial"/>
        </w:rPr>
        <w:t>lthough having a smaller sample size and low number of stud</w:t>
      </w:r>
      <w:r w:rsidR="003478A2" w:rsidRPr="00CC643D">
        <w:rPr>
          <w:rFonts w:eastAsia="Times New Roman" w:cs="Arial"/>
        </w:rPr>
        <w:t>y groups</w:t>
      </w:r>
      <w:r w:rsidR="006B437F" w:rsidRPr="00CC643D">
        <w:rPr>
          <w:rFonts w:eastAsia="Times New Roman" w:cs="Arial"/>
        </w:rPr>
        <w:t>. COX4I1, CS, HADH, PFKM</w:t>
      </w:r>
      <w:r w:rsidR="00086490" w:rsidRPr="00CC643D">
        <w:rPr>
          <w:rFonts w:eastAsia="Times New Roman" w:cs="Arial"/>
        </w:rPr>
        <w:t>,</w:t>
      </w:r>
      <w:r w:rsidR="006B437F" w:rsidRPr="00CC643D">
        <w:rPr>
          <w:rFonts w:eastAsia="Times New Roman" w:cs="Arial"/>
        </w:rPr>
        <w:t xml:space="preserve"> and PGC-</w:t>
      </w:r>
      <w:r w:rsidR="006B437F" w:rsidRPr="00CC643D">
        <w:rPr>
          <w:rFonts w:cs="Arial"/>
          <w:shd w:val="clear" w:color="auto" w:fill="FFFFFF"/>
        </w:rPr>
        <w:t>1α found no</w:t>
      </w:r>
      <w:r w:rsidR="00E5423A" w:rsidRPr="00CC643D">
        <w:rPr>
          <w:rFonts w:cs="Arial"/>
          <w:shd w:val="clear" w:color="auto" w:fill="FFFFFF"/>
        </w:rPr>
        <w:t>n-</w:t>
      </w:r>
      <w:r w:rsidR="006B437F" w:rsidRPr="00CC643D">
        <w:rPr>
          <w:rFonts w:cs="Arial"/>
          <w:shd w:val="clear" w:color="auto" w:fill="FFFFFF"/>
        </w:rPr>
        <w:t xml:space="preserve">significant differences between mean rank scores and equally contributed to the increase in </w:t>
      </w:r>
      <w:r w:rsidR="00987A79" w:rsidRPr="00CC643D">
        <w:rPr>
          <w:rFonts w:cs="Arial"/>
          <w:color w:val="4D5156"/>
          <w:shd w:val="clear" w:color="auto" w:fill="FFFFFF"/>
        </w:rPr>
        <w:t>V̇</w:t>
      </w:r>
      <w:r w:rsidR="00987A79" w:rsidRPr="00CC643D">
        <w:rPr>
          <w:rFonts w:cs="Arial"/>
          <w:shd w:val="clear" w:color="auto" w:fill="FFFFFF"/>
        </w:rPr>
        <w:t>O</w:t>
      </w:r>
      <w:r w:rsidR="00987A79" w:rsidRPr="00CC643D">
        <w:rPr>
          <w:rFonts w:cs="Arial"/>
          <w:shd w:val="clear" w:color="auto" w:fill="FFFFFF"/>
          <w:vertAlign w:val="subscript"/>
        </w:rPr>
        <w:t>2max</w:t>
      </w:r>
      <w:r w:rsidR="006B437F" w:rsidRPr="00CC643D">
        <w:rPr>
          <w:rFonts w:cs="Arial"/>
          <w:shd w:val="clear" w:color="auto" w:fill="FFFFFF"/>
          <w:vertAlign w:val="subscript"/>
        </w:rPr>
        <w:t>.</w:t>
      </w:r>
      <w:r w:rsidR="006B437F" w:rsidRPr="00CC643D">
        <w:rPr>
          <w:rFonts w:cs="Arial"/>
          <w:shd w:val="clear" w:color="auto" w:fill="FFFFFF"/>
        </w:rPr>
        <w:t xml:space="preserve"> These genes mean rank</w:t>
      </w:r>
      <w:r w:rsidR="00CA4CF2" w:rsidRPr="00CC643D">
        <w:rPr>
          <w:rFonts w:cs="Arial"/>
          <w:shd w:val="clear" w:color="auto" w:fill="FFFFFF"/>
        </w:rPr>
        <w:t>s</w:t>
      </w:r>
      <w:r w:rsidR="006B437F" w:rsidRPr="00CC643D">
        <w:rPr>
          <w:rFonts w:cs="Arial"/>
          <w:shd w:val="clear" w:color="auto" w:fill="FFFFFF"/>
        </w:rPr>
        <w:t xml:space="preserve"> were higher than </w:t>
      </w:r>
      <w:r w:rsidR="00086490" w:rsidRPr="00CC643D">
        <w:rPr>
          <w:rFonts w:cs="Arial"/>
          <w:shd w:val="clear" w:color="auto" w:fill="FFFFFF"/>
        </w:rPr>
        <w:t xml:space="preserve">that of </w:t>
      </w:r>
      <w:r w:rsidR="006B437F" w:rsidRPr="00CC643D">
        <w:t xml:space="preserve">ACTN3, AMPK and APOE groups, all showing a large </w:t>
      </w:r>
      <w:r w:rsidR="00AB1497" w:rsidRPr="00CC643D">
        <w:t>ES</w:t>
      </w:r>
      <w:r w:rsidR="006B437F" w:rsidRPr="00CC643D">
        <w:t xml:space="preserve">. </w:t>
      </w:r>
    </w:p>
    <w:p w14:paraId="431EA44E" w14:textId="77777777" w:rsidR="006B437F" w:rsidRPr="00CC643D" w:rsidRDefault="006B437F" w:rsidP="006B437F">
      <w:pPr>
        <w:jc w:val="left"/>
      </w:pPr>
    </w:p>
    <w:p w14:paraId="09922320" w14:textId="77777777" w:rsidR="006B437F" w:rsidRPr="00CC643D" w:rsidRDefault="006B437F" w:rsidP="006B437F">
      <w:pPr>
        <w:jc w:val="left"/>
      </w:pPr>
    </w:p>
    <w:p w14:paraId="465A2D7C" w14:textId="77777777" w:rsidR="006B437F" w:rsidRPr="00CC643D" w:rsidRDefault="006B437F" w:rsidP="006B437F">
      <w:pPr>
        <w:jc w:val="left"/>
      </w:pPr>
    </w:p>
    <w:p w14:paraId="37E827C1" w14:textId="092E9977" w:rsidR="0064348C" w:rsidRPr="00CC643D" w:rsidRDefault="00165839" w:rsidP="0064348C">
      <w:pPr>
        <w:pStyle w:val="Heading3"/>
        <w:jc w:val="left"/>
      </w:pPr>
      <w:bookmarkStart w:id="122" w:name="_Toc14784557"/>
      <w:bookmarkStart w:id="123" w:name="_Toc97633591"/>
      <w:r w:rsidRPr="00CC643D">
        <w:lastRenderedPageBreak/>
        <w:t xml:space="preserve">4.3.4. </w:t>
      </w:r>
      <w:r w:rsidR="006B437F" w:rsidRPr="00CC643D">
        <w:t>Genes associated with Musc</w:t>
      </w:r>
      <w:r w:rsidR="00AB1497" w:rsidRPr="00CC643D">
        <w:t>ular</w:t>
      </w:r>
      <w:r w:rsidR="006B437F" w:rsidRPr="00CC643D">
        <w:t xml:space="preserve"> Strength</w:t>
      </w:r>
      <w:bookmarkEnd w:id="122"/>
      <w:bookmarkEnd w:id="123"/>
      <w:r w:rsidR="006B437F" w:rsidRPr="00CC643D">
        <w:t xml:space="preserve"> </w:t>
      </w:r>
    </w:p>
    <w:tbl>
      <w:tblPr>
        <w:tblStyle w:val="TableGrid"/>
        <w:tblW w:w="10767" w:type="dxa"/>
        <w:tblInd w:w="-5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767"/>
      </w:tblGrid>
      <w:tr w:rsidR="0064348C" w:rsidRPr="00CC643D" w14:paraId="01002E69" w14:textId="77777777" w:rsidTr="0064348C">
        <w:trPr>
          <w:trHeight w:val="9014"/>
        </w:trPr>
        <w:tc>
          <w:tcPr>
            <w:tcW w:w="10767" w:type="dxa"/>
          </w:tcPr>
          <w:p w14:paraId="1017ED88" w14:textId="38B32E31" w:rsidR="0064348C" w:rsidRPr="00CC643D" w:rsidRDefault="0064348C" w:rsidP="0064348C">
            <w:pPr>
              <w:pStyle w:val="NoSpacing"/>
              <w:rPr>
                <w:rFonts w:cs="Arial"/>
                <w:sz w:val="18"/>
                <w:szCs w:val="18"/>
                <w:lang w:val="en-GB"/>
              </w:rPr>
            </w:pPr>
            <w:r w:rsidRPr="00CC643D">
              <w:rPr>
                <w:noProof/>
                <w:lang w:val="en-GB" w:eastAsia="en-GB"/>
              </w:rPr>
              <w:drawing>
                <wp:inline distT="0" distB="0" distL="0" distR="0" wp14:anchorId="4CFFE162" wp14:editId="58D2A127">
                  <wp:extent cx="6602095" cy="5557520"/>
                  <wp:effectExtent l="0" t="0" r="8255" b="508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extLst>
                              <a:ext uri="{28A0092B-C50C-407E-A947-70E740481C1C}">
                                <a14:useLocalDpi xmlns:a14="http://schemas.microsoft.com/office/drawing/2010/main" val="0"/>
                              </a:ext>
                            </a:extLst>
                          </a:blip>
                          <a:stretch>
                            <a:fillRect/>
                          </a:stretch>
                        </pic:blipFill>
                        <pic:spPr>
                          <a:xfrm>
                            <a:off x="0" y="0"/>
                            <a:ext cx="6602095" cy="5557520"/>
                          </a:xfrm>
                          <a:prstGeom prst="rect">
                            <a:avLst/>
                          </a:prstGeom>
                        </pic:spPr>
                      </pic:pic>
                    </a:graphicData>
                  </a:graphic>
                </wp:inline>
              </w:drawing>
            </w:r>
          </w:p>
        </w:tc>
      </w:tr>
    </w:tbl>
    <w:p w14:paraId="21BE307F" w14:textId="3CAC87BF" w:rsidR="006B437F" w:rsidRPr="00CC643D" w:rsidRDefault="006B437F" w:rsidP="00165839">
      <w:pPr>
        <w:jc w:val="left"/>
      </w:pPr>
      <w:r w:rsidRPr="00CC643D">
        <w:rPr>
          <w:rFonts w:cs="Arial"/>
          <w:sz w:val="18"/>
          <w:szCs w:val="18"/>
        </w:rPr>
        <w:t xml:space="preserve">Figure </w:t>
      </w:r>
      <w:r w:rsidR="00165839" w:rsidRPr="00CC643D">
        <w:rPr>
          <w:rFonts w:cs="Arial"/>
          <w:sz w:val="18"/>
          <w:szCs w:val="18"/>
        </w:rPr>
        <w:t>21</w:t>
      </w:r>
      <w:r w:rsidRPr="00CC643D">
        <w:rPr>
          <w:rFonts w:cs="Arial"/>
          <w:sz w:val="18"/>
          <w:szCs w:val="18"/>
        </w:rPr>
        <w:t>. 1RM forest plot</w:t>
      </w:r>
      <w:r w:rsidR="008F2A93">
        <w:rPr>
          <w:rFonts w:cs="Arial"/>
          <w:sz w:val="18"/>
          <w:szCs w:val="18"/>
        </w:rPr>
        <w:t xml:space="preserve"> grouped by gene</w:t>
      </w:r>
      <w:r w:rsidRPr="00CC643D">
        <w:rPr>
          <w:rFonts w:cs="Arial"/>
          <w:sz w:val="18"/>
          <w:szCs w:val="18"/>
        </w:rPr>
        <w:t xml:space="preserve">. </w:t>
      </w:r>
      <w:r w:rsidR="00165839" w:rsidRPr="00CC643D">
        <w:rPr>
          <w:rFonts w:cs="Arial"/>
          <w:sz w:val="18"/>
          <w:szCs w:val="18"/>
        </w:rPr>
        <w:t>ES</w:t>
      </w:r>
      <w:r w:rsidRPr="00CC643D">
        <w:rPr>
          <w:rFonts w:cs="Arial"/>
          <w:sz w:val="18"/>
          <w:szCs w:val="18"/>
        </w:rPr>
        <w:t xml:space="preserve"> represent</w:t>
      </w:r>
      <w:r w:rsidR="00165839" w:rsidRPr="00CC643D">
        <w:rPr>
          <w:rFonts w:cs="Arial"/>
          <w:sz w:val="18"/>
          <w:szCs w:val="18"/>
        </w:rPr>
        <w:t>s</w:t>
      </w:r>
      <w:r w:rsidRPr="00CC643D">
        <w:rPr>
          <w:rFonts w:cs="Arial"/>
          <w:sz w:val="18"/>
          <w:szCs w:val="18"/>
        </w:rPr>
        <w:t xml:space="preserve"> the change in lower body 1RM post intervention. For all </w:t>
      </w:r>
      <w:r w:rsidR="00191B8E" w:rsidRPr="00CC643D">
        <w:rPr>
          <w:rFonts w:cs="Arial"/>
          <w:sz w:val="18"/>
          <w:szCs w:val="18"/>
        </w:rPr>
        <w:t>plots,</w:t>
      </w:r>
      <w:r w:rsidRPr="00CC643D">
        <w:rPr>
          <w:rFonts w:cs="Arial"/>
          <w:sz w:val="18"/>
          <w:szCs w:val="18"/>
        </w:rPr>
        <w:t xml:space="preserve"> the 95% </w:t>
      </w:r>
      <w:r w:rsidR="00165839" w:rsidRPr="00CC643D">
        <w:rPr>
          <w:rFonts w:cs="Arial"/>
          <w:sz w:val="18"/>
          <w:szCs w:val="18"/>
        </w:rPr>
        <w:t>CI</w:t>
      </w:r>
      <w:r w:rsidRPr="00CC643D">
        <w:rPr>
          <w:rFonts w:cs="Arial"/>
          <w:sz w:val="18"/>
          <w:szCs w:val="18"/>
        </w:rPr>
        <w:t xml:space="preserve"> were calculated, and the overall </w:t>
      </w:r>
      <w:r w:rsidR="00165839" w:rsidRPr="00CC643D">
        <w:rPr>
          <w:rFonts w:cs="Arial"/>
          <w:sz w:val="18"/>
          <w:szCs w:val="18"/>
        </w:rPr>
        <w:t>ES</w:t>
      </w:r>
      <w:r w:rsidRPr="00CC643D">
        <w:rPr>
          <w:rFonts w:cs="Arial"/>
          <w:sz w:val="18"/>
          <w:szCs w:val="18"/>
        </w:rPr>
        <w:t xml:space="preserve"> is represented with the diamond, whereas the black squares are the </w:t>
      </w:r>
      <w:r w:rsidR="00DE121E" w:rsidRPr="00CC643D">
        <w:rPr>
          <w:rFonts w:cs="Arial"/>
          <w:sz w:val="18"/>
          <w:szCs w:val="18"/>
        </w:rPr>
        <w:t xml:space="preserve">ES </w:t>
      </w:r>
      <w:r w:rsidRPr="00CC643D">
        <w:rPr>
          <w:rFonts w:cs="Arial"/>
          <w:sz w:val="18"/>
          <w:szCs w:val="18"/>
        </w:rPr>
        <w:t xml:space="preserve">of each </w:t>
      </w:r>
      <w:r w:rsidR="00615E7E" w:rsidRPr="00CC643D">
        <w:rPr>
          <w:rFonts w:cs="Arial"/>
          <w:sz w:val="18"/>
          <w:szCs w:val="18"/>
        </w:rPr>
        <w:t xml:space="preserve">individual </w:t>
      </w:r>
      <w:r w:rsidRPr="00CC643D">
        <w:rPr>
          <w:rFonts w:cs="Arial"/>
          <w:sz w:val="18"/>
          <w:szCs w:val="18"/>
        </w:rPr>
        <w:t>study. The weight is adjusted for sample size, SD</w:t>
      </w:r>
      <w:r w:rsidR="00C31B45" w:rsidRPr="00CC643D">
        <w:rPr>
          <w:rFonts w:cs="Arial"/>
          <w:sz w:val="18"/>
          <w:szCs w:val="18"/>
        </w:rPr>
        <w:t>,</w:t>
      </w:r>
      <w:r w:rsidRPr="00CC643D">
        <w:rPr>
          <w:rFonts w:cs="Arial"/>
          <w:sz w:val="18"/>
          <w:szCs w:val="18"/>
        </w:rPr>
        <w:t xml:space="preserve"> and variance.</w:t>
      </w:r>
    </w:p>
    <w:p w14:paraId="18572BD5" w14:textId="77777777" w:rsidR="006B437F" w:rsidRPr="00CC643D" w:rsidRDefault="006B437F" w:rsidP="006B437F">
      <w:pPr>
        <w:jc w:val="left"/>
      </w:pPr>
    </w:p>
    <w:p w14:paraId="63393B58" w14:textId="77777777" w:rsidR="006B437F" w:rsidRPr="00CC643D" w:rsidRDefault="006B437F" w:rsidP="006B437F">
      <w:pPr>
        <w:jc w:val="left"/>
      </w:pPr>
    </w:p>
    <w:p w14:paraId="25A68091" w14:textId="77777777" w:rsidR="006B437F" w:rsidRPr="00CC643D" w:rsidRDefault="006B437F" w:rsidP="006B437F">
      <w:pPr>
        <w:jc w:val="left"/>
      </w:pPr>
    </w:p>
    <w:p w14:paraId="5BD2B308" w14:textId="77777777" w:rsidR="006B437F" w:rsidRPr="00CC643D" w:rsidRDefault="006B437F" w:rsidP="006B437F">
      <w:pPr>
        <w:jc w:val="left"/>
      </w:pPr>
    </w:p>
    <w:p w14:paraId="3B619860" w14:textId="134183E8" w:rsidR="006B437F" w:rsidRPr="00CC643D" w:rsidRDefault="006B437F" w:rsidP="006B437F">
      <w:r w:rsidRPr="00CC643D">
        <w:lastRenderedPageBreak/>
        <w:t>Strength training intervention</w:t>
      </w:r>
      <w:r w:rsidR="00943384" w:rsidRPr="00CC643D">
        <w:t xml:space="preserve">s </w:t>
      </w:r>
      <w:r w:rsidRPr="00CC643D">
        <w:t xml:space="preserve">in total found a mean increase in 1RM of 22.12 </w:t>
      </w:r>
      <w:r w:rsidRPr="00CC643D">
        <w:rPr>
          <w:rFonts w:cs="Arial"/>
          <w:shd w:val="clear" w:color="auto" w:fill="FFFFFF"/>
        </w:rPr>
        <w:t xml:space="preserve">± </w:t>
      </w:r>
      <w:r w:rsidRPr="00CC643D">
        <w:t xml:space="preserve">10.08% across the 29 study groups. </w:t>
      </w:r>
      <w:r w:rsidR="00CA4CF2" w:rsidRPr="00CC643D">
        <w:t>The f</w:t>
      </w:r>
      <w:r w:rsidRPr="00CC643D">
        <w:t>orest plot results show that all groups agreed in the increase in 1RM with</w:t>
      </w:r>
      <w:r w:rsidR="00615E7E" w:rsidRPr="00CC643D">
        <w:t xml:space="preserve"> man exercise</w:t>
      </w:r>
      <w:r w:rsidRPr="00CC643D">
        <w:t xml:space="preserve"> intervention. Overall </w:t>
      </w:r>
      <w:r w:rsidR="00943384" w:rsidRPr="00CC643D">
        <w:t>ES</w:t>
      </w:r>
      <w:r w:rsidRPr="00CC643D">
        <w:t xml:space="preserve"> for 1RM exhibited a large effect</w:t>
      </w:r>
      <w:r w:rsidR="00943384" w:rsidRPr="00CC643D">
        <w:t xml:space="preserve"> (</w:t>
      </w:r>
      <w:r w:rsidRPr="00CC643D">
        <w:t>1.11</w:t>
      </w:r>
      <w:r w:rsidR="00943384" w:rsidRPr="00CC643D">
        <w:t>)</w:t>
      </w:r>
      <w:r w:rsidRPr="00CC643D">
        <w:t xml:space="preserve">, which was deemed as significantly improved </w:t>
      </w:r>
      <w:r w:rsidR="00615E7E" w:rsidRPr="00CC643D">
        <w:t>(</w:t>
      </w:r>
      <w:r w:rsidRPr="00CC643D">
        <w:rPr>
          <w:i/>
        </w:rPr>
        <w:t>p</w:t>
      </w:r>
      <w:r w:rsidRPr="00CC643D">
        <w:t xml:space="preserve"> &lt;.001</w:t>
      </w:r>
      <w:r w:rsidR="00615E7E" w:rsidRPr="00CC643D">
        <w:t>)</w:t>
      </w:r>
      <w:r w:rsidRPr="00CC643D">
        <w:t xml:space="preserve">. </w:t>
      </w:r>
    </w:p>
    <w:p w14:paraId="556D88E8" w14:textId="16D433BD" w:rsidR="006B437F" w:rsidRPr="00CC643D" w:rsidRDefault="00857CF3" w:rsidP="00646E04">
      <w:r w:rsidRPr="00CC643D">
        <w:t>T</w:t>
      </w:r>
      <w:r w:rsidR="006B437F" w:rsidRPr="00CC643D">
        <w:t xml:space="preserve">he data did not meet the assumptions for normality between the six candidate strength gene groups </w:t>
      </w:r>
      <w:r w:rsidR="0074232C" w:rsidRPr="00CC643D">
        <w:t>(</w:t>
      </w:r>
      <w:r w:rsidR="006B437F" w:rsidRPr="00CC643D">
        <w:t>D</w:t>
      </w:r>
      <w:r w:rsidR="00E75B9B">
        <w:t xml:space="preserve"> </w:t>
      </w:r>
      <w:r w:rsidR="006B437F" w:rsidRPr="00CC643D">
        <w:t xml:space="preserve">(29), .886, </w:t>
      </w:r>
      <w:r w:rsidR="006B437F" w:rsidRPr="00CC643D">
        <w:rPr>
          <w:i/>
        </w:rPr>
        <w:t>p</w:t>
      </w:r>
      <w:r w:rsidR="006B437F" w:rsidRPr="00CC643D">
        <w:t xml:space="preserve"> &lt; .05</w:t>
      </w:r>
      <w:r w:rsidR="0074232C" w:rsidRPr="00CC643D">
        <w:t>)</w:t>
      </w:r>
      <w:r w:rsidR="006B437F" w:rsidRPr="00CC643D">
        <w:t xml:space="preserve">. Kruskal-Wallis H test </w:t>
      </w:r>
      <w:r w:rsidR="00B75F3B" w:rsidRPr="00CC643D">
        <w:t xml:space="preserve">found significant </w:t>
      </w:r>
      <w:r w:rsidR="006B437F" w:rsidRPr="00CC643D">
        <w:t xml:space="preserve">differences between the six gene groups </w:t>
      </w:r>
      <w:r w:rsidR="00B75F3B" w:rsidRPr="00CC643D">
        <w:t>(</w:t>
      </w:r>
      <w:r w:rsidR="006B437F" w:rsidRPr="00CC643D">
        <w:t xml:space="preserve">H (5), 20.081, </w:t>
      </w:r>
      <w:r w:rsidR="006B437F" w:rsidRPr="00CC643D">
        <w:rPr>
          <w:i/>
        </w:rPr>
        <w:t>p</w:t>
      </w:r>
      <w:r w:rsidR="006B437F" w:rsidRPr="00CC643D">
        <w:t xml:space="preserve"> = .001</w:t>
      </w:r>
      <w:r w:rsidR="00B75F3B" w:rsidRPr="00CC643D">
        <w:t>)</w:t>
      </w:r>
      <w:r w:rsidR="006B437F" w:rsidRPr="00CC643D">
        <w:t xml:space="preserve">. Eta Squared uncovered that 72% of the variability in the increase of 1RM post-training was explained by the genetic subgroups. </w:t>
      </w:r>
    </w:p>
    <w:p w14:paraId="17DE1BF4" w14:textId="62B40A38" w:rsidR="00646E04" w:rsidRPr="00CC643D" w:rsidRDefault="00646E04" w:rsidP="00646E04">
      <w:pPr>
        <w:pStyle w:val="Caption"/>
        <w:keepNext/>
        <w:spacing w:line="360" w:lineRule="auto"/>
        <w:jc w:val="left"/>
        <w:rPr>
          <w:rFonts w:ascii="Arial" w:hAnsi="Arial" w:cs="Arial"/>
        </w:rPr>
      </w:pPr>
      <w:bookmarkStart w:id="124" w:name="_Toc77758760"/>
      <w:r w:rsidRPr="00CC643D">
        <w:rPr>
          <w:rFonts w:ascii="Arial" w:hAnsi="Arial" w:cs="Arial"/>
        </w:rPr>
        <w:t xml:space="preserve">Table </w:t>
      </w:r>
      <w:r w:rsidRPr="00CC643D">
        <w:rPr>
          <w:rFonts w:ascii="Arial" w:hAnsi="Arial" w:cs="Arial"/>
        </w:rPr>
        <w:fldChar w:fldCharType="begin"/>
      </w:r>
      <w:r w:rsidRPr="00CC643D">
        <w:rPr>
          <w:rFonts w:ascii="Arial" w:hAnsi="Arial" w:cs="Arial"/>
        </w:rPr>
        <w:instrText xml:space="preserve"> SEQ Table \* ARABIC </w:instrText>
      </w:r>
      <w:r w:rsidRPr="00CC643D">
        <w:rPr>
          <w:rFonts w:ascii="Arial" w:hAnsi="Arial" w:cs="Arial"/>
        </w:rPr>
        <w:fldChar w:fldCharType="separate"/>
      </w:r>
      <w:r w:rsidR="00F74370" w:rsidRPr="00CC643D">
        <w:rPr>
          <w:rFonts w:ascii="Arial" w:hAnsi="Arial" w:cs="Arial"/>
        </w:rPr>
        <w:t>23</w:t>
      </w:r>
      <w:r w:rsidRPr="00CC643D">
        <w:rPr>
          <w:rFonts w:ascii="Arial" w:hAnsi="Arial" w:cs="Arial"/>
        </w:rPr>
        <w:fldChar w:fldCharType="end"/>
      </w:r>
      <w:r w:rsidRPr="00CC643D">
        <w:rPr>
          <w:rFonts w:ascii="Arial" w:hAnsi="Arial" w:cs="Arial"/>
        </w:rPr>
        <w:t>. Candidate genes for strength. The lowest mean rank is the group with the lowest scores per-study. Group</w:t>
      </w:r>
      <w:r w:rsidR="00B75F3B" w:rsidRPr="00CC643D">
        <w:rPr>
          <w:rFonts w:ascii="Arial" w:hAnsi="Arial" w:cs="Arial"/>
        </w:rPr>
        <w:t>s</w:t>
      </w:r>
      <w:r w:rsidRPr="00CC643D">
        <w:rPr>
          <w:rFonts w:ascii="Arial" w:hAnsi="Arial" w:cs="Arial"/>
        </w:rPr>
        <w:t xml:space="preserve"> with the highest mean rank show greater number</w:t>
      </w:r>
      <w:r w:rsidR="00B75F3B" w:rsidRPr="00CC643D">
        <w:rPr>
          <w:rFonts w:ascii="Arial" w:hAnsi="Arial" w:cs="Arial"/>
        </w:rPr>
        <w:t>s</w:t>
      </w:r>
      <w:r w:rsidRPr="00CC643D">
        <w:rPr>
          <w:rFonts w:ascii="Arial" w:hAnsi="Arial" w:cs="Arial"/>
        </w:rPr>
        <w:t xml:space="preserve"> of high scores. Subgroup % shows how much of the 72% variance is account from the six genes, adjusted for sample size, SE and within group variation in SMD.</w:t>
      </w:r>
      <w:bookmarkEnd w:id="124"/>
    </w:p>
    <w:tbl>
      <w:tblPr>
        <w:tblStyle w:val="TableGrid"/>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22"/>
        <w:gridCol w:w="1523"/>
        <w:gridCol w:w="1329"/>
        <w:gridCol w:w="1559"/>
        <w:gridCol w:w="1586"/>
        <w:gridCol w:w="1497"/>
      </w:tblGrid>
      <w:tr w:rsidR="006B437F" w:rsidRPr="00CC643D" w14:paraId="28BD971B" w14:textId="77777777" w:rsidTr="00A029D9">
        <w:tc>
          <w:tcPr>
            <w:tcW w:w="1522" w:type="dxa"/>
            <w:tcBorders>
              <w:top w:val="single" w:sz="4" w:space="0" w:color="auto"/>
              <w:bottom w:val="single" w:sz="4" w:space="0" w:color="auto"/>
            </w:tcBorders>
          </w:tcPr>
          <w:p w14:paraId="662A0BD0" w14:textId="77777777" w:rsidR="006B437F" w:rsidRPr="00CC643D" w:rsidRDefault="006B437F" w:rsidP="00A029D9">
            <w:pPr>
              <w:pStyle w:val="NoSpacing"/>
              <w:rPr>
                <w:rFonts w:ascii="Arial" w:hAnsi="Arial" w:cs="Arial"/>
                <w:b/>
                <w:lang w:val="en-GB"/>
              </w:rPr>
            </w:pPr>
            <w:r w:rsidRPr="00CC643D">
              <w:rPr>
                <w:rFonts w:ascii="Arial" w:hAnsi="Arial" w:cs="Arial"/>
                <w:b/>
                <w:lang w:val="en-GB"/>
              </w:rPr>
              <w:t>Gene Groups</w:t>
            </w:r>
          </w:p>
        </w:tc>
        <w:tc>
          <w:tcPr>
            <w:tcW w:w="1523" w:type="dxa"/>
            <w:tcBorders>
              <w:top w:val="single" w:sz="4" w:space="0" w:color="auto"/>
              <w:bottom w:val="single" w:sz="4" w:space="0" w:color="auto"/>
            </w:tcBorders>
          </w:tcPr>
          <w:p w14:paraId="76141B1A" w14:textId="4D888EF2" w:rsidR="006B437F" w:rsidRPr="00CC643D" w:rsidRDefault="006B437F" w:rsidP="00A029D9">
            <w:pPr>
              <w:pStyle w:val="NoSpacing"/>
              <w:rPr>
                <w:rFonts w:ascii="Arial" w:hAnsi="Arial" w:cs="Arial"/>
                <w:b/>
                <w:lang w:val="en-GB"/>
              </w:rPr>
            </w:pPr>
            <w:r w:rsidRPr="00CC643D">
              <w:rPr>
                <w:rFonts w:ascii="Arial" w:hAnsi="Arial" w:cs="Arial"/>
                <w:b/>
                <w:lang w:val="en-GB"/>
              </w:rPr>
              <w:t xml:space="preserve">No. of </w:t>
            </w:r>
            <w:r w:rsidR="001B214E" w:rsidRPr="00CC643D">
              <w:rPr>
                <w:rFonts w:ascii="Arial" w:hAnsi="Arial" w:cs="Arial"/>
                <w:b/>
                <w:lang w:val="en-GB"/>
              </w:rPr>
              <w:t>Study groups</w:t>
            </w:r>
          </w:p>
        </w:tc>
        <w:tc>
          <w:tcPr>
            <w:tcW w:w="1329" w:type="dxa"/>
            <w:tcBorders>
              <w:top w:val="single" w:sz="4" w:space="0" w:color="auto"/>
              <w:bottom w:val="single" w:sz="4" w:space="0" w:color="auto"/>
            </w:tcBorders>
          </w:tcPr>
          <w:p w14:paraId="7C60ADE7" w14:textId="77777777" w:rsidR="006B437F" w:rsidRPr="00CC643D" w:rsidRDefault="006B437F" w:rsidP="00FE13AC">
            <w:pPr>
              <w:pStyle w:val="NoSpacing"/>
              <w:jc w:val="center"/>
              <w:rPr>
                <w:rFonts w:ascii="Arial" w:hAnsi="Arial" w:cs="Arial"/>
                <w:b/>
                <w:lang w:val="en-GB"/>
              </w:rPr>
            </w:pPr>
            <w:r w:rsidRPr="00CC643D">
              <w:rPr>
                <w:rFonts w:ascii="Arial" w:hAnsi="Arial" w:cs="Arial"/>
                <w:b/>
                <w:lang w:val="en-GB"/>
              </w:rPr>
              <w:t>Total Group Sample Size</w:t>
            </w:r>
          </w:p>
        </w:tc>
        <w:tc>
          <w:tcPr>
            <w:tcW w:w="1559" w:type="dxa"/>
            <w:tcBorders>
              <w:top w:val="single" w:sz="4" w:space="0" w:color="auto"/>
              <w:bottom w:val="single" w:sz="4" w:space="0" w:color="auto"/>
            </w:tcBorders>
          </w:tcPr>
          <w:p w14:paraId="23FC61B1" w14:textId="247E02A8" w:rsidR="006B437F" w:rsidRPr="00CC643D" w:rsidRDefault="006B437F" w:rsidP="00FE13AC">
            <w:pPr>
              <w:pStyle w:val="NoSpacing"/>
              <w:jc w:val="center"/>
              <w:rPr>
                <w:rFonts w:ascii="Arial" w:hAnsi="Arial" w:cs="Arial"/>
                <w:b/>
                <w:lang w:val="en-GB"/>
              </w:rPr>
            </w:pPr>
            <w:r w:rsidRPr="00CC643D">
              <w:rPr>
                <w:rFonts w:ascii="Arial" w:hAnsi="Arial" w:cs="Arial"/>
                <w:b/>
                <w:lang w:val="en-GB"/>
              </w:rPr>
              <w:t>Mean Rank (Not adjusted for sample size)</w:t>
            </w:r>
          </w:p>
        </w:tc>
        <w:tc>
          <w:tcPr>
            <w:tcW w:w="1586" w:type="dxa"/>
            <w:tcBorders>
              <w:top w:val="single" w:sz="4" w:space="0" w:color="auto"/>
              <w:bottom w:val="single" w:sz="4" w:space="0" w:color="auto"/>
            </w:tcBorders>
          </w:tcPr>
          <w:p w14:paraId="243C96FF" w14:textId="77777777" w:rsidR="006B437F" w:rsidRPr="00CC643D" w:rsidRDefault="006B437F" w:rsidP="00FE13AC">
            <w:pPr>
              <w:pStyle w:val="NoSpacing"/>
              <w:jc w:val="center"/>
              <w:rPr>
                <w:rFonts w:ascii="Arial" w:hAnsi="Arial" w:cs="Arial"/>
                <w:b/>
                <w:lang w:val="en-GB"/>
              </w:rPr>
            </w:pPr>
            <w:r w:rsidRPr="00CC643D">
              <w:rPr>
                <w:rFonts w:ascii="Arial" w:hAnsi="Arial" w:cs="Arial"/>
                <w:b/>
                <w:lang w:val="en-GB"/>
              </w:rPr>
              <w:t>Subgroup (Adjusted for sample size) % of weight</w:t>
            </w:r>
          </w:p>
        </w:tc>
        <w:tc>
          <w:tcPr>
            <w:tcW w:w="1497" w:type="dxa"/>
            <w:tcBorders>
              <w:top w:val="single" w:sz="4" w:space="0" w:color="auto"/>
              <w:bottom w:val="single" w:sz="4" w:space="0" w:color="auto"/>
            </w:tcBorders>
          </w:tcPr>
          <w:p w14:paraId="43798A5B" w14:textId="77777777" w:rsidR="006B437F" w:rsidRPr="00CC643D" w:rsidRDefault="006B437F" w:rsidP="00FE13AC">
            <w:pPr>
              <w:pStyle w:val="NoSpacing"/>
              <w:jc w:val="center"/>
              <w:rPr>
                <w:rFonts w:ascii="Arial" w:hAnsi="Arial" w:cs="Arial"/>
                <w:b/>
                <w:lang w:val="en-GB"/>
              </w:rPr>
            </w:pPr>
            <w:r w:rsidRPr="00CC643D">
              <w:rPr>
                <w:rFonts w:ascii="Arial" w:hAnsi="Arial" w:cs="Arial"/>
                <w:b/>
                <w:lang w:val="en-GB"/>
              </w:rPr>
              <w:t>Mean Group Effect Size (</w:t>
            </w:r>
            <w:r w:rsidRPr="00CC643D">
              <w:rPr>
                <w:rFonts w:ascii="Arial" w:hAnsi="Arial" w:cs="Arial"/>
                <w:b/>
                <w:i/>
                <w:lang w:val="en-GB"/>
              </w:rPr>
              <w:t>d</w:t>
            </w:r>
            <w:r w:rsidRPr="00CC643D">
              <w:rPr>
                <w:rFonts w:ascii="Arial" w:hAnsi="Arial" w:cs="Arial"/>
                <w:b/>
                <w:lang w:val="en-GB"/>
              </w:rPr>
              <w:t>)</w:t>
            </w:r>
          </w:p>
        </w:tc>
      </w:tr>
      <w:tr w:rsidR="006B437F" w:rsidRPr="00CC643D" w14:paraId="0028F046" w14:textId="77777777" w:rsidTr="00A029D9">
        <w:tc>
          <w:tcPr>
            <w:tcW w:w="1522" w:type="dxa"/>
            <w:tcBorders>
              <w:top w:val="single" w:sz="4" w:space="0" w:color="auto"/>
            </w:tcBorders>
          </w:tcPr>
          <w:p w14:paraId="0C5ABCAE" w14:textId="77777777" w:rsidR="006B437F" w:rsidRPr="00CC643D" w:rsidRDefault="006B437F" w:rsidP="00A029D9">
            <w:pPr>
              <w:pStyle w:val="NoSpacing"/>
              <w:rPr>
                <w:rFonts w:ascii="Arial" w:hAnsi="Arial" w:cs="Arial"/>
                <w:lang w:val="en-GB"/>
              </w:rPr>
            </w:pPr>
            <w:r w:rsidRPr="00CC643D">
              <w:rPr>
                <w:rFonts w:ascii="Arial" w:hAnsi="Arial" w:cs="Arial"/>
                <w:lang w:val="en-GB"/>
              </w:rPr>
              <w:t>ACE</w:t>
            </w:r>
          </w:p>
        </w:tc>
        <w:tc>
          <w:tcPr>
            <w:tcW w:w="1523" w:type="dxa"/>
            <w:tcBorders>
              <w:top w:val="single" w:sz="4" w:space="0" w:color="auto"/>
            </w:tcBorders>
          </w:tcPr>
          <w:p w14:paraId="100518D6" w14:textId="77777777" w:rsidR="006B437F" w:rsidRPr="00CC643D" w:rsidRDefault="006B437F" w:rsidP="00FE13AC">
            <w:pPr>
              <w:pStyle w:val="NoSpacing"/>
              <w:jc w:val="center"/>
              <w:rPr>
                <w:rFonts w:ascii="Arial" w:hAnsi="Arial" w:cs="Arial"/>
                <w:lang w:val="en-GB"/>
              </w:rPr>
            </w:pPr>
            <w:r w:rsidRPr="00CC643D">
              <w:rPr>
                <w:rFonts w:ascii="Arial" w:hAnsi="Arial" w:cs="Arial"/>
                <w:lang w:val="en-GB"/>
              </w:rPr>
              <w:t>9</w:t>
            </w:r>
          </w:p>
        </w:tc>
        <w:tc>
          <w:tcPr>
            <w:tcW w:w="1329" w:type="dxa"/>
            <w:tcBorders>
              <w:top w:val="single" w:sz="4" w:space="0" w:color="auto"/>
            </w:tcBorders>
          </w:tcPr>
          <w:p w14:paraId="2E967102" w14:textId="77777777" w:rsidR="006B437F" w:rsidRPr="00CC643D" w:rsidRDefault="006B437F" w:rsidP="00FE13AC">
            <w:pPr>
              <w:pStyle w:val="NoSpacing"/>
              <w:jc w:val="center"/>
              <w:rPr>
                <w:rFonts w:ascii="Arial" w:hAnsi="Arial" w:cs="Arial"/>
                <w:lang w:val="en-GB"/>
              </w:rPr>
            </w:pPr>
            <w:r w:rsidRPr="00CC643D">
              <w:rPr>
                <w:rFonts w:ascii="Arial" w:hAnsi="Arial" w:cs="Arial"/>
                <w:lang w:val="en-GB"/>
              </w:rPr>
              <w:t>194</w:t>
            </w:r>
          </w:p>
        </w:tc>
        <w:tc>
          <w:tcPr>
            <w:tcW w:w="1559" w:type="dxa"/>
            <w:tcBorders>
              <w:top w:val="single" w:sz="4" w:space="0" w:color="auto"/>
            </w:tcBorders>
          </w:tcPr>
          <w:p w14:paraId="5C7A1418" w14:textId="77777777" w:rsidR="006B437F" w:rsidRPr="00CC643D" w:rsidRDefault="006B437F" w:rsidP="00FE13AC">
            <w:pPr>
              <w:pStyle w:val="NoSpacing"/>
              <w:jc w:val="center"/>
              <w:rPr>
                <w:rFonts w:ascii="Arial" w:hAnsi="Arial" w:cs="Arial"/>
                <w:lang w:val="en-GB"/>
              </w:rPr>
            </w:pPr>
            <w:r w:rsidRPr="00CC643D">
              <w:rPr>
                <w:rFonts w:ascii="Arial" w:hAnsi="Arial" w:cs="Arial"/>
                <w:lang w:val="en-GB"/>
              </w:rPr>
              <w:t>14.11</w:t>
            </w:r>
          </w:p>
        </w:tc>
        <w:tc>
          <w:tcPr>
            <w:tcW w:w="1586" w:type="dxa"/>
            <w:tcBorders>
              <w:top w:val="single" w:sz="4" w:space="0" w:color="auto"/>
            </w:tcBorders>
          </w:tcPr>
          <w:p w14:paraId="5261C9AA" w14:textId="77777777" w:rsidR="006B437F" w:rsidRPr="00CC643D" w:rsidRDefault="006B437F" w:rsidP="00FE13AC">
            <w:pPr>
              <w:pStyle w:val="NoSpacing"/>
              <w:jc w:val="center"/>
              <w:rPr>
                <w:rFonts w:ascii="Arial" w:hAnsi="Arial" w:cs="Arial"/>
                <w:lang w:val="en-GB"/>
              </w:rPr>
            </w:pPr>
            <w:r w:rsidRPr="00CC643D">
              <w:rPr>
                <w:rFonts w:ascii="Arial" w:hAnsi="Arial" w:cs="Arial"/>
                <w:lang w:val="en-GB"/>
              </w:rPr>
              <w:t>18.22</w:t>
            </w:r>
          </w:p>
        </w:tc>
        <w:tc>
          <w:tcPr>
            <w:tcW w:w="1497" w:type="dxa"/>
            <w:tcBorders>
              <w:top w:val="single" w:sz="4" w:space="0" w:color="auto"/>
            </w:tcBorders>
          </w:tcPr>
          <w:p w14:paraId="0C825CA5" w14:textId="77777777" w:rsidR="006B437F" w:rsidRPr="00CC643D" w:rsidRDefault="006B437F" w:rsidP="00FE13AC">
            <w:pPr>
              <w:pStyle w:val="NoSpacing"/>
              <w:jc w:val="center"/>
              <w:rPr>
                <w:rFonts w:ascii="Arial" w:hAnsi="Arial" w:cs="Arial"/>
                <w:lang w:val="en-GB"/>
              </w:rPr>
            </w:pPr>
            <w:r w:rsidRPr="00CC643D">
              <w:rPr>
                <w:rFonts w:ascii="Arial" w:hAnsi="Arial" w:cs="Arial"/>
                <w:lang w:val="en-GB"/>
              </w:rPr>
              <w:t>1.12</w:t>
            </w:r>
          </w:p>
        </w:tc>
      </w:tr>
      <w:tr w:rsidR="006B437F" w:rsidRPr="00CC643D" w14:paraId="373094BA" w14:textId="77777777" w:rsidTr="00A029D9">
        <w:tc>
          <w:tcPr>
            <w:tcW w:w="1522" w:type="dxa"/>
          </w:tcPr>
          <w:p w14:paraId="3D966819" w14:textId="77777777" w:rsidR="006B437F" w:rsidRPr="00CC643D" w:rsidRDefault="006B437F" w:rsidP="00A029D9">
            <w:pPr>
              <w:pStyle w:val="NoSpacing"/>
              <w:rPr>
                <w:rFonts w:ascii="Arial" w:hAnsi="Arial" w:cs="Arial"/>
                <w:lang w:val="en-GB"/>
              </w:rPr>
            </w:pPr>
            <w:r w:rsidRPr="00CC643D">
              <w:rPr>
                <w:rFonts w:ascii="Arial" w:hAnsi="Arial" w:cs="Arial"/>
                <w:lang w:val="en-GB"/>
              </w:rPr>
              <w:t>ACTN3</w:t>
            </w:r>
          </w:p>
        </w:tc>
        <w:tc>
          <w:tcPr>
            <w:tcW w:w="1523" w:type="dxa"/>
          </w:tcPr>
          <w:p w14:paraId="4E24698A" w14:textId="77777777" w:rsidR="006B437F" w:rsidRPr="00CC643D" w:rsidRDefault="006B437F" w:rsidP="00FE13AC">
            <w:pPr>
              <w:pStyle w:val="NoSpacing"/>
              <w:jc w:val="center"/>
              <w:rPr>
                <w:rFonts w:ascii="Arial" w:hAnsi="Arial" w:cs="Arial"/>
                <w:lang w:val="en-GB"/>
              </w:rPr>
            </w:pPr>
            <w:r w:rsidRPr="00CC643D">
              <w:rPr>
                <w:rFonts w:ascii="Arial" w:hAnsi="Arial" w:cs="Arial"/>
                <w:lang w:val="en-GB"/>
              </w:rPr>
              <w:t>6</w:t>
            </w:r>
          </w:p>
        </w:tc>
        <w:tc>
          <w:tcPr>
            <w:tcW w:w="1329" w:type="dxa"/>
          </w:tcPr>
          <w:p w14:paraId="65F1AEEB" w14:textId="77777777" w:rsidR="006B437F" w:rsidRPr="00CC643D" w:rsidRDefault="006B437F" w:rsidP="00FE13AC">
            <w:pPr>
              <w:pStyle w:val="NoSpacing"/>
              <w:jc w:val="center"/>
              <w:rPr>
                <w:rFonts w:ascii="Arial" w:hAnsi="Arial" w:cs="Arial"/>
                <w:lang w:val="en-GB"/>
              </w:rPr>
            </w:pPr>
            <w:r w:rsidRPr="00CC643D">
              <w:rPr>
                <w:rFonts w:ascii="Arial" w:hAnsi="Arial" w:cs="Arial"/>
                <w:lang w:val="en-GB"/>
              </w:rPr>
              <w:t>743</w:t>
            </w:r>
          </w:p>
        </w:tc>
        <w:tc>
          <w:tcPr>
            <w:tcW w:w="1559" w:type="dxa"/>
          </w:tcPr>
          <w:p w14:paraId="03D05AC5" w14:textId="77777777" w:rsidR="006B437F" w:rsidRPr="00CC643D" w:rsidRDefault="006B437F" w:rsidP="00FE13AC">
            <w:pPr>
              <w:pStyle w:val="NoSpacing"/>
              <w:jc w:val="center"/>
              <w:rPr>
                <w:rFonts w:ascii="Arial" w:hAnsi="Arial" w:cs="Arial"/>
                <w:lang w:val="en-GB"/>
              </w:rPr>
            </w:pPr>
            <w:r w:rsidRPr="00CC643D">
              <w:rPr>
                <w:rFonts w:ascii="Arial" w:hAnsi="Arial" w:cs="Arial"/>
                <w:lang w:val="en-GB"/>
              </w:rPr>
              <w:t>3.50</w:t>
            </w:r>
          </w:p>
        </w:tc>
        <w:tc>
          <w:tcPr>
            <w:tcW w:w="1586" w:type="dxa"/>
          </w:tcPr>
          <w:p w14:paraId="6B36F288" w14:textId="77777777" w:rsidR="006B437F" w:rsidRPr="00CC643D" w:rsidRDefault="006B437F" w:rsidP="00FE13AC">
            <w:pPr>
              <w:pStyle w:val="NoSpacing"/>
              <w:jc w:val="center"/>
              <w:rPr>
                <w:rFonts w:ascii="Arial" w:hAnsi="Arial" w:cs="Arial"/>
                <w:lang w:val="en-GB"/>
              </w:rPr>
            </w:pPr>
            <w:r w:rsidRPr="00CC643D">
              <w:rPr>
                <w:rFonts w:ascii="Arial" w:hAnsi="Arial" w:cs="Arial"/>
                <w:lang w:val="en-GB"/>
              </w:rPr>
              <w:t>22.96</w:t>
            </w:r>
          </w:p>
        </w:tc>
        <w:tc>
          <w:tcPr>
            <w:tcW w:w="1497" w:type="dxa"/>
          </w:tcPr>
          <w:p w14:paraId="360349BC" w14:textId="77777777" w:rsidR="006B437F" w:rsidRPr="00CC643D" w:rsidRDefault="006B437F" w:rsidP="00FE13AC">
            <w:pPr>
              <w:pStyle w:val="NoSpacing"/>
              <w:jc w:val="center"/>
              <w:rPr>
                <w:rFonts w:ascii="Arial" w:hAnsi="Arial" w:cs="Arial"/>
                <w:lang w:val="en-GB"/>
              </w:rPr>
            </w:pPr>
            <w:r w:rsidRPr="00CC643D">
              <w:rPr>
                <w:rFonts w:ascii="Arial" w:hAnsi="Arial" w:cs="Arial"/>
                <w:lang w:val="en-GB"/>
              </w:rPr>
              <w:t>0.57</w:t>
            </w:r>
          </w:p>
        </w:tc>
      </w:tr>
      <w:tr w:rsidR="006B437F" w:rsidRPr="00CC643D" w14:paraId="1031DA70" w14:textId="77777777" w:rsidTr="00A029D9">
        <w:tc>
          <w:tcPr>
            <w:tcW w:w="1522" w:type="dxa"/>
          </w:tcPr>
          <w:p w14:paraId="5DC67ED5" w14:textId="77777777" w:rsidR="006B437F" w:rsidRPr="00CC643D" w:rsidRDefault="006B437F" w:rsidP="00A029D9">
            <w:pPr>
              <w:pStyle w:val="NoSpacing"/>
              <w:rPr>
                <w:rFonts w:ascii="Arial" w:hAnsi="Arial" w:cs="Arial"/>
                <w:lang w:val="en-GB"/>
              </w:rPr>
            </w:pPr>
            <w:r w:rsidRPr="00CC643D">
              <w:rPr>
                <w:rFonts w:ascii="Arial" w:hAnsi="Arial" w:cs="Arial"/>
                <w:lang w:val="en-GB"/>
              </w:rPr>
              <w:t>AKT1</w:t>
            </w:r>
          </w:p>
        </w:tc>
        <w:tc>
          <w:tcPr>
            <w:tcW w:w="1523" w:type="dxa"/>
          </w:tcPr>
          <w:p w14:paraId="22FC945C" w14:textId="77777777" w:rsidR="006B437F" w:rsidRPr="00CC643D" w:rsidRDefault="006B437F" w:rsidP="00FE13AC">
            <w:pPr>
              <w:pStyle w:val="NoSpacing"/>
              <w:jc w:val="center"/>
              <w:rPr>
                <w:rFonts w:ascii="Arial" w:hAnsi="Arial" w:cs="Arial"/>
                <w:lang w:val="en-GB"/>
              </w:rPr>
            </w:pPr>
            <w:r w:rsidRPr="00CC643D">
              <w:rPr>
                <w:rFonts w:ascii="Arial" w:hAnsi="Arial" w:cs="Arial"/>
                <w:lang w:val="en-GB"/>
              </w:rPr>
              <w:t>4</w:t>
            </w:r>
          </w:p>
        </w:tc>
        <w:tc>
          <w:tcPr>
            <w:tcW w:w="1329" w:type="dxa"/>
          </w:tcPr>
          <w:p w14:paraId="4ED4653D" w14:textId="77777777" w:rsidR="006B437F" w:rsidRPr="00CC643D" w:rsidRDefault="006B437F" w:rsidP="00FE13AC">
            <w:pPr>
              <w:pStyle w:val="NoSpacing"/>
              <w:jc w:val="center"/>
              <w:rPr>
                <w:rFonts w:ascii="Arial" w:hAnsi="Arial" w:cs="Arial"/>
                <w:lang w:val="en-GB"/>
              </w:rPr>
            </w:pPr>
            <w:r w:rsidRPr="00CC643D">
              <w:rPr>
                <w:rFonts w:ascii="Arial" w:hAnsi="Arial" w:cs="Arial"/>
                <w:lang w:val="en-GB"/>
              </w:rPr>
              <w:t>39</w:t>
            </w:r>
          </w:p>
        </w:tc>
        <w:tc>
          <w:tcPr>
            <w:tcW w:w="1559" w:type="dxa"/>
          </w:tcPr>
          <w:p w14:paraId="453CAA81" w14:textId="77777777" w:rsidR="006B437F" w:rsidRPr="00CC643D" w:rsidRDefault="006B437F" w:rsidP="00FE13AC">
            <w:pPr>
              <w:pStyle w:val="NoSpacing"/>
              <w:jc w:val="center"/>
              <w:rPr>
                <w:rFonts w:ascii="Arial" w:hAnsi="Arial" w:cs="Arial"/>
                <w:lang w:val="en-GB"/>
              </w:rPr>
            </w:pPr>
            <w:r w:rsidRPr="00CC643D">
              <w:rPr>
                <w:rFonts w:ascii="Arial" w:hAnsi="Arial" w:cs="Arial"/>
                <w:lang w:val="en-GB"/>
              </w:rPr>
              <w:t>24.00</w:t>
            </w:r>
          </w:p>
        </w:tc>
        <w:tc>
          <w:tcPr>
            <w:tcW w:w="1586" w:type="dxa"/>
          </w:tcPr>
          <w:p w14:paraId="4365EC6E" w14:textId="77777777" w:rsidR="006B437F" w:rsidRPr="00CC643D" w:rsidRDefault="006B437F" w:rsidP="00FE13AC">
            <w:pPr>
              <w:pStyle w:val="NoSpacing"/>
              <w:jc w:val="center"/>
              <w:rPr>
                <w:rFonts w:ascii="Arial" w:hAnsi="Arial" w:cs="Arial"/>
                <w:lang w:val="en-GB"/>
              </w:rPr>
            </w:pPr>
            <w:r w:rsidRPr="00CC643D">
              <w:rPr>
                <w:rFonts w:ascii="Arial" w:hAnsi="Arial" w:cs="Arial"/>
                <w:lang w:val="en-GB"/>
              </w:rPr>
              <w:t>11.71</w:t>
            </w:r>
          </w:p>
        </w:tc>
        <w:tc>
          <w:tcPr>
            <w:tcW w:w="1497" w:type="dxa"/>
          </w:tcPr>
          <w:p w14:paraId="382C226F" w14:textId="77777777" w:rsidR="006B437F" w:rsidRPr="00CC643D" w:rsidRDefault="006B437F" w:rsidP="00FE13AC">
            <w:pPr>
              <w:pStyle w:val="NoSpacing"/>
              <w:jc w:val="center"/>
              <w:rPr>
                <w:rFonts w:ascii="Arial" w:hAnsi="Arial" w:cs="Arial"/>
                <w:lang w:val="en-GB"/>
              </w:rPr>
            </w:pPr>
            <w:r w:rsidRPr="00CC643D">
              <w:rPr>
                <w:rFonts w:ascii="Arial" w:hAnsi="Arial" w:cs="Arial"/>
                <w:lang w:val="en-GB"/>
              </w:rPr>
              <w:t>2.27</w:t>
            </w:r>
          </w:p>
        </w:tc>
      </w:tr>
      <w:tr w:rsidR="006B437F" w:rsidRPr="00CC643D" w14:paraId="7CB07EBC" w14:textId="77777777" w:rsidTr="00A029D9">
        <w:tc>
          <w:tcPr>
            <w:tcW w:w="1522" w:type="dxa"/>
          </w:tcPr>
          <w:p w14:paraId="6395B38E" w14:textId="77777777" w:rsidR="006B437F" w:rsidRPr="00CC643D" w:rsidRDefault="006B437F" w:rsidP="00A029D9">
            <w:pPr>
              <w:pStyle w:val="NoSpacing"/>
              <w:rPr>
                <w:rFonts w:ascii="Arial" w:hAnsi="Arial" w:cs="Arial"/>
                <w:lang w:val="en-GB"/>
              </w:rPr>
            </w:pPr>
            <w:r w:rsidRPr="00CC643D">
              <w:rPr>
                <w:rFonts w:ascii="Arial" w:eastAsia="Times New Roman" w:hAnsi="Arial" w:cs="Arial"/>
                <w:lang w:val="en-GB"/>
              </w:rPr>
              <w:t>COX4I1</w:t>
            </w:r>
          </w:p>
        </w:tc>
        <w:tc>
          <w:tcPr>
            <w:tcW w:w="1523" w:type="dxa"/>
          </w:tcPr>
          <w:p w14:paraId="0116499F" w14:textId="77777777" w:rsidR="006B437F" w:rsidRPr="00CC643D" w:rsidRDefault="006B437F" w:rsidP="00FE13AC">
            <w:pPr>
              <w:pStyle w:val="NoSpacing"/>
              <w:jc w:val="center"/>
              <w:rPr>
                <w:rFonts w:ascii="Arial" w:hAnsi="Arial" w:cs="Arial"/>
                <w:lang w:val="en-GB"/>
              </w:rPr>
            </w:pPr>
            <w:r w:rsidRPr="00CC643D">
              <w:rPr>
                <w:rFonts w:ascii="Arial" w:hAnsi="Arial" w:cs="Arial"/>
                <w:lang w:val="en-GB"/>
              </w:rPr>
              <w:t>4</w:t>
            </w:r>
          </w:p>
        </w:tc>
        <w:tc>
          <w:tcPr>
            <w:tcW w:w="1329" w:type="dxa"/>
          </w:tcPr>
          <w:p w14:paraId="4F1315FA" w14:textId="77777777" w:rsidR="006B437F" w:rsidRPr="00CC643D" w:rsidRDefault="006B437F" w:rsidP="00FE13AC">
            <w:pPr>
              <w:pStyle w:val="NoSpacing"/>
              <w:jc w:val="center"/>
              <w:rPr>
                <w:rFonts w:ascii="Arial" w:hAnsi="Arial" w:cs="Arial"/>
                <w:lang w:val="en-GB"/>
              </w:rPr>
            </w:pPr>
            <w:r w:rsidRPr="00CC643D">
              <w:rPr>
                <w:rFonts w:ascii="Arial" w:hAnsi="Arial" w:cs="Arial"/>
                <w:lang w:val="en-GB"/>
              </w:rPr>
              <w:t>506</w:t>
            </w:r>
          </w:p>
        </w:tc>
        <w:tc>
          <w:tcPr>
            <w:tcW w:w="1559" w:type="dxa"/>
          </w:tcPr>
          <w:p w14:paraId="2A3F0106" w14:textId="77777777" w:rsidR="006B437F" w:rsidRPr="00CC643D" w:rsidRDefault="006B437F" w:rsidP="00FE13AC">
            <w:pPr>
              <w:pStyle w:val="NoSpacing"/>
              <w:jc w:val="center"/>
              <w:rPr>
                <w:rFonts w:ascii="Arial" w:hAnsi="Arial" w:cs="Arial"/>
                <w:lang w:val="en-GB"/>
              </w:rPr>
            </w:pPr>
            <w:r w:rsidRPr="00CC643D">
              <w:rPr>
                <w:rFonts w:ascii="Arial" w:hAnsi="Arial" w:cs="Arial"/>
                <w:lang w:val="en-GB"/>
              </w:rPr>
              <w:t>15.50</w:t>
            </w:r>
          </w:p>
        </w:tc>
        <w:tc>
          <w:tcPr>
            <w:tcW w:w="1586" w:type="dxa"/>
          </w:tcPr>
          <w:p w14:paraId="4E170305" w14:textId="77777777" w:rsidR="006B437F" w:rsidRPr="00CC643D" w:rsidRDefault="006B437F" w:rsidP="00FE13AC">
            <w:pPr>
              <w:pStyle w:val="NoSpacing"/>
              <w:jc w:val="center"/>
              <w:rPr>
                <w:rFonts w:ascii="Arial" w:hAnsi="Arial" w:cs="Arial"/>
                <w:lang w:val="en-GB"/>
              </w:rPr>
            </w:pPr>
            <w:r w:rsidRPr="00CC643D">
              <w:rPr>
                <w:rFonts w:ascii="Arial" w:hAnsi="Arial" w:cs="Arial"/>
                <w:lang w:val="en-GB"/>
              </w:rPr>
              <w:t>22.72</w:t>
            </w:r>
          </w:p>
        </w:tc>
        <w:tc>
          <w:tcPr>
            <w:tcW w:w="1497" w:type="dxa"/>
          </w:tcPr>
          <w:p w14:paraId="63DBA75D" w14:textId="77777777" w:rsidR="006B437F" w:rsidRPr="00CC643D" w:rsidRDefault="006B437F" w:rsidP="00FE13AC">
            <w:pPr>
              <w:pStyle w:val="NoSpacing"/>
              <w:jc w:val="center"/>
              <w:rPr>
                <w:rFonts w:ascii="Arial" w:hAnsi="Arial" w:cs="Arial"/>
                <w:lang w:val="en-GB"/>
              </w:rPr>
            </w:pPr>
            <w:r w:rsidRPr="00CC643D">
              <w:rPr>
                <w:rFonts w:ascii="Arial" w:hAnsi="Arial" w:cs="Arial"/>
                <w:lang w:val="en-GB"/>
              </w:rPr>
              <w:t>1.09</w:t>
            </w:r>
          </w:p>
        </w:tc>
      </w:tr>
      <w:tr w:rsidR="006B437F" w:rsidRPr="00CC643D" w14:paraId="4457FC19" w14:textId="77777777" w:rsidTr="00A029D9">
        <w:tc>
          <w:tcPr>
            <w:tcW w:w="1522" w:type="dxa"/>
          </w:tcPr>
          <w:p w14:paraId="19FAFE57" w14:textId="77777777" w:rsidR="006B437F" w:rsidRPr="00CC643D" w:rsidRDefault="006B437F" w:rsidP="00A029D9">
            <w:pPr>
              <w:pStyle w:val="NoSpacing"/>
              <w:rPr>
                <w:rFonts w:ascii="Arial" w:hAnsi="Arial" w:cs="Arial"/>
                <w:lang w:val="en-GB"/>
              </w:rPr>
            </w:pPr>
            <w:r w:rsidRPr="00CC643D">
              <w:rPr>
                <w:rFonts w:ascii="Arial" w:hAnsi="Arial" w:cs="Arial"/>
                <w:lang w:val="en-GB"/>
              </w:rPr>
              <w:t>mTOR</w:t>
            </w:r>
          </w:p>
        </w:tc>
        <w:tc>
          <w:tcPr>
            <w:tcW w:w="1523" w:type="dxa"/>
          </w:tcPr>
          <w:p w14:paraId="4CFC15D0" w14:textId="77777777" w:rsidR="006B437F" w:rsidRPr="00CC643D" w:rsidRDefault="006B437F" w:rsidP="00FE13AC">
            <w:pPr>
              <w:pStyle w:val="NoSpacing"/>
              <w:jc w:val="center"/>
              <w:rPr>
                <w:rFonts w:ascii="Arial" w:hAnsi="Arial" w:cs="Arial"/>
                <w:lang w:val="en-GB"/>
              </w:rPr>
            </w:pPr>
            <w:r w:rsidRPr="00CC643D">
              <w:rPr>
                <w:rFonts w:ascii="Arial" w:hAnsi="Arial" w:cs="Arial"/>
                <w:lang w:val="en-GB"/>
              </w:rPr>
              <w:t>4</w:t>
            </w:r>
          </w:p>
        </w:tc>
        <w:tc>
          <w:tcPr>
            <w:tcW w:w="1329" w:type="dxa"/>
          </w:tcPr>
          <w:p w14:paraId="7DDDADF7" w14:textId="77777777" w:rsidR="006B437F" w:rsidRPr="00CC643D" w:rsidRDefault="006B437F" w:rsidP="00FE13AC">
            <w:pPr>
              <w:pStyle w:val="NoSpacing"/>
              <w:jc w:val="center"/>
              <w:rPr>
                <w:rFonts w:ascii="Arial" w:hAnsi="Arial" w:cs="Arial"/>
                <w:lang w:val="en-GB"/>
              </w:rPr>
            </w:pPr>
            <w:r w:rsidRPr="00CC643D">
              <w:rPr>
                <w:rFonts w:ascii="Arial" w:hAnsi="Arial" w:cs="Arial"/>
                <w:lang w:val="en-GB"/>
              </w:rPr>
              <w:t>39</w:t>
            </w:r>
          </w:p>
        </w:tc>
        <w:tc>
          <w:tcPr>
            <w:tcW w:w="1559" w:type="dxa"/>
          </w:tcPr>
          <w:p w14:paraId="3C67E207" w14:textId="77777777" w:rsidR="006B437F" w:rsidRPr="00CC643D" w:rsidRDefault="006B437F" w:rsidP="00FE13AC">
            <w:pPr>
              <w:pStyle w:val="NoSpacing"/>
              <w:jc w:val="center"/>
              <w:rPr>
                <w:rFonts w:ascii="Arial" w:hAnsi="Arial" w:cs="Arial"/>
                <w:lang w:val="en-GB"/>
              </w:rPr>
            </w:pPr>
            <w:r w:rsidRPr="00CC643D">
              <w:rPr>
                <w:rFonts w:ascii="Arial" w:hAnsi="Arial" w:cs="Arial"/>
                <w:lang w:val="en-GB"/>
              </w:rPr>
              <w:t>24.00</w:t>
            </w:r>
          </w:p>
        </w:tc>
        <w:tc>
          <w:tcPr>
            <w:tcW w:w="1586" w:type="dxa"/>
          </w:tcPr>
          <w:p w14:paraId="785705C6" w14:textId="77777777" w:rsidR="006B437F" w:rsidRPr="00CC643D" w:rsidRDefault="006B437F" w:rsidP="00FE13AC">
            <w:pPr>
              <w:pStyle w:val="NoSpacing"/>
              <w:jc w:val="center"/>
              <w:rPr>
                <w:rFonts w:ascii="Arial" w:hAnsi="Arial" w:cs="Arial"/>
                <w:lang w:val="en-GB"/>
              </w:rPr>
            </w:pPr>
            <w:r w:rsidRPr="00CC643D">
              <w:rPr>
                <w:rFonts w:ascii="Arial" w:hAnsi="Arial" w:cs="Arial"/>
                <w:lang w:val="en-GB"/>
              </w:rPr>
              <w:t>11.71</w:t>
            </w:r>
          </w:p>
        </w:tc>
        <w:tc>
          <w:tcPr>
            <w:tcW w:w="1497" w:type="dxa"/>
          </w:tcPr>
          <w:p w14:paraId="3D8577F6" w14:textId="77777777" w:rsidR="006B437F" w:rsidRPr="00CC643D" w:rsidRDefault="006B437F" w:rsidP="00FE13AC">
            <w:pPr>
              <w:pStyle w:val="NoSpacing"/>
              <w:jc w:val="center"/>
              <w:rPr>
                <w:rFonts w:ascii="Arial" w:hAnsi="Arial" w:cs="Arial"/>
                <w:lang w:val="en-GB"/>
              </w:rPr>
            </w:pPr>
            <w:r w:rsidRPr="00CC643D">
              <w:rPr>
                <w:rFonts w:ascii="Arial" w:hAnsi="Arial" w:cs="Arial"/>
                <w:lang w:val="en-GB"/>
              </w:rPr>
              <w:t>2.27</w:t>
            </w:r>
          </w:p>
        </w:tc>
      </w:tr>
      <w:tr w:rsidR="006B437F" w:rsidRPr="00CC643D" w14:paraId="6B1B67F8" w14:textId="77777777" w:rsidTr="007741EB">
        <w:tc>
          <w:tcPr>
            <w:tcW w:w="1522" w:type="dxa"/>
            <w:tcBorders>
              <w:bottom w:val="single" w:sz="4" w:space="0" w:color="auto"/>
            </w:tcBorders>
          </w:tcPr>
          <w:p w14:paraId="7E6F1BDA" w14:textId="77777777" w:rsidR="006B437F" w:rsidRPr="00CC643D" w:rsidRDefault="006B437F" w:rsidP="00A029D9">
            <w:pPr>
              <w:pStyle w:val="NoSpacing"/>
              <w:rPr>
                <w:rFonts w:ascii="Arial" w:hAnsi="Arial" w:cs="Arial"/>
                <w:lang w:val="en-GB"/>
              </w:rPr>
            </w:pPr>
            <w:r w:rsidRPr="00CC643D">
              <w:rPr>
                <w:rFonts w:ascii="Arial" w:hAnsi="Arial" w:cs="Arial"/>
                <w:lang w:val="en-GB"/>
              </w:rPr>
              <w:t>VEGF-A</w:t>
            </w:r>
          </w:p>
        </w:tc>
        <w:tc>
          <w:tcPr>
            <w:tcW w:w="1523" w:type="dxa"/>
            <w:tcBorders>
              <w:bottom w:val="single" w:sz="4" w:space="0" w:color="auto"/>
            </w:tcBorders>
          </w:tcPr>
          <w:p w14:paraId="078C730F" w14:textId="77777777" w:rsidR="006B437F" w:rsidRPr="00CC643D" w:rsidRDefault="006B437F" w:rsidP="00FE13AC">
            <w:pPr>
              <w:pStyle w:val="NoSpacing"/>
              <w:jc w:val="center"/>
              <w:rPr>
                <w:rFonts w:ascii="Arial" w:hAnsi="Arial" w:cs="Arial"/>
                <w:lang w:val="en-GB"/>
              </w:rPr>
            </w:pPr>
            <w:r w:rsidRPr="00CC643D">
              <w:rPr>
                <w:rFonts w:ascii="Arial" w:hAnsi="Arial" w:cs="Arial"/>
                <w:lang w:val="en-GB"/>
              </w:rPr>
              <w:t>2</w:t>
            </w:r>
          </w:p>
        </w:tc>
        <w:tc>
          <w:tcPr>
            <w:tcW w:w="1329" w:type="dxa"/>
            <w:tcBorders>
              <w:bottom w:val="single" w:sz="4" w:space="0" w:color="auto"/>
            </w:tcBorders>
          </w:tcPr>
          <w:p w14:paraId="3226B97A" w14:textId="77777777" w:rsidR="006B437F" w:rsidRPr="00CC643D" w:rsidRDefault="006B437F" w:rsidP="00FE13AC">
            <w:pPr>
              <w:pStyle w:val="NoSpacing"/>
              <w:jc w:val="center"/>
              <w:rPr>
                <w:rFonts w:ascii="Arial" w:hAnsi="Arial" w:cs="Arial"/>
                <w:lang w:val="en-GB"/>
              </w:rPr>
            </w:pPr>
            <w:r w:rsidRPr="00CC643D">
              <w:rPr>
                <w:rFonts w:ascii="Arial" w:hAnsi="Arial" w:cs="Arial"/>
                <w:lang w:val="en-GB"/>
              </w:rPr>
              <w:t>17</w:t>
            </w:r>
          </w:p>
        </w:tc>
        <w:tc>
          <w:tcPr>
            <w:tcW w:w="1559" w:type="dxa"/>
            <w:tcBorders>
              <w:bottom w:val="single" w:sz="4" w:space="0" w:color="auto"/>
            </w:tcBorders>
          </w:tcPr>
          <w:p w14:paraId="12A64B8C" w14:textId="77777777" w:rsidR="006B437F" w:rsidRPr="00CC643D" w:rsidRDefault="006B437F" w:rsidP="00FE13AC">
            <w:pPr>
              <w:pStyle w:val="NoSpacing"/>
              <w:jc w:val="center"/>
              <w:rPr>
                <w:rFonts w:ascii="Arial" w:hAnsi="Arial" w:cs="Arial"/>
                <w:lang w:val="en-GB"/>
              </w:rPr>
            </w:pPr>
            <w:r w:rsidRPr="00CC643D">
              <w:rPr>
                <w:rFonts w:ascii="Arial" w:hAnsi="Arial" w:cs="Arial"/>
                <w:lang w:val="en-GB"/>
              </w:rPr>
              <w:t>16.50</w:t>
            </w:r>
          </w:p>
        </w:tc>
        <w:tc>
          <w:tcPr>
            <w:tcW w:w="1586" w:type="dxa"/>
            <w:tcBorders>
              <w:bottom w:val="single" w:sz="4" w:space="0" w:color="auto"/>
            </w:tcBorders>
          </w:tcPr>
          <w:p w14:paraId="10AD059D" w14:textId="77777777" w:rsidR="006B437F" w:rsidRPr="00CC643D" w:rsidRDefault="006B437F" w:rsidP="00FE13AC">
            <w:pPr>
              <w:pStyle w:val="NoSpacing"/>
              <w:jc w:val="center"/>
              <w:rPr>
                <w:rFonts w:ascii="Arial" w:hAnsi="Arial" w:cs="Arial"/>
                <w:lang w:val="en-GB"/>
              </w:rPr>
            </w:pPr>
            <w:r w:rsidRPr="00CC643D">
              <w:rPr>
                <w:rFonts w:ascii="Arial" w:hAnsi="Arial" w:cs="Arial"/>
                <w:lang w:val="en-GB"/>
              </w:rPr>
              <w:t>12.68</w:t>
            </w:r>
          </w:p>
        </w:tc>
        <w:tc>
          <w:tcPr>
            <w:tcW w:w="1497" w:type="dxa"/>
            <w:tcBorders>
              <w:bottom w:val="single" w:sz="4" w:space="0" w:color="auto"/>
            </w:tcBorders>
          </w:tcPr>
          <w:p w14:paraId="58BD2403" w14:textId="77777777" w:rsidR="006B437F" w:rsidRPr="00CC643D" w:rsidRDefault="006B437F" w:rsidP="00FE13AC">
            <w:pPr>
              <w:pStyle w:val="NoSpacing"/>
              <w:jc w:val="center"/>
              <w:rPr>
                <w:rFonts w:ascii="Arial" w:hAnsi="Arial" w:cs="Arial"/>
                <w:lang w:val="en-GB"/>
              </w:rPr>
            </w:pPr>
            <w:r w:rsidRPr="00CC643D">
              <w:rPr>
                <w:rFonts w:ascii="Arial" w:hAnsi="Arial" w:cs="Arial"/>
                <w:lang w:val="en-GB"/>
              </w:rPr>
              <w:t>1.27</w:t>
            </w:r>
          </w:p>
        </w:tc>
      </w:tr>
      <w:tr w:rsidR="006B437F" w:rsidRPr="00CC643D" w14:paraId="3ADA11B4" w14:textId="77777777" w:rsidTr="007741EB">
        <w:tc>
          <w:tcPr>
            <w:tcW w:w="1522" w:type="dxa"/>
            <w:tcBorders>
              <w:top w:val="single" w:sz="4" w:space="0" w:color="auto"/>
              <w:bottom w:val="single" w:sz="4" w:space="0" w:color="auto"/>
            </w:tcBorders>
          </w:tcPr>
          <w:p w14:paraId="15708FFB" w14:textId="77777777" w:rsidR="006B437F" w:rsidRPr="00CC643D" w:rsidRDefault="006B437F" w:rsidP="00A029D9">
            <w:pPr>
              <w:pStyle w:val="NoSpacing"/>
              <w:rPr>
                <w:rFonts w:ascii="Arial" w:hAnsi="Arial" w:cs="Arial"/>
                <w:lang w:val="en-GB"/>
              </w:rPr>
            </w:pPr>
            <w:r w:rsidRPr="00CC643D">
              <w:rPr>
                <w:rFonts w:ascii="Arial" w:hAnsi="Arial" w:cs="Arial"/>
                <w:lang w:val="en-GB"/>
              </w:rPr>
              <w:t>Total</w:t>
            </w:r>
          </w:p>
        </w:tc>
        <w:tc>
          <w:tcPr>
            <w:tcW w:w="1523" w:type="dxa"/>
            <w:tcBorders>
              <w:top w:val="single" w:sz="4" w:space="0" w:color="auto"/>
              <w:bottom w:val="single" w:sz="4" w:space="0" w:color="auto"/>
            </w:tcBorders>
          </w:tcPr>
          <w:p w14:paraId="1A503F77" w14:textId="77777777" w:rsidR="006B437F" w:rsidRPr="00CC643D" w:rsidRDefault="006B437F" w:rsidP="00FE13AC">
            <w:pPr>
              <w:pStyle w:val="NoSpacing"/>
              <w:jc w:val="center"/>
              <w:rPr>
                <w:rFonts w:ascii="Arial" w:hAnsi="Arial" w:cs="Arial"/>
                <w:lang w:val="en-GB"/>
              </w:rPr>
            </w:pPr>
            <w:r w:rsidRPr="00CC643D">
              <w:rPr>
                <w:rFonts w:ascii="Arial" w:hAnsi="Arial" w:cs="Arial"/>
                <w:lang w:val="en-GB"/>
              </w:rPr>
              <w:t>29</w:t>
            </w:r>
          </w:p>
        </w:tc>
        <w:tc>
          <w:tcPr>
            <w:tcW w:w="1329" w:type="dxa"/>
            <w:tcBorders>
              <w:top w:val="single" w:sz="4" w:space="0" w:color="auto"/>
              <w:bottom w:val="single" w:sz="4" w:space="0" w:color="auto"/>
            </w:tcBorders>
          </w:tcPr>
          <w:p w14:paraId="139F8350" w14:textId="77777777" w:rsidR="006B437F" w:rsidRPr="00CC643D" w:rsidRDefault="006B437F" w:rsidP="00FE13AC">
            <w:pPr>
              <w:pStyle w:val="NoSpacing"/>
              <w:jc w:val="center"/>
              <w:rPr>
                <w:rFonts w:ascii="Arial" w:hAnsi="Arial" w:cs="Arial"/>
                <w:lang w:val="en-GB"/>
              </w:rPr>
            </w:pPr>
            <w:r w:rsidRPr="00CC643D">
              <w:rPr>
                <w:rFonts w:ascii="Arial" w:hAnsi="Arial" w:cs="Arial"/>
                <w:lang w:val="en-GB"/>
              </w:rPr>
              <w:t>1,538</w:t>
            </w:r>
          </w:p>
        </w:tc>
        <w:tc>
          <w:tcPr>
            <w:tcW w:w="1559" w:type="dxa"/>
            <w:tcBorders>
              <w:top w:val="single" w:sz="4" w:space="0" w:color="auto"/>
              <w:bottom w:val="single" w:sz="4" w:space="0" w:color="auto"/>
            </w:tcBorders>
          </w:tcPr>
          <w:p w14:paraId="697D47B0" w14:textId="77777777" w:rsidR="006B437F" w:rsidRPr="00CC643D" w:rsidRDefault="006B437F" w:rsidP="00FE13AC">
            <w:pPr>
              <w:pStyle w:val="NoSpacing"/>
              <w:jc w:val="center"/>
              <w:rPr>
                <w:rFonts w:ascii="Arial" w:hAnsi="Arial" w:cs="Arial"/>
                <w:lang w:val="en-GB"/>
              </w:rPr>
            </w:pPr>
          </w:p>
        </w:tc>
        <w:tc>
          <w:tcPr>
            <w:tcW w:w="1586" w:type="dxa"/>
            <w:tcBorders>
              <w:top w:val="single" w:sz="4" w:space="0" w:color="auto"/>
              <w:bottom w:val="single" w:sz="4" w:space="0" w:color="auto"/>
            </w:tcBorders>
          </w:tcPr>
          <w:p w14:paraId="06340A8D" w14:textId="77777777" w:rsidR="006B437F" w:rsidRPr="00CC643D" w:rsidRDefault="006B437F" w:rsidP="00FE13AC">
            <w:pPr>
              <w:pStyle w:val="NoSpacing"/>
              <w:jc w:val="center"/>
              <w:rPr>
                <w:rFonts w:ascii="Arial" w:hAnsi="Arial" w:cs="Arial"/>
                <w:lang w:val="en-GB"/>
              </w:rPr>
            </w:pPr>
          </w:p>
        </w:tc>
        <w:tc>
          <w:tcPr>
            <w:tcW w:w="1497" w:type="dxa"/>
            <w:tcBorders>
              <w:top w:val="single" w:sz="4" w:space="0" w:color="auto"/>
              <w:bottom w:val="single" w:sz="4" w:space="0" w:color="auto"/>
            </w:tcBorders>
          </w:tcPr>
          <w:p w14:paraId="15856E02" w14:textId="77777777" w:rsidR="006B437F" w:rsidRPr="00CC643D" w:rsidRDefault="006B437F" w:rsidP="00FE13AC">
            <w:pPr>
              <w:pStyle w:val="NoSpacing"/>
              <w:jc w:val="center"/>
              <w:rPr>
                <w:rFonts w:ascii="Arial" w:hAnsi="Arial" w:cs="Arial"/>
                <w:lang w:val="en-GB"/>
              </w:rPr>
            </w:pPr>
          </w:p>
        </w:tc>
      </w:tr>
    </w:tbl>
    <w:p w14:paraId="41790D93" w14:textId="69D30081" w:rsidR="006B437F" w:rsidRPr="00CC643D" w:rsidRDefault="00DC54BD" w:rsidP="006B437F">
      <w:r w:rsidRPr="00CC643D">
        <w:br/>
      </w:r>
      <w:r w:rsidR="006B437F" w:rsidRPr="00CC643D">
        <w:t>Mean rank scores agree with the forest plot analysis showing that ACE, AKT1</w:t>
      </w:r>
      <w:r w:rsidR="00C31B45" w:rsidRPr="00CC643D">
        <w:t>,</w:t>
      </w:r>
      <w:r w:rsidR="006B437F" w:rsidRPr="00CC643D">
        <w:t xml:space="preserve"> and mTOR gene</w:t>
      </w:r>
      <w:r w:rsidR="007741EB" w:rsidRPr="00CC643D">
        <w:t>s</w:t>
      </w:r>
      <w:r w:rsidR="006B437F" w:rsidRPr="00CC643D">
        <w:t xml:space="preserve"> have a large influence in the variability of 1RM with large </w:t>
      </w:r>
      <w:r w:rsidR="007741EB" w:rsidRPr="00CC643D">
        <w:t>ES</w:t>
      </w:r>
      <w:r w:rsidR="006B437F" w:rsidRPr="00CC643D">
        <w:t xml:space="preserve">. When adjusted for sample size ACTN3 and </w:t>
      </w:r>
      <w:r w:rsidR="006B437F" w:rsidRPr="00CC643D">
        <w:rPr>
          <w:rFonts w:eastAsia="Times New Roman" w:cs="Arial"/>
        </w:rPr>
        <w:t xml:space="preserve">COX4I1 contribute to 45.68% of the 72% variability in the increase in strength. Results show that AKT1 and mTOR are large contributors to the mean rank with </w:t>
      </w:r>
      <w:r w:rsidR="0077085F" w:rsidRPr="00CC643D">
        <w:rPr>
          <w:rFonts w:eastAsia="Times New Roman" w:cs="Arial"/>
        </w:rPr>
        <w:t>a</w:t>
      </w:r>
      <w:r w:rsidR="006B437F" w:rsidRPr="00CC643D">
        <w:rPr>
          <w:rFonts w:eastAsia="Times New Roman" w:cs="Arial"/>
        </w:rPr>
        <w:t xml:space="preserve"> large </w:t>
      </w:r>
      <w:r w:rsidR="007741EB" w:rsidRPr="00CC643D">
        <w:rPr>
          <w:rFonts w:eastAsia="Times New Roman" w:cs="Arial"/>
        </w:rPr>
        <w:t>ES</w:t>
      </w:r>
      <w:r w:rsidR="006B437F" w:rsidRPr="00CC643D">
        <w:rPr>
          <w:rFonts w:eastAsia="Times New Roman" w:cs="Arial"/>
        </w:rPr>
        <w:t xml:space="preserve"> of 2.27, although only having 39 participants per</w:t>
      </w:r>
      <w:r w:rsidR="007741EB" w:rsidRPr="00CC643D">
        <w:rPr>
          <w:rFonts w:eastAsia="Times New Roman" w:cs="Arial"/>
        </w:rPr>
        <w:t>-</w:t>
      </w:r>
      <w:r w:rsidR="006B437F" w:rsidRPr="00CC643D">
        <w:rPr>
          <w:rFonts w:eastAsia="Times New Roman" w:cs="Arial"/>
        </w:rPr>
        <w:t xml:space="preserve">group out of a total of the 1,538. </w:t>
      </w:r>
    </w:p>
    <w:p w14:paraId="5C0AA508" w14:textId="201FDE76" w:rsidR="006B437F" w:rsidRPr="00CC643D" w:rsidRDefault="006B437F" w:rsidP="006B437F">
      <w:r w:rsidRPr="00CC643D">
        <w:t xml:space="preserve">The only gene group that did not observe a large </w:t>
      </w:r>
      <w:r w:rsidR="00CB0490" w:rsidRPr="00CC643D">
        <w:t>ES</w:t>
      </w:r>
      <w:r w:rsidRPr="00CC643D">
        <w:t xml:space="preserve"> is the ACTN3, regardless of genotype and allele (RR, RX, XX) as there were no significant differences in genotypes and 1RM within these groups (</w:t>
      </w:r>
      <w:r w:rsidRPr="00CC643D">
        <w:rPr>
          <w:i/>
        </w:rPr>
        <w:t>p</w:t>
      </w:r>
      <w:r w:rsidRPr="00CC643D">
        <w:t xml:space="preserve"> &gt; .05)</w:t>
      </w:r>
      <w:r w:rsidR="009B133D" w:rsidRPr="00CC643D">
        <w:t>.</w:t>
      </w:r>
      <w:r w:rsidRPr="00CC643D">
        <w:t xml:space="preserve"> </w:t>
      </w:r>
      <w:r w:rsidR="009B133D" w:rsidRPr="00CC643D">
        <w:t>A</w:t>
      </w:r>
      <w:r w:rsidRPr="00CC643D">
        <w:t xml:space="preserve">lthough RR and RX displayed a greater baseline strength when compared to XX genotype. </w:t>
      </w:r>
    </w:p>
    <w:p w14:paraId="32CB565B" w14:textId="77954812" w:rsidR="0064348C" w:rsidRPr="00CC643D" w:rsidRDefault="0064348C" w:rsidP="006B437F"/>
    <w:p w14:paraId="34FAD952" w14:textId="77777777" w:rsidR="0064348C" w:rsidRPr="00CC643D" w:rsidRDefault="0064348C" w:rsidP="006B437F"/>
    <w:p w14:paraId="3FE4FDCF" w14:textId="4DE7FD75" w:rsidR="006B437F" w:rsidRPr="00CC643D" w:rsidRDefault="00DC54BD" w:rsidP="0064348C">
      <w:pPr>
        <w:pStyle w:val="Heading3"/>
      </w:pPr>
      <w:bookmarkStart w:id="125" w:name="_Toc14784558"/>
      <w:bookmarkStart w:id="126" w:name="_Toc97633592"/>
      <w:r w:rsidRPr="00CC643D">
        <w:lastRenderedPageBreak/>
        <w:t xml:space="preserve">4.3.5. </w:t>
      </w:r>
      <w:r w:rsidR="006B437F" w:rsidRPr="00CC643D">
        <w:t>Genes associated with Anaerobic Power</w:t>
      </w:r>
      <w:bookmarkEnd w:id="125"/>
      <w:bookmarkEnd w:id="126"/>
    </w:p>
    <w:tbl>
      <w:tblPr>
        <w:tblStyle w:val="TableGrid"/>
        <w:tblW w:w="10618" w:type="dxa"/>
        <w:tblInd w:w="-4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618"/>
      </w:tblGrid>
      <w:tr w:rsidR="0064348C" w:rsidRPr="00CC643D" w14:paraId="1B75F61B" w14:textId="77777777" w:rsidTr="0064348C">
        <w:tc>
          <w:tcPr>
            <w:tcW w:w="10618" w:type="dxa"/>
          </w:tcPr>
          <w:p w14:paraId="32F5D194" w14:textId="656D47D9" w:rsidR="0064348C" w:rsidRPr="00CC643D" w:rsidRDefault="0064348C" w:rsidP="0064348C">
            <w:pPr>
              <w:pStyle w:val="NoSpacing"/>
              <w:rPr>
                <w:lang w:val="en-GB"/>
              </w:rPr>
            </w:pPr>
            <w:r w:rsidRPr="00CC643D">
              <w:rPr>
                <w:noProof/>
                <w:lang w:val="en-GB" w:eastAsia="en-GB"/>
              </w:rPr>
              <w:drawing>
                <wp:inline distT="0" distB="0" distL="0" distR="0" wp14:anchorId="2C6A35A9" wp14:editId="13E5F863">
                  <wp:extent cx="6515100" cy="386969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extLst>
                              <a:ext uri="{28A0092B-C50C-407E-A947-70E740481C1C}">
                                <a14:useLocalDpi xmlns:a14="http://schemas.microsoft.com/office/drawing/2010/main" val="0"/>
                              </a:ext>
                            </a:extLst>
                          </a:blip>
                          <a:stretch>
                            <a:fillRect/>
                          </a:stretch>
                        </pic:blipFill>
                        <pic:spPr>
                          <a:xfrm>
                            <a:off x="0" y="0"/>
                            <a:ext cx="6515100" cy="3869690"/>
                          </a:xfrm>
                          <a:prstGeom prst="rect">
                            <a:avLst/>
                          </a:prstGeom>
                        </pic:spPr>
                      </pic:pic>
                    </a:graphicData>
                  </a:graphic>
                </wp:inline>
              </w:drawing>
            </w:r>
          </w:p>
        </w:tc>
      </w:tr>
    </w:tbl>
    <w:p w14:paraId="31BE9C09" w14:textId="7DC2F50B" w:rsidR="00DC54BD" w:rsidRPr="00CC643D" w:rsidRDefault="0064348C" w:rsidP="0064348C">
      <w:pPr>
        <w:pStyle w:val="NoSpacing"/>
        <w:spacing w:line="360" w:lineRule="auto"/>
        <w:rPr>
          <w:rFonts w:ascii="Arial" w:hAnsi="Arial" w:cs="Arial"/>
          <w:sz w:val="18"/>
          <w:szCs w:val="18"/>
          <w:lang w:val="en-GB"/>
        </w:rPr>
      </w:pPr>
      <w:r w:rsidRPr="00CC643D">
        <w:rPr>
          <w:rFonts w:ascii="Arial" w:hAnsi="Arial" w:cs="Arial"/>
          <w:sz w:val="18"/>
          <w:szCs w:val="18"/>
          <w:lang w:val="en-GB"/>
        </w:rPr>
        <w:br/>
      </w:r>
      <w:r w:rsidR="006B437F" w:rsidRPr="00CC643D">
        <w:rPr>
          <w:rFonts w:ascii="Arial" w:hAnsi="Arial" w:cs="Arial"/>
          <w:sz w:val="18"/>
          <w:szCs w:val="18"/>
          <w:lang w:val="en-GB"/>
        </w:rPr>
        <w:t xml:space="preserve">Figure </w:t>
      </w:r>
      <w:r w:rsidR="00DC54BD" w:rsidRPr="00CC643D">
        <w:rPr>
          <w:rFonts w:ascii="Arial" w:hAnsi="Arial" w:cs="Arial"/>
          <w:sz w:val="18"/>
          <w:szCs w:val="18"/>
          <w:lang w:val="en-GB"/>
        </w:rPr>
        <w:t>22</w:t>
      </w:r>
      <w:r w:rsidR="006B437F" w:rsidRPr="00CC643D">
        <w:rPr>
          <w:rFonts w:ascii="Arial" w:hAnsi="Arial" w:cs="Arial"/>
          <w:sz w:val="18"/>
          <w:szCs w:val="18"/>
          <w:lang w:val="en-GB"/>
        </w:rPr>
        <w:t>. PPO forest plot</w:t>
      </w:r>
      <w:r w:rsidR="008F2A93">
        <w:rPr>
          <w:rFonts w:ascii="Arial" w:hAnsi="Arial" w:cs="Arial"/>
          <w:sz w:val="18"/>
          <w:szCs w:val="18"/>
          <w:lang w:val="en-GB"/>
        </w:rPr>
        <w:t xml:space="preserve"> </w:t>
      </w:r>
      <w:r w:rsidR="008F2A93" w:rsidRPr="008F2A93">
        <w:rPr>
          <w:rFonts w:ascii="Arial" w:hAnsi="Arial" w:cs="Arial"/>
          <w:sz w:val="18"/>
          <w:szCs w:val="18"/>
          <w:lang w:val="en-GB"/>
        </w:rPr>
        <w:t>grouped by gene</w:t>
      </w:r>
      <w:r w:rsidR="006B437F" w:rsidRPr="00CC643D">
        <w:rPr>
          <w:rFonts w:ascii="Arial" w:hAnsi="Arial" w:cs="Arial"/>
          <w:sz w:val="18"/>
          <w:szCs w:val="18"/>
          <w:lang w:val="en-GB"/>
        </w:rPr>
        <w:t xml:space="preserve">. ES represents the change in PPO post intervention. For all </w:t>
      </w:r>
      <w:r w:rsidR="00191B8E" w:rsidRPr="00CC643D">
        <w:rPr>
          <w:rFonts w:ascii="Arial" w:hAnsi="Arial" w:cs="Arial"/>
          <w:sz w:val="18"/>
          <w:szCs w:val="18"/>
          <w:lang w:val="en-GB"/>
        </w:rPr>
        <w:t>plots,</w:t>
      </w:r>
      <w:r w:rsidR="006B437F" w:rsidRPr="00CC643D">
        <w:rPr>
          <w:rFonts w:ascii="Arial" w:hAnsi="Arial" w:cs="Arial"/>
          <w:sz w:val="18"/>
          <w:szCs w:val="18"/>
          <w:lang w:val="en-GB"/>
        </w:rPr>
        <w:t xml:space="preserve"> the 95% CI were calculated, and the overall </w:t>
      </w:r>
      <w:r w:rsidR="007C740C" w:rsidRPr="00CC643D">
        <w:rPr>
          <w:rFonts w:ascii="Arial" w:hAnsi="Arial" w:cs="Arial"/>
          <w:sz w:val="18"/>
          <w:szCs w:val="18"/>
          <w:lang w:val="en-GB"/>
        </w:rPr>
        <w:t>ES</w:t>
      </w:r>
      <w:r w:rsidR="006B437F" w:rsidRPr="00CC643D">
        <w:rPr>
          <w:rFonts w:ascii="Arial" w:hAnsi="Arial" w:cs="Arial"/>
          <w:sz w:val="18"/>
          <w:szCs w:val="18"/>
          <w:lang w:val="en-GB"/>
        </w:rPr>
        <w:t xml:space="preserve"> is represented with the diamond, whereas </w:t>
      </w:r>
      <w:r w:rsidR="007C740C" w:rsidRPr="00CC643D">
        <w:rPr>
          <w:rFonts w:ascii="Arial" w:hAnsi="Arial" w:cs="Arial"/>
          <w:sz w:val="18"/>
          <w:szCs w:val="18"/>
          <w:lang w:val="en-GB"/>
        </w:rPr>
        <w:t xml:space="preserve">the </w:t>
      </w:r>
      <w:r w:rsidR="006B437F" w:rsidRPr="00CC643D">
        <w:rPr>
          <w:rFonts w:ascii="Arial" w:hAnsi="Arial" w:cs="Arial"/>
          <w:sz w:val="18"/>
          <w:szCs w:val="18"/>
          <w:lang w:val="en-GB"/>
        </w:rPr>
        <w:t xml:space="preserve">squares are </w:t>
      </w:r>
      <w:r w:rsidR="007C740C" w:rsidRPr="00CC643D">
        <w:rPr>
          <w:rFonts w:ascii="Arial" w:hAnsi="Arial" w:cs="Arial"/>
          <w:sz w:val="18"/>
          <w:szCs w:val="18"/>
          <w:lang w:val="en-GB"/>
        </w:rPr>
        <w:t>ES</w:t>
      </w:r>
      <w:r w:rsidR="006B437F" w:rsidRPr="00CC643D">
        <w:rPr>
          <w:rFonts w:ascii="Arial" w:hAnsi="Arial" w:cs="Arial"/>
          <w:sz w:val="18"/>
          <w:szCs w:val="18"/>
          <w:lang w:val="en-GB"/>
        </w:rPr>
        <w:t xml:space="preserve"> of each study. </w:t>
      </w:r>
    </w:p>
    <w:p w14:paraId="0C108EB2" w14:textId="7A1F05EC" w:rsidR="006B437F" w:rsidRPr="00CC643D" w:rsidRDefault="003750DA" w:rsidP="006B437F">
      <w:r w:rsidRPr="00CC643D">
        <w:t>S</w:t>
      </w:r>
      <w:r w:rsidR="006B437F" w:rsidRPr="00CC643D">
        <w:t xml:space="preserve">tudies included in this review revealed a mean increase in PPO of 12.17 </w:t>
      </w:r>
      <w:r w:rsidR="006B437F" w:rsidRPr="00CC643D">
        <w:rPr>
          <w:rFonts w:cs="Arial"/>
          <w:shd w:val="clear" w:color="auto" w:fill="FFFFFF"/>
        </w:rPr>
        <w:t xml:space="preserve">± </w:t>
      </w:r>
      <w:r w:rsidR="006B437F" w:rsidRPr="00CC643D">
        <w:t>4.4% with</w:t>
      </w:r>
      <w:r w:rsidR="009B133D" w:rsidRPr="00CC643D">
        <w:t xml:space="preserve"> </w:t>
      </w:r>
      <w:r w:rsidR="006B437F" w:rsidRPr="00CC643D">
        <w:t xml:space="preserve">power training interventions, irrespective of gene groups. The forest plot established all studies increased PPO with a medium to large </w:t>
      </w:r>
      <w:r w:rsidRPr="00CC643D">
        <w:t>ES</w:t>
      </w:r>
      <w:r w:rsidR="006B437F" w:rsidRPr="00CC643D">
        <w:t xml:space="preserve"> (</w:t>
      </w:r>
      <w:r w:rsidR="00F52A9E" w:rsidRPr="00CC643D">
        <w:t>range</w:t>
      </w:r>
      <w:r w:rsidR="00E96688" w:rsidRPr="00CC643D">
        <w:t>:</w:t>
      </w:r>
      <w:r w:rsidR="006B437F" w:rsidRPr="00CC643D">
        <w:t xml:space="preserve"> 0.57</w:t>
      </w:r>
      <w:r w:rsidR="00F52A9E" w:rsidRPr="00CC643D">
        <w:t>-</w:t>
      </w:r>
      <w:r w:rsidR="00E96688" w:rsidRPr="00CC643D">
        <w:t>2.07</w:t>
      </w:r>
      <w:r w:rsidR="006B437F" w:rsidRPr="00CC643D">
        <w:t>). The</w:t>
      </w:r>
      <w:r w:rsidRPr="00CC643D">
        <w:t xml:space="preserve"> </w:t>
      </w:r>
      <w:r w:rsidR="00DE009C" w:rsidRPr="00CC643D">
        <w:t xml:space="preserve">mean </w:t>
      </w:r>
      <w:r w:rsidR="006B437F" w:rsidRPr="00CC643D">
        <w:t xml:space="preserve">for all studies equalled a large effect </w:t>
      </w:r>
      <w:r w:rsidR="00DE009C" w:rsidRPr="00CC643D">
        <w:t>(</w:t>
      </w:r>
      <w:r w:rsidR="006B437F" w:rsidRPr="00CC643D">
        <w:t>1.10</w:t>
      </w:r>
      <w:r w:rsidR="00DE009C" w:rsidRPr="00CC643D">
        <w:t>),</w:t>
      </w:r>
      <w:r w:rsidR="006B437F" w:rsidRPr="00CC643D">
        <w:t xml:space="preserve"> which was classed as significantly improved (</w:t>
      </w:r>
      <w:r w:rsidR="006B437F" w:rsidRPr="00CC643D">
        <w:rPr>
          <w:i/>
        </w:rPr>
        <w:t>p</w:t>
      </w:r>
      <w:r w:rsidR="006B437F" w:rsidRPr="00CC643D">
        <w:t xml:space="preserve"> &lt; .001). </w:t>
      </w:r>
    </w:p>
    <w:p w14:paraId="33368129" w14:textId="3314C9E8" w:rsidR="006B437F" w:rsidRPr="00CC643D" w:rsidRDefault="006B437F" w:rsidP="00DC54BD">
      <w:r w:rsidRPr="00CC643D">
        <w:t xml:space="preserve">PPO results were not normally distributed for the collective group </w:t>
      </w:r>
      <w:r w:rsidR="00E96688" w:rsidRPr="00CC643D">
        <w:t>(</w:t>
      </w:r>
      <w:r w:rsidRPr="00CC643D">
        <w:t>D</w:t>
      </w:r>
      <w:r w:rsidR="00E75B9B">
        <w:t xml:space="preserve"> </w:t>
      </w:r>
      <w:r w:rsidRPr="00CC643D">
        <w:t xml:space="preserve">(17), .888, </w:t>
      </w:r>
      <w:r w:rsidRPr="00CC643D">
        <w:rPr>
          <w:i/>
        </w:rPr>
        <w:t>p</w:t>
      </w:r>
      <w:r w:rsidRPr="00CC643D">
        <w:t xml:space="preserve"> &lt; .05</w:t>
      </w:r>
      <w:r w:rsidR="00E96688" w:rsidRPr="00CC643D">
        <w:t>)</w:t>
      </w:r>
      <w:r w:rsidR="005C60DC" w:rsidRPr="00CC643D">
        <w:t>.</w:t>
      </w:r>
      <w:r w:rsidRPr="00CC643D">
        <w:t xml:space="preserve"> </w:t>
      </w:r>
      <w:r w:rsidR="005C60DC" w:rsidRPr="00CC643D">
        <w:t>A</w:t>
      </w:r>
      <w:r w:rsidRPr="00CC643D">
        <w:t xml:space="preserve"> Non-parametric Kruskal-Wallis H test found no</w:t>
      </w:r>
      <w:r w:rsidR="000747BB" w:rsidRPr="00CC643D">
        <w:t>n-</w:t>
      </w:r>
      <w:r w:rsidRPr="00CC643D">
        <w:t xml:space="preserve">significant differences between gene groups </w:t>
      </w:r>
      <w:r w:rsidR="00E96688" w:rsidRPr="00CC643D">
        <w:t>(</w:t>
      </w:r>
      <w:r w:rsidRPr="00CC643D">
        <w:t>H</w:t>
      </w:r>
      <w:r w:rsidR="00E75B9B">
        <w:t xml:space="preserve"> </w:t>
      </w:r>
      <w:r w:rsidRPr="00CC643D">
        <w:t xml:space="preserve">(3), 1.592, </w:t>
      </w:r>
      <w:r w:rsidRPr="00CC643D">
        <w:rPr>
          <w:i/>
        </w:rPr>
        <w:t>p</w:t>
      </w:r>
      <w:r w:rsidRPr="00CC643D">
        <w:t xml:space="preserve"> = .661</w:t>
      </w:r>
      <w:r w:rsidR="00E96688" w:rsidRPr="00CC643D">
        <w:t>)</w:t>
      </w:r>
      <w:r w:rsidRPr="00CC643D">
        <w:t>. Eta Squared found that only 10% of the variability in the 12.17% increase, was explained by genetic sub-groups</w:t>
      </w:r>
      <w:r w:rsidR="00B92E79" w:rsidRPr="00CC643D">
        <w:t xml:space="preserve"> (total = 1.22%)</w:t>
      </w:r>
      <w:r w:rsidRPr="00CC643D">
        <w:t>.</w:t>
      </w:r>
    </w:p>
    <w:p w14:paraId="561037BD" w14:textId="429AD55A" w:rsidR="001B214E" w:rsidRPr="00CC643D" w:rsidRDefault="001B214E" w:rsidP="00DC54BD"/>
    <w:p w14:paraId="48F7ACF8" w14:textId="77777777" w:rsidR="00C33AA6" w:rsidRPr="00CC643D" w:rsidRDefault="00C33AA6" w:rsidP="00DC54BD"/>
    <w:p w14:paraId="2D5FE3BB" w14:textId="77777777" w:rsidR="001B214E" w:rsidRPr="00CC643D" w:rsidRDefault="001B214E" w:rsidP="00DC54BD"/>
    <w:p w14:paraId="2DC94DE1" w14:textId="43D51DC0" w:rsidR="00F74370" w:rsidRPr="00CC643D" w:rsidRDefault="00F74370" w:rsidP="00F74370">
      <w:pPr>
        <w:jc w:val="left"/>
        <w:rPr>
          <w:sz w:val="18"/>
          <w:szCs w:val="18"/>
        </w:rPr>
      </w:pPr>
      <w:bookmarkStart w:id="127" w:name="_Toc77758761"/>
      <w:r w:rsidRPr="00CC643D">
        <w:rPr>
          <w:sz w:val="18"/>
          <w:szCs w:val="18"/>
        </w:rPr>
        <w:lastRenderedPageBreak/>
        <w:t xml:space="preserve">Table </w:t>
      </w:r>
      <w:r w:rsidRPr="00CC643D">
        <w:rPr>
          <w:sz w:val="18"/>
          <w:szCs w:val="18"/>
        </w:rPr>
        <w:fldChar w:fldCharType="begin"/>
      </w:r>
      <w:r w:rsidRPr="00CC643D">
        <w:rPr>
          <w:sz w:val="18"/>
          <w:szCs w:val="18"/>
        </w:rPr>
        <w:instrText xml:space="preserve"> SEQ Table \* ARABIC </w:instrText>
      </w:r>
      <w:r w:rsidRPr="00CC643D">
        <w:rPr>
          <w:sz w:val="18"/>
          <w:szCs w:val="18"/>
        </w:rPr>
        <w:fldChar w:fldCharType="separate"/>
      </w:r>
      <w:r w:rsidRPr="00CC643D">
        <w:rPr>
          <w:sz w:val="18"/>
          <w:szCs w:val="18"/>
        </w:rPr>
        <w:t>24</w:t>
      </w:r>
      <w:r w:rsidRPr="00CC643D">
        <w:rPr>
          <w:sz w:val="18"/>
          <w:szCs w:val="18"/>
        </w:rPr>
        <w:fldChar w:fldCharType="end"/>
      </w:r>
      <w:r w:rsidRPr="00CC643D">
        <w:rPr>
          <w:sz w:val="18"/>
          <w:szCs w:val="18"/>
        </w:rPr>
        <w:t>. Candidate genes for PPO. Subgroups show how much of the 10% variance is account from the four genes</w:t>
      </w:r>
      <w:r w:rsidR="00F675C6" w:rsidRPr="00CC643D">
        <w:rPr>
          <w:sz w:val="18"/>
          <w:szCs w:val="18"/>
        </w:rPr>
        <w:t>,</w:t>
      </w:r>
      <w:r w:rsidRPr="00CC643D">
        <w:rPr>
          <w:sz w:val="18"/>
          <w:szCs w:val="18"/>
        </w:rPr>
        <w:t xml:space="preserve"> adjusted for study sample size, SE and within group SD in SMD.</w:t>
      </w:r>
      <w:bookmarkEnd w:id="127"/>
    </w:p>
    <w:tbl>
      <w:tblPr>
        <w:tblStyle w:val="TableGrid"/>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22"/>
        <w:gridCol w:w="1523"/>
        <w:gridCol w:w="1329"/>
        <w:gridCol w:w="1559"/>
        <w:gridCol w:w="1586"/>
        <w:gridCol w:w="1497"/>
      </w:tblGrid>
      <w:tr w:rsidR="006B437F" w:rsidRPr="00CC643D" w14:paraId="72A147EC" w14:textId="77777777" w:rsidTr="00A029D9">
        <w:tc>
          <w:tcPr>
            <w:tcW w:w="1522" w:type="dxa"/>
            <w:tcBorders>
              <w:top w:val="single" w:sz="4" w:space="0" w:color="auto"/>
              <w:bottom w:val="single" w:sz="4" w:space="0" w:color="auto"/>
            </w:tcBorders>
          </w:tcPr>
          <w:p w14:paraId="79A11894" w14:textId="77777777" w:rsidR="006B437F" w:rsidRPr="00CC643D" w:rsidRDefault="006B437F" w:rsidP="00A029D9">
            <w:pPr>
              <w:pStyle w:val="NoSpacing"/>
              <w:rPr>
                <w:rFonts w:ascii="Arial" w:hAnsi="Arial" w:cs="Arial"/>
                <w:b/>
                <w:lang w:val="en-GB"/>
              </w:rPr>
            </w:pPr>
            <w:r w:rsidRPr="00CC643D">
              <w:rPr>
                <w:rFonts w:ascii="Arial" w:hAnsi="Arial" w:cs="Arial"/>
                <w:b/>
                <w:lang w:val="en-GB"/>
              </w:rPr>
              <w:t>Gene Groups</w:t>
            </w:r>
          </w:p>
        </w:tc>
        <w:tc>
          <w:tcPr>
            <w:tcW w:w="1523" w:type="dxa"/>
            <w:tcBorders>
              <w:top w:val="single" w:sz="4" w:space="0" w:color="auto"/>
              <w:bottom w:val="single" w:sz="4" w:space="0" w:color="auto"/>
            </w:tcBorders>
          </w:tcPr>
          <w:p w14:paraId="3438D52F" w14:textId="77777777" w:rsidR="006B437F" w:rsidRPr="00CC643D" w:rsidRDefault="006B437F" w:rsidP="00FE13AC">
            <w:pPr>
              <w:pStyle w:val="NoSpacing"/>
              <w:jc w:val="center"/>
              <w:rPr>
                <w:rFonts w:ascii="Arial" w:hAnsi="Arial" w:cs="Arial"/>
                <w:b/>
                <w:lang w:val="en-GB"/>
              </w:rPr>
            </w:pPr>
            <w:r w:rsidRPr="00CC643D">
              <w:rPr>
                <w:rFonts w:ascii="Arial" w:hAnsi="Arial" w:cs="Arial"/>
                <w:b/>
                <w:lang w:val="en-GB"/>
              </w:rPr>
              <w:t>No. of Study groups</w:t>
            </w:r>
          </w:p>
        </w:tc>
        <w:tc>
          <w:tcPr>
            <w:tcW w:w="1329" w:type="dxa"/>
            <w:tcBorders>
              <w:top w:val="single" w:sz="4" w:space="0" w:color="auto"/>
              <w:bottom w:val="single" w:sz="4" w:space="0" w:color="auto"/>
            </w:tcBorders>
          </w:tcPr>
          <w:p w14:paraId="035749D0" w14:textId="77777777" w:rsidR="006B437F" w:rsidRPr="00CC643D" w:rsidRDefault="006B437F" w:rsidP="00FE13AC">
            <w:pPr>
              <w:pStyle w:val="NoSpacing"/>
              <w:jc w:val="center"/>
              <w:rPr>
                <w:rFonts w:ascii="Arial" w:hAnsi="Arial" w:cs="Arial"/>
                <w:b/>
                <w:lang w:val="en-GB"/>
              </w:rPr>
            </w:pPr>
            <w:r w:rsidRPr="00CC643D">
              <w:rPr>
                <w:rFonts w:ascii="Arial" w:hAnsi="Arial" w:cs="Arial"/>
                <w:b/>
                <w:lang w:val="en-GB"/>
              </w:rPr>
              <w:t>Total Group Sample Size</w:t>
            </w:r>
          </w:p>
        </w:tc>
        <w:tc>
          <w:tcPr>
            <w:tcW w:w="1559" w:type="dxa"/>
            <w:tcBorders>
              <w:top w:val="single" w:sz="4" w:space="0" w:color="auto"/>
              <w:bottom w:val="single" w:sz="4" w:space="0" w:color="auto"/>
            </w:tcBorders>
          </w:tcPr>
          <w:p w14:paraId="46B76CF4" w14:textId="1138AE71" w:rsidR="006B437F" w:rsidRPr="00CC643D" w:rsidRDefault="006B437F" w:rsidP="00FE13AC">
            <w:pPr>
              <w:pStyle w:val="NoSpacing"/>
              <w:jc w:val="center"/>
              <w:rPr>
                <w:rFonts w:ascii="Arial" w:hAnsi="Arial" w:cs="Arial"/>
                <w:b/>
                <w:lang w:val="en-GB"/>
              </w:rPr>
            </w:pPr>
            <w:r w:rsidRPr="00CC643D">
              <w:rPr>
                <w:rFonts w:ascii="Arial" w:hAnsi="Arial" w:cs="Arial"/>
                <w:b/>
                <w:lang w:val="en-GB"/>
              </w:rPr>
              <w:t>Mean Rank (Not adjusted for sample size)</w:t>
            </w:r>
          </w:p>
        </w:tc>
        <w:tc>
          <w:tcPr>
            <w:tcW w:w="1586" w:type="dxa"/>
            <w:tcBorders>
              <w:top w:val="single" w:sz="4" w:space="0" w:color="auto"/>
              <w:bottom w:val="single" w:sz="4" w:space="0" w:color="auto"/>
            </w:tcBorders>
          </w:tcPr>
          <w:p w14:paraId="05DBB5EB" w14:textId="77777777" w:rsidR="006B437F" w:rsidRPr="00CC643D" w:rsidRDefault="006B437F" w:rsidP="00FE13AC">
            <w:pPr>
              <w:pStyle w:val="NoSpacing"/>
              <w:jc w:val="center"/>
              <w:rPr>
                <w:rFonts w:ascii="Arial" w:hAnsi="Arial" w:cs="Arial"/>
                <w:b/>
                <w:lang w:val="en-GB"/>
              </w:rPr>
            </w:pPr>
            <w:r w:rsidRPr="00CC643D">
              <w:rPr>
                <w:rFonts w:ascii="Arial" w:hAnsi="Arial" w:cs="Arial"/>
                <w:b/>
                <w:lang w:val="en-GB"/>
              </w:rPr>
              <w:t>Subgroup (Adjusted for sample size) % of weight</w:t>
            </w:r>
          </w:p>
        </w:tc>
        <w:tc>
          <w:tcPr>
            <w:tcW w:w="1497" w:type="dxa"/>
            <w:tcBorders>
              <w:top w:val="single" w:sz="4" w:space="0" w:color="auto"/>
              <w:bottom w:val="single" w:sz="4" w:space="0" w:color="auto"/>
            </w:tcBorders>
          </w:tcPr>
          <w:p w14:paraId="58DEB3B7" w14:textId="77777777" w:rsidR="006B437F" w:rsidRPr="00CC643D" w:rsidRDefault="006B437F" w:rsidP="00FE13AC">
            <w:pPr>
              <w:pStyle w:val="NoSpacing"/>
              <w:jc w:val="center"/>
              <w:rPr>
                <w:rFonts w:ascii="Arial" w:hAnsi="Arial" w:cs="Arial"/>
                <w:b/>
                <w:lang w:val="en-GB"/>
              </w:rPr>
            </w:pPr>
            <w:r w:rsidRPr="00CC643D">
              <w:rPr>
                <w:rFonts w:ascii="Arial" w:hAnsi="Arial" w:cs="Arial"/>
                <w:b/>
                <w:lang w:val="en-GB"/>
              </w:rPr>
              <w:t>Mean Group Effect Size (</w:t>
            </w:r>
            <w:r w:rsidRPr="00CC643D">
              <w:rPr>
                <w:rFonts w:ascii="Arial" w:hAnsi="Arial" w:cs="Arial"/>
                <w:b/>
                <w:i/>
                <w:lang w:val="en-GB"/>
              </w:rPr>
              <w:t>d</w:t>
            </w:r>
            <w:r w:rsidRPr="00CC643D">
              <w:rPr>
                <w:rFonts w:ascii="Arial" w:hAnsi="Arial" w:cs="Arial"/>
                <w:b/>
                <w:lang w:val="en-GB"/>
              </w:rPr>
              <w:t>)</w:t>
            </w:r>
          </w:p>
        </w:tc>
      </w:tr>
      <w:tr w:rsidR="006B437F" w:rsidRPr="00CC643D" w14:paraId="476BB68E" w14:textId="77777777" w:rsidTr="00A029D9">
        <w:tc>
          <w:tcPr>
            <w:tcW w:w="1522" w:type="dxa"/>
            <w:tcBorders>
              <w:top w:val="single" w:sz="4" w:space="0" w:color="auto"/>
            </w:tcBorders>
          </w:tcPr>
          <w:p w14:paraId="30511DC6" w14:textId="77777777" w:rsidR="006B437F" w:rsidRPr="00CC643D" w:rsidRDefault="006B437F" w:rsidP="00A029D9">
            <w:pPr>
              <w:pStyle w:val="NoSpacing"/>
              <w:rPr>
                <w:rFonts w:ascii="Arial" w:hAnsi="Arial" w:cs="Arial"/>
                <w:lang w:val="en-GB"/>
              </w:rPr>
            </w:pPr>
            <w:r w:rsidRPr="00CC643D">
              <w:rPr>
                <w:rFonts w:ascii="Arial" w:hAnsi="Arial" w:cs="Arial"/>
                <w:lang w:val="en-GB"/>
              </w:rPr>
              <w:t>CS</w:t>
            </w:r>
          </w:p>
        </w:tc>
        <w:tc>
          <w:tcPr>
            <w:tcW w:w="1523" w:type="dxa"/>
            <w:tcBorders>
              <w:top w:val="single" w:sz="4" w:space="0" w:color="auto"/>
            </w:tcBorders>
          </w:tcPr>
          <w:p w14:paraId="32F00448" w14:textId="77777777" w:rsidR="006B437F" w:rsidRPr="00CC643D" w:rsidRDefault="006B437F" w:rsidP="00FE13AC">
            <w:pPr>
              <w:pStyle w:val="NoSpacing"/>
              <w:jc w:val="center"/>
              <w:rPr>
                <w:rFonts w:ascii="Arial" w:hAnsi="Arial" w:cs="Arial"/>
                <w:lang w:val="en-GB"/>
              </w:rPr>
            </w:pPr>
            <w:r w:rsidRPr="00CC643D">
              <w:rPr>
                <w:rFonts w:ascii="Arial" w:hAnsi="Arial" w:cs="Arial"/>
                <w:lang w:val="en-GB"/>
              </w:rPr>
              <w:t>6</w:t>
            </w:r>
          </w:p>
        </w:tc>
        <w:tc>
          <w:tcPr>
            <w:tcW w:w="1329" w:type="dxa"/>
            <w:tcBorders>
              <w:top w:val="single" w:sz="4" w:space="0" w:color="auto"/>
            </w:tcBorders>
          </w:tcPr>
          <w:p w14:paraId="3CE0FF58" w14:textId="77777777" w:rsidR="006B437F" w:rsidRPr="00CC643D" w:rsidRDefault="006B437F" w:rsidP="00FE13AC">
            <w:pPr>
              <w:pStyle w:val="NoSpacing"/>
              <w:jc w:val="center"/>
              <w:rPr>
                <w:rFonts w:ascii="Arial" w:hAnsi="Arial" w:cs="Arial"/>
                <w:lang w:val="en-GB"/>
              </w:rPr>
            </w:pPr>
            <w:r w:rsidRPr="00CC643D">
              <w:rPr>
                <w:rFonts w:ascii="Arial" w:hAnsi="Arial" w:cs="Arial"/>
                <w:lang w:val="en-GB"/>
              </w:rPr>
              <w:t>66</w:t>
            </w:r>
          </w:p>
        </w:tc>
        <w:tc>
          <w:tcPr>
            <w:tcW w:w="1559" w:type="dxa"/>
            <w:tcBorders>
              <w:top w:val="single" w:sz="4" w:space="0" w:color="auto"/>
            </w:tcBorders>
          </w:tcPr>
          <w:p w14:paraId="1EB0ADDC" w14:textId="77777777" w:rsidR="006B437F" w:rsidRPr="00CC643D" w:rsidRDefault="006B437F" w:rsidP="00FE13AC">
            <w:pPr>
              <w:pStyle w:val="NoSpacing"/>
              <w:jc w:val="center"/>
              <w:rPr>
                <w:rFonts w:ascii="Arial" w:hAnsi="Arial" w:cs="Arial"/>
                <w:lang w:val="en-GB"/>
              </w:rPr>
            </w:pPr>
            <w:r w:rsidRPr="00CC643D">
              <w:rPr>
                <w:rFonts w:ascii="Arial" w:hAnsi="Arial" w:cs="Arial"/>
                <w:lang w:val="en-GB"/>
              </w:rPr>
              <w:t>9.33</w:t>
            </w:r>
          </w:p>
        </w:tc>
        <w:tc>
          <w:tcPr>
            <w:tcW w:w="1586" w:type="dxa"/>
            <w:tcBorders>
              <w:top w:val="single" w:sz="4" w:space="0" w:color="auto"/>
            </w:tcBorders>
          </w:tcPr>
          <w:p w14:paraId="7B0A910F" w14:textId="77777777" w:rsidR="006B437F" w:rsidRPr="00CC643D" w:rsidRDefault="006B437F" w:rsidP="00FE13AC">
            <w:pPr>
              <w:pStyle w:val="NoSpacing"/>
              <w:jc w:val="center"/>
              <w:rPr>
                <w:rFonts w:ascii="Arial" w:hAnsi="Arial" w:cs="Arial"/>
                <w:lang w:val="en-GB"/>
              </w:rPr>
            </w:pPr>
            <w:r w:rsidRPr="00CC643D">
              <w:rPr>
                <w:rFonts w:ascii="Arial" w:hAnsi="Arial" w:cs="Arial"/>
                <w:lang w:val="en-GB"/>
              </w:rPr>
              <w:t>26.15</w:t>
            </w:r>
          </w:p>
        </w:tc>
        <w:tc>
          <w:tcPr>
            <w:tcW w:w="1497" w:type="dxa"/>
            <w:tcBorders>
              <w:top w:val="single" w:sz="4" w:space="0" w:color="auto"/>
            </w:tcBorders>
          </w:tcPr>
          <w:p w14:paraId="5F6BD8DE" w14:textId="77777777" w:rsidR="006B437F" w:rsidRPr="00CC643D" w:rsidRDefault="006B437F" w:rsidP="00FE13AC">
            <w:pPr>
              <w:pStyle w:val="NoSpacing"/>
              <w:jc w:val="center"/>
              <w:rPr>
                <w:rFonts w:ascii="Arial" w:hAnsi="Arial" w:cs="Arial"/>
                <w:lang w:val="en-GB"/>
              </w:rPr>
            </w:pPr>
            <w:r w:rsidRPr="00CC643D">
              <w:rPr>
                <w:rFonts w:ascii="Arial" w:hAnsi="Arial" w:cs="Arial"/>
                <w:lang w:val="en-GB"/>
              </w:rPr>
              <w:t>1.15</w:t>
            </w:r>
          </w:p>
        </w:tc>
      </w:tr>
      <w:tr w:rsidR="006B437F" w:rsidRPr="00CC643D" w14:paraId="2AE933C0" w14:textId="77777777" w:rsidTr="00A029D9">
        <w:tc>
          <w:tcPr>
            <w:tcW w:w="1522" w:type="dxa"/>
          </w:tcPr>
          <w:p w14:paraId="0A4753BC" w14:textId="77777777" w:rsidR="006B437F" w:rsidRPr="00CC643D" w:rsidRDefault="006B437F" w:rsidP="00A029D9">
            <w:pPr>
              <w:pStyle w:val="NoSpacing"/>
              <w:rPr>
                <w:rFonts w:ascii="Arial" w:hAnsi="Arial" w:cs="Arial"/>
                <w:lang w:val="en-GB"/>
              </w:rPr>
            </w:pPr>
            <w:r w:rsidRPr="00CC643D">
              <w:rPr>
                <w:rFonts w:ascii="Arial" w:hAnsi="Arial" w:cs="Arial"/>
                <w:lang w:val="en-GB"/>
              </w:rPr>
              <w:t>HADH</w:t>
            </w:r>
          </w:p>
        </w:tc>
        <w:tc>
          <w:tcPr>
            <w:tcW w:w="1523" w:type="dxa"/>
          </w:tcPr>
          <w:p w14:paraId="6D640738" w14:textId="77777777" w:rsidR="006B437F" w:rsidRPr="00CC643D" w:rsidRDefault="006B437F" w:rsidP="00FE13AC">
            <w:pPr>
              <w:pStyle w:val="NoSpacing"/>
              <w:jc w:val="center"/>
              <w:rPr>
                <w:rFonts w:ascii="Arial" w:hAnsi="Arial" w:cs="Arial"/>
                <w:lang w:val="en-GB"/>
              </w:rPr>
            </w:pPr>
            <w:r w:rsidRPr="00CC643D">
              <w:rPr>
                <w:rFonts w:ascii="Arial" w:hAnsi="Arial" w:cs="Arial"/>
                <w:lang w:val="en-GB"/>
              </w:rPr>
              <w:t>4</w:t>
            </w:r>
          </w:p>
        </w:tc>
        <w:tc>
          <w:tcPr>
            <w:tcW w:w="1329" w:type="dxa"/>
          </w:tcPr>
          <w:p w14:paraId="3175EAD4" w14:textId="77777777" w:rsidR="006B437F" w:rsidRPr="00CC643D" w:rsidRDefault="006B437F" w:rsidP="00FE13AC">
            <w:pPr>
              <w:pStyle w:val="NoSpacing"/>
              <w:jc w:val="center"/>
              <w:rPr>
                <w:rFonts w:ascii="Arial" w:hAnsi="Arial" w:cs="Arial"/>
                <w:lang w:val="en-GB"/>
              </w:rPr>
            </w:pPr>
            <w:r w:rsidRPr="00CC643D">
              <w:rPr>
                <w:rFonts w:ascii="Arial" w:hAnsi="Arial" w:cs="Arial"/>
                <w:lang w:val="en-GB"/>
              </w:rPr>
              <w:t>39</w:t>
            </w:r>
          </w:p>
        </w:tc>
        <w:tc>
          <w:tcPr>
            <w:tcW w:w="1559" w:type="dxa"/>
          </w:tcPr>
          <w:p w14:paraId="13BE87AF" w14:textId="77777777" w:rsidR="006B437F" w:rsidRPr="00CC643D" w:rsidRDefault="006B437F" w:rsidP="00FE13AC">
            <w:pPr>
              <w:pStyle w:val="NoSpacing"/>
              <w:jc w:val="center"/>
              <w:rPr>
                <w:rFonts w:ascii="Arial" w:hAnsi="Arial" w:cs="Arial"/>
                <w:lang w:val="en-GB"/>
              </w:rPr>
            </w:pPr>
            <w:r w:rsidRPr="00CC643D">
              <w:rPr>
                <w:rFonts w:ascii="Arial" w:hAnsi="Arial" w:cs="Arial"/>
                <w:lang w:val="en-GB"/>
              </w:rPr>
              <w:t>10.88</w:t>
            </w:r>
          </w:p>
        </w:tc>
        <w:tc>
          <w:tcPr>
            <w:tcW w:w="1586" w:type="dxa"/>
          </w:tcPr>
          <w:p w14:paraId="0F67EEB0" w14:textId="77777777" w:rsidR="006B437F" w:rsidRPr="00CC643D" w:rsidRDefault="006B437F" w:rsidP="00FE13AC">
            <w:pPr>
              <w:pStyle w:val="NoSpacing"/>
              <w:jc w:val="center"/>
              <w:rPr>
                <w:rFonts w:ascii="Arial" w:hAnsi="Arial" w:cs="Arial"/>
                <w:lang w:val="en-GB"/>
              </w:rPr>
            </w:pPr>
            <w:r w:rsidRPr="00CC643D">
              <w:rPr>
                <w:rFonts w:ascii="Arial" w:hAnsi="Arial" w:cs="Arial"/>
                <w:lang w:val="en-GB"/>
              </w:rPr>
              <w:t>18.96</w:t>
            </w:r>
          </w:p>
        </w:tc>
        <w:tc>
          <w:tcPr>
            <w:tcW w:w="1497" w:type="dxa"/>
          </w:tcPr>
          <w:p w14:paraId="213C8C90" w14:textId="77777777" w:rsidR="006B437F" w:rsidRPr="00CC643D" w:rsidRDefault="006B437F" w:rsidP="00FE13AC">
            <w:pPr>
              <w:pStyle w:val="NoSpacing"/>
              <w:jc w:val="center"/>
              <w:rPr>
                <w:rFonts w:ascii="Arial" w:hAnsi="Arial" w:cs="Arial"/>
                <w:lang w:val="en-GB"/>
              </w:rPr>
            </w:pPr>
            <w:r w:rsidRPr="00CC643D">
              <w:rPr>
                <w:rFonts w:ascii="Arial" w:hAnsi="Arial" w:cs="Arial"/>
                <w:lang w:val="en-GB"/>
              </w:rPr>
              <w:t>1.34</w:t>
            </w:r>
          </w:p>
        </w:tc>
      </w:tr>
      <w:tr w:rsidR="006B437F" w:rsidRPr="00CC643D" w14:paraId="0426539A" w14:textId="77777777" w:rsidTr="00A029D9">
        <w:tc>
          <w:tcPr>
            <w:tcW w:w="1522" w:type="dxa"/>
          </w:tcPr>
          <w:p w14:paraId="4F731282" w14:textId="77777777" w:rsidR="006B437F" w:rsidRPr="00CC643D" w:rsidRDefault="006B437F" w:rsidP="00A029D9">
            <w:pPr>
              <w:pStyle w:val="NoSpacing"/>
              <w:rPr>
                <w:rFonts w:ascii="Arial" w:hAnsi="Arial" w:cs="Arial"/>
                <w:lang w:val="en-GB"/>
              </w:rPr>
            </w:pPr>
            <w:r w:rsidRPr="00CC643D">
              <w:rPr>
                <w:rFonts w:ascii="Arial" w:hAnsi="Arial" w:cs="Arial"/>
                <w:lang w:val="en-GB"/>
              </w:rPr>
              <w:t>MAFbx</w:t>
            </w:r>
          </w:p>
        </w:tc>
        <w:tc>
          <w:tcPr>
            <w:tcW w:w="1523" w:type="dxa"/>
          </w:tcPr>
          <w:p w14:paraId="0C99E331" w14:textId="77777777" w:rsidR="006B437F" w:rsidRPr="00CC643D" w:rsidRDefault="006B437F" w:rsidP="00FE13AC">
            <w:pPr>
              <w:pStyle w:val="NoSpacing"/>
              <w:jc w:val="center"/>
              <w:rPr>
                <w:rFonts w:ascii="Arial" w:hAnsi="Arial" w:cs="Arial"/>
                <w:lang w:val="en-GB"/>
              </w:rPr>
            </w:pPr>
            <w:r w:rsidRPr="00CC643D">
              <w:rPr>
                <w:rFonts w:ascii="Arial" w:hAnsi="Arial" w:cs="Arial"/>
                <w:lang w:val="en-GB"/>
              </w:rPr>
              <w:t>3</w:t>
            </w:r>
          </w:p>
        </w:tc>
        <w:tc>
          <w:tcPr>
            <w:tcW w:w="1329" w:type="dxa"/>
          </w:tcPr>
          <w:p w14:paraId="06AD79BD" w14:textId="77777777" w:rsidR="006B437F" w:rsidRPr="00CC643D" w:rsidRDefault="006B437F" w:rsidP="00FE13AC">
            <w:pPr>
              <w:pStyle w:val="NoSpacing"/>
              <w:jc w:val="center"/>
              <w:rPr>
                <w:rFonts w:ascii="Arial" w:hAnsi="Arial" w:cs="Arial"/>
                <w:lang w:val="en-GB"/>
              </w:rPr>
            </w:pPr>
            <w:r w:rsidRPr="00CC643D">
              <w:rPr>
                <w:rFonts w:ascii="Arial" w:hAnsi="Arial" w:cs="Arial"/>
                <w:lang w:val="en-GB"/>
              </w:rPr>
              <w:t>27</w:t>
            </w:r>
          </w:p>
        </w:tc>
        <w:tc>
          <w:tcPr>
            <w:tcW w:w="1559" w:type="dxa"/>
          </w:tcPr>
          <w:p w14:paraId="4823FE35" w14:textId="77777777" w:rsidR="006B437F" w:rsidRPr="00CC643D" w:rsidRDefault="006B437F" w:rsidP="00FE13AC">
            <w:pPr>
              <w:pStyle w:val="NoSpacing"/>
              <w:jc w:val="center"/>
              <w:rPr>
                <w:rFonts w:ascii="Arial" w:hAnsi="Arial" w:cs="Arial"/>
                <w:lang w:val="en-GB"/>
              </w:rPr>
            </w:pPr>
            <w:r w:rsidRPr="00CC643D">
              <w:rPr>
                <w:rFonts w:ascii="Arial" w:hAnsi="Arial" w:cs="Arial"/>
                <w:lang w:val="en-GB"/>
              </w:rPr>
              <w:t>6.17</w:t>
            </w:r>
          </w:p>
        </w:tc>
        <w:tc>
          <w:tcPr>
            <w:tcW w:w="1586" w:type="dxa"/>
          </w:tcPr>
          <w:p w14:paraId="27DC1A16" w14:textId="77777777" w:rsidR="006B437F" w:rsidRPr="00CC643D" w:rsidRDefault="006B437F" w:rsidP="00FE13AC">
            <w:pPr>
              <w:pStyle w:val="NoSpacing"/>
              <w:jc w:val="center"/>
              <w:rPr>
                <w:rFonts w:ascii="Arial" w:hAnsi="Arial" w:cs="Arial"/>
                <w:lang w:val="en-GB"/>
              </w:rPr>
            </w:pPr>
            <w:r w:rsidRPr="00CC643D">
              <w:rPr>
                <w:rFonts w:ascii="Arial" w:hAnsi="Arial" w:cs="Arial"/>
                <w:lang w:val="en-GB"/>
              </w:rPr>
              <w:t>34.36</w:t>
            </w:r>
          </w:p>
        </w:tc>
        <w:tc>
          <w:tcPr>
            <w:tcW w:w="1497" w:type="dxa"/>
          </w:tcPr>
          <w:p w14:paraId="41E187DF" w14:textId="77777777" w:rsidR="006B437F" w:rsidRPr="00CC643D" w:rsidRDefault="006B437F" w:rsidP="00FE13AC">
            <w:pPr>
              <w:pStyle w:val="NoSpacing"/>
              <w:jc w:val="center"/>
              <w:rPr>
                <w:rFonts w:ascii="Arial" w:hAnsi="Arial" w:cs="Arial"/>
                <w:lang w:val="en-GB"/>
              </w:rPr>
            </w:pPr>
            <w:r w:rsidRPr="00CC643D">
              <w:rPr>
                <w:rFonts w:ascii="Arial" w:hAnsi="Arial" w:cs="Arial"/>
                <w:lang w:val="en-GB"/>
              </w:rPr>
              <w:t>0.70</w:t>
            </w:r>
          </w:p>
        </w:tc>
      </w:tr>
      <w:tr w:rsidR="006B437F" w:rsidRPr="00CC643D" w14:paraId="03C8C673" w14:textId="77777777" w:rsidTr="00642194">
        <w:tc>
          <w:tcPr>
            <w:tcW w:w="1522" w:type="dxa"/>
            <w:tcBorders>
              <w:bottom w:val="single" w:sz="4" w:space="0" w:color="auto"/>
            </w:tcBorders>
          </w:tcPr>
          <w:p w14:paraId="4D61E966" w14:textId="77777777" w:rsidR="006B437F" w:rsidRPr="00CC643D" w:rsidRDefault="006B437F" w:rsidP="00A029D9">
            <w:pPr>
              <w:pStyle w:val="NoSpacing"/>
              <w:rPr>
                <w:rFonts w:ascii="Arial" w:hAnsi="Arial" w:cs="Arial"/>
                <w:lang w:val="en-GB"/>
              </w:rPr>
            </w:pPr>
            <w:r w:rsidRPr="00CC643D">
              <w:rPr>
                <w:rFonts w:ascii="Arial" w:hAnsi="Arial" w:cs="Arial"/>
                <w:lang w:val="en-GB"/>
              </w:rPr>
              <w:t xml:space="preserve">PGC-1a </w:t>
            </w:r>
          </w:p>
        </w:tc>
        <w:tc>
          <w:tcPr>
            <w:tcW w:w="1523" w:type="dxa"/>
            <w:tcBorders>
              <w:bottom w:val="single" w:sz="4" w:space="0" w:color="auto"/>
            </w:tcBorders>
          </w:tcPr>
          <w:p w14:paraId="4043DF92" w14:textId="77777777" w:rsidR="006B437F" w:rsidRPr="00CC643D" w:rsidRDefault="006B437F" w:rsidP="00FE13AC">
            <w:pPr>
              <w:pStyle w:val="NoSpacing"/>
              <w:jc w:val="center"/>
              <w:rPr>
                <w:rFonts w:ascii="Arial" w:hAnsi="Arial" w:cs="Arial"/>
                <w:lang w:val="en-GB"/>
              </w:rPr>
            </w:pPr>
            <w:r w:rsidRPr="00CC643D">
              <w:rPr>
                <w:rFonts w:ascii="Arial" w:hAnsi="Arial" w:cs="Arial"/>
                <w:lang w:val="en-GB"/>
              </w:rPr>
              <w:t>4</w:t>
            </w:r>
          </w:p>
        </w:tc>
        <w:tc>
          <w:tcPr>
            <w:tcW w:w="1329" w:type="dxa"/>
            <w:tcBorders>
              <w:bottom w:val="single" w:sz="4" w:space="0" w:color="auto"/>
            </w:tcBorders>
          </w:tcPr>
          <w:p w14:paraId="06E4C500" w14:textId="77777777" w:rsidR="006B437F" w:rsidRPr="00CC643D" w:rsidRDefault="006B437F" w:rsidP="00FE13AC">
            <w:pPr>
              <w:pStyle w:val="NoSpacing"/>
              <w:jc w:val="center"/>
              <w:rPr>
                <w:rFonts w:ascii="Arial" w:hAnsi="Arial" w:cs="Arial"/>
                <w:lang w:val="en-GB"/>
              </w:rPr>
            </w:pPr>
            <w:r w:rsidRPr="00CC643D">
              <w:rPr>
                <w:rFonts w:ascii="Arial" w:hAnsi="Arial" w:cs="Arial"/>
                <w:lang w:val="en-GB"/>
              </w:rPr>
              <w:t>34</w:t>
            </w:r>
          </w:p>
        </w:tc>
        <w:tc>
          <w:tcPr>
            <w:tcW w:w="1559" w:type="dxa"/>
            <w:tcBorders>
              <w:bottom w:val="single" w:sz="4" w:space="0" w:color="auto"/>
            </w:tcBorders>
          </w:tcPr>
          <w:p w14:paraId="11664621" w14:textId="77777777" w:rsidR="006B437F" w:rsidRPr="00CC643D" w:rsidRDefault="006B437F" w:rsidP="00FE13AC">
            <w:pPr>
              <w:pStyle w:val="NoSpacing"/>
              <w:jc w:val="center"/>
              <w:rPr>
                <w:rFonts w:ascii="Arial" w:hAnsi="Arial" w:cs="Arial"/>
                <w:lang w:val="en-GB"/>
              </w:rPr>
            </w:pPr>
            <w:r w:rsidRPr="00CC643D">
              <w:rPr>
                <w:rFonts w:ascii="Arial" w:hAnsi="Arial" w:cs="Arial"/>
                <w:lang w:val="en-GB"/>
              </w:rPr>
              <w:t>8.75</w:t>
            </w:r>
          </w:p>
        </w:tc>
        <w:tc>
          <w:tcPr>
            <w:tcW w:w="1586" w:type="dxa"/>
            <w:tcBorders>
              <w:bottom w:val="single" w:sz="4" w:space="0" w:color="auto"/>
            </w:tcBorders>
          </w:tcPr>
          <w:p w14:paraId="1B9D0B26" w14:textId="77777777" w:rsidR="006B437F" w:rsidRPr="00CC643D" w:rsidRDefault="006B437F" w:rsidP="00FE13AC">
            <w:pPr>
              <w:pStyle w:val="NoSpacing"/>
              <w:jc w:val="center"/>
              <w:rPr>
                <w:rFonts w:ascii="Arial" w:hAnsi="Arial" w:cs="Arial"/>
                <w:lang w:val="en-GB"/>
              </w:rPr>
            </w:pPr>
            <w:r w:rsidRPr="00CC643D">
              <w:rPr>
                <w:rFonts w:ascii="Arial" w:hAnsi="Arial" w:cs="Arial"/>
                <w:lang w:val="en-GB"/>
              </w:rPr>
              <w:t>20.53</w:t>
            </w:r>
          </w:p>
        </w:tc>
        <w:tc>
          <w:tcPr>
            <w:tcW w:w="1497" w:type="dxa"/>
            <w:tcBorders>
              <w:bottom w:val="single" w:sz="4" w:space="0" w:color="auto"/>
            </w:tcBorders>
          </w:tcPr>
          <w:p w14:paraId="72C17C41" w14:textId="77777777" w:rsidR="006B437F" w:rsidRPr="00CC643D" w:rsidRDefault="006B437F" w:rsidP="00FE13AC">
            <w:pPr>
              <w:pStyle w:val="NoSpacing"/>
              <w:jc w:val="center"/>
              <w:rPr>
                <w:rFonts w:ascii="Arial" w:hAnsi="Arial" w:cs="Arial"/>
                <w:lang w:val="en-GB"/>
              </w:rPr>
            </w:pPr>
            <w:r w:rsidRPr="00CC643D">
              <w:rPr>
                <w:rFonts w:ascii="Arial" w:hAnsi="Arial" w:cs="Arial"/>
                <w:lang w:val="en-GB"/>
              </w:rPr>
              <w:t>1.02</w:t>
            </w:r>
          </w:p>
        </w:tc>
      </w:tr>
      <w:tr w:rsidR="006B437F" w:rsidRPr="00CC643D" w14:paraId="45985552" w14:textId="77777777" w:rsidTr="00642194">
        <w:tc>
          <w:tcPr>
            <w:tcW w:w="1522" w:type="dxa"/>
            <w:tcBorders>
              <w:top w:val="single" w:sz="4" w:space="0" w:color="auto"/>
              <w:bottom w:val="single" w:sz="4" w:space="0" w:color="auto"/>
            </w:tcBorders>
          </w:tcPr>
          <w:p w14:paraId="4871CE91" w14:textId="77777777" w:rsidR="006B437F" w:rsidRPr="00CC643D" w:rsidRDefault="006B437F" w:rsidP="00A029D9">
            <w:pPr>
              <w:pStyle w:val="NoSpacing"/>
              <w:rPr>
                <w:rFonts w:ascii="Arial" w:hAnsi="Arial" w:cs="Arial"/>
                <w:lang w:val="en-GB"/>
              </w:rPr>
            </w:pPr>
            <w:r w:rsidRPr="00CC643D">
              <w:rPr>
                <w:rFonts w:ascii="Arial" w:hAnsi="Arial" w:cs="Arial"/>
                <w:lang w:val="en-GB"/>
              </w:rPr>
              <w:t>Total</w:t>
            </w:r>
          </w:p>
        </w:tc>
        <w:tc>
          <w:tcPr>
            <w:tcW w:w="1523" w:type="dxa"/>
            <w:tcBorders>
              <w:top w:val="single" w:sz="4" w:space="0" w:color="auto"/>
              <w:bottom w:val="single" w:sz="4" w:space="0" w:color="auto"/>
            </w:tcBorders>
          </w:tcPr>
          <w:p w14:paraId="510E71A2" w14:textId="77777777" w:rsidR="006B437F" w:rsidRPr="00CC643D" w:rsidRDefault="006B437F" w:rsidP="00FE13AC">
            <w:pPr>
              <w:pStyle w:val="NoSpacing"/>
              <w:jc w:val="center"/>
              <w:rPr>
                <w:rFonts w:ascii="Arial" w:hAnsi="Arial" w:cs="Arial"/>
                <w:lang w:val="en-GB"/>
              </w:rPr>
            </w:pPr>
            <w:r w:rsidRPr="00CC643D">
              <w:rPr>
                <w:rFonts w:ascii="Arial" w:hAnsi="Arial" w:cs="Arial"/>
                <w:lang w:val="en-GB"/>
              </w:rPr>
              <w:t>17</w:t>
            </w:r>
          </w:p>
        </w:tc>
        <w:tc>
          <w:tcPr>
            <w:tcW w:w="1329" w:type="dxa"/>
            <w:tcBorders>
              <w:top w:val="single" w:sz="4" w:space="0" w:color="auto"/>
              <w:bottom w:val="single" w:sz="4" w:space="0" w:color="auto"/>
            </w:tcBorders>
          </w:tcPr>
          <w:p w14:paraId="322A2F57" w14:textId="77777777" w:rsidR="006B437F" w:rsidRPr="00CC643D" w:rsidRDefault="006B437F" w:rsidP="00FE13AC">
            <w:pPr>
              <w:pStyle w:val="NoSpacing"/>
              <w:jc w:val="center"/>
              <w:rPr>
                <w:rFonts w:ascii="Arial" w:hAnsi="Arial" w:cs="Arial"/>
                <w:lang w:val="en-GB"/>
              </w:rPr>
            </w:pPr>
            <w:r w:rsidRPr="00CC643D">
              <w:rPr>
                <w:rFonts w:ascii="Arial" w:hAnsi="Arial" w:cs="Arial"/>
                <w:lang w:val="en-GB"/>
              </w:rPr>
              <w:t>166</w:t>
            </w:r>
          </w:p>
        </w:tc>
        <w:tc>
          <w:tcPr>
            <w:tcW w:w="1559" w:type="dxa"/>
            <w:tcBorders>
              <w:top w:val="single" w:sz="4" w:space="0" w:color="auto"/>
              <w:bottom w:val="single" w:sz="4" w:space="0" w:color="auto"/>
            </w:tcBorders>
          </w:tcPr>
          <w:p w14:paraId="1766EE21" w14:textId="77777777" w:rsidR="006B437F" w:rsidRPr="00CC643D" w:rsidRDefault="006B437F" w:rsidP="00FE13AC">
            <w:pPr>
              <w:pStyle w:val="NoSpacing"/>
              <w:jc w:val="center"/>
              <w:rPr>
                <w:rFonts w:ascii="Arial" w:hAnsi="Arial" w:cs="Arial"/>
                <w:lang w:val="en-GB"/>
              </w:rPr>
            </w:pPr>
          </w:p>
        </w:tc>
        <w:tc>
          <w:tcPr>
            <w:tcW w:w="1586" w:type="dxa"/>
            <w:tcBorders>
              <w:top w:val="single" w:sz="4" w:space="0" w:color="auto"/>
              <w:bottom w:val="single" w:sz="4" w:space="0" w:color="auto"/>
            </w:tcBorders>
          </w:tcPr>
          <w:p w14:paraId="62CA3370" w14:textId="77777777" w:rsidR="006B437F" w:rsidRPr="00CC643D" w:rsidRDefault="006B437F" w:rsidP="00FE13AC">
            <w:pPr>
              <w:pStyle w:val="NoSpacing"/>
              <w:jc w:val="center"/>
              <w:rPr>
                <w:rFonts w:ascii="Arial" w:hAnsi="Arial" w:cs="Arial"/>
                <w:lang w:val="en-GB"/>
              </w:rPr>
            </w:pPr>
          </w:p>
        </w:tc>
        <w:tc>
          <w:tcPr>
            <w:tcW w:w="1497" w:type="dxa"/>
            <w:tcBorders>
              <w:top w:val="single" w:sz="4" w:space="0" w:color="auto"/>
              <w:bottom w:val="single" w:sz="4" w:space="0" w:color="auto"/>
            </w:tcBorders>
          </w:tcPr>
          <w:p w14:paraId="02244C86" w14:textId="77777777" w:rsidR="006B437F" w:rsidRPr="00CC643D" w:rsidRDefault="006B437F" w:rsidP="00FE13AC">
            <w:pPr>
              <w:pStyle w:val="NoSpacing"/>
              <w:jc w:val="center"/>
              <w:rPr>
                <w:rFonts w:ascii="Arial" w:hAnsi="Arial" w:cs="Arial"/>
                <w:lang w:val="en-GB"/>
              </w:rPr>
            </w:pPr>
          </w:p>
        </w:tc>
      </w:tr>
    </w:tbl>
    <w:p w14:paraId="23CAE089" w14:textId="62FAB621" w:rsidR="006B437F" w:rsidRPr="00CC643D" w:rsidRDefault="00DC54BD" w:rsidP="006B437F">
      <w:r w:rsidRPr="00CC643D">
        <w:br/>
      </w:r>
      <w:r w:rsidR="006B437F" w:rsidRPr="00CC643D">
        <w:t xml:space="preserve">Subgroup analysis did not find any significant differences between PPO scores </w:t>
      </w:r>
      <w:r w:rsidR="00F675C6" w:rsidRPr="00CC643D">
        <w:t>(</w:t>
      </w:r>
      <w:r w:rsidR="006B437F" w:rsidRPr="00CC643D">
        <w:rPr>
          <w:i/>
        </w:rPr>
        <w:t>p</w:t>
      </w:r>
      <w:r w:rsidR="006B437F" w:rsidRPr="00CC643D">
        <w:t xml:space="preserve"> = .661</w:t>
      </w:r>
      <w:r w:rsidR="00F675C6" w:rsidRPr="00CC643D">
        <w:t>)</w:t>
      </w:r>
      <w:r w:rsidR="006B437F" w:rsidRPr="00CC643D">
        <w:t xml:space="preserve">. Table </w:t>
      </w:r>
      <w:r w:rsidR="007D2A86" w:rsidRPr="00CC643D">
        <w:t>24</w:t>
      </w:r>
      <w:r w:rsidR="006B437F" w:rsidRPr="00CC643D">
        <w:t xml:space="preserve"> shows that although there was no significance, there were still noticeable differences when comparing subgroups. In terms of </w:t>
      </w:r>
      <w:r w:rsidR="006B5306" w:rsidRPr="00CC643D">
        <w:t>ES</w:t>
      </w:r>
      <w:r w:rsidR="006B437F" w:rsidRPr="00CC643D">
        <w:t>, HADH group was the greatest at 1.34, classed as a large effect and had the largest mean rank score. Conversely, HADH also had the lowest weighting of 18.95% when compared to other genes such as</w:t>
      </w:r>
      <w:r w:rsidR="00644DF0" w:rsidRPr="00CC643D">
        <w:t>,</w:t>
      </w:r>
      <w:r w:rsidR="006B437F" w:rsidRPr="00CC643D">
        <w:t xml:space="preserve"> MAFbx with 34.36%, which explains around 1/3 of the variability in the 10% PPO increase. </w:t>
      </w:r>
    </w:p>
    <w:p w14:paraId="3914A25D" w14:textId="77777777" w:rsidR="006B437F" w:rsidRPr="00CC643D" w:rsidRDefault="006B437F" w:rsidP="006B437F">
      <w:pPr>
        <w:jc w:val="left"/>
      </w:pPr>
    </w:p>
    <w:p w14:paraId="2F1C3F18" w14:textId="7BB4C36B" w:rsidR="006B437F" w:rsidRPr="00CC643D" w:rsidRDefault="006B437F" w:rsidP="006B437F">
      <w:pPr>
        <w:jc w:val="left"/>
        <w:rPr>
          <w:sz w:val="18"/>
          <w:szCs w:val="18"/>
        </w:rPr>
      </w:pPr>
    </w:p>
    <w:p w14:paraId="60B9E145" w14:textId="56040894" w:rsidR="00DA607F" w:rsidRPr="00CC643D" w:rsidRDefault="00DA607F" w:rsidP="006B437F">
      <w:pPr>
        <w:jc w:val="left"/>
        <w:rPr>
          <w:sz w:val="18"/>
          <w:szCs w:val="18"/>
        </w:rPr>
      </w:pPr>
    </w:p>
    <w:p w14:paraId="73CA00E9" w14:textId="2791E11C" w:rsidR="00DA607F" w:rsidRPr="00CC643D" w:rsidRDefault="00DA607F" w:rsidP="006B437F">
      <w:pPr>
        <w:jc w:val="left"/>
        <w:rPr>
          <w:sz w:val="18"/>
          <w:szCs w:val="18"/>
        </w:rPr>
      </w:pPr>
    </w:p>
    <w:p w14:paraId="2275A965" w14:textId="16F04057" w:rsidR="00DA607F" w:rsidRPr="00CC643D" w:rsidRDefault="00DA607F" w:rsidP="006B437F">
      <w:pPr>
        <w:jc w:val="left"/>
        <w:rPr>
          <w:sz w:val="18"/>
          <w:szCs w:val="18"/>
        </w:rPr>
      </w:pPr>
    </w:p>
    <w:p w14:paraId="19E1095F" w14:textId="69314B17" w:rsidR="00DA607F" w:rsidRPr="00CC643D" w:rsidRDefault="00DA607F" w:rsidP="006B437F">
      <w:pPr>
        <w:jc w:val="left"/>
        <w:rPr>
          <w:sz w:val="18"/>
          <w:szCs w:val="18"/>
        </w:rPr>
      </w:pPr>
    </w:p>
    <w:p w14:paraId="231A996F" w14:textId="4E7CF643" w:rsidR="00DA607F" w:rsidRPr="00CC643D" w:rsidRDefault="00DA607F" w:rsidP="006B437F">
      <w:pPr>
        <w:jc w:val="left"/>
        <w:rPr>
          <w:sz w:val="18"/>
          <w:szCs w:val="18"/>
        </w:rPr>
      </w:pPr>
    </w:p>
    <w:p w14:paraId="2B00585C" w14:textId="474A8A1A" w:rsidR="00DA607F" w:rsidRPr="00CC643D" w:rsidRDefault="00DA607F" w:rsidP="006B437F">
      <w:pPr>
        <w:jc w:val="left"/>
        <w:rPr>
          <w:sz w:val="18"/>
          <w:szCs w:val="18"/>
        </w:rPr>
      </w:pPr>
    </w:p>
    <w:p w14:paraId="11A0E8A1" w14:textId="65093284" w:rsidR="00DA607F" w:rsidRPr="00CC643D" w:rsidRDefault="00DA607F" w:rsidP="006B437F">
      <w:pPr>
        <w:jc w:val="left"/>
        <w:rPr>
          <w:sz w:val="18"/>
          <w:szCs w:val="18"/>
        </w:rPr>
      </w:pPr>
    </w:p>
    <w:p w14:paraId="2CE3DD7A" w14:textId="3CB45DE6" w:rsidR="00DA607F" w:rsidRPr="00CC643D" w:rsidRDefault="00DA607F" w:rsidP="006B437F">
      <w:pPr>
        <w:jc w:val="left"/>
        <w:rPr>
          <w:sz w:val="18"/>
          <w:szCs w:val="18"/>
        </w:rPr>
      </w:pPr>
    </w:p>
    <w:p w14:paraId="6E830C74" w14:textId="3481BE6B" w:rsidR="00DA607F" w:rsidRPr="00CC643D" w:rsidRDefault="00DA607F" w:rsidP="006B437F">
      <w:pPr>
        <w:jc w:val="left"/>
        <w:rPr>
          <w:sz w:val="18"/>
          <w:szCs w:val="18"/>
        </w:rPr>
      </w:pPr>
    </w:p>
    <w:p w14:paraId="7072E782" w14:textId="77777777" w:rsidR="00DA607F" w:rsidRPr="00CC643D" w:rsidRDefault="00DA607F" w:rsidP="006B437F">
      <w:pPr>
        <w:jc w:val="left"/>
      </w:pPr>
    </w:p>
    <w:p w14:paraId="69AD522F" w14:textId="77777777" w:rsidR="006B437F" w:rsidRPr="00CC643D" w:rsidRDefault="006B437F" w:rsidP="006B437F">
      <w:pPr>
        <w:jc w:val="left"/>
      </w:pPr>
    </w:p>
    <w:p w14:paraId="4C4F7A4C" w14:textId="63CBDA18" w:rsidR="00A860A6" w:rsidRPr="00CC643D" w:rsidRDefault="00A77DF7" w:rsidP="00A77DF7">
      <w:pPr>
        <w:pStyle w:val="Heading2"/>
      </w:pPr>
      <w:bookmarkStart w:id="128" w:name="_Toc14784559"/>
      <w:bookmarkStart w:id="129" w:name="_Toc97633593"/>
      <w:r w:rsidRPr="00CC643D">
        <w:lastRenderedPageBreak/>
        <w:t>4.4. DISCUSSION</w:t>
      </w:r>
      <w:bookmarkEnd w:id="128"/>
      <w:bookmarkEnd w:id="129"/>
    </w:p>
    <w:p w14:paraId="4652CAD4" w14:textId="40A3FCC0" w:rsidR="00D2341F" w:rsidRPr="00CC643D" w:rsidRDefault="00A860A6" w:rsidP="00002D3A">
      <w:pPr>
        <w:rPr>
          <w:rFonts w:cs="Arial"/>
          <w:shd w:val="clear" w:color="auto" w:fill="FFFFFF"/>
        </w:rPr>
      </w:pPr>
      <w:r w:rsidRPr="00CC643D">
        <w:t xml:space="preserve">The aim of this systematic literature review and meta-analysis was to identify candidate genes associated with </w:t>
      </w:r>
      <w:r w:rsidR="00450093" w:rsidRPr="00CC643D">
        <w:t>cardiorespiratory</w:t>
      </w:r>
      <w:r w:rsidRPr="00CC643D">
        <w:t xml:space="preserve"> fitness, muscular </w:t>
      </w:r>
      <w:r w:rsidR="00450093" w:rsidRPr="00CC643D">
        <w:t>strength,</w:t>
      </w:r>
      <w:r w:rsidRPr="00CC643D">
        <w:t xml:space="preserve"> and anaerobic peak power</w:t>
      </w:r>
      <w:r w:rsidR="0051354B" w:rsidRPr="00CC643D">
        <w:t xml:space="preserve"> </w:t>
      </w:r>
      <w:r w:rsidRPr="00CC643D">
        <w:t xml:space="preserve">in untrained humans, following exercise training. The meta-analysis identified </w:t>
      </w:r>
      <w:r w:rsidR="0051354B" w:rsidRPr="00CC643D">
        <w:t>several</w:t>
      </w:r>
      <w:r w:rsidR="00501210" w:rsidRPr="00CC643D">
        <w:t xml:space="preserve"> </w:t>
      </w:r>
      <w:r w:rsidRPr="00CC643D">
        <w:t>candidate genes that are significantly associated with the</w:t>
      </w:r>
      <w:r w:rsidR="0051354B" w:rsidRPr="00CC643D">
        <w:t xml:space="preserve"> </w:t>
      </w:r>
      <w:r w:rsidR="00652290" w:rsidRPr="00CC643D">
        <w:t>three components of health-related fitness</w:t>
      </w:r>
      <w:r w:rsidRPr="00CC643D">
        <w:t xml:space="preserve"> of interest in this review. </w:t>
      </w:r>
      <w:r w:rsidRPr="00CC643D">
        <w:rPr>
          <w:rFonts w:cs="Arial"/>
        </w:rPr>
        <w:t>A major finding of the analysis is that a genetic component for responsiveness to exercise training can explain between 10-72% of the variability in aerobic, strength</w:t>
      </w:r>
      <w:r w:rsidR="00EA41EA" w:rsidRPr="00CC643D">
        <w:rPr>
          <w:rFonts w:cs="Arial"/>
        </w:rPr>
        <w:t>,</w:t>
      </w:r>
      <w:r w:rsidRPr="00CC643D">
        <w:rPr>
          <w:rFonts w:cs="Arial"/>
        </w:rPr>
        <w:t xml:space="preserve"> and power adaptations</w:t>
      </w:r>
      <w:r w:rsidRPr="00CC643D">
        <w:rPr>
          <w:rFonts w:cs="Arial"/>
          <w:shd w:val="clear" w:color="auto" w:fill="FFFFFF"/>
        </w:rPr>
        <w:t xml:space="preserve">. </w:t>
      </w:r>
      <w:r w:rsidR="00D641B6" w:rsidRPr="00CC643D">
        <w:rPr>
          <w:rFonts w:cs="Arial"/>
          <w:shd w:val="clear" w:color="auto" w:fill="FFFFFF"/>
        </w:rPr>
        <w:t>T</w:t>
      </w:r>
      <w:r w:rsidRPr="00CC643D">
        <w:rPr>
          <w:rFonts w:cs="Arial"/>
          <w:shd w:val="clear" w:color="auto" w:fill="FFFFFF"/>
        </w:rPr>
        <w:t xml:space="preserve">hese findings are broadly consistent with previous studies, which reported percentages </w:t>
      </w:r>
      <w:r w:rsidR="004E2FB0" w:rsidRPr="00CC643D">
        <w:rPr>
          <w:rFonts w:cs="Arial"/>
          <w:shd w:val="clear" w:color="auto" w:fill="FFFFFF"/>
        </w:rPr>
        <w:t xml:space="preserve">of </w:t>
      </w:r>
      <w:r w:rsidRPr="00CC643D">
        <w:rPr>
          <w:rFonts w:cs="Arial"/>
          <w:shd w:val="clear" w:color="auto" w:fill="FFFFFF"/>
        </w:rPr>
        <w:t xml:space="preserve">up-to 80% </w:t>
      </w:r>
      <w:r w:rsidRPr="00CC643D">
        <w:rPr>
          <w:rFonts w:cs="Arial"/>
        </w:rPr>
        <w:t>(</w:t>
      </w:r>
      <w:r w:rsidRPr="00CC643D">
        <w:rPr>
          <w:rFonts w:cs="Arial"/>
          <w:shd w:val="clear" w:color="auto" w:fill="FFFFFF"/>
        </w:rPr>
        <w:t xml:space="preserve">Bouchard, 2012; </w:t>
      </w:r>
      <w:r w:rsidRPr="00CC643D">
        <w:rPr>
          <w:rFonts w:cs="Helvetica"/>
          <w:szCs w:val="21"/>
        </w:rPr>
        <w:t>Del Coso et al., 2018;</w:t>
      </w:r>
      <w:r w:rsidRPr="00CC643D">
        <w:rPr>
          <w:rFonts w:cs="Arial"/>
          <w:shd w:val="clear" w:color="auto" w:fill="FFFFFF"/>
        </w:rPr>
        <w:t xml:space="preserve"> Hautala et al., 2006; </w:t>
      </w:r>
      <w:r w:rsidRPr="00CC643D">
        <w:rPr>
          <w:rFonts w:cs="Helvetica"/>
          <w:szCs w:val="21"/>
        </w:rPr>
        <w:t>Schutte et al., 2016;</w:t>
      </w:r>
      <w:r w:rsidRPr="00CC643D">
        <w:rPr>
          <w:rFonts w:cs="Arial"/>
          <w:shd w:val="clear" w:color="auto" w:fill="FFFFFF"/>
        </w:rPr>
        <w:t xml:space="preserve"> Spurway and Wackerhage, 2006). The data extraction from the initial studies</w:t>
      </w:r>
      <w:r w:rsidR="0040241F" w:rsidRPr="00CC643D">
        <w:rPr>
          <w:rFonts w:cs="Arial"/>
          <w:shd w:val="clear" w:color="auto" w:fill="FFFFFF"/>
        </w:rPr>
        <w:t xml:space="preserve"> in this review</w:t>
      </w:r>
      <w:r w:rsidRPr="00CC643D">
        <w:rPr>
          <w:rFonts w:cs="Arial"/>
          <w:shd w:val="clear" w:color="auto" w:fill="FFFFFF"/>
        </w:rPr>
        <w:t xml:space="preserve"> found numerous investigated genes (ABCA1, ACSL1, ADIPOQ. AR, CCL3, CD44, CKM, CRY1, FOXO1, GAPDH, HIF1A, HK1,</w:t>
      </w:r>
      <w:r w:rsidR="00610443" w:rsidRPr="00CC643D">
        <w:rPr>
          <w:rFonts w:cs="Arial"/>
          <w:shd w:val="clear" w:color="auto" w:fill="FFFFFF"/>
        </w:rPr>
        <w:t xml:space="preserve"> IGF1,</w:t>
      </w:r>
      <w:r w:rsidR="00752645" w:rsidRPr="00CC643D">
        <w:rPr>
          <w:rFonts w:cs="Arial"/>
          <w:shd w:val="clear" w:color="auto" w:fill="FFFFFF"/>
        </w:rPr>
        <w:t xml:space="preserve"> IGF2,</w:t>
      </w:r>
      <w:r w:rsidRPr="00CC643D">
        <w:rPr>
          <w:rFonts w:cs="Arial"/>
          <w:shd w:val="clear" w:color="auto" w:fill="FFFFFF"/>
        </w:rPr>
        <w:t xml:space="preserve"> IL6, IL15, IL18, MDH1, MFN1, MFN2, MIR1-1, MTHFR, MuRF-1, MYF5, MYF8, MYOD1, MYOG,</w:t>
      </w:r>
      <w:r w:rsidR="00A838FA" w:rsidRPr="00CC643D">
        <w:rPr>
          <w:rFonts w:cs="Arial"/>
          <w:shd w:val="clear" w:color="auto" w:fill="FFFFFF"/>
        </w:rPr>
        <w:t xml:space="preserve"> M</w:t>
      </w:r>
      <w:r w:rsidR="00610443" w:rsidRPr="00CC643D">
        <w:rPr>
          <w:rFonts w:cs="Arial"/>
          <w:shd w:val="clear" w:color="auto" w:fill="FFFFFF"/>
        </w:rPr>
        <w:t>STN</w:t>
      </w:r>
      <w:r w:rsidRPr="00CC643D">
        <w:rPr>
          <w:rFonts w:cs="Arial"/>
          <w:shd w:val="clear" w:color="auto" w:fill="FFFFFF"/>
        </w:rPr>
        <w:t xml:space="preserve">, NCAM1, PAX7, Per2, SIRT1, TNF). However, these could not be included in </w:t>
      </w:r>
      <w:r w:rsidR="000353F6" w:rsidRPr="00CC643D">
        <w:rPr>
          <w:rFonts w:cs="Arial"/>
          <w:shd w:val="clear" w:color="auto" w:fill="FFFFFF"/>
        </w:rPr>
        <w:t>in the analysis</w:t>
      </w:r>
      <w:r w:rsidR="00CB208E" w:rsidRPr="00CC643D">
        <w:rPr>
          <w:rFonts w:cs="Arial"/>
          <w:shd w:val="clear" w:color="auto" w:fill="FFFFFF"/>
        </w:rPr>
        <w:t>,</w:t>
      </w:r>
      <w:r w:rsidRPr="00CC643D">
        <w:rPr>
          <w:rFonts w:cs="Arial"/>
          <w:shd w:val="clear" w:color="auto" w:fill="FFFFFF"/>
        </w:rPr>
        <w:t xml:space="preserve"> due to</w:t>
      </w:r>
      <w:r w:rsidR="000353F6" w:rsidRPr="00CC643D">
        <w:rPr>
          <w:rFonts w:cs="Arial"/>
          <w:shd w:val="clear" w:color="auto" w:fill="FFFFFF"/>
        </w:rPr>
        <w:t xml:space="preserve"> the lack of reported </w:t>
      </w:r>
      <w:r w:rsidR="0051354B" w:rsidRPr="00CC643D">
        <w:rPr>
          <w:rFonts w:cs="Arial"/>
          <w:shd w:val="clear" w:color="auto" w:fill="FFFFFF"/>
        </w:rPr>
        <w:t>findings</w:t>
      </w:r>
      <w:r w:rsidR="00575A05" w:rsidRPr="00CC643D">
        <w:rPr>
          <w:rFonts w:cs="Arial"/>
          <w:shd w:val="clear" w:color="auto" w:fill="FFFFFF"/>
        </w:rPr>
        <w:t>.</w:t>
      </w:r>
      <w:r w:rsidR="00010DD2" w:rsidRPr="00CC643D">
        <w:rPr>
          <w:rFonts w:cs="Arial"/>
          <w:shd w:val="clear" w:color="auto" w:fill="FFFFFF"/>
        </w:rPr>
        <w:t xml:space="preserve"> </w:t>
      </w:r>
      <w:r w:rsidR="00061E62" w:rsidRPr="00CC643D">
        <w:rPr>
          <w:rFonts w:cs="Arial"/>
          <w:shd w:val="clear" w:color="auto" w:fill="FFFFFF"/>
        </w:rPr>
        <w:t>However, t</w:t>
      </w:r>
      <w:r w:rsidR="00010DD2" w:rsidRPr="00CC643D">
        <w:rPr>
          <w:rFonts w:cs="Arial"/>
          <w:shd w:val="clear" w:color="auto" w:fill="FFFFFF"/>
        </w:rPr>
        <w:t xml:space="preserve">hese candidate genes </w:t>
      </w:r>
      <w:r w:rsidR="00010DD2" w:rsidRPr="00CC643D">
        <w:t xml:space="preserve">may </w:t>
      </w:r>
      <w:r w:rsidR="00575A05" w:rsidRPr="00CC643D">
        <w:t xml:space="preserve">still </w:t>
      </w:r>
      <w:r w:rsidR="00010DD2" w:rsidRPr="00CC643D">
        <w:t xml:space="preserve">have importance and </w:t>
      </w:r>
      <w:r w:rsidR="00870907" w:rsidRPr="00CC643D">
        <w:t>sh</w:t>
      </w:r>
      <w:r w:rsidR="00010DD2" w:rsidRPr="00CC643D">
        <w:t>ould</w:t>
      </w:r>
      <w:r w:rsidR="00870907" w:rsidRPr="00CC643D">
        <w:t xml:space="preserve"> </w:t>
      </w:r>
      <w:r w:rsidR="00010DD2" w:rsidRPr="00CC643D">
        <w:t>be considered in future studies</w:t>
      </w:r>
      <w:r w:rsidR="00B10219" w:rsidRPr="00CC643D">
        <w:rPr>
          <w:rFonts w:cs="Arial"/>
          <w:shd w:val="clear" w:color="auto" w:fill="FFFFFF"/>
        </w:rPr>
        <w:t xml:space="preserve"> (</w:t>
      </w:r>
      <w:r w:rsidRPr="00CC643D">
        <w:rPr>
          <w:rFonts w:cs="Arial"/>
          <w:shd w:val="clear" w:color="auto" w:fill="FFFFFF"/>
        </w:rPr>
        <w:t xml:space="preserve">Williams et al., 2017). </w:t>
      </w:r>
      <w:r w:rsidR="00F54C43" w:rsidRPr="00CC643D">
        <w:rPr>
          <w:rFonts w:cs="Arial"/>
          <w:shd w:val="clear" w:color="auto" w:fill="FFFFFF"/>
        </w:rPr>
        <w:t>In this review</w:t>
      </w:r>
      <w:r w:rsidR="00766CEF" w:rsidRPr="00CC643D">
        <w:rPr>
          <w:rFonts w:cs="Arial"/>
          <w:shd w:val="clear" w:color="auto" w:fill="FFFFFF"/>
        </w:rPr>
        <w:t>,</w:t>
      </w:r>
      <w:r w:rsidR="00F54C43" w:rsidRPr="00CC643D">
        <w:rPr>
          <w:rFonts w:cs="Arial"/>
          <w:shd w:val="clear" w:color="auto" w:fill="FFFFFF"/>
        </w:rPr>
        <w:t xml:space="preserve"> a final </w:t>
      </w:r>
      <w:r w:rsidRPr="00CC643D">
        <w:t>13 candidate genes were further examined in the meta-analysis</w:t>
      </w:r>
      <w:r w:rsidR="00977F85" w:rsidRPr="00CC643D">
        <w:t xml:space="preserve">, </w:t>
      </w:r>
      <w:r w:rsidRPr="00CC643D">
        <w:t xml:space="preserve">nine were associated with </w:t>
      </w:r>
      <w:r w:rsidR="00987A79" w:rsidRPr="00CC643D">
        <w:rPr>
          <w:rFonts w:cs="Arial"/>
          <w:color w:val="4D5156"/>
          <w:shd w:val="clear" w:color="auto" w:fill="FFFFFF"/>
        </w:rPr>
        <w:t>V̇</w:t>
      </w:r>
      <w:r w:rsidR="00987A79" w:rsidRPr="00CC643D">
        <w:rPr>
          <w:rFonts w:cs="Arial"/>
          <w:shd w:val="clear" w:color="auto" w:fill="FFFFFF"/>
        </w:rPr>
        <w:t>O</w:t>
      </w:r>
      <w:r w:rsidR="00987A79" w:rsidRPr="00CC643D">
        <w:rPr>
          <w:rFonts w:cs="Arial"/>
          <w:shd w:val="clear" w:color="auto" w:fill="FFFFFF"/>
          <w:vertAlign w:val="subscript"/>
        </w:rPr>
        <w:t>2max</w:t>
      </w:r>
      <w:r w:rsidRPr="00CC643D">
        <w:t xml:space="preserve">, six with </w:t>
      </w:r>
      <w:r w:rsidR="00977F85" w:rsidRPr="00CC643D">
        <w:t>1RM</w:t>
      </w:r>
      <w:r w:rsidR="00766CEF" w:rsidRPr="00CC643D">
        <w:t>,</w:t>
      </w:r>
      <w:r w:rsidRPr="00CC643D">
        <w:t xml:space="preserve"> and four with </w:t>
      </w:r>
      <w:r w:rsidR="00977F85" w:rsidRPr="00CC643D">
        <w:t>PPO</w:t>
      </w:r>
      <w:r w:rsidRPr="00CC643D">
        <w:t xml:space="preserve">. However, </w:t>
      </w:r>
      <w:r w:rsidR="000E4A34" w:rsidRPr="00CC643D">
        <w:t>it should be noted</w:t>
      </w:r>
      <w:r w:rsidRPr="00CC643D">
        <w:t xml:space="preserve"> </w:t>
      </w:r>
      <w:r w:rsidR="000E4A34" w:rsidRPr="00CC643D">
        <w:t>that</w:t>
      </w:r>
      <w:r w:rsidRPr="00CC643D">
        <w:t xml:space="preserve"> some of these studies assessed and grouped the </w:t>
      </w:r>
      <w:r w:rsidR="001D29CD" w:rsidRPr="00CC643D">
        <w:t>gene, regardless</w:t>
      </w:r>
      <w:r w:rsidRPr="00CC643D">
        <w:t xml:space="preserve"> of their allelic composition. Such an omission makes it difficult to compare the exact role of the genes identified as the alternative alleles will almost certainly affect the phenotype differently (</w:t>
      </w:r>
      <w:r w:rsidRPr="00CC643D">
        <w:rPr>
          <w:shd w:val="clear" w:color="auto" w:fill="FFFFFF"/>
        </w:rPr>
        <w:t xml:space="preserve">Silva et al., 2015; </w:t>
      </w:r>
      <w:r w:rsidRPr="00CC643D">
        <w:t>Spurway and Wackerhage, 2006</w:t>
      </w:r>
      <w:r w:rsidRPr="00CC643D">
        <w:rPr>
          <w:shd w:val="clear" w:color="auto" w:fill="FFFFFF"/>
        </w:rPr>
        <w:t>)</w:t>
      </w:r>
      <w:r w:rsidRPr="00CC643D">
        <w:t xml:space="preserve">. In this regard, the alleles for some but not all genes were identified using a </w:t>
      </w:r>
      <w:r w:rsidR="00D67A44" w:rsidRPr="00CC643D">
        <w:t>genome-wide association study (</w:t>
      </w:r>
      <w:r w:rsidRPr="00CC643D">
        <w:t>GWAS</w:t>
      </w:r>
      <w:r w:rsidR="00D67A44" w:rsidRPr="00CC643D">
        <w:t>)</w:t>
      </w:r>
      <w:r w:rsidRPr="00CC643D">
        <w:t xml:space="preserve"> catalogue (ebi.ac.uk) and the rs number and primer/assay codes</w:t>
      </w:r>
      <w:r w:rsidR="00F75AF5" w:rsidRPr="00CC643D">
        <w:t>.</w:t>
      </w:r>
      <w:r w:rsidRPr="00CC643D">
        <w:t xml:space="preserve"> </w:t>
      </w:r>
      <w:r w:rsidR="00F75AF5" w:rsidRPr="00CC643D">
        <w:t>H</w:t>
      </w:r>
      <w:r w:rsidRPr="00CC643D">
        <w:t>owever due to the studies analysing the gene</w:t>
      </w:r>
      <w:r w:rsidR="0051354B" w:rsidRPr="00CC643D">
        <w:t>,</w:t>
      </w:r>
      <w:r w:rsidRPr="00CC643D">
        <w:t xml:space="preserve"> as a whole</w:t>
      </w:r>
      <w:r w:rsidR="00EA41EA" w:rsidRPr="00CC643D">
        <w:t>,</w:t>
      </w:r>
      <w:r w:rsidRPr="00CC643D">
        <w:t xml:space="preserve"> the allele specific data was not present</w:t>
      </w:r>
      <w:r w:rsidR="00375011" w:rsidRPr="00CC643D">
        <w:t>.</w:t>
      </w:r>
      <w:r w:rsidR="00C218BD" w:rsidRPr="00CC643D">
        <w:t xml:space="preserve"> </w:t>
      </w:r>
      <w:r w:rsidR="00375011" w:rsidRPr="00CC643D">
        <w:t>A</w:t>
      </w:r>
      <w:r w:rsidR="00C218BD" w:rsidRPr="00CC643D">
        <w:t>dditionally,</w:t>
      </w:r>
      <w:r w:rsidRPr="00CC643D">
        <w:t xml:space="preserve"> </w:t>
      </w:r>
      <w:r w:rsidR="00C218BD" w:rsidRPr="00CC643D">
        <w:rPr>
          <w:rFonts w:cs="Arial"/>
          <w:shd w:val="clear" w:color="auto" w:fill="FFFFFF"/>
        </w:rPr>
        <w:t xml:space="preserve">table 21 outlines that there is a lack of information within the literature and gene databases for the evidence on using AMPK, COX4|1, CS, HADH and PFKM </w:t>
      </w:r>
      <w:r w:rsidR="00375011" w:rsidRPr="00CC643D">
        <w:rPr>
          <w:rFonts w:cs="Arial"/>
          <w:shd w:val="clear" w:color="auto" w:fill="FFFFFF"/>
        </w:rPr>
        <w:t>as they are rarely reported</w:t>
      </w:r>
      <w:r w:rsidR="00002D3A" w:rsidRPr="00CC643D">
        <w:rPr>
          <w:rFonts w:cs="Arial"/>
          <w:shd w:val="clear" w:color="auto" w:fill="FFFFFF"/>
        </w:rPr>
        <w:t xml:space="preserve">. </w:t>
      </w:r>
      <w:r w:rsidRPr="00CC643D">
        <w:t xml:space="preserve">Regardless, these candidate genes do give some knowledge on the associations and variance in the phenotype </w:t>
      </w:r>
      <w:r w:rsidR="00546561" w:rsidRPr="00CC643D">
        <w:t>response</w:t>
      </w:r>
      <w:r w:rsidRPr="00CC643D">
        <w:t xml:space="preserve">. </w:t>
      </w:r>
    </w:p>
    <w:p w14:paraId="2BFCA339" w14:textId="7960328B" w:rsidR="00A860A6" w:rsidRPr="00CC643D" w:rsidRDefault="001D54A0" w:rsidP="00A860A6">
      <w:pPr>
        <w:spacing w:after="100" w:afterAutospacing="1"/>
        <w:rPr>
          <w:rFonts w:cs="Arial"/>
          <w:shd w:val="clear" w:color="auto" w:fill="FFFFFF"/>
        </w:rPr>
      </w:pPr>
      <w:r w:rsidRPr="00CC643D">
        <w:rPr>
          <w:rFonts w:cs="Arial"/>
        </w:rPr>
        <w:t>7</w:t>
      </w:r>
      <w:r w:rsidR="00D2341F" w:rsidRPr="00CC643D">
        <w:rPr>
          <w:rFonts w:cs="Arial"/>
        </w:rPr>
        <w:t xml:space="preserve"> of the 29 </w:t>
      </w:r>
      <w:r w:rsidR="00D91515" w:rsidRPr="00CC643D">
        <w:rPr>
          <w:rFonts w:cs="Arial"/>
        </w:rPr>
        <w:t xml:space="preserve">studies </w:t>
      </w:r>
      <w:r w:rsidR="00D2341F" w:rsidRPr="00CC643D">
        <w:rPr>
          <w:rFonts w:cs="Arial"/>
        </w:rPr>
        <w:t>did not meet the post-hoc power thresholds of 80%</w:t>
      </w:r>
      <w:r w:rsidR="00D2341F" w:rsidRPr="00CC643D">
        <w:rPr>
          <w:rFonts w:cs="Arial"/>
          <w:shd w:val="clear" w:color="auto" w:fill="FFFFFF"/>
        </w:rPr>
        <w:t xml:space="preserve">. Studies such as </w:t>
      </w:r>
      <w:r w:rsidR="00D2341F" w:rsidRPr="00CC643D">
        <w:rPr>
          <w:rFonts w:cs="Arial"/>
        </w:rPr>
        <w:t>Butcher et al., (2008), using a cohort of 34 healthy adults, of which 18 were male and 16 females, equated to 13.6% power. In contrast, Wilkinson et al., (2008) with a sample size of ten healthy male</w:t>
      </w:r>
      <w:r w:rsidR="00EA41EA" w:rsidRPr="00CC643D">
        <w:rPr>
          <w:rFonts w:cs="Arial"/>
        </w:rPr>
        <w:t>s</w:t>
      </w:r>
      <w:r w:rsidR="00D2341F" w:rsidRPr="00CC643D">
        <w:rPr>
          <w:rFonts w:cs="Arial"/>
        </w:rPr>
        <w:t xml:space="preserve">, obtained 100% post-hoc power. This reinforces the observation that power is not a calculation that can be relied on in isolation but rather, in combination </w:t>
      </w:r>
      <w:r w:rsidR="001A4ABC" w:rsidRPr="00CC643D">
        <w:rPr>
          <w:rFonts w:cs="Arial"/>
        </w:rPr>
        <w:t>with other tests</w:t>
      </w:r>
      <w:r w:rsidR="00D2341F" w:rsidRPr="00CC643D">
        <w:rPr>
          <w:rFonts w:cs="Arial"/>
        </w:rPr>
        <w:t xml:space="preserve">. </w:t>
      </w:r>
      <w:r w:rsidR="00D2341F" w:rsidRPr="00CC643D">
        <w:rPr>
          <w:rFonts w:cs="Arial"/>
          <w:shd w:val="clear" w:color="auto" w:fill="FFFFFF"/>
        </w:rPr>
        <w:t xml:space="preserve">Therefore, using these separate assessments in a collective manner enabled all studies that met the COSMIN assessment to be included in this review. Such an approach minimises both </w:t>
      </w:r>
      <w:r w:rsidR="00D2341F" w:rsidRPr="00CC643D">
        <w:rPr>
          <w:rFonts w:cs="Arial"/>
          <w:shd w:val="clear" w:color="auto" w:fill="FFFFFF"/>
        </w:rPr>
        <w:lastRenderedPageBreak/>
        <w:t xml:space="preserve">levels of publication bias allowing comparisons of studies that may or may not have an effect, rather than just assessing the studies that do have high significance (Light </w:t>
      </w:r>
      <w:r w:rsidR="00676445" w:rsidRPr="00CC643D">
        <w:rPr>
          <w:rFonts w:cs="Arial"/>
          <w:shd w:val="clear" w:color="auto" w:fill="FFFFFF"/>
        </w:rPr>
        <w:t>and</w:t>
      </w:r>
      <w:r w:rsidR="00D2341F" w:rsidRPr="00CC643D">
        <w:rPr>
          <w:rFonts w:cs="Arial"/>
          <w:shd w:val="clear" w:color="auto" w:fill="FFFFFF"/>
        </w:rPr>
        <w:t xml:space="preserve"> Pillemer, 1984; Egger, Smith, Schneider and Minder, 1997).</w:t>
      </w:r>
    </w:p>
    <w:p w14:paraId="04EE8852" w14:textId="408D45EB" w:rsidR="00FE13AC" w:rsidRPr="00CC643D" w:rsidRDefault="00A860A6" w:rsidP="00B57039">
      <w:pPr>
        <w:spacing w:after="100" w:afterAutospacing="1"/>
        <w:rPr>
          <w:rFonts w:cs="Arial"/>
        </w:rPr>
      </w:pPr>
      <w:r w:rsidRPr="00CC643D">
        <w:t xml:space="preserve">For </w:t>
      </w:r>
      <w:r w:rsidR="00505623" w:rsidRPr="00CC643D">
        <w:t>cardiorespiratory</w:t>
      </w:r>
      <w:r w:rsidRPr="00CC643D">
        <w:t xml:space="preserve"> fitness, across all studies, an average increase in </w:t>
      </w:r>
      <w:r w:rsidR="000306FC" w:rsidRPr="00CC643D">
        <w:rPr>
          <w:rFonts w:cs="Arial"/>
          <w:color w:val="4D5156"/>
          <w:shd w:val="clear" w:color="auto" w:fill="FFFFFF"/>
        </w:rPr>
        <w:t>V̇</w:t>
      </w:r>
      <w:r w:rsidR="000306FC" w:rsidRPr="00CC643D">
        <w:rPr>
          <w:rFonts w:cs="Arial"/>
          <w:shd w:val="clear" w:color="auto" w:fill="FFFFFF"/>
        </w:rPr>
        <w:t>O</w:t>
      </w:r>
      <w:r w:rsidR="000306FC" w:rsidRPr="00CC643D">
        <w:rPr>
          <w:rFonts w:cs="Arial"/>
          <w:shd w:val="clear" w:color="auto" w:fill="FFFFFF"/>
          <w:vertAlign w:val="subscript"/>
        </w:rPr>
        <w:t>2max</w:t>
      </w:r>
      <w:r w:rsidRPr="00CC643D">
        <w:t xml:space="preserve"> </w:t>
      </w:r>
      <w:r w:rsidR="00D2341F" w:rsidRPr="00CC643D">
        <w:t>(</w:t>
      </w:r>
      <w:r w:rsidRPr="00CC643D">
        <w:t xml:space="preserve">10.97 </w:t>
      </w:r>
      <w:r w:rsidRPr="00CC643D">
        <w:rPr>
          <w:rFonts w:cs="Arial"/>
          <w:shd w:val="clear" w:color="auto" w:fill="FFFFFF"/>
        </w:rPr>
        <w:t xml:space="preserve">± </w:t>
      </w:r>
      <w:r w:rsidRPr="00CC643D">
        <w:t>3.8%</w:t>
      </w:r>
      <w:r w:rsidR="00D2341F" w:rsidRPr="00CC643D">
        <w:t>)</w:t>
      </w:r>
      <w:r w:rsidRPr="00CC643D">
        <w:t xml:space="preserve"> in response to aerobic interventions</w:t>
      </w:r>
      <w:r w:rsidR="004C084A" w:rsidRPr="00CC643D">
        <w:t xml:space="preserve"> w</w:t>
      </w:r>
      <w:r w:rsidR="00463603" w:rsidRPr="00CC643D">
        <w:t>as</w:t>
      </w:r>
      <w:r w:rsidR="004C084A" w:rsidRPr="00CC643D">
        <w:t xml:space="preserve"> observed</w:t>
      </w:r>
      <w:r w:rsidRPr="00CC643D">
        <w:t xml:space="preserve">. </w:t>
      </w:r>
      <w:r w:rsidR="00463603" w:rsidRPr="00CC643D">
        <w:t>The</w:t>
      </w:r>
      <w:r w:rsidRPr="00CC643D">
        <w:t xml:space="preserve"> forest plot demonstrated that, regardless of gene groups, exercise intervention</w:t>
      </w:r>
      <w:r w:rsidR="00463603" w:rsidRPr="00CC643D">
        <w:t>s</w:t>
      </w:r>
      <w:r w:rsidRPr="00CC643D">
        <w:t xml:space="preserve"> resulted in a medium to large </w:t>
      </w:r>
      <w:r w:rsidR="00D2341F" w:rsidRPr="00CC643D">
        <w:t>ES</w:t>
      </w:r>
      <w:r w:rsidRPr="00CC643D">
        <w:t xml:space="preserve"> and was classed as significantly improved. The ACE gene demonstrated the largest influence and </w:t>
      </w:r>
      <w:r w:rsidR="00F21099" w:rsidRPr="00CC643D">
        <w:t>ES</w:t>
      </w:r>
      <w:r w:rsidRPr="00CC643D">
        <w:t xml:space="preserve"> </w:t>
      </w:r>
      <w:r w:rsidR="00F21099" w:rsidRPr="00CC643D">
        <w:t>(MR</w:t>
      </w:r>
      <w:r w:rsidR="00973BB5" w:rsidRPr="00CC643D">
        <w:t>:</w:t>
      </w:r>
      <w:r w:rsidRPr="00CC643D">
        <w:t xml:space="preserve"> 35.33</w:t>
      </w:r>
      <w:r w:rsidR="00973BB5" w:rsidRPr="00CC643D">
        <w:t>;</w:t>
      </w:r>
      <w:r w:rsidRPr="00CC643D">
        <w:t xml:space="preserve"> weight</w:t>
      </w:r>
      <w:r w:rsidR="00973BB5" w:rsidRPr="00CC643D">
        <w:t>:</w:t>
      </w:r>
      <w:r w:rsidRPr="00CC643D">
        <w:t xml:space="preserve"> 14.24%</w:t>
      </w:r>
      <w:r w:rsidR="00973BB5" w:rsidRPr="00CC643D">
        <w:t>; ES:</w:t>
      </w:r>
      <w:r w:rsidRPr="00CC643D">
        <w:t xml:space="preserve"> 1.02</w:t>
      </w:r>
      <w:r w:rsidR="00973BB5" w:rsidRPr="00CC643D">
        <w:t>)</w:t>
      </w:r>
      <w:r w:rsidRPr="00CC643D">
        <w:t>, despite having only three groups in the analysis (188 participants out of 1,772). COX</w:t>
      </w:r>
      <w:r w:rsidRPr="00CC643D">
        <w:rPr>
          <w:rFonts w:cs="Arial"/>
        </w:rPr>
        <w:t xml:space="preserve">4I1, </w:t>
      </w:r>
      <w:r w:rsidRPr="00CC643D">
        <w:rPr>
          <w:rFonts w:cs="Arial"/>
          <w:shd w:val="clear" w:color="auto" w:fill="FFFFFF"/>
        </w:rPr>
        <w:t xml:space="preserve">Citrate Synthase and HADH genes also displayed large effect </w:t>
      </w:r>
      <w:r w:rsidR="00D64206" w:rsidRPr="00CC643D">
        <w:rPr>
          <w:rFonts w:cs="Arial"/>
          <w:shd w:val="clear" w:color="auto" w:fill="FFFFFF"/>
        </w:rPr>
        <w:t>(</w:t>
      </w:r>
      <w:r w:rsidR="0017762F" w:rsidRPr="00CC643D">
        <w:rPr>
          <w:rFonts w:cs="Arial"/>
          <w:shd w:val="clear" w:color="auto" w:fill="FFFFFF"/>
        </w:rPr>
        <w:t xml:space="preserve">Range </w:t>
      </w:r>
      <w:r w:rsidR="00D64206" w:rsidRPr="00CC643D">
        <w:rPr>
          <w:rFonts w:cs="Arial"/>
          <w:shd w:val="clear" w:color="auto" w:fill="FFFFFF"/>
        </w:rPr>
        <w:t xml:space="preserve">MR: </w:t>
      </w:r>
      <w:r w:rsidRPr="00CC643D">
        <w:rPr>
          <w:rFonts w:cs="Arial"/>
          <w:shd w:val="clear" w:color="auto" w:fill="FFFFFF"/>
        </w:rPr>
        <w:t>25.06–28</w:t>
      </w:r>
      <w:r w:rsidR="00265570" w:rsidRPr="00CC643D">
        <w:rPr>
          <w:rFonts w:cs="Arial"/>
          <w:shd w:val="clear" w:color="auto" w:fill="FFFFFF"/>
        </w:rPr>
        <w:t xml:space="preserve">.00; </w:t>
      </w:r>
      <w:r w:rsidRPr="00CC643D">
        <w:rPr>
          <w:rFonts w:cs="Arial"/>
          <w:shd w:val="clear" w:color="auto" w:fill="FFFFFF"/>
        </w:rPr>
        <w:t>weight</w:t>
      </w:r>
      <w:r w:rsidR="00265570" w:rsidRPr="00CC643D">
        <w:rPr>
          <w:rFonts w:cs="Arial"/>
          <w:shd w:val="clear" w:color="auto" w:fill="FFFFFF"/>
        </w:rPr>
        <w:t xml:space="preserve">: </w:t>
      </w:r>
      <w:r w:rsidRPr="00CC643D">
        <w:rPr>
          <w:rFonts w:cs="Arial"/>
          <w:shd w:val="clear" w:color="auto" w:fill="FFFFFF"/>
        </w:rPr>
        <w:t>10.58–13.43%</w:t>
      </w:r>
      <w:r w:rsidR="00B57039" w:rsidRPr="00CC643D">
        <w:rPr>
          <w:rFonts w:cs="Arial"/>
          <w:shd w:val="clear" w:color="auto" w:fill="FFFFFF"/>
        </w:rPr>
        <w:t>; ES:</w:t>
      </w:r>
      <w:r w:rsidR="00161E39" w:rsidRPr="00CC643D">
        <w:rPr>
          <w:rFonts w:cs="Arial"/>
          <w:shd w:val="clear" w:color="auto" w:fill="FFFFFF"/>
        </w:rPr>
        <w:t xml:space="preserve"> </w:t>
      </w:r>
      <w:r w:rsidR="00B57039" w:rsidRPr="00CC643D">
        <w:rPr>
          <w:rFonts w:cs="Arial"/>
          <w:shd w:val="clear" w:color="auto" w:fill="FFFFFF"/>
        </w:rPr>
        <w:t>0.90</w:t>
      </w:r>
      <w:r w:rsidR="00161E39" w:rsidRPr="00CC643D">
        <w:rPr>
          <w:rFonts w:cs="Arial"/>
          <w:shd w:val="clear" w:color="auto" w:fill="FFFFFF"/>
        </w:rPr>
        <w:t>-</w:t>
      </w:r>
      <w:r w:rsidR="00B57039" w:rsidRPr="00CC643D">
        <w:rPr>
          <w:rFonts w:cs="Arial"/>
          <w:shd w:val="clear" w:color="auto" w:fill="FFFFFF"/>
        </w:rPr>
        <w:t>0.96</w:t>
      </w:r>
      <w:r w:rsidR="00336E73" w:rsidRPr="00CC643D">
        <w:rPr>
          <w:rFonts w:cs="Arial"/>
          <w:shd w:val="clear" w:color="auto" w:fill="FFFFFF"/>
        </w:rPr>
        <w:t>)</w:t>
      </w:r>
      <w:r w:rsidRPr="00CC643D">
        <w:rPr>
          <w:rFonts w:cs="Arial"/>
          <w:shd w:val="clear" w:color="auto" w:fill="FFFFFF"/>
        </w:rPr>
        <w:t>. Thirdly, PFKM and PGC</w:t>
      </w:r>
      <w:r w:rsidRPr="00CC643D">
        <w:rPr>
          <w:rFonts w:cs="Arial"/>
        </w:rPr>
        <w:t>-</w:t>
      </w:r>
      <w:r w:rsidRPr="00CC643D">
        <w:rPr>
          <w:rFonts w:cs="Arial"/>
          <w:shd w:val="clear" w:color="auto" w:fill="FFFFFF"/>
        </w:rPr>
        <w:t xml:space="preserve">1α displayed the largest subgroup effect of 1.12 and 1.14, respectively, but only contributed 6.62 and 7.36% of the 44% gene variability. </w:t>
      </w:r>
      <w:r w:rsidR="002175C9" w:rsidRPr="00CC643D">
        <w:rPr>
          <w:rFonts w:cs="Arial"/>
          <w:shd w:val="clear" w:color="auto" w:fill="FFFFFF"/>
        </w:rPr>
        <w:t xml:space="preserve">This </w:t>
      </w:r>
      <w:r w:rsidRPr="00CC643D">
        <w:rPr>
          <w:rFonts w:cs="Arial"/>
          <w:shd w:val="clear" w:color="auto" w:fill="FFFFFF"/>
        </w:rPr>
        <w:t xml:space="preserve">could be explained by the combination of low study numbers and sample representatives, with only 78 and 52 out of the 1,722 participants. </w:t>
      </w:r>
      <w:r w:rsidRPr="00CC643D">
        <w:t>Finall</w:t>
      </w:r>
      <w:r w:rsidR="00DD0BC4" w:rsidRPr="00CC643D">
        <w:t>y</w:t>
      </w:r>
      <w:r w:rsidR="00DD0BC4" w:rsidRPr="00CC643D">
        <w:rPr>
          <w:rFonts w:cs="Arial"/>
        </w:rPr>
        <w:t>,</w:t>
      </w:r>
      <w:r w:rsidRPr="00CC643D">
        <w:rPr>
          <w:rFonts w:cs="Arial"/>
        </w:rPr>
        <w:t xml:space="preserve"> ACTN3, AMPK and APOE genes showed the lowest scores with low effects. </w:t>
      </w:r>
    </w:p>
    <w:p w14:paraId="160E9076" w14:textId="18252B54" w:rsidR="00A860A6" w:rsidRPr="00CC643D" w:rsidRDefault="00342215" w:rsidP="00B57039">
      <w:pPr>
        <w:spacing w:after="100" w:afterAutospacing="1"/>
        <w:rPr>
          <w:rFonts w:cs="Arial"/>
        </w:rPr>
      </w:pPr>
      <w:r w:rsidRPr="00CC643D">
        <w:rPr>
          <w:rFonts w:cs="Arial"/>
        </w:rPr>
        <w:t>A</w:t>
      </w:r>
      <w:r w:rsidR="00A860A6" w:rsidRPr="00CC643D">
        <w:rPr>
          <w:rFonts w:cs="Arial"/>
        </w:rPr>
        <w:t xml:space="preserve"> possible explanation of why AMPK may not have benefited </w:t>
      </w:r>
      <w:r w:rsidR="000306FC" w:rsidRPr="00CC643D">
        <w:rPr>
          <w:rFonts w:cs="Arial"/>
          <w:color w:val="4D5156"/>
          <w:shd w:val="clear" w:color="auto" w:fill="FFFFFF"/>
        </w:rPr>
        <w:t>V̇</w:t>
      </w:r>
      <w:r w:rsidR="000306FC" w:rsidRPr="00CC643D">
        <w:rPr>
          <w:rFonts w:cs="Arial"/>
          <w:shd w:val="clear" w:color="auto" w:fill="FFFFFF"/>
        </w:rPr>
        <w:t>O</w:t>
      </w:r>
      <w:r w:rsidR="000306FC" w:rsidRPr="00CC643D">
        <w:rPr>
          <w:rFonts w:cs="Arial"/>
          <w:shd w:val="clear" w:color="auto" w:fill="FFFFFF"/>
          <w:vertAlign w:val="subscript"/>
        </w:rPr>
        <w:t>2max</w:t>
      </w:r>
      <w:r w:rsidR="00A860A6" w:rsidRPr="00CC643D">
        <w:rPr>
          <w:rFonts w:cs="Arial"/>
        </w:rPr>
        <w:t xml:space="preserve"> </w:t>
      </w:r>
      <w:r w:rsidR="000A232C" w:rsidRPr="00CC643D">
        <w:rPr>
          <w:rFonts w:cs="Arial"/>
        </w:rPr>
        <w:t xml:space="preserve">can be </w:t>
      </w:r>
      <w:r w:rsidR="00022C88" w:rsidRPr="00CC643D">
        <w:rPr>
          <w:rFonts w:cs="Arial"/>
        </w:rPr>
        <w:t>asserted from</w:t>
      </w:r>
      <w:r w:rsidR="00A860A6" w:rsidRPr="00CC643D">
        <w:rPr>
          <w:rFonts w:cs="Arial"/>
        </w:rPr>
        <w:t xml:space="preserve"> other genetic influences such as, </w:t>
      </w:r>
      <w:r w:rsidR="00A860A6" w:rsidRPr="00CC643D">
        <w:rPr>
          <w:rFonts w:cs="Arial"/>
          <w:shd w:val="clear" w:color="auto" w:fill="FFFFFF"/>
        </w:rPr>
        <w:t>PGC-1α as the independent master regulator of the mitochondrial biogenesis and aerobic respiration (Popov et al., 2017)</w:t>
      </w:r>
      <w:r w:rsidR="00173371" w:rsidRPr="00CC643D">
        <w:rPr>
          <w:rFonts w:cs="Arial"/>
          <w:shd w:val="clear" w:color="auto" w:fill="FFFFFF"/>
        </w:rPr>
        <w:t xml:space="preserve">, </w:t>
      </w:r>
      <w:r w:rsidR="00A860A6" w:rsidRPr="00CC643D">
        <w:rPr>
          <w:rFonts w:cs="Arial"/>
          <w:shd w:val="clear" w:color="auto" w:fill="FFFFFF"/>
        </w:rPr>
        <w:t>it could downregulate AMPK, as there is an associated upstream regulation in the Akt-mTOR pathway associated with PGC-1α</w:t>
      </w:r>
      <w:r w:rsidR="00DC47F4" w:rsidRPr="00CC643D">
        <w:rPr>
          <w:rFonts w:cs="Arial"/>
          <w:shd w:val="clear" w:color="auto" w:fill="FFFFFF"/>
        </w:rPr>
        <w:t>,</w:t>
      </w:r>
      <w:r w:rsidR="00A860A6" w:rsidRPr="00CC643D">
        <w:rPr>
          <w:rFonts w:cs="Arial"/>
          <w:shd w:val="clear" w:color="auto" w:fill="FFFFFF"/>
        </w:rPr>
        <w:t xml:space="preserve"> which AMPK activation supresses (Lantier et al., 2014; Metcalfe et al., 2015; Tannerstedt, Apró and Blomstrand 2009). Another reason</w:t>
      </w:r>
      <w:r w:rsidR="00A860A6" w:rsidRPr="00CC643D">
        <w:rPr>
          <w:rFonts w:cs="Arial"/>
        </w:rPr>
        <w:t xml:space="preserve"> subgroup analysis contributions were low could simply reflect the small study and sample size</w:t>
      </w:r>
      <w:r w:rsidR="00F2316D" w:rsidRPr="00CC643D">
        <w:rPr>
          <w:rFonts w:cs="Arial"/>
        </w:rPr>
        <w:t>s</w:t>
      </w:r>
      <w:r w:rsidR="00A860A6" w:rsidRPr="00CC643D">
        <w:rPr>
          <w:rFonts w:cs="Arial"/>
        </w:rPr>
        <w:t xml:space="preserve"> included. Furthermore, APOE results indicated no advantage of the E3/E3 allele in </w:t>
      </w:r>
      <w:r w:rsidR="00CF14B0" w:rsidRPr="00CC643D">
        <w:rPr>
          <w:rFonts w:cs="Arial"/>
        </w:rPr>
        <w:t>cardiorespiratory</w:t>
      </w:r>
      <w:r w:rsidR="00A860A6" w:rsidRPr="00CC643D">
        <w:rPr>
          <w:rFonts w:cs="Arial"/>
        </w:rPr>
        <w:t xml:space="preserve"> fitness. This is not surprising as the epsilon 3 allele is considered the neutral genotype. Medium </w:t>
      </w:r>
      <w:r w:rsidR="00DC47F4" w:rsidRPr="00CC643D">
        <w:rPr>
          <w:rFonts w:cs="Arial"/>
        </w:rPr>
        <w:t>ES</w:t>
      </w:r>
      <w:r w:rsidR="00A860A6" w:rsidRPr="00CC643D">
        <w:rPr>
          <w:rFonts w:cs="Arial"/>
        </w:rPr>
        <w:t xml:space="preserve"> in E2 and E4 alleles were observed similar to research from </w:t>
      </w:r>
      <w:r w:rsidR="00A860A6" w:rsidRPr="00CC643D">
        <w:rPr>
          <w:rFonts w:cs="Arial"/>
          <w:shd w:val="clear" w:color="auto" w:fill="FFFFFF"/>
        </w:rPr>
        <w:t>Bernstein et al., (2002) and Deeny et al., (2008). In fact, Obisesan et al., (2008) found APOE genotypes explained approximately 33% of the variability in training-induced increases after 24</w:t>
      </w:r>
      <w:r w:rsidR="00DC47F4" w:rsidRPr="00CC643D">
        <w:rPr>
          <w:rFonts w:cs="Arial"/>
          <w:shd w:val="clear" w:color="auto" w:fill="FFFFFF"/>
        </w:rPr>
        <w:t>-</w:t>
      </w:r>
      <w:r w:rsidR="00A860A6" w:rsidRPr="00CC643D">
        <w:rPr>
          <w:rFonts w:cs="Arial"/>
          <w:shd w:val="clear" w:color="auto" w:fill="FFFFFF"/>
        </w:rPr>
        <w:t>weeks</w:t>
      </w:r>
      <w:r w:rsidR="00DC47F4" w:rsidRPr="00CC643D">
        <w:rPr>
          <w:rFonts w:cs="Arial"/>
          <w:shd w:val="clear" w:color="auto" w:fill="FFFFFF"/>
        </w:rPr>
        <w:t xml:space="preserve"> (</w:t>
      </w:r>
      <w:r w:rsidR="00A860A6" w:rsidRPr="00CC643D">
        <w:rPr>
          <w:rFonts w:cs="Arial"/>
          <w:i/>
          <w:shd w:val="clear" w:color="auto" w:fill="FFFFFF"/>
        </w:rPr>
        <w:t>p</w:t>
      </w:r>
      <w:r w:rsidR="00A860A6" w:rsidRPr="00CC643D">
        <w:rPr>
          <w:rFonts w:cs="Arial"/>
          <w:shd w:val="clear" w:color="auto" w:fill="FFFFFF"/>
        </w:rPr>
        <w:t xml:space="preserve"> = .002</w:t>
      </w:r>
      <w:r w:rsidR="00DC47F4" w:rsidRPr="00CC643D">
        <w:rPr>
          <w:rFonts w:cs="Arial"/>
          <w:shd w:val="clear" w:color="auto" w:fill="FFFFFF"/>
        </w:rPr>
        <w:t>)</w:t>
      </w:r>
      <w:r w:rsidR="00A860A6" w:rsidRPr="00CC643D">
        <w:rPr>
          <w:rFonts w:cs="Arial"/>
          <w:shd w:val="clear" w:color="auto" w:fill="FFFFFF"/>
        </w:rPr>
        <w:t>.</w:t>
      </w:r>
      <w:r w:rsidR="00A860A6" w:rsidRPr="00CC643D">
        <w:rPr>
          <w:rFonts w:cs="Arial"/>
        </w:rPr>
        <w:t xml:space="preserve"> </w:t>
      </w:r>
      <w:r w:rsidR="00DC47F4" w:rsidRPr="00CC643D">
        <w:rPr>
          <w:rFonts w:cs="Arial"/>
        </w:rPr>
        <w:t>T</w:t>
      </w:r>
      <w:r w:rsidR="00A860A6" w:rsidRPr="00CC643D">
        <w:rPr>
          <w:rFonts w:cs="Arial"/>
        </w:rPr>
        <w:t>his could explain why</w:t>
      </w:r>
      <w:r w:rsidR="00EC6E12" w:rsidRPr="00CC643D">
        <w:rPr>
          <w:rFonts w:cs="Arial"/>
        </w:rPr>
        <w:t xml:space="preserve"> in this study</w:t>
      </w:r>
      <w:r w:rsidR="00801D9B" w:rsidRPr="00CC643D">
        <w:rPr>
          <w:rFonts w:cs="Arial"/>
        </w:rPr>
        <w:t>,</w:t>
      </w:r>
      <w:r w:rsidR="00A860A6" w:rsidRPr="00CC643D">
        <w:rPr>
          <w:rFonts w:cs="Arial"/>
        </w:rPr>
        <w:t xml:space="preserve"> the observed 44%</w:t>
      </w:r>
      <w:r w:rsidR="00EC6E12" w:rsidRPr="00CC643D">
        <w:rPr>
          <w:rFonts w:cs="Arial"/>
        </w:rPr>
        <w:t xml:space="preserve"> </w:t>
      </w:r>
      <w:r w:rsidR="00A860A6" w:rsidRPr="00CC643D">
        <w:rPr>
          <w:rFonts w:cs="Arial"/>
        </w:rPr>
        <w:t>gene</w:t>
      </w:r>
      <w:r w:rsidR="00A860A6" w:rsidRPr="00CC643D">
        <w:t xml:space="preserve"> </w:t>
      </w:r>
      <w:r w:rsidR="00801D9B" w:rsidRPr="00CC643D">
        <w:t xml:space="preserve">associations with </w:t>
      </w:r>
      <w:r w:rsidR="005907C5" w:rsidRPr="00CC643D">
        <w:rPr>
          <w:rFonts w:cs="Arial"/>
          <w:color w:val="4D5156"/>
          <w:shd w:val="clear" w:color="auto" w:fill="FFFFFF"/>
        </w:rPr>
        <w:t>V̇</w:t>
      </w:r>
      <w:r w:rsidR="005907C5" w:rsidRPr="00CC643D">
        <w:rPr>
          <w:rFonts w:cs="Arial"/>
          <w:shd w:val="clear" w:color="auto" w:fill="FFFFFF"/>
        </w:rPr>
        <w:t>O</w:t>
      </w:r>
      <w:r w:rsidR="005907C5" w:rsidRPr="00CC643D">
        <w:rPr>
          <w:rFonts w:cs="Arial"/>
          <w:shd w:val="clear" w:color="auto" w:fill="FFFFFF"/>
          <w:vertAlign w:val="subscript"/>
        </w:rPr>
        <w:t>2max</w:t>
      </w:r>
      <w:r w:rsidR="00A860A6" w:rsidRPr="00CC643D">
        <w:t xml:space="preserve"> </w:t>
      </w:r>
      <w:r w:rsidR="00C40476" w:rsidRPr="00CC643D">
        <w:t>were</w:t>
      </w:r>
      <w:r w:rsidR="00A860A6" w:rsidRPr="00CC643D">
        <w:t xml:space="preserve"> not as </w:t>
      </w:r>
      <w:r w:rsidR="005907C5" w:rsidRPr="00CC643D">
        <w:t xml:space="preserve">high </w:t>
      </w:r>
      <w:r w:rsidR="00A860A6" w:rsidRPr="00CC643D">
        <w:t>as previous literature</w:t>
      </w:r>
      <w:r w:rsidR="005907C5" w:rsidRPr="00CC643D">
        <w:t xml:space="preserve"> reports</w:t>
      </w:r>
      <w:r w:rsidR="00A860A6" w:rsidRPr="00CC643D">
        <w:t xml:space="preserve"> (</w:t>
      </w:r>
      <w:r w:rsidR="00A860A6" w:rsidRPr="00CC643D">
        <w:rPr>
          <w:rFonts w:cs="Arial"/>
          <w:shd w:val="clear" w:color="auto" w:fill="FFFFFF"/>
        </w:rPr>
        <w:t>Bouchard, 2012; Hautala et al., 2006; Huygens et al., 2004; Klissouras, 1971; Komi et al., 1977)</w:t>
      </w:r>
      <w:r w:rsidR="00A860A6" w:rsidRPr="00CC643D">
        <w:t xml:space="preserve">. These included candidate genes and genotypes may not specifically be associated with improved aerobic performance, therefore introduce a negative </w:t>
      </w:r>
      <w:r w:rsidR="00D812A8" w:rsidRPr="00CC643D">
        <w:t>weigh</w:t>
      </w:r>
      <w:r w:rsidR="009119C2" w:rsidRPr="00CC643D">
        <w:t>t</w:t>
      </w:r>
      <w:r w:rsidR="00D812A8" w:rsidRPr="00CC643D">
        <w:t>ing,</w:t>
      </w:r>
      <w:r w:rsidR="00A860A6" w:rsidRPr="00CC643D">
        <w:t xml:space="preserve"> decreasing the associated gene variability in subgroup and whole-group analysis (</w:t>
      </w:r>
      <w:r w:rsidR="00A860A6" w:rsidRPr="00CC643D">
        <w:rPr>
          <w:rFonts w:cs="Arial"/>
          <w:shd w:val="clear" w:color="auto" w:fill="FFFFFF"/>
        </w:rPr>
        <w:t>Richardson, 2011</w:t>
      </w:r>
      <w:r w:rsidR="00A860A6" w:rsidRPr="00CC643D">
        <w:t xml:space="preserve">). Interestingly, the well-researched ACTN3 gene showed mixed results. In theory the X stop codon allele should promote greater ACTN2 expression and a suppression of ACTN3, leading to improved </w:t>
      </w:r>
      <w:r w:rsidR="000306FC" w:rsidRPr="00CC643D">
        <w:rPr>
          <w:rFonts w:cs="Arial"/>
          <w:color w:val="4D5156"/>
          <w:shd w:val="clear" w:color="auto" w:fill="FFFFFF"/>
        </w:rPr>
        <w:t>V̇</w:t>
      </w:r>
      <w:r w:rsidR="000306FC" w:rsidRPr="00CC643D">
        <w:rPr>
          <w:rFonts w:cs="Arial"/>
          <w:shd w:val="clear" w:color="auto" w:fill="FFFFFF"/>
        </w:rPr>
        <w:t>O</w:t>
      </w:r>
      <w:r w:rsidR="000306FC" w:rsidRPr="00CC643D">
        <w:rPr>
          <w:rFonts w:cs="Arial"/>
          <w:shd w:val="clear" w:color="auto" w:fill="FFFFFF"/>
          <w:vertAlign w:val="subscript"/>
        </w:rPr>
        <w:t>2max</w:t>
      </w:r>
      <w:r w:rsidR="00336F59" w:rsidRPr="00CC643D">
        <w:t xml:space="preserve"> (Clarkson et al., 2005; Del Coso et al., 2018; Gentil et </w:t>
      </w:r>
      <w:r w:rsidR="00336F59" w:rsidRPr="00CC643D">
        <w:lastRenderedPageBreak/>
        <w:t>al., 2011).</w:t>
      </w:r>
      <w:r w:rsidR="00A860A6" w:rsidRPr="00CC643D">
        <w:t xml:space="preserve"> </w:t>
      </w:r>
      <w:r w:rsidR="00723A4A" w:rsidRPr="00CC643D">
        <w:t>Whereas</w:t>
      </w:r>
      <w:r w:rsidR="00A860A6" w:rsidRPr="00CC643D">
        <w:t xml:space="preserve"> the R allele should promote increases in strength</w:t>
      </w:r>
      <w:r w:rsidR="00336F59" w:rsidRPr="00CC643D">
        <w:t xml:space="preserve"> through ACTN3 expression</w:t>
      </w:r>
      <w:r w:rsidR="00A860A6" w:rsidRPr="00CC643D">
        <w:t xml:space="preserve"> (</w:t>
      </w:r>
      <w:r w:rsidR="00A860A6" w:rsidRPr="00CC643D">
        <w:rPr>
          <w:rFonts w:cs="Arial"/>
          <w:color w:val="222222"/>
          <w:shd w:val="clear" w:color="auto" w:fill="FFFFFF"/>
        </w:rPr>
        <w:t xml:space="preserve">Keiller and Gordon, 2019; </w:t>
      </w:r>
      <w:r w:rsidR="00A860A6" w:rsidRPr="00CC643D">
        <w:t>Pickering and Kiely, 2017; Seto et al., 2013; Silva et al., 2015)</w:t>
      </w:r>
      <w:r w:rsidR="00EA1345" w:rsidRPr="00CC643D">
        <w:t>, but this was not observed in this review</w:t>
      </w:r>
      <w:r w:rsidR="005E5D94" w:rsidRPr="00CC643D">
        <w:t xml:space="preserve">, rather </w:t>
      </w:r>
      <w:r w:rsidR="00A860A6" w:rsidRPr="00CC643D">
        <w:t>agree</w:t>
      </w:r>
      <w:r w:rsidR="005E5D94" w:rsidRPr="00CC643D">
        <w:t>d</w:t>
      </w:r>
      <w:r w:rsidR="00A860A6" w:rsidRPr="00CC643D">
        <w:t xml:space="preserve"> with that of </w:t>
      </w:r>
      <w:r w:rsidR="00A860A6" w:rsidRPr="00CC643D">
        <w:rPr>
          <w:rFonts w:cs="Arial"/>
          <w:shd w:val="clear" w:color="auto" w:fill="FFFFFF"/>
        </w:rPr>
        <w:t>Gineviciene et al., (2016), which assessed the influence of ACTN3 R577X polymorphism in a wide cohort of 1,524 strength and power athletes.</w:t>
      </w:r>
      <w:r w:rsidR="00A860A6" w:rsidRPr="00CC643D">
        <w:t xml:space="preserve"> A similar response was found, for the well-studied ACE genotypes, with no</w:t>
      </w:r>
      <w:r w:rsidR="005F1222" w:rsidRPr="00CC643D">
        <w:t>n-</w:t>
      </w:r>
      <w:r w:rsidR="00A860A6" w:rsidRPr="00CC643D">
        <w:t>significant differences between alleles. Again, theory suggests that I allele is associated with greater increases in aerobic fitness and endurance due to low levels of ACE and increased maximal heart rate (</w:t>
      </w:r>
      <w:r w:rsidR="00A860A6" w:rsidRPr="00CC643D">
        <w:rPr>
          <w:rFonts w:cs="Helvetica"/>
          <w:shd w:val="clear" w:color="auto" w:fill="FFFFFF"/>
        </w:rPr>
        <w:t>Colakoglu et al., 2005)</w:t>
      </w:r>
      <w:r w:rsidR="00A860A6" w:rsidRPr="00CC643D">
        <w:t>. D alleles are associated with increased ACE presence, which is associated with strength performance (</w:t>
      </w:r>
      <w:r w:rsidR="00A860A6" w:rsidRPr="00CC643D">
        <w:rPr>
          <w:rFonts w:cs="Arial"/>
          <w:shd w:val="clear" w:color="auto" w:fill="FFFFFF"/>
        </w:rPr>
        <w:t>Montgomery et al., 1997)</w:t>
      </w:r>
      <w:r w:rsidR="00A860A6" w:rsidRPr="00CC643D">
        <w:t xml:space="preserve">. However, the findings from this review are </w:t>
      </w:r>
      <w:r w:rsidR="006B063D" w:rsidRPr="00CC643D">
        <w:t>like</w:t>
      </w:r>
      <w:r w:rsidR="00A860A6" w:rsidRPr="00CC643D">
        <w:t xml:space="preserve"> those of </w:t>
      </w:r>
      <w:r w:rsidR="00A860A6" w:rsidRPr="00CC643D">
        <w:rPr>
          <w:rFonts w:cs="Arial"/>
          <w:shd w:val="clear" w:color="auto" w:fill="FFFFFF"/>
        </w:rPr>
        <w:t>Bustamante-Ara et al., (2010) and Gineviciene et al., (2016), where no</w:t>
      </w:r>
      <w:r w:rsidR="00A90472" w:rsidRPr="00CC643D">
        <w:rPr>
          <w:rFonts w:cs="Arial"/>
          <w:shd w:val="clear" w:color="auto" w:fill="FFFFFF"/>
        </w:rPr>
        <w:t>n-</w:t>
      </w:r>
      <w:r w:rsidR="00A860A6" w:rsidRPr="00CC643D">
        <w:rPr>
          <w:rFonts w:cs="Arial"/>
          <w:shd w:val="clear" w:color="auto" w:fill="FFFFFF"/>
        </w:rPr>
        <w:t>significant</w:t>
      </w:r>
      <w:r w:rsidR="00011017" w:rsidRPr="00CC643D">
        <w:rPr>
          <w:rFonts w:cs="Arial"/>
          <w:shd w:val="clear" w:color="auto" w:fill="FFFFFF"/>
        </w:rPr>
        <w:t xml:space="preserve"> </w:t>
      </w:r>
      <w:r w:rsidR="00A860A6" w:rsidRPr="00CC643D">
        <w:rPr>
          <w:rFonts w:cs="Arial"/>
          <w:shd w:val="clear" w:color="auto" w:fill="FFFFFF"/>
        </w:rPr>
        <w:t>differences were found between alleles.</w:t>
      </w:r>
      <w:r w:rsidR="00A860A6" w:rsidRPr="00CC643D">
        <w:t xml:space="preserve"> </w:t>
      </w:r>
    </w:p>
    <w:p w14:paraId="4F79A024" w14:textId="3F928CCB" w:rsidR="006B063D" w:rsidRPr="00CC643D" w:rsidRDefault="00A860A6" w:rsidP="00A860A6">
      <w:pPr>
        <w:spacing w:after="100" w:afterAutospacing="1"/>
        <w:rPr>
          <w:rFonts w:cs="Arial"/>
        </w:rPr>
      </w:pPr>
      <w:r w:rsidRPr="00CC643D">
        <w:t>This review also demonstrated that 1</w:t>
      </w:r>
      <w:r w:rsidR="007A5414" w:rsidRPr="00CC643D">
        <w:t>RM</w:t>
      </w:r>
      <w:r w:rsidRPr="00CC643D">
        <w:t xml:space="preserve"> had the largest observed </w:t>
      </w:r>
      <w:r w:rsidR="00C51348" w:rsidRPr="00CC643D">
        <w:t xml:space="preserve">genetic </w:t>
      </w:r>
      <w:r w:rsidRPr="00CC643D">
        <w:t>variability, which was explained by the six listed candidate genes. Strength training resulted in a</w:t>
      </w:r>
      <w:r w:rsidR="000514AB" w:rsidRPr="00CC643D">
        <w:t>n</w:t>
      </w:r>
      <w:r w:rsidRPr="00CC643D">
        <w:t xml:space="preserve"> increase</w:t>
      </w:r>
      <w:r w:rsidR="00243FFD" w:rsidRPr="00CC643D">
        <w:t xml:space="preserve"> </w:t>
      </w:r>
      <w:r w:rsidRPr="00CC643D">
        <w:t xml:space="preserve">of 22.12 </w:t>
      </w:r>
      <w:r w:rsidRPr="00CC643D">
        <w:rPr>
          <w:rFonts w:cs="Arial"/>
          <w:shd w:val="clear" w:color="auto" w:fill="FFFFFF"/>
        </w:rPr>
        <w:t xml:space="preserve">± </w:t>
      </w:r>
      <w:r w:rsidRPr="00CC643D">
        <w:t xml:space="preserve">10.08% across the 29 groups, </w:t>
      </w:r>
      <w:r w:rsidR="009352B4" w:rsidRPr="00CC643D">
        <w:t xml:space="preserve">which </w:t>
      </w:r>
      <w:r w:rsidRPr="00CC643D">
        <w:t>equated to a large effect</w:t>
      </w:r>
      <w:r w:rsidR="00243FFD" w:rsidRPr="00CC643D">
        <w:t xml:space="preserve"> </w:t>
      </w:r>
      <w:r w:rsidRPr="00CC643D">
        <w:t xml:space="preserve">and significant improvements. In terms of </w:t>
      </w:r>
      <w:r w:rsidR="00243FFD" w:rsidRPr="00CC643D">
        <w:t>MR</w:t>
      </w:r>
      <w:r w:rsidRPr="00CC643D">
        <w:t xml:space="preserve"> and </w:t>
      </w:r>
      <w:r w:rsidR="00243FFD" w:rsidRPr="00CC643D">
        <w:t>ES</w:t>
      </w:r>
      <w:r w:rsidR="005B24FC" w:rsidRPr="00CC643D">
        <w:t>,</w:t>
      </w:r>
      <w:r w:rsidRPr="00CC643D">
        <w:t xml:space="preserve"> ACTN3 resulted in the lowest scores with a medium effect. This </w:t>
      </w:r>
      <w:r w:rsidR="00062BC7" w:rsidRPr="00CC643D">
        <w:t>was,</w:t>
      </w:r>
      <w:r w:rsidRPr="00CC643D">
        <w:t xml:space="preserve"> however, the largest subgroup influence on the weight of the overall 72% variability, such an observation is consistent with findings from Thomis et al., (2004). The low overall </w:t>
      </w:r>
      <w:r w:rsidR="00062BC7" w:rsidRPr="00CC643D">
        <w:t>ES</w:t>
      </w:r>
      <w:r w:rsidRPr="00CC643D">
        <w:t xml:space="preserve"> from strength interventions could be explained by the</w:t>
      </w:r>
      <w:r w:rsidR="00917BC2" w:rsidRPr="00CC643D">
        <w:t xml:space="preserve"> relatively low</w:t>
      </w:r>
      <w:r w:rsidRPr="00CC643D">
        <w:t xml:space="preserve"> data </w:t>
      </w:r>
      <w:r w:rsidR="00917BC2" w:rsidRPr="00CC643D">
        <w:t xml:space="preserve">pool </w:t>
      </w:r>
      <w:r w:rsidRPr="00CC643D">
        <w:t>from two study groups,</w:t>
      </w:r>
      <w:r w:rsidR="001505E7" w:rsidRPr="00CC643D">
        <w:t xml:space="preserve"> and</w:t>
      </w:r>
      <w:r w:rsidRPr="00CC643D">
        <w:t xml:space="preserve"> the large subgroup weight could be explained by the high proportion of participants included (743 out of 1,538). Interestingly AKT1 and mTOR display the largest </w:t>
      </w:r>
      <w:r w:rsidR="00E836A2" w:rsidRPr="00CC643D">
        <w:t>MR</w:t>
      </w:r>
      <w:r w:rsidRPr="00CC643D">
        <w:t xml:space="preserve"> and </w:t>
      </w:r>
      <w:r w:rsidR="00E836A2" w:rsidRPr="00CC643D">
        <w:t>ES</w:t>
      </w:r>
      <w:r w:rsidRPr="00CC643D">
        <w:t xml:space="preserve">. VEGFA also contributing to 11.71 - 12.68% of the variability, yet only having 39 and 17 out of the 1,538 </w:t>
      </w:r>
      <w:r w:rsidR="004B10B2" w:rsidRPr="00CC643D">
        <w:t>participants,</w:t>
      </w:r>
      <w:r w:rsidRPr="00CC643D">
        <w:t xml:space="preserve"> respectively. Here previous studies are consistent in showing associations between A</w:t>
      </w:r>
      <w:r w:rsidR="00AB6368" w:rsidRPr="00CC643D">
        <w:t>KT</w:t>
      </w:r>
      <w:r w:rsidRPr="00CC643D">
        <w:t xml:space="preserve"> and mTOR </w:t>
      </w:r>
      <w:r w:rsidR="00094D0A" w:rsidRPr="00CC643D">
        <w:t xml:space="preserve">downstream </w:t>
      </w:r>
      <w:r w:rsidR="006B063D" w:rsidRPr="00CC643D">
        <w:t>signalling</w:t>
      </w:r>
      <w:r w:rsidR="00094D0A" w:rsidRPr="00CC643D">
        <w:t xml:space="preserve"> </w:t>
      </w:r>
      <w:r w:rsidR="00FB46ED" w:rsidRPr="00CC643D">
        <w:t xml:space="preserve">pathways and </w:t>
      </w:r>
      <w:r w:rsidRPr="00CC643D">
        <w:t>regulation, which are activated through resistance exercise</w:t>
      </w:r>
      <w:r w:rsidR="00FB46ED" w:rsidRPr="00CC643D">
        <w:t xml:space="preserve"> </w:t>
      </w:r>
      <w:r w:rsidRPr="00CC643D">
        <w:t>(Akt-mTOR pathway) promoti</w:t>
      </w:r>
      <w:r w:rsidR="00FB46ED" w:rsidRPr="00CC643D">
        <w:t>ng</w:t>
      </w:r>
      <w:r w:rsidRPr="00CC643D">
        <w:t xml:space="preserve"> muscle hypertrophy (</w:t>
      </w:r>
      <w:r w:rsidRPr="00CC643D">
        <w:rPr>
          <w:rFonts w:cs="Arial"/>
          <w:shd w:val="clear" w:color="auto" w:fill="FFFFFF"/>
        </w:rPr>
        <w:t>Léger et al., 2006; Møller et al., 2013)</w:t>
      </w:r>
      <w:r w:rsidRPr="00CC643D">
        <w:t>. The results also suggest that the ACE and COX</w:t>
      </w:r>
      <w:r w:rsidRPr="00CC643D">
        <w:rPr>
          <w:rFonts w:cs="Arial"/>
        </w:rPr>
        <w:t xml:space="preserve">4I1 have a combined 40.9% weight and a large effect. From these results, it is evident that listed candidate genes are associated with strength. </w:t>
      </w:r>
    </w:p>
    <w:p w14:paraId="0A414754" w14:textId="589AD264" w:rsidR="00A860A6" w:rsidRPr="00CC643D" w:rsidRDefault="00A860A6" w:rsidP="00A860A6">
      <w:pPr>
        <w:spacing w:after="100" w:afterAutospacing="1"/>
      </w:pPr>
      <w:r w:rsidRPr="00CC643D">
        <w:t xml:space="preserve">Finally, </w:t>
      </w:r>
      <w:r w:rsidR="004F06FF" w:rsidRPr="00CC643D">
        <w:t xml:space="preserve">overall mean </w:t>
      </w:r>
      <w:r w:rsidR="0021302C" w:rsidRPr="00CC643D">
        <w:t>PPO</w:t>
      </w:r>
      <w:r w:rsidRPr="00CC643D">
        <w:t xml:space="preserve"> increased </w:t>
      </w:r>
      <w:r w:rsidR="0021302C" w:rsidRPr="00CC643D">
        <w:t>(</w:t>
      </w:r>
      <w:r w:rsidRPr="00CC643D">
        <w:t xml:space="preserve">12.17 </w:t>
      </w:r>
      <w:r w:rsidRPr="00CC643D">
        <w:rPr>
          <w:rFonts w:cs="Arial"/>
          <w:shd w:val="clear" w:color="auto" w:fill="FFFFFF"/>
        </w:rPr>
        <w:t xml:space="preserve">± </w:t>
      </w:r>
      <w:r w:rsidRPr="00CC643D">
        <w:t>4.4%</w:t>
      </w:r>
      <w:r w:rsidR="0021302C" w:rsidRPr="00CC643D">
        <w:t>)</w:t>
      </w:r>
      <w:r w:rsidRPr="00CC643D">
        <w:t xml:space="preserve"> with sprint power training, equal to a large effect </w:t>
      </w:r>
      <w:r w:rsidR="0021302C" w:rsidRPr="00CC643D">
        <w:t>(</w:t>
      </w:r>
      <w:r w:rsidRPr="00CC643D">
        <w:t>1.10</w:t>
      </w:r>
      <w:r w:rsidR="0021302C" w:rsidRPr="00CC643D">
        <w:t>)</w:t>
      </w:r>
      <w:r w:rsidRPr="00CC643D">
        <w:t xml:space="preserve"> which was significant over the 17 subgroups. Of the three measured variables, PPO displayed the lowest genetic influence</w:t>
      </w:r>
      <w:r w:rsidRPr="00CC643D">
        <w:rPr>
          <w:rFonts w:cs="Arial"/>
        </w:rPr>
        <w:t xml:space="preserve"> of 10%. Only one unique candidate gene was reported from the reviewed studies</w:t>
      </w:r>
      <w:r w:rsidR="003E5C20" w:rsidRPr="00CC643D">
        <w:rPr>
          <w:rFonts w:cs="Arial"/>
        </w:rPr>
        <w:t xml:space="preserve"> which was</w:t>
      </w:r>
      <w:r w:rsidRPr="00CC643D">
        <w:rPr>
          <w:rFonts w:cs="Arial"/>
        </w:rPr>
        <w:t xml:space="preserve"> the MAFbx (</w:t>
      </w:r>
      <w:r w:rsidRPr="00CC643D">
        <w:rPr>
          <w:rFonts w:cs="Arial"/>
          <w:shd w:val="clear" w:color="auto" w:fill="FFFFFF"/>
        </w:rPr>
        <w:t>FBXO32), or Atrogin-1 gene</w:t>
      </w:r>
      <w:r w:rsidRPr="00CC643D">
        <w:rPr>
          <w:rFonts w:cs="Arial"/>
        </w:rPr>
        <w:t>. MAFbx has previously been found to be associated with strength genes such as</w:t>
      </w:r>
      <w:r w:rsidR="0021302C" w:rsidRPr="00CC643D">
        <w:rPr>
          <w:rFonts w:cs="Arial"/>
        </w:rPr>
        <w:t>,</w:t>
      </w:r>
      <w:r w:rsidRPr="00CC643D">
        <w:rPr>
          <w:rFonts w:cs="Arial"/>
        </w:rPr>
        <w:t xml:space="preserve"> VEGF-A, A</w:t>
      </w:r>
      <w:r w:rsidR="001055A1" w:rsidRPr="00CC643D">
        <w:rPr>
          <w:rFonts w:cs="Arial"/>
        </w:rPr>
        <w:t>KT</w:t>
      </w:r>
      <w:r w:rsidRPr="00CC643D">
        <w:rPr>
          <w:rFonts w:cs="Arial"/>
        </w:rPr>
        <w:t xml:space="preserve"> and mTOR</w:t>
      </w:r>
      <w:r w:rsidR="00E16104" w:rsidRPr="00CC643D">
        <w:rPr>
          <w:rFonts w:cs="Arial"/>
        </w:rPr>
        <w:t>,</w:t>
      </w:r>
      <w:r w:rsidRPr="00CC643D">
        <w:rPr>
          <w:rFonts w:cs="Arial"/>
        </w:rPr>
        <w:t xml:space="preserve"> </w:t>
      </w:r>
      <w:r w:rsidRPr="00CC643D">
        <w:rPr>
          <w:rFonts w:cs="Arial"/>
          <w:shd w:val="clear" w:color="auto" w:fill="FFFFFF"/>
        </w:rPr>
        <w:t>this protein is highly expressed during muscle hypertrophy through an up-regulation in exercise (Lagirand</w:t>
      </w:r>
      <w:r w:rsidRPr="00CC643D">
        <w:rPr>
          <w:rFonts w:ascii="Cambria Math" w:hAnsi="Cambria Math" w:cs="Cambria Math"/>
          <w:shd w:val="clear" w:color="auto" w:fill="FFFFFF"/>
        </w:rPr>
        <w:t>‐</w:t>
      </w:r>
      <w:r w:rsidRPr="00CC643D">
        <w:rPr>
          <w:rFonts w:cs="Arial"/>
          <w:shd w:val="clear" w:color="auto" w:fill="FFFFFF"/>
        </w:rPr>
        <w:t xml:space="preserve">Cantaloube et al., 2008; Lundberg et al., 2014). This review </w:t>
      </w:r>
      <w:r w:rsidRPr="00CC643D">
        <w:rPr>
          <w:rFonts w:cs="Arial"/>
          <w:shd w:val="clear" w:color="auto" w:fill="FFFFFF"/>
        </w:rPr>
        <w:lastRenderedPageBreak/>
        <w:t>also found that MAFbx gene</w:t>
      </w:r>
      <w:r w:rsidRPr="00CC643D">
        <w:rPr>
          <w:rFonts w:cs="Arial"/>
        </w:rPr>
        <w:t xml:space="preserve"> explains 34.4% in changes in PPO, although only </w:t>
      </w:r>
      <w:r w:rsidR="00E16104" w:rsidRPr="00CC643D">
        <w:rPr>
          <w:rFonts w:cs="Arial"/>
        </w:rPr>
        <w:t>in</w:t>
      </w:r>
      <w:r w:rsidRPr="00CC643D">
        <w:rPr>
          <w:rFonts w:cs="Arial"/>
        </w:rPr>
        <w:t xml:space="preserve"> 27 out of 166 participants. </w:t>
      </w:r>
      <w:r w:rsidR="009500A9" w:rsidRPr="00CC643D">
        <w:rPr>
          <w:rFonts w:cs="Arial"/>
        </w:rPr>
        <w:t>This may s</w:t>
      </w:r>
      <w:r w:rsidRPr="00CC643D">
        <w:rPr>
          <w:rFonts w:cs="Arial"/>
        </w:rPr>
        <w:t xml:space="preserve">uggest a paucity of investigation in candidate genes for the PPO phenotype, as only five studies were found. The current analysis revealed four potentially associated genes, of which three were also associated with </w:t>
      </w:r>
      <w:r w:rsidR="000306FC" w:rsidRPr="00CC643D">
        <w:rPr>
          <w:rFonts w:cs="Arial"/>
          <w:color w:val="4D5156"/>
          <w:shd w:val="clear" w:color="auto" w:fill="FFFFFF"/>
        </w:rPr>
        <w:t>V̇</w:t>
      </w:r>
      <w:r w:rsidR="000306FC" w:rsidRPr="00CC643D">
        <w:rPr>
          <w:rFonts w:cs="Arial"/>
          <w:shd w:val="clear" w:color="auto" w:fill="FFFFFF"/>
        </w:rPr>
        <w:t>O</w:t>
      </w:r>
      <w:r w:rsidR="000306FC" w:rsidRPr="00CC643D">
        <w:rPr>
          <w:rFonts w:cs="Arial"/>
          <w:shd w:val="clear" w:color="auto" w:fill="FFFFFF"/>
          <w:vertAlign w:val="subscript"/>
        </w:rPr>
        <w:t>2max</w:t>
      </w:r>
      <w:r w:rsidRPr="00CC643D">
        <w:rPr>
          <w:rFonts w:cs="Arial"/>
        </w:rPr>
        <w:t xml:space="preserve">. The literature has supported the idea that </w:t>
      </w:r>
      <w:r w:rsidRPr="00CC643D">
        <w:rPr>
          <w:rFonts w:cs="Arial"/>
          <w:iCs/>
          <w:shd w:val="clear" w:color="auto" w:fill="FFFFFF"/>
        </w:rPr>
        <w:t>PPARGC1A</w:t>
      </w:r>
      <w:r w:rsidRPr="00CC643D">
        <w:rPr>
          <w:rFonts w:cs="Arial"/>
          <w:shd w:val="clear" w:color="auto" w:fill="FFFFFF"/>
        </w:rPr>
        <w:t xml:space="preserve"> gene</w:t>
      </w:r>
      <w:r w:rsidRPr="00CC643D">
        <w:rPr>
          <w:rFonts w:cs="Arial"/>
        </w:rPr>
        <w:t xml:space="preserve"> (PGC-</w:t>
      </w:r>
      <w:r w:rsidRPr="00CC643D">
        <w:rPr>
          <w:rFonts w:cs="Arial"/>
          <w:shd w:val="clear" w:color="auto" w:fill="FFFFFF"/>
        </w:rPr>
        <w:t xml:space="preserve">1α) has been associated with power variables (Gineviciene et al., 2016). The results do show that power increases were significant with large </w:t>
      </w:r>
      <w:r w:rsidR="00C72F7B" w:rsidRPr="00CC643D">
        <w:rPr>
          <w:rFonts w:cs="Arial"/>
          <w:shd w:val="clear" w:color="auto" w:fill="FFFFFF"/>
        </w:rPr>
        <w:t>ES</w:t>
      </w:r>
      <w:r w:rsidRPr="00CC643D">
        <w:rPr>
          <w:rFonts w:cs="Arial"/>
          <w:shd w:val="clear" w:color="auto" w:fill="FFFFFF"/>
        </w:rPr>
        <w:t xml:space="preserve"> in PGC-1α groups, although only explaining 20.5% of the 10% variability.</w:t>
      </w:r>
      <w:r w:rsidRPr="00CC643D">
        <w:rPr>
          <w:rFonts w:cs="Arial"/>
        </w:rPr>
        <w:t xml:space="preserve"> It has been stated that there is a large crossover between the interactions of aerobic and anaerobic genes within the human body (</w:t>
      </w:r>
      <w:r w:rsidRPr="00CC643D">
        <w:rPr>
          <w:shd w:val="clear" w:color="auto" w:fill="FFFFFF"/>
        </w:rPr>
        <w:t xml:space="preserve">Ahmetov et al., 2016; </w:t>
      </w:r>
      <w:r w:rsidRPr="00CC643D">
        <w:t xml:space="preserve">Spurway and Wackerhage, 2006; </w:t>
      </w:r>
      <w:r w:rsidRPr="00CC643D">
        <w:rPr>
          <w:shd w:val="clear" w:color="auto" w:fill="FFFFFF"/>
        </w:rPr>
        <w:t>Williams and Folland, 2008</w:t>
      </w:r>
      <w:r w:rsidRPr="00CC643D">
        <w:rPr>
          <w:rFonts w:cs="Arial"/>
        </w:rPr>
        <w:t xml:space="preserve">), partly because human performance and improvement is a multifactorial trait. The list of candidate genes that could be associated with </w:t>
      </w:r>
      <w:r w:rsidR="003507C5" w:rsidRPr="00CC643D">
        <w:rPr>
          <w:rFonts w:cs="Arial"/>
        </w:rPr>
        <w:t>inter-</w:t>
      </w:r>
      <w:r w:rsidR="008C7A13" w:rsidRPr="00CC643D">
        <w:rPr>
          <w:rFonts w:cs="Arial"/>
        </w:rPr>
        <w:t xml:space="preserve">individual </w:t>
      </w:r>
      <w:r w:rsidRPr="00CC643D">
        <w:rPr>
          <w:rFonts w:cs="Arial"/>
        </w:rPr>
        <w:t>variance in exercise-related phenotypes is extensive (</w:t>
      </w:r>
      <w:r w:rsidRPr="00CC643D">
        <w:rPr>
          <w:rFonts w:cs="Arial"/>
          <w:shd w:val="clear" w:color="auto" w:fill="FFFFFF"/>
        </w:rPr>
        <w:t>Rankinen et al., 2000)</w:t>
      </w:r>
      <w:r w:rsidRPr="00CC643D">
        <w:rPr>
          <w:rFonts w:cs="Arial"/>
        </w:rPr>
        <w:t xml:space="preserve">. Reasons why the genes may explain different phenotype changes and low variability rates, especially in anaerobic power may be due to studies mistakenly </w:t>
      </w:r>
      <w:r w:rsidR="009B018E" w:rsidRPr="00CC643D">
        <w:rPr>
          <w:rFonts w:cs="Arial"/>
        </w:rPr>
        <w:t xml:space="preserve">estimating </w:t>
      </w:r>
      <w:r w:rsidRPr="00CC643D">
        <w:rPr>
          <w:rFonts w:cs="Arial"/>
        </w:rPr>
        <w:t xml:space="preserve">metabolic power, which </w:t>
      </w:r>
      <w:r w:rsidR="009B018E" w:rsidRPr="00CC643D">
        <w:rPr>
          <w:rFonts w:cs="Arial"/>
        </w:rPr>
        <w:t>reflects</w:t>
      </w:r>
      <w:r w:rsidRPr="00CC643D">
        <w:rPr>
          <w:rFonts w:cs="Arial"/>
        </w:rPr>
        <w:t xml:space="preserve"> a </w:t>
      </w:r>
      <w:r w:rsidR="009B018E" w:rsidRPr="00CC643D">
        <w:rPr>
          <w:rFonts w:cs="Arial"/>
        </w:rPr>
        <w:t xml:space="preserve">combination </w:t>
      </w:r>
      <w:r w:rsidRPr="00CC643D">
        <w:rPr>
          <w:rFonts w:cs="Arial"/>
        </w:rPr>
        <w:t>of energy sources. Beneke et al., (2002) explain</w:t>
      </w:r>
      <w:r w:rsidR="00D8550A" w:rsidRPr="00CC643D">
        <w:rPr>
          <w:rFonts w:cs="Arial"/>
        </w:rPr>
        <w:t>ed</w:t>
      </w:r>
      <w:r w:rsidRPr="00CC643D">
        <w:rPr>
          <w:rFonts w:cs="Arial"/>
        </w:rPr>
        <w:t xml:space="preserve"> that when </w:t>
      </w:r>
      <w:r w:rsidR="009B018E" w:rsidRPr="00CC643D">
        <w:rPr>
          <w:rFonts w:cs="Arial"/>
        </w:rPr>
        <w:t xml:space="preserve">assessing </w:t>
      </w:r>
      <w:r w:rsidRPr="00CC643D">
        <w:rPr>
          <w:rFonts w:cs="Arial"/>
        </w:rPr>
        <w:t xml:space="preserve">power via </w:t>
      </w:r>
      <w:r w:rsidR="009B018E" w:rsidRPr="00CC643D">
        <w:rPr>
          <w:rFonts w:cs="Arial"/>
        </w:rPr>
        <w:t xml:space="preserve">a </w:t>
      </w:r>
      <w:r w:rsidRPr="00CC643D">
        <w:rPr>
          <w:rFonts w:cs="Arial"/>
        </w:rPr>
        <w:t xml:space="preserve">30 second Wingate test (WAnT) </w:t>
      </w:r>
      <w:r w:rsidRPr="00CC643D">
        <w:t xml:space="preserve">energy from aerobic, </w:t>
      </w:r>
      <w:r w:rsidR="008C7A13" w:rsidRPr="00CC643D">
        <w:t>anaerobic,</w:t>
      </w:r>
      <w:r w:rsidRPr="00CC643D">
        <w:t xml:space="preserve"> and lactic acid metabolism were 18.6%, 31.1%, and 50.3%, respectively. Therefore,</w:t>
      </w:r>
      <w:r w:rsidR="00D8550A" w:rsidRPr="00CC643D">
        <w:t xml:space="preserve"> th</w:t>
      </w:r>
      <w:r w:rsidR="00EB056E" w:rsidRPr="00CC643D">
        <w:t>ese</w:t>
      </w:r>
      <w:r w:rsidR="00E16104" w:rsidRPr="00CC643D">
        <w:t xml:space="preserve"> </w:t>
      </w:r>
      <w:r w:rsidR="009863A5" w:rsidRPr="00CC643D">
        <w:t>studies</w:t>
      </w:r>
      <w:r w:rsidRPr="00CC643D">
        <w:t xml:space="preserve"> </w:t>
      </w:r>
      <w:r w:rsidR="00C95906" w:rsidRPr="00CC643D">
        <w:t xml:space="preserve">assess </w:t>
      </w:r>
      <w:r w:rsidRPr="00CC643D">
        <w:t>metabolic power</w:t>
      </w:r>
      <w:r w:rsidR="009863A5" w:rsidRPr="00CC643D">
        <w:t>,</w:t>
      </w:r>
      <w:r w:rsidRPr="00CC643D">
        <w:t xml:space="preserve"> </w:t>
      </w:r>
      <w:r w:rsidR="00D7728E" w:rsidRPr="00CC643D">
        <w:t>which is</w:t>
      </w:r>
      <w:r w:rsidRPr="00CC643D">
        <w:t xml:space="preserve"> the overall amount of energy required, per unit of time</w:t>
      </w:r>
      <w:r w:rsidR="00D7728E" w:rsidRPr="00CC643D">
        <w:t>,</w:t>
      </w:r>
      <w:r w:rsidRPr="00CC643D">
        <w:t xml:space="preserve"> rather than anaerobic power</w:t>
      </w:r>
      <w:r w:rsidR="006C1F45" w:rsidRPr="00CC643D">
        <w:t xml:space="preserve">, which </w:t>
      </w:r>
      <w:r w:rsidR="005967A9" w:rsidRPr="00CC643D">
        <w:t xml:space="preserve">is </w:t>
      </w:r>
      <w:r w:rsidR="009D3770" w:rsidRPr="00CC643D">
        <w:t xml:space="preserve">understood as </w:t>
      </w:r>
      <w:r w:rsidR="006C1F45" w:rsidRPr="00CC643D">
        <w:t xml:space="preserve">is </w:t>
      </w:r>
      <w:r w:rsidR="00FC391B" w:rsidRPr="00CC643D">
        <w:rPr>
          <w:rStyle w:val="normaltextrun"/>
          <w:rFonts w:cs="Arial"/>
          <w:shd w:val="clear" w:color="auto" w:fill="FFFFFF"/>
        </w:rPr>
        <w:t>t</w:t>
      </w:r>
      <w:r w:rsidR="006D01C5" w:rsidRPr="00CC643D">
        <w:rPr>
          <w:rStyle w:val="normaltextrun"/>
          <w:rFonts w:cs="Arial"/>
          <w:shd w:val="clear" w:color="auto" w:fill="FFFFFF"/>
        </w:rPr>
        <w:t xml:space="preserve">he greatest possible </w:t>
      </w:r>
      <w:r w:rsidR="00DF417D" w:rsidRPr="00CC643D">
        <w:rPr>
          <w:rStyle w:val="normaltextrun"/>
          <w:rFonts w:cs="Arial"/>
          <w:shd w:val="clear" w:color="auto" w:fill="FFFFFF"/>
        </w:rPr>
        <w:t>work</w:t>
      </w:r>
      <w:r w:rsidR="00F34F56" w:rsidRPr="00CC643D">
        <w:rPr>
          <w:rStyle w:val="normaltextrun"/>
          <w:rFonts w:cs="Arial"/>
          <w:shd w:val="clear" w:color="auto" w:fill="FFFFFF"/>
        </w:rPr>
        <w:t xml:space="preserve"> done</w:t>
      </w:r>
      <w:r w:rsidR="006D01C5" w:rsidRPr="00CC643D">
        <w:rPr>
          <w:rStyle w:val="normaltextrun"/>
          <w:rFonts w:cs="Arial"/>
          <w:shd w:val="clear" w:color="auto" w:fill="FFFFFF"/>
        </w:rPr>
        <w:t xml:space="preserve"> </w:t>
      </w:r>
      <w:r w:rsidR="00FC391B" w:rsidRPr="00CC643D">
        <w:rPr>
          <w:rStyle w:val="normaltextrun"/>
          <w:rFonts w:cs="Arial"/>
          <w:shd w:val="clear" w:color="auto" w:fill="FFFFFF"/>
        </w:rPr>
        <w:t>for a given</w:t>
      </w:r>
      <w:r w:rsidR="006D01C5" w:rsidRPr="00CC643D">
        <w:rPr>
          <w:rStyle w:val="normaltextrun"/>
          <w:rFonts w:cs="Arial"/>
          <w:shd w:val="clear" w:color="auto" w:fill="FFFFFF"/>
        </w:rPr>
        <w:t xml:space="preserve"> time</w:t>
      </w:r>
      <w:r w:rsidR="00FC391B" w:rsidRPr="00CC643D">
        <w:rPr>
          <w:rStyle w:val="normaltextrun"/>
          <w:rFonts w:cs="Arial"/>
          <w:shd w:val="clear" w:color="auto" w:fill="FFFFFF"/>
        </w:rPr>
        <w:t>-</w:t>
      </w:r>
      <w:r w:rsidR="006D01C5" w:rsidRPr="00CC643D">
        <w:rPr>
          <w:rStyle w:val="normaltextrun"/>
          <w:rFonts w:cs="Arial"/>
          <w:shd w:val="clear" w:color="auto" w:fill="FFFFFF"/>
        </w:rPr>
        <w:t>period</w:t>
      </w:r>
      <w:r w:rsidRPr="00CC643D">
        <w:t xml:space="preserve"> (Bundle and Weyand, 2012</w:t>
      </w:r>
      <w:r w:rsidR="00FC391B" w:rsidRPr="00CC643D">
        <w:t xml:space="preserve">; </w:t>
      </w:r>
      <w:r w:rsidR="00FC391B" w:rsidRPr="00CC643D">
        <w:rPr>
          <w:rStyle w:val="normaltextrun"/>
          <w:rFonts w:cs="Arial"/>
          <w:shd w:val="clear" w:color="auto" w:fill="FFFFFF"/>
        </w:rPr>
        <w:t>Cometti et al., 2001</w:t>
      </w:r>
      <w:r w:rsidRPr="00CC643D">
        <w:t>). Another important factor to consider is the allelic frequencies of the participant groups themselves.</w:t>
      </w:r>
      <w:r w:rsidRPr="00CC643D">
        <w:rPr>
          <w:rFonts w:cs="Arial"/>
        </w:rPr>
        <w:t xml:space="preserve"> Allele frequencies calculated by the Hardy-Weinberg </w:t>
      </w:r>
      <w:r w:rsidRPr="00CC643D">
        <w:rPr>
          <w:rFonts w:cs="Arial"/>
          <w:shd w:val="clear" w:color="auto" w:fill="FFFFFF"/>
        </w:rPr>
        <w:t>equilibrium</w:t>
      </w:r>
      <w:r w:rsidRPr="00CC643D">
        <w:rPr>
          <w:rFonts w:cs="Arial"/>
        </w:rPr>
        <w:t xml:space="preserve"> </w:t>
      </w:r>
      <w:r w:rsidR="00C95906" w:rsidRPr="00CC643D">
        <w:rPr>
          <w:rFonts w:cs="Arial"/>
        </w:rPr>
        <w:t>are</w:t>
      </w:r>
      <w:r w:rsidRPr="00CC643D">
        <w:rPr>
          <w:rFonts w:cs="Arial"/>
        </w:rPr>
        <w:t xml:space="preserve"> fundamental because particular markers can suggest difficulties with genotyping or population structure in future studies (</w:t>
      </w:r>
      <w:r w:rsidRPr="00CC643D">
        <w:rPr>
          <w:rFonts w:cs="Arial"/>
          <w:shd w:val="clear" w:color="auto" w:fill="FFFFFF"/>
        </w:rPr>
        <w:t>Wigginton, Cutler and Abecasis, 2005)</w:t>
      </w:r>
      <w:r w:rsidRPr="00CC643D">
        <w:rPr>
          <w:rFonts w:cs="Arial"/>
        </w:rPr>
        <w:t>.</w:t>
      </w:r>
      <w:r w:rsidRPr="00CC643D">
        <w:t xml:space="preserve"> </w:t>
      </w:r>
    </w:p>
    <w:p w14:paraId="188113D6" w14:textId="766FC908" w:rsidR="00DA607F" w:rsidRPr="00CC643D" w:rsidRDefault="00DA607F" w:rsidP="00A860A6">
      <w:pPr>
        <w:spacing w:after="100" w:afterAutospacing="1"/>
      </w:pPr>
    </w:p>
    <w:p w14:paraId="39802E98" w14:textId="0DBC6A66" w:rsidR="00DA607F" w:rsidRPr="00CC643D" w:rsidRDefault="00DA607F" w:rsidP="00A860A6">
      <w:pPr>
        <w:spacing w:after="100" w:afterAutospacing="1"/>
      </w:pPr>
    </w:p>
    <w:p w14:paraId="104A89B3" w14:textId="6FFEA277" w:rsidR="00DA607F" w:rsidRPr="00CC643D" w:rsidRDefault="00DA607F" w:rsidP="00A860A6">
      <w:pPr>
        <w:spacing w:after="100" w:afterAutospacing="1"/>
      </w:pPr>
    </w:p>
    <w:p w14:paraId="16ABADB6" w14:textId="69382C1A" w:rsidR="00DA607F" w:rsidRPr="00CC643D" w:rsidRDefault="00DA607F" w:rsidP="00A860A6">
      <w:pPr>
        <w:spacing w:after="100" w:afterAutospacing="1"/>
      </w:pPr>
    </w:p>
    <w:p w14:paraId="2B00D7D5" w14:textId="71404947" w:rsidR="00DA607F" w:rsidRPr="00CC643D" w:rsidRDefault="00DA607F" w:rsidP="00A860A6">
      <w:pPr>
        <w:spacing w:after="100" w:afterAutospacing="1"/>
      </w:pPr>
    </w:p>
    <w:p w14:paraId="4A481BF5" w14:textId="77777777" w:rsidR="00DA607F" w:rsidRPr="00CC643D" w:rsidRDefault="00DA607F" w:rsidP="00A860A6">
      <w:pPr>
        <w:spacing w:after="100" w:afterAutospacing="1"/>
      </w:pPr>
    </w:p>
    <w:p w14:paraId="141AD369" w14:textId="151DFAB6" w:rsidR="00EF5FA7" w:rsidRPr="00CC643D" w:rsidRDefault="00BA3589" w:rsidP="00D87E7A">
      <w:pPr>
        <w:pStyle w:val="Heading2"/>
      </w:pPr>
      <w:bookmarkStart w:id="130" w:name="_Toc97633594"/>
      <w:r w:rsidRPr="00CC643D">
        <w:lastRenderedPageBreak/>
        <w:t>4.5. LIMITATIONS</w:t>
      </w:r>
      <w:bookmarkEnd w:id="130"/>
    </w:p>
    <w:p w14:paraId="4C47EA39" w14:textId="2C026B49" w:rsidR="000A2969" w:rsidRPr="00CC643D" w:rsidRDefault="00A860A6" w:rsidP="00A860A6">
      <w:pPr>
        <w:spacing w:after="100" w:afterAutospacing="1"/>
      </w:pPr>
      <w:r w:rsidRPr="00CC643D">
        <w:t>A key limitation to this review was the difficulty comparing study interventions, as the training was not standardised.</w:t>
      </w:r>
      <w:r w:rsidR="000A2969" w:rsidRPr="00CC643D">
        <w:t xml:space="preserve"> This meant that all studies that were included used different training methods, which could potential</w:t>
      </w:r>
      <w:r w:rsidR="00F56A18" w:rsidRPr="00CC643D">
        <w:t>ly</w:t>
      </w:r>
      <w:r w:rsidR="000A2969" w:rsidRPr="00CC643D">
        <w:t xml:space="preserve"> </w:t>
      </w:r>
      <w:r w:rsidR="00354C49" w:rsidRPr="00CC643D">
        <w:t>affect</w:t>
      </w:r>
      <w:r w:rsidR="000A2969" w:rsidRPr="00CC643D">
        <w:t xml:space="preserve"> the inter-individual difference.</w:t>
      </w:r>
      <w:r w:rsidRPr="00CC643D">
        <w:t xml:space="preserve"> Another limitation </w:t>
      </w:r>
      <w:r w:rsidR="003F0E81" w:rsidRPr="00CC643D">
        <w:t>was</w:t>
      </w:r>
      <w:r w:rsidRPr="00CC643D">
        <w:t xml:space="preserve"> the number of gene studies and groups that were identified. This also mean</w:t>
      </w:r>
      <w:r w:rsidR="003F0E81" w:rsidRPr="00CC643D">
        <w:t>t</w:t>
      </w:r>
      <w:r w:rsidRPr="00CC643D">
        <w:t xml:space="preserve"> that other candidate genes </w:t>
      </w:r>
      <w:r w:rsidR="000F0D66" w:rsidRPr="00CC643D">
        <w:t xml:space="preserve">were not included </w:t>
      </w:r>
      <w:r w:rsidRPr="00CC643D">
        <w:t>in this review, due to the lack of reported consistency</w:t>
      </w:r>
      <w:r w:rsidR="003C1C60" w:rsidRPr="00CC643D">
        <w:t xml:space="preserve">, </w:t>
      </w:r>
      <w:r w:rsidRPr="00CC643D">
        <w:t xml:space="preserve">therefore, this list is not exhaustive. The problem with a systematic review is that it solely aims to exploit information already available and genes that have already been explored. </w:t>
      </w:r>
      <w:r w:rsidR="001534AA" w:rsidRPr="00CC643D">
        <w:t>On the other hand, t</w:t>
      </w:r>
      <w:r w:rsidRPr="00CC643D">
        <w:t xml:space="preserve">he benefit of this review compared to other studies is that the analysis aims to compare multiple genes contribution towards the total variance of the phenotype, rather than independent analysis. </w:t>
      </w:r>
    </w:p>
    <w:p w14:paraId="6CE74D4C" w14:textId="3894EB83" w:rsidR="000A2969" w:rsidRPr="00CC643D" w:rsidRDefault="00281F5F" w:rsidP="00A860A6">
      <w:pPr>
        <w:spacing w:after="100" w:afterAutospacing="1"/>
        <w:rPr>
          <w:rFonts w:cs="Arial"/>
          <w:shd w:val="clear" w:color="auto" w:fill="FFFFFF"/>
        </w:rPr>
      </w:pPr>
      <w:r w:rsidRPr="00CC643D">
        <w:rPr>
          <w:rFonts w:cs="Arial"/>
          <w:shd w:val="clear" w:color="auto" w:fill="FFFFFF"/>
        </w:rPr>
        <w:t>Although</w:t>
      </w:r>
      <w:r w:rsidR="00A87C3F" w:rsidRPr="00CC643D">
        <w:rPr>
          <w:rFonts w:cs="Arial"/>
          <w:shd w:val="clear" w:color="auto" w:fill="FFFFFF"/>
        </w:rPr>
        <w:t xml:space="preserve"> in</w:t>
      </w:r>
      <w:r w:rsidR="00A860A6" w:rsidRPr="00CC643D">
        <w:rPr>
          <w:rFonts w:cs="Arial"/>
          <w:shd w:val="clear" w:color="auto" w:fill="FFFFFF"/>
        </w:rPr>
        <w:t xml:space="preserve"> this review all participants were classed as untrained there </w:t>
      </w:r>
      <w:r w:rsidR="00D6288F" w:rsidRPr="00CC643D">
        <w:rPr>
          <w:rFonts w:cs="Arial"/>
          <w:shd w:val="clear" w:color="auto" w:fill="FFFFFF"/>
        </w:rPr>
        <w:t>are</w:t>
      </w:r>
      <w:r w:rsidR="00A860A6" w:rsidRPr="00CC643D">
        <w:rPr>
          <w:rFonts w:cs="Arial"/>
          <w:shd w:val="clear" w:color="auto" w:fill="FFFFFF"/>
        </w:rPr>
        <w:t xml:space="preserve"> still training differences between them </w:t>
      </w:r>
      <w:r w:rsidR="000A2969" w:rsidRPr="00CC643D">
        <w:rPr>
          <w:rFonts w:cs="Arial"/>
          <w:shd w:val="clear" w:color="auto" w:fill="FFFFFF"/>
        </w:rPr>
        <w:t xml:space="preserve">which could cause issues when </w:t>
      </w:r>
      <w:r w:rsidR="00D6288F" w:rsidRPr="00CC643D">
        <w:rPr>
          <w:rFonts w:cs="Arial"/>
          <w:shd w:val="clear" w:color="auto" w:fill="FFFFFF"/>
        </w:rPr>
        <w:t>observing</w:t>
      </w:r>
      <w:r w:rsidR="000A2969" w:rsidRPr="00CC643D">
        <w:rPr>
          <w:rFonts w:cs="Arial"/>
          <w:shd w:val="clear" w:color="auto" w:fill="FFFFFF"/>
        </w:rPr>
        <w:t xml:space="preserve"> differences between participants </w:t>
      </w:r>
      <w:r w:rsidR="00A860A6" w:rsidRPr="00CC643D">
        <w:rPr>
          <w:rFonts w:cs="Arial"/>
          <w:shd w:val="clear" w:color="auto" w:fill="FFFFFF"/>
        </w:rPr>
        <w:t>(</w:t>
      </w:r>
      <w:r w:rsidR="00A860A6" w:rsidRPr="00CC643D">
        <w:rPr>
          <w:rStyle w:val="normaltextrun"/>
          <w:rFonts w:cs="Arial"/>
          <w:shd w:val="clear" w:color="auto" w:fill="FFFFFF"/>
        </w:rPr>
        <w:t xml:space="preserve">Hautala et al., 2006; </w:t>
      </w:r>
      <w:r w:rsidR="00A860A6" w:rsidRPr="00CC643D">
        <w:rPr>
          <w:shd w:val="clear" w:color="auto" w:fill="FFFFFF"/>
        </w:rPr>
        <w:t>Peterson, Rhea and Alvar, 2005</w:t>
      </w:r>
      <w:r w:rsidR="00A860A6" w:rsidRPr="00CC643D">
        <w:rPr>
          <w:rFonts w:cs="Arial"/>
          <w:shd w:val="clear" w:color="auto" w:fill="FFFFFF"/>
        </w:rPr>
        <w:t>). Predisposition of the genetic heritability in baseline results shows genes and specific alleles heavily influence adaptations even before training interventions are implemented</w:t>
      </w:r>
      <w:r w:rsidR="000C4FE8" w:rsidRPr="00CC643D">
        <w:rPr>
          <w:rFonts w:cs="Arial"/>
          <w:shd w:val="clear" w:color="auto" w:fill="FFFFFF"/>
        </w:rPr>
        <w:t xml:space="preserve"> (Burley et al., 2018),</w:t>
      </w:r>
      <w:r w:rsidR="00A860A6" w:rsidRPr="00CC643D">
        <w:rPr>
          <w:rFonts w:cs="Arial"/>
          <w:shd w:val="clear" w:color="auto" w:fill="FFFFFF"/>
        </w:rPr>
        <w:t xml:space="preserve"> </w:t>
      </w:r>
      <w:r w:rsidR="0092356A" w:rsidRPr="00CC643D">
        <w:rPr>
          <w:rFonts w:cs="Arial"/>
          <w:shd w:val="clear" w:color="auto" w:fill="FFFFFF"/>
        </w:rPr>
        <w:t>whereas</w:t>
      </w:r>
      <w:r w:rsidR="000C4FE8" w:rsidRPr="00CC643D">
        <w:rPr>
          <w:rFonts w:cs="Arial"/>
          <w:shd w:val="clear" w:color="auto" w:fill="FFFFFF"/>
        </w:rPr>
        <w:t xml:space="preserve"> the included studies </w:t>
      </w:r>
      <w:r w:rsidR="00BD4C30" w:rsidRPr="00CC643D">
        <w:rPr>
          <w:rFonts w:cs="Arial"/>
          <w:shd w:val="clear" w:color="auto" w:fill="FFFFFF"/>
        </w:rPr>
        <w:t>reflected</w:t>
      </w:r>
      <w:r w:rsidR="000C4FE8" w:rsidRPr="00CC643D">
        <w:rPr>
          <w:rFonts w:cs="Arial"/>
          <w:shd w:val="clear" w:color="auto" w:fill="FFFFFF"/>
        </w:rPr>
        <w:t xml:space="preserve"> genetic differences after training</w:t>
      </w:r>
      <w:r w:rsidR="00DA607F" w:rsidRPr="00CC643D">
        <w:rPr>
          <w:rFonts w:cs="Arial"/>
          <w:shd w:val="clear" w:color="auto" w:fill="FFFFFF"/>
        </w:rPr>
        <w:t>.</w:t>
      </w:r>
      <w:r w:rsidR="000A2969" w:rsidRPr="00CC643D">
        <w:rPr>
          <w:rFonts w:cs="Arial"/>
          <w:shd w:val="clear" w:color="auto" w:fill="FFFFFF"/>
        </w:rPr>
        <w:t xml:space="preserve"> A noteworth</w:t>
      </w:r>
      <w:r w:rsidR="00BD4C30" w:rsidRPr="00CC643D">
        <w:rPr>
          <w:rFonts w:cs="Arial"/>
          <w:shd w:val="clear" w:color="auto" w:fill="FFFFFF"/>
        </w:rPr>
        <w:t>y</w:t>
      </w:r>
      <w:r w:rsidR="000A2969" w:rsidRPr="00CC643D">
        <w:rPr>
          <w:rFonts w:cs="Arial"/>
          <w:shd w:val="clear" w:color="auto" w:fill="FFFFFF"/>
        </w:rPr>
        <w:t xml:space="preserve"> limitation addressed in this review was the lack of identified information in power training, with low study and sample sizes. Future work might benefit from identifying key genes associated with power specific phenotypes separate from strength and endurance. </w:t>
      </w:r>
    </w:p>
    <w:p w14:paraId="0E18B824" w14:textId="77777777" w:rsidR="00DA607F" w:rsidRPr="00CC643D" w:rsidRDefault="00DA607F" w:rsidP="00A860A6">
      <w:pPr>
        <w:spacing w:after="100" w:afterAutospacing="1"/>
        <w:rPr>
          <w:rFonts w:cs="Arial"/>
          <w:shd w:val="clear" w:color="auto" w:fill="FFFFFF"/>
        </w:rPr>
      </w:pPr>
    </w:p>
    <w:p w14:paraId="3A4020DA" w14:textId="77777777" w:rsidR="00DA607F" w:rsidRPr="00CC643D" w:rsidRDefault="00DA607F" w:rsidP="00A860A6">
      <w:pPr>
        <w:spacing w:after="100" w:afterAutospacing="1"/>
        <w:rPr>
          <w:rFonts w:cs="Arial"/>
          <w:shd w:val="clear" w:color="auto" w:fill="FFFFFF"/>
        </w:rPr>
      </w:pPr>
    </w:p>
    <w:p w14:paraId="30573B8E" w14:textId="77777777" w:rsidR="00DA607F" w:rsidRPr="00CC643D" w:rsidRDefault="00DA607F" w:rsidP="00A860A6">
      <w:pPr>
        <w:spacing w:after="100" w:afterAutospacing="1"/>
        <w:rPr>
          <w:rFonts w:cs="Arial"/>
          <w:shd w:val="clear" w:color="auto" w:fill="FFFFFF"/>
        </w:rPr>
      </w:pPr>
    </w:p>
    <w:p w14:paraId="6589ED62" w14:textId="77777777" w:rsidR="00DA607F" w:rsidRPr="00CC643D" w:rsidRDefault="00DA607F" w:rsidP="00A860A6">
      <w:pPr>
        <w:spacing w:after="100" w:afterAutospacing="1"/>
        <w:rPr>
          <w:rFonts w:cs="Arial"/>
          <w:shd w:val="clear" w:color="auto" w:fill="FFFFFF"/>
        </w:rPr>
      </w:pPr>
    </w:p>
    <w:p w14:paraId="6CC6A30E" w14:textId="77777777" w:rsidR="00DA607F" w:rsidRPr="00CC643D" w:rsidRDefault="00DA607F" w:rsidP="00A860A6">
      <w:pPr>
        <w:spacing w:after="100" w:afterAutospacing="1"/>
        <w:rPr>
          <w:rFonts w:cs="Arial"/>
          <w:shd w:val="clear" w:color="auto" w:fill="FFFFFF"/>
        </w:rPr>
      </w:pPr>
    </w:p>
    <w:p w14:paraId="54BFE4DC" w14:textId="77777777" w:rsidR="00DA607F" w:rsidRPr="00CC643D" w:rsidRDefault="00DA607F" w:rsidP="00A860A6">
      <w:pPr>
        <w:spacing w:after="100" w:afterAutospacing="1"/>
        <w:rPr>
          <w:rFonts w:cs="Arial"/>
          <w:shd w:val="clear" w:color="auto" w:fill="FFFFFF"/>
        </w:rPr>
      </w:pPr>
    </w:p>
    <w:p w14:paraId="194BE198" w14:textId="77777777" w:rsidR="00DA607F" w:rsidRPr="00CC643D" w:rsidRDefault="00DA607F" w:rsidP="00A860A6">
      <w:pPr>
        <w:spacing w:after="100" w:afterAutospacing="1"/>
        <w:rPr>
          <w:rFonts w:cs="Arial"/>
          <w:shd w:val="clear" w:color="auto" w:fill="FFFFFF"/>
        </w:rPr>
      </w:pPr>
    </w:p>
    <w:p w14:paraId="7C0E16E0" w14:textId="77777777" w:rsidR="00DA607F" w:rsidRPr="00CC643D" w:rsidRDefault="00DA607F" w:rsidP="00A860A6">
      <w:pPr>
        <w:spacing w:after="100" w:afterAutospacing="1"/>
        <w:rPr>
          <w:rFonts w:cs="Arial"/>
          <w:shd w:val="clear" w:color="auto" w:fill="FFFFFF"/>
        </w:rPr>
      </w:pPr>
    </w:p>
    <w:p w14:paraId="055A1D63" w14:textId="0EE57F8A" w:rsidR="00A860A6" w:rsidRPr="00CC643D" w:rsidRDefault="00A860A6" w:rsidP="00A860A6">
      <w:pPr>
        <w:spacing w:after="100" w:afterAutospacing="1"/>
      </w:pPr>
    </w:p>
    <w:p w14:paraId="6D261775" w14:textId="23A93C4E" w:rsidR="00A860A6" w:rsidRPr="00CC643D" w:rsidRDefault="00A77DF7" w:rsidP="00A77DF7">
      <w:pPr>
        <w:pStyle w:val="Heading2"/>
      </w:pPr>
      <w:bookmarkStart w:id="131" w:name="_Toc97633595"/>
      <w:bookmarkStart w:id="132" w:name="_Toc14784560"/>
      <w:r w:rsidRPr="00CC643D">
        <w:lastRenderedPageBreak/>
        <w:t>4.</w:t>
      </w:r>
      <w:r w:rsidR="00D87E7A" w:rsidRPr="00CC643D">
        <w:t>6</w:t>
      </w:r>
      <w:r w:rsidRPr="00CC643D">
        <w:t>.</w:t>
      </w:r>
      <w:r w:rsidR="00ED72E9" w:rsidRPr="00CC643D">
        <w:t xml:space="preserve"> CONCLUSION</w:t>
      </w:r>
      <w:bookmarkEnd w:id="131"/>
      <w:r w:rsidR="00ED72E9" w:rsidRPr="00CC643D">
        <w:t xml:space="preserve"> </w:t>
      </w:r>
      <w:bookmarkEnd w:id="132"/>
    </w:p>
    <w:p w14:paraId="73427B04" w14:textId="762115F4" w:rsidR="000247C1" w:rsidRPr="00CC643D" w:rsidRDefault="007D6395" w:rsidP="000247C1">
      <w:r w:rsidRPr="00CC643D">
        <w:rPr>
          <w:rFonts w:cs="Arial"/>
          <w:shd w:val="clear" w:color="auto" w:fill="FFFFFF"/>
        </w:rPr>
        <w:t>T</w:t>
      </w:r>
      <w:r w:rsidR="00283554" w:rsidRPr="00CC643D">
        <w:rPr>
          <w:rFonts w:cs="Arial"/>
          <w:shd w:val="clear" w:color="auto" w:fill="FFFFFF"/>
        </w:rPr>
        <w:t xml:space="preserve">his systematic </w:t>
      </w:r>
      <w:r w:rsidRPr="00CC643D">
        <w:rPr>
          <w:rFonts w:cs="Arial"/>
          <w:shd w:val="clear" w:color="auto" w:fill="FFFFFF"/>
        </w:rPr>
        <w:t xml:space="preserve">literature </w:t>
      </w:r>
      <w:r w:rsidR="00283554" w:rsidRPr="00CC643D">
        <w:rPr>
          <w:rFonts w:cs="Arial"/>
          <w:shd w:val="clear" w:color="auto" w:fill="FFFFFF"/>
        </w:rPr>
        <w:t xml:space="preserve">review and meta-analysis has demonstrated that listed candidate genes explain a significant proportion of the variability and association in the adaptations and responses in </w:t>
      </w:r>
      <w:r w:rsidR="0013425D" w:rsidRPr="00CC643D">
        <w:rPr>
          <w:rFonts w:cs="Arial"/>
          <w:shd w:val="clear" w:color="auto" w:fill="FFFFFF"/>
        </w:rPr>
        <w:t>health-related</w:t>
      </w:r>
      <w:r w:rsidR="00283554" w:rsidRPr="00CC643D">
        <w:rPr>
          <w:rFonts w:cs="Arial"/>
          <w:shd w:val="clear" w:color="auto" w:fill="FFFFFF"/>
        </w:rPr>
        <w:t xml:space="preserve"> components of fitness. Accordingly, the knowledge gained from this review will be useful in future gene studies and investigations in exploring specific candidate genes, their alleles</w:t>
      </w:r>
      <w:r w:rsidR="0013425D" w:rsidRPr="00CC643D">
        <w:rPr>
          <w:rFonts w:cs="Arial"/>
          <w:shd w:val="clear" w:color="auto" w:fill="FFFFFF"/>
        </w:rPr>
        <w:t>,</w:t>
      </w:r>
      <w:r w:rsidR="00283554" w:rsidRPr="00CC643D">
        <w:rPr>
          <w:rFonts w:cs="Arial"/>
          <w:shd w:val="clear" w:color="auto" w:fill="FFFFFF"/>
        </w:rPr>
        <w:t xml:space="preserve"> and how these effect wider and specific untrained populations</w:t>
      </w:r>
      <w:r w:rsidR="000247C1" w:rsidRPr="00CC643D">
        <w:t>. Although the results were obtained from a sample population of 3,012 untrained participants, further research is required within this area since m</w:t>
      </w:r>
      <w:r w:rsidR="00595A1A" w:rsidRPr="00CC643D">
        <w:t>ost</w:t>
      </w:r>
      <w:r w:rsidR="000247C1" w:rsidRPr="00CC643D">
        <w:t xml:space="preserve"> research </w:t>
      </w:r>
      <w:r w:rsidR="00002D3A" w:rsidRPr="00CC643D">
        <w:t>ha</w:t>
      </w:r>
      <w:r w:rsidR="00B900B0" w:rsidRPr="00CC643D">
        <w:t>s</w:t>
      </w:r>
      <w:r w:rsidR="000247C1" w:rsidRPr="00CC643D">
        <w:t xml:space="preserve"> focussed on elite, athletic</w:t>
      </w:r>
      <w:r w:rsidR="00B900B0" w:rsidRPr="00CC643D">
        <w:t>,</w:t>
      </w:r>
      <w:r w:rsidR="000247C1" w:rsidRPr="00CC643D">
        <w:t xml:space="preserve"> and well-trained populations.</w:t>
      </w:r>
      <w:r w:rsidR="00BD4E38" w:rsidRPr="00CC643D">
        <w:t xml:space="preserve"> Additionally, the roles of the specific alleles of the genes</w:t>
      </w:r>
      <w:r w:rsidR="00A31D75" w:rsidRPr="00CC643D">
        <w:t xml:space="preserve"> have not been fully addressed</w:t>
      </w:r>
      <w:r w:rsidR="00BD4E38" w:rsidRPr="00CC643D">
        <w:t xml:space="preserve">. </w:t>
      </w:r>
    </w:p>
    <w:p w14:paraId="4FB0968D" w14:textId="3003120A" w:rsidR="00827CDD" w:rsidRPr="00CC643D" w:rsidRDefault="00BE06A9">
      <w:r w:rsidRPr="00CC643D">
        <w:t xml:space="preserve">In summary, research evidence has shown that both exercise training and genetics play a crucial role </w:t>
      </w:r>
      <w:r w:rsidR="0073082E" w:rsidRPr="00CC643D">
        <w:t>i</w:t>
      </w:r>
      <w:r w:rsidRPr="00CC643D">
        <w:t>n the improvements and adaptations in the health-related components of fitness</w:t>
      </w:r>
      <w:r w:rsidR="00243520" w:rsidRPr="00CC643D">
        <w:t xml:space="preserve"> and</w:t>
      </w:r>
      <w:r w:rsidRPr="00CC643D">
        <w:t xml:space="preserve"> phenotypes in the untrained.</w:t>
      </w:r>
      <w:r w:rsidR="00842D61" w:rsidRPr="00CC643D">
        <w:t xml:space="preserve"> </w:t>
      </w:r>
      <w:r w:rsidRPr="00CC643D">
        <w:t xml:space="preserve">Additionally, relationships were found between these </w:t>
      </w:r>
      <w:r w:rsidR="0073082E" w:rsidRPr="00CC643D">
        <w:t xml:space="preserve">physiological </w:t>
      </w:r>
      <w:r w:rsidRPr="00CC643D">
        <w:t xml:space="preserve">improvements and the specific training loads governed by training intensity, duration, and frequency (chapter 3). Furthermore, the </w:t>
      </w:r>
      <w:r w:rsidR="009304E0" w:rsidRPr="00CC643D">
        <w:t xml:space="preserve">specific </w:t>
      </w:r>
      <w:r w:rsidRPr="00CC643D">
        <w:t>associations uncovered between the sub-group genotypes and the components of health-related fitness, part-explaining the inter-individual differences in these responses</w:t>
      </w:r>
      <w:r w:rsidR="009D3689" w:rsidRPr="00CC643D">
        <w:t xml:space="preserve">, especially for strength and endurance phenotypes </w:t>
      </w:r>
      <w:r w:rsidR="009304E0" w:rsidRPr="00CC643D">
        <w:t>(chapter 4)</w:t>
      </w:r>
      <w:r w:rsidRPr="00CC643D">
        <w:t xml:space="preserve">. Therefore, </w:t>
      </w:r>
      <w:r w:rsidR="00711C00" w:rsidRPr="00CC643D">
        <w:t xml:space="preserve">using these reviews, </w:t>
      </w:r>
      <w:r w:rsidRPr="00CC643D">
        <w:t xml:space="preserve">it is necessary to attempt to </w:t>
      </w:r>
      <w:r w:rsidR="006B063D" w:rsidRPr="00CC643D">
        <w:t>replicate</w:t>
      </w:r>
      <w:r w:rsidRPr="00CC643D">
        <w:t xml:space="preserve"> these ob</w:t>
      </w:r>
      <w:r w:rsidR="009D3689" w:rsidRPr="00CC643D">
        <w:t>s</w:t>
      </w:r>
      <w:r w:rsidRPr="00CC643D">
        <w:t xml:space="preserve">ervations using a standardised laboratory-based experiment, </w:t>
      </w:r>
      <w:r w:rsidR="003F5493" w:rsidRPr="00CC643D">
        <w:t>i</w:t>
      </w:r>
      <w:r w:rsidRPr="00CC643D">
        <w:t xml:space="preserve">n a sub-set </w:t>
      </w:r>
      <w:r w:rsidR="003F5493" w:rsidRPr="00CC643D">
        <w:t xml:space="preserve">population </w:t>
      </w:r>
      <w:r w:rsidRPr="00CC643D">
        <w:t>of UK</w:t>
      </w:r>
      <w:r w:rsidR="00AD3F0A" w:rsidRPr="00CC643D">
        <w:t>-</w:t>
      </w:r>
      <w:r w:rsidRPr="00CC643D">
        <w:t xml:space="preserve">based untrained participants. This would in-part justify the use of training loads to inform training programmes and the implications of using genotype information to predict advantageous training adaptations and responses. </w:t>
      </w:r>
      <w:r w:rsidR="0073147D" w:rsidRPr="00CC643D">
        <w:t xml:space="preserve">To achieve </w:t>
      </w:r>
      <w:r w:rsidR="006B063D" w:rsidRPr="00CC643D">
        <w:t>this,</w:t>
      </w:r>
      <w:r w:rsidR="0073147D" w:rsidRPr="00CC643D">
        <w:t xml:space="preserve"> it is</w:t>
      </w:r>
      <w:r w:rsidR="00A16555" w:rsidRPr="00CC643D">
        <w:t xml:space="preserve"> </w:t>
      </w:r>
      <w:r w:rsidR="0073147D" w:rsidRPr="00CC643D">
        <w:t xml:space="preserve">important </w:t>
      </w:r>
      <w:r w:rsidR="00FD2390" w:rsidRPr="00CC643D">
        <w:t>to consider the equipment, methods</w:t>
      </w:r>
      <w:r w:rsidR="0008285C" w:rsidRPr="00CC643D">
        <w:t>,</w:t>
      </w:r>
      <w:r w:rsidR="00FD2390" w:rsidRPr="00CC643D">
        <w:t xml:space="preserve"> and procedures in collecting </w:t>
      </w:r>
      <w:r w:rsidR="0008285C" w:rsidRPr="00CC643D">
        <w:t xml:space="preserve">and measuring </w:t>
      </w:r>
      <w:r w:rsidR="00FD2390" w:rsidRPr="00CC643D">
        <w:t xml:space="preserve">these </w:t>
      </w:r>
      <w:r w:rsidR="006B063D" w:rsidRPr="00CC643D">
        <w:t>physiological</w:t>
      </w:r>
      <w:r w:rsidR="00FD2390" w:rsidRPr="00CC643D">
        <w:t xml:space="preserve"> </w:t>
      </w:r>
      <w:r w:rsidR="0008285C" w:rsidRPr="00CC643D">
        <w:t>changes</w:t>
      </w:r>
      <w:r w:rsidR="00A16555" w:rsidRPr="00CC643D">
        <w:t xml:space="preserve"> within the participants, before, during and after exercise training</w:t>
      </w:r>
      <w:r w:rsidR="0008285C" w:rsidRPr="00CC643D">
        <w:t>.</w:t>
      </w:r>
      <w:r w:rsidR="005424CC" w:rsidRPr="00CC643D">
        <w:t xml:space="preserve"> This will be discussed in more detail and outlined in the next chapter.</w:t>
      </w:r>
    </w:p>
    <w:p w14:paraId="4F880203" w14:textId="2FC20788" w:rsidR="00DA607F" w:rsidRPr="00CC643D" w:rsidRDefault="00DA607F"/>
    <w:p w14:paraId="41A7A919" w14:textId="084C73F5" w:rsidR="00DA607F" w:rsidRPr="00CC643D" w:rsidRDefault="00DA607F"/>
    <w:p w14:paraId="78093E97" w14:textId="2A91FE5C" w:rsidR="00DA607F" w:rsidRPr="00CC643D" w:rsidRDefault="00DA607F"/>
    <w:p w14:paraId="3DD7D495" w14:textId="1193A9F3" w:rsidR="00DA607F" w:rsidRPr="00CC643D" w:rsidRDefault="00DA607F"/>
    <w:p w14:paraId="68EB818D" w14:textId="77777777" w:rsidR="00DA607F" w:rsidRPr="00CC643D" w:rsidRDefault="00DA607F"/>
    <w:p w14:paraId="1A232491" w14:textId="352BEA3A" w:rsidR="007F4240" w:rsidRPr="00CC643D" w:rsidRDefault="007F4240" w:rsidP="007F4240">
      <w:pPr>
        <w:pStyle w:val="Heading1"/>
      </w:pPr>
      <w:bookmarkStart w:id="133" w:name="_Toc97633596"/>
      <w:r w:rsidRPr="00CC643D">
        <w:lastRenderedPageBreak/>
        <w:t xml:space="preserve">CHAPTER 5: </w:t>
      </w:r>
      <w:r w:rsidR="00C13CD0" w:rsidRPr="00CC643D">
        <w:t xml:space="preserve">GENERAL METHODOLOGY AND PRE-EXPERIMENTAL </w:t>
      </w:r>
      <w:r w:rsidR="00624B0E" w:rsidRPr="00CC643D">
        <w:t>PROCEDURES</w:t>
      </w:r>
      <w:bookmarkEnd w:id="133"/>
    </w:p>
    <w:p w14:paraId="6FA19B62" w14:textId="5283F489" w:rsidR="00A63A8B" w:rsidRPr="00CC643D" w:rsidRDefault="003E3886" w:rsidP="00A63A8B">
      <w:r w:rsidRPr="00CC643D">
        <w:t xml:space="preserve">This chapter </w:t>
      </w:r>
      <w:r w:rsidR="00453540" w:rsidRPr="00CC643D">
        <w:t>r</w:t>
      </w:r>
      <w:r w:rsidRPr="00CC643D">
        <w:t>efer</w:t>
      </w:r>
      <w:r w:rsidR="00453540" w:rsidRPr="00CC643D">
        <w:t>s</w:t>
      </w:r>
      <w:r w:rsidRPr="00CC643D">
        <w:t xml:space="preserve"> to the</w:t>
      </w:r>
      <w:r w:rsidR="002B2F1C" w:rsidRPr="00CC643D">
        <w:t xml:space="preserve"> devices,</w:t>
      </w:r>
      <w:r w:rsidRPr="00CC643D">
        <w:t xml:space="preserve"> equipment</w:t>
      </w:r>
      <w:r w:rsidR="00BE06A9" w:rsidRPr="00CC643D">
        <w:t>,</w:t>
      </w:r>
      <w:r w:rsidRPr="00CC643D">
        <w:t xml:space="preserve"> and pilot testing implemented for the preparation </w:t>
      </w:r>
      <w:r w:rsidR="002B2F1C" w:rsidRPr="00CC643D">
        <w:t>of</w:t>
      </w:r>
      <w:r w:rsidR="00975C00" w:rsidRPr="00CC643D">
        <w:t xml:space="preserve"> the experimental </w:t>
      </w:r>
      <w:r w:rsidRPr="00CC643D">
        <w:t>chapter</w:t>
      </w:r>
      <w:r w:rsidR="00E52014" w:rsidRPr="00CC643D">
        <w:t>(s)</w:t>
      </w:r>
      <w:r w:rsidR="00437C18" w:rsidRPr="00CC643D">
        <w:t>.</w:t>
      </w:r>
      <w:r w:rsidR="00A07398" w:rsidRPr="00CC643D">
        <w:t xml:space="preserve"> </w:t>
      </w:r>
      <w:r w:rsidR="00437C18" w:rsidRPr="00CC643D">
        <w:t>I</w:t>
      </w:r>
      <w:r w:rsidR="00A07398" w:rsidRPr="00CC643D">
        <w:t>n addition</w:t>
      </w:r>
      <w:r w:rsidR="004477BE" w:rsidRPr="00CC643D">
        <w:t>,</w:t>
      </w:r>
      <w:r w:rsidR="00A07398" w:rsidRPr="00CC643D">
        <w:t xml:space="preserve"> </w:t>
      </w:r>
      <w:r w:rsidR="009632D5" w:rsidRPr="00CC643D">
        <w:t xml:space="preserve">how the specific devices work and the theory </w:t>
      </w:r>
      <w:r w:rsidR="004477BE" w:rsidRPr="00CC643D">
        <w:t xml:space="preserve">and science </w:t>
      </w:r>
      <w:r w:rsidR="009632D5" w:rsidRPr="00CC643D">
        <w:t xml:space="preserve">that </w:t>
      </w:r>
      <w:r w:rsidR="001750FB" w:rsidRPr="00CC643D">
        <w:t>justifies</w:t>
      </w:r>
      <w:r w:rsidR="00437C18" w:rsidRPr="00CC643D">
        <w:t xml:space="preserve"> </w:t>
      </w:r>
      <w:r w:rsidR="008F1FA6" w:rsidRPr="00CC643D">
        <w:t>the application</w:t>
      </w:r>
      <w:r w:rsidR="00CD7648" w:rsidRPr="00CC643D">
        <w:t xml:space="preserve">, accuracy, and validity </w:t>
      </w:r>
      <w:r w:rsidR="008F1FA6" w:rsidRPr="00CC643D">
        <w:t>of the devices</w:t>
      </w:r>
      <w:r w:rsidR="00097503" w:rsidRPr="00CC643D">
        <w:t>. The</w:t>
      </w:r>
      <w:r w:rsidR="00E570D0" w:rsidRPr="00CC643D">
        <w:t xml:space="preserve"> specific </w:t>
      </w:r>
      <w:r w:rsidR="00970D40" w:rsidRPr="00CC643D">
        <w:t>use</w:t>
      </w:r>
      <w:r w:rsidR="00E570D0" w:rsidRPr="00CC643D">
        <w:t xml:space="preserve"> of the</w:t>
      </w:r>
      <w:r w:rsidR="00097503" w:rsidRPr="00CC643D">
        <w:t xml:space="preserve"> equipment and the methodological approach</w:t>
      </w:r>
      <w:r w:rsidR="00C35152" w:rsidRPr="00CC643D">
        <w:t xml:space="preserve"> in how to use them</w:t>
      </w:r>
      <w:r w:rsidR="00097503" w:rsidRPr="00CC643D">
        <w:t xml:space="preserve"> </w:t>
      </w:r>
      <w:r w:rsidR="00C35152" w:rsidRPr="00CC643D">
        <w:t>are</w:t>
      </w:r>
      <w:r w:rsidR="00097503" w:rsidRPr="00CC643D">
        <w:t xml:space="preserve"> addressed </w:t>
      </w:r>
      <w:r w:rsidR="008F7BD1" w:rsidRPr="00CC643D">
        <w:t>within</w:t>
      </w:r>
      <w:r w:rsidR="00E243AC" w:rsidRPr="00CC643D">
        <w:t xml:space="preserve"> </w:t>
      </w:r>
      <w:r w:rsidR="005B42FE" w:rsidRPr="00CC643D">
        <w:t>the specific</w:t>
      </w:r>
      <w:r w:rsidR="008F7BD1" w:rsidRPr="00CC643D">
        <w:t xml:space="preserve"> chapter</w:t>
      </w:r>
      <w:r w:rsidR="00F9607D" w:rsidRPr="00CC643D">
        <w:t>(s)</w:t>
      </w:r>
      <w:r w:rsidR="00EE6BD5" w:rsidRPr="00CC643D">
        <w:t xml:space="preserve"> where </w:t>
      </w:r>
      <w:r w:rsidR="00F9607D" w:rsidRPr="00CC643D">
        <w:t>the devices are employed</w:t>
      </w:r>
      <w:r w:rsidR="008F7BD1" w:rsidRPr="00CC643D">
        <w:t xml:space="preserve">. </w:t>
      </w:r>
    </w:p>
    <w:p w14:paraId="3A85BAE6" w14:textId="303A3B3B" w:rsidR="00A64EC3" w:rsidRPr="00CC643D" w:rsidRDefault="008F6BA2" w:rsidP="008F6BA2">
      <w:pPr>
        <w:pStyle w:val="Heading2"/>
      </w:pPr>
      <w:bookmarkStart w:id="134" w:name="_Toc97633597"/>
      <w:r w:rsidRPr="00CC643D">
        <w:t xml:space="preserve">5.1. </w:t>
      </w:r>
      <w:r w:rsidR="00A64EC3" w:rsidRPr="00CC643D">
        <w:t xml:space="preserve">Haematological </w:t>
      </w:r>
      <w:r w:rsidRPr="00CC643D">
        <w:t>c</w:t>
      </w:r>
      <w:r w:rsidR="00A64EC3" w:rsidRPr="00CC643D">
        <w:t>ollections</w:t>
      </w:r>
      <w:bookmarkEnd w:id="134"/>
      <w:r w:rsidR="00A64EC3" w:rsidRPr="00CC643D">
        <w:t xml:space="preserve">  </w:t>
      </w:r>
    </w:p>
    <w:p w14:paraId="38951B73" w14:textId="17FB8212" w:rsidR="009E30ED" w:rsidRPr="00CC643D" w:rsidRDefault="00AD4B8D" w:rsidP="00C5046B">
      <w:pPr>
        <w:rPr>
          <w:rFonts w:cs="Arial"/>
        </w:rPr>
      </w:pPr>
      <w:r w:rsidRPr="00CC643D">
        <w:rPr>
          <w:rFonts w:cs="Arial"/>
        </w:rPr>
        <w:t xml:space="preserve">Two </w:t>
      </w:r>
      <w:r w:rsidR="000266F4" w:rsidRPr="00CC643D">
        <w:rPr>
          <w:rFonts w:cs="Arial"/>
        </w:rPr>
        <w:t>pieces of equipment</w:t>
      </w:r>
      <w:r w:rsidRPr="00CC643D">
        <w:rPr>
          <w:rFonts w:cs="Arial"/>
        </w:rPr>
        <w:t xml:space="preserve"> </w:t>
      </w:r>
      <w:r w:rsidR="00E93462" w:rsidRPr="00CC643D">
        <w:rPr>
          <w:rFonts w:cs="Arial"/>
        </w:rPr>
        <w:t>were</w:t>
      </w:r>
      <w:r w:rsidR="008F423D" w:rsidRPr="00CC643D">
        <w:rPr>
          <w:rFonts w:cs="Arial"/>
        </w:rPr>
        <w:t xml:space="preserve"> implemented for the</w:t>
      </w:r>
      <w:r w:rsidRPr="00CC643D">
        <w:rPr>
          <w:rFonts w:cs="Arial"/>
        </w:rPr>
        <w:t xml:space="preserve"> collection of </w:t>
      </w:r>
      <w:r w:rsidRPr="00CC643D">
        <w:t>Haematological variables</w:t>
      </w:r>
      <w:r w:rsidR="00390B4F" w:rsidRPr="00CC643D">
        <w:t xml:space="preserve">. </w:t>
      </w:r>
      <w:r w:rsidR="002B79BD" w:rsidRPr="00CC643D">
        <w:t xml:space="preserve">First, </w:t>
      </w:r>
      <w:r w:rsidR="00A64EC3" w:rsidRPr="00CC643D">
        <w:rPr>
          <w:rFonts w:cs="Arial"/>
        </w:rPr>
        <w:t xml:space="preserve">Hemo Control (EKF Hemo Control, EKF diagnostic, Germany) to determine Haemoglobin and haematocrit </w:t>
      </w:r>
      <w:r w:rsidR="00247772" w:rsidRPr="00CC643D">
        <w:t>using a</w:t>
      </w:r>
      <w:r w:rsidR="00247772" w:rsidRPr="00CC643D">
        <w:rPr>
          <w:rFonts w:cs="Arial"/>
        </w:rPr>
        <w:t xml:space="preserve"> 10</w:t>
      </w:r>
      <w:r w:rsidR="00A55AE8" w:rsidRPr="00CC643D">
        <w:rPr>
          <w:rFonts w:cs="Arial"/>
        </w:rPr>
        <w:t xml:space="preserve"> </w:t>
      </w:r>
      <w:r w:rsidR="00247772" w:rsidRPr="00CC643D">
        <w:rPr>
          <w:rFonts w:cs="Arial"/>
        </w:rPr>
        <w:t>µl capillary blood sample collected</w:t>
      </w:r>
      <w:r w:rsidR="00247772" w:rsidRPr="00CC643D">
        <w:rPr>
          <w:rStyle w:val="CommentReference"/>
        </w:rPr>
        <w:t xml:space="preserve"> </w:t>
      </w:r>
      <w:r w:rsidR="00247772" w:rsidRPr="00CC643D">
        <w:rPr>
          <w:rFonts w:cs="Arial"/>
        </w:rPr>
        <w:t>at the participants fingertip</w:t>
      </w:r>
      <w:r w:rsidR="00A64EC3" w:rsidRPr="00CC643D">
        <w:rPr>
          <w:rFonts w:cs="Arial"/>
        </w:rPr>
        <w:t xml:space="preserve">. </w:t>
      </w:r>
      <w:r w:rsidR="002B79BD" w:rsidRPr="00CC643D">
        <w:rPr>
          <w:rFonts w:cs="Arial"/>
        </w:rPr>
        <w:t xml:space="preserve">Secondly, </w:t>
      </w:r>
      <w:r w:rsidR="00A64EC3" w:rsidRPr="00CC643D">
        <w:rPr>
          <w:rFonts w:cs="Arial"/>
          <w:bCs/>
        </w:rPr>
        <w:t>Biosen C-Line Clinic</w:t>
      </w:r>
      <w:r w:rsidR="00A64EC3" w:rsidRPr="00CC643D">
        <w:rPr>
          <w:rStyle w:val="apple-converted-space"/>
          <w:rFonts w:cs="Arial"/>
          <w:bCs/>
        </w:rPr>
        <w:t> </w:t>
      </w:r>
      <w:r w:rsidR="00A64EC3" w:rsidRPr="00CC643D">
        <w:rPr>
          <w:rFonts w:cs="Arial"/>
        </w:rPr>
        <w:t>(</w:t>
      </w:r>
      <w:r w:rsidR="00A64EC3" w:rsidRPr="00CC643D">
        <w:rPr>
          <w:rFonts w:cs="Arial"/>
          <w:bCs/>
          <w:shd w:val="clear" w:color="auto" w:fill="FFFFFF"/>
        </w:rPr>
        <w:t>EKF</w:t>
      </w:r>
      <w:r w:rsidR="00A64EC3" w:rsidRPr="00CC643D">
        <w:rPr>
          <w:rFonts w:cs="Arial"/>
          <w:shd w:val="clear" w:color="auto" w:fill="FFFFFF"/>
        </w:rPr>
        <w:t>-diagnostic GmbH, Germany</w:t>
      </w:r>
      <w:r w:rsidR="00A64EC3" w:rsidRPr="00CC643D">
        <w:rPr>
          <w:rFonts w:cs="Arial"/>
        </w:rPr>
        <w:t>)</w:t>
      </w:r>
      <w:r w:rsidR="002E0E83" w:rsidRPr="00CC643D">
        <w:rPr>
          <w:rFonts w:cs="Arial"/>
        </w:rPr>
        <w:t xml:space="preserve"> to determine resting blood lactate (BLa) and Glucose</w:t>
      </w:r>
      <w:r w:rsidR="00A676C1" w:rsidRPr="00CC643D">
        <w:rPr>
          <w:rFonts w:cs="Arial"/>
        </w:rPr>
        <w:t>,</w:t>
      </w:r>
      <w:r w:rsidR="00AF164B" w:rsidRPr="00CC643D">
        <w:rPr>
          <w:rFonts w:cs="Arial"/>
        </w:rPr>
        <w:t xml:space="preserve"> </w:t>
      </w:r>
      <w:r w:rsidR="00A676C1" w:rsidRPr="00CC643D">
        <w:rPr>
          <w:rFonts w:cs="Arial"/>
        </w:rPr>
        <w:t>using a</w:t>
      </w:r>
      <w:r w:rsidR="00AF164B" w:rsidRPr="00CC643D">
        <w:rPr>
          <w:rFonts w:cs="Arial"/>
        </w:rPr>
        <w:t xml:space="preserve"> 20</w:t>
      </w:r>
      <w:r w:rsidR="00E8178C" w:rsidRPr="00CC643D">
        <w:rPr>
          <w:rFonts w:cs="Arial"/>
        </w:rPr>
        <w:t xml:space="preserve"> </w:t>
      </w:r>
      <w:r w:rsidR="00AF164B" w:rsidRPr="00CC643D">
        <w:rPr>
          <w:rFonts w:cs="Arial"/>
        </w:rPr>
        <w:t>μl capillary blood sample</w:t>
      </w:r>
      <w:r w:rsidR="00A676C1" w:rsidRPr="00CC643D">
        <w:rPr>
          <w:rFonts w:cs="Arial"/>
        </w:rPr>
        <w:t>. Again, at the participant fingertip</w:t>
      </w:r>
      <w:r w:rsidR="00C5046B" w:rsidRPr="00CC643D">
        <w:rPr>
          <w:rFonts w:cs="Arial"/>
        </w:rPr>
        <w:t>.</w:t>
      </w:r>
    </w:p>
    <w:p w14:paraId="746C93B0" w14:textId="5D98DD02" w:rsidR="00A64EC3" w:rsidRPr="00CC643D" w:rsidRDefault="0035346C" w:rsidP="0035346C">
      <w:pPr>
        <w:pStyle w:val="Heading3"/>
      </w:pPr>
      <w:bookmarkStart w:id="135" w:name="_Toc97633598"/>
      <w:r w:rsidRPr="00CC643D">
        <w:t xml:space="preserve">5.1.1. </w:t>
      </w:r>
      <w:r w:rsidR="00A64EC3" w:rsidRPr="00CC643D">
        <w:t>Equipment: EKF Hemo Control Analy</w:t>
      </w:r>
      <w:r w:rsidR="00951FA7" w:rsidRPr="00CC643D">
        <w:t>s</w:t>
      </w:r>
      <w:r w:rsidR="00A64EC3" w:rsidRPr="00CC643D">
        <w:t>er</w:t>
      </w:r>
      <w:bookmarkEnd w:id="135"/>
    </w:p>
    <w:p w14:paraId="046AB22A" w14:textId="71717F88" w:rsidR="00A64EC3" w:rsidRPr="00CC643D" w:rsidRDefault="00A64EC3" w:rsidP="00A64EC3">
      <w:pPr>
        <w:rPr>
          <w:rFonts w:cs="Arial"/>
        </w:rPr>
      </w:pPr>
      <w:r w:rsidRPr="00CC643D">
        <w:rPr>
          <w:rFonts w:cs="Arial"/>
        </w:rPr>
        <w:t xml:space="preserve">The Hemo Control </w:t>
      </w:r>
      <w:r w:rsidR="009C2238" w:rsidRPr="00CC643D">
        <w:rPr>
          <w:rFonts w:cs="Arial"/>
        </w:rPr>
        <w:t>a</w:t>
      </w:r>
      <w:r w:rsidRPr="00CC643D">
        <w:rPr>
          <w:rFonts w:cs="Arial"/>
        </w:rPr>
        <w:t>naly</w:t>
      </w:r>
      <w:r w:rsidR="00951FA7" w:rsidRPr="00CC643D">
        <w:rPr>
          <w:rFonts w:cs="Arial"/>
        </w:rPr>
        <w:t>s</w:t>
      </w:r>
      <w:r w:rsidRPr="00CC643D">
        <w:rPr>
          <w:rFonts w:cs="Arial"/>
        </w:rPr>
        <w:t xml:space="preserve">er is a photometer, which measures the solution colour intensity. This is based on the transformation of haemoglobin to a stable-coloured complex, which forms azide methemoglobin (Vanzetti, 1966). Azide-methemoglobin has an identical absorbance spectrum to haemiglobincyanide (HiCN), which is the standard reference method of the International Committee for Standardisation in </w:t>
      </w:r>
      <w:r w:rsidR="006B063D" w:rsidRPr="00CC643D">
        <w:rPr>
          <w:rFonts w:cs="Arial"/>
        </w:rPr>
        <w:t>Haematology</w:t>
      </w:r>
      <w:r w:rsidRPr="00CC643D">
        <w:rPr>
          <w:rFonts w:cs="Arial"/>
        </w:rPr>
        <w:t xml:space="preserve"> (ICSH) when calculating haemoglobin (ISCH, 1996). Haematocrit values are obtained from the Hb result with the factor 2.94, this represents that Hct is 2.94 times the value of haemoglobin. By using the established photometric azide methemoglobin method, EKF diagnostics ensures reliable </w:t>
      </w:r>
      <w:r w:rsidR="00AD1099" w:rsidRPr="00CC643D">
        <w:rPr>
          <w:rFonts w:cs="Arial"/>
        </w:rPr>
        <w:t xml:space="preserve">and high precision </w:t>
      </w:r>
      <w:r w:rsidRPr="00CC643D">
        <w:rPr>
          <w:rFonts w:cs="Arial"/>
        </w:rPr>
        <w:t xml:space="preserve">results (CV &lt;2%). </w:t>
      </w:r>
      <w:r w:rsidR="003310BD" w:rsidRPr="00CC643D">
        <w:rPr>
          <w:rFonts w:cs="Arial"/>
        </w:rPr>
        <w:t>The three-step protocol</w:t>
      </w:r>
      <w:r w:rsidRPr="00CC643D">
        <w:rPr>
          <w:rFonts w:cs="Arial"/>
        </w:rPr>
        <w:t xml:space="preserve"> provid</w:t>
      </w:r>
      <w:r w:rsidR="00B863D4" w:rsidRPr="00CC643D">
        <w:rPr>
          <w:rFonts w:cs="Arial"/>
        </w:rPr>
        <w:t>es</w:t>
      </w:r>
      <w:r w:rsidRPr="00CC643D">
        <w:rPr>
          <w:rFonts w:cs="Arial"/>
        </w:rPr>
        <w:t xml:space="preserve"> the results within 25-60 seconds with only 8-10 µl capillary blood required (EKF 2020a). </w:t>
      </w:r>
    </w:p>
    <w:p w14:paraId="32F864B2" w14:textId="35A4823D" w:rsidR="005C645B" w:rsidRPr="00CC643D" w:rsidRDefault="00766699" w:rsidP="008F5069">
      <w:pPr>
        <w:pStyle w:val="NoSpacing"/>
        <w:spacing w:after="240" w:line="360" w:lineRule="auto"/>
        <w:jc w:val="both"/>
        <w:rPr>
          <w:rFonts w:ascii="Arial" w:hAnsi="Arial" w:cs="Arial"/>
          <w:shd w:val="clear" w:color="auto" w:fill="FFFFFF"/>
          <w:lang w:val="en-GB"/>
        </w:rPr>
      </w:pPr>
      <w:r w:rsidRPr="00CC643D">
        <w:rPr>
          <w:rFonts w:ascii="Arial" w:hAnsi="Arial" w:cs="Arial"/>
          <w:lang w:val="en-GB"/>
        </w:rPr>
        <w:t>For the Pilot testing</w:t>
      </w:r>
      <w:r w:rsidR="002D71F0" w:rsidRPr="00CC643D">
        <w:rPr>
          <w:rFonts w:ascii="Arial" w:hAnsi="Arial" w:cs="Arial"/>
          <w:lang w:val="en-GB"/>
        </w:rPr>
        <w:t>, t</w:t>
      </w:r>
      <w:r w:rsidR="00A64EC3" w:rsidRPr="00CC643D">
        <w:rPr>
          <w:rFonts w:ascii="Arial" w:hAnsi="Arial" w:cs="Arial"/>
          <w:lang w:val="en-GB"/>
        </w:rPr>
        <w:t xml:space="preserve">he Hemo Control was calibrated using a control cuvette. </w:t>
      </w:r>
      <w:r w:rsidR="00BA287B" w:rsidRPr="00CC643D">
        <w:rPr>
          <w:rFonts w:ascii="Arial" w:hAnsi="Arial" w:cs="Arial"/>
          <w:lang w:val="en-GB"/>
        </w:rPr>
        <w:t>A</w:t>
      </w:r>
      <w:r w:rsidR="00A64EC3" w:rsidRPr="00CC643D">
        <w:rPr>
          <w:rFonts w:ascii="Arial" w:hAnsi="Arial" w:cs="Arial"/>
          <w:lang w:val="en-GB"/>
        </w:rPr>
        <w:t xml:space="preserve"> series of in-house testing was conducted at Anglia Ruskin University, Cambridge</w:t>
      </w:r>
      <w:r w:rsidR="00F27CB3" w:rsidRPr="00CC643D">
        <w:rPr>
          <w:rFonts w:ascii="Arial" w:hAnsi="Arial" w:cs="Arial"/>
          <w:lang w:val="en-GB"/>
        </w:rPr>
        <w:t xml:space="preserve"> to assess the reliability and consistency of the device</w:t>
      </w:r>
      <w:r w:rsidR="00A64EC3" w:rsidRPr="00CC643D">
        <w:rPr>
          <w:rFonts w:ascii="Arial" w:hAnsi="Arial" w:cs="Arial"/>
          <w:lang w:val="en-GB"/>
        </w:rPr>
        <w:t xml:space="preserve">. The </w:t>
      </w:r>
      <w:r w:rsidR="001F6393" w:rsidRPr="00CC643D">
        <w:rPr>
          <w:rFonts w:ascii="Arial" w:hAnsi="Arial" w:cs="Arial"/>
          <w:lang w:val="en-GB"/>
        </w:rPr>
        <w:t xml:space="preserve">readings from the </w:t>
      </w:r>
      <w:r w:rsidR="009B7AB5" w:rsidRPr="00CC643D">
        <w:rPr>
          <w:rFonts w:ascii="Arial" w:hAnsi="Arial" w:cs="Arial"/>
          <w:lang w:val="en-GB"/>
        </w:rPr>
        <w:t>analyser</w:t>
      </w:r>
      <w:r w:rsidR="001F6393" w:rsidRPr="00CC643D">
        <w:rPr>
          <w:rFonts w:ascii="Arial" w:hAnsi="Arial" w:cs="Arial"/>
          <w:lang w:val="en-GB"/>
        </w:rPr>
        <w:t xml:space="preserve"> </w:t>
      </w:r>
      <w:r w:rsidR="006B063D" w:rsidRPr="00CC643D">
        <w:rPr>
          <w:rFonts w:ascii="Arial" w:hAnsi="Arial" w:cs="Arial"/>
          <w:lang w:val="en-GB"/>
        </w:rPr>
        <w:t>were</w:t>
      </w:r>
      <w:r w:rsidR="001F6393" w:rsidRPr="00CC643D">
        <w:rPr>
          <w:rFonts w:ascii="Arial" w:hAnsi="Arial" w:cs="Arial"/>
          <w:lang w:val="en-GB"/>
        </w:rPr>
        <w:t xml:space="preserve"> tested using a </w:t>
      </w:r>
      <w:r w:rsidR="00A64EC3" w:rsidRPr="00CC643D">
        <w:rPr>
          <w:rFonts w:ascii="Arial" w:hAnsi="Arial" w:cs="Arial"/>
          <w:lang w:val="en-GB"/>
        </w:rPr>
        <w:t xml:space="preserve">control cuvette at different times within a 24-hour period and showed no sign of </w:t>
      </w:r>
      <w:r w:rsidR="00424BF8" w:rsidRPr="00CC643D">
        <w:rPr>
          <w:rFonts w:ascii="Arial" w:hAnsi="Arial" w:cs="Arial"/>
          <w:lang w:val="en-GB"/>
        </w:rPr>
        <w:t xml:space="preserve">equipment/calibration </w:t>
      </w:r>
      <w:r w:rsidR="00A64EC3" w:rsidRPr="00CC643D">
        <w:rPr>
          <w:rFonts w:ascii="Arial" w:hAnsi="Arial" w:cs="Arial"/>
          <w:lang w:val="en-GB"/>
        </w:rPr>
        <w:t>drift</w:t>
      </w:r>
      <w:r w:rsidR="00F27CB3" w:rsidRPr="00CC643D">
        <w:rPr>
          <w:rFonts w:ascii="Arial" w:hAnsi="Arial" w:cs="Arial"/>
          <w:lang w:val="en-GB"/>
        </w:rPr>
        <w:t>s</w:t>
      </w:r>
      <w:r w:rsidR="00A64EC3" w:rsidRPr="00CC643D">
        <w:rPr>
          <w:rFonts w:ascii="Arial" w:hAnsi="Arial" w:cs="Arial"/>
          <w:lang w:val="en-GB"/>
        </w:rPr>
        <w:t xml:space="preserve"> or inconsistencies. The calibration was also within the acceptable range according to the EKF diagnostic </w:t>
      </w:r>
      <w:r w:rsidR="00A56E7A" w:rsidRPr="00CC643D">
        <w:rPr>
          <w:rFonts w:ascii="Arial" w:hAnsi="Arial" w:cs="Arial"/>
          <w:lang w:val="en-GB"/>
        </w:rPr>
        <w:t>manual.</w:t>
      </w:r>
      <w:r w:rsidR="00A64EC3" w:rsidRPr="00CC643D">
        <w:rPr>
          <w:rFonts w:ascii="Arial" w:hAnsi="Arial" w:cs="Arial"/>
          <w:lang w:val="en-GB"/>
        </w:rPr>
        <w:t xml:space="preserve"> In addition, a known control standard of 7.9 g</w:t>
      </w:r>
      <w:r w:rsidR="005F073D" w:rsidRPr="00CC643D">
        <w:rPr>
          <w:rFonts w:ascii="Arial" w:hAnsi="Arial" w:cs="Arial"/>
          <w:vertAlign w:val="superscript"/>
          <w:lang w:val="en-GB"/>
        </w:rPr>
        <w:t>.</w:t>
      </w:r>
      <w:r w:rsidR="00A64EC3" w:rsidRPr="00CC643D">
        <w:rPr>
          <w:rFonts w:ascii="Arial" w:hAnsi="Arial" w:cs="Arial"/>
          <w:lang w:val="en-GB"/>
        </w:rPr>
        <w:t>dL</w:t>
      </w:r>
      <w:r w:rsidR="005F073D" w:rsidRPr="00CC643D">
        <w:rPr>
          <w:rFonts w:ascii="Arial" w:hAnsi="Arial" w:cs="Arial"/>
          <w:vertAlign w:val="superscript"/>
          <w:lang w:val="en-GB"/>
        </w:rPr>
        <w:t>-1</w:t>
      </w:r>
      <w:r w:rsidR="00A64EC3" w:rsidRPr="00CC643D">
        <w:rPr>
          <w:rFonts w:ascii="Arial" w:hAnsi="Arial" w:cs="Arial"/>
          <w:lang w:val="en-GB"/>
        </w:rPr>
        <w:t xml:space="preserve"> was also used to assess the devices</w:t>
      </w:r>
      <w:r w:rsidR="00D13A77" w:rsidRPr="00CC643D">
        <w:rPr>
          <w:rFonts w:ascii="Arial" w:hAnsi="Arial" w:cs="Arial"/>
          <w:lang w:val="en-GB"/>
        </w:rPr>
        <w:t>’</w:t>
      </w:r>
      <w:r w:rsidR="00A64EC3" w:rsidRPr="00CC643D">
        <w:rPr>
          <w:rFonts w:ascii="Arial" w:hAnsi="Arial" w:cs="Arial"/>
          <w:lang w:val="en-GB"/>
        </w:rPr>
        <w:t xml:space="preserve"> accuracy and drift at low volumes, which was made of bovine hemolysate. </w:t>
      </w:r>
      <w:r w:rsidR="00A64EC3" w:rsidRPr="00CC643D">
        <w:rPr>
          <w:rFonts w:ascii="Arial" w:hAnsi="Arial" w:cs="Arial"/>
          <w:lang w:val="en-GB"/>
        </w:rPr>
        <w:lastRenderedPageBreak/>
        <w:t>Once open</w:t>
      </w:r>
      <w:r w:rsidR="00C51850" w:rsidRPr="00CC643D">
        <w:rPr>
          <w:rFonts w:ascii="Arial" w:hAnsi="Arial" w:cs="Arial"/>
          <w:lang w:val="en-GB"/>
        </w:rPr>
        <w:t>ed</w:t>
      </w:r>
      <w:r w:rsidR="00A64EC3" w:rsidRPr="00CC643D">
        <w:rPr>
          <w:rFonts w:ascii="Arial" w:hAnsi="Arial" w:cs="Arial"/>
          <w:lang w:val="en-GB"/>
        </w:rPr>
        <w:t xml:space="preserve"> </w:t>
      </w:r>
      <w:r w:rsidR="000456B9" w:rsidRPr="00CC643D">
        <w:rPr>
          <w:rFonts w:ascii="Arial" w:hAnsi="Arial" w:cs="Arial"/>
          <w:lang w:val="en-GB"/>
        </w:rPr>
        <w:t>it</w:t>
      </w:r>
      <w:r w:rsidR="00A64EC3" w:rsidRPr="00CC643D">
        <w:rPr>
          <w:rFonts w:ascii="Arial" w:hAnsi="Arial" w:cs="Arial"/>
          <w:lang w:val="en-GB"/>
        </w:rPr>
        <w:t xml:space="preserve"> has a shelf life of 30 days, if stored in the correct environmental conditions</w:t>
      </w:r>
      <w:r w:rsidR="002E202C" w:rsidRPr="00CC643D">
        <w:rPr>
          <w:rFonts w:ascii="Arial" w:hAnsi="Arial" w:cs="Arial"/>
          <w:lang w:val="en-GB"/>
        </w:rPr>
        <w:t xml:space="preserve">, for this experiment a </w:t>
      </w:r>
      <w:r w:rsidRPr="00CC643D">
        <w:rPr>
          <w:rFonts w:ascii="Arial" w:hAnsi="Arial" w:cs="Arial"/>
          <w:lang w:val="en-GB"/>
        </w:rPr>
        <w:t>brand-new</w:t>
      </w:r>
      <w:r w:rsidR="002E202C" w:rsidRPr="00CC643D">
        <w:rPr>
          <w:rFonts w:ascii="Arial" w:hAnsi="Arial" w:cs="Arial"/>
          <w:lang w:val="en-GB"/>
        </w:rPr>
        <w:t xml:space="preserve"> sample was opened and then stored</w:t>
      </w:r>
      <w:r w:rsidR="00F92269" w:rsidRPr="00CC643D">
        <w:rPr>
          <w:rFonts w:ascii="Arial" w:hAnsi="Arial" w:cs="Arial"/>
          <w:lang w:val="en-GB"/>
        </w:rPr>
        <w:t xml:space="preserve"> in lab temperature</w:t>
      </w:r>
      <w:r w:rsidR="002D71F0" w:rsidRPr="00CC643D">
        <w:rPr>
          <w:rFonts w:ascii="Arial" w:hAnsi="Arial" w:cs="Arial"/>
          <w:lang w:val="en-GB"/>
        </w:rPr>
        <w:t>,</w:t>
      </w:r>
      <w:r w:rsidR="00F92269" w:rsidRPr="00CC643D">
        <w:rPr>
          <w:rFonts w:ascii="Arial" w:hAnsi="Arial" w:cs="Arial"/>
          <w:lang w:val="en-GB"/>
        </w:rPr>
        <w:t xml:space="preserve"> which was 18</w:t>
      </w:r>
      <w:r w:rsidR="00F92269" w:rsidRPr="00CC643D">
        <w:rPr>
          <w:rFonts w:ascii="Arial" w:hAnsi="Arial" w:cs="Arial"/>
          <w:shd w:val="clear" w:color="auto" w:fill="FFFFFF"/>
          <w:lang w:val="en-GB"/>
        </w:rPr>
        <w:t>°C</w:t>
      </w:r>
      <w:r w:rsidR="00902923" w:rsidRPr="00CC643D">
        <w:rPr>
          <w:rFonts w:ascii="Arial" w:hAnsi="Arial" w:cs="Arial"/>
          <w:shd w:val="clear" w:color="auto" w:fill="FFFFFF"/>
          <w:lang w:val="en-GB"/>
        </w:rPr>
        <w:t>.</w:t>
      </w:r>
    </w:p>
    <w:p w14:paraId="776478BB" w14:textId="7549EA1C" w:rsidR="00A64EC3" w:rsidRPr="00CC643D" w:rsidRDefault="00A64EC3" w:rsidP="008F5069">
      <w:pPr>
        <w:pStyle w:val="NoSpacing"/>
        <w:spacing w:after="240" w:line="360" w:lineRule="auto"/>
        <w:jc w:val="both"/>
        <w:rPr>
          <w:rFonts w:ascii="Arial" w:hAnsi="Arial" w:cs="Arial"/>
          <w:lang w:val="en-GB"/>
        </w:rPr>
      </w:pPr>
      <w:r w:rsidRPr="00CC643D">
        <w:rPr>
          <w:rFonts w:ascii="Arial" w:hAnsi="Arial" w:cs="Arial"/>
          <w:lang w:val="en-GB"/>
        </w:rPr>
        <w:t xml:space="preserve">The </w:t>
      </w:r>
      <w:r w:rsidR="00424BF8" w:rsidRPr="00CC643D">
        <w:rPr>
          <w:rFonts w:ascii="Arial" w:hAnsi="Arial" w:cs="Arial"/>
          <w:lang w:val="en-GB"/>
        </w:rPr>
        <w:t>results</w:t>
      </w:r>
      <w:r w:rsidRPr="00CC643D">
        <w:rPr>
          <w:rFonts w:ascii="Arial" w:hAnsi="Arial" w:cs="Arial"/>
          <w:lang w:val="en-GB"/>
        </w:rPr>
        <w:t xml:space="preserve"> </w:t>
      </w:r>
      <w:r w:rsidR="00755B68" w:rsidRPr="00CC643D">
        <w:rPr>
          <w:rFonts w:ascii="Arial" w:hAnsi="Arial" w:cs="Arial"/>
          <w:lang w:val="en-GB"/>
        </w:rPr>
        <w:t>reveal</w:t>
      </w:r>
      <w:r w:rsidR="00FE2082" w:rsidRPr="00CC643D">
        <w:rPr>
          <w:rFonts w:ascii="Arial" w:hAnsi="Arial" w:cs="Arial"/>
          <w:lang w:val="en-GB"/>
        </w:rPr>
        <w:t>ed</w:t>
      </w:r>
      <w:r w:rsidRPr="00CC643D">
        <w:rPr>
          <w:rFonts w:ascii="Arial" w:hAnsi="Arial" w:cs="Arial"/>
          <w:lang w:val="en-GB"/>
        </w:rPr>
        <w:t xml:space="preserve"> that all measurements were within the acceptable range to the EKF standards. In terms of the calibration cuvette, out of the six times it was used in the span of 24 hours (CV = 0.00%) </w:t>
      </w:r>
      <w:r w:rsidR="00FE2082" w:rsidRPr="00CC643D">
        <w:rPr>
          <w:rFonts w:ascii="Arial" w:hAnsi="Arial" w:cs="Arial"/>
          <w:lang w:val="en-GB"/>
        </w:rPr>
        <w:t xml:space="preserve">as </w:t>
      </w:r>
      <w:r w:rsidRPr="00CC643D">
        <w:rPr>
          <w:rFonts w:ascii="Arial" w:hAnsi="Arial" w:cs="Arial"/>
          <w:lang w:val="en-GB"/>
        </w:rPr>
        <w:t>the results did not change, and calibration was consistent</w:t>
      </w:r>
      <w:r w:rsidR="009A7E92" w:rsidRPr="00CC643D">
        <w:rPr>
          <w:rFonts w:ascii="Arial" w:hAnsi="Arial" w:cs="Arial"/>
          <w:lang w:val="en-GB"/>
        </w:rPr>
        <w:t xml:space="preserve"> (</w:t>
      </w:r>
      <w:r w:rsidR="0068167C" w:rsidRPr="00CC643D">
        <w:rPr>
          <w:rFonts w:ascii="Arial" w:hAnsi="Arial" w:cs="Arial"/>
          <w:lang w:val="en-GB"/>
        </w:rPr>
        <w:t xml:space="preserve">hb = 15.7; Hct = </w:t>
      </w:r>
      <w:r w:rsidR="00D8324D" w:rsidRPr="00CC643D">
        <w:rPr>
          <w:rFonts w:ascii="Arial" w:hAnsi="Arial" w:cs="Arial"/>
          <w:lang w:val="en-GB"/>
        </w:rPr>
        <w:t>46%)</w:t>
      </w:r>
      <w:r w:rsidRPr="00CC643D">
        <w:rPr>
          <w:rFonts w:ascii="Arial" w:hAnsi="Arial" w:cs="Arial"/>
          <w:lang w:val="en-GB"/>
        </w:rPr>
        <w:t>. Similarly, the 7.9 g</w:t>
      </w:r>
      <w:r w:rsidR="007E5237" w:rsidRPr="00CC643D">
        <w:rPr>
          <w:rFonts w:ascii="Arial" w:hAnsi="Arial" w:cs="Arial"/>
          <w:vertAlign w:val="superscript"/>
          <w:lang w:val="en-GB"/>
        </w:rPr>
        <w:t>.</w:t>
      </w:r>
      <w:r w:rsidRPr="00CC643D">
        <w:rPr>
          <w:rFonts w:ascii="Arial" w:hAnsi="Arial" w:cs="Arial"/>
          <w:lang w:val="en-GB"/>
        </w:rPr>
        <w:t>dL</w:t>
      </w:r>
      <w:r w:rsidR="007E5237" w:rsidRPr="00CC643D">
        <w:rPr>
          <w:rFonts w:ascii="Arial" w:hAnsi="Arial" w:cs="Arial"/>
          <w:vertAlign w:val="superscript"/>
          <w:lang w:val="en-GB"/>
        </w:rPr>
        <w:t>-1</w:t>
      </w:r>
      <w:r w:rsidRPr="00CC643D">
        <w:rPr>
          <w:rFonts w:ascii="Arial" w:hAnsi="Arial" w:cs="Arial"/>
          <w:lang w:val="en-GB"/>
        </w:rPr>
        <w:t xml:space="preserve"> standard observed little to no change over the 24-hour period (CV = 1.03%). This agrees with the reported CV of &lt;2% from EKF diagnostics (EKF 2020a). To ensure the highest reliability and accuracy of the EKF Hemo Control analysis, it </w:t>
      </w:r>
      <w:r w:rsidR="00A53178" w:rsidRPr="00CC643D">
        <w:rPr>
          <w:rFonts w:ascii="Arial" w:hAnsi="Arial" w:cs="Arial"/>
          <w:lang w:val="en-GB"/>
        </w:rPr>
        <w:t>should be</w:t>
      </w:r>
      <w:r w:rsidRPr="00CC643D">
        <w:rPr>
          <w:rFonts w:ascii="Arial" w:hAnsi="Arial" w:cs="Arial"/>
          <w:lang w:val="en-GB"/>
        </w:rPr>
        <w:t xml:space="preserve"> calibrated with the control calibration cuvette before </w:t>
      </w:r>
      <w:r w:rsidR="009A28BA" w:rsidRPr="00CC643D">
        <w:rPr>
          <w:rFonts w:ascii="Arial" w:hAnsi="Arial" w:cs="Arial"/>
          <w:lang w:val="en-GB"/>
        </w:rPr>
        <w:t xml:space="preserve">every </w:t>
      </w:r>
      <w:r w:rsidRPr="00CC643D">
        <w:rPr>
          <w:rFonts w:ascii="Arial" w:hAnsi="Arial" w:cs="Arial"/>
          <w:lang w:val="en-GB"/>
        </w:rPr>
        <w:t xml:space="preserve">trial. </w:t>
      </w:r>
    </w:p>
    <w:p w14:paraId="64788FDC" w14:textId="2FF994BD" w:rsidR="00A64EC3" w:rsidRPr="00CC643D" w:rsidRDefault="00912A4A" w:rsidP="00912A4A">
      <w:pPr>
        <w:pStyle w:val="Heading3"/>
      </w:pPr>
      <w:bookmarkStart w:id="136" w:name="_Toc97633599"/>
      <w:r w:rsidRPr="00CC643D">
        <w:rPr>
          <w:rFonts w:cs="Arial"/>
        </w:rPr>
        <w:t xml:space="preserve">5.1.2. </w:t>
      </w:r>
      <w:r w:rsidR="00A64EC3" w:rsidRPr="00CC643D">
        <w:rPr>
          <w:rFonts w:cs="Arial"/>
        </w:rPr>
        <w:t xml:space="preserve">Equipment: Lactate Analyser </w:t>
      </w:r>
      <w:r w:rsidR="00A64EC3" w:rsidRPr="00CC643D">
        <w:t>(Biosen C-Line, EKF diagnostic, Germany)</w:t>
      </w:r>
      <w:bookmarkEnd w:id="136"/>
    </w:p>
    <w:p w14:paraId="610410FD" w14:textId="2FA72371" w:rsidR="00A64EC3" w:rsidRPr="00CC643D" w:rsidRDefault="00A64EC3" w:rsidP="00A64EC3">
      <w:pPr>
        <w:rPr>
          <w:rFonts w:cs="Arial"/>
        </w:rPr>
      </w:pPr>
      <w:r w:rsidRPr="00CC643D">
        <w:rPr>
          <w:rFonts w:cs="Arial"/>
        </w:rPr>
        <w:t>EKF (2020b) claim</w:t>
      </w:r>
      <w:r w:rsidR="008F5069" w:rsidRPr="00CC643D">
        <w:rPr>
          <w:rFonts w:cs="Arial"/>
        </w:rPr>
        <w:t>s</w:t>
      </w:r>
      <w:r w:rsidRPr="00CC643D">
        <w:rPr>
          <w:rFonts w:cs="Arial"/>
        </w:rPr>
        <w:t xml:space="preserve"> that the </w:t>
      </w:r>
      <w:r w:rsidRPr="00CC643D">
        <w:t xml:space="preserve">Biosen C-Line dual channel is the gold standard in testing blood glucose and lactate with the CV imprecision of &lt;2%. </w:t>
      </w:r>
      <w:r w:rsidRPr="00CC643D">
        <w:rPr>
          <w:rFonts w:cs="Arial"/>
        </w:rPr>
        <w:t xml:space="preserve">The Biosen uses a special chip sensor technology that delivers fast measurements with high degrees of accuracy using the </w:t>
      </w:r>
      <w:r w:rsidR="00670B4E" w:rsidRPr="00CC643D">
        <w:rPr>
          <w:rFonts w:cs="Arial"/>
        </w:rPr>
        <w:t>e</w:t>
      </w:r>
      <w:r w:rsidRPr="00CC643D">
        <w:rPr>
          <w:rFonts w:cs="Arial"/>
        </w:rPr>
        <w:t xml:space="preserve">nzymatic-amperometric method. The advantage of this is that </w:t>
      </w:r>
      <w:r w:rsidR="00235140" w:rsidRPr="00CC643D">
        <w:rPr>
          <w:rFonts w:cs="Arial"/>
        </w:rPr>
        <w:t xml:space="preserve">it is </w:t>
      </w:r>
      <w:r w:rsidRPr="00CC643D">
        <w:rPr>
          <w:rFonts w:cs="Arial"/>
        </w:rPr>
        <w:t>relatively low cost when compared to other methods and due to the long life of the sensor chip the system requires little maintenance resulting in less human errors.</w:t>
      </w:r>
      <w:r w:rsidR="00235140" w:rsidRPr="00CC643D">
        <w:rPr>
          <w:rFonts w:cs="Arial"/>
        </w:rPr>
        <w:t xml:space="preserve"> </w:t>
      </w:r>
      <w:r w:rsidRPr="00CC643D">
        <w:rPr>
          <w:rFonts w:cs="Arial"/>
        </w:rPr>
        <w:t>Assessment of the capillary blood is achieved with a 20</w:t>
      </w:r>
      <w:r w:rsidR="00670B4E" w:rsidRPr="00CC643D">
        <w:rPr>
          <w:rFonts w:cs="Arial"/>
        </w:rPr>
        <w:t xml:space="preserve"> </w:t>
      </w:r>
      <w:r w:rsidRPr="00CC643D">
        <w:rPr>
          <w:rFonts w:cs="Arial"/>
        </w:rPr>
        <w:t xml:space="preserve">μl blood sample. The blood is drawn through a micro-capillary tube, after which the tube tip is </w:t>
      </w:r>
      <w:r w:rsidR="00235140" w:rsidRPr="00CC643D">
        <w:rPr>
          <w:rFonts w:cs="Arial"/>
        </w:rPr>
        <w:t xml:space="preserve">carefully </w:t>
      </w:r>
      <w:r w:rsidRPr="00CC643D">
        <w:rPr>
          <w:rFonts w:cs="Arial"/>
        </w:rPr>
        <w:t>wiped to ensure only 20</w:t>
      </w:r>
      <w:r w:rsidR="00670B4E" w:rsidRPr="00CC643D">
        <w:rPr>
          <w:rFonts w:cs="Arial"/>
        </w:rPr>
        <w:t xml:space="preserve"> </w:t>
      </w:r>
      <w:r w:rsidRPr="00CC643D">
        <w:rPr>
          <w:rFonts w:cs="Arial"/>
        </w:rPr>
        <w:t>μl is collected. It is then placed into a 1000</w:t>
      </w:r>
      <w:r w:rsidR="00670B4E" w:rsidRPr="00CC643D">
        <w:rPr>
          <w:rFonts w:cs="Arial"/>
        </w:rPr>
        <w:t xml:space="preserve"> </w:t>
      </w:r>
      <w:r w:rsidRPr="00CC643D">
        <w:rPr>
          <w:rFonts w:cs="Arial"/>
        </w:rPr>
        <w:t>μl EKF pre-filled haemolysis solution, Safe-Lock reaction cup (Eppendorf, Germany) and</w:t>
      </w:r>
      <w:r w:rsidR="00B47983" w:rsidRPr="00CC643D">
        <w:rPr>
          <w:rFonts w:cs="Arial"/>
        </w:rPr>
        <w:t xml:space="preserve"> gently</w:t>
      </w:r>
      <w:r w:rsidRPr="00CC643D">
        <w:rPr>
          <w:rFonts w:cs="Arial"/>
        </w:rPr>
        <w:t xml:space="preserve"> mixed. Samples are then placed into the Biosen for analysis (20</w:t>
      </w:r>
      <w:r w:rsidR="00764272" w:rsidRPr="00CC643D">
        <w:rPr>
          <w:rFonts w:cs="Arial"/>
        </w:rPr>
        <w:t xml:space="preserve"> maximum</w:t>
      </w:r>
      <w:r w:rsidRPr="00CC643D">
        <w:rPr>
          <w:rFonts w:cs="Arial"/>
        </w:rPr>
        <w:t xml:space="preserve">). The measuring range of the Biosen for Glucose is 0.5–50 </w:t>
      </w:r>
      <w:r w:rsidR="00F2114E" w:rsidRPr="00CC643D">
        <w:t>mmol·l</w:t>
      </w:r>
      <w:r w:rsidR="00F2114E" w:rsidRPr="00CC643D">
        <w:rPr>
          <w:vertAlign w:val="superscript"/>
        </w:rPr>
        <w:t>-1</w:t>
      </w:r>
      <w:r w:rsidRPr="00CC643D">
        <w:rPr>
          <w:rFonts w:cs="Arial"/>
        </w:rPr>
        <w:t xml:space="preserve"> and Lactate is 0.5–40 </w:t>
      </w:r>
      <w:r w:rsidR="00F2114E" w:rsidRPr="00CC643D">
        <w:t>mmol·l</w:t>
      </w:r>
      <w:r w:rsidR="00F2114E" w:rsidRPr="00CC643D">
        <w:rPr>
          <w:vertAlign w:val="superscript"/>
        </w:rPr>
        <w:t>-1</w:t>
      </w:r>
      <w:r w:rsidR="00F2114E" w:rsidRPr="00CC643D">
        <w:rPr>
          <w:rFonts w:cs="Arial"/>
        </w:rPr>
        <w:t xml:space="preserve"> </w:t>
      </w:r>
      <w:r w:rsidRPr="00CC643D">
        <w:rPr>
          <w:rFonts w:cs="Arial"/>
        </w:rPr>
        <w:t xml:space="preserve">(EKF 2020b). Amperometric biosensors immobilise oxidase molecules onto an electrochemical interface, the enzyme catalyses </w:t>
      </w:r>
      <w:r w:rsidR="00806C9E" w:rsidRPr="00CC643D">
        <w:rPr>
          <w:rFonts w:cs="Arial"/>
        </w:rPr>
        <w:t>a reaction encompassing the analyte with the consumption of an electroactive reactant and the construction of an electroactive product</w:t>
      </w:r>
      <w:r w:rsidR="003C1CEF" w:rsidRPr="00CC643D">
        <w:rPr>
          <w:rFonts w:cs="Arial"/>
        </w:rPr>
        <w:t xml:space="preserve"> to</w:t>
      </w:r>
      <w:r w:rsidR="00806C9E" w:rsidRPr="00CC643D">
        <w:rPr>
          <w:rFonts w:cs="Arial"/>
        </w:rPr>
        <w:t xml:space="preserve"> </w:t>
      </w:r>
      <w:r w:rsidRPr="00CC643D">
        <w:rPr>
          <w:rFonts w:cs="Arial"/>
        </w:rPr>
        <w:t>produce hydrogen peroxide, which is detected by the electrode. The magnitude is directly correlated to the concentration in the enzymatic reaction, once this is known the algorithms can calculate onsets of the results (</w:t>
      </w:r>
      <w:r w:rsidRPr="00CC643D">
        <w:rPr>
          <w:rFonts w:cs="Arial"/>
          <w:shd w:val="clear" w:color="auto" w:fill="FFFFFF"/>
        </w:rPr>
        <w:t>Artigues, Abellà and Colominas, 2017</w:t>
      </w:r>
      <w:r w:rsidR="004A3DB0" w:rsidRPr="00CC643D">
        <w:rPr>
          <w:rFonts w:cs="Arial"/>
          <w:shd w:val="clear" w:color="auto" w:fill="FFFFFF"/>
        </w:rPr>
        <w:t xml:space="preserve">; </w:t>
      </w:r>
      <w:r w:rsidR="004A3DB0" w:rsidRPr="00CC643D">
        <w:rPr>
          <w:rFonts w:cs="Arial"/>
        </w:rPr>
        <w:t>Rathee, et al., 2016</w:t>
      </w:r>
      <w:r w:rsidRPr="00CC643D">
        <w:rPr>
          <w:rFonts w:cs="Arial"/>
          <w:shd w:val="clear" w:color="auto" w:fill="FFFFFF"/>
        </w:rPr>
        <w:t>)</w:t>
      </w:r>
      <w:r w:rsidRPr="00CC643D">
        <w:rPr>
          <w:rFonts w:cs="Arial"/>
        </w:rPr>
        <w:t xml:space="preserve">. Amperometric biosensors </w:t>
      </w:r>
      <w:r w:rsidR="00BE3EBE" w:rsidRPr="00CC643D">
        <w:rPr>
          <w:rFonts w:cs="Arial"/>
        </w:rPr>
        <w:t>can</w:t>
      </w:r>
      <w:r w:rsidRPr="00CC643D">
        <w:rPr>
          <w:rFonts w:cs="Arial"/>
        </w:rPr>
        <w:t xml:space="preserve"> combine the robustness of electrochemical techniques with the specificity of biological recognition processes. </w:t>
      </w:r>
    </w:p>
    <w:p w14:paraId="753C66FE" w14:textId="021D4CFD" w:rsidR="005329A5" w:rsidRPr="00CC643D" w:rsidRDefault="00A64EC3" w:rsidP="00A64EC3">
      <w:pPr>
        <w:rPr>
          <w:rFonts w:cs="Arial"/>
        </w:rPr>
      </w:pPr>
      <w:r w:rsidRPr="00CC643D">
        <w:rPr>
          <w:rFonts w:cs="Arial"/>
        </w:rPr>
        <w:t>Following the calibration instructions from EKF known standards</w:t>
      </w:r>
      <w:r w:rsidR="005579DC" w:rsidRPr="00CC643D">
        <w:rPr>
          <w:rFonts w:cs="Arial"/>
        </w:rPr>
        <w:t>, a</w:t>
      </w:r>
      <w:r w:rsidRPr="00CC643D">
        <w:rPr>
          <w:rFonts w:cs="Arial"/>
        </w:rPr>
        <w:t xml:space="preserve"> Set-Lin-Test linearity test kit, glucose / lactate, 2</w:t>
      </w:r>
      <w:r w:rsidR="006D6687" w:rsidRPr="00CC643D">
        <w:rPr>
          <w:rFonts w:cs="Arial"/>
        </w:rPr>
        <w:t>,</w:t>
      </w:r>
      <w:r w:rsidRPr="00CC643D">
        <w:rPr>
          <w:rFonts w:cs="Arial"/>
        </w:rPr>
        <w:t xml:space="preserve"> 7</w:t>
      </w:r>
      <w:r w:rsidR="006D6687" w:rsidRPr="00CC643D">
        <w:rPr>
          <w:rFonts w:cs="Arial"/>
        </w:rPr>
        <w:t xml:space="preserve"> and</w:t>
      </w:r>
      <w:r w:rsidRPr="00CC643D">
        <w:rPr>
          <w:rFonts w:cs="Arial"/>
        </w:rPr>
        <w:t xml:space="preserve"> 18</w:t>
      </w:r>
      <w:r w:rsidR="006D6687" w:rsidRPr="00CC643D">
        <w:rPr>
          <w:rFonts w:cs="Arial"/>
        </w:rPr>
        <w:t xml:space="preserve"> </w:t>
      </w:r>
      <w:r w:rsidR="006D6687" w:rsidRPr="00CC643D">
        <w:t>mmol·l</w:t>
      </w:r>
      <w:r w:rsidR="006D6687" w:rsidRPr="00CC643D">
        <w:rPr>
          <w:vertAlign w:val="superscript"/>
        </w:rPr>
        <w:t>-1</w:t>
      </w:r>
      <w:r w:rsidR="00C24C33" w:rsidRPr="00CC643D">
        <w:rPr>
          <w:rFonts w:cs="Arial"/>
        </w:rPr>
        <w:t xml:space="preserve">was </w:t>
      </w:r>
      <w:r w:rsidR="006B063D" w:rsidRPr="00CC643D">
        <w:rPr>
          <w:rFonts w:cs="Arial"/>
        </w:rPr>
        <w:t>implemented</w:t>
      </w:r>
      <w:r w:rsidR="00C24C33" w:rsidRPr="00CC643D">
        <w:rPr>
          <w:rFonts w:cs="Arial"/>
        </w:rPr>
        <w:t xml:space="preserve"> to test the reliability</w:t>
      </w:r>
      <w:r w:rsidR="008D56A7" w:rsidRPr="00CC643D">
        <w:rPr>
          <w:rFonts w:cs="Arial"/>
        </w:rPr>
        <w:t>,</w:t>
      </w:r>
      <w:r w:rsidR="00C24C33" w:rsidRPr="00CC643D">
        <w:rPr>
          <w:rFonts w:cs="Arial"/>
        </w:rPr>
        <w:t xml:space="preserve"> accuracy</w:t>
      </w:r>
      <w:r w:rsidR="008D56A7" w:rsidRPr="00CC643D">
        <w:rPr>
          <w:rFonts w:cs="Arial"/>
        </w:rPr>
        <w:t xml:space="preserve"> and consistency</w:t>
      </w:r>
      <w:r w:rsidR="00C24C33" w:rsidRPr="00CC643D">
        <w:rPr>
          <w:rFonts w:cs="Arial"/>
        </w:rPr>
        <w:t xml:space="preserve"> of the device and measurement</w:t>
      </w:r>
      <w:r w:rsidR="00EA5D61" w:rsidRPr="00CC643D">
        <w:rPr>
          <w:rFonts w:cs="Arial"/>
        </w:rPr>
        <w:t>s</w:t>
      </w:r>
      <w:r w:rsidR="00C24C33" w:rsidRPr="00CC643D">
        <w:rPr>
          <w:rFonts w:cs="Arial"/>
        </w:rPr>
        <w:t>.</w:t>
      </w:r>
      <w:r w:rsidRPr="00CC643D">
        <w:rPr>
          <w:rFonts w:cs="Arial"/>
        </w:rPr>
        <w:t xml:space="preserve"> The in vitro diagnostic of the BIOSEN C-line was conducted</w:t>
      </w:r>
      <w:r w:rsidR="00D96179" w:rsidRPr="00CC643D">
        <w:rPr>
          <w:rFonts w:cs="Arial"/>
        </w:rPr>
        <w:t xml:space="preserve"> over a 24-hour period at Anglia Ruskin University, Cambridge</w:t>
      </w:r>
      <w:r w:rsidRPr="00CC643D">
        <w:rPr>
          <w:rFonts w:cs="Arial"/>
        </w:rPr>
        <w:t xml:space="preserve">. The chemical </w:t>
      </w:r>
      <w:r w:rsidRPr="00CC643D">
        <w:rPr>
          <w:rFonts w:cs="Arial"/>
        </w:rPr>
        <w:lastRenderedPageBreak/>
        <w:t xml:space="preserve">composition within the micro test tubes </w:t>
      </w:r>
      <w:r w:rsidR="00CF3CAB" w:rsidRPr="00CC643D">
        <w:rPr>
          <w:rFonts w:cs="Arial"/>
        </w:rPr>
        <w:t>contained</w:t>
      </w:r>
      <w:r w:rsidRPr="00CC643D">
        <w:rPr>
          <w:rFonts w:cs="Arial"/>
        </w:rPr>
        <w:t xml:space="preserve"> diluted 51-fold measurements of lactate in a phosphate buffered solution (pH 7.2) and further ingredients giving it </w:t>
      </w:r>
      <w:r w:rsidR="00562041" w:rsidRPr="00CC643D">
        <w:rPr>
          <w:rFonts w:cs="Arial"/>
        </w:rPr>
        <w:t>a</w:t>
      </w:r>
      <w:r w:rsidRPr="00CC643D">
        <w:rPr>
          <w:rFonts w:cs="Arial"/>
        </w:rPr>
        <w:t xml:space="preserve"> known value. According to the calibration instruction kit, when sealed optimal temperature storage is at 2-8 </w:t>
      </w:r>
      <w:r w:rsidRPr="00CC643D">
        <w:rPr>
          <w:rFonts w:cs="Arial"/>
          <w:shd w:val="clear" w:color="auto" w:fill="FFFFFF"/>
        </w:rPr>
        <w:t>°</w:t>
      </w:r>
      <w:r w:rsidR="00354C49" w:rsidRPr="00CC643D">
        <w:rPr>
          <w:rFonts w:cs="Arial"/>
          <w:shd w:val="clear" w:color="auto" w:fill="FFFFFF"/>
        </w:rPr>
        <w:t>C and</w:t>
      </w:r>
      <w:r w:rsidR="0008335A" w:rsidRPr="00CC643D">
        <w:rPr>
          <w:rFonts w:cs="Arial"/>
          <w:shd w:val="clear" w:color="auto" w:fill="FFFFFF"/>
        </w:rPr>
        <w:t xml:space="preserve"> remains </w:t>
      </w:r>
      <w:r w:rsidRPr="00CC643D">
        <w:rPr>
          <w:rFonts w:cs="Arial"/>
          <w:shd w:val="clear" w:color="auto" w:fill="FFFFFF"/>
        </w:rPr>
        <w:t>stable after opening at 15-25 °</w:t>
      </w:r>
      <w:r w:rsidR="00796BE4" w:rsidRPr="00CC643D">
        <w:rPr>
          <w:rFonts w:cs="Arial"/>
          <w:shd w:val="clear" w:color="auto" w:fill="FFFFFF"/>
        </w:rPr>
        <w:t>C and</w:t>
      </w:r>
      <w:r w:rsidRPr="00CC643D">
        <w:rPr>
          <w:rFonts w:cs="Arial"/>
          <w:shd w:val="clear" w:color="auto" w:fill="FFFFFF"/>
        </w:rPr>
        <w:t xml:space="preserve"> recommended stab</w:t>
      </w:r>
      <w:r w:rsidR="000F6E4F" w:rsidRPr="00CC643D">
        <w:rPr>
          <w:rFonts w:cs="Arial"/>
          <w:shd w:val="clear" w:color="auto" w:fill="FFFFFF"/>
        </w:rPr>
        <w:t>ility</w:t>
      </w:r>
      <w:r w:rsidRPr="00CC643D">
        <w:rPr>
          <w:rFonts w:cs="Arial"/>
          <w:shd w:val="clear" w:color="auto" w:fill="FFFFFF"/>
        </w:rPr>
        <w:t xml:space="preserve"> 8 hours after first use. Anglia Ruskin University, Cambridge </w:t>
      </w:r>
      <w:r w:rsidR="002748FE" w:rsidRPr="00CC643D">
        <w:rPr>
          <w:rFonts w:cs="Arial"/>
          <w:shd w:val="clear" w:color="auto" w:fill="FFFFFF"/>
        </w:rPr>
        <w:t>laboratories</w:t>
      </w:r>
      <w:r w:rsidRPr="00CC643D">
        <w:rPr>
          <w:rFonts w:cs="Arial"/>
          <w:shd w:val="clear" w:color="auto" w:fill="FFFFFF"/>
        </w:rPr>
        <w:t xml:space="preserve"> meet these storage conditions as samples are taken out of the controlled fridge temperature into the lab environment of 18 - 20 °C.</w:t>
      </w:r>
      <w:r w:rsidR="00210523" w:rsidRPr="00CC643D">
        <w:rPr>
          <w:rFonts w:cs="Arial"/>
          <w:shd w:val="clear" w:color="auto" w:fill="FFFFFF"/>
        </w:rPr>
        <w:t xml:space="preserve"> </w:t>
      </w:r>
    </w:p>
    <w:p w14:paraId="22729A99" w14:textId="04FA3304" w:rsidR="001F5228" w:rsidRPr="00CC643D" w:rsidRDefault="00C924A3" w:rsidP="00887B7E">
      <w:pPr>
        <w:rPr>
          <w:rFonts w:cs="Arial"/>
        </w:rPr>
      </w:pPr>
      <w:r w:rsidRPr="00CC643D">
        <w:rPr>
          <w:rFonts w:cs="Arial"/>
        </w:rPr>
        <w:t>The pilot r</w:t>
      </w:r>
      <w:r w:rsidR="00A64EC3" w:rsidRPr="00CC643D">
        <w:rPr>
          <w:rFonts w:cs="Arial"/>
        </w:rPr>
        <w:t xml:space="preserve">esults between initial and 8 hours </w:t>
      </w:r>
      <w:r w:rsidR="000F6E4F" w:rsidRPr="00CC643D">
        <w:rPr>
          <w:rFonts w:cs="Arial"/>
        </w:rPr>
        <w:t xml:space="preserve">post </w:t>
      </w:r>
      <w:r w:rsidR="00A64EC3" w:rsidRPr="00CC643D">
        <w:rPr>
          <w:rFonts w:cs="Arial"/>
        </w:rPr>
        <w:t xml:space="preserve">found that for the 2, 7 and 18 </w:t>
      </w:r>
      <w:r w:rsidR="002D3202" w:rsidRPr="00CC643D">
        <w:t>mmol·l</w:t>
      </w:r>
      <w:r w:rsidR="002D3202" w:rsidRPr="00CC643D">
        <w:rPr>
          <w:vertAlign w:val="superscript"/>
        </w:rPr>
        <w:t>-1</w:t>
      </w:r>
      <w:r w:rsidR="00A64EC3" w:rsidRPr="00CC643D">
        <w:rPr>
          <w:rFonts w:cs="Arial"/>
        </w:rPr>
        <w:t xml:space="preserve"> for both glucose and lactate were 0.91, 0.98, 0.99 and 1.71, 1.47, 1.49 % </w:t>
      </w:r>
      <w:r w:rsidR="00F675B0" w:rsidRPr="00CC643D">
        <w:rPr>
          <w:rFonts w:cs="Arial"/>
        </w:rPr>
        <w:t>CV,</w:t>
      </w:r>
      <w:r w:rsidR="00A64EC3" w:rsidRPr="00CC643D">
        <w:rPr>
          <w:rFonts w:cs="Arial"/>
        </w:rPr>
        <w:t xml:space="preserve"> respectively. This agrees with the &lt;2% stated by EKF. The Biosen analyser automatically calibrates every hour as instructed in manufactur</w:t>
      </w:r>
      <w:r w:rsidR="00BE7204" w:rsidRPr="00CC643D">
        <w:rPr>
          <w:rFonts w:cs="Arial"/>
        </w:rPr>
        <w:t>ers</w:t>
      </w:r>
      <w:r w:rsidR="00A64EC3" w:rsidRPr="00CC643D">
        <w:rPr>
          <w:rFonts w:cs="Arial"/>
        </w:rPr>
        <w:t xml:space="preserve"> guide using a known calibration sample that </w:t>
      </w:r>
      <w:r w:rsidR="00BE7204" w:rsidRPr="00CC643D">
        <w:rPr>
          <w:rFonts w:cs="Arial"/>
        </w:rPr>
        <w:t>is</w:t>
      </w:r>
      <w:r w:rsidR="00A64EC3" w:rsidRPr="00CC643D">
        <w:rPr>
          <w:rFonts w:cs="Arial"/>
        </w:rPr>
        <w:t xml:space="preserve"> replaced every 8</w:t>
      </w:r>
      <w:r w:rsidR="00951FA7" w:rsidRPr="00CC643D">
        <w:rPr>
          <w:rFonts w:cs="Arial"/>
        </w:rPr>
        <w:t>-</w:t>
      </w:r>
      <w:r w:rsidR="00A64EC3" w:rsidRPr="00CC643D">
        <w:rPr>
          <w:rFonts w:cs="Arial"/>
        </w:rPr>
        <w:t xml:space="preserve">hours. Results show small but acceptable drifts in reference to the acceptable range at the initial, </w:t>
      </w:r>
      <w:r w:rsidR="00E75B9B" w:rsidRPr="00CC643D">
        <w:rPr>
          <w:rFonts w:cs="Arial"/>
        </w:rPr>
        <w:t>1-, 3-, and 8-hour</w:t>
      </w:r>
      <w:r w:rsidR="00A64EC3" w:rsidRPr="00CC643D">
        <w:rPr>
          <w:rFonts w:cs="Arial"/>
        </w:rPr>
        <w:t xml:space="preserve"> </w:t>
      </w:r>
      <w:r w:rsidR="00151AA3" w:rsidRPr="00CC643D">
        <w:rPr>
          <w:rFonts w:cs="Arial"/>
        </w:rPr>
        <w:t>timestamps</w:t>
      </w:r>
      <w:r w:rsidR="00A64EC3" w:rsidRPr="00CC643D">
        <w:rPr>
          <w:rFonts w:cs="Arial"/>
        </w:rPr>
        <w:t xml:space="preserve">. However, at 24 hours the higher solutions become unstable falling outside of the acceptable range. Therefore, it is critical to replace the calibration solution at least every 8 - 24 hours even in stable room conditions once opened. </w:t>
      </w:r>
    </w:p>
    <w:p w14:paraId="15721F3E" w14:textId="51734A35" w:rsidR="005C645B" w:rsidRPr="00CC643D" w:rsidRDefault="005C645B" w:rsidP="00887B7E">
      <w:pPr>
        <w:rPr>
          <w:rFonts w:cs="Arial"/>
        </w:rPr>
      </w:pPr>
    </w:p>
    <w:p w14:paraId="4EF2AA18" w14:textId="3F00D4F5" w:rsidR="005C645B" w:rsidRPr="00CC643D" w:rsidRDefault="005C645B" w:rsidP="00887B7E">
      <w:pPr>
        <w:rPr>
          <w:rFonts w:cs="Arial"/>
        </w:rPr>
      </w:pPr>
    </w:p>
    <w:p w14:paraId="1DF6A089" w14:textId="60CFC373" w:rsidR="005C645B" w:rsidRPr="00CC643D" w:rsidRDefault="005C645B" w:rsidP="00887B7E">
      <w:pPr>
        <w:rPr>
          <w:rFonts w:cs="Arial"/>
        </w:rPr>
      </w:pPr>
    </w:p>
    <w:p w14:paraId="1D89F89B" w14:textId="28A66B21" w:rsidR="005C645B" w:rsidRPr="00CC643D" w:rsidRDefault="005C645B" w:rsidP="00887B7E">
      <w:pPr>
        <w:rPr>
          <w:rFonts w:cs="Arial"/>
        </w:rPr>
      </w:pPr>
    </w:p>
    <w:p w14:paraId="1368A8BB" w14:textId="5D116C10" w:rsidR="005C645B" w:rsidRPr="00CC643D" w:rsidRDefault="005C645B" w:rsidP="00887B7E">
      <w:pPr>
        <w:rPr>
          <w:rFonts w:cs="Arial"/>
        </w:rPr>
      </w:pPr>
    </w:p>
    <w:p w14:paraId="006B8373" w14:textId="6686BE69" w:rsidR="005C645B" w:rsidRPr="00CC643D" w:rsidRDefault="005C645B" w:rsidP="00887B7E">
      <w:pPr>
        <w:rPr>
          <w:rFonts w:cs="Arial"/>
        </w:rPr>
      </w:pPr>
    </w:p>
    <w:p w14:paraId="5A43BDA0" w14:textId="14E8D2B8" w:rsidR="005C645B" w:rsidRPr="00CC643D" w:rsidRDefault="005C645B" w:rsidP="00887B7E">
      <w:pPr>
        <w:rPr>
          <w:rFonts w:cs="Arial"/>
        </w:rPr>
      </w:pPr>
    </w:p>
    <w:p w14:paraId="42E887DA" w14:textId="2C5EB64A" w:rsidR="005C645B" w:rsidRPr="00CC643D" w:rsidRDefault="005C645B" w:rsidP="00887B7E">
      <w:pPr>
        <w:rPr>
          <w:rFonts w:cs="Arial"/>
        </w:rPr>
      </w:pPr>
    </w:p>
    <w:p w14:paraId="48840EF2" w14:textId="44A1FDD2" w:rsidR="005C645B" w:rsidRPr="00CC643D" w:rsidRDefault="005C645B" w:rsidP="00887B7E">
      <w:pPr>
        <w:rPr>
          <w:rFonts w:cs="Arial"/>
        </w:rPr>
      </w:pPr>
    </w:p>
    <w:p w14:paraId="159348D8" w14:textId="6BFF8059" w:rsidR="005C645B" w:rsidRPr="00CC643D" w:rsidRDefault="005C645B" w:rsidP="00887B7E">
      <w:pPr>
        <w:rPr>
          <w:rFonts w:cs="Arial"/>
        </w:rPr>
      </w:pPr>
    </w:p>
    <w:p w14:paraId="43EBD02A" w14:textId="6C84A6D2" w:rsidR="005C645B" w:rsidRPr="00CC643D" w:rsidRDefault="005C645B" w:rsidP="00887B7E">
      <w:pPr>
        <w:rPr>
          <w:rFonts w:cs="Arial"/>
        </w:rPr>
      </w:pPr>
    </w:p>
    <w:p w14:paraId="3800B196" w14:textId="77777777" w:rsidR="005C645B" w:rsidRPr="00CC643D" w:rsidRDefault="005C645B" w:rsidP="00887B7E">
      <w:pPr>
        <w:rPr>
          <w:rFonts w:cs="Arial"/>
        </w:rPr>
      </w:pPr>
    </w:p>
    <w:p w14:paraId="68DC9B0F" w14:textId="5265CE7E" w:rsidR="00A64EC3" w:rsidRPr="00CC643D" w:rsidRDefault="003C2E83" w:rsidP="003C2E83">
      <w:pPr>
        <w:pStyle w:val="Heading2"/>
      </w:pPr>
      <w:bookmarkStart w:id="137" w:name="_Toc97633600"/>
      <w:r w:rsidRPr="00CC643D">
        <w:lastRenderedPageBreak/>
        <w:t>5.2.</w:t>
      </w:r>
      <w:r w:rsidR="00912A4A" w:rsidRPr="00CC643D">
        <w:t xml:space="preserve"> </w:t>
      </w:r>
      <w:r w:rsidR="00A64EC3" w:rsidRPr="00CC643D">
        <w:t>PhysioFlow</w:t>
      </w:r>
      <w:r w:rsidR="00A64EC3" w:rsidRPr="00CC643D">
        <w:rPr>
          <w:rFonts w:eastAsia="Calibri"/>
        </w:rPr>
        <w:t>®</w:t>
      </w:r>
      <w:bookmarkEnd w:id="137"/>
    </w:p>
    <w:p w14:paraId="0A0DA118" w14:textId="399249EF" w:rsidR="00A64EC3" w:rsidRPr="00CC643D" w:rsidRDefault="00A64EC3" w:rsidP="0064348C">
      <w:pPr>
        <w:tabs>
          <w:tab w:val="left" w:pos="113"/>
          <w:tab w:val="left" w:pos="226"/>
          <w:tab w:val="left" w:pos="339"/>
          <w:tab w:val="left" w:pos="452"/>
          <w:tab w:val="left" w:pos="565"/>
          <w:tab w:val="left" w:pos="678"/>
          <w:tab w:val="left" w:pos="791"/>
          <w:tab w:val="left" w:pos="904"/>
          <w:tab w:val="left" w:pos="1017"/>
          <w:tab w:val="left" w:pos="1130"/>
          <w:tab w:val="left" w:pos="1243"/>
          <w:tab w:val="left" w:pos="1356"/>
          <w:tab w:val="left" w:pos="1469"/>
          <w:tab w:val="left" w:pos="1582"/>
          <w:tab w:val="left" w:pos="1695"/>
          <w:tab w:val="left" w:pos="1808"/>
          <w:tab w:val="left" w:pos="1921"/>
          <w:tab w:val="left" w:pos="2034"/>
          <w:tab w:val="left" w:pos="2147"/>
          <w:tab w:val="left" w:pos="2260"/>
          <w:tab w:val="left" w:pos="2373"/>
          <w:tab w:val="left" w:pos="2486"/>
          <w:tab w:val="left" w:pos="2599"/>
          <w:tab w:val="left" w:pos="2712"/>
          <w:tab w:val="left" w:pos="2825"/>
          <w:tab w:val="left" w:pos="2938"/>
          <w:tab w:val="left" w:pos="3051"/>
          <w:tab w:val="left" w:pos="3164"/>
          <w:tab w:val="left" w:pos="3277"/>
          <w:tab w:val="left" w:pos="3390"/>
          <w:tab w:val="left" w:pos="3503"/>
          <w:tab w:val="left" w:pos="3616"/>
          <w:tab w:val="left" w:pos="3729"/>
          <w:tab w:val="left" w:pos="3842"/>
          <w:tab w:val="left" w:pos="3955"/>
          <w:tab w:val="left" w:pos="4068"/>
          <w:tab w:val="left" w:pos="4181"/>
          <w:tab w:val="left" w:pos="4294"/>
          <w:tab w:val="left" w:pos="4407"/>
          <w:tab w:val="left" w:pos="4520"/>
          <w:tab w:val="left" w:pos="4633"/>
          <w:tab w:val="left" w:pos="4746"/>
          <w:tab w:val="left" w:pos="4859"/>
          <w:tab w:val="left" w:pos="4972"/>
          <w:tab w:val="left" w:pos="5085"/>
          <w:tab w:val="left" w:pos="5198"/>
          <w:tab w:val="left" w:pos="5311"/>
          <w:tab w:val="left" w:pos="5424"/>
          <w:tab w:val="left" w:pos="5537"/>
          <w:tab w:val="left" w:pos="5650"/>
          <w:tab w:val="left" w:pos="5763"/>
          <w:tab w:val="left" w:pos="5876"/>
          <w:tab w:val="left" w:pos="5989"/>
          <w:tab w:val="left" w:pos="6102"/>
          <w:tab w:val="left" w:pos="6215"/>
          <w:tab w:val="left" w:pos="6328"/>
          <w:tab w:val="left" w:pos="6441"/>
          <w:tab w:val="left" w:pos="6554"/>
          <w:tab w:val="left" w:pos="6667"/>
          <w:tab w:val="left" w:pos="6780"/>
          <w:tab w:val="left" w:pos="6893"/>
          <w:tab w:val="left" w:pos="7006"/>
          <w:tab w:val="left" w:pos="7119"/>
          <w:tab w:val="left" w:pos="7232"/>
        </w:tabs>
        <w:rPr>
          <w:rFonts w:eastAsia="Calibri" w:cs="Arial"/>
        </w:rPr>
      </w:pPr>
      <w:r w:rsidRPr="00CC643D">
        <w:rPr>
          <w:rFonts w:eastAsia="Calibri" w:cs="Arial"/>
        </w:rPr>
        <w:t>The PhysioFlow® (</w:t>
      </w:r>
      <w:r w:rsidRPr="00CC643D">
        <w:rPr>
          <w:rFonts w:cs="Arial"/>
          <w:shd w:val="clear" w:color="auto" w:fill="FFFFFF"/>
        </w:rPr>
        <w:t>PF05L1, Manatec, Petit-Ebersviller, France),</w:t>
      </w:r>
      <w:r w:rsidRPr="00CC643D">
        <w:rPr>
          <w:rFonts w:eastAsia="Calibri" w:cs="Arial"/>
        </w:rPr>
        <w:t xml:space="preserve"> uses non-invasive </w:t>
      </w:r>
      <w:r w:rsidRPr="00CC643D">
        <w:rPr>
          <w:rFonts w:cs="Arial"/>
        </w:rPr>
        <w:t>trans-thoracic bio</w:t>
      </w:r>
      <w:r w:rsidRPr="00CC643D">
        <w:rPr>
          <w:rFonts w:eastAsia="Calibri" w:cs="Arial"/>
        </w:rPr>
        <w:t xml:space="preserve"> impedance technology to monitor cardiac functions</w:t>
      </w:r>
      <w:r w:rsidRPr="00CC643D">
        <w:rPr>
          <w:rFonts w:cs="Arial"/>
        </w:rPr>
        <w:t xml:space="preserve">. </w:t>
      </w:r>
      <w:r w:rsidR="005B643B" w:rsidRPr="00CC643D">
        <w:rPr>
          <w:rFonts w:cs="Arial"/>
        </w:rPr>
        <w:t>To achieve this a</w:t>
      </w:r>
      <w:r w:rsidRPr="00CC643D">
        <w:rPr>
          <w:rFonts w:cs="Arial"/>
        </w:rPr>
        <w:t xml:space="preserve"> series of electrodes are positioned on </w:t>
      </w:r>
      <w:r w:rsidR="00856AC7" w:rsidRPr="00CC643D">
        <w:rPr>
          <w:rFonts w:cs="Arial"/>
        </w:rPr>
        <w:t xml:space="preserve">the </w:t>
      </w:r>
      <w:r w:rsidRPr="00CC643D">
        <w:rPr>
          <w:rFonts w:cs="Arial"/>
        </w:rPr>
        <w:t>skin surface</w:t>
      </w:r>
      <w:r w:rsidR="00FF62C2" w:rsidRPr="00CC643D">
        <w:rPr>
          <w:rFonts w:cs="Arial"/>
        </w:rPr>
        <w:t xml:space="preserve">. For maximum accuracy and </w:t>
      </w:r>
      <w:r w:rsidR="00A00E06" w:rsidRPr="00CC643D">
        <w:rPr>
          <w:rFonts w:cs="Arial"/>
        </w:rPr>
        <w:t>reliability,</w:t>
      </w:r>
      <w:r w:rsidR="00FF62C2" w:rsidRPr="00CC643D">
        <w:rPr>
          <w:rFonts w:cs="Arial"/>
        </w:rPr>
        <w:t xml:space="preserve"> it is recommended that</w:t>
      </w:r>
      <w:r w:rsidRPr="00CC643D">
        <w:rPr>
          <w:rFonts w:cs="Arial"/>
        </w:rPr>
        <w:t xml:space="preserve"> the skin is shaved and cleaned with Neuprep abrasive gel</w:t>
      </w:r>
      <w:r w:rsidR="005B643B" w:rsidRPr="00CC643D">
        <w:rPr>
          <w:rFonts w:cs="Arial"/>
        </w:rPr>
        <w:t xml:space="preserve"> </w:t>
      </w:r>
      <w:r w:rsidR="00FF62C2" w:rsidRPr="00CC643D">
        <w:rPr>
          <w:rFonts w:cs="Arial"/>
        </w:rPr>
        <w:t xml:space="preserve">for full contact </w:t>
      </w:r>
      <w:r w:rsidR="00FC41E3" w:rsidRPr="00CC643D">
        <w:rPr>
          <w:rFonts w:cs="Arial"/>
        </w:rPr>
        <w:t>(</w:t>
      </w:r>
      <w:r w:rsidR="00FC41E3" w:rsidRPr="00CC643D">
        <w:rPr>
          <w:rFonts w:cs="Arial"/>
          <w:shd w:val="clear" w:color="auto" w:fill="FFFFFF"/>
        </w:rPr>
        <w:t>Alguindy, 2019).</w:t>
      </w:r>
      <w:r w:rsidRPr="00CC643D">
        <w:rPr>
          <w:rFonts w:cs="Arial"/>
        </w:rPr>
        <w:t xml:space="preserve"> Skintact FS50 electrodes </w:t>
      </w:r>
      <w:r w:rsidR="00423A97" w:rsidRPr="00CC643D">
        <w:rPr>
          <w:rFonts w:cs="Arial"/>
        </w:rPr>
        <w:t xml:space="preserve">must be </w:t>
      </w:r>
      <w:r w:rsidR="009A2EC1" w:rsidRPr="00CC643D">
        <w:rPr>
          <w:rFonts w:cs="Arial"/>
        </w:rPr>
        <w:t xml:space="preserve">positioned </w:t>
      </w:r>
      <w:r w:rsidR="00365CFB" w:rsidRPr="00CC643D">
        <w:rPr>
          <w:rFonts w:cs="Arial"/>
        </w:rPr>
        <w:t>on</w:t>
      </w:r>
      <w:r w:rsidRPr="00CC643D">
        <w:rPr>
          <w:rFonts w:cs="Arial"/>
        </w:rPr>
        <w:t xml:space="preserve"> the left side</w:t>
      </w:r>
      <w:r w:rsidR="00787C89" w:rsidRPr="00CC643D">
        <w:rPr>
          <w:rFonts w:cs="Arial"/>
        </w:rPr>
        <w:t xml:space="preserve"> of the</w:t>
      </w:r>
      <w:r w:rsidRPr="00CC643D">
        <w:rPr>
          <w:rFonts w:cs="Arial"/>
        </w:rPr>
        <w:t xml:space="preserve"> neck, middle of the sternum, the rib closest to V6 and</w:t>
      </w:r>
      <w:r w:rsidR="00F757A6" w:rsidRPr="00CC643D">
        <w:rPr>
          <w:rFonts w:cs="Arial"/>
        </w:rPr>
        <w:t xml:space="preserve"> </w:t>
      </w:r>
      <w:r w:rsidRPr="00CC643D">
        <w:rPr>
          <w:rFonts w:cs="Arial"/>
        </w:rPr>
        <w:t>back left of the mid spine, as instructed</w:t>
      </w:r>
      <w:r w:rsidR="00B215E4" w:rsidRPr="00CC643D">
        <w:rPr>
          <w:rFonts w:cs="Arial"/>
        </w:rPr>
        <w:t xml:space="preserve"> and shown</w:t>
      </w:r>
      <w:r w:rsidRPr="00CC643D">
        <w:rPr>
          <w:rFonts w:cs="Arial"/>
        </w:rPr>
        <w:t xml:space="preserve"> on the software </w:t>
      </w:r>
      <w:r w:rsidR="00C97E94" w:rsidRPr="00CC643D">
        <w:rPr>
          <w:rFonts w:cs="Arial"/>
        </w:rPr>
        <w:t>(</w:t>
      </w:r>
      <w:r w:rsidRPr="00CC643D">
        <w:rPr>
          <w:rFonts w:cs="Arial"/>
        </w:rPr>
        <w:t>V1.13.05</w:t>
      </w:r>
      <w:r w:rsidR="00C97E94" w:rsidRPr="00CC643D">
        <w:rPr>
          <w:rFonts w:cs="Arial"/>
        </w:rPr>
        <w:t>)</w:t>
      </w:r>
      <w:r w:rsidRPr="00CC643D">
        <w:rPr>
          <w:rFonts w:cs="Arial"/>
        </w:rPr>
        <w:t xml:space="preserve"> and operating instructions (</w:t>
      </w:r>
      <w:r w:rsidRPr="00CC643D">
        <w:rPr>
          <w:rFonts w:cs="Arial"/>
          <w:iCs/>
        </w:rPr>
        <w:t xml:space="preserve">Figure </w:t>
      </w:r>
      <w:r w:rsidR="00181F00" w:rsidRPr="00CC643D">
        <w:rPr>
          <w:rFonts w:cs="Arial"/>
          <w:iCs/>
        </w:rPr>
        <w:t>2</w:t>
      </w:r>
      <w:r w:rsidR="007E7147" w:rsidRPr="00CC643D">
        <w:rPr>
          <w:rFonts w:cs="Arial"/>
          <w:iCs/>
        </w:rPr>
        <w:t>3</w:t>
      </w:r>
      <w:r w:rsidRPr="00CC643D">
        <w:rPr>
          <w:rFonts w:cs="Arial"/>
        </w:rPr>
        <w:t xml:space="preserve">). </w:t>
      </w:r>
      <w:r w:rsidR="00181454" w:rsidRPr="00CC643D">
        <w:rPr>
          <w:rFonts w:cs="Arial"/>
        </w:rPr>
        <w:t>A b</w:t>
      </w:r>
      <w:r w:rsidRPr="00CC643D">
        <w:rPr>
          <w:rFonts w:cs="Arial"/>
        </w:rPr>
        <w:t xml:space="preserve">lood pressure </w:t>
      </w:r>
      <w:r w:rsidR="00181454" w:rsidRPr="00CC643D">
        <w:rPr>
          <w:rFonts w:cs="Arial"/>
        </w:rPr>
        <w:t xml:space="preserve">reading is also required for the </w:t>
      </w:r>
      <w:r w:rsidR="00911979" w:rsidRPr="00CC643D">
        <w:rPr>
          <w:rFonts w:cs="Arial"/>
        </w:rPr>
        <w:t xml:space="preserve">correct software </w:t>
      </w:r>
      <w:r w:rsidR="00181454" w:rsidRPr="00CC643D">
        <w:rPr>
          <w:rFonts w:cs="Arial"/>
        </w:rPr>
        <w:t xml:space="preserve">calibration of the </w:t>
      </w:r>
      <w:r w:rsidR="00181454" w:rsidRPr="00CC643D">
        <w:rPr>
          <w:rFonts w:eastAsia="Calibri" w:cs="Arial"/>
        </w:rPr>
        <w:t>PhysioFlow®</w:t>
      </w:r>
      <w:r w:rsidR="00F757A6" w:rsidRPr="00CC643D">
        <w:rPr>
          <w:rFonts w:eastAsia="Calibri" w:cs="Arial"/>
        </w:rPr>
        <w:t>.</w:t>
      </w:r>
      <w:r w:rsidRPr="00CC643D">
        <w:rPr>
          <w:rFonts w:eastAsia="Calibri" w:cs="Arial"/>
        </w:rPr>
        <w:t xml:space="preserve"> </w:t>
      </w:r>
      <w:r w:rsidR="00911979" w:rsidRPr="00CC643D">
        <w:rPr>
          <w:rFonts w:eastAsia="Calibri" w:cs="Arial"/>
        </w:rPr>
        <w:t xml:space="preserve">For maximum </w:t>
      </w:r>
      <w:r w:rsidR="00191B8E" w:rsidRPr="00CC643D">
        <w:rPr>
          <w:rFonts w:eastAsia="Calibri" w:cs="Arial"/>
        </w:rPr>
        <w:t>reliability,</w:t>
      </w:r>
      <w:r w:rsidR="00955EEE" w:rsidRPr="00CC643D">
        <w:rPr>
          <w:rFonts w:eastAsia="Calibri" w:cs="Arial"/>
        </w:rPr>
        <w:t xml:space="preserve"> a</w:t>
      </w:r>
      <w:r w:rsidRPr="00CC643D">
        <w:rPr>
          <w:rFonts w:eastAsia="Calibri" w:cs="Arial"/>
        </w:rPr>
        <w:t xml:space="preserve"> two-minute resting-baseline measure </w:t>
      </w:r>
      <w:r w:rsidR="00955EEE" w:rsidRPr="00CC643D">
        <w:rPr>
          <w:rFonts w:eastAsia="Calibri" w:cs="Arial"/>
        </w:rPr>
        <w:t>should</w:t>
      </w:r>
      <w:r w:rsidRPr="00CC643D">
        <w:rPr>
          <w:rFonts w:eastAsia="Calibri" w:cs="Arial"/>
        </w:rPr>
        <w:t xml:space="preserve"> also </w:t>
      </w:r>
      <w:r w:rsidR="00955EEE" w:rsidRPr="00CC643D">
        <w:rPr>
          <w:rFonts w:eastAsia="Calibri" w:cs="Arial"/>
        </w:rPr>
        <w:t xml:space="preserve">be </w:t>
      </w:r>
      <w:r w:rsidRPr="00CC643D">
        <w:rPr>
          <w:rFonts w:eastAsia="Calibri" w:cs="Arial"/>
        </w:rPr>
        <w:t xml:space="preserve">taken </w:t>
      </w:r>
      <w:r w:rsidR="00955EEE" w:rsidRPr="00CC643D">
        <w:rPr>
          <w:rFonts w:eastAsia="Calibri" w:cs="Arial"/>
        </w:rPr>
        <w:t xml:space="preserve">before any exercise measurements </w:t>
      </w:r>
      <w:r w:rsidR="0001615F" w:rsidRPr="00CC643D">
        <w:rPr>
          <w:rFonts w:eastAsia="Calibri" w:cs="Arial"/>
        </w:rPr>
        <w:t>(</w:t>
      </w:r>
      <w:r w:rsidR="0001615F" w:rsidRPr="00CC643D">
        <w:rPr>
          <w:rFonts w:cs="Arial"/>
        </w:rPr>
        <w:t>PhysioFlow software V2 User Manual, 2016)</w:t>
      </w:r>
      <w:r w:rsidRPr="00CC643D">
        <w:rPr>
          <w:rFonts w:eastAsia="Calibri" w:cs="Arial"/>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16"/>
      </w:tblGrid>
      <w:tr w:rsidR="0064348C" w:rsidRPr="00CC643D" w14:paraId="3B91A4AD" w14:textId="77777777" w:rsidTr="0064348C">
        <w:tc>
          <w:tcPr>
            <w:tcW w:w="9016" w:type="dxa"/>
          </w:tcPr>
          <w:p w14:paraId="2CA11AE6" w14:textId="77ACEEE1" w:rsidR="0064348C" w:rsidRPr="00CC643D" w:rsidRDefault="0064348C" w:rsidP="0064348C">
            <w:pPr>
              <w:pStyle w:val="NoSpacing"/>
              <w:rPr>
                <w:lang w:val="en-GB"/>
              </w:rPr>
            </w:pPr>
            <w:r w:rsidRPr="00CC643D">
              <w:rPr>
                <w:noProof/>
                <w:lang w:val="en-GB" w:eastAsia="en-GB"/>
              </w:rPr>
              <w:drawing>
                <wp:inline distT="0" distB="0" distL="0" distR="0" wp14:anchorId="40552A0B" wp14:editId="1E3ACF06">
                  <wp:extent cx="4618708" cy="2295525"/>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4645285" cy="2308734"/>
                          </a:xfrm>
                          <a:prstGeom prst="rect">
                            <a:avLst/>
                          </a:prstGeom>
                        </pic:spPr>
                      </pic:pic>
                    </a:graphicData>
                  </a:graphic>
                </wp:inline>
              </w:drawing>
            </w:r>
          </w:p>
        </w:tc>
      </w:tr>
    </w:tbl>
    <w:p w14:paraId="7219EF54" w14:textId="6DAE31DF" w:rsidR="00A64EC3" w:rsidRPr="00CC643D" w:rsidRDefault="00A64EC3" w:rsidP="00A64EC3">
      <w:pPr>
        <w:rPr>
          <w:rFonts w:cs="Arial"/>
          <w:sz w:val="18"/>
          <w:szCs w:val="18"/>
        </w:rPr>
      </w:pPr>
      <w:r w:rsidRPr="00CC643D">
        <w:rPr>
          <w:rFonts w:cs="Arial"/>
          <w:sz w:val="18"/>
          <w:szCs w:val="18"/>
        </w:rPr>
        <w:t xml:space="preserve">Figure </w:t>
      </w:r>
      <w:r w:rsidR="00181F00" w:rsidRPr="00CC643D">
        <w:rPr>
          <w:rFonts w:cs="Arial"/>
          <w:sz w:val="18"/>
          <w:szCs w:val="18"/>
        </w:rPr>
        <w:t>2</w:t>
      </w:r>
      <w:r w:rsidR="007E7147" w:rsidRPr="00CC643D">
        <w:rPr>
          <w:rFonts w:cs="Arial"/>
          <w:sz w:val="18"/>
          <w:szCs w:val="18"/>
        </w:rPr>
        <w:t>3</w:t>
      </w:r>
      <w:r w:rsidRPr="00CC643D">
        <w:rPr>
          <w:rFonts w:cs="Arial"/>
          <w:sz w:val="18"/>
          <w:szCs w:val="18"/>
        </w:rPr>
        <w:t>. PhysioFlow positioning. This illustrates the placement of the six electrodes on the body. After the skin is prepared</w:t>
      </w:r>
      <w:r w:rsidR="00B856F0" w:rsidRPr="00CC643D">
        <w:rPr>
          <w:rFonts w:cs="Arial"/>
          <w:sz w:val="18"/>
          <w:szCs w:val="18"/>
        </w:rPr>
        <w:t>. T</w:t>
      </w:r>
      <w:r w:rsidRPr="00CC643D">
        <w:rPr>
          <w:rFonts w:cs="Arial"/>
          <w:sz w:val="18"/>
          <w:szCs w:val="18"/>
        </w:rPr>
        <w:t xml:space="preserve">he signal </w:t>
      </w:r>
      <w:r w:rsidR="00C21AF0" w:rsidRPr="00CC643D">
        <w:rPr>
          <w:rFonts w:cs="Arial"/>
          <w:sz w:val="18"/>
          <w:szCs w:val="18"/>
        </w:rPr>
        <w:t>is</w:t>
      </w:r>
      <w:r w:rsidRPr="00CC643D">
        <w:rPr>
          <w:rFonts w:cs="Arial"/>
          <w:sz w:val="18"/>
          <w:szCs w:val="18"/>
        </w:rPr>
        <w:t xml:space="preserve"> </w:t>
      </w:r>
      <w:r w:rsidR="00B94E7D" w:rsidRPr="00CC643D">
        <w:rPr>
          <w:rFonts w:cs="Arial"/>
          <w:sz w:val="18"/>
          <w:szCs w:val="18"/>
        </w:rPr>
        <w:t>tested,</w:t>
      </w:r>
      <w:r w:rsidRPr="00CC643D">
        <w:rPr>
          <w:rFonts w:cs="Arial"/>
          <w:sz w:val="18"/>
          <w:szCs w:val="18"/>
        </w:rPr>
        <w:t xml:space="preserve"> and a two-minute baseline measure </w:t>
      </w:r>
      <w:r w:rsidR="00C21AF0" w:rsidRPr="00CC643D">
        <w:rPr>
          <w:rFonts w:cs="Arial"/>
          <w:sz w:val="18"/>
          <w:szCs w:val="18"/>
        </w:rPr>
        <w:t>is</w:t>
      </w:r>
      <w:r w:rsidRPr="00CC643D">
        <w:rPr>
          <w:rFonts w:cs="Arial"/>
          <w:sz w:val="18"/>
          <w:szCs w:val="18"/>
        </w:rPr>
        <w:t xml:space="preserve"> recorded</w:t>
      </w:r>
      <w:r w:rsidR="00B94E7D" w:rsidRPr="00CC643D">
        <w:rPr>
          <w:rFonts w:cs="Arial"/>
          <w:sz w:val="18"/>
          <w:szCs w:val="18"/>
        </w:rPr>
        <w:t xml:space="preserve"> </w:t>
      </w:r>
      <w:r w:rsidRPr="00CC643D">
        <w:rPr>
          <w:rFonts w:cs="Arial"/>
          <w:sz w:val="18"/>
          <w:szCs w:val="18"/>
        </w:rPr>
        <w:t>(</w:t>
      </w:r>
      <w:r w:rsidRPr="00CC643D">
        <w:rPr>
          <w:rFonts w:cs="Arial"/>
          <w:sz w:val="18"/>
          <w:szCs w:val="18"/>
          <w:shd w:val="clear" w:color="auto" w:fill="FFFFFF"/>
        </w:rPr>
        <w:t xml:space="preserve">Alguindy, 2019; </w:t>
      </w:r>
      <w:r w:rsidRPr="00CC643D">
        <w:rPr>
          <w:rFonts w:cs="Arial"/>
          <w:sz w:val="18"/>
          <w:szCs w:val="18"/>
        </w:rPr>
        <w:t xml:space="preserve">PhysioFlow software V2 User Manual. 2016. pp.26). </w:t>
      </w:r>
    </w:p>
    <w:p w14:paraId="4B961474" w14:textId="59169D11" w:rsidR="00A64EC3" w:rsidRPr="00CC643D" w:rsidRDefault="0001615F" w:rsidP="00A64EC3">
      <w:pPr>
        <w:tabs>
          <w:tab w:val="left" w:pos="2020"/>
        </w:tabs>
        <w:rPr>
          <w:rFonts w:cs="Arial"/>
        </w:rPr>
      </w:pPr>
      <w:r w:rsidRPr="00CC643D">
        <w:t xml:space="preserve">The </w:t>
      </w:r>
      <w:r w:rsidRPr="00CC643D">
        <w:rPr>
          <w:rFonts w:eastAsia="Calibri" w:cs="Arial"/>
        </w:rPr>
        <w:t>PhysioFlow uses a</w:t>
      </w:r>
      <w:r w:rsidR="00A64EC3" w:rsidRPr="00CC643D">
        <w:t xml:space="preserve"> low magnitude (4.5</w:t>
      </w:r>
      <w:r w:rsidR="00EC293A" w:rsidRPr="00CC643D">
        <w:t xml:space="preserve"> </w:t>
      </w:r>
      <w:r w:rsidR="00A64EC3" w:rsidRPr="00CC643D">
        <w:t>mA peak</w:t>
      </w:r>
      <w:r w:rsidR="00B94E7D" w:rsidRPr="00CC643D">
        <w:t>-</w:t>
      </w:r>
      <w:r w:rsidR="00A64EC3" w:rsidRPr="00CC643D">
        <w:t>peak) high frequency alternating current (66</w:t>
      </w:r>
      <w:r w:rsidR="00EC293A" w:rsidRPr="00CC643D">
        <w:t xml:space="preserve"> </w:t>
      </w:r>
      <w:r w:rsidR="00A64EC3" w:rsidRPr="00CC643D">
        <w:t>kHz)</w:t>
      </w:r>
      <w:r w:rsidR="00CF03B9" w:rsidRPr="00CC643D">
        <w:t xml:space="preserve">, </w:t>
      </w:r>
      <w:r w:rsidR="00A64EC3" w:rsidRPr="00CC643D">
        <w:t>transmitted and received through the thorax area to monitor functions of the heart, providing heart rate, stroke volume</w:t>
      </w:r>
      <w:r w:rsidR="00FC317F" w:rsidRPr="00CC643D">
        <w:t>,</w:t>
      </w:r>
      <w:r w:rsidR="00A64EC3" w:rsidRPr="00CC643D">
        <w:t xml:space="preserve"> and cardiac output at a sampling frequency of 1000</w:t>
      </w:r>
      <w:r w:rsidR="00693030" w:rsidRPr="00CC643D">
        <w:t xml:space="preserve"> </w:t>
      </w:r>
      <w:r w:rsidR="00A64EC3" w:rsidRPr="00CC643D">
        <w:t xml:space="preserve">Hz. To achieve this, </w:t>
      </w:r>
      <w:r w:rsidR="00FC317F" w:rsidRPr="00CC643D">
        <w:t xml:space="preserve">the </w:t>
      </w:r>
      <w:r w:rsidR="00A64EC3" w:rsidRPr="00CC643D">
        <w:t>six electrodes placed around the body creat</w:t>
      </w:r>
      <w:r w:rsidR="00FC317F" w:rsidRPr="00CC643D">
        <w:t>e</w:t>
      </w:r>
      <w:r w:rsidR="00A64EC3" w:rsidRPr="00CC643D">
        <w:t xml:space="preserve"> a three-dimensional triangulation </w:t>
      </w:r>
      <w:r w:rsidR="00FC317F" w:rsidRPr="00CC643D">
        <w:t xml:space="preserve">monitoring </w:t>
      </w:r>
      <w:r w:rsidR="00A64EC3" w:rsidRPr="00CC643D">
        <w:t>around the heart. This is then relayed back to the software on the PC for a live real-time displa</w:t>
      </w:r>
      <w:r w:rsidR="00CE7B5A" w:rsidRPr="00CC643D">
        <w:t>y</w:t>
      </w:r>
      <w:r w:rsidR="00A64EC3" w:rsidRPr="00CC643D">
        <w:t>, data acquisition</w:t>
      </w:r>
      <w:r w:rsidR="00FC317F" w:rsidRPr="00CC643D">
        <w:t>,</w:t>
      </w:r>
      <w:r w:rsidR="00A64EC3" w:rsidRPr="00CC643D">
        <w:t xml:space="preserve"> and analysis. The advantage of using PhysioFlow when compared to other well-known methods such as, </w:t>
      </w:r>
      <w:r w:rsidR="00A64EC3" w:rsidRPr="00CC643D">
        <w:rPr>
          <w:rFonts w:cs="Arial"/>
        </w:rPr>
        <w:t>CO</w:t>
      </w:r>
      <w:r w:rsidR="00A64EC3" w:rsidRPr="00CC643D">
        <w:rPr>
          <w:rFonts w:cs="Arial"/>
          <w:vertAlign w:val="subscript"/>
        </w:rPr>
        <w:t>2</w:t>
      </w:r>
      <w:r w:rsidR="00A64EC3" w:rsidRPr="00CC643D">
        <w:rPr>
          <w:rFonts w:cs="Arial"/>
        </w:rPr>
        <w:t xml:space="preserve"> rebreathing,</w:t>
      </w:r>
      <w:r w:rsidR="00A64EC3" w:rsidRPr="00CC643D">
        <w:t xml:space="preserve"> doppler-echocardiography, </w:t>
      </w:r>
      <w:r w:rsidR="00A64EC3" w:rsidRPr="00CC643D">
        <w:rPr>
          <w:rFonts w:cs="Arial"/>
        </w:rPr>
        <w:t>dye dilution</w:t>
      </w:r>
      <w:r w:rsidR="00FC317F" w:rsidRPr="00CC643D">
        <w:rPr>
          <w:rFonts w:cs="Arial"/>
        </w:rPr>
        <w:t>,</w:t>
      </w:r>
      <w:r w:rsidR="00A64EC3" w:rsidRPr="00CC643D">
        <w:rPr>
          <w:rFonts w:cs="Arial"/>
        </w:rPr>
        <w:t xml:space="preserve"> and thermodilution is </w:t>
      </w:r>
      <w:r w:rsidR="00CE7B5A" w:rsidRPr="00CC643D">
        <w:rPr>
          <w:rFonts w:cs="Arial"/>
        </w:rPr>
        <w:t>that</w:t>
      </w:r>
      <w:r w:rsidR="00A64EC3" w:rsidRPr="00CC643D">
        <w:rPr>
          <w:rFonts w:cs="Arial"/>
        </w:rPr>
        <w:t xml:space="preserve"> PhysioFlow is a non-invasive technique, relatively inexpensive, robust when measuring multiple variables at the same time</w:t>
      </w:r>
      <w:r w:rsidR="00FC317F" w:rsidRPr="00CC643D">
        <w:rPr>
          <w:rFonts w:cs="Arial"/>
        </w:rPr>
        <w:t>,</w:t>
      </w:r>
      <w:r w:rsidR="00A64EC3" w:rsidRPr="00CC643D">
        <w:rPr>
          <w:rFonts w:cs="Arial"/>
        </w:rPr>
        <w:t xml:space="preserve"> and does not require a highly experienced operator or technician to implement (</w:t>
      </w:r>
      <w:r w:rsidR="00A64EC3" w:rsidRPr="00CC643D">
        <w:rPr>
          <w:rFonts w:cs="Arial"/>
          <w:shd w:val="clear" w:color="auto" w:fill="FFFFFF"/>
        </w:rPr>
        <w:t>PF05L1,</w:t>
      </w:r>
      <w:r w:rsidR="00A64EC3" w:rsidRPr="00CC643D">
        <w:rPr>
          <w:rFonts w:cs="Arial"/>
        </w:rPr>
        <w:t xml:space="preserve"> 2001). </w:t>
      </w:r>
    </w:p>
    <w:p w14:paraId="0CB06FC8" w14:textId="6FB12D51" w:rsidR="00D9172F" w:rsidRPr="00CC643D" w:rsidRDefault="000E3974" w:rsidP="00F648C8">
      <w:pPr>
        <w:tabs>
          <w:tab w:val="left" w:pos="2020"/>
        </w:tabs>
        <w:rPr>
          <w:rFonts w:eastAsia="Calibri" w:cs="Arial"/>
        </w:rPr>
      </w:pPr>
      <w:r w:rsidRPr="00CC643D">
        <w:rPr>
          <w:rFonts w:cs="Arial"/>
        </w:rPr>
        <w:lastRenderedPageBreak/>
        <w:t>A</w:t>
      </w:r>
      <w:r w:rsidR="00A0697F" w:rsidRPr="00CC643D">
        <w:rPr>
          <w:rFonts w:cs="Arial"/>
        </w:rPr>
        <w:t xml:space="preserve"> pilot study</w:t>
      </w:r>
      <w:r w:rsidRPr="00CC643D">
        <w:rPr>
          <w:rFonts w:cs="Arial"/>
        </w:rPr>
        <w:t xml:space="preserve"> was conducted </w:t>
      </w:r>
      <w:r w:rsidR="00CA0F7F" w:rsidRPr="00CC643D">
        <w:rPr>
          <w:rFonts w:cs="Arial"/>
        </w:rPr>
        <w:t>to test</w:t>
      </w:r>
      <w:r w:rsidR="00A0697F" w:rsidRPr="00CC643D">
        <w:rPr>
          <w:rFonts w:cs="Arial"/>
        </w:rPr>
        <w:t xml:space="preserve"> </w:t>
      </w:r>
      <w:r w:rsidR="00BD2A3D" w:rsidRPr="00CC643D">
        <w:rPr>
          <w:rFonts w:cs="Arial"/>
        </w:rPr>
        <w:t xml:space="preserve">the consistency and </w:t>
      </w:r>
      <w:r w:rsidR="00CA11E6" w:rsidRPr="00CC643D">
        <w:rPr>
          <w:rFonts w:cs="Arial"/>
        </w:rPr>
        <w:t>repeatability</w:t>
      </w:r>
      <w:r w:rsidR="00BD2A3D" w:rsidRPr="00CC643D">
        <w:rPr>
          <w:rFonts w:cs="Arial"/>
        </w:rPr>
        <w:t xml:space="preserve"> </w:t>
      </w:r>
      <w:r w:rsidR="00CA11E6" w:rsidRPr="00CC643D">
        <w:rPr>
          <w:rFonts w:cs="Arial"/>
        </w:rPr>
        <w:t>on a</w:t>
      </w:r>
      <w:r w:rsidR="00BD2A3D" w:rsidRPr="00CC643D">
        <w:rPr>
          <w:rFonts w:cs="Arial"/>
        </w:rPr>
        <w:t xml:space="preserve"> </w:t>
      </w:r>
      <w:r w:rsidR="00CA11E6" w:rsidRPr="00CC643D">
        <w:rPr>
          <w:rFonts w:cs="Arial"/>
        </w:rPr>
        <w:t>volunteer</w:t>
      </w:r>
      <w:r w:rsidR="00CA0F7F" w:rsidRPr="00CC643D">
        <w:rPr>
          <w:rFonts w:cs="Arial"/>
        </w:rPr>
        <w:t xml:space="preserve"> at Anglia Ruskin University, Cambrid</w:t>
      </w:r>
      <w:r w:rsidR="00D4128C" w:rsidRPr="00CC643D">
        <w:rPr>
          <w:rFonts w:cs="Arial"/>
        </w:rPr>
        <w:t>ge.</w:t>
      </w:r>
      <w:r w:rsidR="007B5B06" w:rsidRPr="00CC643D">
        <w:rPr>
          <w:rFonts w:cs="Arial"/>
        </w:rPr>
        <w:t xml:space="preserve"> </w:t>
      </w:r>
      <w:r w:rsidR="00354C49" w:rsidRPr="00CC643D">
        <w:rPr>
          <w:rFonts w:cs="Arial"/>
        </w:rPr>
        <w:t>Additionally,</w:t>
      </w:r>
      <w:r w:rsidR="007B5B06" w:rsidRPr="00CC643D">
        <w:rPr>
          <w:rFonts w:cs="Arial"/>
        </w:rPr>
        <w:t xml:space="preserve"> out of the </w:t>
      </w:r>
      <w:r w:rsidR="00972E29" w:rsidRPr="00CC643D">
        <w:rPr>
          <w:rFonts w:cs="Arial"/>
        </w:rPr>
        <w:t>three</w:t>
      </w:r>
      <w:r w:rsidR="007B5B06" w:rsidRPr="00CC643D">
        <w:rPr>
          <w:rFonts w:cs="Arial"/>
        </w:rPr>
        <w:t xml:space="preserve"> variables </w:t>
      </w:r>
      <w:r w:rsidR="00972E29" w:rsidRPr="00CC643D">
        <w:rPr>
          <w:rFonts w:cs="Arial"/>
        </w:rPr>
        <w:t xml:space="preserve">measured the </w:t>
      </w:r>
      <w:r w:rsidR="007B5B06" w:rsidRPr="00CC643D">
        <w:rPr>
          <w:rFonts w:cs="Arial"/>
        </w:rPr>
        <w:t>heart rate measurements were compared</w:t>
      </w:r>
      <w:r w:rsidR="00C56ED7" w:rsidRPr="00CC643D">
        <w:rPr>
          <w:rFonts w:cs="Arial"/>
        </w:rPr>
        <w:t xml:space="preserve"> using a polar heart rate monitor</w:t>
      </w:r>
      <w:r w:rsidR="000D05C4" w:rsidRPr="00CC643D">
        <w:rPr>
          <w:rFonts w:cs="Arial"/>
        </w:rPr>
        <w:t xml:space="preserve"> (Polar 810s, Kemple, Finland).</w:t>
      </w:r>
      <w:r w:rsidR="00BE41A6" w:rsidRPr="00CC643D">
        <w:rPr>
          <w:rFonts w:cs="Arial"/>
        </w:rPr>
        <w:t xml:space="preserve"> </w:t>
      </w:r>
      <w:r w:rsidR="006D6FB0" w:rsidRPr="00CC643D">
        <w:rPr>
          <w:rFonts w:cs="Arial"/>
        </w:rPr>
        <w:t>Once the PhysioFlow</w:t>
      </w:r>
      <w:r w:rsidR="006D6FB0" w:rsidRPr="00CC643D">
        <w:rPr>
          <w:rFonts w:eastAsia="Calibri" w:cs="Arial"/>
        </w:rPr>
        <w:t xml:space="preserve"> was setup and calibrated </w:t>
      </w:r>
      <w:r w:rsidR="006D6FB0" w:rsidRPr="00CC643D">
        <w:rPr>
          <w:rFonts w:cs="Arial"/>
        </w:rPr>
        <w:t>t</w:t>
      </w:r>
      <w:r w:rsidR="000D05C4" w:rsidRPr="00CC643D">
        <w:rPr>
          <w:rFonts w:cs="Arial"/>
        </w:rPr>
        <w:t>he volunteer was a</w:t>
      </w:r>
      <w:r w:rsidR="00BD2A3D" w:rsidRPr="00CC643D">
        <w:rPr>
          <w:rFonts w:cs="Arial"/>
        </w:rPr>
        <w:t>sked to remain seated</w:t>
      </w:r>
      <w:r w:rsidR="006D6FB0" w:rsidRPr="00CC643D">
        <w:rPr>
          <w:rFonts w:cs="Arial"/>
        </w:rPr>
        <w:t xml:space="preserve"> at rest. </w:t>
      </w:r>
      <w:r w:rsidR="00B738C6" w:rsidRPr="00CC643D">
        <w:rPr>
          <w:rFonts w:cs="Arial"/>
        </w:rPr>
        <w:t>Three</w:t>
      </w:r>
      <w:r w:rsidR="006E3150" w:rsidRPr="00CC643D">
        <w:rPr>
          <w:rFonts w:cs="Arial"/>
        </w:rPr>
        <w:t xml:space="preserve"> separate </w:t>
      </w:r>
      <w:r w:rsidR="00863719" w:rsidRPr="00CC643D">
        <w:rPr>
          <w:rFonts w:cs="Arial"/>
        </w:rPr>
        <w:t xml:space="preserve">3-minute </w:t>
      </w:r>
      <w:r w:rsidR="006E3150" w:rsidRPr="00CC643D">
        <w:rPr>
          <w:rFonts w:cs="Arial"/>
        </w:rPr>
        <w:t xml:space="preserve">readings were taken </w:t>
      </w:r>
      <w:r w:rsidR="00B542A0" w:rsidRPr="00CC643D">
        <w:rPr>
          <w:rFonts w:cs="Arial"/>
        </w:rPr>
        <w:t xml:space="preserve">with a </w:t>
      </w:r>
      <w:r w:rsidR="00137BF4" w:rsidRPr="00CC643D">
        <w:rPr>
          <w:rFonts w:cs="Arial"/>
        </w:rPr>
        <w:t>20</w:t>
      </w:r>
      <w:r w:rsidR="00B542A0" w:rsidRPr="00CC643D">
        <w:rPr>
          <w:rFonts w:cs="Arial"/>
        </w:rPr>
        <w:t>-minute gap between</w:t>
      </w:r>
      <w:r w:rsidR="00101B42" w:rsidRPr="00CC643D">
        <w:rPr>
          <w:rFonts w:cs="Arial"/>
        </w:rPr>
        <w:t xml:space="preserve"> </w:t>
      </w:r>
      <w:r w:rsidR="00BE41A6" w:rsidRPr="00CC643D">
        <w:rPr>
          <w:rFonts w:cs="Arial"/>
        </w:rPr>
        <w:t>measurements</w:t>
      </w:r>
      <w:r w:rsidR="00B4431D" w:rsidRPr="00CC643D">
        <w:rPr>
          <w:rFonts w:cs="Arial"/>
        </w:rPr>
        <w:t>,</w:t>
      </w:r>
      <w:r w:rsidR="002774F5" w:rsidRPr="00CC643D">
        <w:rPr>
          <w:rFonts w:cs="Arial"/>
        </w:rPr>
        <w:t xml:space="preserve"> </w:t>
      </w:r>
      <w:r w:rsidR="004C1881" w:rsidRPr="00CC643D">
        <w:rPr>
          <w:rFonts w:cs="Arial"/>
        </w:rPr>
        <w:t xml:space="preserve">while </w:t>
      </w:r>
      <w:r w:rsidR="00101B42" w:rsidRPr="00CC643D">
        <w:rPr>
          <w:rFonts w:cs="Arial"/>
        </w:rPr>
        <w:t>the PhysioFlow</w:t>
      </w:r>
      <w:r w:rsidR="00101B42" w:rsidRPr="00CC643D">
        <w:rPr>
          <w:rFonts w:eastAsia="Calibri" w:cs="Arial"/>
        </w:rPr>
        <w:t xml:space="preserve"> was recalibrated</w:t>
      </w:r>
      <w:r w:rsidR="004A3B3C" w:rsidRPr="00CC643D">
        <w:rPr>
          <w:rFonts w:eastAsia="Calibri" w:cs="Arial"/>
        </w:rPr>
        <w:t xml:space="preserve"> in this time.</w:t>
      </w:r>
      <w:r w:rsidR="00BE7EAC" w:rsidRPr="00CC643D">
        <w:rPr>
          <w:rFonts w:eastAsia="Calibri" w:cs="Arial"/>
        </w:rPr>
        <w:t xml:space="preserve"> </w:t>
      </w:r>
      <w:r w:rsidR="00463B0F" w:rsidRPr="00CC643D">
        <w:rPr>
          <w:rFonts w:eastAsia="Calibri" w:cs="Arial"/>
        </w:rPr>
        <w:t xml:space="preserve">The raw data was imported </w:t>
      </w:r>
      <w:r w:rsidR="002A7853" w:rsidRPr="00CC643D">
        <w:rPr>
          <w:rFonts w:eastAsia="Calibri" w:cs="Arial"/>
        </w:rPr>
        <w:t>into</w:t>
      </w:r>
      <w:r w:rsidR="00463B0F" w:rsidRPr="00CC643D">
        <w:rPr>
          <w:rFonts w:eastAsia="Calibri" w:cs="Arial"/>
        </w:rPr>
        <w:t xml:space="preserve"> </w:t>
      </w:r>
      <w:r w:rsidR="00463B0F" w:rsidRPr="00CC643D">
        <w:rPr>
          <w:rFonts w:cs="Arial"/>
        </w:rPr>
        <w:t>Microsoft office Excel 2016</w:t>
      </w:r>
      <w:r w:rsidR="005F7AE2" w:rsidRPr="00CC643D">
        <w:rPr>
          <w:rFonts w:cs="Arial"/>
        </w:rPr>
        <w:t xml:space="preserve">. </w:t>
      </w:r>
      <w:r w:rsidR="00551B30" w:rsidRPr="00CC643D">
        <w:rPr>
          <w:rFonts w:cs="Arial"/>
        </w:rPr>
        <w:t xml:space="preserve">The </w:t>
      </w:r>
      <w:r w:rsidR="005F7AE2" w:rsidRPr="00CC643D">
        <w:rPr>
          <w:rFonts w:cs="Arial"/>
        </w:rPr>
        <w:t>PhysioFlow data was collected per heartbeat</w:t>
      </w:r>
      <w:r w:rsidR="00551B30" w:rsidRPr="00CC643D">
        <w:rPr>
          <w:rFonts w:cs="Arial"/>
        </w:rPr>
        <w:t xml:space="preserve"> and</w:t>
      </w:r>
      <w:r w:rsidR="005F7AE2" w:rsidRPr="00CC643D">
        <w:rPr>
          <w:rFonts w:cs="Arial"/>
        </w:rPr>
        <w:t xml:space="preserve"> a 10-heartbeat moving average was </w:t>
      </w:r>
      <w:r w:rsidR="00551B30" w:rsidRPr="00CC643D">
        <w:rPr>
          <w:rFonts w:cs="Arial"/>
        </w:rPr>
        <w:t xml:space="preserve">applied </w:t>
      </w:r>
      <w:r w:rsidR="005F7AE2" w:rsidRPr="00CC643D">
        <w:rPr>
          <w:rFonts w:cs="Arial"/>
        </w:rPr>
        <w:t>recommended in the manual guide (Physioflow® software V2)</w:t>
      </w:r>
      <w:r w:rsidR="00941E9D" w:rsidRPr="00CC643D">
        <w:rPr>
          <w:rFonts w:cs="Arial"/>
        </w:rPr>
        <w:t>.</w:t>
      </w:r>
      <w:r w:rsidR="00463B0F" w:rsidRPr="00CC643D">
        <w:rPr>
          <w:rFonts w:cs="Arial"/>
        </w:rPr>
        <w:t xml:space="preserve"> </w:t>
      </w:r>
      <w:r w:rsidR="00941E9D" w:rsidRPr="00CC643D">
        <w:rPr>
          <w:rFonts w:cs="Arial"/>
        </w:rPr>
        <w:t>T</w:t>
      </w:r>
      <w:r w:rsidR="007C0E21" w:rsidRPr="00CC643D">
        <w:rPr>
          <w:rFonts w:eastAsia="Calibri" w:cs="Arial"/>
        </w:rPr>
        <w:t>he results found that the score</w:t>
      </w:r>
      <w:r w:rsidR="0058596D" w:rsidRPr="00CC643D">
        <w:rPr>
          <w:rFonts w:eastAsia="Calibri" w:cs="Arial"/>
        </w:rPr>
        <w:t>s</w:t>
      </w:r>
      <w:r w:rsidR="007C0E21" w:rsidRPr="00CC643D">
        <w:rPr>
          <w:rFonts w:eastAsia="Calibri" w:cs="Arial"/>
        </w:rPr>
        <w:t xml:space="preserve"> for </w:t>
      </w:r>
      <w:r w:rsidR="00C62937" w:rsidRPr="00CC643D">
        <w:rPr>
          <w:rFonts w:eastAsia="Calibri" w:cs="Arial"/>
        </w:rPr>
        <w:t>s</w:t>
      </w:r>
      <w:r w:rsidR="0017224D" w:rsidRPr="00CC643D">
        <w:rPr>
          <w:rFonts w:eastAsia="Calibri" w:cs="Arial"/>
        </w:rPr>
        <w:t>t</w:t>
      </w:r>
      <w:r w:rsidR="000A0C80" w:rsidRPr="00CC643D">
        <w:rPr>
          <w:rFonts w:eastAsia="Calibri" w:cs="Arial"/>
        </w:rPr>
        <w:t>r</w:t>
      </w:r>
      <w:r w:rsidR="0017224D" w:rsidRPr="00CC643D">
        <w:rPr>
          <w:rFonts w:eastAsia="Calibri" w:cs="Arial"/>
        </w:rPr>
        <w:t>o</w:t>
      </w:r>
      <w:r w:rsidR="000A0C80" w:rsidRPr="00CC643D">
        <w:rPr>
          <w:rFonts w:eastAsia="Calibri" w:cs="Arial"/>
        </w:rPr>
        <w:t>k</w:t>
      </w:r>
      <w:r w:rsidR="0017224D" w:rsidRPr="00CC643D">
        <w:rPr>
          <w:rFonts w:eastAsia="Calibri" w:cs="Arial"/>
        </w:rPr>
        <w:t>e volume (</w:t>
      </w:r>
      <w:r w:rsidR="007E6FD9" w:rsidRPr="00CC643D">
        <w:rPr>
          <w:rFonts w:eastAsia="Calibri" w:cs="Arial"/>
        </w:rPr>
        <w:t>SV</w:t>
      </w:r>
      <w:r w:rsidR="0017224D" w:rsidRPr="00CC643D">
        <w:rPr>
          <w:rFonts w:eastAsia="Calibri" w:cs="Arial"/>
        </w:rPr>
        <w:t xml:space="preserve">), </w:t>
      </w:r>
      <w:r w:rsidR="00C62937" w:rsidRPr="00CC643D">
        <w:rPr>
          <w:rFonts w:eastAsia="Calibri" w:cs="Arial"/>
        </w:rPr>
        <w:t>h</w:t>
      </w:r>
      <w:r w:rsidR="0017224D" w:rsidRPr="00CC643D">
        <w:rPr>
          <w:rFonts w:eastAsia="Calibri" w:cs="Arial"/>
        </w:rPr>
        <w:t>eart Rate (</w:t>
      </w:r>
      <w:r w:rsidR="007E6FD9" w:rsidRPr="00CC643D">
        <w:rPr>
          <w:rFonts w:eastAsia="Calibri" w:cs="Arial"/>
        </w:rPr>
        <w:t>HR</w:t>
      </w:r>
      <w:r w:rsidR="0017224D" w:rsidRPr="00CC643D">
        <w:rPr>
          <w:rFonts w:eastAsia="Calibri" w:cs="Arial"/>
        </w:rPr>
        <w:t xml:space="preserve">) and </w:t>
      </w:r>
      <w:r w:rsidR="00C62937" w:rsidRPr="00CC643D">
        <w:rPr>
          <w:rFonts w:eastAsia="Calibri" w:cs="Arial"/>
        </w:rPr>
        <w:t>c</w:t>
      </w:r>
      <w:r w:rsidR="0017224D" w:rsidRPr="00CC643D">
        <w:rPr>
          <w:rFonts w:eastAsia="Calibri" w:cs="Arial"/>
        </w:rPr>
        <w:t>ardiac output (</w:t>
      </w:r>
      <w:r w:rsidR="005F1214" w:rsidRPr="00CC643D">
        <w:rPr>
          <w:rFonts w:eastAsia="Calibri" w:cs="Arial"/>
        </w:rPr>
        <w:t>Q</w:t>
      </w:r>
      <w:r w:rsidR="0017224D" w:rsidRPr="00CC643D">
        <w:rPr>
          <w:rFonts w:eastAsia="Calibri" w:cs="Arial"/>
        </w:rPr>
        <w:t xml:space="preserve">) </w:t>
      </w:r>
      <w:r w:rsidR="00500B77" w:rsidRPr="00CC643D">
        <w:rPr>
          <w:rFonts w:eastAsia="Calibri" w:cs="Arial"/>
        </w:rPr>
        <w:t>a</w:t>
      </w:r>
      <w:r w:rsidR="00C62937" w:rsidRPr="00CC643D">
        <w:rPr>
          <w:rFonts w:eastAsia="Calibri" w:cs="Arial"/>
        </w:rPr>
        <w:t>ttained</w:t>
      </w:r>
      <w:r w:rsidR="00500B77" w:rsidRPr="00CC643D">
        <w:rPr>
          <w:rFonts w:eastAsia="Calibri" w:cs="Arial"/>
        </w:rPr>
        <w:t xml:space="preserve"> </w:t>
      </w:r>
      <w:r w:rsidR="00160353" w:rsidRPr="00CC643D">
        <w:rPr>
          <w:rFonts w:eastAsia="Calibri" w:cs="Arial"/>
        </w:rPr>
        <w:t>coefficient of variation</w:t>
      </w:r>
      <w:r w:rsidR="00C62937" w:rsidRPr="00CC643D">
        <w:rPr>
          <w:rFonts w:eastAsia="Calibri" w:cs="Arial"/>
        </w:rPr>
        <w:t>s</w:t>
      </w:r>
      <w:r w:rsidR="00160353" w:rsidRPr="00CC643D">
        <w:rPr>
          <w:rFonts w:eastAsia="Calibri" w:cs="Arial"/>
        </w:rPr>
        <w:t xml:space="preserve"> of 1.</w:t>
      </w:r>
      <w:r w:rsidR="005F6547" w:rsidRPr="00CC643D">
        <w:rPr>
          <w:rFonts w:eastAsia="Calibri" w:cs="Arial"/>
        </w:rPr>
        <w:t>56</w:t>
      </w:r>
      <w:r w:rsidR="00160353" w:rsidRPr="00CC643D">
        <w:rPr>
          <w:rFonts w:eastAsia="Calibri" w:cs="Arial"/>
        </w:rPr>
        <w:t xml:space="preserve">, </w:t>
      </w:r>
      <w:r w:rsidR="009F757F" w:rsidRPr="00CC643D">
        <w:rPr>
          <w:rFonts w:eastAsia="Calibri" w:cs="Arial"/>
        </w:rPr>
        <w:t>1</w:t>
      </w:r>
      <w:r w:rsidR="00160353" w:rsidRPr="00CC643D">
        <w:rPr>
          <w:rFonts w:eastAsia="Calibri" w:cs="Arial"/>
        </w:rPr>
        <w:t>.</w:t>
      </w:r>
      <w:r w:rsidR="009F757F" w:rsidRPr="00CC643D">
        <w:rPr>
          <w:rFonts w:eastAsia="Calibri" w:cs="Arial"/>
        </w:rPr>
        <w:t>41</w:t>
      </w:r>
      <w:r w:rsidR="00160353" w:rsidRPr="00CC643D">
        <w:rPr>
          <w:rFonts w:eastAsia="Calibri" w:cs="Arial"/>
        </w:rPr>
        <w:t xml:space="preserve"> and 1.12%, respectively.</w:t>
      </w:r>
      <w:r w:rsidR="00B1605E" w:rsidRPr="00CC643D">
        <w:rPr>
          <w:rFonts w:eastAsia="Calibri" w:cs="Arial"/>
        </w:rPr>
        <w:t xml:space="preserve"> In terms </w:t>
      </w:r>
      <w:r w:rsidR="00054189" w:rsidRPr="00CC643D">
        <w:rPr>
          <w:rFonts w:eastAsia="Calibri" w:cs="Arial"/>
        </w:rPr>
        <w:t>o</w:t>
      </w:r>
      <w:r w:rsidR="00B1605E" w:rsidRPr="00CC643D">
        <w:rPr>
          <w:rFonts w:eastAsia="Calibri" w:cs="Arial"/>
        </w:rPr>
        <w:t>f HR</w:t>
      </w:r>
      <w:r w:rsidR="00A33550" w:rsidRPr="00CC643D">
        <w:rPr>
          <w:rFonts w:eastAsia="Calibri" w:cs="Arial"/>
        </w:rPr>
        <w:t>, PhysioFlow</w:t>
      </w:r>
      <w:r w:rsidR="00B1605E" w:rsidRPr="00CC643D">
        <w:rPr>
          <w:rFonts w:eastAsia="Calibri" w:cs="Arial"/>
        </w:rPr>
        <w:t xml:space="preserve"> results were very similar to the </w:t>
      </w:r>
      <w:r w:rsidR="00054189" w:rsidRPr="00CC643D">
        <w:rPr>
          <w:rFonts w:eastAsia="Calibri" w:cs="Arial"/>
        </w:rPr>
        <w:t xml:space="preserve">Polar </w:t>
      </w:r>
      <w:r w:rsidR="00B1605E" w:rsidRPr="00CC643D">
        <w:rPr>
          <w:rFonts w:eastAsia="Calibri" w:cs="Arial"/>
        </w:rPr>
        <w:t>heart rate monitor</w:t>
      </w:r>
      <w:r w:rsidR="00A33550" w:rsidRPr="00CC643D">
        <w:rPr>
          <w:rFonts w:eastAsia="Calibri" w:cs="Arial"/>
        </w:rPr>
        <w:t>,</w:t>
      </w:r>
      <w:r w:rsidR="00B1605E" w:rsidRPr="00CC643D">
        <w:rPr>
          <w:rFonts w:eastAsia="Calibri" w:cs="Arial"/>
        </w:rPr>
        <w:t xml:space="preserve"> </w:t>
      </w:r>
      <w:r w:rsidR="00782DB7" w:rsidRPr="00CC643D">
        <w:rPr>
          <w:rFonts w:eastAsia="Calibri" w:cs="Arial"/>
        </w:rPr>
        <w:t xml:space="preserve">CV = </w:t>
      </w:r>
      <w:r w:rsidR="008259A2" w:rsidRPr="00CC643D">
        <w:rPr>
          <w:rFonts w:eastAsia="Calibri" w:cs="Arial"/>
        </w:rPr>
        <w:t>1.6</w:t>
      </w:r>
      <w:r w:rsidR="00A02DBA" w:rsidRPr="00CC643D">
        <w:rPr>
          <w:rFonts w:eastAsia="Calibri" w:cs="Arial"/>
        </w:rPr>
        <w:t>1 and 1.64</w:t>
      </w:r>
      <w:r w:rsidR="00782DB7" w:rsidRPr="00CC643D">
        <w:rPr>
          <w:rFonts w:eastAsia="Calibri" w:cs="Arial"/>
        </w:rPr>
        <w:t>%</w:t>
      </w:r>
      <w:r w:rsidR="00A02DBA" w:rsidRPr="00CC643D">
        <w:rPr>
          <w:rFonts w:eastAsia="Calibri" w:cs="Arial"/>
        </w:rPr>
        <w:t>, respectively</w:t>
      </w:r>
      <w:r w:rsidR="00782DB7" w:rsidRPr="00CC643D">
        <w:rPr>
          <w:rFonts w:eastAsia="Calibri" w:cs="Arial"/>
        </w:rPr>
        <w:t>.</w:t>
      </w:r>
    </w:p>
    <w:p w14:paraId="0E96D794" w14:textId="70960A6C" w:rsidR="00A64EC3" w:rsidRPr="00CC643D" w:rsidRDefault="006A6916" w:rsidP="006D3B2B">
      <w:pPr>
        <w:pStyle w:val="Heading3"/>
      </w:pPr>
      <w:bookmarkStart w:id="138" w:name="_Toc97633601"/>
      <w:r w:rsidRPr="00CC643D">
        <w:t>5.2.</w:t>
      </w:r>
      <w:r w:rsidR="00361E1E" w:rsidRPr="00CC643D">
        <w:t>1</w:t>
      </w:r>
      <w:r w:rsidRPr="00CC643D">
        <w:t xml:space="preserve">. </w:t>
      </w:r>
      <w:r w:rsidR="00A64EC3" w:rsidRPr="00CC643D">
        <w:t>Equipment: Blood pressure</w:t>
      </w:r>
      <w:r w:rsidR="00606264" w:rsidRPr="00CC643D">
        <w:t xml:space="preserve"> cuff</w:t>
      </w:r>
      <w:bookmarkEnd w:id="138"/>
    </w:p>
    <w:p w14:paraId="670C6691" w14:textId="323689EB" w:rsidR="00BC033D" w:rsidRPr="00CC643D" w:rsidRDefault="00606264" w:rsidP="00A64EC3">
      <w:pPr>
        <w:tabs>
          <w:tab w:val="left" w:pos="2020"/>
        </w:tabs>
        <w:rPr>
          <w:rFonts w:cs="Arial"/>
        </w:rPr>
      </w:pPr>
      <w:r w:rsidRPr="00CC643D">
        <w:rPr>
          <w:rFonts w:cs="Arial"/>
        </w:rPr>
        <w:t xml:space="preserve">To ensure accurate readings of </w:t>
      </w:r>
      <w:r w:rsidR="008C0318" w:rsidRPr="00CC643D">
        <w:rPr>
          <w:rFonts w:cs="Arial"/>
        </w:rPr>
        <w:t>blood pressure</w:t>
      </w:r>
      <w:r w:rsidR="00354EE1" w:rsidRPr="00CC643D">
        <w:rPr>
          <w:rFonts w:cs="Arial"/>
        </w:rPr>
        <w:t>,</w:t>
      </w:r>
      <w:r w:rsidR="0020046A" w:rsidRPr="00CC643D">
        <w:rPr>
          <w:rFonts w:cs="Arial"/>
        </w:rPr>
        <w:t xml:space="preserve"> participants </w:t>
      </w:r>
      <w:r w:rsidR="008C0318" w:rsidRPr="00CC643D">
        <w:rPr>
          <w:rFonts w:cs="Arial"/>
        </w:rPr>
        <w:t>must be</w:t>
      </w:r>
      <w:r w:rsidR="0020046A" w:rsidRPr="00CC643D">
        <w:rPr>
          <w:rFonts w:cs="Arial"/>
        </w:rPr>
        <w:t xml:space="preserve"> </w:t>
      </w:r>
      <w:r w:rsidR="00622B31" w:rsidRPr="00CC643D">
        <w:rPr>
          <w:rFonts w:cs="Arial"/>
        </w:rPr>
        <w:t>seated</w:t>
      </w:r>
      <w:r w:rsidR="008C0318" w:rsidRPr="00CC643D">
        <w:rPr>
          <w:rFonts w:cs="Arial"/>
        </w:rPr>
        <w:t xml:space="preserve"> and rest</w:t>
      </w:r>
      <w:r w:rsidR="00235140" w:rsidRPr="00CC643D">
        <w:rPr>
          <w:rFonts w:cs="Arial"/>
        </w:rPr>
        <w:t>ed</w:t>
      </w:r>
      <w:r w:rsidR="00354EE1" w:rsidRPr="00CC643D">
        <w:rPr>
          <w:rFonts w:cs="Arial"/>
        </w:rPr>
        <w:t>.</w:t>
      </w:r>
      <w:r w:rsidR="00622B31" w:rsidRPr="00CC643D">
        <w:rPr>
          <w:rFonts w:cs="Arial"/>
        </w:rPr>
        <w:t xml:space="preserve"> </w:t>
      </w:r>
      <w:r w:rsidR="00BB315F" w:rsidRPr="00CC643D">
        <w:rPr>
          <w:rFonts w:cs="Arial"/>
        </w:rPr>
        <w:t>B</w:t>
      </w:r>
      <w:r w:rsidR="00A64EC3" w:rsidRPr="00CC643D">
        <w:rPr>
          <w:rFonts w:cs="Arial"/>
        </w:rPr>
        <w:t>lood pressure measur</w:t>
      </w:r>
      <w:r w:rsidR="008C0318" w:rsidRPr="00CC643D">
        <w:rPr>
          <w:rFonts w:cs="Arial"/>
        </w:rPr>
        <w:t>ements</w:t>
      </w:r>
      <w:r w:rsidR="00A64EC3" w:rsidRPr="00CC643D">
        <w:rPr>
          <w:rFonts w:cs="Arial"/>
        </w:rPr>
        <w:t xml:space="preserve"> </w:t>
      </w:r>
      <w:r w:rsidR="00BB315F" w:rsidRPr="00CC643D">
        <w:rPr>
          <w:rFonts w:cs="Arial"/>
        </w:rPr>
        <w:t xml:space="preserve">result in both </w:t>
      </w:r>
      <w:r w:rsidR="00A64EC3" w:rsidRPr="00CC643D">
        <w:rPr>
          <w:rFonts w:cs="Arial"/>
        </w:rPr>
        <w:t>a systolic and diastolic pressure value, with the norm values</w:t>
      </w:r>
      <w:r w:rsidR="00D00069" w:rsidRPr="00CC643D">
        <w:rPr>
          <w:rFonts w:cs="Arial"/>
        </w:rPr>
        <w:t xml:space="preserve"> of</w:t>
      </w:r>
      <w:r w:rsidR="00A64EC3" w:rsidRPr="00CC643D">
        <w:rPr>
          <w:rFonts w:cs="Arial"/>
        </w:rPr>
        <w:t xml:space="preserve"> 120</w:t>
      </w:r>
      <w:r w:rsidR="0076704C" w:rsidRPr="00CC643D">
        <w:rPr>
          <w:rFonts w:cs="Arial"/>
        </w:rPr>
        <w:t>/</w:t>
      </w:r>
      <w:r w:rsidR="00A64EC3" w:rsidRPr="00CC643D">
        <w:rPr>
          <w:rFonts w:cs="Arial"/>
        </w:rPr>
        <w:t>80 mmHg, respectively</w:t>
      </w:r>
      <w:r w:rsidR="00C75E22" w:rsidRPr="00CC643D">
        <w:rPr>
          <w:rFonts w:cs="Arial"/>
        </w:rPr>
        <w:t xml:space="preserve"> (NHS, 2019)</w:t>
      </w:r>
      <w:r w:rsidR="00A64EC3" w:rsidRPr="00CC643D">
        <w:rPr>
          <w:rFonts w:cs="Arial"/>
        </w:rPr>
        <w:t xml:space="preserve">. High blood pressure is classed as above 140/90mmHg and low blood pressure below 90/60mmHg (NHS, 2019). Systolic represents of the pressure exerted on the vessels during contraction of the heart, whereas diastolic represents the pressure on the vessels </w:t>
      </w:r>
      <w:r w:rsidR="007E0FA2" w:rsidRPr="00CC643D">
        <w:rPr>
          <w:rFonts w:cs="Arial"/>
        </w:rPr>
        <w:t>during the</w:t>
      </w:r>
      <w:r w:rsidR="00A64EC3" w:rsidRPr="00CC643D">
        <w:rPr>
          <w:rFonts w:cs="Arial"/>
        </w:rPr>
        <w:t xml:space="preserve"> relaxation phase between beats, when the blood returns to the heart. </w:t>
      </w:r>
    </w:p>
    <w:p w14:paraId="617683FB" w14:textId="05A00070" w:rsidR="00A64EC3" w:rsidRPr="00CC643D" w:rsidRDefault="001E5A34" w:rsidP="00A64EC3">
      <w:pPr>
        <w:tabs>
          <w:tab w:val="left" w:pos="2020"/>
        </w:tabs>
        <w:rPr>
          <w:rFonts w:cs="Arial"/>
        </w:rPr>
      </w:pPr>
      <w:r w:rsidRPr="00CC643D">
        <w:rPr>
          <w:rFonts w:cs="Arial"/>
        </w:rPr>
        <w:t>T</w:t>
      </w:r>
      <w:r w:rsidR="00937284" w:rsidRPr="00CC643D">
        <w:rPr>
          <w:rFonts w:cs="Arial"/>
        </w:rPr>
        <w:t>he</w:t>
      </w:r>
      <w:r w:rsidR="00A64EC3" w:rsidRPr="00CC643D">
        <w:rPr>
          <w:rFonts w:cs="Arial"/>
        </w:rPr>
        <w:t xml:space="preserve"> Omron M3 Intellisense (HEM-7051-E) (Omron</w:t>
      </w:r>
      <w:r w:rsidR="00821329" w:rsidRPr="00CC643D">
        <w:rPr>
          <w:rFonts w:cs="Arial"/>
        </w:rPr>
        <w:t xml:space="preserve"> </w:t>
      </w:r>
      <w:r w:rsidR="00A64EC3" w:rsidRPr="00CC643D">
        <w:rPr>
          <w:rFonts w:cs="Arial"/>
        </w:rPr>
        <w:t>healthcare, Kyoto, Japan)</w:t>
      </w:r>
      <w:r w:rsidR="00937284" w:rsidRPr="00CC643D">
        <w:rPr>
          <w:rFonts w:cs="Arial"/>
        </w:rPr>
        <w:t xml:space="preserve"> was implemented</w:t>
      </w:r>
      <w:r w:rsidR="00A64EC3" w:rsidRPr="00CC643D">
        <w:rPr>
          <w:rFonts w:cs="Arial"/>
        </w:rPr>
        <w:t>. The M3 is a portable non-invasive device that</w:t>
      </w:r>
      <w:r w:rsidR="00821329" w:rsidRPr="00CC643D">
        <w:rPr>
          <w:rFonts w:cs="Arial"/>
        </w:rPr>
        <w:t xml:space="preserve"> </w:t>
      </w:r>
      <w:r w:rsidR="00A64EC3" w:rsidRPr="00CC643D">
        <w:rPr>
          <w:rFonts w:cs="Arial"/>
        </w:rPr>
        <w:t>records blood pressure using the oscillometric method</w:t>
      </w:r>
      <w:r w:rsidR="0076704C" w:rsidRPr="00CC643D">
        <w:rPr>
          <w:rFonts w:cs="Arial"/>
        </w:rPr>
        <w:t>,</w:t>
      </w:r>
      <w:r w:rsidR="00A64EC3" w:rsidRPr="00CC643D">
        <w:rPr>
          <w:rFonts w:cs="Arial"/>
        </w:rPr>
        <w:t xml:space="preserve"> with a pressure range of 0-299 mmHg and pulse rate range of 40-180 beats</w:t>
      </w:r>
      <w:r w:rsidR="00937284" w:rsidRPr="00CC643D">
        <w:rPr>
          <w:rFonts w:cs="Arial"/>
        </w:rPr>
        <w:t>-</w:t>
      </w:r>
      <w:r w:rsidR="00A64EC3" w:rsidRPr="00CC643D">
        <w:rPr>
          <w:rFonts w:cs="Arial"/>
        </w:rPr>
        <w:t>per</w:t>
      </w:r>
      <w:r w:rsidR="00937284" w:rsidRPr="00CC643D">
        <w:rPr>
          <w:rFonts w:cs="Arial"/>
        </w:rPr>
        <w:t>-</w:t>
      </w:r>
      <w:r w:rsidR="00A64EC3" w:rsidRPr="00CC643D">
        <w:rPr>
          <w:rFonts w:cs="Arial"/>
        </w:rPr>
        <w:t>minute (</w:t>
      </w:r>
      <w:r w:rsidR="00A64EC3" w:rsidRPr="00CC643D">
        <w:rPr>
          <w:rFonts w:cs="Arial"/>
          <w:shd w:val="clear" w:color="auto" w:fill="FFFFFF"/>
        </w:rPr>
        <w:t>Asmar, et al., 2010)</w:t>
      </w:r>
      <w:r w:rsidR="00A64EC3" w:rsidRPr="00CC643D">
        <w:rPr>
          <w:rFonts w:cs="Arial"/>
        </w:rPr>
        <w:t>. Systolic pressure, diastolic pressure, and pulse rate are displayed on an LCD display. The automatic controlled inflation / deflation of the cuff eliminates the need for pressure pre-setting</w:t>
      </w:r>
      <w:r w:rsidR="004A625E" w:rsidRPr="00CC643D">
        <w:rPr>
          <w:rFonts w:cs="Arial"/>
        </w:rPr>
        <w:t>s</w:t>
      </w:r>
      <w:r w:rsidR="00A64EC3" w:rsidRPr="00CC643D">
        <w:rPr>
          <w:rFonts w:cs="Arial"/>
        </w:rPr>
        <w:t xml:space="preserve"> or reinflation, as it uses the advance 'IntelliSense' technology (Medaval Ltd, 2020</w:t>
      </w:r>
      <w:r w:rsidR="00A64EC3" w:rsidRPr="00CC643D">
        <w:rPr>
          <w:rFonts w:cs="Arial"/>
          <w:shd w:val="clear" w:color="auto" w:fill="F1F1F1"/>
        </w:rPr>
        <w:t>).</w:t>
      </w:r>
      <w:r w:rsidR="00A64EC3" w:rsidRPr="00CC643D">
        <w:rPr>
          <w:rFonts w:cs="Arial"/>
        </w:rPr>
        <w:t xml:space="preserve"> The oscillatory monitor and the cuff on the upper arm a few inches above the elbow, inflates to ~20 mmHg above the systolic pressure of the individual. Once the cuff reaches the required inflation the blood is restricted. As the cuff deflates moving below the systolic pressure, blood flow is then returned, producing a detectable vibration in the arterial walls. This is then recorded by the transducer. Similarly, as the cuff is still deflating diastolic pressure is detected as blood flow returns to normal and a smooth flow without the vibrations are recorded. These recordings are then converted into an electric signal and displayed</w:t>
      </w:r>
      <w:r w:rsidR="00635307" w:rsidRPr="00CC643D">
        <w:rPr>
          <w:rFonts w:cs="Arial"/>
        </w:rPr>
        <w:t xml:space="preserve"> on the portable monitor</w:t>
      </w:r>
      <w:r w:rsidR="00A64EC3" w:rsidRPr="00CC643D">
        <w:rPr>
          <w:rFonts w:cs="Arial"/>
        </w:rPr>
        <w:t xml:space="preserve"> (Berger, 2001). </w:t>
      </w:r>
    </w:p>
    <w:p w14:paraId="1AB230F1" w14:textId="51E8A0AD" w:rsidR="00A64EC3" w:rsidRPr="00CC643D" w:rsidRDefault="00A64EC3" w:rsidP="00F733D6">
      <w:pPr>
        <w:tabs>
          <w:tab w:val="left" w:pos="2020"/>
        </w:tabs>
        <w:rPr>
          <w:rFonts w:cs="Arial"/>
        </w:rPr>
      </w:pPr>
      <w:r w:rsidRPr="00CC643D">
        <w:rPr>
          <w:rFonts w:cs="Arial"/>
        </w:rPr>
        <w:lastRenderedPageBreak/>
        <w:t xml:space="preserve">Asmar et al., (2010) validated the OMRON M3 in a study that included 33 participants (16 men and 17 women) with a mean age of 52 ± 11 years, 144 ± 25 for systolic and 88 ± 18 mmHg for diastolic pressure. In the validation study they compared it to two other blood pressure devices and between two operators. The difference between the two operators was 0.70 ± 1.80 and 0.58 ± 1.40 mmHg for systolic and diastolic, respectively. The study results agreed with the </w:t>
      </w:r>
      <w:r w:rsidR="00256DBA" w:rsidRPr="00CC643D">
        <w:rPr>
          <w:rFonts w:cs="Arial"/>
        </w:rPr>
        <w:t xml:space="preserve">European Society of Hypertension (ESH) International Protocol (ESH-IP) </w:t>
      </w:r>
      <w:r w:rsidR="00C82C8C" w:rsidRPr="00CC643D">
        <w:rPr>
          <w:rFonts w:cs="Arial"/>
        </w:rPr>
        <w:t xml:space="preserve">and </w:t>
      </w:r>
      <w:r w:rsidR="00F733D6" w:rsidRPr="00CC643D">
        <w:rPr>
          <w:rFonts w:cs="Arial"/>
        </w:rPr>
        <w:t>the US Association for the Advancement of Medical Instrumentation (</w:t>
      </w:r>
      <w:r w:rsidR="00C134EC" w:rsidRPr="00CC643D">
        <w:rPr>
          <w:rFonts w:cs="Arial"/>
        </w:rPr>
        <w:t>AAMI</w:t>
      </w:r>
      <w:r w:rsidR="00F733D6" w:rsidRPr="00CC643D">
        <w:rPr>
          <w:rFonts w:cs="Arial"/>
        </w:rPr>
        <w:t>)</w:t>
      </w:r>
      <w:r w:rsidR="00C134EC" w:rsidRPr="00CC643D">
        <w:rPr>
          <w:rFonts w:cs="Arial"/>
        </w:rPr>
        <w:t xml:space="preserve"> </w:t>
      </w:r>
      <w:r w:rsidR="005A014F" w:rsidRPr="00CC643D">
        <w:t xml:space="preserve">as </w:t>
      </w:r>
      <w:r w:rsidR="005A014F" w:rsidRPr="00CC643D">
        <w:rPr>
          <w:rFonts w:cs="Arial"/>
        </w:rPr>
        <w:t xml:space="preserve">the numbers of measurements differing from the mercury standard should be </w:t>
      </w:r>
      <w:r w:rsidR="00EB55A4" w:rsidRPr="00CC643D">
        <w:rPr>
          <w:rFonts w:cs="Arial"/>
        </w:rPr>
        <w:t>≤</w:t>
      </w:r>
      <w:r w:rsidR="005A014F" w:rsidRPr="00CC643D">
        <w:rPr>
          <w:rFonts w:cs="Arial"/>
        </w:rPr>
        <w:t>5 mmHg</w:t>
      </w:r>
      <w:r w:rsidR="00D4202F" w:rsidRPr="00CC643D">
        <w:rPr>
          <w:rFonts w:cs="Arial"/>
        </w:rPr>
        <w:t xml:space="preserve"> </w:t>
      </w:r>
      <w:r w:rsidRPr="00CC643D">
        <w:rPr>
          <w:rFonts w:cs="Arial"/>
        </w:rPr>
        <w:t>(</w:t>
      </w:r>
      <w:r w:rsidRPr="00CC643D">
        <w:rPr>
          <w:rFonts w:cs="Arial"/>
          <w:shd w:val="clear" w:color="auto" w:fill="FFFFFF"/>
        </w:rPr>
        <w:t>O'Brien et al., 2002; Stergiou et al., 2010)</w:t>
      </w:r>
      <w:r w:rsidRPr="00CC643D">
        <w:rPr>
          <w:rFonts w:cs="Arial"/>
        </w:rPr>
        <w:t xml:space="preserve">. Thus, the OMRON M3 device </w:t>
      </w:r>
      <w:r w:rsidR="003C4F4D" w:rsidRPr="00CC643D">
        <w:rPr>
          <w:rFonts w:cs="Arial"/>
        </w:rPr>
        <w:t>was</w:t>
      </w:r>
      <w:r w:rsidRPr="00CC643D">
        <w:rPr>
          <w:rFonts w:cs="Arial"/>
        </w:rPr>
        <w:t xml:space="preserve"> acceptable for the validation and accuracy requirements. This </w:t>
      </w:r>
      <w:r w:rsidR="00AC142B" w:rsidRPr="00CC643D">
        <w:rPr>
          <w:rFonts w:cs="Arial"/>
        </w:rPr>
        <w:t>agrees</w:t>
      </w:r>
      <w:r w:rsidRPr="00CC643D">
        <w:rPr>
          <w:rFonts w:cs="Arial"/>
        </w:rPr>
        <w:t xml:space="preserve"> to the recent study by </w:t>
      </w:r>
      <w:r w:rsidRPr="00CC643D">
        <w:rPr>
          <w:rFonts w:cs="Arial"/>
          <w:shd w:val="clear" w:color="auto" w:fill="FFFFFF"/>
        </w:rPr>
        <w:t xml:space="preserve">Mazoteras-Pardo et al., (2018). In their study, they also concluded that </w:t>
      </w:r>
      <w:r w:rsidRPr="00CC643D">
        <w:rPr>
          <w:rFonts w:cs="Arial"/>
        </w:rPr>
        <w:t>the technology used in the OMRON M3 HEM-7051-E passed in clinical validation studies, between general and specific populations, according to recognised standard protocols, as published in peer-review.</w:t>
      </w:r>
      <w:r w:rsidRPr="00CC643D">
        <w:rPr>
          <w:rFonts w:cs="Arial"/>
          <w:shd w:val="clear" w:color="auto" w:fill="FFFFFF"/>
        </w:rPr>
        <w:t xml:space="preserve"> Another advantage of using oscillometric measurement and automatic devices, is that it requires far less skill than the auscultatory (manual) technique and may be suitable for use by untrained staff. This also provides time saving </w:t>
      </w:r>
      <w:r w:rsidR="00B77F87" w:rsidRPr="00CC643D">
        <w:rPr>
          <w:rFonts w:cs="Arial"/>
          <w:shd w:val="clear" w:color="auto" w:fill="FFFFFF"/>
        </w:rPr>
        <w:t xml:space="preserve">opportunities </w:t>
      </w:r>
      <w:r w:rsidRPr="00CC643D">
        <w:rPr>
          <w:rFonts w:cs="Arial"/>
          <w:shd w:val="clear" w:color="auto" w:fill="FFFFFF"/>
        </w:rPr>
        <w:t>when multiple lab</w:t>
      </w:r>
      <w:r w:rsidR="00317CF3" w:rsidRPr="00CC643D">
        <w:rPr>
          <w:rFonts w:cs="Arial"/>
          <w:shd w:val="clear" w:color="auto" w:fill="FFFFFF"/>
        </w:rPr>
        <w:t>oratory</w:t>
      </w:r>
      <w:r w:rsidRPr="00CC643D">
        <w:rPr>
          <w:rFonts w:cs="Arial"/>
          <w:shd w:val="clear" w:color="auto" w:fill="FFFFFF"/>
        </w:rPr>
        <w:t xml:space="preserve"> protocols are required (Medaval Ltd, 2020).</w:t>
      </w:r>
      <w:r w:rsidR="00BF6E37" w:rsidRPr="00CC643D">
        <w:rPr>
          <w:rFonts w:cs="Arial"/>
          <w:sz w:val="21"/>
          <w:szCs w:val="21"/>
          <w:shd w:val="clear" w:color="auto" w:fill="FFFFFF"/>
        </w:rPr>
        <w:t xml:space="preserve"> </w:t>
      </w:r>
    </w:p>
    <w:p w14:paraId="0818222C" w14:textId="20E3B400" w:rsidR="00BC033D" w:rsidRPr="00CC643D" w:rsidRDefault="00BC033D" w:rsidP="00A64EC3">
      <w:pPr>
        <w:tabs>
          <w:tab w:val="left" w:pos="2020"/>
        </w:tabs>
        <w:rPr>
          <w:rFonts w:cs="Arial"/>
          <w:shd w:val="clear" w:color="auto" w:fill="FFFFFF"/>
        </w:rPr>
      </w:pPr>
    </w:p>
    <w:p w14:paraId="5A7D1873" w14:textId="0C1FD350" w:rsidR="00BC033D" w:rsidRPr="00CC643D" w:rsidRDefault="00BC033D" w:rsidP="00A64EC3">
      <w:pPr>
        <w:tabs>
          <w:tab w:val="left" w:pos="2020"/>
        </w:tabs>
        <w:rPr>
          <w:rFonts w:cs="Arial"/>
          <w:shd w:val="clear" w:color="auto" w:fill="FFFFFF"/>
        </w:rPr>
      </w:pPr>
    </w:p>
    <w:p w14:paraId="3BFA6E3E" w14:textId="1164139F" w:rsidR="00BC033D" w:rsidRPr="00CC643D" w:rsidRDefault="00BC033D" w:rsidP="00A64EC3">
      <w:pPr>
        <w:tabs>
          <w:tab w:val="left" w:pos="2020"/>
        </w:tabs>
        <w:rPr>
          <w:rFonts w:cs="Arial"/>
          <w:shd w:val="clear" w:color="auto" w:fill="FFFFFF"/>
        </w:rPr>
      </w:pPr>
    </w:p>
    <w:p w14:paraId="47517F19" w14:textId="1C85AEBC" w:rsidR="00BC033D" w:rsidRPr="00CC643D" w:rsidRDefault="00BC033D" w:rsidP="00A64EC3">
      <w:pPr>
        <w:tabs>
          <w:tab w:val="left" w:pos="2020"/>
        </w:tabs>
        <w:rPr>
          <w:rFonts w:cs="Arial"/>
          <w:shd w:val="clear" w:color="auto" w:fill="FFFFFF"/>
        </w:rPr>
      </w:pPr>
    </w:p>
    <w:p w14:paraId="4F8D352B" w14:textId="773D8869" w:rsidR="00BC033D" w:rsidRPr="00CC643D" w:rsidRDefault="00BC033D" w:rsidP="00A64EC3">
      <w:pPr>
        <w:tabs>
          <w:tab w:val="left" w:pos="2020"/>
        </w:tabs>
        <w:rPr>
          <w:rFonts w:cs="Arial"/>
          <w:shd w:val="clear" w:color="auto" w:fill="FFFFFF"/>
        </w:rPr>
      </w:pPr>
    </w:p>
    <w:p w14:paraId="0EA72387" w14:textId="3D0A9D6D" w:rsidR="00BC033D" w:rsidRPr="00CC643D" w:rsidRDefault="00BC033D" w:rsidP="00A64EC3">
      <w:pPr>
        <w:tabs>
          <w:tab w:val="left" w:pos="2020"/>
        </w:tabs>
        <w:rPr>
          <w:rFonts w:cs="Arial"/>
          <w:shd w:val="clear" w:color="auto" w:fill="FFFFFF"/>
        </w:rPr>
      </w:pPr>
    </w:p>
    <w:p w14:paraId="5B463EF4" w14:textId="30EA071C" w:rsidR="00BC033D" w:rsidRPr="00CC643D" w:rsidRDefault="00BC033D" w:rsidP="00A64EC3">
      <w:pPr>
        <w:tabs>
          <w:tab w:val="left" w:pos="2020"/>
        </w:tabs>
        <w:rPr>
          <w:rFonts w:cs="Arial"/>
          <w:shd w:val="clear" w:color="auto" w:fill="FFFFFF"/>
        </w:rPr>
      </w:pPr>
    </w:p>
    <w:p w14:paraId="1D1F894D" w14:textId="663D878D" w:rsidR="00BC033D" w:rsidRPr="00CC643D" w:rsidRDefault="00BC033D" w:rsidP="00A64EC3">
      <w:pPr>
        <w:tabs>
          <w:tab w:val="left" w:pos="2020"/>
        </w:tabs>
        <w:rPr>
          <w:rFonts w:cs="Arial"/>
          <w:shd w:val="clear" w:color="auto" w:fill="FFFFFF"/>
        </w:rPr>
      </w:pPr>
    </w:p>
    <w:p w14:paraId="61861545" w14:textId="6FEAEB3B" w:rsidR="005C645B" w:rsidRPr="00CC643D" w:rsidRDefault="005C645B" w:rsidP="00A64EC3">
      <w:pPr>
        <w:tabs>
          <w:tab w:val="left" w:pos="2020"/>
        </w:tabs>
        <w:rPr>
          <w:rFonts w:cs="Arial"/>
          <w:shd w:val="clear" w:color="auto" w:fill="FFFFFF"/>
        </w:rPr>
      </w:pPr>
    </w:p>
    <w:p w14:paraId="224F173E" w14:textId="2ADA5FD4" w:rsidR="005C645B" w:rsidRPr="00CC643D" w:rsidRDefault="005C645B" w:rsidP="00A64EC3">
      <w:pPr>
        <w:tabs>
          <w:tab w:val="left" w:pos="2020"/>
        </w:tabs>
        <w:rPr>
          <w:rFonts w:cs="Arial"/>
          <w:shd w:val="clear" w:color="auto" w:fill="FFFFFF"/>
        </w:rPr>
      </w:pPr>
    </w:p>
    <w:p w14:paraId="169AFF2A" w14:textId="77777777" w:rsidR="005C645B" w:rsidRPr="00CC643D" w:rsidRDefault="005C645B" w:rsidP="00A64EC3">
      <w:pPr>
        <w:tabs>
          <w:tab w:val="left" w:pos="2020"/>
        </w:tabs>
        <w:rPr>
          <w:rFonts w:cs="Arial"/>
          <w:shd w:val="clear" w:color="auto" w:fill="FFFFFF"/>
        </w:rPr>
      </w:pPr>
    </w:p>
    <w:p w14:paraId="10A2BEA3" w14:textId="2B34EC3F" w:rsidR="00A64EC3" w:rsidRPr="00CC643D" w:rsidRDefault="00BC033D" w:rsidP="0089601D">
      <w:pPr>
        <w:pStyle w:val="Heading2"/>
      </w:pPr>
      <w:bookmarkStart w:id="139" w:name="_Toc97633602"/>
      <w:r w:rsidRPr="00CC643D">
        <w:lastRenderedPageBreak/>
        <w:t>5.</w:t>
      </w:r>
      <w:r w:rsidR="0089601D" w:rsidRPr="00CC643D">
        <w:t>3.</w:t>
      </w:r>
      <w:r w:rsidRPr="00CC643D">
        <w:t xml:space="preserve"> </w:t>
      </w:r>
      <w:r w:rsidR="00A64EC3" w:rsidRPr="00CC643D">
        <w:t>PortaMon Near Infrared Spectroscopy (NIRS)</w:t>
      </w:r>
      <w:bookmarkEnd w:id="139"/>
      <w:r w:rsidR="00A64EC3" w:rsidRPr="00CC643D">
        <w:t xml:space="preserve"> </w:t>
      </w:r>
    </w:p>
    <w:p w14:paraId="0BCBB045" w14:textId="3D1CB3A2" w:rsidR="000D51F5" w:rsidRPr="00CC643D" w:rsidRDefault="00A64EC3" w:rsidP="00A64EC3">
      <w:pPr>
        <w:rPr>
          <w:rFonts w:cs="Arial"/>
        </w:rPr>
      </w:pPr>
      <w:r w:rsidRPr="00CC643D">
        <w:rPr>
          <w:rFonts w:cs="Arial"/>
        </w:rPr>
        <w:t>The wireless PortaMon device (Artinis Medical Systems, Netherlands) is a non-invasive method to e</w:t>
      </w:r>
      <w:r w:rsidR="00393817" w:rsidRPr="00CC643D">
        <w:rPr>
          <w:rFonts w:cs="Arial"/>
        </w:rPr>
        <w:t>stimate</w:t>
      </w:r>
      <w:r w:rsidRPr="00CC643D">
        <w:rPr>
          <w:rFonts w:cs="Arial"/>
        </w:rPr>
        <w:t xml:space="preserve"> tissue saturation with Oxy vs Deoxy haemoglobin at the muscle. The PortaMon uses </w:t>
      </w:r>
      <w:r w:rsidR="006B063D" w:rsidRPr="00CC643D">
        <w:rPr>
          <w:rFonts w:cs="Arial"/>
        </w:rPr>
        <w:t>three-channel</w:t>
      </w:r>
      <w:r w:rsidRPr="00CC643D">
        <w:rPr>
          <w:rFonts w:cs="Arial"/>
        </w:rPr>
        <w:t xml:space="preserve"> light emitting optodes that are positioned 30, 35 and 40</w:t>
      </w:r>
      <w:r w:rsidR="00393817" w:rsidRPr="00CC643D">
        <w:rPr>
          <w:rFonts w:cs="Arial"/>
        </w:rPr>
        <w:t xml:space="preserve"> </w:t>
      </w:r>
      <w:r w:rsidRPr="00CC643D">
        <w:rPr>
          <w:rFonts w:cs="Arial"/>
        </w:rPr>
        <w:t xml:space="preserve">mm from the main detector (Figure </w:t>
      </w:r>
      <w:r w:rsidR="0089601D" w:rsidRPr="00CC643D">
        <w:rPr>
          <w:rFonts w:cs="Arial"/>
        </w:rPr>
        <w:t>2</w:t>
      </w:r>
      <w:r w:rsidR="00BB4EFD" w:rsidRPr="00CC643D">
        <w:rPr>
          <w:rFonts w:cs="Arial"/>
        </w:rPr>
        <w:t>4</w:t>
      </w:r>
      <w:r w:rsidRPr="00CC643D">
        <w:rPr>
          <w:rFonts w:cs="Arial"/>
        </w:rPr>
        <w:t xml:space="preserve">). Continuous infrared light transmits through the skin, disperses </w:t>
      </w:r>
      <w:r w:rsidR="0089601D" w:rsidRPr="00CC643D">
        <w:rPr>
          <w:rFonts w:cs="Arial"/>
        </w:rPr>
        <w:t>back,</w:t>
      </w:r>
      <w:r w:rsidRPr="00CC643D">
        <w:rPr>
          <w:rFonts w:cs="Arial"/>
        </w:rPr>
        <w:t xml:space="preserve"> and is </w:t>
      </w:r>
      <w:r w:rsidR="00937E55" w:rsidRPr="00CC643D">
        <w:rPr>
          <w:rFonts w:cs="Arial"/>
        </w:rPr>
        <w:t xml:space="preserve">acquired </w:t>
      </w:r>
      <w:r w:rsidRPr="00CC643D">
        <w:rPr>
          <w:rFonts w:cs="Arial"/>
        </w:rPr>
        <w:t xml:space="preserve">by the receiver allowing the data to be collected in real time. The raw sampling rate was pre-set to </w:t>
      </w:r>
      <w:r w:rsidR="00DD1D27" w:rsidRPr="00CC643D">
        <w:rPr>
          <w:rFonts w:cs="Arial"/>
        </w:rPr>
        <w:t>10</w:t>
      </w:r>
      <w:r w:rsidR="00937E55" w:rsidRPr="00CC643D">
        <w:rPr>
          <w:rFonts w:cs="Arial"/>
        </w:rPr>
        <w:t xml:space="preserve"> </w:t>
      </w:r>
      <w:r w:rsidR="00DD1D27" w:rsidRPr="00CC643D">
        <w:rPr>
          <w:rFonts w:cs="Arial"/>
        </w:rPr>
        <w:t>Hz</w:t>
      </w:r>
      <w:r w:rsidR="007C4CD4" w:rsidRPr="00CC643D">
        <w:rPr>
          <w:rFonts w:cs="Arial"/>
        </w:rPr>
        <w:t xml:space="preserve"> as </w:t>
      </w:r>
      <w:r w:rsidR="00937E55" w:rsidRPr="00CC643D">
        <w:rPr>
          <w:rFonts w:cs="Arial"/>
        </w:rPr>
        <w:t xml:space="preserve">is </w:t>
      </w:r>
      <w:r w:rsidR="007C4CD4" w:rsidRPr="00CC643D">
        <w:rPr>
          <w:rFonts w:cs="Arial"/>
        </w:rPr>
        <w:t>standard</w:t>
      </w:r>
      <w:r w:rsidR="00D803F0" w:rsidRPr="00CC643D">
        <w:rPr>
          <w:rFonts w:cs="Arial"/>
        </w:rPr>
        <w:t>, it is important for</w:t>
      </w:r>
      <w:r w:rsidRPr="00CC643D">
        <w:rPr>
          <w:rFonts w:cs="Arial"/>
        </w:rPr>
        <w:t xml:space="preserve"> a baseline measurement </w:t>
      </w:r>
      <w:r w:rsidR="00D803F0" w:rsidRPr="00CC643D">
        <w:rPr>
          <w:rFonts w:cs="Arial"/>
        </w:rPr>
        <w:t xml:space="preserve">to be </w:t>
      </w:r>
      <w:r w:rsidRPr="00CC643D">
        <w:rPr>
          <w:rFonts w:cs="Arial"/>
        </w:rPr>
        <w:t xml:space="preserve">taken before </w:t>
      </w:r>
      <w:r w:rsidR="00D803F0" w:rsidRPr="00CC643D">
        <w:rPr>
          <w:rFonts w:cs="Arial"/>
        </w:rPr>
        <w:t>any</w:t>
      </w:r>
      <w:r w:rsidRPr="00CC643D">
        <w:rPr>
          <w:rFonts w:cs="Arial"/>
        </w:rPr>
        <w:t xml:space="preserve"> test as recommended by the manufactu</w:t>
      </w:r>
      <w:r w:rsidR="00937E55" w:rsidRPr="00CC643D">
        <w:rPr>
          <w:rFonts w:cs="Arial"/>
        </w:rPr>
        <w:t>rer</w:t>
      </w:r>
      <w:r w:rsidRPr="00CC643D">
        <w:rPr>
          <w:rFonts w:cs="Arial"/>
        </w:rPr>
        <w:t xml:space="preserve"> information software.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16"/>
      </w:tblGrid>
      <w:tr w:rsidR="00C06DF3" w:rsidRPr="00CC643D" w14:paraId="506CEAF9" w14:textId="77777777" w:rsidTr="00167510">
        <w:tc>
          <w:tcPr>
            <w:tcW w:w="9016" w:type="dxa"/>
          </w:tcPr>
          <w:p w14:paraId="3B97FA5F" w14:textId="77777777" w:rsidR="00C06DF3" w:rsidRPr="00CC643D" w:rsidRDefault="00C06DF3" w:rsidP="00167510">
            <w:pPr>
              <w:pStyle w:val="NoSpacing"/>
              <w:rPr>
                <w:shd w:val="clear" w:color="auto" w:fill="FFFFFF"/>
                <w:lang w:val="en-GB"/>
              </w:rPr>
            </w:pPr>
            <w:r w:rsidRPr="00CC643D">
              <w:rPr>
                <w:noProof/>
                <w:lang w:val="en-GB" w:eastAsia="en-GB"/>
              </w:rPr>
              <w:drawing>
                <wp:inline distT="0" distB="0" distL="0" distR="0" wp14:anchorId="13A7E7B7" wp14:editId="2B710C75">
                  <wp:extent cx="4216400" cy="1591945"/>
                  <wp:effectExtent l="0" t="0" r="0" b="8255"/>
                  <wp:docPr id="72" name="Picture 72" descr="Macintosh HD:Users:Di:Desktop:Screen Shot 2017-11-14 at 12.00.24.png"/>
                  <wp:cNvGraphicFramePr/>
                  <a:graphic xmlns:a="http://schemas.openxmlformats.org/drawingml/2006/main">
                    <a:graphicData uri="http://schemas.openxmlformats.org/drawingml/2006/picture">
                      <pic:pic xmlns:pic="http://schemas.openxmlformats.org/drawingml/2006/picture">
                        <pic:nvPicPr>
                          <pic:cNvPr id="4" name="Picture 4" descr="Macintosh HD:Users:Di:Desktop:Screen Shot 2017-11-14 at 12.00.24.png"/>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216400" cy="1591945"/>
                          </a:xfrm>
                          <a:prstGeom prst="rect">
                            <a:avLst/>
                          </a:prstGeom>
                          <a:noFill/>
                          <a:ln>
                            <a:noFill/>
                          </a:ln>
                        </pic:spPr>
                      </pic:pic>
                    </a:graphicData>
                  </a:graphic>
                </wp:inline>
              </w:drawing>
            </w:r>
          </w:p>
        </w:tc>
      </w:tr>
    </w:tbl>
    <w:p w14:paraId="375B1095" w14:textId="6A3BDDD1" w:rsidR="00C06DF3" w:rsidRPr="00CC643D" w:rsidRDefault="00C06DF3" w:rsidP="005C645B">
      <w:pPr>
        <w:tabs>
          <w:tab w:val="left" w:pos="2034"/>
        </w:tabs>
        <w:rPr>
          <w:rFonts w:cs="Arial"/>
          <w:sz w:val="18"/>
          <w:szCs w:val="18"/>
        </w:rPr>
      </w:pPr>
      <w:r w:rsidRPr="00CC643D">
        <w:rPr>
          <w:rFonts w:cs="Arial"/>
          <w:spacing w:val="5"/>
          <w:sz w:val="18"/>
          <w:szCs w:val="18"/>
          <w:shd w:val="clear" w:color="auto" w:fill="FFFFFF"/>
        </w:rPr>
        <w:t>Figure 2</w:t>
      </w:r>
      <w:r w:rsidR="007E7147" w:rsidRPr="00CC643D">
        <w:rPr>
          <w:rFonts w:cs="Arial"/>
          <w:spacing w:val="5"/>
          <w:sz w:val="18"/>
          <w:szCs w:val="18"/>
          <w:shd w:val="clear" w:color="auto" w:fill="FFFFFF"/>
        </w:rPr>
        <w:t>4</w:t>
      </w:r>
      <w:r w:rsidRPr="00CC643D">
        <w:rPr>
          <w:rFonts w:cs="Arial"/>
          <w:spacing w:val="5"/>
          <w:sz w:val="18"/>
          <w:szCs w:val="18"/>
          <w:shd w:val="clear" w:color="auto" w:fill="FFFFFF"/>
        </w:rPr>
        <w:t xml:space="preserve">. This demonstrated that the NIRS PortaMon </w:t>
      </w:r>
      <w:r w:rsidRPr="00CC643D">
        <w:rPr>
          <w:rFonts w:cs="Arial"/>
          <w:sz w:val="18"/>
          <w:szCs w:val="18"/>
        </w:rPr>
        <w:t>using the three-channel light emitting optodes, continuously, sending infrared light and transmitting it through the skin, adipose and muscle where it is then dispersed back and is acquisitioned by the receiver (Artinis, 2020).</w:t>
      </w:r>
      <w:r w:rsidR="005C645B" w:rsidRPr="00CC643D">
        <w:rPr>
          <w:rFonts w:cs="Arial"/>
          <w:sz w:val="18"/>
          <w:szCs w:val="18"/>
        </w:rPr>
        <w:t xml:space="preserve"> </w:t>
      </w:r>
      <w:r w:rsidRPr="00CC643D">
        <w:rPr>
          <w:rFonts w:cs="Arial"/>
          <w:color w:val="000000" w:themeColor="text1"/>
          <w:sz w:val="18"/>
          <w:szCs w:val="18"/>
        </w:rPr>
        <w:t>This was placed on the left vastus lateralis for the measurement of oxy vs deoxy tissue saturation. Measurement at the front display in millimetres (mm) are: 83D X 52W X 20H</w:t>
      </w:r>
      <w:r w:rsidR="005C645B" w:rsidRPr="00CC643D">
        <w:rPr>
          <w:rFonts w:cs="Arial"/>
          <w:color w:val="000000" w:themeColor="text1"/>
          <w:sz w:val="18"/>
          <w:szCs w:val="18"/>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16"/>
      </w:tblGrid>
      <w:tr w:rsidR="0064348C" w:rsidRPr="00CC643D" w14:paraId="01468AD7" w14:textId="77777777" w:rsidTr="0064348C">
        <w:tc>
          <w:tcPr>
            <w:tcW w:w="9016" w:type="dxa"/>
          </w:tcPr>
          <w:p w14:paraId="7674FE23" w14:textId="49437225" w:rsidR="0064348C" w:rsidRPr="00CC643D" w:rsidRDefault="0064348C" w:rsidP="0064348C">
            <w:pPr>
              <w:pStyle w:val="NoSpacing"/>
              <w:rPr>
                <w:lang w:val="en-GB"/>
              </w:rPr>
            </w:pPr>
            <w:r w:rsidRPr="00CC643D">
              <w:rPr>
                <w:noProof/>
                <w:lang w:val="en-GB" w:eastAsia="en-GB"/>
              </w:rPr>
              <w:drawing>
                <wp:inline distT="0" distB="0" distL="0" distR="0" wp14:anchorId="3B7EC910" wp14:editId="78E5CBB0">
                  <wp:extent cx="2381250" cy="2112645"/>
                  <wp:effectExtent l="0" t="0" r="0" b="190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extLst>
                              <a:ext uri="{28A0092B-C50C-407E-A947-70E740481C1C}">
                                <a14:useLocalDpi xmlns:a14="http://schemas.microsoft.com/office/drawing/2010/main" val="0"/>
                              </a:ext>
                            </a:extLst>
                          </a:blip>
                          <a:stretch>
                            <a:fillRect/>
                          </a:stretch>
                        </pic:blipFill>
                        <pic:spPr>
                          <a:xfrm>
                            <a:off x="0" y="0"/>
                            <a:ext cx="2381250" cy="2112645"/>
                          </a:xfrm>
                          <a:prstGeom prst="rect">
                            <a:avLst/>
                          </a:prstGeom>
                        </pic:spPr>
                      </pic:pic>
                    </a:graphicData>
                  </a:graphic>
                </wp:inline>
              </w:drawing>
            </w:r>
          </w:p>
        </w:tc>
      </w:tr>
    </w:tbl>
    <w:p w14:paraId="760EC0F4" w14:textId="08EEFBCA" w:rsidR="000C2D37" w:rsidRPr="00CC643D" w:rsidRDefault="00A64EC3" w:rsidP="007C4CD4">
      <w:pPr>
        <w:rPr>
          <w:rFonts w:cs="Arial"/>
          <w:sz w:val="18"/>
          <w:szCs w:val="18"/>
        </w:rPr>
      </w:pPr>
      <w:r w:rsidRPr="00CC643D">
        <w:rPr>
          <w:rFonts w:cs="Arial"/>
          <w:sz w:val="18"/>
          <w:szCs w:val="18"/>
        </w:rPr>
        <w:t xml:space="preserve">Figure </w:t>
      </w:r>
      <w:r w:rsidR="0089601D" w:rsidRPr="00CC643D">
        <w:rPr>
          <w:rFonts w:cs="Arial"/>
          <w:sz w:val="18"/>
          <w:szCs w:val="18"/>
        </w:rPr>
        <w:t>2</w:t>
      </w:r>
      <w:r w:rsidR="007E7147" w:rsidRPr="00CC643D">
        <w:rPr>
          <w:rFonts w:cs="Arial"/>
          <w:sz w:val="18"/>
          <w:szCs w:val="18"/>
        </w:rPr>
        <w:t>5</w:t>
      </w:r>
      <w:r w:rsidRPr="00CC643D">
        <w:rPr>
          <w:rFonts w:cs="Arial"/>
          <w:sz w:val="18"/>
          <w:szCs w:val="18"/>
        </w:rPr>
        <w:t xml:space="preserve">. Location of the PortaMon and EMG. Both PortaMon and EMG collected data from the Vastus Lateralis. The location was determined using SENIAM locations and muscle palpation (Seniam, 2020). </w:t>
      </w:r>
    </w:p>
    <w:p w14:paraId="6F4553E3" w14:textId="77777777" w:rsidR="005C645B" w:rsidRPr="00CC643D" w:rsidRDefault="005C645B" w:rsidP="00A64EC3">
      <w:pPr>
        <w:tabs>
          <w:tab w:val="left" w:pos="2034"/>
        </w:tabs>
        <w:rPr>
          <w:rFonts w:cs="Arial"/>
        </w:rPr>
      </w:pPr>
    </w:p>
    <w:p w14:paraId="0B365438" w14:textId="5070021A" w:rsidR="00A64EC3" w:rsidRPr="00CC643D" w:rsidRDefault="00A64EC3" w:rsidP="00A64EC3">
      <w:pPr>
        <w:tabs>
          <w:tab w:val="left" w:pos="2034"/>
        </w:tabs>
        <w:rPr>
          <w:rFonts w:cs="Arial"/>
          <w:spacing w:val="5"/>
          <w:shd w:val="clear" w:color="auto" w:fill="FFFFFF"/>
        </w:rPr>
      </w:pPr>
      <w:r w:rsidRPr="00CC643D">
        <w:rPr>
          <w:rFonts w:cs="Arial"/>
        </w:rPr>
        <w:lastRenderedPageBreak/>
        <w:t>Artinis c</w:t>
      </w:r>
      <w:r w:rsidR="00235140" w:rsidRPr="00CC643D">
        <w:rPr>
          <w:rFonts w:cs="Arial"/>
        </w:rPr>
        <w:t>la</w:t>
      </w:r>
      <w:r w:rsidR="005C4E0E" w:rsidRPr="00CC643D">
        <w:rPr>
          <w:rFonts w:cs="Arial"/>
        </w:rPr>
        <w:t>i</w:t>
      </w:r>
      <w:r w:rsidRPr="00CC643D">
        <w:rPr>
          <w:rFonts w:cs="Arial"/>
        </w:rPr>
        <w:t>m</w:t>
      </w:r>
      <w:r w:rsidR="00E57490" w:rsidRPr="00CC643D">
        <w:rPr>
          <w:rFonts w:cs="Arial"/>
        </w:rPr>
        <w:t>s</w:t>
      </w:r>
      <w:r w:rsidRPr="00CC643D">
        <w:rPr>
          <w:rFonts w:cs="Arial"/>
        </w:rPr>
        <w:t xml:space="preserve"> the NIRS to be the gold-standard research device for </w:t>
      </w:r>
      <w:r w:rsidR="00E57490" w:rsidRPr="00CC643D">
        <w:rPr>
          <w:rFonts w:cs="Arial"/>
        </w:rPr>
        <w:t xml:space="preserve">assessing </w:t>
      </w:r>
      <w:r w:rsidRPr="00CC643D">
        <w:rPr>
          <w:rFonts w:cs="Arial"/>
        </w:rPr>
        <w:t xml:space="preserve">muscle oxygenation. </w:t>
      </w:r>
      <w:r w:rsidRPr="00CC643D">
        <w:rPr>
          <w:rFonts w:cs="Arial"/>
          <w:spacing w:val="5"/>
          <w:shd w:val="clear" w:color="auto" w:fill="FFFFFF"/>
        </w:rPr>
        <w:t>Near</w:t>
      </w:r>
      <w:r w:rsidR="00E57490" w:rsidRPr="00CC643D">
        <w:rPr>
          <w:rFonts w:cs="Arial"/>
          <w:spacing w:val="5"/>
          <w:shd w:val="clear" w:color="auto" w:fill="FFFFFF"/>
        </w:rPr>
        <w:t>-</w:t>
      </w:r>
      <w:r w:rsidRPr="00CC643D">
        <w:rPr>
          <w:rFonts w:cs="Arial"/>
          <w:spacing w:val="5"/>
          <w:shd w:val="clear" w:color="auto" w:fill="FFFFFF"/>
        </w:rPr>
        <w:t>infrared spectroscopy</w:t>
      </w:r>
      <w:r w:rsidR="008B320F" w:rsidRPr="00CC643D">
        <w:rPr>
          <w:rFonts w:cs="Arial"/>
          <w:spacing w:val="5"/>
          <w:shd w:val="clear" w:color="auto" w:fill="FFFFFF"/>
        </w:rPr>
        <w:t>,</w:t>
      </w:r>
      <w:r w:rsidRPr="00CC643D">
        <w:rPr>
          <w:rFonts w:cs="Arial"/>
          <w:spacing w:val="5"/>
          <w:shd w:val="clear" w:color="auto" w:fill="FFFFFF"/>
        </w:rPr>
        <w:t xml:space="preserve"> the technique on which the PortaMon NIRS device is based, relies on two characteristics of the human tissue. One is the relative transparency of the tissue to light in the near infrared region range (</w:t>
      </w:r>
      <w:r w:rsidRPr="00CC643D">
        <w:rPr>
          <w:rFonts w:cs="Arial"/>
        </w:rPr>
        <w:t>770-880 nm)</w:t>
      </w:r>
      <w:r w:rsidRPr="00CC643D">
        <w:rPr>
          <w:rFonts w:cs="Arial"/>
          <w:spacing w:val="5"/>
          <w:shd w:val="clear" w:color="auto" w:fill="FFFFFF"/>
        </w:rPr>
        <w:t xml:space="preserve">. The second is the oxygenation-dependent light absorbing characteristics of haemoglobin. </w:t>
      </w:r>
      <w:r w:rsidR="00EB059A" w:rsidRPr="00CC643D">
        <w:rPr>
          <w:rFonts w:cs="Arial"/>
          <w:spacing w:val="5"/>
          <w:shd w:val="clear" w:color="auto" w:fill="FFFFFF"/>
        </w:rPr>
        <w:t>The NIRS uses</w:t>
      </w:r>
      <w:r w:rsidRPr="00CC643D">
        <w:rPr>
          <w:rFonts w:cs="Arial"/>
          <w:spacing w:val="5"/>
          <w:shd w:val="clear" w:color="auto" w:fill="FFFFFF"/>
        </w:rPr>
        <w:t xml:space="preserve"> </w:t>
      </w:r>
      <w:r w:rsidR="008B320F" w:rsidRPr="00CC643D">
        <w:rPr>
          <w:rFonts w:cs="Arial"/>
          <w:spacing w:val="5"/>
          <w:shd w:val="clear" w:color="auto" w:fill="FFFFFF"/>
        </w:rPr>
        <w:t>several</w:t>
      </w:r>
      <w:r w:rsidRPr="00CC643D">
        <w:rPr>
          <w:rFonts w:cs="Arial"/>
          <w:spacing w:val="5"/>
          <w:shd w:val="clear" w:color="auto" w:fill="FFFFFF"/>
        </w:rPr>
        <w:t xml:space="preserve"> different wavelengths</w:t>
      </w:r>
      <w:r w:rsidR="00EB059A" w:rsidRPr="00CC643D">
        <w:rPr>
          <w:rFonts w:cs="Arial"/>
          <w:spacing w:val="5"/>
          <w:shd w:val="clear" w:color="auto" w:fill="FFFFFF"/>
        </w:rPr>
        <w:t xml:space="preserve"> to detect</w:t>
      </w:r>
      <w:r w:rsidRPr="00CC643D">
        <w:rPr>
          <w:rFonts w:cs="Arial"/>
          <w:spacing w:val="5"/>
          <w:shd w:val="clear" w:color="auto" w:fill="FFFFFF"/>
        </w:rPr>
        <w:t xml:space="preserve"> the relative changes in haemoglobin concentration from the muscle continuously on the software. The main measurements include, </w:t>
      </w:r>
      <w:r w:rsidRPr="00CC643D">
        <w:rPr>
          <w:rFonts w:cs="Arial"/>
        </w:rPr>
        <w:t>Oxy-, deoxy-, total haemoglobin, and tissue saturation index (TSI %).</w:t>
      </w:r>
      <w:r w:rsidR="00E77CD2" w:rsidRPr="00CC643D">
        <w:rPr>
          <w:rFonts w:cs="Arial"/>
        </w:rPr>
        <w:t xml:space="preserve"> </w:t>
      </w:r>
      <w:r w:rsidR="005E3A11" w:rsidRPr="00CC643D">
        <w:rPr>
          <w:rFonts w:eastAsia="Calibri" w:cs="Arial"/>
        </w:rPr>
        <w:t>T</w:t>
      </w:r>
      <w:r w:rsidRPr="00CC643D">
        <w:rPr>
          <w:rFonts w:eastAsia="Calibri" w:cs="Arial"/>
        </w:rPr>
        <w:t xml:space="preserve">he advantages of the NIRS PortaMon device </w:t>
      </w:r>
      <w:r w:rsidR="00D41538" w:rsidRPr="00CC643D">
        <w:rPr>
          <w:rFonts w:eastAsia="Calibri" w:cs="Arial"/>
        </w:rPr>
        <w:t>are</w:t>
      </w:r>
      <w:r w:rsidR="00486783" w:rsidRPr="00CC643D">
        <w:rPr>
          <w:rFonts w:eastAsia="Calibri" w:cs="Arial"/>
        </w:rPr>
        <w:t xml:space="preserve"> that</w:t>
      </w:r>
      <w:r w:rsidR="00D41538" w:rsidRPr="00CC643D">
        <w:rPr>
          <w:rFonts w:eastAsia="Calibri" w:cs="Arial"/>
        </w:rPr>
        <w:t xml:space="preserve"> </w:t>
      </w:r>
      <w:r w:rsidR="001E0587" w:rsidRPr="00CC643D">
        <w:rPr>
          <w:rFonts w:eastAsia="Calibri" w:cs="Arial"/>
        </w:rPr>
        <w:t>it is</w:t>
      </w:r>
      <w:r w:rsidRPr="00CC643D">
        <w:rPr>
          <w:rFonts w:eastAsia="Calibri" w:cs="Arial"/>
        </w:rPr>
        <w:t xml:space="preserve"> relatively cheap </w:t>
      </w:r>
      <w:r w:rsidR="00D41538" w:rsidRPr="00CC643D">
        <w:rPr>
          <w:rFonts w:eastAsia="Calibri" w:cs="Arial"/>
        </w:rPr>
        <w:t>and</w:t>
      </w:r>
      <w:r w:rsidRPr="00CC643D">
        <w:rPr>
          <w:rFonts w:eastAsia="Calibri" w:cs="Arial"/>
        </w:rPr>
        <w:t xml:space="preserve"> inexpensive</w:t>
      </w:r>
      <w:r w:rsidR="00D41538" w:rsidRPr="00CC643D">
        <w:rPr>
          <w:rFonts w:eastAsia="Calibri" w:cs="Arial"/>
        </w:rPr>
        <w:t>;</w:t>
      </w:r>
      <w:r w:rsidRPr="00CC643D">
        <w:rPr>
          <w:rFonts w:eastAsia="Calibri" w:cs="Arial"/>
        </w:rPr>
        <w:t xml:space="preserve"> can record data </w:t>
      </w:r>
      <w:r w:rsidRPr="00CC643D">
        <w:rPr>
          <w:rFonts w:eastAsia="Times New Roman" w:cs="Arial"/>
          <w:spacing w:val="5"/>
          <w:lang w:eastAsia="en-GB"/>
        </w:rPr>
        <w:t>continuously</w:t>
      </w:r>
      <w:r w:rsidRPr="00CC643D">
        <w:rPr>
          <w:rFonts w:eastAsia="Calibri" w:cs="Arial"/>
        </w:rPr>
        <w:t xml:space="preserve"> </w:t>
      </w:r>
      <w:r w:rsidRPr="00CC643D">
        <w:rPr>
          <w:rFonts w:eastAsia="Times New Roman" w:cs="Arial"/>
          <w:spacing w:val="5"/>
          <w:lang w:eastAsia="en-GB"/>
        </w:rPr>
        <w:t>in the lab and even in the field;</w:t>
      </w:r>
      <w:r w:rsidRPr="00CC643D">
        <w:rPr>
          <w:rFonts w:eastAsia="Calibri" w:cs="Arial"/>
        </w:rPr>
        <w:t xml:space="preserve"> there is no need</w:t>
      </w:r>
      <w:r w:rsidRPr="00CC643D">
        <w:rPr>
          <w:rFonts w:eastAsia="Times New Roman" w:cs="Arial"/>
          <w:spacing w:val="5"/>
          <w:lang w:eastAsia="en-GB"/>
        </w:rPr>
        <w:t xml:space="preserve"> for special infrastructure</w:t>
      </w:r>
      <w:r w:rsidRPr="00CC643D">
        <w:rPr>
          <w:rFonts w:eastAsia="Calibri" w:cs="Arial"/>
        </w:rPr>
        <w:t xml:space="preserve"> and </w:t>
      </w:r>
      <w:r w:rsidRPr="00CC643D">
        <w:rPr>
          <w:rFonts w:eastAsia="Times New Roman" w:cs="Arial"/>
          <w:spacing w:val="5"/>
          <w:lang w:eastAsia="en-GB"/>
        </w:rPr>
        <w:t>specially trained personnel(s).</w:t>
      </w:r>
      <w:r w:rsidRPr="00CC643D">
        <w:rPr>
          <w:rFonts w:eastAsia="Calibri" w:cs="Arial"/>
        </w:rPr>
        <w:t xml:space="preserve"> The </w:t>
      </w:r>
      <w:r w:rsidR="000B0A8F" w:rsidRPr="00CC643D">
        <w:rPr>
          <w:rFonts w:eastAsia="Calibri" w:cs="Arial"/>
        </w:rPr>
        <w:t xml:space="preserve">use of </w:t>
      </w:r>
      <w:r w:rsidRPr="00CC643D">
        <w:rPr>
          <w:rFonts w:eastAsia="Times New Roman" w:cs="Arial"/>
          <w:spacing w:val="5"/>
          <w:lang w:eastAsia="en-GB"/>
        </w:rPr>
        <w:t>NIRS started with a paper published by Frans Jöbsis in 1977, the paper reported that human tissue is relatively transparent to light in the near infrared spectrum at 700-1300 nm (</w:t>
      </w:r>
      <w:r w:rsidRPr="00CC643D">
        <w:rPr>
          <w:rFonts w:cs="Arial"/>
        </w:rPr>
        <w:t>Artinis, 2020)</w:t>
      </w:r>
      <w:r w:rsidRPr="00CC643D">
        <w:rPr>
          <w:rFonts w:eastAsia="Times New Roman" w:cs="Arial"/>
          <w:spacing w:val="5"/>
          <w:lang w:eastAsia="en-GB"/>
        </w:rPr>
        <w:t>. In this respect, haemoglobin and its two main variants oxyhaemoglobin (O</w:t>
      </w:r>
      <w:r w:rsidRPr="00CC643D">
        <w:rPr>
          <w:rFonts w:eastAsia="Times New Roman" w:cs="Arial"/>
          <w:spacing w:val="5"/>
          <w:vertAlign w:val="subscript"/>
          <w:lang w:eastAsia="en-GB"/>
        </w:rPr>
        <w:t>2</w:t>
      </w:r>
      <w:r w:rsidRPr="00CC643D">
        <w:rPr>
          <w:rFonts w:eastAsia="Times New Roman" w:cs="Arial"/>
          <w:spacing w:val="5"/>
          <w:lang w:eastAsia="en-GB"/>
        </w:rPr>
        <w:t xml:space="preserve">Hb) and deoxyhaemoglobin (hHb) exhibit oxygen-dependent absorption and the main chromophore for photons absorption. </w:t>
      </w:r>
      <w:r w:rsidRPr="00CC643D">
        <w:rPr>
          <w:rFonts w:cs="Arial"/>
          <w:spacing w:val="5"/>
          <w:shd w:val="clear" w:color="auto" w:fill="FFFFFF"/>
        </w:rPr>
        <w:t xml:space="preserve">If the absorption is known, the Beer-Lambert law can be implemented to calculate the absorption, even in a scattered medium with a </w:t>
      </w:r>
      <w:r w:rsidRPr="00CC643D">
        <w:rPr>
          <w:rFonts w:cs="Arial"/>
        </w:rPr>
        <w:t>dimensionless path</w:t>
      </w:r>
      <w:r w:rsidR="007125C2" w:rsidRPr="00CC643D">
        <w:rPr>
          <w:rFonts w:cs="Arial"/>
        </w:rPr>
        <w:t xml:space="preserve"> </w:t>
      </w:r>
      <w:r w:rsidRPr="00CC643D">
        <w:rPr>
          <w:rFonts w:cs="Arial"/>
        </w:rPr>
        <w:t>length correction factor B, "Differential Path</w:t>
      </w:r>
      <w:r w:rsidR="007125C2" w:rsidRPr="00CC643D">
        <w:rPr>
          <w:rFonts w:cs="Arial"/>
        </w:rPr>
        <w:t xml:space="preserve"> </w:t>
      </w:r>
      <w:r w:rsidRPr="00CC643D">
        <w:rPr>
          <w:rFonts w:cs="Arial"/>
        </w:rPr>
        <w:t>length Factor (DPF)"</w:t>
      </w:r>
      <w:r w:rsidRPr="00CC643D">
        <w:rPr>
          <w:rFonts w:cs="Arial"/>
          <w:spacing w:val="5"/>
          <w:shd w:val="clear" w:color="auto" w:fill="FFFFFF"/>
        </w:rPr>
        <w:t>. The NIRS system use</w:t>
      </w:r>
      <w:r w:rsidR="007125C2" w:rsidRPr="00CC643D">
        <w:rPr>
          <w:rFonts w:cs="Arial"/>
          <w:spacing w:val="5"/>
          <w:shd w:val="clear" w:color="auto" w:fill="FFFFFF"/>
        </w:rPr>
        <w:t>s</w:t>
      </w:r>
      <w:r w:rsidRPr="00CC643D">
        <w:rPr>
          <w:rFonts w:cs="Arial"/>
          <w:spacing w:val="5"/>
          <w:shd w:val="clear" w:color="auto" w:fill="FFFFFF"/>
        </w:rPr>
        <w:t xml:space="preserve"> a key set of equations and corrections leading to a set of algorithms. A scattering medium is what makes it possible to </w:t>
      </w:r>
      <w:r w:rsidR="00513650" w:rsidRPr="00CC643D">
        <w:rPr>
          <w:rFonts w:cs="Arial"/>
          <w:spacing w:val="5"/>
          <w:shd w:val="clear" w:color="auto" w:fill="FFFFFF"/>
        </w:rPr>
        <w:t xml:space="preserve">record </w:t>
      </w:r>
      <w:r w:rsidRPr="00CC643D">
        <w:rPr>
          <w:rFonts w:cs="Arial"/>
          <w:spacing w:val="5"/>
          <w:shd w:val="clear" w:color="auto" w:fill="FFFFFF"/>
        </w:rPr>
        <w:t>the oxygenation and light absorption with the near infrared source in large tissues (</w:t>
      </w:r>
      <w:r w:rsidRPr="00CC643D">
        <w:rPr>
          <w:rFonts w:cs="Arial"/>
        </w:rPr>
        <w:t>Artinis, 2020</w:t>
      </w:r>
      <w:r w:rsidRPr="00CC643D">
        <w:rPr>
          <w:rFonts w:cs="Arial"/>
          <w:spacing w:val="5"/>
          <w:shd w:val="clear" w:color="auto" w:fill="FFFFFF"/>
        </w:rPr>
        <w:t xml:space="preserve">). </w:t>
      </w:r>
    </w:p>
    <w:p w14:paraId="64B14ED6" w14:textId="69C7FB88" w:rsidR="00E16B92" w:rsidRPr="00CC643D" w:rsidRDefault="00A64EC3" w:rsidP="001417C1">
      <w:pPr>
        <w:tabs>
          <w:tab w:val="left" w:pos="2020"/>
        </w:tabs>
        <w:rPr>
          <w:rFonts w:cs="Arial"/>
        </w:rPr>
      </w:pPr>
      <w:r w:rsidRPr="00CC643D">
        <w:rPr>
          <w:rFonts w:cs="Arial"/>
        </w:rPr>
        <w:t>Along with the princip</w:t>
      </w:r>
      <w:r w:rsidR="00513650" w:rsidRPr="00CC643D">
        <w:rPr>
          <w:rFonts w:cs="Arial"/>
        </w:rPr>
        <w:t>les</w:t>
      </w:r>
      <w:r w:rsidRPr="00CC643D">
        <w:rPr>
          <w:rFonts w:cs="Arial"/>
        </w:rPr>
        <w:t xml:space="preserve"> of the NIRS, the spatially resolved spectroscopy (SRS) calculates the absolute concentrations, it is a multi-distance method that uses algorithms to </w:t>
      </w:r>
      <w:r w:rsidR="00513650" w:rsidRPr="00CC643D">
        <w:rPr>
          <w:rFonts w:cs="Arial"/>
        </w:rPr>
        <w:t xml:space="preserve">record </w:t>
      </w:r>
      <w:r w:rsidRPr="00CC643D">
        <w:rPr>
          <w:rFonts w:cs="Arial"/>
        </w:rPr>
        <w:t xml:space="preserve">multiple tissue depths and incorporates the diffusion equation to deliver absolute TSI% calculations. </w:t>
      </w:r>
      <w:r w:rsidRPr="00CC643D">
        <w:rPr>
          <w:rFonts w:eastAsia="Calibri" w:cs="Arial"/>
        </w:rPr>
        <w:t xml:space="preserve">The main limitation, however, is that </w:t>
      </w:r>
      <w:r w:rsidRPr="00CC643D">
        <w:rPr>
          <w:rFonts w:cs="Arial"/>
        </w:rPr>
        <w:t xml:space="preserve">it is not possible to distinguish between haemoglobin and myoglobin, due to the spectrum overlap not being sufficiently different and the ability of the penetration into the deep tissue. </w:t>
      </w:r>
      <w:r w:rsidR="00972332" w:rsidRPr="00CC643D">
        <w:rPr>
          <w:rFonts w:cs="Arial"/>
        </w:rPr>
        <w:t>None the less</w:t>
      </w:r>
      <w:r w:rsidRPr="00CC643D">
        <w:rPr>
          <w:rFonts w:cs="Arial"/>
        </w:rPr>
        <w:t xml:space="preserve">, the chromophores of interest are oxy and deoxy haemoglobin with both showing different absorption characteristics, as does oxy and deoxy myoglobin which can be differentiated. </w:t>
      </w:r>
      <w:r w:rsidRPr="00CC643D">
        <w:rPr>
          <w:rFonts w:eastAsia="Calibri" w:cs="Arial"/>
        </w:rPr>
        <w:t>Literature</w:t>
      </w:r>
      <w:r w:rsidR="00F90476" w:rsidRPr="00CC643D">
        <w:rPr>
          <w:rFonts w:eastAsia="Calibri" w:cs="Arial"/>
        </w:rPr>
        <w:t>-</w:t>
      </w:r>
      <w:r w:rsidRPr="00CC643D">
        <w:rPr>
          <w:rFonts w:eastAsia="Calibri" w:cs="Arial"/>
        </w:rPr>
        <w:t>based evidence suggests that the interference is minimal with myoglobin, and the results are reliable in different groups of muscle tissue using a multi-channel NIRS system (</w:t>
      </w:r>
      <w:r w:rsidRPr="00CC643D">
        <w:rPr>
          <w:rFonts w:cs="Arial"/>
        </w:rPr>
        <w:t xml:space="preserve">Ferrari, Mottola and Quaresima 2004; </w:t>
      </w:r>
      <w:r w:rsidRPr="00CC643D">
        <w:rPr>
          <w:rFonts w:cs="Arial"/>
          <w:shd w:val="clear" w:color="auto" w:fill="FFFFFF"/>
        </w:rPr>
        <w:t>Quaresima et al., 2001). Another factor to consider</w:t>
      </w:r>
      <w:r w:rsidR="00667739" w:rsidRPr="00CC643D">
        <w:rPr>
          <w:rFonts w:cs="Arial"/>
          <w:shd w:val="clear" w:color="auto" w:fill="FFFFFF"/>
        </w:rPr>
        <w:t>,</w:t>
      </w:r>
      <w:r w:rsidRPr="00CC643D">
        <w:rPr>
          <w:rFonts w:cs="Arial"/>
          <w:shd w:val="clear" w:color="auto" w:fill="FFFFFF"/>
        </w:rPr>
        <w:t xml:space="preserve"> is that the NIRS location is more reliable on a lean muscle where the light photons do not need to penetrate large amounts of body fat (adipose tissue) (</w:t>
      </w:r>
      <w:r w:rsidRPr="00CC643D">
        <w:rPr>
          <w:rFonts w:cs="Arial"/>
        </w:rPr>
        <w:t>Van Beekvelt, et al., 2001).</w:t>
      </w:r>
      <w:r w:rsidR="00265098" w:rsidRPr="00CC643D">
        <w:rPr>
          <w:rFonts w:cs="Arial"/>
        </w:rPr>
        <w:t xml:space="preserve"> Therefore, the collection of data will be at the Vastus Lateralis</w:t>
      </w:r>
      <w:r w:rsidR="00371CF6" w:rsidRPr="00CC643D">
        <w:rPr>
          <w:rFonts w:cs="Arial"/>
        </w:rPr>
        <w:t xml:space="preserve"> in relation to figure 2</w:t>
      </w:r>
      <w:r w:rsidR="007E7147" w:rsidRPr="00CC643D">
        <w:rPr>
          <w:rFonts w:cs="Arial"/>
        </w:rPr>
        <w:t>5</w:t>
      </w:r>
      <w:r w:rsidR="00265098" w:rsidRPr="00CC643D">
        <w:rPr>
          <w:rFonts w:cs="Arial"/>
        </w:rPr>
        <w:t xml:space="preserve"> (Seniam, 2020</w:t>
      </w:r>
      <w:r w:rsidR="00371CF6" w:rsidRPr="00CC643D">
        <w:rPr>
          <w:rFonts w:cs="Arial"/>
        </w:rPr>
        <w:t>)</w:t>
      </w:r>
      <w:r w:rsidR="00265098" w:rsidRPr="00CC643D">
        <w:rPr>
          <w:rFonts w:cs="Arial"/>
        </w:rPr>
        <w:t>.</w:t>
      </w:r>
      <w:r w:rsidR="00265098" w:rsidRPr="00CC643D">
        <w:rPr>
          <w:rFonts w:cs="Arial"/>
          <w:sz w:val="18"/>
          <w:szCs w:val="18"/>
        </w:rPr>
        <w:t xml:space="preserve"> </w:t>
      </w:r>
    </w:p>
    <w:p w14:paraId="6D846EA6" w14:textId="0C5F031F" w:rsidR="00A64EC3" w:rsidRPr="00CC643D" w:rsidRDefault="00A92533" w:rsidP="00002B29">
      <w:pPr>
        <w:pStyle w:val="Heading2"/>
      </w:pPr>
      <w:bookmarkStart w:id="140" w:name="_Toc97633603"/>
      <w:r w:rsidRPr="00CC643D">
        <w:lastRenderedPageBreak/>
        <w:t>5.4.</w:t>
      </w:r>
      <w:r w:rsidR="001417C1" w:rsidRPr="00CC643D">
        <w:t xml:space="preserve"> </w:t>
      </w:r>
      <w:r w:rsidR="00002B29" w:rsidRPr="00CC643D">
        <w:t>C</w:t>
      </w:r>
      <w:r w:rsidR="00A64EC3" w:rsidRPr="00CC643D">
        <w:t>ortex MetaLyzer</w:t>
      </w:r>
      <w:r w:rsidR="00A64EC3" w:rsidRPr="00CC643D">
        <w:rPr>
          <w:vertAlign w:val="superscript"/>
        </w:rPr>
        <w:t>®</w:t>
      </w:r>
      <w:r w:rsidR="00A64EC3" w:rsidRPr="00CC643D">
        <w:t xml:space="preserve"> 3B</w:t>
      </w:r>
      <w:bookmarkEnd w:id="140"/>
    </w:p>
    <w:p w14:paraId="0C95D22A" w14:textId="6D6072CE" w:rsidR="00A64EC3" w:rsidRPr="00CC643D" w:rsidRDefault="00A64EC3" w:rsidP="00A64EC3">
      <w:pPr>
        <w:rPr>
          <w:rFonts w:cs="Arial"/>
        </w:rPr>
      </w:pPr>
      <w:r w:rsidRPr="00CC643D">
        <w:rPr>
          <w:rFonts w:cs="Arial"/>
        </w:rPr>
        <w:t>The MetaLyzer (Cortex MetaLyzer</w:t>
      </w:r>
      <w:r w:rsidRPr="00CC643D">
        <w:rPr>
          <w:rFonts w:cs="Arial"/>
          <w:vertAlign w:val="superscript"/>
        </w:rPr>
        <w:t>®</w:t>
      </w:r>
      <w:r w:rsidRPr="00CC643D">
        <w:rPr>
          <w:rFonts w:cs="Arial"/>
          <w:b/>
        </w:rPr>
        <w:t xml:space="preserve"> </w:t>
      </w:r>
      <w:r w:rsidRPr="00CC643D">
        <w:rPr>
          <w:rFonts w:cs="Arial"/>
        </w:rPr>
        <w:t>3B, MSX 671; Ferraris Respiratory, Middlesex, UK) is a stationary high-resolution metabolic stress test spiroergometry system, with breath-by-breath technology. This allowed the collection of gas variables (V̇O</w:t>
      </w:r>
      <w:r w:rsidRPr="00CC643D">
        <w:rPr>
          <w:rFonts w:cs="Arial"/>
          <w:vertAlign w:val="subscript"/>
        </w:rPr>
        <w:t>2</w:t>
      </w:r>
      <w:r w:rsidRPr="00CC643D">
        <w:rPr>
          <w:rFonts w:cs="Arial"/>
        </w:rPr>
        <w:t>, V̇CO</w:t>
      </w:r>
      <w:r w:rsidRPr="00CC643D">
        <w:rPr>
          <w:rFonts w:cs="Arial"/>
          <w:vertAlign w:val="subscript"/>
        </w:rPr>
        <w:t>2</w:t>
      </w:r>
      <w:r w:rsidRPr="00CC643D">
        <w:rPr>
          <w:rFonts w:cs="Arial"/>
        </w:rPr>
        <w:t>,</w:t>
      </w:r>
      <w:r w:rsidRPr="00CC643D">
        <w:rPr>
          <w:rFonts w:cs="Arial"/>
          <w:vertAlign w:val="subscript"/>
        </w:rPr>
        <w:t xml:space="preserve"> </w:t>
      </w:r>
      <w:r w:rsidR="00821329" w:rsidRPr="00CC643D">
        <w:rPr>
          <w:rFonts w:cs="Arial"/>
        </w:rPr>
        <w:t xml:space="preserve">V̇E </w:t>
      </w:r>
      <w:r w:rsidRPr="00CC643D">
        <w:rPr>
          <w:rFonts w:cs="Arial"/>
        </w:rPr>
        <w:t>and RER) and has the capability to measure volume continuously</w:t>
      </w:r>
      <w:r w:rsidR="00083FA9" w:rsidRPr="00CC643D">
        <w:rPr>
          <w:rFonts w:cs="Arial"/>
        </w:rPr>
        <w:t>,</w:t>
      </w:r>
      <w:r w:rsidRPr="00CC643D">
        <w:rPr>
          <w:rFonts w:cs="Arial"/>
        </w:rPr>
        <w:t xml:space="preserve"> and simultaneously determines the expired CO</w:t>
      </w:r>
      <w:r w:rsidRPr="00CC643D">
        <w:rPr>
          <w:rFonts w:cs="Arial"/>
          <w:vertAlign w:val="subscript"/>
        </w:rPr>
        <w:t>2</w:t>
      </w:r>
      <w:r w:rsidRPr="00CC643D">
        <w:rPr>
          <w:rFonts w:cs="Arial"/>
        </w:rPr>
        <w:t xml:space="preserve"> and O</w:t>
      </w:r>
      <w:r w:rsidRPr="00CC643D">
        <w:rPr>
          <w:rFonts w:cs="Arial"/>
          <w:vertAlign w:val="subscript"/>
        </w:rPr>
        <w:t>2</w:t>
      </w:r>
      <w:r w:rsidRPr="00CC643D">
        <w:rPr>
          <w:rFonts w:cs="Arial"/>
        </w:rPr>
        <w:t xml:space="preserve"> concentrations. This device allows for visual feedback of live data. This system allows a comprehensive analysis of the functionality of a person’s heart, </w:t>
      </w:r>
      <w:r w:rsidR="002F4027" w:rsidRPr="00CC643D">
        <w:rPr>
          <w:rFonts w:cs="Arial"/>
        </w:rPr>
        <w:t>lungs,</w:t>
      </w:r>
      <w:r w:rsidRPr="00CC643D">
        <w:rPr>
          <w:rFonts w:cs="Arial"/>
        </w:rPr>
        <w:t xml:space="preserve"> and metabolism in conditions at rest and under ergometer exercise.</w:t>
      </w:r>
    </w:p>
    <w:p w14:paraId="6AAC5279" w14:textId="54048653" w:rsidR="00A64EC3" w:rsidRPr="00CC643D" w:rsidRDefault="00A64EC3" w:rsidP="00A64EC3">
      <w:pPr>
        <w:tabs>
          <w:tab w:val="left" w:pos="2020"/>
        </w:tabs>
        <w:rPr>
          <w:rFonts w:cs="Arial"/>
        </w:rPr>
      </w:pPr>
      <w:r w:rsidRPr="00CC643D">
        <w:rPr>
          <w:rFonts w:cs="Arial"/>
        </w:rPr>
        <w:t>During a CPX test, participants wear an airtight face mask, with the volume transducer and sample line fixed to the end</w:t>
      </w:r>
      <w:r w:rsidR="00D14B05" w:rsidRPr="00CC643D">
        <w:rPr>
          <w:rFonts w:cs="Arial"/>
        </w:rPr>
        <w:t xml:space="preserve"> of the mask and</w:t>
      </w:r>
      <w:r w:rsidRPr="00CC643D">
        <w:rPr>
          <w:rFonts w:cs="Arial"/>
        </w:rPr>
        <w:t xml:space="preserve"> the inspired and expired gases are collected. The Triple V® digital turbine (DVT) and sample line relays the information back to the Meta</w:t>
      </w:r>
      <w:r w:rsidR="00570C7E" w:rsidRPr="00CC643D">
        <w:rPr>
          <w:rFonts w:cs="Arial"/>
        </w:rPr>
        <w:t>l</w:t>
      </w:r>
      <w:r w:rsidRPr="00CC643D">
        <w:rPr>
          <w:rFonts w:cs="Arial"/>
        </w:rPr>
        <w:t xml:space="preserve">yzer, </w:t>
      </w:r>
      <w:r w:rsidR="00570C7E" w:rsidRPr="00CC643D">
        <w:rPr>
          <w:rFonts w:cs="Arial"/>
        </w:rPr>
        <w:t xml:space="preserve">from </w:t>
      </w:r>
      <w:r w:rsidRPr="00CC643D">
        <w:rPr>
          <w:rFonts w:cs="Arial"/>
        </w:rPr>
        <w:t xml:space="preserve">which multiple algorithms </w:t>
      </w:r>
      <w:r w:rsidR="006B063D" w:rsidRPr="00CC643D">
        <w:rPr>
          <w:rFonts w:cs="Arial"/>
        </w:rPr>
        <w:t>display</w:t>
      </w:r>
      <w:r w:rsidRPr="00CC643D">
        <w:rPr>
          <w:rFonts w:cs="Arial"/>
        </w:rPr>
        <w:t xml:space="preserve"> the information on the PC. The CO</w:t>
      </w:r>
      <w:r w:rsidRPr="00CC643D">
        <w:rPr>
          <w:rFonts w:cs="Arial"/>
          <w:vertAlign w:val="subscript"/>
        </w:rPr>
        <w:t>2</w:t>
      </w:r>
      <w:r w:rsidRPr="00CC643D">
        <w:rPr>
          <w:rFonts w:cs="Arial"/>
        </w:rPr>
        <w:t xml:space="preserve"> is measured by </w:t>
      </w:r>
      <w:r w:rsidRPr="00CC643D">
        <w:rPr>
          <w:rFonts w:cs="Arial"/>
          <w:shd w:val="clear" w:color="auto" w:fill="FFFFFF"/>
        </w:rPr>
        <w:t>nondispersive</w:t>
      </w:r>
      <w:r w:rsidRPr="00CC643D">
        <w:rPr>
          <w:rFonts w:cs="Arial"/>
        </w:rPr>
        <w:t xml:space="preserve"> infrared and O</w:t>
      </w:r>
      <w:r w:rsidRPr="00CC643D">
        <w:rPr>
          <w:rFonts w:cs="Arial"/>
          <w:vertAlign w:val="subscript"/>
        </w:rPr>
        <w:t>2</w:t>
      </w:r>
      <w:r w:rsidRPr="00CC643D">
        <w:rPr>
          <w:rFonts w:cs="Arial"/>
        </w:rPr>
        <w:t xml:space="preserve"> with an electro-chemical cell (galvanic fuel cell). </w:t>
      </w:r>
      <w:r w:rsidR="004C523E" w:rsidRPr="00CC643D">
        <w:rPr>
          <w:rFonts w:cs="Arial"/>
        </w:rPr>
        <w:t xml:space="preserve">The </w:t>
      </w:r>
      <w:r w:rsidRPr="00CC643D">
        <w:rPr>
          <w:rFonts w:cs="Arial"/>
        </w:rPr>
        <w:t>CO</w:t>
      </w:r>
      <w:r w:rsidRPr="00CC643D">
        <w:rPr>
          <w:rFonts w:cs="Arial"/>
          <w:vertAlign w:val="subscript"/>
        </w:rPr>
        <w:t>2</w:t>
      </w:r>
      <w:r w:rsidRPr="00CC643D">
        <w:rPr>
          <w:rFonts w:cs="Arial"/>
        </w:rPr>
        <w:t xml:space="preserve"> sensor absorbs the infrared radiation in a dual beam format. This </w:t>
      </w:r>
      <w:r w:rsidR="004C523E" w:rsidRPr="00CC643D">
        <w:rPr>
          <w:rFonts w:cs="Arial"/>
        </w:rPr>
        <w:t xml:space="preserve">is </w:t>
      </w:r>
      <w:r w:rsidRPr="00CC643D">
        <w:rPr>
          <w:rFonts w:cs="Arial"/>
        </w:rPr>
        <w:t xml:space="preserve">passed through a pre-calibrated reference cell and a parallel sample cell contains the test gas at a continual </w:t>
      </w:r>
      <w:r w:rsidR="001048BD" w:rsidRPr="00CC643D">
        <w:rPr>
          <w:rFonts w:cs="Arial"/>
        </w:rPr>
        <w:t>flow</w:t>
      </w:r>
      <w:r w:rsidR="005B1FC9" w:rsidRPr="00CC643D">
        <w:rPr>
          <w:rFonts w:cs="Arial"/>
        </w:rPr>
        <w:t xml:space="preserve"> </w:t>
      </w:r>
      <w:r w:rsidR="001048BD" w:rsidRPr="00CC643D">
        <w:rPr>
          <w:rFonts w:cs="Arial"/>
        </w:rPr>
        <w:t>rate</w:t>
      </w:r>
      <w:r w:rsidRPr="00CC643D">
        <w:rPr>
          <w:rFonts w:cs="Arial"/>
        </w:rPr>
        <w:t>.</w:t>
      </w:r>
      <w:r w:rsidR="005B1FC9" w:rsidRPr="00CC643D">
        <w:rPr>
          <w:rFonts w:cs="Arial"/>
        </w:rPr>
        <w:t xml:space="preserve"> </w:t>
      </w:r>
      <w:r w:rsidRPr="00CC643D">
        <w:rPr>
          <w:rFonts w:cs="Arial"/>
        </w:rPr>
        <w:t>The dual beams are then interrupted by a mechanical rotating chopper, which provides an oscillating signal. The magnitude of the oscillations is directly proportional to the differences in concentrations of the test and reference gases. The CO</w:t>
      </w:r>
      <w:r w:rsidRPr="00CC643D">
        <w:rPr>
          <w:rFonts w:cs="Arial"/>
          <w:vertAlign w:val="subscript"/>
        </w:rPr>
        <w:t>2</w:t>
      </w:r>
      <w:r w:rsidRPr="00CC643D">
        <w:rPr>
          <w:rFonts w:cs="Arial"/>
        </w:rPr>
        <w:t xml:space="preserve"> is then calculated and directly relayed from the Meta</w:t>
      </w:r>
      <w:r w:rsidR="00722E19" w:rsidRPr="00CC643D">
        <w:rPr>
          <w:rFonts w:cs="Arial"/>
        </w:rPr>
        <w:t>l</w:t>
      </w:r>
      <w:r w:rsidRPr="00CC643D">
        <w:rPr>
          <w:rFonts w:cs="Arial"/>
        </w:rPr>
        <w:t>yzer back to the PC. The O</w:t>
      </w:r>
      <w:r w:rsidRPr="00CC643D">
        <w:rPr>
          <w:rFonts w:cs="Arial"/>
          <w:vertAlign w:val="subscript"/>
        </w:rPr>
        <w:t>2</w:t>
      </w:r>
      <w:r w:rsidRPr="00CC643D">
        <w:rPr>
          <w:rFonts w:cs="Arial"/>
        </w:rPr>
        <w:t xml:space="preserve"> sensor uses a semi-disposable galvanic fuel cell to calculate O</w:t>
      </w:r>
      <w:r w:rsidRPr="00CC643D">
        <w:rPr>
          <w:rFonts w:cs="Arial"/>
          <w:vertAlign w:val="subscript"/>
        </w:rPr>
        <w:t>2</w:t>
      </w:r>
      <w:r w:rsidRPr="00CC643D">
        <w:rPr>
          <w:rFonts w:cs="Arial"/>
        </w:rPr>
        <w:t xml:space="preserve"> by creating a stable current directly proportional to the partial pressure of O</w:t>
      </w:r>
      <w:r w:rsidRPr="00CC643D">
        <w:rPr>
          <w:rFonts w:cs="Arial"/>
          <w:vertAlign w:val="subscript"/>
        </w:rPr>
        <w:t>2</w:t>
      </w:r>
      <w:r w:rsidRPr="00CC643D">
        <w:rPr>
          <w:rFonts w:cs="Arial"/>
        </w:rPr>
        <w:t xml:space="preserve">, giving a </w:t>
      </w:r>
      <w:r w:rsidR="00870964" w:rsidRPr="00CC643D">
        <w:rPr>
          <w:rFonts w:cs="Arial"/>
        </w:rPr>
        <w:t>response time</w:t>
      </w:r>
      <w:r w:rsidRPr="00CC643D">
        <w:rPr>
          <w:rFonts w:cs="Arial"/>
        </w:rPr>
        <w:t xml:space="preserve"> of &lt; 200</w:t>
      </w:r>
      <w:r w:rsidR="00722E19" w:rsidRPr="00CC643D">
        <w:rPr>
          <w:rFonts w:cs="Arial"/>
        </w:rPr>
        <w:t xml:space="preserve"> </w:t>
      </w:r>
      <w:r w:rsidRPr="00CC643D">
        <w:rPr>
          <w:rFonts w:cs="Arial"/>
        </w:rPr>
        <w:t>ms in the analysis (Macfarlane, 2001). The calculations of O</w:t>
      </w:r>
      <w:r w:rsidRPr="00CC643D">
        <w:rPr>
          <w:rFonts w:cs="Arial"/>
          <w:vertAlign w:val="subscript"/>
        </w:rPr>
        <w:t>2</w:t>
      </w:r>
      <w:r w:rsidRPr="00CC643D">
        <w:rPr>
          <w:rFonts w:cs="Arial"/>
        </w:rPr>
        <w:t xml:space="preserve"> are based on this and the theory of the Haldane transformation (Poole and Whipp, 1988), which accounts the ratio of inspired to expired </w:t>
      </w:r>
      <w:r w:rsidRPr="00CC643D">
        <w:rPr>
          <w:rFonts w:cs="Arial"/>
          <w:shd w:val="clear" w:color="auto" w:fill="FFFFFF"/>
        </w:rPr>
        <w:t>physiologically inert</w:t>
      </w:r>
      <w:r w:rsidRPr="00CC643D">
        <w:rPr>
          <w:rFonts w:cs="Arial"/>
        </w:rPr>
        <w:t xml:space="preserve"> nitrogen. </w:t>
      </w:r>
    </w:p>
    <w:p w14:paraId="6FE4D527" w14:textId="0B7A86B3" w:rsidR="00A64EC3" w:rsidRPr="00CC643D" w:rsidRDefault="00A64EC3" w:rsidP="00A64EC3">
      <w:pPr>
        <w:tabs>
          <w:tab w:val="left" w:pos="2020"/>
        </w:tabs>
        <w:rPr>
          <w:rFonts w:cs="Arial"/>
        </w:rPr>
      </w:pPr>
      <w:r w:rsidRPr="00CC643D">
        <w:rPr>
          <w:rFonts w:cs="Arial"/>
        </w:rPr>
        <w:t>According to the official Cortex operation manual, for the highest absolute accuracy, the Meta</w:t>
      </w:r>
      <w:r w:rsidR="00C71EA6" w:rsidRPr="00CC643D">
        <w:rPr>
          <w:rFonts w:cs="Arial"/>
        </w:rPr>
        <w:t>l</w:t>
      </w:r>
      <w:r w:rsidRPr="00CC643D">
        <w:rPr>
          <w:rFonts w:cs="Arial"/>
        </w:rPr>
        <w:t xml:space="preserve">yzer needs </w:t>
      </w:r>
      <w:r w:rsidR="00F90476" w:rsidRPr="00CC643D">
        <w:rPr>
          <w:rFonts w:cs="Arial"/>
        </w:rPr>
        <w:t>to be operational</w:t>
      </w:r>
      <w:r w:rsidR="00EB3F44" w:rsidRPr="00CC643D">
        <w:rPr>
          <w:rFonts w:cs="Arial"/>
        </w:rPr>
        <w:t xml:space="preserve"> for at least</w:t>
      </w:r>
      <w:r w:rsidRPr="00CC643D">
        <w:rPr>
          <w:rFonts w:cs="Arial"/>
        </w:rPr>
        <w:t xml:space="preserve"> 45</w:t>
      </w:r>
      <w:r w:rsidR="00EB3F44" w:rsidRPr="00CC643D">
        <w:rPr>
          <w:rFonts w:cs="Arial"/>
        </w:rPr>
        <w:t>-minutes</w:t>
      </w:r>
      <w:r w:rsidRPr="00CC643D">
        <w:rPr>
          <w:rFonts w:cs="Arial"/>
        </w:rPr>
        <w:t xml:space="preserve"> to warm up, to run at optimal efficiency (Cortex 2004, manual guide p.28). Both the CO</w:t>
      </w:r>
      <w:r w:rsidRPr="00CC643D">
        <w:rPr>
          <w:rFonts w:cs="Arial"/>
          <w:vertAlign w:val="subscript"/>
        </w:rPr>
        <w:t>2</w:t>
      </w:r>
      <w:r w:rsidRPr="00CC643D">
        <w:rPr>
          <w:rFonts w:cs="Arial"/>
        </w:rPr>
        <w:t xml:space="preserve"> and O</w:t>
      </w:r>
      <w:r w:rsidRPr="00CC643D">
        <w:rPr>
          <w:rFonts w:cs="Arial"/>
          <w:vertAlign w:val="subscript"/>
        </w:rPr>
        <w:t>2</w:t>
      </w:r>
      <w:r w:rsidRPr="00CC643D">
        <w:rPr>
          <w:rFonts w:cs="Arial"/>
        </w:rPr>
        <w:t xml:space="preserve"> analysers reported accuracy is ± 0.1 Vol.% and calibration of the device should be maintained regularly (Cortex 2004 p.9). This breath-by-breath system allows extremely accurate measurements under non-steady-state, changing ambient air conditions and </w:t>
      </w:r>
      <w:r w:rsidR="00C71EA6" w:rsidRPr="00CC643D">
        <w:rPr>
          <w:rFonts w:cs="Arial"/>
        </w:rPr>
        <w:t xml:space="preserve">is </w:t>
      </w:r>
      <w:r w:rsidRPr="00CC643D">
        <w:rPr>
          <w:rFonts w:cs="Arial"/>
        </w:rPr>
        <w:t>considered suitable for CPX testing requirements.</w:t>
      </w:r>
      <w:r w:rsidR="00CA20FE" w:rsidRPr="00CC643D">
        <w:rPr>
          <w:rFonts w:cs="Arial"/>
        </w:rPr>
        <w:t xml:space="preserve"> </w:t>
      </w:r>
      <w:r w:rsidRPr="00CC643D">
        <w:rPr>
          <w:rFonts w:cs="Arial"/>
        </w:rPr>
        <w:t>Therefore, the accuracy and test-re-test reliability w</w:t>
      </w:r>
      <w:r w:rsidR="00C71EA6" w:rsidRPr="00CC643D">
        <w:rPr>
          <w:rFonts w:cs="Arial"/>
        </w:rPr>
        <w:t>ere</w:t>
      </w:r>
      <w:r w:rsidRPr="00CC643D">
        <w:rPr>
          <w:rFonts w:cs="Arial"/>
        </w:rPr>
        <w:t xml:space="preserve"> </w:t>
      </w:r>
      <w:r w:rsidR="00C71EA6" w:rsidRPr="00CC643D">
        <w:rPr>
          <w:rFonts w:cs="Arial"/>
        </w:rPr>
        <w:t>assess</w:t>
      </w:r>
      <w:r w:rsidRPr="00CC643D">
        <w:rPr>
          <w:rFonts w:cs="Arial"/>
        </w:rPr>
        <w:t>ed in</w:t>
      </w:r>
      <w:r w:rsidR="00CA20FE" w:rsidRPr="00CC643D">
        <w:rPr>
          <w:rFonts w:cs="Arial"/>
        </w:rPr>
        <w:t xml:space="preserve"> a pilot</w:t>
      </w:r>
      <w:r w:rsidRPr="00CC643D">
        <w:rPr>
          <w:rFonts w:cs="Arial"/>
        </w:rPr>
        <w:t xml:space="preserve"> study at Anglia Ruskin University, Cambridge. Barometric pressure was </w:t>
      </w:r>
      <w:r w:rsidR="00C71EA6" w:rsidRPr="00CC643D">
        <w:rPr>
          <w:rFonts w:cs="Arial"/>
        </w:rPr>
        <w:t xml:space="preserve">recorded </w:t>
      </w:r>
      <w:r w:rsidR="00EA54EA" w:rsidRPr="00CC643D">
        <w:rPr>
          <w:rFonts w:cs="Arial"/>
        </w:rPr>
        <w:t>and</w:t>
      </w:r>
      <w:r w:rsidRPr="00CC643D">
        <w:rPr>
          <w:rFonts w:cs="Arial"/>
        </w:rPr>
        <w:t xml:space="preserve"> </w:t>
      </w:r>
      <w:r w:rsidR="006B063D" w:rsidRPr="00CC643D">
        <w:rPr>
          <w:rFonts w:cs="Arial"/>
        </w:rPr>
        <w:t>entered</w:t>
      </w:r>
      <w:r w:rsidR="002C0415" w:rsidRPr="00CC643D">
        <w:rPr>
          <w:rFonts w:cs="Arial"/>
        </w:rPr>
        <w:t xml:space="preserve"> </w:t>
      </w:r>
      <w:r w:rsidR="00C71EA6" w:rsidRPr="00CC643D">
        <w:rPr>
          <w:rFonts w:cs="Arial"/>
        </w:rPr>
        <w:t xml:space="preserve">into </w:t>
      </w:r>
      <w:r w:rsidRPr="00CC643D">
        <w:rPr>
          <w:rFonts w:cs="Arial"/>
        </w:rPr>
        <w:t>the Metasoft software to calculate the offsets. Known gas concentrations were used for the gas sensor calibrations from, the ambient air (20.93% O</w:t>
      </w:r>
      <w:r w:rsidRPr="00CC643D">
        <w:rPr>
          <w:rFonts w:cs="Arial"/>
          <w:vertAlign w:val="subscript"/>
        </w:rPr>
        <w:t>2</w:t>
      </w:r>
      <w:r w:rsidRPr="00CC643D">
        <w:rPr>
          <w:rFonts w:cs="Arial"/>
        </w:rPr>
        <w:t>, 0.03% CO</w:t>
      </w:r>
      <w:r w:rsidRPr="00CC643D">
        <w:rPr>
          <w:rFonts w:cs="Arial"/>
          <w:vertAlign w:val="subscript"/>
        </w:rPr>
        <w:t>2</w:t>
      </w:r>
      <w:r w:rsidRPr="00CC643D">
        <w:rPr>
          <w:rFonts w:cs="Arial"/>
        </w:rPr>
        <w:t>) and Cranlea gas (Cranlea, Birmingham, UK), (17.06% O</w:t>
      </w:r>
      <w:r w:rsidRPr="00CC643D">
        <w:rPr>
          <w:rFonts w:cs="Arial"/>
          <w:vertAlign w:val="subscript"/>
        </w:rPr>
        <w:t>2</w:t>
      </w:r>
      <w:r w:rsidRPr="00CC643D">
        <w:rPr>
          <w:rFonts w:cs="Arial"/>
        </w:rPr>
        <w:t>, 5.07% CO</w:t>
      </w:r>
      <w:r w:rsidRPr="00CC643D">
        <w:rPr>
          <w:rFonts w:cs="Arial"/>
          <w:vertAlign w:val="subscript"/>
        </w:rPr>
        <w:t>2</w:t>
      </w:r>
      <w:r w:rsidRPr="00CC643D">
        <w:rPr>
          <w:rFonts w:cs="Arial"/>
        </w:rPr>
        <w:t xml:space="preserve">). Finally, for the flow sensor, the volume transducer is attached to a known standard </w:t>
      </w:r>
      <w:r w:rsidR="00657808" w:rsidRPr="00CC643D">
        <w:rPr>
          <w:rFonts w:cs="Arial"/>
        </w:rPr>
        <w:t>3</w:t>
      </w:r>
      <w:r w:rsidRPr="00CC643D">
        <w:rPr>
          <w:rFonts w:cs="Arial"/>
        </w:rPr>
        <w:t xml:space="preserve"> litre syringe pump (TripleV 1). The air is pumped </w:t>
      </w:r>
      <w:r w:rsidRPr="00CC643D">
        <w:rPr>
          <w:rFonts w:cs="Arial"/>
        </w:rPr>
        <w:lastRenderedPageBreak/>
        <w:t xml:space="preserve">through the syringe into the transducer and turbine, both inspiration and expiration should equal </w:t>
      </w:r>
      <w:r w:rsidR="00657808" w:rsidRPr="00CC643D">
        <w:rPr>
          <w:rFonts w:cs="Arial"/>
        </w:rPr>
        <w:t>3</w:t>
      </w:r>
      <w:r w:rsidRPr="00CC643D">
        <w:rPr>
          <w:rFonts w:cs="Arial"/>
        </w:rPr>
        <w:t xml:space="preserve"> litre</w:t>
      </w:r>
      <w:r w:rsidR="00657808" w:rsidRPr="00CC643D">
        <w:rPr>
          <w:rFonts w:cs="Arial"/>
        </w:rPr>
        <w:t>s</w:t>
      </w:r>
      <w:r w:rsidRPr="00CC643D">
        <w:rPr>
          <w:rFonts w:cs="Arial"/>
        </w:rPr>
        <w:t xml:space="preserve"> and offsets are adjusted</w:t>
      </w:r>
      <w:r w:rsidR="00790F6A" w:rsidRPr="00CC643D">
        <w:rPr>
          <w:rFonts w:cs="Arial"/>
        </w:rPr>
        <w:t xml:space="preserve"> accordingly</w:t>
      </w:r>
      <w:r w:rsidRPr="00CC643D">
        <w:rPr>
          <w:rFonts w:cs="Arial"/>
        </w:rPr>
        <w:t xml:space="preserve">. Table </w:t>
      </w:r>
      <w:r w:rsidR="005C113C" w:rsidRPr="00CC643D">
        <w:rPr>
          <w:rFonts w:cs="Arial"/>
        </w:rPr>
        <w:t>2</w:t>
      </w:r>
      <w:r w:rsidR="007E5A2A" w:rsidRPr="00CC643D">
        <w:rPr>
          <w:rFonts w:cs="Arial"/>
        </w:rPr>
        <w:t>5</w:t>
      </w:r>
      <w:r w:rsidRPr="00CC643D">
        <w:rPr>
          <w:rFonts w:cs="Arial"/>
        </w:rPr>
        <w:t xml:space="preserve"> shows the results completed at different time points to assess any drifts in the calibrations</w:t>
      </w:r>
      <w:r w:rsidR="00790F6A" w:rsidRPr="00CC643D">
        <w:rPr>
          <w:rFonts w:cs="Arial"/>
        </w:rPr>
        <w:t xml:space="preserve"> over a 24-hour period</w:t>
      </w:r>
      <w:r w:rsidRPr="00CC643D">
        <w:rPr>
          <w:rFonts w:cs="Arial"/>
        </w:rPr>
        <w:t>.</w:t>
      </w:r>
    </w:p>
    <w:p w14:paraId="741241B4" w14:textId="5C514793" w:rsidR="00A64EC3" w:rsidRPr="00CC643D" w:rsidRDefault="00A64EC3" w:rsidP="00FE6F23">
      <w:pPr>
        <w:tabs>
          <w:tab w:val="left" w:pos="2020"/>
        </w:tabs>
        <w:spacing w:after="0" w:line="240" w:lineRule="auto"/>
        <w:jc w:val="left"/>
        <w:rPr>
          <w:rFonts w:cs="Arial"/>
          <w:sz w:val="18"/>
          <w:szCs w:val="18"/>
        </w:rPr>
      </w:pPr>
      <w:r w:rsidRPr="00CC643D">
        <w:rPr>
          <w:rFonts w:cs="Arial"/>
          <w:sz w:val="18"/>
          <w:szCs w:val="18"/>
        </w:rPr>
        <w:t xml:space="preserve">Table </w:t>
      </w:r>
      <w:r w:rsidR="005C113C" w:rsidRPr="00CC643D">
        <w:rPr>
          <w:rFonts w:cs="Arial"/>
          <w:sz w:val="18"/>
          <w:szCs w:val="18"/>
        </w:rPr>
        <w:t>2</w:t>
      </w:r>
      <w:r w:rsidR="007E5A2A" w:rsidRPr="00CC643D">
        <w:rPr>
          <w:rFonts w:cs="Arial"/>
          <w:sz w:val="18"/>
          <w:szCs w:val="18"/>
        </w:rPr>
        <w:t>5</w:t>
      </w:r>
      <w:r w:rsidRPr="00CC643D">
        <w:rPr>
          <w:rFonts w:cs="Arial"/>
          <w:sz w:val="18"/>
          <w:szCs w:val="18"/>
        </w:rPr>
        <w:t>a. Pressure sensor calibration</w:t>
      </w:r>
      <w:r w:rsidR="00FE6F23" w:rsidRPr="00CC643D">
        <w:rPr>
          <w:rFonts w:cs="Arial"/>
          <w:sz w:val="18"/>
          <w:szCs w:val="18"/>
        </w:rPr>
        <w:t>.</w:t>
      </w:r>
      <w:r w:rsidRPr="00CC643D">
        <w:rPr>
          <w:rFonts w:cs="Arial"/>
          <w:sz w:val="18"/>
          <w:szCs w:val="18"/>
        </w:rPr>
        <w:t xml:space="preserve"> </w:t>
      </w:r>
      <w:r w:rsidR="00FE6F23" w:rsidRPr="00CC643D">
        <w:rPr>
          <w:rFonts w:cs="Arial"/>
          <w:sz w:val="18"/>
          <w:szCs w:val="18"/>
        </w:rPr>
        <w:br/>
      </w:r>
    </w:p>
    <w:tbl>
      <w:tblPr>
        <w:tblStyle w:val="ListTable6Colorful"/>
        <w:tblW w:w="0" w:type="auto"/>
        <w:tblLook w:val="04A0" w:firstRow="1" w:lastRow="0" w:firstColumn="1" w:lastColumn="0" w:noHBand="0" w:noVBand="1"/>
      </w:tblPr>
      <w:tblGrid>
        <w:gridCol w:w="2263"/>
        <w:gridCol w:w="2132"/>
        <w:gridCol w:w="852"/>
      </w:tblGrid>
      <w:tr w:rsidR="00A64EC3" w:rsidRPr="00CC643D" w14:paraId="3FAA83DB" w14:textId="77777777" w:rsidTr="00A029D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Pr>
          <w:p w14:paraId="7B6F9205" w14:textId="77777777" w:rsidR="00A64EC3" w:rsidRPr="00CC643D" w:rsidRDefault="00A64EC3" w:rsidP="00A029D9">
            <w:pPr>
              <w:pStyle w:val="NoSpacing"/>
              <w:rPr>
                <w:rFonts w:ascii="Arial" w:hAnsi="Arial" w:cs="Arial"/>
                <w:lang w:val="en-GB"/>
              </w:rPr>
            </w:pPr>
            <w:r w:rsidRPr="00CC643D">
              <w:rPr>
                <w:rFonts w:ascii="Arial" w:hAnsi="Arial" w:cs="Arial"/>
                <w:lang w:val="en-GB"/>
              </w:rPr>
              <w:t>Time stamp</w:t>
            </w:r>
          </w:p>
        </w:tc>
        <w:tc>
          <w:tcPr>
            <w:tcW w:w="2132" w:type="dxa"/>
          </w:tcPr>
          <w:p w14:paraId="0241BEEF" w14:textId="77777777" w:rsidR="00A64EC3" w:rsidRPr="00CC643D" w:rsidRDefault="00A64EC3" w:rsidP="00A029D9">
            <w:pPr>
              <w:pStyle w:val="NoSpacing"/>
              <w:cnfStyle w:val="100000000000" w:firstRow="1" w:lastRow="0" w:firstColumn="0" w:lastColumn="0" w:oddVBand="0" w:evenVBand="0" w:oddHBand="0" w:evenHBand="0" w:firstRowFirstColumn="0" w:firstRowLastColumn="0" w:lastRowFirstColumn="0" w:lastRowLastColumn="0"/>
              <w:rPr>
                <w:rFonts w:ascii="Arial" w:hAnsi="Arial" w:cs="Arial"/>
                <w:lang w:val="en-GB"/>
              </w:rPr>
            </w:pPr>
            <w:r w:rsidRPr="00CC643D">
              <w:rPr>
                <w:rFonts w:ascii="Arial" w:hAnsi="Arial" w:cs="Arial"/>
                <w:lang w:val="en-GB"/>
              </w:rPr>
              <w:t>Barometric pressure (mBar)</w:t>
            </w:r>
          </w:p>
        </w:tc>
        <w:tc>
          <w:tcPr>
            <w:tcW w:w="850" w:type="dxa"/>
          </w:tcPr>
          <w:p w14:paraId="2F4686B4" w14:textId="77777777" w:rsidR="00A64EC3" w:rsidRPr="00CC643D" w:rsidRDefault="00A64EC3" w:rsidP="00A029D9">
            <w:pPr>
              <w:pStyle w:val="NoSpacing"/>
              <w:cnfStyle w:val="100000000000" w:firstRow="1" w:lastRow="0" w:firstColumn="0" w:lastColumn="0" w:oddVBand="0" w:evenVBand="0" w:oddHBand="0" w:evenHBand="0" w:firstRowFirstColumn="0" w:firstRowLastColumn="0" w:lastRowFirstColumn="0" w:lastRowLastColumn="0"/>
              <w:rPr>
                <w:rFonts w:ascii="Arial" w:hAnsi="Arial" w:cs="Arial"/>
                <w:lang w:val="en-GB"/>
              </w:rPr>
            </w:pPr>
            <w:r w:rsidRPr="00CC643D">
              <w:rPr>
                <w:rFonts w:ascii="Arial" w:hAnsi="Arial" w:cs="Arial"/>
                <w:lang w:val="en-GB"/>
              </w:rPr>
              <w:t>Offset</w:t>
            </w:r>
          </w:p>
        </w:tc>
      </w:tr>
      <w:tr w:rsidR="00A64EC3" w:rsidRPr="00CC643D" w14:paraId="5DE82D07" w14:textId="77777777" w:rsidTr="00A029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shd w:val="clear" w:color="auto" w:fill="auto"/>
          </w:tcPr>
          <w:p w14:paraId="0B913896" w14:textId="77777777" w:rsidR="00A64EC3" w:rsidRPr="00CC643D" w:rsidRDefault="00A64EC3" w:rsidP="00A029D9">
            <w:pPr>
              <w:pStyle w:val="NoSpacing"/>
              <w:rPr>
                <w:rFonts w:ascii="Arial" w:hAnsi="Arial" w:cs="Arial"/>
                <w:lang w:val="en-GB"/>
              </w:rPr>
            </w:pPr>
            <w:r w:rsidRPr="00CC643D">
              <w:rPr>
                <w:rFonts w:ascii="Arial" w:hAnsi="Arial" w:cs="Arial"/>
                <w:lang w:val="en-GB"/>
              </w:rPr>
              <w:t>Pre calibration</w:t>
            </w:r>
          </w:p>
        </w:tc>
        <w:tc>
          <w:tcPr>
            <w:tcW w:w="2132" w:type="dxa"/>
            <w:shd w:val="clear" w:color="auto" w:fill="auto"/>
          </w:tcPr>
          <w:p w14:paraId="5D3485AB" w14:textId="77777777" w:rsidR="00A64EC3" w:rsidRPr="00CC643D" w:rsidRDefault="00A64EC3"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lang w:val="en-GB"/>
              </w:rPr>
            </w:pPr>
            <w:r w:rsidRPr="00CC643D">
              <w:rPr>
                <w:rFonts w:ascii="Arial" w:hAnsi="Arial" w:cs="Arial"/>
                <w:lang w:val="en-GB"/>
              </w:rPr>
              <w:t>1002.5</w:t>
            </w:r>
          </w:p>
        </w:tc>
        <w:tc>
          <w:tcPr>
            <w:tcW w:w="850" w:type="dxa"/>
            <w:shd w:val="clear" w:color="auto" w:fill="auto"/>
          </w:tcPr>
          <w:p w14:paraId="42F8CD48" w14:textId="77777777" w:rsidR="00A64EC3" w:rsidRPr="00CC643D" w:rsidRDefault="00A64EC3"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lang w:val="en-GB"/>
              </w:rPr>
            </w:pPr>
            <w:r w:rsidRPr="00CC643D">
              <w:rPr>
                <w:rFonts w:ascii="Arial" w:hAnsi="Arial" w:cs="Arial"/>
                <w:lang w:val="en-GB"/>
              </w:rPr>
              <w:t>127</w:t>
            </w:r>
          </w:p>
        </w:tc>
      </w:tr>
      <w:tr w:rsidR="00A64EC3" w:rsidRPr="00CC643D" w14:paraId="40529CD9" w14:textId="77777777" w:rsidTr="00A029D9">
        <w:tc>
          <w:tcPr>
            <w:cnfStyle w:val="001000000000" w:firstRow="0" w:lastRow="0" w:firstColumn="1" w:lastColumn="0" w:oddVBand="0" w:evenVBand="0" w:oddHBand="0" w:evenHBand="0" w:firstRowFirstColumn="0" w:firstRowLastColumn="0" w:lastRowFirstColumn="0" w:lastRowLastColumn="0"/>
            <w:tcW w:w="2263" w:type="dxa"/>
            <w:shd w:val="clear" w:color="auto" w:fill="auto"/>
          </w:tcPr>
          <w:p w14:paraId="2F1458A2" w14:textId="77777777" w:rsidR="00A64EC3" w:rsidRPr="00CC643D" w:rsidRDefault="00A64EC3" w:rsidP="00A029D9">
            <w:pPr>
              <w:pStyle w:val="NoSpacing"/>
              <w:rPr>
                <w:rFonts w:ascii="Arial" w:hAnsi="Arial" w:cs="Arial"/>
                <w:lang w:val="en-GB"/>
              </w:rPr>
            </w:pPr>
            <w:r w:rsidRPr="00CC643D">
              <w:rPr>
                <w:rFonts w:ascii="Arial" w:hAnsi="Arial" w:cs="Arial"/>
                <w:lang w:val="en-GB"/>
              </w:rPr>
              <w:t xml:space="preserve">30 minutes </w:t>
            </w:r>
          </w:p>
        </w:tc>
        <w:tc>
          <w:tcPr>
            <w:tcW w:w="2132" w:type="dxa"/>
            <w:shd w:val="clear" w:color="auto" w:fill="auto"/>
          </w:tcPr>
          <w:p w14:paraId="3A9918B1" w14:textId="77777777" w:rsidR="00A64EC3" w:rsidRPr="00CC643D" w:rsidRDefault="00A64EC3"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lang w:val="en-GB"/>
              </w:rPr>
            </w:pPr>
            <w:r w:rsidRPr="00CC643D">
              <w:rPr>
                <w:rFonts w:ascii="Arial" w:hAnsi="Arial" w:cs="Arial"/>
                <w:lang w:val="en-GB"/>
              </w:rPr>
              <w:t>1002.5</w:t>
            </w:r>
          </w:p>
        </w:tc>
        <w:tc>
          <w:tcPr>
            <w:tcW w:w="850" w:type="dxa"/>
            <w:shd w:val="clear" w:color="auto" w:fill="auto"/>
          </w:tcPr>
          <w:p w14:paraId="1E550FFA" w14:textId="77777777" w:rsidR="00A64EC3" w:rsidRPr="00CC643D" w:rsidRDefault="00A64EC3"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lang w:val="en-GB"/>
              </w:rPr>
            </w:pPr>
            <w:r w:rsidRPr="00CC643D">
              <w:rPr>
                <w:rFonts w:ascii="Arial" w:hAnsi="Arial" w:cs="Arial"/>
                <w:lang w:val="en-GB"/>
              </w:rPr>
              <w:t>126</w:t>
            </w:r>
          </w:p>
        </w:tc>
      </w:tr>
      <w:tr w:rsidR="00A64EC3" w:rsidRPr="00CC643D" w14:paraId="28CB4188" w14:textId="77777777" w:rsidTr="00A029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shd w:val="clear" w:color="auto" w:fill="auto"/>
          </w:tcPr>
          <w:p w14:paraId="3C57FF0F" w14:textId="77777777" w:rsidR="00A64EC3" w:rsidRPr="00CC643D" w:rsidRDefault="00A64EC3" w:rsidP="00A029D9">
            <w:pPr>
              <w:pStyle w:val="NoSpacing"/>
              <w:rPr>
                <w:rFonts w:ascii="Arial" w:hAnsi="Arial" w:cs="Arial"/>
                <w:lang w:val="en-GB"/>
              </w:rPr>
            </w:pPr>
            <w:r w:rsidRPr="00CC643D">
              <w:rPr>
                <w:rFonts w:ascii="Arial" w:hAnsi="Arial" w:cs="Arial"/>
                <w:lang w:val="en-GB"/>
              </w:rPr>
              <w:t>1 hour</w:t>
            </w:r>
          </w:p>
        </w:tc>
        <w:tc>
          <w:tcPr>
            <w:tcW w:w="2132" w:type="dxa"/>
            <w:shd w:val="clear" w:color="auto" w:fill="auto"/>
          </w:tcPr>
          <w:p w14:paraId="16E0AE34" w14:textId="77777777" w:rsidR="00A64EC3" w:rsidRPr="00CC643D" w:rsidRDefault="00A64EC3"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lang w:val="en-GB"/>
              </w:rPr>
            </w:pPr>
            <w:r w:rsidRPr="00CC643D">
              <w:rPr>
                <w:rFonts w:ascii="Arial" w:hAnsi="Arial" w:cs="Arial"/>
                <w:lang w:val="en-GB"/>
              </w:rPr>
              <w:t>1002.1</w:t>
            </w:r>
          </w:p>
        </w:tc>
        <w:tc>
          <w:tcPr>
            <w:tcW w:w="850" w:type="dxa"/>
            <w:shd w:val="clear" w:color="auto" w:fill="auto"/>
          </w:tcPr>
          <w:p w14:paraId="4487CCDE" w14:textId="77777777" w:rsidR="00A64EC3" w:rsidRPr="00CC643D" w:rsidRDefault="00A64EC3"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lang w:val="en-GB"/>
              </w:rPr>
            </w:pPr>
            <w:r w:rsidRPr="00CC643D">
              <w:rPr>
                <w:rFonts w:ascii="Arial" w:hAnsi="Arial" w:cs="Arial"/>
                <w:lang w:val="en-GB"/>
              </w:rPr>
              <w:t>127</w:t>
            </w:r>
          </w:p>
        </w:tc>
      </w:tr>
      <w:tr w:rsidR="00A64EC3" w:rsidRPr="00CC643D" w14:paraId="67F66E95" w14:textId="77777777" w:rsidTr="00A029D9">
        <w:tc>
          <w:tcPr>
            <w:cnfStyle w:val="001000000000" w:firstRow="0" w:lastRow="0" w:firstColumn="1" w:lastColumn="0" w:oddVBand="0" w:evenVBand="0" w:oddHBand="0" w:evenHBand="0" w:firstRowFirstColumn="0" w:firstRowLastColumn="0" w:lastRowFirstColumn="0" w:lastRowLastColumn="0"/>
            <w:tcW w:w="2263" w:type="dxa"/>
            <w:shd w:val="clear" w:color="auto" w:fill="auto"/>
          </w:tcPr>
          <w:p w14:paraId="189DD2EE" w14:textId="77777777" w:rsidR="00A64EC3" w:rsidRPr="00CC643D" w:rsidRDefault="00A64EC3" w:rsidP="00A029D9">
            <w:pPr>
              <w:pStyle w:val="NoSpacing"/>
              <w:rPr>
                <w:rFonts w:ascii="Arial" w:hAnsi="Arial" w:cs="Arial"/>
                <w:lang w:val="en-GB"/>
              </w:rPr>
            </w:pPr>
            <w:r w:rsidRPr="00CC643D">
              <w:rPr>
                <w:rFonts w:ascii="Arial" w:hAnsi="Arial" w:cs="Arial"/>
                <w:lang w:val="en-GB"/>
              </w:rPr>
              <w:t>3 hours</w:t>
            </w:r>
          </w:p>
        </w:tc>
        <w:tc>
          <w:tcPr>
            <w:tcW w:w="2132" w:type="dxa"/>
            <w:shd w:val="clear" w:color="auto" w:fill="auto"/>
          </w:tcPr>
          <w:p w14:paraId="79B1A3BD" w14:textId="77777777" w:rsidR="00A64EC3" w:rsidRPr="00CC643D" w:rsidRDefault="00A64EC3"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lang w:val="en-GB"/>
              </w:rPr>
            </w:pPr>
            <w:r w:rsidRPr="00CC643D">
              <w:rPr>
                <w:rFonts w:ascii="Arial" w:hAnsi="Arial" w:cs="Arial"/>
                <w:lang w:val="en-GB"/>
              </w:rPr>
              <w:t>1000</w:t>
            </w:r>
          </w:p>
        </w:tc>
        <w:tc>
          <w:tcPr>
            <w:tcW w:w="850" w:type="dxa"/>
            <w:shd w:val="clear" w:color="auto" w:fill="auto"/>
          </w:tcPr>
          <w:p w14:paraId="2EE37B1A" w14:textId="77777777" w:rsidR="00A64EC3" w:rsidRPr="00CC643D" w:rsidRDefault="00A64EC3"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lang w:val="en-GB"/>
              </w:rPr>
            </w:pPr>
            <w:r w:rsidRPr="00CC643D">
              <w:rPr>
                <w:rFonts w:ascii="Arial" w:hAnsi="Arial" w:cs="Arial"/>
                <w:lang w:val="en-GB"/>
              </w:rPr>
              <w:t>124</w:t>
            </w:r>
          </w:p>
        </w:tc>
      </w:tr>
      <w:tr w:rsidR="00A64EC3" w:rsidRPr="00CC643D" w14:paraId="0709F4A5" w14:textId="77777777" w:rsidTr="00A029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shd w:val="clear" w:color="auto" w:fill="auto"/>
          </w:tcPr>
          <w:p w14:paraId="73FD37AC" w14:textId="77777777" w:rsidR="00A64EC3" w:rsidRPr="00CC643D" w:rsidRDefault="00A64EC3" w:rsidP="00A029D9">
            <w:pPr>
              <w:pStyle w:val="NoSpacing"/>
              <w:rPr>
                <w:rFonts w:ascii="Arial" w:hAnsi="Arial" w:cs="Arial"/>
                <w:lang w:val="en-GB"/>
              </w:rPr>
            </w:pPr>
            <w:r w:rsidRPr="00CC643D">
              <w:rPr>
                <w:rFonts w:ascii="Arial" w:hAnsi="Arial" w:cs="Arial"/>
                <w:lang w:val="en-GB"/>
              </w:rPr>
              <w:t>24 hours</w:t>
            </w:r>
          </w:p>
        </w:tc>
        <w:tc>
          <w:tcPr>
            <w:tcW w:w="2132" w:type="dxa"/>
            <w:shd w:val="clear" w:color="auto" w:fill="auto"/>
          </w:tcPr>
          <w:p w14:paraId="544DB0C1" w14:textId="77777777" w:rsidR="00A64EC3" w:rsidRPr="00CC643D" w:rsidRDefault="00A64EC3"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lang w:val="en-GB"/>
              </w:rPr>
            </w:pPr>
            <w:r w:rsidRPr="00CC643D">
              <w:rPr>
                <w:rFonts w:ascii="Arial" w:hAnsi="Arial" w:cs="Arial"/>
                <w:lang w:val="en-GB"/>
              </w:rPr>
              <w:t>991.9</w:t>
            </w:r>
          </w:p>
        </w:tc>
        <w:tc>
          <w:tcPr>
            <w:tcW w:w="850" w:type="dxa"/>
            <w:shd w:val="clear" w:color="auto" w:fill="auto"/>
          </w:tcPr>
          <w:p w14:paraId="4382ABE9" w14:textId="77777777" w:rsidR="00A64EC3" w:rsidRPr="00CC643D" w:rsidRDefault="00A64EC3"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lang w:val="en-GB"/>
              </w:rPr>
            </w:pPr>
            <w:r w:rsidRPr="00CC643D">
              <w:rPr>
                <w:rFonts w:ascii="Arial" w:hAnsi="Arial" w:cs="Arial"/>
                <w:lang w:val="en-GB"/>
              </w:rPr>
              <w:t>127</w:t>
            </w:r>
          </w:p>
        </w:tc>
      </w:tr>
    </w:tbl>
    <w:p w14:paraId="23FB201B" w14:textId="77777777" w:rsidR="00A64EC3" w:rsidRPr="00CC643D" w:rsidRDefault="00A64EC3" w:rsidP="00A64EC3">
      <w:pPr>
        <w:pStyle w:val="NoSpacing"/>
        <w:rPr>
          <w:rFonts w:ascii="Arial" w:hAnsi="Arial" w:cs="Arial"/>
          <w:lang w:val="en-GB"/>
        </w:rPr>
      </w:pPr>
    </w:p>
    <w:p w14:paraId="740B6E31" w14:textId="1D717505" w:rsidR="00A64EC3" w:rsidRPr="00CC643D" w:rsidRDefault="00A64EC3" w:rsidP="00A64EC3">
      <w:pPr>
        <w:pStyle w:val="NoSpacing"/>
        <w:rPr>
          <w:rFonts w:ascii="Arial" w:hAnsi="Arial" w:cs="Arial"/>
          <w:sz w:val="18"/>
          <w:szCs w:val="18"/>
          <w:lang w:val="en-GB"/>
        </w:rPr>
      </w:pPr>
      <w:r w:rsidRPr="00CC643D">
        <w:rPr>
          <w:rFonts w:ascii="Arial" w:hAnsi="Arial" w:cs="Arial"/>
          <w:sz w:val="18"/>
          <w:szCs w:val="18"/>
          <w:lang w:val="en-GB"/>
        </w:rPr>
        <w:t xml:space="preserve">Table </w:t>
      </w:r>
      <w:r w:rsidR="005C113C" w:rsidRPr="00CC643D">
        <w:rPr>
          <w:rFonts w:ascii="Arial" w:hAnsi="Arial" w:cs="Arial"/>
          <w:sz w:val="18"/>
          <w:szCs w:val="18"/>
          <w:lang w:val="en-GB"/>
        </w:rPr>
        <w:t>2</w:t>
      </w:r>
      <w:r w:rsidR="007E5A2A" w:rsidRPr="00CC643D">
        <w:rPr>
          <w:rFonts w:ascii="Arial" w:hAnsi="Arial" w:cs="Arial"/>
          <w:sz w:val="18"/>
          <w:szCs w:val="18"/>
          <w:lang w:val="en-GB"/>
        </w:rPr>
        <w:t>5</w:t>
      </w:r>
      <w:r w:rsidRPr="00CC643D">
        <w:rPr>
          <w:rFonts w:ascii="Arial" w:hAnsi="Arial" w:cs="Arial"/>
          <w:sz w:val="18"/>
          <w:szCs w:val="18"/>
          <w:lang w:val="en-GB"/>
        </w:rPr>
        <w:t xml:space="preserve">b. Gas sensor calibration </w:t>
      </w:r>
    </w:p>
    <w:p w14:paraId="758F4B74" w14:textId="77777777" w:rsidR="00A64EC3" w:rsidRPr="00CC643D" w:rsidRDefault="00A64EC3" w:rsidP="00A64EC3">
      <w:pPr>
        <w:pStyle w:val="NoSpacing"/>
        <w:rPr>
          <w:rFonts w:ascii="Arial" w:hAnsi="Arial" w:cs="Arial"/>
          <w:lang w:val="en-GB"/>
        </w:rPr>
      </w:pPr>
    </w:p>
    <w:tbl>
      <w:tblPr>
        <w:tblStyle w:val="ListTable6Colorful"/>
        <w:tblW w:w="8789" w:type="dxa"/>
        <w:tblLook w:val="04A0" w:firstRow="1" w:lastRow="0" w:firstColumn="1" w:lastColumn="0" w:noHBand="0" w:noVBand="1"/>
      </w:tblPr>
      <w:tblGrid>
        <w:gridCol w:w="2268"/>
        <w:gridCol w:w="1985"/>
        <w:gridCol w:w="1559"/>
        <w:gridCol w:w="1701"/>
        <w:gridCol w:w="1276"/>
      </w:tblGrid>
      <w:tr w:rsidR="00A64EC3" w:rsidRPr="00CC643D" w14:paraId="626F83AA" w14:textId="77777777" w:rsidTr="00A029D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tcPr>
          <w:p w14:paraId="154E9283" w14:textId="77777777" w:rsidR="00A64EC3" w:rsidRPr="00CC643D" w:rsidRDefault="00A64EC3" w:rsidP="00A029D9">
            <w:pPr>
              <w:pStyle w:val="NoSpacing"/>
              <w:rPr>
                <w:rFonts w:ascii="Arial" w:hAnsi="Arial" w:cs="Arial"/>
                <w:lang w:val="en-GB"/>
              </w:rPr>
            </w:pPr>
            <w:r w:rsidRPr="00CC643D">
              <w:rPr>
                <w:rFonts w:ascii="Arial" w:hAnsi="Arial" w:cs="Arial"/>
                <w:lang w:val="en-GB"/>
              </w:rPr>
              <w:t>Time stamp</w:t>
            </w:r>
          </w:p>
        </w:tc>
        <w:tc>
          <w:tcPr>
            <w:tcW w:w="1985" w:type="dxa"/>
            <w:shd w:val="clear" w:color="auto" w:fill="auto"/>
          </w:tcPr>
          <w:p w14:paraId="02575853" w14:textId="77777777" w:rsidR="00A64EC3" w:rsidRPr="00CC643D" w:rsidRDefault="00A64EC3" w:rsidP="00A029D9">
            <w:pPr>
              <w:pStyle w:val="NoSpacing"/>
              <w:cnfStyle w:val="100000000000" w:firstRow="1" w:lastRow="0" w:firstColumn="0" w:lastColumn="0" w:oddVBand="0" w:evenVBand="0" w:oddHBand="0" w:evenHBand="0" w:firstRowFirstColumn="0" w:firstRowLastColumn="0" w:lastRowFirstColumn="0" w:lastRowLastColumn="0"/>
              <w:rPr>
                <w:rFonts w:ascii="Arial" w:hAnsi="Arial" w:cs="Arial"/>
                <w:lang w:val="en-GB"/>
              </w:rPr>
            </w:pPr>
            <w:r w:rsidRPr="00CC643D">
              <w:rPr>
                <w:rFonts w:ascii="Arial" w:hAnsi="Arial" w:cs="Arial"/>
                <w:lang w:val="en-GB"/>
              </w:rPr>
              <w:t xml:space="preserve">Fresh Ambient Air (20.93/0.03) </w:t>
            </w:r>
          </w:p>
        </w:tc>
        <w:tc>
          <w:tcPr>
            <w:tcW w:w="1559" w:type="dxa"/>
            <w:shd w:val="clear" w:color="auto" w:fill="auto"/>
          </w:tcPr>
          <w:p w14:paraId="6BE42C7C" w14:textId="32F4C16E" w:rsidR="00A64EC3" w:rsidRPr="00CC643D" w:rsidRDefault="00A64EC3" w:rsidP="00A029D9">
            <w:pPr>
              <w:pStyle w:val="NoSpacing"/>
              <w:cnfStyle w:val="100000000000" w:firstRow="1" w:lastRow="0" w:firstColumn="0" w:lastColumn="0" w:oddVBand="0" w:evenVBand="0" w:oddHBand="0" w:evenHBand="0" w:firstRowFirstColumn="0" w:firstRowLastColumn="0" w:lastRowFirstColumn="0" w:lastRowLastColumn="0"/>
              <w:rPr>
                <w:rFonts w:ascii="Arial" w:hAnsi="Arial" w:cs="Arial"/>
                <w:lang w:val="en-GB"/>
              </w:rPr>
            </w:pPr>
            <w:r w:rsidRPr="00CC643D">
              <w:rPr>
                <w:rFonts w:ascii="Arial" w:hAnsi="Arial" w:cs="Arial"/>
                <w:lang w:val="en-GB"/>
              </w:rPr>
              <w:t>Deviation (Vol</w:t>
            </w:r>
            <w:r w:rsidR="0018109B" w:rsidRPr="00CC643D">
              <w:rPr>
                <w:rFonts w:ascii="Arial" w:hAnsi="Arial" w:cs="Arial"/>
                <w:lang w:val="en-GB"/>
              </w:rPr>
              <w:t>.</w:t>
            </w:r>
            <w:r w:rsidRPr="00CC643D">
              <w:rPr>
                <w:rFonts w:ascii="Arial" w:hAnsi="Arial" w:cs="Arial"/>
                <w:lang w:val="en-GB"/>
              </w:rPr>
              <w:t>%)</w:t>
            </w:r>
          </w:p>
        </w:tc>
        <w:tc>
          <w:tcPr>
            <w:tcW w:w="1701" w:type="dxa"/>
            <w:shd w:val="clear" w:color="auto" w:fill="auto"/>
          </w:tcPr>
          <w:p w14:paraId="2B8B8411" w14:textId="77777777" w:rsidR="00A64EC3" w:rsidRPr="00CC643D" w:rsidRDefault="00A64EC3" w:rsidP="00A029D9">
            <w:pPr>
              <w:pStyle w:val="NoSpacing"/>
              <w:cnfStyle w:val="100000000000" w:firstRow="1" w:lastRow="0" w:firstColumn="0" w:lastColumn="0" w:oddVBand="0" w:evenVBand="0" w:oddHBand="0" w:evenHBand="0" w:firstRowFirstColumn="0" w:firstRowLastColumn="0" w:lastRowFirstColumn="0" w:lastRowLastColumn="0"/>
              <w:rPr>
                <w:rFonts w:ascii="Arial" w:hAnsi="Arial" w:cs="Arial"/>
                <w:lang w:val="en-GB"/>
              </w:rPr>
            </w:pPr>
            <w:r w:rsidRPr="00CC643D">
              <w:rPr>
                <w:rFonts w:ascii="Arial" w:hAnsi="Arial" w:cs="Arial"/>
                <w:lang w:val="en-GB"/>
              </w:rPr>
              <w:t>Cranlea Gas (17.06/5.07)</w:t>
            </w:r>
          </w:p>
        </w:tc>
        <w:tc>
          <w:tcPr>
            <w:tcW w:w="1276" w:type="dxa"/>
            <w:shd w:val="clear" w:color="auto" w:fill="auto"/>
          </w:tcPr>
          <w:p w14:paraId="225643B0" w14:textId="3C104608" w:rsidR="00A64EC3" w:rsidRPr="00CC643D" w:rsidRDefault="00A64EC3" w:rsidP="00A029D9">
            <w:pPr>
              <w:pStyle w:val="NoSpacing"/>
              <w:cnfStyle w:val="100000000000" w:firstRow="1" w:lastRow="0" w:firstColumn="0" w:lastColumn="0" w:oddVBand="0" w:evenVBand="0" w:oddHBand="0" w:evenHBand="0" w:firstRowFirstColumn="0" w:firstRowLastColumn="0" w:lastRowFirstColumn="0" w:lastRowLastColumn="0"/>
              <w:rPr>
                <w:rFonts w:ascii="Arial" w:hAnsi="Arial" w:cs="Arial"/>
                <w:lang w:val="en-GB"/>
              </w:rPr>
            </w:pPr>
            <w:r w:rsidRPr="00CC643D">
              <w:rPr>
                <w:rFonts w:ascii="Arial" w:hAnsi="Arial" w:cs="Arial"/>
                <w:lang w:val="en-GB"/>
              </w:rPr>
              <w:t>Deviation (Vol</w:t>
            </w:r>
            <w:r w:rsidR="006E33F0" w:rsidRPr="00CC643D">
              <w:rPr>
                <w:rFonts w:ascii="Arial" w:hAnsi="Arial" w:cs="Arial"/>
                <w:lang w:val="en-GB"/>
              </w:rPr>
              <w:t>.</w:t>
            </w:r>
            <w:r w:rsidRPr="00CC643D">
              <w:rPr>
                <w:rFonts w:ascii="Arial" w:hAnsi="Arial" w:cs="Arial"/>
                <w:lang w:val="en-GB"/>
              </w:rPr>
              <w:t>%)</w:t>
            </w:r>
          </w:p>
        </w:tc>
      </w:tr>
      <w:tr w:rsidR="00A64EC3" w:rsidRPr="00CC643D" w14:paraId="2098995B" w14:textId="77777777" w:rsidTr="00A029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tcPr>
          <w:p w14:paraId="6B1AEA98" w14:textId="77777777" w:rsidR="00A64EC3" w:rsidRPr="00CC643D" w:rsidRDefault="00A64EC3" w:rsidP="00A029D9">
            <w:pPr>
              <w:pStyle w:val="NoSpacing"/>
              <w:rPr>
                <w:rFonts w:ascii="Arial" w:hAnsi="Arial" w:cs="Arial"/>
                <w:lang w:val="en-GB"/>
              </w:rPr>
            </w:pPr>
            <w:r w:rsidRPr="00CC643D">
              <w:rPr>
                <w:rFonts w:ascii="Arial" w:hAnsi="Arial" w:cs="Arial"/>
                <w:lang w:val="en-GB"/>
              </w:rPr>
              <w:t>Pre calibration</w:t>
            </w:r>
          </w:p>
        </w:tc>
        <w:tc>
          <w:tcPr>
            <w:tcW w:w="1985" w:type="dxa"/>
            <w:shd w:val="clear" w:color="auto" w:fill="auto"/>
          </w:tcPr>
          <w:p w14:paraId="02A6C142" w14:textId="77777777" w:rsidR="00A64EC3" w:rsidRPr="00CC643D" w:rsidRDefault="00A64EC3"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lang w:val="en-GB"/>
              </w:rPr>
            </w:pPr>
            <w:r w:rsidRPr="00CC643D">
              <w:rPr>
                <w:rFonts w:ascii="Arial" w:hAnsi="Arial" w:cs="Arial"/>
                <w:lang w:val="en-GB"/>
              </w:rPr>
              <w:t>20.71/0.00</w:t>
            </w:r>
          </w:p>
        </w:tc>
        <w:tc>
          <w:tcPr>
            <w:tcW w:w="1559" w:type="dxa"/>
            <w:shd w:val="clear" w:color="auto" w:fill="auto"/>
          </w:tcPr>
          <w:p w14:paraId="5250B427" w14:textId="77777777" w:rsidR="00A64EC3" w:rsidRPr="00CC643D" w:rsidRDefault="00A64EC3"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lang w:val="en-GB"/>
              </w:rPr>
            </w:pPr>
            <w:r w:rsidRPr="00CC643D">
              <w:rPr>
                <w:rFonts w:ascii="Arial" w:hAnsi="Arial" w:cs="Arial"/>
                <w:lang w:val="en-GB"/>
              </w:rPr>
              <w:t>0.22/0.03</w:t>
            </w:r>
          </w:p>
        </w:tc>
        <w:tc>
          <w:tcPr>
            <w:tcW w:w="1701" w:type="dxa"/>
            <w:shd w:val="clear" w:color="auto" w:fill="auto"/>
          </w:tcPr>
          <w:p w14:paraId="7D1C1854" w14:textId="77777777" w:rsidR="00A64EC3" w:rsidRPr="00CC643D" w:rsidRDefault="00A64EC3"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lang w:val="en-GB"/>
              </w:rPr>
            </w:pPr>
            <w:r w:rsidRPr="00CC643D">
              <w:rPr>
                <w:rFonts w:ascii="Arial" w:hAnsi="Arial" w:cs="Arial"/>
                <w:lang w:val="en-GB"/>
              </w:rPr>
              <w:t>16.86/5.08</w:t>
            </w:r>
          </w:p>
        </w:tc>
        <w:tc>
          <w:tcPr>
            <w:tcW w:w="1276" w:type="dxa"/>
            <w:shd w:val="clear" w:color="auto" w:fill="auto"/>
          </w:tcPr>
          <w:p w14:paraId="39DE4F65" w14:textId="77777777" w:rsidR="00A64EC3" w:rsidRPr="00CC643D" w:rsidRDefault="00A64EC3"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lang w:val="en-GB"/>
              </w:rPr>
            </w:pPr>
            <w:r w:rsidRPr="00CC643D">
              <w:rPr>
                <w:rFonts w:ascii="Arial" w:hAnsi="Arial" w:cs="Arial"/>
                <w:lang w:val="en-GB"/>
              </w:rPr>
              <w:t>0.20/0.01</w:t>
            </w:r>
          </w:p>
        </w:tc>
      </w:tr>
      <w:tr w:rsidR="00A64EC3" w:rsidRPr="00CC643D" w14:paraId="2B075EC1" w14:textId="77777777" w:rsidTr="00A029D9">
        <w:tc>
          <w:tcPr>
            <w:cnfStyle w:val="001000000000" w:firstRow="0" w:lastRow="0" w:firstColumn="1" w:lastColumn="0" w:oddVBand="0" w:evenVBand="0" w:oddHBand="0" w:evenHBand="0" w:firstRowFirstColumn="0" w:firstRowLastColumn="0" w:lastRowFirstColumn="0" w:lastRowLastColumn="0"/>
            <w:tcW w:w="2268" w:type="dxa"/>
            <w:shd w:val="clear" w:color="auto" w:fill="auto"/>
          </w:tcPr>
          <w:p w14:paraId="193FEC5C" w14:textId="77777777" w:rsidR="00A64EC3" w:rsidRPr="00CC643D" w:rsidRDefault="00A64EC3" w:rsidP="00A029D9">
            <w:pPr>
              <w:pStyle w:val="NoSpacing"/>
              <w:rPr>
                <w:rFonts w:ascii="Arial" w:hAnsi="Arial" w:cs="Arial"/>
                <w:lang w:val="en-GB"/>
              </w:rPr>
            </w:pPr>
            <w:r w:rsidRPr="00CC643D">
              <w:rPr>
                <w:rFonts w:ascii="Arial" w:hAnsi="Arial" w:cs="Arial"/>
                <w:lang w:val="en-GB"/>
              </w:rPr>
              <w:t xml:space="preserve">30 minutes </w:t>
            </w:r>
          </w:p>
        </w:tc>
        <w:tc>
          <w:tcPr>
            <w:tcW w:w="1985" w:type="dxa"/>
            <w:shd w:val="clear" w:color="auto" w:fill="auto"/>
          </w:tcPr>
          <w:p w14:paraId="445B5705" w14:textId="77777777" w:rsidR="00A64EC3" w:rsidRPr="00CC643D" w:rsidRDefault="00A64EC3"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lang w:val="en-GB"/>
              </w:rPr>
            </w:pPr>
            <w:r w:rsidRPr="00CC643D">
              <w:rPr>
                <w:rFonts w:ascii="Arial" w:hAnsi="Arial" w:cs="Arial"/>
                <w:lang w:val="en-GB"/>
              </w:rPr>
              <w:t>20.83/0.03</w:t>
            </w:r>
          </w:p>
        </w:tc>
        <w:tc>
          <w:tcPr>
            <w:tcW w:w="1559" w:type="dxa"/>
            <w:shd w:val="clear" w:color="auto" w:fill="auto"/>
          </w:tcPr>
          <w:p w14:paraId="7F262D3C" w14:textId="77777777" w:rsidR="00A64EC3" w:rsidRPr="00CC643D" w:rsidRDefault="00A64EC3"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lang w:val="en-GB"/>
              </w:rPr>
            </w:pPr>
            <w:r w:rsidRPr="00CC643D">
              <w:rPr>
                <w:rFonts w:ascii="Arial" w:hAnsi="Arial" w:cs="Arial"/>
                <w:lang w:val="en-GB"/>
              </w:rPr>
              <w:t>0.10/0.00</w:t>
            </w:r>
          </w:p>
        </w:tc>
        <w:tc>
          <w:tcPr>
            <w:tcW w:w="1701" w:type="dxa"/>
            <w:shd w:val="clear" w:color="auto" w:fill="auto"/>
          </w:tcPr>
          <w:p w14:paraId="76A24F81" w14:textId="77777777" w:rsidR="00A64EC3" w:rsidRPr="00CC643D" w:rsidRDefault="00A64EC3"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lang w:val="en-GB"/>
              </w:rPr>
            </w:pPr>
            <w:r w:rsidRPr="00CC643D">
              <w:rPr>
                <w:rFonts w:ascii="Arial" w:hAnsi="Arial" w:cs="Arial"/>
                <w:lang w:val="en-GB"/>
              </w:rPr>
              <w:t>16.90/5.03</w:t>
            </w:r>
          </w:p>
        </w:tc>
        <w:tc>
          <w:tcPr>
            <w:tcW w:w="1276" w:type="dxa"/>
            <w:shd w:val="clear" w:color="auto" w:fill="auto"/>
          </w:tcPr>
          <w:p w14:paraId="4BD0F9AE" w14:textId="77777777" w:rsidR="00A64EC3" w:rsidRPr="00CC643D" w:rsidRDefault="00A64EC3"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lang w:val="en-GB"/>
              </w:rPr>
            </w:pPr>
            <w:r w:rsidRPr="00CC643D">
              <w:rPr>
                <w:rFonts w:ascii="Arial" w:hAnsi="Arial" w:cs="Arial"/>
                <w:lang w:val="en-GB"/>
              </w:rPr>
              <w:t>0.16/0.04</w:t>
            </w:r>
          </w:p>
        </w:tc>
      </w:tr>
      <w:tr w:rsidR="00A64EC3" w:rsidRPr="00CC643D" w14:paraId="046624B9" w14:textId="77777777" w:rsidTr="00A029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tcPr>
          <w:p w14:paraId="54CAE415" w14:textId="77777777" w:rsidR="00A64EC3" w:rsidRPr="00CC643D" w:rsidRDefault="00A64EC3" w:rsidP="00A029D9">
            <w:pPr>
              <w:pStyle w:val="NoSpacing"/>
              <w:rPr>
                <w:rFonts w:ascii="Arial" w:hAnsi="Arial" w:cs="Arial"/>
                <w:color w:val="auto"/>
                <w:lang w:val="en-GB"/>
              </w:rPr>
            </w:pPr>
            <w:r w:rsidRPr="00CC643D">
              <w:rPr>
                <w:rFonts w:ascii="Arial" w:hAnsi="Arial" w:cs="Arial"/>
                <w:color w:val="auto"/>
                <w:lang w:val="en-GB"/>
              </w:rPr>
              <w:t>1 hour</w:t>
            </w:r>
          </w:p>
        </w:tc>
        <w:tc>
          <w:tcPr>
            <w:tcW w:w="1985" w:type="dxa"/>
            <w:shd w:val="clear" w:color="auto" w:fill="auto"/>
          </w:tcPr>
          <w:p w14:paraId="069CEEE5" w14:textId="77777777" w:rsidR="00A64EC3" w:rsidRPr="00CC643D" w:rsidRDefault="00A64EC3"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color w:val="auto"/>
                <w:lang w:val="en-GB"/>
              </w:rPr>
            </w:pPr>
            <w:r w:rsidRPr="00CC643D">
              <w:rPr>
                <w:rFonts w:ascii="Arial" w:hAnsi="Arial" w:cs="Arial"/>
                <w:color w:val="auto"/>
                <w:lang w:val="en-GB"/>
              </w:rPr>
              <w:t>20.75/0.00</w:t>
            </w:r>
          </w:p>
        </w:tc>
        <w:tc>
          <w:tcPr>
            <w:tcW w:w="1559" w:type="dxa"/>
            <w:shd w:val="clear" w:color="auto" w:fill="auto"/>
          </w:tcPr>
          <w:p w14:paraId="4D8584EF" w14:textId="77777777" w:rsidR="00A64EC3" w:rsidRPr="00CC643D" w:rsidRDefault="00A64EC3"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color w:val="auto"/>
                <w:lang w:val="en-GB"/>
              </w:rPr>
            </w:pPr>
            <w:r w:rsidRPr="00CC643D">
              <w:rPr>
                <w:rFonts w:ascii="Arial" w:hAnsi="Arial" w:cs="Arial"/>
                <w:color w:val="auto"/>
                <w:lang w:val="en-GB"/>
              </w:rPr>
              <w:t>0.18/0.03</w:t>
            </w:r>
          </w:p>
        </w:tc>
        <w:tc>
          <w:tcPr>
            <w:tcW w:w="1701" w:type="dxa"/>
            <w:shd w:val="clear" w:color="auto" w:fill="auto"/>
          </w:tcPr>
          <w:p w14:paraId="16499214" w14:textId="77777777" w:rsidR="00A64EC3" w:rsidRPr="00CC643D" w:rsidRDefault="00A64EC3"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lang w:val="en-GB"/>
              </w:rPr>
            </w:pPr>
            <w:r w:rsidRPr="00CC643D">
              <w:rPr>
                <w:rFonts w:ascii="Arial" w:hAnsi="Arial" w:cs="Arial"/>
                <w:lang w:val="en-GB"/>
              </w:rPr>
              <w:t>16.86/5.11</w:t>
            </w:r>
          </w:p>
        </w:tc>
        <w:tc>
          <w:tcPr>
            <w:tcW w:w="1276" w:type="dxa"/>
            <w:shd w:val="clear" w:color="auto" w:fill="auto"/>
          </w:tcPr>
          <w:p w14:paraId="1F75C729" w14:textId="77777777" w:rsidR="00A64EC3" w:rsidRPr="00CC643D" w:rsidRDefault="00A64EC3"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lang w:val="en-GB"/>
              </w:rPr>
            </w:pPr>
            <w:r w:rsidRPr="00CC643D">
              <w:rPr>
                <w:rFonts w:ascii="Arial" w:hAnsi="Arial" w:cs="Arial"/>
                <w:lang w:val="en-GB"/>
              </w:rPr>
              <w:t>0.20/0.04</w:t>
            </w:r>
          </w:p>
        </w:tc>
      </w:tr>
      <w:tr w:rsidR="00A64EC3" w:rsidRPr="00CC643D" w14:paraId="525A2F4D" w14:textId="77777777" w:rsidTr="00A029D9">
        <w:tc>
          <w:tcPr>
            <w:cnfStyle w:val="001000000000" w:firstRow="0" w:lastRow="0" w:firstColumn="1" w:lastColumn="0" w:oddVBand="0" w:evenVBand="0" w:oddHBand="0" w:evenHBand="0" w:firstRowFirstColumn="0" w:firstRowLastColumn="0" w:lastRowFirstColumn="0" w:lastRowLastColumn="0"/>
            <w:tcW w:w="2268" w:type="dxa"/>
            <w:shd w:val="clear" w:color="auto" w:fill="auto"/>
          </w:tcPr>
          <w:p w14:paraId="5D9B82DB" w14:textId="77777777" w:rsidR="00A64EC3" w:rsidRPr="00CC643D" w:rsidRDefault="00A64EC3" w:rsidP="00A029D9">
            <w:pPr>
              <w:pStyle w:val="NoSpacing"/>
              <w:rPr>
                <w:rFonts w:ascii="Arial" w:hAnsi="Arial" w:cs="Arial"/>
                <w:color w:val="auto"/>
                <w:lang w:val="en-GB"/>
              </w:rPr>
            </w:pPr>
            <w:r w:rsidRPr="00CC643D">
              <w:rPr>
                <w:rFonts w:ascii="Arial" w:hAnsi="Arial" w:cs="Arial"/>
                <w:color w:val="auto"/>
                <w:lang w:val="en-GB"/>
              </w:rPr>
              <w:t>3 hours</w:t>
            </w:r>
          </w:p>
        </w:tc>
        <w:tc>
          <w:tcPr>
            <w:tcW w:w="1985" w:type="dxa"/>
            <w:shd w:val="clear" w:color="auto" w:fill="auto"/>
          </w:tcPr>
          <w:p w14:paraId="31F7E77F" w14:textId="77777777" w:rsidR="00A64EC3" w:rsidRPr="00CC643D" w:rsidRDefault="00A64EC3"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color w:val="auto"/>
                <w:lang w:val="en-GB"/>
              </w:rPr>
            </w:pPr>
            <w:r w:rsidRPr="00CC643D">
              <w:rPr>
                <w:rFonts w:ascii="Arial" w:hAnsi="Arial" w:cs="Arial"/>
                <w:color w:val="auto"/>
                <w:lang w:val="en-GB"/>
              </w:rPr>
              <w:t>20.78/0.00</w:t>
            </w:r>
          </w:p>
        </w:tc>
        <w:tc>
          <w:tcPr>
            <w:tcW w:w="1559" w:type="dxa"/>
            <w:shd w:val="clear" w:color="auto" w:fill="auto"/>
          </w:tcPr>
          <w:p w14:paraId="0E78C81C" w14:textId="77777777" w:rsidR="00A64EC3" w:rsidRPr="00CC643D" w:rsidRDefault="00A64EC3"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color w:val="auto"/>
                <w:lang w:val="en-GB"/>
              </w:rPr>
            </w:pPr>
            <w:r w:rsidRPr="00CC643D">
              <w:rPr>
                <w:rFonts w:ascii="Arial" w:hAnsi="Arial" w:cs="Arial"/>
                <w:color w:val="auto"/>
                <w:lang w:val="en-GB"/>
              </w:rPr>
              <w:t>0.15/0.03</w:t>
            </w:r>
          </w:p>
        </w:tc>
        <w:tc>
          <w:tcPr>
            <w:tcW w:w="1701" w:type="dxa"/>
            <w:shd w:val="clear" w:color="auto" w:fill="auto"/>
          </w:tcPr>
          <w:p w14:paraId="4AA18CE6" w14:textId="77777777" w:rsidR="00A64EC3" w:rsidRPr="00CC643D" w:rsidRDefault="00A64EC3"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lang w:val="en-GB"/>
              </w:rPr>
            </w:pPr>
            <w:r w:rsidRPr="00CC643D">
              <w:rPr>
                <w:rFonts w:ascii="Arial" w:hAnsi="Arial" w:cs="Arial"/>
                <w:lang w:val="en-GB"/>
              </w:rPr>
              <w:t>16.89/5.10</w:t>
            </w:r>
          </w:p>
        </w:tc>
        <w:tc>
          <w:tcPr>
            <w:tcW w:w="1276" w:type="dxa"/>
            <w:shd w:val="clear" w:color="auto" w:fill="auto"/>
          </w:tcPr>
          <w:p w14:paraId="32A72C45" w14:textId="77777777" w:rsidR="00A64EC3" w:rsidRPr="00CC643D" w:rsidRDefault="00A64EC3"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lang w:val="en-GB"/>
              </w:rPr>
            </w:pPr>
            <w:r w:rsidRPr="00CC643D">
              <w:rPr>
                <w:rFonts w:ascii="Arial" w:hAnsi="Arial" w:cs="Arial"/>
                <w:lang w:val="en-GB"/>
              </w:rPr>
              <w:t>0.07/0.03</w:t>
            </w:r>
          </w:p>
        </w:tc>
      </w:tr>
      <w:tr w:rsidR="00A64EC3" w:rsidRPr="00CC643D" w14:paraId="123DEFD9" w14:textId="77777777" w:rsidTr="00A029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tcPr>
          <w:p w14:paraId="68D58DD0" w14:textId="77777777" w:rsidR="00A64EC3" w:rsidRPr="00CC643D" w:rsidRDefault="00A64EC3" w:rsidP="00A029D9">
            <w:pPr>
              <w:pStyle w:val="NoSpacing"/>
              <w:rPr>
                <w:rFonts w:ascii="Arial" w:hAnsi="Arial" w:cs="Arial"/>
                <w:color w:val="auto"/>
                <w:lang w:val="en-GB"/>
              </w:rPr>
            </w:pPr>
            <w:r w:rsidRPr="00CC643D">
              <w:rPr>
                <w:rFonts w:ascii="Arial" w:hAnsi="Arial" w:cs="Arial"/>
                <w:color w:val="auto"/>
                <w:lang w:val="en-GB"/>
              </w:rPr>
              <w:t>24 hours</w:t>
            </w:r>
          </w:p>
        </w:tc>
        <w:tc>
          <w:tcPr>
            <w:tcW w:w="1985" w:type="dxa"/>
            <w:shd w:val="clear" w:color="auto" w:fill="auto"/>
          </w:tcPr>
          <w:p w14:paraId="63AE5388" w14:textId="77777777" w:rsidR="00A64EC3" w:rsidRPr="00CC643D" w:rsidRDefault="00A64EC3"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color w:val="auto"/>
                <w:lang w:val="en-GB"/>
              </w:rPr>
            </w:pPr>
            <w:r w:rsidRPr="00CC643D">
              <w:rPr>
                <w:rFonts w:ascii="Arial" w:hAnsi="Arial" w:cs="Arial"/>
                <w:color w:val="auto"/>
                <w:lang w:val="en-GB"/>
              </w:rPr>
              <w:t>20.72/0.00</w:t>
            </w:r>
          </w:p>
        </w:tc>
        <w:tc>
          <w:tcPr>
            <w:tcW w:w="1559" w:type="dxa"/>
            <w:shd w:val="clear" w:color="auto" w:fill="auto"/>
          </w:tcPr>
          <w:p w14:paraId="31C7629F" w14:textId="77777777" w:rsidR="00A64EC3" w:rsidRPr="00CC643D" w:rsidRDefault="00A64EC3"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color w:val="auto"/>
                <w:lang w:val="en-GB"/>
              </w:rPr>
            </w:pPr>
            <w:r w:rsidRPr="00CC643D">
              <w:rPr>
                <w:rFonts w:ascii="Arial" w:hAnsi="Arial" w:cs="Arial"/>
                <w:color w:val="auto"/>
                <w:lang w:val="en-GB"/>
              </w:rPr>
              <w:t>0.21/0.03</w:t>
            </w:r>
          </w:p>
        </w:tc>
        <w:tc>
          <w:tcPr>
            <w:tcW w:w="1701" w:type="dxa"/>
            <w:shd w:val="clear" w:color="auto" w:fill="auto"/>
          </w:tcPr>
          <w:p w14:paraId="491F3BE9" w14:textId="77777777" w:rsidR="00A64EC3" w:rsidRPr="00CC643D" w:rsidRDefault="00A64EC3"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lang w:val="en-GB"/>
              </w:rPr>
            </w:pPr>
            <w:r w:rsidRPr="00CC643D">
              <w:rPr>
                <w:rFonts w:ascii="Arial" w:hAnsi="Arial" w:cs="Arial"/>
                <w:lang w:val="en-GB"/>
              </w:rPr>
              <w:t>16.84/5.06</w:t>
            </w:r>
          </w:p>
        </w:tc>
        <w:tc>
          <w:tcPr>
            <w:tcW w:w="1276" w:type="dxa"/>
            <w:shd w:val="clear" w:color="auto" w:fill="auto"/>
          </w:tcPr>
          <w:p w14:paraId="4E4A44CB" w14:textId="77777777" w:rsidR="00A64EC3" w:rsidRPr="00CC643D" w:rsidRDefault="00A64EC3"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lang w:val="en-GB"/>
              </w:rPr>
            </w:pPr>
            <w:r w:rsidRPr="00CC643D">
              <w:rPr>
                <w:rFonts w:ascii="Arial" w:hAnsi="Arial" w:cs="Arial"/>
                <w:lang w:val="en-GB"/>
              </w:rPr>
              <w:t>0.22/0.01</w:t>
            </w:r>
          </w:p>
        </w:tc>
      </w:tr>
    </w:tbl>
    <w:p w14:paraId="6D2711F9" w14:textId="77777777" w:rsidR="00A64EC3" w:rsidRPr="00CC643D" w:rsidRDefault="00A64EC3" w:rsidP="00A64EC3">
      <w:pPr>
        <w:pStyle w:val="NoSpacing"/>
        <w:rPr>
          <w:rFonts w:ascii="Arial" w:hAnsi="Arial" w:cs="Arial"/>
          <w:lang w:val="en-GB"/>
        </w:rPr>
      </w:pPr>
    </w:p>
    <w:p w14:paraId="0EE97BDD" w14:textId="1EEF3FF7" w:rsidR="00A64EC3" w:rsidRPr="00CC643D" w:rsidRDefault="00A64EC3" w:rsidP="00A64EC3">
      <w:pPr>
        <w:pStyle w:val="NoSpacing"/>
        <w:rPr>
          <w:rFonts w:ascii="Arial" w:hAnsi="Arial" w:cs="Arial"/>
          <w:sz w:val="18"/>
          <w:szCs w:val="18"/>
          <w:lang w:val="en-GB"/>
        </w:rPr>
      </w:pPr>
      <w:r w:rsidRPr="00CC643D">
        <w:rPr>
          <w:rFonts w:ascii="Arial" w:hAnsi="Arial" w:cs="Arial"/>
          <w:sz w:val="18"/>
          <w:szCs w:val="18"/>
          <w:lang w:val="en-GB"/>
        </w:rPr>
        <w:t xml:space="preserve">Table </w:t>
      </w:r>
      <w:r w:rsidR="005C113C" w:rsidRPr="00CC643D">
        <w:rPr>
          <w:rFonts w:ascii="Arial" w:hAnsi="Arial" w:cs="Arial"/>
          <w:sz w:val="18"/>
          <w:szCs w:val="18"/>
          <w:lang w:val="en-GB"/>
        </w:rPr>
        <w:t>2</w:t>
      </w:r>
      <w:r w:rsidR="007E5A2A" w:rsidRPr="00CC643D">
        <w:rPr>
          <w:rFonts w:ascii="Arial" w:hAnsi="Arial" w:cs="Arial"/>
          <w:sz w:val="18"/>
          <w:szCs w:val="18"/>
          <w:lang w:val="en-GB"/>
        </w:rPr>
        <w:t>5</w:t>
      </w:r>
      <w:r w:rsidRPr="00CC643D">
        <w:rPr>
          <w:rFonts w:ascii="Arial" w:hAnsi="Arial" w:cs="Arial"/>
          <w:sz w:val="18"/>
          <w:szCs w:val="18"/>
          <w:lang w:val="en-GB"/>
        </w:rPr>
        <w:t xml:space="preserve">c. Flow sensor calibration </w:t>
      </w:r>
    </w:p>
    <w:p w14:paraId="2E41913F" w14:textId="77777777" w:rsidR="00A64EC3" w:rsidRPr="00CC643D" w:rsidRDefault="00A64EC3" w:rsidP="00A64EC3">
      <w:pPr>
        <w:pStyle w:val="NoSpacing"/>
        <w:rPr>
          <w:rFonts w:ascii="Arial" w:hAnsi="Arial" w:cs="Arial"/>
          <w:lang w:val="en-GB"/>
        </w:rPr>
      </w:pPr>
    </w:p>
    <w:tbl>
      <w:tblPr>
        <w:tblStyle w:val="ListTable6Colorful"/>
        <w:tblW w:w="4536" w:type="dxa"/>
        <w:tblLook w:val="04A0" w:firstRow="1" w:lastRow="0" w:firstColumn="1" w:lastColumn="0" w:noHBand="0" w:noVBand="1"/>
      </w:tblPr>
      <w:tblGrid>
        <w:gridCol w:w="1902"/>
        <w:gridCol w:w="1342"/>
        <w:gridCol w:w="1292"/>
      </w:tblGrid>
      <w:tr w:rsidR="00A64EC3" w:rsidRPr="00CC643D" w14:paraId="32B5F814" w14:textId="77777777" w:rsidTr="00A029D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75" w:type="dxa"/>
            <w:shd w:val="clear" w:color="auto" w:fill="auto"/>
          </w:tcPr>
          <w:p w14:paraId="246DEE10" w14:textId="77777777" w:rsidR="00A64EC3" w:rsidRPr="00CC643D" w:rsidRDefault="00A64EC3" w:rsidP="00A029D9">
            <w:pPr>
              <w:pStyle w:val="NoSpacing"/>
              <w:rPr>
                <w:rFonts w:ascii="Arial" w:hAnsi="Arial" w:cs="Arial"/>
                <w:lang w:val="en-GB"/>
              </w:rPr>
            </w:pPr>
            <w:r w:rsidRPr="00CC643D">
              <w:rPr>
                <w:rFonts w:ascii="Arial" w:hAnsi="Arial" w:cs="Arial"/>
                <w:lang w:val="en-GB"/>
              </w:rPr>
              <w:t>Time stamp</w:t>
            </w:r>
          </w:p>
        </w:tc>
        <w:tc>
          <w:tcPr>
            <w:tcW w:w="1342" w:type="dxa"/>
            <w:shd w:val="clear" w:color="auto" w:fill="auto"/>
          </w:tcPr>
          <w:p w14:paraId="28529CED" w14:textId="77777777" w:rsidR="00A64EC3" w:rsidRPr="00CC643D" w:rsidRDefault="00A64EC3" w:rsidP="00A029D9">
            <w:pPr>
              <w:pStyle w:val="NoSpacing"/>
              <w:cnfStyle w:val="100000000000" w:firstRow="1" w:lastRow="0" w:firstColumn="0" w:lastColumn="0" w:oddVBand="0" w:evenVBand="0" w:oddHBand="0" w:evenHBand="0" w:firstRowFirstColumn="0" w:firstRowLastColumn="0" w:lastRowFirstColumn="0" w:lastRowLastColumn="0"/>
              <w:rPr>
                <w:rFonts w:ascii="Arial" w:hAnsi="Arial" w:cs="Arial"/>
                <w:lang w:val="en-GB"/>
              </w:rPr>
            </w:pPr>
            <w:r w:rsidRPr="00CC643D">
              <w:rPr>
                <w:rFonts w:ascii="Arial" w:hAnsi="Arial" w:cs="Arial"/>
                <w:lang w:val="en-GB"/>
              </w:rPr>
              <w:t>Inspiration</w:t>
            </w:r>
          </w:p>
        </w:tc>
        <w:tc>
          <w:tcPr>
            <w:tcW w:w="1119" w:type="dxa"/>
            <w:shd w:val="clear" w:color="auto" w:fill="auto"/>
          </w:tcPr>
          <w:p w14:paraId="045B0405" w14:textId="77777777" w:rsidR="00A64EC3" w:rsidRPr="00CC643D" w:rsidRDefault="00A64EC3" w:rsidP="00A029D9">
            <w:pPr>
              <w:pStyle w:val="NoSpacing"/>
              <w:cnfStyle w:val="100000000000" w:firstRow="1" w:lastRow="0" w:firstColumn="0" w:lastColumn="0" w:oddVBand="0" w:evenVBand="0" w:oddHBand="0" w:evenHBand="0" w:firstRowFirstColumn="0" w:firstRowLastColumn="0" w:lastRowFirstColumn="0" w:lastRowLastColumn="0"/>
              <w:rPr>
                <w:rFonts w:ascii="Arial" w:hAnsi="Arial" w:cs="Arial"/>
                <w:lang w:val="en-GB"/>
              </w:rPr>
            </w:pPr>
            <w:r w:rsidRPr="00CC643D">
              <w:rPr>
                <w:rFonts w:ascii="Arial" w:hAnsi="Arial" w:cs="Arial"/>
                <w:lang w:val="en-GB"/>
              </w:rPr>
              <w:t>Expiration</w:t>
            </w:r>
          </w:p>
        </w:tc>
      </w:tr>
      <w:tr w:rsidR="00A64EC3" w:rsidRPr="00CC643D" w14:paraId="1A81C296" w14:textId="77777777" w:rsidTr="00A029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75" w:type="dxa"/>
            <w:shd w:val="clear" w:color="auto" w:fill="auto"/>
          </w:tcPr>
          <w:p w14:paraId="09FADCF4" w14:textId="77777777" w:rsidR="00A64EC3" w:rsidRPr="00CC643D" w:rsidRDefault="00A64EC3" w:rsidP="00A029D9">
            <w:pPr>
              <w:pStyle w:val="NoSpacing"/>
              <w:rPr>
                <w:rFonts w:ascii="Arial" w:hAnsi="Arial" w:cs="Arial"/>
                <w:lang w:val="en-GB"/>
              </w:rPr>
            </w:pPr>
            <w:r w:rsidRPr="00CC643D">
              <w:rPr>
                <w:rFonts w:ascii="Arial" w:hAnsi="Arial" w:cs="Arial"/>
                <w:lang w:val="en-GB"/>
              </w:rPr>
              <w:t>Pre calibration</w:t>
            </w:r>
          </w:p>
        </w:tc>
        <w:tc>
          <w:tcPr>
            <w:tcW w:w="1342" w:type="dxa"/>
            <w:shd w:val="clear" w:color="auto" w:fill="auto"/>
          </w:tcPr>
          <w:p w14:paraId="77FB2D44" w14:textId="77777777" w:rsidR="00A64EC3" w:rsidRPr="00CC643D" w:rsidRDefault="00A64EC3"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lang w:val="en-GB"/>
              </w:rPr>
            </w:pPr>
            <w:r w:rsidRPr="00CC643D">
              <w:rPr>
                <w:rFonts w:ascii="Arial" w:hAnsi="Arial" w:cs="Arial"/>
                <w:lang w:val="en-GB"/>
              </w:rPr>
              <w:t>1.001</w:t>
            </w:r>
          </w:p>
        </w:tc>
        <w:tc>
          <w:tcPr>
            <w:tcW w:w="1119" w:type="dxa"/>
            <w:shd w:val="clear" w:color="auto" w:fill="auto"/>
          </w:tcPr>
          <w:p w14:paraId="7A04857B" w14:textId="77777777" w:rsidR="00A64EC3" w:rsidRPr="00CC643D" w:rsidRDefault="00A64EC3"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lang w:val="en-GB"/>
              </w:rPr>
            </w:pPr>
            <w:r w:rsidRPr="00CC643D">
              <w:rPr>
                <w:rFonts w:ascii="Arial" w:hAnsi="Arial" w:cs="Arial"/>
                <w:lang w:val="en-GB"/>
              </w:rPr>
              <w:t>0.992</w:t>
            </w:r>
          </w:p>
        </w:tc>
      </w:tr>
      <w:tr w:rsidR="00A64EC3" w:rsidRPr="00CC643D" w14:paraId="2046A541" w14:textId="77777777" w:rsidTr="00A029D9">
        <w:tc>
          <w:tcPr>
            <w:cnfStyle w:val="001000000000" w:firstRow="0" w:lastRow="0" w:firstColumn="1" w:lastColumn="0" w:oddVBand="0" w:evenVBand="0" w:oddHBand="0" w:evenHBand="0" w:firstRowFirstColumn="0" w:firstRowLastColumn="0" w:lastRowFirstColumn="0" w:lastRowLastColumn="0"/>
            <w:tcW w:w="2075" w:type="dxa"/>
            <w:shd w:val="clear" w:color="auto" w:fill="auto"/>
          </w:tcPr>
          <w:p w14:paraId="7F12B48D" w14:textId="77777777" w:rsidR="00A64EC3" w:rsidRPr="00CC643D" w:rsidRDefault="00A64EC3" w:rsidP="00A029D9">
            <w:pPr>
              <w:pStyle w:val="NoSpacing"/>
              <w:rPr>
                <w:rFonts w:ascii="Arial" w:hAnsi="Arial" w:cs="Arial"/>
                <w:lang w:val="en-GB"/>
              </w:rPr>
            </w:pPr>
            <w:r w:rsidRPr="00CC643D">
              <w:rPr>
                <w:rFonts w:ascii="Arial" w:hAnsi="Arial" w:cs="Arial"/>
                <w:lang w:val="en-GB"/>
              </w:rPr>
              <w:t xml:space="preserve">30 minutes </w:t>
            </w:r>
          </w:p>
        </w:tc>
        <w:tc>
          <w:tcPr>
            <w:tcW w:w="1342" w:type="dxa"/>
            <w:shd w:val="clear" w:color="auto" w:fill="auto"/>
          </w:tcPr>
          <w:p w14:paraId="0BA5910B" w14:textId="77777777" w:rsidR="00A64EC3" w:rsidRPr="00CC643D" w:rsidRDefault="00A64EC3"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lang w:val="en-GB"/>
              </w:rPr>
            </w:pPr>
            <w:r w:rsidRPr="00CC643D">
              <w:rPr>
                <w:rFonts w:ascii="Arial" w:hAnsi="Arial" w:cs="Arial"/>
                <w:lang w:val="en-GB"/>
              </w:rPr>
              <w:t>0.995</w:t>
            </w:r>
          </w:p>
        </w:tc>
        <w:tc>
          <w:tcPr>
            <w:tcW w:w="1119" w:type="dxa"/>
            <w:shd w:val="clear" w:color="auto" w:fill="auto"/>
          </w:tcPr>
          <w:p w14:paraId="69BA045F" w14:textId="77777777" w:rsidR="00A64EC3" w:rsidRPr="00CC643D" w:rsidRDefault="00A64EC3"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lang w:val="en-GB"/>
              </w:rPr>
            </w:pPr>
            <w:r w:rsidRPr="00CC643D">
              <w:rPr>
                <w:rFonts w:ascii="Arial" w:hAnsi="Arial" w:cs="Arial"/>
                <w:lang w:val="en-GB"/>
              </w:rPr>
              <w:t>0.992</w:t>
            </w:r>
          </w:p>
        </w:tc>
      </w:tr>
      <w:tr w:rsidR="00A64EC3" w:rsidRPr="00CC643D" w14:paraId="0F637DA6" w14:textId="77777777" w:rsidTr="00A029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75" w:type="dxa"/>
            <w:shd w:val="clear" w:color="auto" w:fill="auto"/>
          </w:tcPr>
          <w:p w14:paraId="513E61F0" w14:textId="77777777" w:rsidR="00A64EC3" w:rsidRPr="00CC643D" w:rsidRDefault="00A64EC3" w:rsidP="00A029D9">
            <w:pPr>
              <w:pStyle w:val="NoSpacing"/>
              <w:rPr>
                <w:rFonts w:ascii="Arial" w:hAnsi="Arial" w:cs="Arial"/>
                <w:lang w:val="en-GB"/>
              </w:rPr>
            </w:pPr>
            <w:r w:rsidRPr="00CC643D">
              <w:rPr>
                <w:rFonts w:ascii="Arial" w:hAnsi="Arial" w:cs="Arial"/>
                <w:lang w:val="en-GB"/>
              </w:rPr>
              <w:t>1 hour</w:t>
            </w:r>
          </w:p>
        </w:tc>
        <w:tc>
          <w:tcPr>
            <w:tcW w:w="1342" w:type="dxa"/>
            <w:shd w:val="clear" w:color="auto" w:fill="auto"/>
          </w:tcPr>
          <w:p w14:paraId="61401E49" w14:textId="77777777" w:rsidR="00A64EC3" w:rsidRPr="00CC643D" w:rsidRDefault="00A64EC3"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lang w:val="en-GB"/>
              </w:rPr>
            </w:pPr>
            <w:r w:rsidRPr="00CC643D">
              <w:rPr>
                <w:rFonts w:ascii="Arial" w:hAnsi="Arial" w:cs="Arial"/>
                <w:lang w:val="en-GB"/>
              </w:rPr>
              <w:t>1.002</w:t>
            </w:r>
          </w:p>
        </w:tc>
        <w:tc>
          <w:tcPr>
            <w:tcW w:w="1119" w:type="dxa"/>
            <w:shd w:val="clear" w:color="auto" w:fill="auto"/>
          </w:tcPr>
          <w:p w14:paraId="73D6B826" w14:textId="77777777" w:rsidR="00A64EC3" w:rsidRPr="00CC643D" w:rsidRDefault="00A64EC3"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lang w:val="en-GB"/>
              </w:rPr>
            </w:pPr>
            <w:r w:rsidRPr="00CC643D">
              <w:rPr>
                <w:rFonts w:ascii="Arial" w:hAnsi="Arial" w:cs="Arial"/>
                <w:lang w:val="en-GB"/>
              </w:rPr>
              <w:t>0.994</w:t>
            </w:r>
          </w:p>
        </w:tc>
      </w:tr>
      <w:tr w:rsidR="00A64EC3" w:rsidRPr="00CC643D" w14:paraId="6F525897" w14:textId="77777777" w:rsidTr="00A029D9">
        <w:tc>
          <w:tcPr>
            <w:cnfStyle w:val="001000000000" w:firstRow="0" w:lastRow="0" w:firstColumn="1" w:lastColumn="0" w:oddVBand="0" w:evenVBand="0" w:oddHBand="0" w:evenHBand="0" w:firstRowFirstColumn="0" w:firstRowLastColumn="0" w:lastRowFirstColumn="0" w:lastRowLastColumn="0"/>
            <w:tcW w:w="2075" w:type="dxa"/>
            <w:shd w:val="clear" w:color="auto" w:fill="auto"/>
          </w:tcPr>
          <w:p w14:paraId="76D7F5E2" w14:textId="77777777" w:rsidR="00A64EC3" w:rsidRPr="00CC643D" w:rsidRDefault="00A64EC3" w:rsidP="00A029D9">
            <w:pPr>
              <w:pStyle w:val="NoSpacing"/>
              <w:rPr>
                <w:rFonts w:ascii="Arial" w:hAnsi="Arial" w:cs="Arial"/>
                <w:lang w:val="en-GB"/>
              </w:rPr>
            </w:pPr>
            <w:r w:rsidRPr="00CC643D">
              <w:rPr>
                <w:rFonts w:ascii="Arial" w:hAnsi="Arial" w:cs="Arial"/>
                <w:lang w:val="en-GB"/>
              </w:rPr>
              <w:t>3 hours</w:t>
            </w:r>
          </w:p>
        </w:tc>
        <w:tc>
          <w:tcPr>
            <w:tcW w:w="1342" w:type="dxa"/>
            <w:shd w:val="clear" w:color="auto" w:fill="auto"/>
          </w:tcPr>
          <w:p w14:paraId="5600E23A" w14:textId="77777777" w:rsidR="00A64EC3" w:rsidRPr="00CC643D" w:rsidRDefault="00A64EC3"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lang w:val="en-GB"/>
              </w:rPr>
            </w:pPr>
            <w:r w:rsidRPr="00CC643D">
              <w:rPr>
                <w:rFonts w:ascii="Arial" w:hAnsi="Arial" w:cs="Arial"/>
                <w:lang w:val="en-GB"/>
              </w:rPr>
              <w:t>1.005</w:t>
            </w:r>
          </w:p>
        </w:tc>
        <w:tc>
          <w:tcPr>
            <w:tcW w:w="1119" w:type="dxa"/>
            <w:shd w:val="clear" w:color="auto" w:fill="auto"/>
          </w:tcPr>
          <w:p w14:paraId="7AF3A01C" w14:textId="77777777" w:rsidR="00A64EC3" w:rsidRPr="00CC643D" w:rsidRDefault="00A64EC3"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lang w:val="en-GB"/>
              </w:rPr>
            </w:pPr>
            <w:r w:rsidRPr="00CC643D">
              <w:rPr>
                <w:rFonts w:ascii="Arial" w:hAnsi="Arial" w:cs="Arial"/>
                <w:lang w:val="en-GB"/>
              </w:rPr>
              <w:t>0.993</w:t>
            </w:r>
          </w:p>
        </w:tc>
      </w:tr>
      <w:tr w:rsidR="00A64EC3" w:rsidRPr="00CC643D" w14:paraId="38B30CFF" w14:textId="77777777" w:rsidTr="00A029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75" w:type="dxa"/>
            <w:shd w:val="clear" w:color="auto" w:fill="auto"/>
          </w:tcPr>
          <w:p w14:paraId="451D93F6" w14:textId="77777777" w:rsidR="00A64EC3" w:rsidRPr="00CC643D" w:rsidRDefault="00A64EC3" w:rsidP="00A029D9">
            <w:pPr>
              <w:pStyle w:val="NoSpacing"/>
              <w:rPr>
                <w:rFonts w:ascii="Arial" w:hAnsi="Arial" w:cs="Arial"/>
                <w:lang w:val="en-GB"/>
              </w:rPr>
            </w:pPr>
            <w:r w:rsidRPr="00CC643D">
              <w:rPr>
                <w:rFonts w:ascii="Arial" w:hAnsi="Arial" w:cs="Arial"/>
                <w:lang w:val="en-GB"/>
              </w:rPr>
              <w:t>24 hours</w:t>
            </w:r>
          </w:p>
        </w:tc>
        <w:tc>
          <w:tcPr>
            <w:tcW w:w="1342" w:type="dxa"/>
            <w:shd w:val="clear" w:color="auto" w:fill="auto"/>
          </w:tcPr>
          <w:p w14:paraId="1AC22EFE" w14:textId="77777777" w:rsidR="00A64EC3" w:rsidRPr="00CC643D" w:rsidRDefault="00A64EC3"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lang w:val="en-GB"/>
              </w:rPr>
            </w:pPr>
            <w:r w:rsidRPr="00CC643D">
              <w:rPr>
                <w:rFonts w:ascii="Arial" w:hAnsi="Arial" w:cs="Arial"/>
                <w:lang w:val="en-GB"/>
              </w:rPr>
              <w:t>0.997</w:t>
            </w:r>
          </w:p>
        </w:tc>
        <w:tc>
          <w:tcPr>
            <w:tcW w:w="1119" w:type="dxa"/>
            <w:shd w:val="clear" w:color="auto" w:fill="auto"/>
          </w:tcPr>
          <w:p w14:paraId="26918BF5" w14:textId="77777777" w:rsidR="00A64EC3" w:rsidRPr="00CC643D" w:rsidRDefault="00A64EC3"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lang w:val="en-GB"/>
              </w:rPr>
            </w:pPr>
            <w:r w:rsidRPr="00CC643D">
              <w:rPr>
                <w:rFonts w:ascii="Arial" w:hAnsi="Arial" w:cs="Arial"/>
                <w:lang w:val="en-GB"/>
              </w:rPr>
              <w:t>0.990</w:t>
            </w:r>
          </w:p>
        </w:tc>
      </w:tr>
    </w:tbl>
    <w:p w14:paraId="4806680E" w14:textId="77777777" w:rsidR="00A64EC3" w:rsidRPr="00CC643D" w:rsidRDefault="00A64EC3" w:rsidP="00A64EC3">
      <w:pPr>
        <w:pStyle w:val="NoSpacing"/>
        <w:rPr>
          <w:rFonts w:ascii="Arial" w:hAnsi="Arial" w:cs="Arial"/>
          <w:lang w:val="en-GB"/>
        </w:rPr>
      </w:pPr>
    </w:p>
    <w:p w14:paraId="38D2BDA0" w14:textId="561F30F4" w:rsidR="00A64EC3" w:rsidRPr="00CC643D" w:rsidRDefault="00A64EC3" w:rsidP="00A64EC3">
      <w:pPr>
        <w:pStyle w:val="NoSpacing"/>
        <w:spacing w:after="240" w:line="360" w:lineRule="auto"/>
        <w:jc w:val="both"/>
        <w:rPr>
          <w:rFonts w:ascii="Arial" w:hAnsi="Arial" w:cs="Arial"/>
          <w:lang w:val="en-GB"/>
        </w:rPr>
      </w:pPr>
      <w:r w:rsidRPr="00CC643D">
        <w:rPr>
          <w:rFonts w:ascii="Arial" w:hAnsi="Arial" w:cs="Arial"/>
          <w:lang w:val="en-GB"/>
        </w:rPr>
        <w:br/>
      </w:r>
      <w:r w:rsidR="00F90476" w:rsidRPr="00CC643D">
        <w:rPr>
          <w:rFonts w:ascii="Arial" w:hAnsi="Arial" w:cs="Arial"/>
          <w:lang w:val="en-GB"/>
        </w:rPr>
        <w:t>R</w:t>
      </w:r>
      <w:r w:rsidRPr="00CC643D">
        <w:rPr>
          <w:rFonts w:ascii="Arial" w:hAnsi="Arial" w:cs="Arial"/>
          <w:lang w:val="en-GB"/>
        </w:rPr>
        <w:t>esult</w:t>
      </w:r>
      <w:r w:rsidR="00F90476" w:rsidRPr="00CC643D">
        <w:rPr>
          <w:rFonts w:ascii="Arial" w:hAnsi="Arial" w:cs="Arial"/>
          <w:lang w:val="en-GB"/>
        </w:rPr>
        <w:t>s</w:t>
      </w:r>
      <w:r w:rsidRPr="00CC643D">
        <w:rPr>
          <w:rFonts w:ascii="Arial" w:hAnsi="Arial" w:cs="Arial"/>
          <w:lang w:val="en-GB"/>
        </w:rPr>
        <w:t xml:space="preserve"> showed that, Barometric pressure of the room changes even in controlled environments. It is important to adjust the pressure sensors of the Metalyzer to account for these atmospheric changes. This ensures that calculations and drifts are to the nearest accurate measurement. In terms of the gas sensor, only when the Meta</w:t>
      </w:r>
      <w:r w:rsidR="00D75D2C" w:rsidRPr="00CC643D">
        <w:rPr>
          <w:rFonts w:ascii="Arial" w:hAnsi="Arial" w:cs="Arial"/>
          <w:lang w:val="en-GB"/>
        </w:rPr>
        <w:t>l</w:t>
      </w:r>
      <w:r w:rsidRPr="00CC643D">
        <w:rPr>
          <w:rFonts w:ascii="Arial" w:hAnsi="Arial" w:cs="Arial"/>
          <w:lang w:val="en-GB"/>
        </w:rPr>
        <w:t>yzer was calibrated the accuracy was to the nearest ± 0.1% between calibration and 30 minutes post, this agrees to the operation manual claims. The results also established that around 1</w:t>
      </w:r>
      <w:r w:rsidR="00A25E65" w:rsidRPr="00CC643D">
        <w:rPr>
          <w:rFonts w:ascii="Arial" w:hAnsi="Arial" w:cs="Arial"/>
          <w:lang w:val="en-GB"/>
        </w:rPr>
        <w:t>-</w:t>
      </w:r>
      <w:r w:rsidRPr="00CC643D">
        <w:rPr>
          <w:rFonts w:ascii="Arial" w:hAnsi="Arial" w:cs="Arial"/>
          <w:lang w:val="en-GB"/>
        </w:rPr>
        <w:t xml:space="preserve">hour after initial calibration, there </w:t>
      </w:r>
      <w:r w:rsidR="00FF0167" w:rsidRPr="00CC643D">
        <w:rPr>
          <w:rFonts w:ascii="Arial" w:hAnsi="Arial" w:cs="Arial"/>
          <w:lang w:val="en-GB"/>
        </w:rPr>
        <w:t>was</w:t>
      </w:r>
      <w:r w:rsidRPr="00CC643D">
        <w:rPr>
          <w:rFonts w:ascii="Arial" w:hAnsi="Arial" w:cs="Arial"/>
          <w:lang w:val="en-GB"/>
        </w:rPr>
        <w:t xml:space="preserve"> a drift in both fresh ambient air and Cranlea gas</w:t>
      </w:r>
      <w:r w:rsidR="007D67E3" w:rsidRPr="00CC643D">
        <w:rPr>
          <w:rFonts w:ascii="Arial" w:hAnsi="Arial" w:cs="Arial"/>
          <w:lang w:val="en-GB"/>
        </w:rPr>
        <w:t>,</w:t>
      </w:r>
      <w:r w:rsidRPr="00CC643D">
        <w:rPr>
          <w:rFonts w:ascii="Arial" w:hAnsi="Arial" w:cs="Arial"/>
          <w:lang w:val="en-GB"/>
        </w:rPr>
        <w:t xml:space="preserve"> </w:t>
      </w:r>
      <w:r w:rsidR="00471901" w:rsidRPr="00CC643D">
        <w:rPr>
          <w:rFonts w:ascii="Arial" w:hAnsi="Arial" w:cs="Arial"/>
          <w:lang w:val="en-GB"/>
        </w:rPr>
        <w:t xml:space="preserve">sensor </w:t>
      </w:r>
      <w:r w:rsidRPr="00CC643D">
        <w:rPr>
          <w:rFonts w:ascii="Arial" w:hAnsi="Arial" w:cs="Arial"/>
          <w:lang w:val="en-GB"/>
        </w:rPr>
        <w:t>measurements</w:t>
      </w:r>
      <w:r w:rsidR="003428BB" w:rsidRPr="00CC643D">
        <w:rPr>
          <w:rFonts w:ascii="Arial" w:hAnsi="Arial" w:cs="Arial"/>
          <w:lang w:val="en-GB"/>
        </w:rPr>
        <w:t xml:space="preserve"> although the controlled environment was </w:t>
      </w:r>
      <w:r w:rsidR="00F251AC" w:rsidRPr="00CC643D">
        <w:rPr>
          <w:rFonts w:ascii="Arial" w:hAnsi="Arial" w:cs="Arial"/>
          <w:lang w:val="en-GB"/>
        </w:rPr>
        <w:t>at a constant</w:t>
      </w:r>
      <w:r w:rsidRPr="00CC643D">
        <w:rPr>
          <w:rFonts w:ascii="Arial" w:hAnsi="Arial" w:cs="Arial"/>
          <w:lang w:val="en-GB"/>
        </w:rPr>
        <w:t xml:space="preserve">. The </w:t>
      </w:r>
      <w:r w:rsidR="007D67E3" w:rsidRPr="00CC643D">
        <w:rPr>
          <w:rFonts w:ascii="Arial" w:hAnsi="Arial" w:cs="Arial"/>
          <w:lang w:val="en-GB"/>
        </w:rPr>
        <w:t>f</w:t>
      </w:r>
      <w:r w:rsidRPr="00CC643D">
        <w:rPr>
          <w:rFonts w:ascii="Arial" w:hAnsi="Arial" w:cs="Arial"/>
          <w:lang w:val="en-GB"/>
        </w:rPr>
        <w:t>low sensor results are consistent throughout all time</w:t>
      </w:r>
      <w:r w:rsidR="007D67E3" w:rsidRPr="00CC643D">
        <w:rPr>
          <w:rFonts w:ascii="Arial" w:hAnsi="Arial" w:cs="Arial"/>
          <w:lang w:val="en-GB"/>
        </w:rPr>
        <w:t xml:space="preserve"> </w:t>
      </w:r>
      <w:r w:rsidRPr="00CC643D">
        <w:rPr>
          <w:rFonts w:ascii="Arial" w:hAnsi="Arial" w:cs="Arial"/>
          <w:lang w:val="en-GB"/>
        </w:rPr>
        <w:t xml:space="preserve">points and the accepted error in the operation manual </w:t>
      </w:r>
      <w:r w:rsidR="007D67E3" w:rsidRPr="00CC643D">
        <w:rPr>
          <w:rFonts w:ascii="Arial" w:hAnsi="Arial" w:cs="Arial"/>
          <w:lang w:val="en-GB"/>
        </w:rPr>
        <w:t>was</w:t>
      </w:r>
      <w:r w:rsidRPr="00CC643D">
        <w:rPr>
          <w:rFonts w:ascii="Arial" w:hAnsi="Arial" w:cs="Arial"/>
          <w:lang w:val="en-GB"/>
        </w:rPr>
        <w:t xml:space="preserve"> equal to 0.03. </w:t>
      </w:r>
      <w:r w:rsidR="00EF5E1B" w:rsidRPr="00CC643D">
        <w:rPr>
          <w:rFonts w:ascii="Arial" w:hAnsi="Arial" w:cs="Arial"/>
          <w:lang w:val="en-GB"/>
        </w:rPr>
        <w:t xml:space="preserve">The results suggest that a </w:t>
      </w:r>
      <w:r w:rsidRPr="00CC643D">
        <w:rPr>
          <w:rFonts w:ascii="Arial" w:hAnsi="Arial" w:cs="Arial"/>
          <w:lang w:val="en-GB"/>
        </w:rPr>
        <w:t>calibration is required</w:t>
      </w:r>
      <w:r w:rsidR="00EF5E1B" w:rsidRPr="00CC643D">
        <w:rPr>
          <w:rFonts w:ascii="Arial" w:hAnsi="Arial" w:cs="Arial"/>
          <w:lang w:val="en-GB"/>
        </w:rPr>
        <w:t xml:space="preserve"> </w:t>
      </w:r>
      <w:r w:rsidRPr="00CC643D">
        <w:rPr>
          <w:rFonts w:ascii="Arial" w:hAnsi="Arial" w:cs="Arial"/>
          <w:lang w:val="en-GB"/>
        </w:rPr>
        <w:t xml:space="preserve">within 30 minutes </w:t>
      </w:r>
      <w:r w:rsidR="002C0415" w:rsidRPr="00CC643D">
        <w:rPr>
          <w:rFonts w:ascii="Arial" w:hAnsi="Arial" w:cs="Arial"/>
          <w:lang w:val="en-GB"/>
        </w:rPr>
        <w:t>to</w:t>
      </w:r>
      <w:r w:rsidRPr="00CC643D">
        <w:rPr>
          <w:rFonts w:ascii="Arial" w:hAnsi="Arial" w:cs="Arial"/>
          <w:lang w:val="en-GB"/>
        </w:rPr>
        <w:t xml:space="preserve"> 1 hour of the initial gas sensor adjustments, or if there is a </w:t>
      </w:r>
      <w:r w:rsidR="00EF5E1B" w:rsidRPr="00CC643D">
        <w:rPr>
          <w:rFonts w:ascii="Arial" w:hAnsi="Arial" w:cs="Arial"/>
          <w:lang w:val="en-GB"/>
        </w:rPr>
        <w:t>change</w:t>
      </w:r>
      <w:r w:rsidRPr="00CC643D">
        <w:rPr>
          <w:rFonts w:ascii="Arial" w:hAnsi="Arial" w:cs="Arial"/>
          <w:lang w:val="en-GB"/>
        </w:rPr>
        <w:t xml:space="preserve"> in barometric pressure. According to the operation manual, the Meta</w:t>
      </w:r>
      <w:r w:rsidR="00191EA5" w:rsidRPr="00CC643D">
        <w:rPr>
          <w:rFonts w:ascii="Arial" w:hAnsi="Arial" w:cs="Arial"/>
          <w:lang w:val="en-GB"/>
        </w:rPr>
        <w:t>l</w:t>
      </w:r>
      <w:r w:rsidRPr="00CC643D">
        <w:rPr>
          <w:rFonts w:ascii="Arial" w:hAnsi="Arial" w:cs="Arial"/>
          <w:lang w:val="en-GB"/>
        </w:rPr>
        <w:t xml:space="preserve">yzer® 3B operating conditions for its intended use, relies heavily on the prevailing altitude of the environment and the mean level of barometric pressure. If either of </w:t>
      </w:r>
      <w:r w:rsidRPr="00CC643D">
        <w:rPr>
          <w:rFonts w:ascii="Arial" w:hAnsi="Arial" w:cs="Arial"/>
          <w:lang w:val="en-GB"/>
        </w:rPr>
        <w:lastRenderedPageBreak/>
        <w:t>these changes significantly (&lt;</w:t>
      </w:r>
      <w:r w:rsidR="008E48F7" w:rsidRPr="00CC643D">
        <w:rPr>
          <w:rFonts w:ascii="Arial" w:hAnsi="Arial" w:cs="Arial"/>
          <w:lang w:val="en-GB"/>
        </w:rPr>
        <w:t>0.9 bar</w:t>
      </w:r>
      <w:r w:rsidRPr="00CC643D">
        <w:rPr>
          <w:rFonts w:ascii="Arial" w:hAnsi="Arial" w:cs="Arial"/>
          <w:lang w:val="en-GB"/>
        </w:rPr>
        <w:t xml:space="preserve">), it is recommended that a full gas and volume recalibration </w:t>
      </w:r>
      <w:r w:rsidR="00303C17" w:rsidRPr="00CC643D">
        <w:rPr>
          <w:rFonts w:ascii="Arial" w:hAnsi="Arial" w:cs="Arial"/>
          <w:lang w:val="en-GB"/>
        </w:rPr>
        <w:t xml:space="preserve">is </w:t>
      </w:r>
      <w:r w:rsidR="00191EA5" w:rsidRPr="00CC643D">
        <w:rPr>
          <w:rFonts w:ascii="Arial" w:hAnsi="Arial" w:cs="Arial"/>
          <w:lang w:val="en-GB"/>
        </w:rPr>
        <w:t>performed</w:t>
      </w:r>
      <w:r w:rsidRPr="00CC643D">
        <w:rPr>
          <w:rFonts w:ascii="Arial" w:hAnsi="Arial" w:cs="Arial"/>
          <w:lang w:val="en-GB"/>
        </w:rPr>
        <w:t xml:space="preserve">. Otherwise, if the environmental conditions do not change significantly only a two-point calibration is required at least every 30 days. Although all tests were conducted in a controlled environment, according to the results in this </w:t>
      </w:r>
      <w:r w:rsidR="00201213" w:rsidRPr="00CC643D">
        <w:rPr>
          <w:rFonts w:ascii="Arial" w:hAnsi="Arial" w:cs="Arial"/>
          <w:lang w:val="en-GB"/>
        </w:rPr>
        <w:t xml:space="preserve">pilot </w:t>
      </w:r>
      <w:r w:rsidRPr="00CC643D">
        <w:rPr>
          <w:rFonts w:ascii="Arial" w:hAnsi="Arial" w:cs="Arial"/>
          <w:lang w:val="en-GB"/>
        </w:rPr>
        <w:t>study, because there is a constant change in barometric pressure that cannot be controlled throughout a testing day and hourly drifts in gas sensor</w:t>
      </w:r>
      <w:r w:rsidR="00E14510" w:rsidRPr="00CC643D">
        <w:rPr>
          <w:rFonts w:ascii="Arial" w:hAnsi="Arial" w:cs="Arial"/>
          <w:lang w:val="en-GB"/>
        </w:rPr>
        <w:t xml:space="preserve"> precision</w:t>
      </w:r>
      <w:r w:rsidRPr="00CC643D">
        <w:rPr>
          <w:rFonts w:ascii="Arial" w:hAnsi="Arial" w:cs="Arial"/>
          <w:lang w:val="en-GB"/>
        </w:rPr>
        <w:t xml:space="preserve">, </w:t>
      </w:r>
      <w:r w:rsidR="00EF5E1B" w:rsidRPr="00CC643D">
        <w:rPr>
          <w:rFonts w:ascii="Arial" w:hAnsi="Arial" w:cs="Arial"/>
          <w:lang w:val="en-GB"/>
        </w:rPr>
        <w:t xml:space="preserve">it is suggested that </w:t>
      </w:r>
      <w:r w:rsidRPr="00CC643D">
        <w:rPr>
          <w:rFonts w:ascii="Arial" w:hAnsi="Arial" w:cs="Arial"/>
          <w:lang w:val="en-GB"/>
        </w:rPr>
        <w:t>the Cortex Meta</w:t>
      </w:r>
      <w:r w:rsidR="00E14510" w:rsidRPr="00CC643D">
        <w:rPr>
          <w:rFonts w:ascii="Arial" w:hAnsi="Arial" w:cs="Arial"/>
          <w:lang w:val="en-GB"/>
        </w:rPr>
        <w:t>l</w:t>
      </w:r>
      <w:r w:rsidRPr="00CC643D">
        <w:rPr>
          <w:rFonts w:ascii="Arial" w:hAnsi="Arial" w:cs="Arial"/>
          <w:lang w:val="en-GB"/>
        </w:rPr>
        <w:t xml:space="preserve">yzer® 3B </w:t>
      </w:r>
      <w:r w:rsidR="00EF5E1B" w:rsidRPr="00CC643D">
        <w:rPr>
          <w:rFonts w:ascii="Arial" w:hAnsi="Arial" w:cs="Arial"/>
          <w:lang w:val="en-GB"/>
        </w:rPr>
        <w:t>should be</w:t>
      </w:r>
      <w:r w:rsidRPr="00CC643D">
        <w:rPr>
          <w:rFonts w:ascii="Arial" w:hAnsi="Arial" w:cs="Arial"/>
          <w:lang w:val="en-GB"/>
        </w:rPr>
        <w:t xml:space="preserve"> recalibrated for good practice before every test to ensure maximal reliability and accuracy. </w:t>
      </w:r>
    </w:p>
    <w:p w14:paraId="21042E06" w14:textId="561AEB6F" w:rsidR="00A64EC3" w:rsidRPr="00CC643D" w:rsidRDefault="00B13DD9" w:rsidP="00B13DD9">
      <w:pPr>
        <w:pStyle w:val="Heading3"/>
      </w:pPr>
      <w:bookmarkStart w:id="141" w:name="_Toc97633604"/>
      <w:r w:rsidRPr="00CC643D">
        <w:t xml:space="preserve">5.4.2. </w:t>
      </w:r>
      <w:r w:rsidR="00A64EC3" w:rsidRPr="00CC643D">
        <w:t>Equipment: Lode Corival Sport</w:t>
      </w:r>
      <w:bookmarkEnd w:id="141"/>
    </w:p>
    <w:p w14:paraId="38665188" w14:textId="103688F1" w:rsidR="00A64EC3" w:rsidRPr="00CC643D" w:rsidRDefault="00A64EC3" w:rsidP="00A64EC3">
      <w:pPr>
        <w:tabs>
          <w:tab w:val="left" w:pos="113"/>
          <w:tab w:val="left" w:pos="226"/>
          <w:tab w:val="left" w:pos="339"/>
          <w:tab w:val="left" w:pos="452"/>
          <w:tab w:val="left" w:pos="565"/>
          <w:tab w:val="left" w:pos="678"/>
          <w:tab w:val="left" w:pos="791"/>
          <w:tab w:val="left" w:pos="904"/>
          <w:tab w:val="left" w:pos="1017"/>
          <w:tab w:val="left" w:pos="1130"/>
          <w:tab w:val="left" w:pos="1243"/>
          <w:tab w:val="left" w:pos="1356"/>
          <w:tab w:val="left" w:pos="1469"/>
          <w:tab w:val="left" w:pos="1582"/>
          <w:tab w:val="left" w:pos="1695"/>
          <w:tab w:val="left" w:pos="1808"/>
          <w:tab w:val="left" w:pos="1921"/>
          <w:tab w:val="left" w:pos="2034"/>
          <w:tab w:val="left" w:pos="2147"/>
          <w:tab w:val="left" w:pos="2260"/>
          <w:tab w:val="left" w:pos="2373"/>
          <w:tab w:val="left" w:pos="2486"/>
          <w:tab w:val="left" w:pos="2599"/>
          <w:tab w:val="left" w:pos="2712"/>
          <w:tab w:val="left" w:pos="2825"/>
          <w:tab w:val="left" w:pos="2938"/>
          <w:tab w:val="left" w:pos="3051"/>
          <w:tab w:val="left" w:pos="3164"/>
          <w:tab w:val="left" w:pos="3277"/>
          <w:tab w:val="left" w:pos="3390"/>
          <w:tab w:val="left" w:pos="3503"/>
          <w:tab w:val="left" w:pos="3616"/>
          <w:tab w:val="left" w:pos="3729"/>
          <w:tab w:val="left" w:pos="3842"/>
          <w:tab w:val="left" w:pos="3955"/>
          <w:tab w:val="left" w:pos="4068"/>
          <w:tab w:val="left" w:pos="4181"/>
          <w:tab w:val="left" w:pos="4294"/>
          <w:tab w:val="left" w:pos="4407"/>
          <w:tab w:val="left" w:pos="4520"/>
          <w:tab w:val="left" w:pos="4633"/>
          <w:tab w:val="left" w:pos="4746"/>
          <w:tab w:val="left" w:pos="4859"/>
          <w:tab w:val="left" w:pos="4972"/>
          <w:tab w:val="left" w:pos="5085"/>
          <w:tab w:val="left" w:pos="5198"/>
          <w:tab w:val="left" w:pos="5311"/>
          <w:tab w:val="left" w:pos="5424"/>
          <w:tab w:val="left" w:pos="5537"/>
          <w:tab w:val="left" w:pos="5650"/>
          <w:tab w:val="left" w:pos="5763"/>
          <w:tab w:val="left" w:pos="5876"/>
          <w:tab w:val="left" w:pos="5989"/>
          <w:tab w:val="left" w:pos="6102"/>
          <w:tab w:val="left" w:pos="6215"/>
          <w:tab w:val="left" w:pos="6328"/>
          <w:tab w:val="left" w:pos="6441"/>
          <w:tab w:val="left" w:pos="6554"/>
          <w:tab w:val="left" w:pos="6667"/>
          <w:tab w:val="left" w:pos="6780"/>
          <w:tab w:val="left" w:pos="6893"/>
          <w:tab w:val="left" w:pos="7006"/>
          <w:tab w:val="left" w:pos="7119"/>
          <w:tab w:val="left" w:pos="7232"/>
        </w:tabs>
        <w:rPr>
          <w:rFonts w:cs="Arial"/>
        </w:rPr>
      </w:pPr>
      <w:r w:rsidRPr="00CC643D">
        <w:rPr>
          <w:rFonts w:cs="Arial"/>
        </w:rPr>
        <w:t xml:space="preserve">The Lode Corival Sport, Groningen, Netherlands </w:t>
      </w:r>
      <w:r w:rsidR="00682E7D" w:rsidRPr="00CC643D">
        <w:rPr>
          <w:rFonts w:cs="Arial"/>
        </w:rPr>
        <w:t xml:space="preserve">is one of the most popular </w:t>
      </w:r>
      <w:r w:rsidR="009905F6" w:rsidRPr="00CC643D">
        <w:rPr>
          <w:rFonts w:cs="Arial"/>
        </w:rPr>
        <w:t xml:space="preserve">electronic </w:t>
      </w:r>
      <w:r w:rsidR="00A32D0D" w:rsidRPr="00CC643D">
        <w:rPr>
          <w:rFonts w:cs="Arial"/>
        </w:rPr>
        <w:t>laboratory-based</w:t>
      </w:r>
      <w:r w:rsidR="009905F6" w:rsidRPr="00CC643D">
        <w:rPr>
          <w:rFonts w:cs="Arial"/>
        </w:rPr>
        <w:t xml:space="preserve"> </w:t>
      </w:r>
      <w:r w:rsidR="009C0EAD" w:rsidRPr="00CC643D">
        <w:rPr>
          <w:rFonts w:cs="Arial"/>
        </w:rPr>
        <w:t xml:space="preserve">cycle </w:t>
      </w:r>
      <w:r w:rsidR="00682E7D" w:rsidRPr="00CC643D">
        <w:rPr>
          <w:rFonts w:cs="Arial"/>
        </w:rPr>
        <w:t>ergometers worldwide</w:t>
      </w:r>
      <w:r w:rsidR="002C0415" w:rsidRPr="00CC643D">
        <w:rPr>
          <w:rFonts w:cs="Arial"/>
        </w:rPr>
        <w:t>,</w:t>
      </w:r>
      <w:r w:rsidR="004B68EA" w:rsidRPr="00CC643D">
        <w:rPr>
          <w:rFonts w:cs="Arial"/>
        </w:rPr>
        <w:t xml:space="preserve"> able to conduct exercise </w:t>
      </w:r>
      <w:r w:rsidR="003B2429" w:rsidRPr="00CC643D">
        <w:rPr>
          <w:rFonts w:cs="Arial"/>
        </w:rPr>
        <w:t xml:space="preserve">stress tests </w:t>
      </w:r>
      <w:r w:rsidR="004B68EA" w:rsidRPr="00CC643D">
        <w:rPr>
          <w:rFonts w:cs="Arial"/>
        </w:rPr>
        <w:t>to a highly</w:t>
      </w:r>
      <w:r w:rsidR="003B2429" w:rsidRPr="00CC643D">
        <w:rPr>
          <w:rFonts w:cs="Arial"/>
        </w:rPr>
        <w:t xml:space="preserve"> reliable and reproducible</w:t>
      </w:r>
      <w:r w:rsidR="004B68EA" w:rsidRPr="00CC643D">
        <w:rPr>
          <w:rFonts w:cs="Arial"/>
        </w:rPr>
        <w:t xml:space="preserve"> standard. It </w:t>
      </w:r>
      <w:r w:rsidRPr="00CC643D">
        <w:rPr>
          <w:rFonts w:cs="Arial"/>
          <w:bCs/>
        </w:rPr>
        <w:t>has a low start-up load of 7 Watt</w:t>
      </w:r>
      <w:r w:rsidR="00BD0F1D" w:rsidRPr="00CC643D">
        <w:rPr>
          <w:rFonts w:cs="Arial"/>
          <w:bCs/>
        </w:rPr>
        <w:t>s</w:t>
      </w:r>
      <w:r w:rsidRPr="00CC643D">
        <w:rPr>
          <w:rFonts w:cs="Arial"/>
          <w:bCs/>
        </w:rPr>
        <w:t xml:space="preserve"> and is adjustable to 1000 Watt</w:t>
      </w:r>
      <w:r w:rsidR="00BD0F1D" w:rsidRPr="00CC643D">
        <w:rPr>
          <w:rFonts w:cs="Arial"/>
          <w:bCs/>
        </w:rPr>
        <w:t>s</w:t>
      </w:r>
      <w:r w:rsidRPr="00CC643D">
        <w:rPr>
          <w:rFonts w:cs="Arial"/>
          <w:bCs/>
        </w:rPr>
        <w:t>, with an eddy current electro-magnetic braking mechanism. The biggest advantage of this system is the reported accuracy</w:t>
      </w:r>
      <w:r w:rsidR="006571CF" w:rsidRPr="00CC643D">
        <w:rPr>
          <w:rFonts w:cs="Arial"/>
          <w:bCs/>
        </w:rPr>
        <w:t>,</w:t>
      </w:r>
      <w:r w:rsidRPr="00CC643D">
        <w:rPr>
          <w:rFonts w:cs="Arial"/>
          <w:bCs/>
        </w:rPr>
        <w:t xml:space="preserve"> which </w:t>
      </w:r>
      <w:r w:rsidR="00A85FAE" w:rsidRPr="00CC643D">
        <w:rPr>
          <w:rFonts w:cs="Arial"/>
          <w:bCs/>
        </w:rPr>
        <w:t>uses</w:t>
      </w:r>
      <w:r w:rsidRPr="00CC643D">
        <w:rPr>
          <w:rFonts w:cs="Arial"/>
          <w:bCs/>
        </w:rPr>
        <w:t xml:space="preserve"> one of the most important Lode principles. </w:t>
      </w:r>
      <w:r w:rsidR="00510E14" w:rsidRPr="00CC643D">
        <w:rPr>
          <w:rFonts w:cs="Arial"/>
          <w:bCs/>
        </w:rPr>
        <w:t>W</w:t>
      </w:r>
      <w:r w:rsidRPr="00CC643D">
        <w:rPr>
          <w:rFonts w:cs="Arial"/>
          <w:bCs/>
        </w:rPr>
        <w:t>hen compared to other cycle ergometers</w:t>
      </w:r>
      <w:r w:rsidR="00510E14" w:rsidRPr="00CC643D">
        <w:rPr>
          <w:rFonts w:cs="Arial"/>
          <w:bCs/>
        </w:rPr>
        <w:t xml:space="preserve">, </w:t>
      </w:r>
      <w:r w:rsidRPr="00CC643D">
        <w:rPr>
          <w:rFonts w:cs="Arial"/>
          <w:bCs/>
        </w:rPr>
        <w:t>this specific model adopts a comfortable, upright seating position that is more advantageous for participants that are untrained and not use to cycling in a competitive position, such as</w:t>
      </w:r>
      <w:r w:rsidR="00510E14" w:rsidRPr="00CC643D">
        <w:rPr>
          <w:rFonts w:cs="Arial"/>
          <w:bCs/>
        </w:rPr>
        <w:t xml:space="preserve">, </w:t>
      </w:r>
      <w:r w:rsidRPr="00CC643D">
        <w:rPr>
          <w:rFonts w:cs="Arial"/>
          <w:bCs/>
        </w:rPr>
        <w:t>the Lode Excalibur sport (</w:t>
      </w:r>
      <w:r w:rsidRPr="00CC643D">
        <w:rPr>
          <w:rFonts w:cs="Arial"/>
        </w:rPr>
        <w:t>Lode, 2020</w:t>
      </w:r>
      <w:r w:rsidRPr="00CC643D">
        <w:rPr>
          <w:rFonts w:cs="Arial"/>
          <w:bCs/>
        </w:rPr>
        <w:t>).</w:t>
      </w:r>
      <w:r w:rsidR="00FD0665" w:rsidRPr="00CC643D">
        <w:rPr>
          <w:rFonts w:cs="Arial"/>
          <w:bCs/>
        </w:rPr>
        <w:t xml:space="preserve"> This meets the </w:t>
      </w:r>
      <w:r w:rsidR="00370433" w:rsidRPr="00CC643D">
        <w:rPr>
          <w:rFonts w:cs="Arial"/>
          <w:bCs/>
        </w:rPr>
        <w:t xml:space="preserve">target </w:t>
      </w:r>
      <w:r w:rsidR="00FD0665" w:rsidRPr="00CC643D">
        <w:rPr>
          <w:rFonts w:cs="Arial"/>
          <w:bCs/>
        </w:rPr>
        <w:t>criteria for the participants</w:t>
      </w:r>
      <w:r w:rsidR="00370433" w:rsidRPr="00CC643D">
        <w:rPr>
          <w:rFonts w:cs="Arial"/>
          <w:bCs/>
        </w:rPr>
        <w:t xml:space="preserve"> of interest</w:t>
      </w:r>
      <w:r w:rsidR="005D7704" w:rsidRPr="00CC643D">
        <w:rPr>
          <w:rFonts w:cs="Arial"/>
          <w:bCs/>
        </w:rPr>
        <w:t>, and</w:t>
      </w:r>
      <w:r w:rsidR="005D7704" w:rsidRPr="00CC643D">
        <w:rPr>
          <w:rFonts w:cs="Arial"/>
        </w:rPr>
        <w:t xml:space="preserve"> b</w:t>
      </w:r>
      <w:r w:rsidRPr="00CC643D">
        <w:rPr>
          <w:rFonts w:cs="Arial"/>
        </w:rPr>
        <w:t xml:space="preserve">ecause of the natural cycling position this ergometer enforces, only the saddle height is adjustable making this piece of equipment more user friendly but also less error and variability can occur in the set-up between tests. This </w:t>
      </w:r>
      <w:r w:rsidR="00B76833" w:rsidRPr="00CC643D">
        <w:rPr>
          <w:rFonts w:cs="Arial"/>
        </w:rPr>
        <w:t xml:space="preserve">position </w:t>
      </w:r>
      <w:r w:rsidR="00CB2EEE" w:rsidRPr="00CC643D">
        <w:rPr>
          <w:rFonts w:cs="Arial"/>
        </w:rPr>
        <w:t>should be</w:t>
      </w:r>
      <w:r w:rsidRPr="00CC643D">
        <w:rPr>
          <w:rFonts w:cs="Arial"/>
        </w:rPr>
        <w:t xml:space="preserve"> adjusted to participants comfort and noted for future testing trials, to help with test repeatability.</w:t>
      </w:r>
    </w:p>
    <w:p w14:paraId="48528E78" w14:textId="3BD7654E" w:rsidR="00A64EC3" w:rsidRPr="00CC643D" w:rsidRDefault="00A64EC3" w:rsidP="00A64EC3">
      <w:pPr>
        <w:tabs>
          <w:tab w:val="left" w:pos="2020"/>
        </w:tabs>
        <w:rPr>
          <w:rFonts w:cs="Arial"/>
          <w:bCs/>
        </w:rPr>
      </w:pPr>
      <w:r w:rsidRPr="00CC643D">
        <w:rPr>
          <w:rFonts w:cs="Arial"/>
          <w:bCs/>
        </w:rPr>
        <w:t>According to the Lode website (</w:t>
      </w:r>
      <w:r w:rsidRPr="00CC643D">
        <w:rPr>
          <w:rFonts w:cs="Arial"/>
        </w:rPr>
        <w:t>Lode, 2020</w:t>
      </w:r>
      <w:r w:rsidRPr="00CC643D">
        <w:rPr>
          <w:rFonts w:cs="Arial"/>
          <w:bCs/>
        </w:rPr>
        <w:t xml:space="preserve">) the accuracy of the Corival at workloads of &lt;100 </w:t>
      </w:r>
      <w:r w:rsidR="00C55358" w:rsidRPr="00CC643D">
        <w:rPr>
          <w:rFonts w:cs="Arial"/>
          <w:bCs/>
        </w:rPr>
        <w:t xml:space="preserve">is equal to a CV of </w:t>
      </w:r>
      <w:r w:rsidRPr="00CC643D">
        <w:rPr>
          <w:rFonts w:cs="Arial"/>
          <w:bCs/>
        </w:rPr>
        <w:t>≤ 3%, 100 – 500</w:t>
      </w:r>
      <w:r w:rsidR="009C27AE" w:rsidRPr="00CC643D">
        <w:rPr>
          <w:rFonts w:cs="Arial"/>
          <w:bCs/>
        </w:rPr>
        <w:t xml:space="preserve"> </w:t>
      </w:r>
      <w:r w:rsidRPr="00CC643D">
        <w:rPr>
          <w:rFonts w:cs="Arial"/>
          <w:bCs/>
        </w:rPr>
        <w:t>W ≤ 3%, 500 – 1000</w:t>
      </w:r>
      <w:r w:rsidR="009C27AE" w:rsidRPr="00CC643D">
        <w:rPr>
          <w:rFonts w:cs="Arial"/>
          <w:bCs/>
        </w:rPr>
        <w:t xml:space="preserve"> </w:t>
      </w:r>
      <w:r w:rsidRPr="00CC643D">
        <w:rPr>
          <w:rFonts w:cs="Arial"/>
          <w:bCs/>
        </w:rPr>
        <w:t>W ≤ 5%. Where most untrained individuals will be working between 100 – 500</w:t>
      </w:r>
      <w:r w:rsidR="009C27AE" w:rsidRPr="00CC643D">
        <w:rPr>
          <w:rFonts w:cs="Arial"/>
          <w:bCs/>
        </w:rPr>
        <w:t xml:space="preserve"> </w:t>
      </w:r>
      <w:r w:rsidRPr="00CC643D">
        <w:rPr>
          <w:rFonts w:cs="Arial"/>
          <w:bCs/>
        </w:rPr>
        <w:t>W</w:t>
      </w:r>
      <w:r w:rsidR="005D7704" w:rsidRPr="00CC643D">
        <w:rPr>
          <w:rFonts w:cs="Arial"/>
          <w:bCs/>
        </w:rPr>
        <w:t xml:space="preserve"> during </w:t>
      </w:r>
      <w:r w:rsidR="003E0583" w:rsidRPr="00CC643D">
        <w:rPr>
          <w:rFonts w:cs="Arial"/>
          <w:bCs/>
        </w:rPr>
        <w:t>maximal incremental tests to exhaustion</w:t>
      </w:r>
      <w:r w:rsidRPr="00CC643D">
        <w:rPr>
          <w:rFonts w:cs="Arial"/>
          <w:bCs/>
        </w:rPr>
        <w:t>. The Corival has multiple user interfaces where it can be connected to a PC and Metasoft software</w:t>
      </w:r>
      <w:r w:rsidR="003E0583" w:rsidRPr="00CC643D">
        <w:rPr>
          <w:rFonts w:cs="Arial"/>
          <w:bCs/>
        </w:rPr>
        <w:t>,</w:t>
      </w:r>
      <w:r w:rsidR="009F61D9" w:rsidRPr="00CC643D">
        <w:rPr>
          <w:rFonts w:cs="Arial"/>
          <w:bCs/>
        </w:rPr>
        <w:t xml:space="preserve"> such as the Cortex Meta</w:t>
      </w:r>
      <w:r w:rsidR="009C27AE" w:rsidRPr="00CC643D">
        <w:rPr>
          <w:rFonts w:cs="Arial"/>
          <w:bCs/>
        </w:rPr>
        <w:t>l</w:t>
      </w:r>
      <w:r w:rsidR="009F61D9" w:rsidRPr="00CC643D">
        <w:rPr>
          <w:rFonts w:cs="Arial"/>
          <w:bCs/>
        </w:rPr>
        <w:t>yzer® 3B,</w:t>
      </w:r>
      <w:r w:rsidR="0084452B" w:rsidRPr="00CC643D">
        <w:rPr>
          <w:rFonts w:cs="Arial"/>
          <w:bCs/>
        </w:rPr>
        <w:t xml:space="preserve"> which is advantageous when setting up exercise protocols</w:t>
      </w:r>
      <w:r w:rsidR="003E0583" w:rsidRPr="00CC643D">
        <w:rPr>
          <w:rFonts w:cs="Arial"/>
          <w:bCs/>
        </w:rPr>
        <w:t>.</w:t>
      </w:r>
      <w:r w:rsidRPr="00CC643D">
        <w:rPr>
          <w:rFonts w:cs="Arial"/>
          <w:bCs/>
        </w:rPr>
        <w:t xml:space="preserve"> </w:t>
      </w:r>
    </w:p>
    <w:p w14:paraId="0F493823" w14:textId="06FB42DA" w:rsidR="000056E3" w:rsidRPr="00CC643D" w:rsidRDefault="000056E3" w:rsidP="00A64EC3">
      <w:pPr>
        <w:tabs>
          <w:tab w:val="left" w:pos="2020"/>
        </w:tabs>
        <w:rPr>
          <w:rFonts w:cs="Arial"/>
          <w:bCs/>
        </w:rPr>
      </w:pPr>
    </w:p>
    <w:p w14:paraId="70405825" w14:textId="24296EEC" w:rsidR="000056E3" w:rsidRPr="00CC643D" w:rsidRDefault="000056E3" w:rsidP="00A64EC3">
      <w:pPr>
        <w:tabs>
          <w:tab w:val="left" w:pos="2020"/>
        </w:tabs>
        <w:rPr>
          <w:rFonts w:cs="Arial"/>
          <w:bCs/>
        </w:rPr>
      </w:pPr>
    </w:p>
    <w:p w14:paraId="7C3043E3" w14:textId="77777777" w:rsidR="002F1195" w:rsidRPr="00CC643D" w:rsidRDefault="002F1195" w:rsidP="00A64EC3">
      <w:pPr>
        <w:tabs>
          <w:tab w:val="left" w:pos="2020"/>
        </w:tabs>
        <w:rPr>
          <w:rFonts w:cs="Arial"/>
          <w:bCs/>
        </w:rPr>
      </w:pPr>
    </w:p>
    <w:p w14:paraId="2230770C" w14:textId="5C258FDB" w:rsidR="00A64EC3" w:rsidRPr="00CC643D" w:rsidRDefault="00B13DD9" w:rsidP="000056E3">
      <w:pPr>
        <w:pStyle w:val="Heading2"/>
      </w:pPr>
      <w:bookmarkStart w:id="142" w:name="_Toc97633605"/>
      <w:r w:rsidRPr="00CC643D">
        <w:lastRenderedPageBreak/>
        <w:t>5.</w:t>
      </w:r>
      <w:r w:rsidR="000056E3" w:rsidRPr="00CC643D">
        <w:t>5</w:t>
      </w:r>
      <w:r w:rsidRPr="00CC643D">
        <w:t xml:space="preserve">. </w:t>
      </w:r>
      <w:r w:rsidR="00A64EC3" w:rsidRPr="00CC643D">
        <w:t>TANITA Scales</w:t>
      </w:r>
      <w:bookmarkEnd w:id="142"/>
    </w:p>
    <w:p w14:paraId="3853DEF4" w14:textId="51563794" w:rsidR="00A64EC3" w:rsidRPr="00CC643D" w:rsidRDefault="003A44A9" w:rsidP="00A64EC3">
      <w:pPr>
        <w:rPr>
          <w:rStyle w:val="eop"/>
          <w:rFonts w:cs="Arial"/>
          <w:shd w:val="clear" w:color="auto" w:fill="FFFFFF"/>
        </w:rPr>
      </w:pPr>
      <w:r w:rsidRPr="00CC643D">
        <w:rPr>
          <w:rFonts w:cs="Arial"/>
        </w:rPr>
        <w:t>Tanita scales</w:t>
      </w:r>
      <w:r w:rsidR="00A64EC3" w:rsidRPr="00CC643D">
        <w:rPr>
          <w:rFonts w:cs="Arial"/>
        </w:rPr>
        <w:t xml:space="preserve"> </w:t>
      </w:r>
      <w:r w:rsidRPr="00CC643D">
        <w:rPr>
          <w:rFonts w:cs="Arial"/>
        </w:rPr>
        <w:t>(</w:t>
      </w:r>
      <w:r w:rsidRPr="00CC643D">
        <w:rPr>
          <w:rStyle w:val="normaltextrun"/>
          <w:rFonts w:cs="Arial"/>
          <w:shd w:val="clear" w:color="auto" w:fill="FFFFFF"/>
        </w:rPr>
        <w:t>Remote display version, Tanita DC-430 S MA, Manchester, UK</w:t>
      </w:r>
      <w:r w:rsidRPr="00CC643D">
        <w:rPr>
          <w:rStyle w:val="eop"/>
          <w:rFonts w:cs="Arial"/>
          <w:shd w:val="clear" w:color="auto" w:fill="FFFFFF"/>
        </w:rPr>
        <w:t xml:space="preserve">) </w:t>
      </w:r>
      <w:r w:rsidR="00A64EC3" w:rsidRPr="00CC643D">
        <w:rPr>
          <w:rFonts w:cs="Arial"/>
        </w:rPr>
        <w:t>estimate body composition, based on the principles of bioelectrical impedance</w:t>
      </w:r>
      <w:r w:rsidR="00A64EC3" w:rsidRPr="00CC643D">
        <w:rPr>
          <w:rStyle w:val="eop"/>
          <w:rFonts w:cs="Arial"/>
          <w:shd w:val="clear" w:color="auto" w:fill="FFFFFF"/>
        </w:rPr>
        <w:t xml:space="preserve">. The advantage with this method, is that it is relatively cheap compared to </w:t>
      </w:r>
      <w:r w:rsidR="0075176A" w:rsidRPr="00CC643D">
        <w:rPr>
          <w:rStyle w:val="eop"/>
          <w:rFonts w:cs="Arial"/>
          <w:shd w:val="clear" w:color="auto" w:fill="FFFFFF"/>
        </w:rPr>
        <w:t xml:space="preserve">other </w:t>
      </w:r>
      <w:r w:rsidR="00A64EC3" w:rsidRPr="00CC643D">
        <w:rPr>
          <w:rStyle w:val="eop"/>
          <w:rFonts w:cs="Arial"/>
          <w:shd w:val="clear" w:color="auto" w:fill="FFFFFF"/>
        </w:rPr>
        <w:t>methods</w:t>
      </w:r>
      <w:r w:rsidR="0075176A" w:rsidRPr="00CC643D">
        <w:rPr>
          <w:rStyle w:val="eop"/>
          <w:rFonts w:cs="Arial"/>
          <w:shd w:val="clear" w:color="auto" w:fill="FFFFFF"/>
        </w:rPr>
        <w:t>,</w:t>
      </w:r>
      <w:r w:rsidR="00A64EC3" w:rsidRPr="00CC643D">
        <w:rPr>
          <w:rStyle w:val="eop"/>
          <w:rFonts w:cs="Arial"/>
          <w:shd w:val="clear" w:color="auto" w:fill="FFFFFF"/>
        </w:rPr>
        <w:t xml:space="preserve"> such as Dual-energy X-ray absorptiometry (DEXA), as well as easy, </w:t>
      </w:r>
      <w:r w:rsidRPr="00CC643D">
        <w:rPr>
          <w:rStyle w:val="eop"/>
          <w:rFonts w:cs="Arial"/>
          <w:shd w:val="clear" w:color="auto" w:fill="FFFFFF"/>
        </w:rPr>
        <w:t>consistent,</w:t>
      </w:r>
      <w:r w:rsidR="00A64EC3" w:rsidRPr="00CC643D">
        <w:rPr>
          <w:rStyle w:val="eop"/>
          <w:rFonts w:cs="Arial"/>
          <w:shd w:val="clear" w:color="auto" w:fill="FFFFFF"/>
        </w:rPr>
        <w:t xml:space="preserve"> and faster to administer when compared to skin-fold callipers (Jebb et al., 2000). For the greatest accuracy</w:t>
      </w:r>
      <w:r w:rsidR="00084F52" w:rsidRPr="00CC643D">
        <w:rPr>
          <w:rStyle w:val="eop"/>
          <w:rFonts w:cs="Arial"/>
          <w:shd w:val="clear" w:color="auto" w:fill="FFFFFF"/>
        </w:rPr>
        <w:t xml:space="preserve"> </w:t>
      </w:r>
      <w:r w:rsidR="00A64EC3" w:rsidRPr="00CC643D">
        <w:rPr>
          <w:rStyle w:val="eop"/>
          <w:rFonts w:cs="Arial"/>
          <w:shd w:val="clear" w:color="auto" w:fill="FFFFFF"/>
        </w:rPr>
        <w:t xml:space="preserve">participants </w:t>
      </w:r>
      <w:r w:rsidR="00084F52" w:rsidRPr="00CC643D">
        <w:rPr>
          <w:rStyle w:val="eop"/>
          <w:rFonts w:cs="Arial"/>
          <w:shd w:val="clear" w:color="auto" w:fill="FFFFFF"/>
        </w:rPr>
        <w:t>are</w:t>
      </w:r>
      <w:r w:rsidR="00A64EC3" w:rsidRPr="00CC643D">
        <w:rPr>
          <w:rStyle w:val="eop"/>
          <w:rFonts w:cs="Arial"/>
          <w:shd w:val="clear" w:color="auto" w:fill="FFFFFF"/>
        </w:rPr>
        <w:t xml:space="preserve"> instructed not </w:t>
      </w:r>
      <w:r w:rsidR="00084F52" w:rsidRPr="00CC643D">
        <w:rPr>
          <w:rStyle w:val="eop"/>
          <w:rFonts w:cs="Arial"/>
          <w:shd w:val="clear" w:color="auto" w:fill="FFFFFF"/>
        </w:rPr>
        <w:t xml:space="preserve">to </w:t>
      </w:r>
      <w:r w:rsidR="00A64EC3" w:rsidRPr="00CC643D">
        <w:rPr>
          <w:rStyle w:val="eop"/>
          <w:rFonts w:cs="Arial"/>
          <w:shd w:val="clear" w:color="auto" w:fill="FFFFFF"/>
        </w:rPr>
        <w:t>consume large quantities of food or water three hours before testin</w:t>
      </w:r>
      <w:r w:rsidR="008C4A86" w:rsidRPr="00CC643D">
        <w:rPr>
          <w:rStyle w:val="eop"/>
          <w:rFonts w:cs="Arial"/>
          <w:shd w:val="clear" w:color="auto" w:fill="FFFFFF"/>
        </w:rPr>
        <w:t>g.</w:t>
      </w:r>
      <w:r w:rsidR="00A64EC3" w:rsidRPr="00CC643D">
        <w:rPr>
          <w:rStyle w:val="eop"/>
          <w:rFonts w:cs="Arial"/>
          <w:shd w:val="clear" w:color="auto" w:fill="FFFFFF"/>
        </w:rPr>
        <w:t xml:space="preserve"> </w:t>
      </w:r>
      <w:r w:rsidR="008C4A86" w:rsidRPr="00CC643D">
        <w:rPr>
          <w:rStyle w:val="eop"/>
          <w:rFonts w:cs="Arial"/>
          <w:shd w:val="clear" w:color="auto" w:fill="FFFFFF"/>
        </w:rPr>
        <w:t>H</w:t>
      </w:r>
      <w:r w:rsidR="00A64EC3" w:rsidRPr="00CC643D">
        <w:rPr>
          <w:rStyle w:val="eop"/>
          <w:rFonts w:cs="Arial"/>
          <w:shd w:val="clear" w:color="auto" w:fill="FFFFFF"/>
        </w:rPr>
        <w:t xml:space="preserve">owever, to stay hydrated and only consume small amounts of water two hours before </w:t>
      </w:r>
      <w:r w:rsidR="00606FA0" w:rsidRPr="00CC643D">
        <w:rPr>
          <w:rStyle w:val="eop"/>
          <w:rFonts w:cs="Arial"/>
          <w:shd w:val="clear" w:color="auto" w:fill="FFFFFF"/>
        </w:rPr>
        <w:t>measurements</w:t>
      </w:r>
      <w:r w:rsidR="008C4A86" w:rsidRPr="00CC643D">
        <w:rPr>
          <w:rStyle w:val="eop"/>
          <w:rFonts w:cs="Arial"/>
          <w:shd w:val="clear" w:color="auto" w:fill="FFFFFF"/>
        </w:rPr>
        <w:t>,</w:t>
      </w:r>
      <w:r w:rsidR="00A64EC3" w:rsidRPr="00CC643D">
        <w:rPr>
          <w:rStyle w:val="eop"/>
          <w:rFonts w:cs="Arial"/>
          <w:shd w:val="clear" w:color="auto" w:fill="FFFFFF"/>
        </w:rPr>
        <w:t xml:space="preserve"> </w:t>
      </w:r>
      <w:r w:rsidR="00085766" w:rsidRPr="00CC643D">
        <w:rPr>
          <w:rStyle w:val="eop"/>
          <w:rFonts w:cs="Arial"/>
          <w:shd w:val="clear" w:color="auto" w:fill="FFFFFF"/>
        </w:rPr>
        <w:t xml:space="preserve">and </w:t>
      </w:r>
      <w:r w:rsidR="00A64EC3" w:rsidRPr="00CC643D">
        <w:rPr>
          <w:rStyle w:val="eop"/>
          <w:rFonts w:cs="Arial"/>
          <w:shd w:val="clear" w:color="auto" w:fill="FFFFFF"/>
        </w:rPr>
        <w:t>ensur</w:t>
      </w:r>
      <w:r w:rsidR="008C4A86" w:rsidRPr="00CC643D">
        <w:rPr>
          <w:rStyle w:val="eop"/>
          <w:rFonts w:cs="Arial"/>
          <w:shd w:val="clear" w:color="auto" w:fill="FFFFFF"/>
        </w:rPr>
        <w:t>ing</w:t>
      </w:r>
      <w:r w:rsidR="00A64EC3" w:rsidRPr="00CC643D">
        <w:rPr>
          <w:rStyle w:val="eop"/>
          <w:rFonts w:cs="Arial"/>
          <w:shd w:val="clear" w:color="auto" w:fill="FFFFFF"/>
        </w:rPr>
        <w:t xml:space="preserve"> their thighs are not touching during the measurement to allow the impedance to assess</w:t>
      </w:r>
      <w:r w:rsidR="00035243" w:rsidRPr="00CC643D">
        <w:rPr>
          <w:rStyle w:val="eop"/>
          <w:rFonts w:cs="Arial"/>
          <w:shd w:val="clear" w:color="auto" w:fill="FFFFFF"/>
        </w:rPr>
        <w:t xml:space="preserve"> the</w:t>
      </w:r>
      <w:r w:rsidR="00A64EC3" w:rsidRPr="00CC643D">
        <w:rPr>
          <w:rStyle w:val="eop"/>
          <w:rFonts w:cs="Arial"/>
          <w:shd w:val="clear" w:color="auto" w:fill="FFFFFF"/>
        </w:rPr>
        <w:t xml:space="preserve"> full lower body (</w:t>
      </w:r>
      <w:r w:rsidR="00A64EC3" w:rsidRPr="00CC643D">
        <w:rPr>
          <w:rFonts w:cs="Arial"/>
          <w:shd w:val="clear" w:color="auto" w:fill="FFFFFF"/>
        </w:rPr>
        <w:t>Tanita Corporation of America, 2014</w:t>
      </w:r>
      <w:r w:rsidR="00A64EC3" w:rsidRPr="00CC643D">
        <w:rPr>
          <w:rStyle w:val="eop"/>
          <w:rFonts w:cs="Arial"/>
          <w:shd w:val="clear" w:color="auto" w:fill="FFFFFF"/>
        </w:rPr>
        <w:t xml:space="preserve">). </w:t>
      </w:r>
    </w:p>
    <w:p w14:paraId="35E2D3AF" w14:textId="3378E5AB" w:rsidR="00145067" w:rsidRPr="00CC643D" w:rsidRDefault="00A64EC3" w:rsidP="00A64EC3">
      <w:pPr>
        <w:rPr>
          <w:rFonts w:cs="Arial"/>
          <w:shd w:val="clear" w:color="auto" w:fill="FEFEFE"/>
        </w:rPr>
      </w:pPr>
      <w:r w:rsidRPr="00CC643D">
        <w:rPr>
          <w:rStyle w:val="eop"/>
          <w:rFonts w:cs="Arial"/>
          <w:shd w:val="clear" w:color="auto" w:fill="FFFFFF"/>
        </w:rPr>
        <w:t xml:space="preserve">When </w:t>
      </w:r>
      <w:r w:rsidR="0039428C" w:rsidRPr="00CC643D">
        <w:rPr>
          <w:rStyle w:val="eop"/>
          <w:rFonts w:cs="Arial"/>
          <w:shd w:val="clear" w:color="auto" w:fill="FFFFFF"/>
        </w:rPr>
        <w:t xml:space="preserve">estimating </w:t>
      </w:r>
      <w:r w:rsidRPr="00CC643D">
        <w:rPr>
          <w:rStyle w:val="eop"/>
          <w:rFonts w:cs="Arial"/>
          <w:shd w:val="clear" w:color="auto" w:fill="FFFFFF"/>
        </w:rPr>
        <w:t xml:space="preserve">body fat percentage, Tanita shows higher levels of accuracy when compared to self-administered and digital skinfold methods, outlined in the study by Beam and </w:t>
      </w:r>
      <w:r w:rsidRPr="00CC643D">
        <w:rPr>
          <w:rFonts w:cs="Arial"/>
          <w:shd w:val="clear" w:color="auto" w:fill="FFFFFF"/>
        </w:rPr>
        <w:t xml:space="preserve">Szymanski, (2010) and was also comparable to methods such as the DEXA. Tanita uses a </w:t>
      </w:r>
      <w:r w:rsidRPr="00CC643D">
        <w:rPr>
          <w:rFonts w:cs="Arial"/>
          <w:shd w:val="clear" w:color="auto" w:fill="FEFEFE"/>
        </w:rPr>
        <w:t xml:space="preserve">Dual Frequency BIA technology and delivers full body composition analysis in &lt; 16 seconds. The Tanita Pro Software uses pre-set calculations to provide a list of variables </w:t>
      </w:r>
      <w:r w:rsidR="00497E5A" w:rsidRPr="00CC643D">
        <w:rPr>
          <w:rFonts w:cs="Arial"/>
          <w:shd w:val="clear" w:color="auto" w:fill="FEFEFE"/>
        </w:rPr>
        <w:t>including,</w:t>
      </w:r>
      <w:r w:rsidRPr="00CC643D">
        <w:rPr>
          <w:rFonts w:cs="Arial"/>
          <w:shd w:val="clear" w:color="auto" w:fill="FEFEFE"/>
        </w:rPr>
        <w:t xml:space="preserve"> </w:t>
      </w:r>
      <w:r w:rsidR="00773055" w:rsidRPr="00CC643D">
        <w:rPr>
          <w:rFonts w:cs="Arial"/>
          <w:shd w:val="clear" w:color="auto" w:fill="FEFEFE"/>
        </w:rPr>
        <w:t xml:space="preserve">Body Mass (kg), Body Fat (%), Fat Free Mass (kg), Muscle Mass (kg), Metabolic Age (years), </w:t>
      </w:r>
      <w:r w:rsidR="00E44480" w:rsidRPr="00CC643D">
        <w:rPr>
          <w:rFonts w:cs="Arial"/>
          <w:shd w:val="clear" w:color="auto" w:fill="FEFEFE"/>
        </w:rPr>
        <w:t xml:space="preserve">and </w:t>
      </w:r>
      <w:r w:rsidR="00773055" w:rsidRPr="00CC643D">
        <w:rPr>
          <w:rFonts w:cs="Arial"/>
          <w:shd w:val="clear" w:color="auto" w:fill="FEFEFE"/>
        </w:rPr>
        <w:t>Body Mass Index (</w:t>
      </w:r>
      <w:r w:rsidR="00773055" w:rsidRPr="00CC643D">
        <w:rPr>
          <w:rFonts w:cs="Arial"/>
          <w:shd w:val="clear" w:color="auto" w:fill="FFFFFF"/>
        </w:rPr>
        <w:t>kg</w:t>
      </w:r>
      <w:r w:rsidR="00F57B51" w:rsidRPr="00CC643D">
        <w:rPr>
          <w:rFonts w:cs="Arial"/>
          <w:shd w:val="clear" w:color="auto" w:fill="FFFFFF"/>
          <w:vertAlign w:val="superscript"/>
        </w:rPr>
        <w:t>.</w:t>
      </w:r>
      <w:r w:rsidR="00F57B51" w:rsidRPr="00CC643D">
        <w:rPr>
          <w:rFonts w:cs="Arial"/>
          <w:shd w:val="clear" w:color="auto" w:fill="FFFFFF"/>
        </w:rPr>
        <w:t>m</w:t>
      </w:r>
      <w:r w:rsidR="00F57B51" w:rsidRPr="00CC643D">
        <w:rPr>
          <w:rFonts w:cs="Arial"/>
          <w:shd w:val="clear" w:color="auto" w:fill="FFFFFF"/>
          <w:vertAlign w:val="superscript"/>
        </w:rPr>
        <w:t>2</w:t>
      </w:r>
      <w:r w:rsidR="00773055" w:rsidRPr="00CC643D">
        <w:rPr>
          <w:rFonts w:cs="Arial"/>
          <w:shd w:val="clear" w:color="auto" w:fill="FEFEFE"/>
        </w:rPr>
        <w:t>)</w:t>
      </w:r>
      <w:r w:rsidR="00497E5A" w:rsidRPr="00CC643D">
        <w:rPr>
          <w:rFonts w:cs="Arial"/>
          <w:shd w:val="clear" w:color="auto" w:fill="FEFEFE"/>
        </w:rPr>
        <w:t xml:space="preserve"> </w:t>
      </w:r>
      <w:r w:rsidRPr="00CC643D">
        <w:rPr>
          <w:rFonts w:cs="Arial"/>
          <w:shd w:val="clear" w:color="auto" w:fill="FEFEFE"/>
        </w:rPr>
        <w:t>(Tanita, 2019)</w:t>
      </w:r>
      <w:r w:rsidR="00145067" w:rsidRPr="00CC643D">
        <w:rPr>
          <w:rFonts w:cs="Arial"/>
          <w:shd w:val="clear" w:color="auto" w:fill="FEFEFE"/>
        </w:rPr>
        <w:t>.</w:t>
      </w:r>
    </w:p>
    <w:p w14:paraId="4CB8C68D" w14:textId="400FA3D8" w:rsidR="00192E01" w:rsidRPr="00CC643D" w:rsidRDefault="00145067" w:rsidP="00A64EC3">
      <w:pPr>
        <w:rPr>
          <w:rFonts w:cs="Arial"/>
          <w:shd w:val="clear" w:color="auto" w:fill="FEFEFE"/>
        </w:rPr>
      </w:pPr>
      <w:r w:rsidRPr="00CC643D">
        <w:rPr>
          <w:rFonts w:cs="Arial"/>
          <w:shd w:val="clear" w:color="auto" w:fill="FEFEFE"/>
        </w:rPr>
        <w:t xml:space="preserve">In </w:t>
      </w:r>
      <w:r w:rsidR="006D3A12" w:rsidRPr="00CC643D">
        <w:rPr>
          <w:rFonts w:cs="Arial"/>
          <w:shd w:val="clear" w:color="auto" w:fill="FEFEFE"/>
        </w:rPr>
        <w:t>the</w:t>
      </w:r>
      <w:r w:rsidRPr="00CC643D">
        <w:rPr>
          <w:rFonts w:cs="Arial"/>
          <w:shd w:val="clear" w:color="auto" w:fill="FEFEFE"/>
        </w:rPr>
        <w:t xml:space="preserve"> pilot test, a </w:t>
      </w:r>
      <w:r w:rsidR="009D7189" w:rsidRPr="00CC643D">
        <w:rPr>
          <w:rFonts w:cs="Arial"/>
          <w:shd w:val="clear" w:color="auto" w:fill="FEFEFE"/>
        </w:rPr>
        <w:t xml:space="preserve">male </w:t>
      </w:r>
      <w:r w:rsidRPr="00CC643D">
        <w:rPr>
          <w:rFonts w:cs="Arial"/>
          <w:shd w:val="clear" w:color="auto" w:fill="FEFEFE"/>
        </w:rPr>
        <w:t>volunteer preformed measurements using the Tanita scale</w:t>
      </w:r>
      <w:r w:rsidR="000000DB" w:rsidRPr="00CC643D">
        <w:rPr>
          <w:rFonts w:cs="Arial"/>
          <w:shd w:val="clear" w:color="auto" w:fill="FEFEFE"/>
        </w:rPr>
        <w:t>.</w:t>
      </w:r>
      <w:r w:rsidRPr="00CC643D">
        <w:rPr>
          <w:rFonts w:cs="Arial"/>
          <w:shd w:val="clear" w:color="auto" w:fill="FEFEFE"/>
        </w:rPr>
        <w:t xml:space="preserve"> They repeated three </w:t>
      </w:r>
      <w:r w:rsidR="00192E01" w:rsidRPr="00CC643D">
        <w:rPr>
          <w:rFonts w:cs="Arial"/>
          <w:shd w:val="clear" w:color="auto" w:fill="FEFEFE"/>
        </w:rPr>
        <w:t xml:space="preserve">measures with a 15-minute </w:t>
      </w:r>
      <w:r w:rsidR="0064616F" w:rsidRPr="00CC643D">
        <w:rPr>
          <w:rFonts w:cs="Arial"/>
          <w:shd w:val="clear" w:color="auto" w:fill="FEFEFE"/>
        </w:rPr>
        <w:t>interval</w:t>
      </w:r>
      <w:r w:rsidR="00192E01" w:rsidRPr="00CC643D">
        <w:rPr>
          <w:rFonts w:cs="Arial"/>
          <w:shd w:val="clear" w:color="auto" w:fill="FEFEFE"/>
        </w:rPr>
        <w:t xml:space="preserve"> between </w:t>
      </w:r>
      <w:r w:rsidR="0064616F" w:rsidRPr="00CC643D">
        <w:rPr>
          <w:rFonts w:cs="Arial"/>
          <w:shd w:val="clear" w:color="auto" w:fill="FEFEFE"/>
        </w:rPr>
        <w:t>trials</w:t>
      </w:r>
      <w:r w:rsidR="00192E01" w:rsidRPr="00CC643D">
        <w:rPr>
          <w:rFonts w:cs="Arial"/>
          <w:shd w:val="clear" w:color="auto" w:fill="FEFEFE"/>
        </w:rPr>
        <w:t>.</w:t>
      </w:r>
      <w:r w:rsidR="00795A44" w:rsidRPr="00CC643D">
        <w:rPr>
          <w:rFonts w:cs="Arial"/>
          <w:shd w:val="clear" w:color="auto" w:fill="FEFEFE"/>
        </w:rPr>
        <w:t xml:space="preserve"> In all three trials </w:t>
      </w:r>
      <w:r w:rsidR="00F03343" w:rsidRPr="00CC643D">
        <w:rPr>
          <w:rFonts w:cs="Arial"/>
          <w:shd w:val="clear" w:color="auto" w:fill="FEFEFE"/>
        </w:rPr>
        <w:t>the results were the same for all variables. Body Mass, Body Fat, Fat Free Mass, Muscle Mass, Metabolic Age</w:t>
      </w:r>
      <w:r w:rsidR="00773055" w:rsidRPr="00CC643D">
        <w:rPr>
          <w:rFonts w:cs="Arial"/>
          <w:shd w:val="clear" w:color="auto" w:fill="FEFEFE"/>
        </w:rPr>
        <w:t>, and</w:t>
      </w:r>
      <w:r w:rsidR="00CB167B" w:rsidRPr="00CC643D">
        <w:rPr>
          <w:rFonts w:cs="Arial"/>
          <w:shd w:val="clear" w:color="auto" w:fill="FEFEFE"/>
        </w:rPr>
        <w:t xml:space="preserve"> </w:t>
      </w:r>
      <w:r w:rsidR="00F03343" w:rsidRPr="00CC643D">
        <w:rPr>
          <w:rFonts w:cs="Arial"/>
          <w:shd w:val="clear" w:color="auto" w:fill="FEFEFE"/>
        </w:rPr>
        <w:t>Body Mass Index</w:t>
      </w:r>
      <w:r w:rsidR="00CB167B" w:rsidRPr="00CC643D">
        <w:rPr>
          <w:rFonts w:cs="Arial"/>
          <w:shd w:val="clear" w:color="auto" w:fill="FEFEFE"/>
        </w:rPr>
        <w:t xml:space="preserve"> were equal to, </w:t>
      </w:r>
      <w:r w:rsidR="002828F8" w:rsidRPr="00CC643D">
        <w:rPr>
          <w:rFonts w:cs="Arial"/>
          <w:shd w:val="clear" w:color="auto" w:fill="FEFEFE"/>
        </w:rPr>
        <w:t>80</w:t>
      </w:r>
      <w:r w:rsidR="007C7454" w:rsidRPr="00CC643D">
        <w:rPr>
          <w:rFonts w:cs="Arial"/>
          <w:shd w:val="clear" w:color="auto" w:fill="FEFEFE"/>
        </w:rPr>
        <w:t>.5</w:t>
      </w:r>
      <w:r w:rsidR="004D7939" w:rsidRPr="00CC643D">
        <w:rPr>
          <w:rFonts w:cs="Arial"/>
          <w:shd w:val="clear" w:color="auto" w:fill="FEFEFE"/>
        </w:rPr>
        <w:t xml:space="preserve"> </w:t>
      </w:r>
      <w:r w:rsidR="00CB167B" w:rsidRPr="00CC643D">
        <w:rPr>
          <w:rFonts w:cs="Arial"/>
          <w:shd w:val="clear" w:color="auto" w:fill="FEFEFE"/>
        </w:rPr>
        <w:t xml:space="preserve">kg, </w:t>
      </w:r>
      <w:r w:rsidR="007C7454" w:rsidRPr="00CC643D">
        <w:rPr>
          <w:rFonts w:cs="Arial"/>
          <w:shd w:val="clear" w:color="auto" w:fill="FEFEFE"/>
        </w:rPr>
        <w:t>20.3</w:t>
      </w:r>
      <w:r w:rsidR="00CB167B" w:rsidRPr="00CC643D">
        <w:rPr>
          <w:rFonts w:cs="Arial"/>
          <w:shd w:val="clear" w:color="auto" w:fill="FEFEFE"/>
        </w:rPr>
        <w:t>%, 6</w:t>
      </w:r>
      <w:r w:rsidR="00B64929" w:rsidRPr="00CC643D">
        <w:rPr>
          <w:rFonts w:cs="Arial"/>
          <w:shd w:val="clear" w:color="auto" w:fill="FEFEFE"/>
        </w:rPr>
        <w:t>4</w:t>
      </w:r>
      <w:r w:rsidR="00CB167B" w:rsidRPr="00CC643D">
        <w:rPr>
          <w:rFonts w:cs="Arial"/>
          <w:shd w:val="clear" w:color="auto" w:fill="FEFEFE"/>
        </w:rPr>
        <w:t>.</w:t>
      </w:r>
      <w:r w:rsidR="00B64929" w:rsidRPr="00CC643D">
        <w:rPr>
          <w:rFonts w:cs="Arial"/>
          <w:shd w:val="clear" w:color="auto" w:fill="FEFEFE"/>
        </w:rPr>
        <w:t>2</w:t>
      </w:r>
      <w:r w:rsidR="004D7939" w:rsidRPr="00CC643D">
        <w:rPr>
          <w:rFonts w:cs="Arial"/>
          <w:shd w:val="clear" w:color="auto" w:fill="FEFEFE"/>
        </w:rPr>
        <w:t xml:space="preserve"> </w:t>
      </w:r>
      <w:r w:rsidR="00A4774E" w:rsidRPr="00CC643D">
        <w:rPr>
          <w:rFonts w:cs="Arial"/>
          <w:shd w:val="clear" w:color="auto" w:fill="FEFEFE"/>
        </w:rPr>
        <w:t xml:space="preserve">kg, </w:t>
      </w:r>
      <w:r w:rsidR="00B64929" w:rsidRPr="00CC643D">
        <w:rPr>
          <w:rFonts w:cs="Arial"/>
          <w:shd w:val="clear" w:color="auto" w:fill="FEFEFE"/>
        </w:rPr>
        <w:t>61</w:t>
      </w:r>
      <w:r w:rsidR="004D7939" w:rsidRPr="00CC643D">
        <w:rPr>
          <w:rFonts w:cs="Arial"/>
          <w:shd w:val="clear" w:color="auto" w:fill="FEFEFE"/>
        </w:rPr>
        <w:t xml:space="preserve"> </w:t>
      </w:r>
      <w:r w:rsidR="00A4774E" w:rsidRPr="00CC643D">
        <w:rPr>
          <w:rFonts w:cs="Arial"/>
          <w:shd w:val="clear" w:color="auto" w:fill="FEFEFE"/>
        </w:rPr>
        <w:t xml:space="preserve">kg, </w:t>
      </w:r>
      <w:r w:rsidR="00CB167B" w:rsidRPr="00CC643D">
        <w:rPr>
          <w:rFonts w:cs="Arial"/>
          <w:shd w:val="clear" w:color="auto" w:fill="FEFEFE"/>
        </w:rPr>
        <w:t>30</w:t>
      </w:r>
      <w:r w:rsidR="00A4774E" w:rsidRPr="00CC643D">
        <w:rPr>
          <w:rFonts w:cs="Arial"/>
          <w:shd w:val="clear" w:color="auto" w:fill="FEFEFE"/>
        </w:rPr>
        <w:t xml:space="preserve"> years, and </w:t>
      </w:r>
      <w:r w:rsidR="00280B1C" w:rsidRPr="00CC643D">
        <w:rPr>
          <w:rFonts w:cs="Arial"/>
          <w:shd w:val="clear" w:color="auto" w:fill="FEFEFE"/>
        </w:rPr>
        <w:t>25.1</w:t>
      </w:r>
      <w:r w:rsidR="00A4774E" w:rsidRPr="00CC643D">
        <w:rPr>
          <w:rFonts w:cs="Arial"/>
          <w:shd w:val="clear" w:color="auto" w:fill="FEFEFE"/>
        </w:rPr>
        <w:t xml:space="preserve"> </w:t>
      </w:r>
      <w:r w:rsidR="00D51B17" w:rsidRPr="00CC643D">
        <w:rPr>
          <w:rFonts w:cs="Arial"/>
          <w:shd w:val="clear" w:color="auto" w:fill="FFFFFF"/>
        </w:rPr>
        <w:t>kg</w:t>
      </w:r>
      <w:r w:rsidR="00F57B51" w:rsidRPr="00CC643D">
        <w:rPr>
          <w:rFonts w:cs="Arial"/>
          <w:shd w:val="clear" w:color="auto" w:fill="FFFFFF"/>
          <w:vertAlign w:val="superscript"/>
        </w:rPr>
        <w:t>.</w:t>
      </w:r>
      <w:r w:rsidR="00F57B51" w:rsidRPr="00CC643D">
        <w:rPr>
          <w:rFonts w:cs="Arial"/>
          <w:shd w:val="clear" w:color="auto" w:fill="FFFFFF"/>
        </w:rPr>
        <w:t>m</w:t>
      </w:r>
      <w:r w:rsidR="00F57B51" w:rsidRPr="00CC643D">
        <w:rPr>
          <w:rFonts w:cs="Arial"/>
          <w:shd w:val="clear" w:color="auto" w:fill="FFFFFF"/>
          <w:vertAlign w:val="superscript"/>
        </w:rPr>
        <w:t>2</w:t>
      </w:r>
      <w:r w:rsidR="00D51B17" w:rsidRPr="00CC643D">
        <w:rPr>
          <w:rFonts w:cs="Arial"/>
          <w:shd w:val="clear" w:color="auto" w:fill="FEFEFE"/>
        </w:rPr>
        <w:t>, respectively</w:t>
      </w:r>
      <w:r w:rsidR="009272E3" w:rsidRPr="00CC643D">
        <w:rPr>
          <w:rFonts w:cs="Arial"/>
          <w:shd w:val="clear" w:color="auto" w:fill="FEFEFE"/>
        </w:rPr>
        <w:t xml:space="preserve"> and results in a CV of 0.00%</w:t>
      </w:r>
      <w:r w:rsidR="003A21C6" w:rsidRPr="00CC643D">
        <w:rPr>
          <w:rFonts w:cs="Arial"/>
          <w:shd w:val="clear" w:color="auto" w:fill="FEFEFE"/>
        </w:rPr>
        <w:t xml:space="preserve"> due to all three trails having the exact same scores</w:t>
      </w:r>
      <w:r w:rsidR="009272E3" w:rsidRPr="00CC643D">
        <w:rPr>
          <w:rFonts w:cs="Arial"/>
          <w:shd w:val="clear" w:color="auto" w:fill="FEFEFE"/>
        </w:rPr>
        <w:t xml:space="preserve">. </w:t>
      </w:r>
    </w:p>
    <w:p w14:paraId="09B0F698" w14:textId="64F0D71E" w:rsidR="003A7653" w:rsidRPr="00CC643D" w:rsidRDefault="003A7653" w:rsidP="00A64EC3">
      <w:pPr>
        <w:rPr>
          <w:rFonts w:cs="Arial"/>
          <w:shd w:val="clear" w:color="auto" w:fill="FEFEFE"/>
        </w:rPr>
      </w:pPr>
    </w:p>
    <w:p w14:paraId="0679990E" w14:textId="04332B47" w:rsidR="003A7653" w:rsidRPr="00CC643D" w:rsidRDefault="003A7653" w:rsidP="00A64EC3">
      <w:pPr>
        <w:rPr>
          <w:rFonts w:cs="Arial"/>
          <w:shd w:val="clear" w:color="auto" w:fill="FEFEFE"/>
        </w:rPr>
      </w:pPr>
    </w:p>
    <w:p w14:paraId="3A0FE3C3" w14:textId="792090DC" w:rsidR="003A7653" w:rsidRPr="00CC643D" w:rsidRDefault="003A7653" w:rsidP="00A64EC3">
      <w:pPr>
        <w:rPr>
          <w:rFonts w:cs="Arial"/>
          <w:shd w:val="clear" w:color="auto" w:fill="FEFEFE"/>
        </w:rPr>
      </w:pPr>
    </w:p>
    <w:p w14:paraId="716253E3" w14:textId="4DA1B3EE" w:rsidR="003A7653" w:rsidRPr="00CC643D" w:rsidRDefault="003A7653" w:rsidP="00A64EC3">
      <w:pPr>
        <w:rPr>
          <w:rFonts w:cs="Arial"/>
          <w:shd w:val="clear" w:color="auto" w:fill="FEFEFE"/>
        </w:rPr>
      </w:pPr>
    </w:p>
    <w:p w14:paraId="4F808FCC" w14:textId="77777777" w:rsidR="003A7653" w:rsidRPr="00CC643D" w:rsidRDefault="003A7653" w:rsidP="00A64EC3">
      <w:pPr>
        <w:rPr>
          <w:rStyle w:val="eop"/>
          <w:rFonts w:cs="Arial"/>
          <w:shd w:val="clear" w:color="auto" w:fill="FEFEFE"/>
        </w:rPr>
      </w:pPr>
    </w:p>
    <w:p w14:paraId="15D81384" w14:textId="7540EE17" w:rsidR="00A64EC3" w:rsidRPr="00CC643D" w:rsidRDefault="00B13DD9" w:rsidP="00B13DD9">
      <w:pPr>
        <w:pStyle w:val="Heading3"/>
        <w:rPr>
          <w:rStyle w:val="eop"/>
          <w:rFonts w:cs="Arial"/>
          <w:b w:val="0"/>
          <w:bCs/>
          <w:shd w:val="clear" w:color="auto" w:fill="FFFFFF"/>
        </w:rPr>
      </w:pPr>
      <w:bookmarkStart w:id="143" w:name="_Toc97633606"/>
      <w:r w:rsidRPr="00CC643D">
        <w:rPr>
          <w:rStyle w:val="eop"/>
          <w:rFonts w:cs="Arial"/>
          <w:bCs/>
          <w:shd w:val="clear" w:color="auto" w:fill="FFFFFF"/>
        </w:rPr>
        <w:lastRenderedPageBreak/>
        <w:t>5.</w:t>
      </w:r>
      <w:r w:rsidR="000056E3" w:rsidRPr="00CC643D">
        <w:rPr>
          <w:rStyle w:val="eop"/>
          <w:rFonts w:cs="Arial"/>
          <w:bCs/>
          <w:shd w:val="clear" w:color="auto" w:fill="FFFFFF"/>
        </w:rPr>
        <w:t>5</w:t>
      </w:r>
      <w:r w:rsidRPr="00CC643D">
        <w:rPr>
          <w:rStyle w:val="eop"/>
          <w:rFonts w:cs="Arial"/>
          <w:bCs/>
          <w:shd w:val="clear" w:color="auto" w:fill="FFFFFF"/>
        </w:rPr>
        <w:t>.</w:t>
      </w:r>
      <w:r w:rsidR="000056E3" w:rsidRPr="00CC643D">
        <w:rPr>
          <w:rStyle w:val="eop"/>
          <w:rFonts w:cs="Arial"/>
          <w:bCs/>
          <w:shd w:val="clear" w:color="auto" w:fill="FFFFFF"/>
        </w:rPr>
        <w:t>1</w:t>
      </w:r>
      <w:r w:rsidRPr="00CC643D">
        <w:rPr>
          <w:rStyle w:val="eop"/>
          <w:rFonts w:cs="Arial"/>
          <w:bCs/>
          <w:shd w:val="clear" w:color="auto" w:fill="FFFFFF"/>
        </w:rPr>
        <w:t xml:space="preserve">. </w:t>
      </w:r>
      <w:r w:rsidR="00A64EC3" w:rsidRPr="00CC643D">
        <w:rPr>
          <w:rStyle w:val="eop"/>
          <w:rFonts w:cs="Arial"/>
          <w:bCs/>
          <w:shd w:val="clear" w:color="auto" w:fill="FFFFFF"/>
        </w:rPr>
        <w:t>Equipment: Skin-fold callipers</w:t>
      </w:r>
      <w:bookmarkEnd w:id="143"/>
    </w:p>
    <w:p w14:paraId="24130E07" w14:textId="48657C4D" w:rsidR="00A64EC3" w:rsidRPr="00CC643D" w:rsidRDefault="008D4D1A" w:rsidP="00A64EC3">
      <w:pPr>
        <w:rPr>
          <w:rStyle w:val="eop"/>
          <w:rFonts w:cs="Arial"/>
          <w:shd w:val="clear" w:color="auto" w:fill="FFFFFF"/>
        </w:rPr>
      </w:pPr>
      <w:r w:rsidRPr="00CC643D">
        <w:rPr>
          <w:rStyle w:val="eop"/>
          <w:rFonts w:cs="Arial"/>
          <w:shd w:val="clear" w:color="auto" w:fill="FFFFFF"/>
        </w:rPr>
        <w:t>Harpenden s</w:t>
      </w:r>
      <w:r w:rsidR="000E313F" w:rsidRPr="00CC643D">
        <w:rPr>
          <w:rStyle w:val="eop"/>
          <w:rFonts w:cs="Arial"/>
          <w:shd w:val="clear" w:color="auto" w:fill="FFFFFF"/>
        </w:rPr>
        <w:t>kin-fold callipers (</w:t>
      </w:r>
      <w:r w:rsidR="000E313F" w:rsidRPr="00CC643D">
        <w:rPr>
          <w:rFonts w:cs="Arial"/>
          <w:shd w:val="clear" w:color="auto" w:fill="FFFFFF"/>
        </w:rPr>
        <w:t>Baty International, West Sussex, England</w:t>
      </w:r>
      <w:r w:rsidR="000E313F" w:rsidRPr="00CC643D">
        <w:rPr>
          <w:rStyle w:val="eop"/>
          <w:rFonts w:cs="Arial"/>
          <w:shd w:val="clear" w:color="auto" w:fill="FFFFFF"/>
        </w:rPr>
        <w:t>)</w:t>
      </w:r>
      <w:r w:rsidR="00AA2204" w:rsidRPr="00CC643D">
        <w:rPr>
          <w:rStyle w:val="eop"/>
          <w:rFonts w:cs="Arial"/>
          <w:shd w:val="clear" w:color="auto" w:fill="FFFFFF"/>
        </w:rPr>
        <w:t xml:space="preserve"> are </w:t>
      </w:r>
      <w:r w:rsidR="009A6502" w:rsidRPr="00CC643D">
        <w:rPr>
          <w:rStyle w:val="eop"/>
          <w:rFonts w:cs="Arial"/>
          <w:shd w:val="clear" w:color="auto" w:fill="FFFFFF"/>
        </w:rPr>
        <w:t>a hand-held device that use a clamping force</w:t>
      </w:r>
      <w:r w:rsidR="00AA2204" w:rsidRPr="00CC643D">
        <w:rPr>
          <w:rStyle w:val="eop"/>
          <w:rFonts w:cs="Arial"/>
          <w:shd w:val="clear" w:color="auto" w:fill="FFFFFF"/>
        </w:rPr>
        <w:t xml:space="preserve"> </w:t>
      </w:r>
      <w:r w:rsidR="009A6502" w:rsidRPr="00CC643D">
        <w:rPr>
          <w:rStyle w:val="eop"/>
          <w:rFonts w:cs="Arial"/>
          <w:shd w:val="clear" w:color="auto" w:fill="FFFFFF"/>
        </w:rPr>
        <w:t xml:space="preserve">to pinch </w:t>
      </w:r>
      <w:r w:rsidR="00412860" w:rsidRPr="00CC643D">
        <w:rPr>
          <w:rStyle w:val="eop"/>
          <w:rFonts w:cs="Arial"/>
          <w:shd w:val="clear" w:color="auto" w:fill="FFFFFF"/>
        </w:rPr>
        <w:t>an a</w:t>
      </w:r>
      <w:r w:rsidR="00CF2C6B" w:rsidRPr="00CC643D">
        <w:rPr>
          <w:rStyle w:val="eop"/>
          <w:rFonts w:cs="Arial"/>
          <w:shd w:val="clear" w:color="auto" w:fill="FFFFFF"/>
        </w:rPr>
        <w:t>re</w:t>
      </w:r>
      <w:r w:rsidR="00412860" w:rsidRPr="00CC643D">
        <w:rPr>
          <w:rStyle w:val="eop"/>
          <w:rFonts w:cs="Arial"/>
          <w:shd w:val="clear" w:color="auto" w:fill="FFFFFF"/>
        </w:rPr>
        <w:t xml:space="preserve">a of the body </w:t>
      </w:r>
      <w:r w:rsidR="00AA2204" w:rsidRPr="00CC643D">
        <w:rPr>
          <w:rStyle w:val="eop"/>
          <w:rFonts w:cs="Arial"/>
          <w:shd w:val="clear" w:color="auto" w:fill="FFFFFF"/>
        </w:rPr>
        <w:t xml:space="preserve">to assess </w:t>
      </w:r>
      <w:r w:rsidR="00E75B9B" w:rsidRPr="00CC643D">
        <w:rPr>
          <w:rStyle w:val="eop"/>
          <w:rFonts w:cs="Arial"/>
          <w:shd w:val="clear" w:color="auto" w:fill="FFFFFF"/>
        </w:rPr>
        <w:t>the thickness</w:t>
      </w:r>
      <w:r w:rsidR="002D5562" w:rsidRPr="00CC643D">
        <w:rPr>
          <w:rStyle w:val="eop"/>
          <w:rFonts w:cs="Arial"/>
          <w:shd w:val="clear" w:color="auto" w:fill="FFFFFF"/>
        </w:rPr>
        <w:t xml:space="preserve"> of that area</w:t>
      </w:r>
      <w:r w:rsidR="00AA2204" w:rsidRPr="00CC643D">
        <w:rPr>
          <w:rStyle w:val="eop"/>
          <w:rFonts w:cs="Arial"/>
          <w:shd w:val="clear" w:color="auto" w:fill="FFFFFF"/>
        </w:rPr>
        <w:t xml:space="preserve">, </w:t>
      </w:r>
      <w:r w:rsidR="0054119A" w:rsidRPr="00CC643D">
        <w:rPr>
          <w:rStyle w:val="eop"/>
          <w:rFonts w:cs="Arial"/>
          <w:shd w:val="clear" w:color="auto" w:fill="FFFFFF"/>
        </w:rPr>
        <w:t>to</w:t>
      </w:r>
      <w:r w:rsidR="00AA2204" w:rsidRPr="00CC643D">
        <w:rPr>
          <w:rStyle w:val="eop"/>
          <w:rFonts w:cs="Arial"/>
          <w:shd w:val="clear" w:color="auto" w:fill="FFFFFF"/>
        </w:rPr>
        <w:t xml:space="preserve"> predict the total amount of body fat. This method is </w:t>
      </w:r>
      <w:r w:rsidR="004D7939" w:rsidRPr="00CC643D">
        <w:rPr>
          <w:rStyle w:val="eop"/>
          <w:rFonts w:cs="Arial"/>
          <w:shd w:val="clear" w:color="auto" w:fill="FFFFFF"/>
        </w:rPr>
        <w:t xml:space="preserve">established </w:t>
      </w:r>
      <w:r w:rsidR="00AA2204" w:rsidRPr="00CC643D">
        <w:rPr>
          <w:rStyle w:val="eop"/>
          <w:rFonts w:cs="Arial"/>
          <w:shd w:val="clear" w:color="auto" w:fill="FFFFFF"/>
        </w:rPr>
        <w:t xml:space="preserve">on the </w:t>
      </w:r>
      <w:r w:rsidR="004D7939" w:rsidRPr="00CC643D">
        <w:rPr>
          <w:rStyle w:val="eop"/>
          <w:rFonts w:cs="Arial"/>
          <w:shd w:val="clear" w:color="auto" w:fill="FFFFFF"/>
        </w:rPr>
        <w:t>principle</w:t>
      </w:r>
      <w:r w:rsidR="00AA2204" w:rsidRPr="00CC643D">
        <w:rPr>
          <w:rStyle w:val="eop"/>
          <w:rFonts w:cs="Arial"/>
          <w:shd w:val="clear" w:color="auto" w:fill="FFFFFF"/>
        </w:rPr>
        <w:t xml:space="preserve"> that bod</w:t>
      </w:r>
      <w:r w:rsidR="009A5CE6" w:rsidRPr="00CC643D">
        <w:rPr>
          <w:rStyle w:val="eop"/>
          <w:rFonts w:cs="Arial"/>
          <w:shd w:val="clear" w:color="auto" w:fill="FFFFFF"/>
        </w:rPr>
        <w:t>y</w:t>
      </w:r>
      <w:r w:rsidR="00AA2204" w:rsidRPr="00CC643D">
        <w:rPr>
          <w:rStyle w:val="eop"/>
          <w:rFonts w:cs="Arial"/>
          <w:shd w:val="clear" w:color="auto" w:fill="FFFFFF"/>
        </w:rPr>
        <w:t xml:space="preserve"> fat is equally distributed </w:t>
      </w:r>
      <w:r w:rsidR="009A5CE6" w:rsidRPr="00CC643D">
        <w:rPr>
          <w:rStyle w:val="eop"/>
          <w:rFonts w:cs="Arial"/>
          <w:shd w:val="clear" w:color="auto" w:fill="FFFFFF"/>
        </w:rPr>
        <w:t>around</w:t>
      </w:r>
      <w:r w:rsidR="00AA2204" w:rsidRPr="00CC643D">
        <w:rPr>
          <w:rStyle w:val="eop"/>
          <w:rFonts w:cs="Arial"/>
          <w:shd w:val="clear" w:color="auto" w:fill="FFFFFF"/>
        </w:rPr>
        <w:t xml:space="preserve"> the body and that the thickness is a measure for subcutaneous fat.</w:t>
      </w:r>
      <w:r w:rsidR="002D5562" w:rsidRPr="00CC643D">
        <w:rPr>
          <w:rStyle w:val="eop"/>
          <w:rFonts w:cs="Arial"/>
          <w:shd w:val="clear" w:color="auto" w:fill="FFFFFF"/>
        </w:rPr>
        <w:t xml:space="preserve"> There are numerous methods</w:t>
      </w:r>
      <w:r w:rsidR="00D4076B" w:rsidRPr="00CC643D">
        <w:rPr>
          <w:rStyle w:val="eop"/>
          <w:rFonts w:cs="Arial"/>
          <w:shd w:val="clear" w:color="auto" w:fill="FFFFFF"/>
        </w:rPr>
        <w:t xml:space="preserve"> for the application of skinfolds</w:t>
      </w:r>
      <w:r w:rsidR="00CD1DA9" w:rsidRPr="00CC643D">
        <w:rPr>
          <w:rStyle w:val="eop"/>
          <w:rFonts w:cs="Arial"/>
          <w:shd w:val="clear" w:color="auto" w:fill="FFFFFF"/>
        </w:rPr>
        <w:t xml:space="preserve"> in</w:t>
      </w:r>
      <w:r w:rsidR="00340E65" w:rsidRPr="00CC643D">
        <w:rPr>
          <w:rStyle w:val="eop"/>
          <w:rFonts w:cs="Arial"/>
          <w:shd w:val="clear" w:color="auto" w:fill="FFFFFF"/>
        </w:rPr>
        <w:t xml:space="preserve"> specific areas around the body</w:t>
      </w:r>
      <w:r w:rsidR="008D5F6E" w:rsidRPr="00CC643D">
        <w:rPr>
          <w:rStyle w:val="eop"/>
          <w:rFonts w:cs="Arial"/>
          <w:shd w:val="clear" w:color="auto" w:fill="FFFFFF"/>
        </w:rPr>
        <w:t xml:space="preserve"> (</w:t>
      </w:r>
      <w:r w:rsidR="008D5F6E" w:rsidRPr="00CC643D">
        <w:rPr>
          <w:rFonts w:cs="Arial"/>
          <w:shd w:val="clear" w:color="auto" w:fill="FFFFFF"/>
        </w:rPr>
        <w:t>Pollock and Jackson, 1984)</w:t>
      </w:r>
      <w:r w:rsidR="00340E65" w:rsidRPr="00CC643D">
        <w:rPr>
          <w:rStyle w:val="eop"/>
          <w:rFonts w:cs="Arial"/>
          <w:shd w:val="clear" w:color="auto" w:fill="FFFFFF"/>
        </w:rPr>
        <w:t>.</w:t>
      </w:r>
      <w:r w:rsidR="00E75B9B">
        <w:rPr>
          <w:rStyle w:val="eop"/>
          <w:rFonts w:cs="Arial"/>
          <w:shd w:val="clear" w:color="auto" w:fill="FFFFFF"/>
        </w:rPr>
        <w:t xml:space="preserve"> </w:t>
      </w:r>
      <w:r w:rsidR="00A64EC3" w:rsidRPr="00CC643D">
        <w:rPr>
          <w:rStyle w:val="eop"/>
          <w:rFonts w:cs="Arial"/>
          <w:shd w:val="clear" w:color="auto" w:fill="FFFFFF"/>
        </w:rPr>
        <w:t xml:space="preserve">To ensure optimal accuracy of the skin-fold readings, three separate measurements </w:t>
      </w:r>
      <w:r w:rsidR="00741A92" w:rsidRPr="00CC643D">
        <w:rPr>
          <w:rStyle w:val="eop"/>
          <w:rFonts w:cs="Arial"/>
          <w:shd w:val="clear" w:color="auto" w:fill="FFFFFF"/>
        </w:rPr>
        <w:t>are</w:t>
      </w:r>
      <w:r w:rsidR="00843DF3" w:rsidRPr="00CC643D">
        <w:rPr>
          <w:rStyle w:val="eop"/>
          <w:rFonts w:cs="Arial"/>
          <w:shd w:val="clear" w:color="auto" w:fill="FFFFFF"/>
        </w:rPr>
        <w:t xml:space="preserve"> </w:t>
      </w:r>
      <w:r w:rsidR="00A64EC3" w:rsidRPr="00CC643D">
        <w:rPr>
          <w:rStyle w:val="eop"/>
          <w:rFonts w:cs="Arial"/>
          <w:shd w:val="clear" w:color="auto" w:fill="FFFFFF"/>
        </w:rPr>
        <w:t xml:space="preserve">taken by the same operator to </w:t>
      </w:r>
      <w:r w:rsidR="00843DF3" w:rsidRPr="00CC643D">
        <w:rPr>
          <w:rStyle w:val="eop"/>
          <w:rFonts w:cs="Arial"/>
          <w:shd w:val="clear" w:color="auto" w:fill="FFFFFF"/>
        </w:rPr>
        <w:t>attain</w:t>
      </w:r>
      <w:r w:rsidR="00A64EC3" w:rsidRPr="00CC643D">
        <w:rPr>
          <w:rStyle w:val="eop"/>
          <w:rFonts w:cs="Arial"/>
          <w:shd w:val="clear" w:color="auto" w:fill="FFFFFF"/>
        </w:rPr>
        <w:t xml:space="preserve"> a </w:t>
      </w:r>
      <w:r w:rsidR="009B7AB5" w:rsidRPr="00CC643D">
        <w:rPr>
          <w:rStyle w:val="eop"/>
          <w:rFonts w:cs="Arial"/>
          <w:shd w:val="clear" w:color="auto" w:fill="FFFFFF"/>
        </w:rPr>
        <w:t>consistent</w:t>
      </w:r>
      <w:r w:rsidR="00A64EC3" w:rsidRPr="00CC643D">
        <w:rPr>
          <w:rStyle w:val="eop"/>
          <w:rFonts w:cs="Arial"/>
          <w:shd w:val="clear" w:color="auto" w:fill="FFFFFF"/>
        </w:rPr>
        <w:t xml:space="preserve"> score, with </w:t>
      </w:r>
      <w:r w:rsidR="00843DF3" w:rsidRPr="00CC643D">
        <w:rPr>
          <w:rStyle w:val="eop"/>
          <w:rFonts w:cs="Arial"/>
          <w:shd w:val="clear" w:color="auto" w:fill="FFFFFF"/>
        </w:rPr>
        <w:t>at least a</w:t>
      </w:r>
      <w:r w:rsidR="00A64EC3" w:rsidRPr="00CC643D">
        <w:rPr>
          <w:rStyle w:val="eop"/>
          <w:rFonts w:cs="Arial"/>
          <w:shd w:val="clear" w:color="auto" w:fill="FFFFFF"/>
        </w:rPr>
        <w:t xml:space="preserve"> 30 second </w:t>
      </w:r>
      <w:r w:rsidR="00407DF3" w:rsidRPr="00CC643D">
        <w:rPr>
          <w:rStyle w:val="eop"/>
          <w:rFonts w:cs="Arial"/>
          <w:shd w:val="clear" w:color="auto" w:fill="FFFFFF"/>
        </w:rPr>
        <w:t xml:space="preserve">pause </w:t>
      </w:r>
      <w:r w:rsidR="00A64EC3" w:rsidRPr="00CC643D">
        <w:rPr>
          <w:rStyle w:val="eop"/>
          <w:rFonts w:cs="Arial"/>
          <w:shd w:val="clear" w:color="auto" w:fill="FFFFFF"/>
        </w:rPr>
        <w:t xml:space="preserve">between </w:t>
      </w:r>
      <w:r w:rsidR="00407DF3" w:rsidRPr="00CC643D">
        <w:rPr>
          <w:rStyle w:val="eop"/>
          <w:rFonts w:cs="Arial"/>
          <w:shd w:val="clear" w:color="auto" w:fill="FFFFFF"/>
        </w:rPr>
        <w:t xml:space="preserve">recordings </w:t>
      </w:r>
      <w:r w:rsidR="00136D83" w:rsidRPr="00CC643D">
        <w:rPr>
          <w:rStyle w:val="eop"/>
          <w:rFonts w:cs="Arial"/>
          <w:shd w:val="clear" w:color="auto" w:fill="FFFFFF"/>
        </w:rPr>
        <w:t>at the same site</w:t>
      </w:r>
      <w:r w:rsidR="001A05C4" w:rsidRPr="00CC643D">
        <w:rPr>
          <w:rStyle w:val="eop"/>
          <w:rFonts w:cs="Arial"/>
          <w:shd w:val="clear" w:color="auto" w:fill="FFFFFF"/>
        </w:rPr>
        <w:t>.</w:t>
      </w:r>
      <w:r w:rsidR="00843DF3" w:rsidRPr="00CC643D">
        <w:rPr>
          <w:rStyle w:val="eop"/>
          <w:rFonts w:cs="Arial"/>
          <w:shd w:val="clear" w:color="auto" w:fill="FFFFFF"/>
        </w:rPr>
        <w:t xml:space="preserve"> </w:t>
      </w:r>
      <w:r w:rsidR="001A05C4" w:rsidRPr="00CC643D">
        <w:rPr>
          <w:rStyle w:val="eop"/>
          <w:rFonts w:cs="Arial"/>
          <w:shd w:val="clear" w:color="auto" w:fill="FFFFFF"/>
        </w:rPr>
        <w:t>A</w:t>
      </w:r>
      <w:r w:rsidR="00A64EC3" w:rsidRPr="00CC643D">
        <w:rPr>
          <w:rStyle w:val="eop"/>
          <w:rFonts w:cs="Arial"/>
          <w:shd w:val="clear" w:color="auto" w:fill="FFFFFF"/>
        </w:rPr>
        <w:t xml:space="preserve"> pinch </w:t>
      </w:r>
      <w:r w:rsidR="006B063D" w:rsidRPr="00CC643D">
        <w:rPr>
          <w:rStyle w:val="eop"/>
          <w:rFonts w:cs="Arial"/>
          <w:shd w:val="clear" w:color="auto" w:fill="FFFFFF"/>
        </w:rPr>
        <w:t>w</w:t>
      </w:r>
      <w:r w:rsidR="006519F1" w:rsidRPr="00CC643D">
        <w:rPr>
          <w:rStyle w:val="eop"/>
          <w:rFonts w:cs="Arial"/>
          <w:shd w:val="clear" w:color="auto" w:fill="FFFFFF"/>
        </w:rPr>
        <w:t>ith the fingers at the site</w:t>
      </w:r>
      <w:r w:rsidR="00843DF3" w:rsidRPr="00CC643D">
        <w:rPr>
          <w:rStyle w:val="eop"/>
          <w:rFonts w:cs="Arial"/>
          <w:shd w:val="clear" w:color="auto" w:fill="FFFFFF"/>
        </w:rPr>
        <w:t xml:space="preserve"> should be </w:t>
      </w:r>
      <w:r w:rsidR="00A64EC3" w:rsidRPr="00CC643D">
        <w:rPr>
          <w:rStyle w:val="eop"/>
          <w:rFonts w:cs="Arial"/>
          <w:shd w:val="clear" w:color="auto" w:fill="FFFFFF"/>
        </w:rPr>
        <w:t>held</w:t>
      </w:r>
      <w:r w:rsidR="006519F1" w:rsidRPr="00CC643D">
        <w:rPr>
          <w:rStyle w:val="eop"/>
          <w:rFonts w:cs="Arial"/>
          <w:shd w:val="clear" w:color="auto" w:fill="FFFFFF"/>
        </w:rPr>
        <w:t>,</w:t>
      </w:r>
      <w:r w:rsidR="00A64EC3" w:rsidRPr="00CC643D">
        <w:rPr>
          <w:rStyle w:val="eop"/>
          <w:rFonts w:cs="Arial"/>
          <w:shd w:val="clear" w:color="auto" w:fill="FFFFFF"/>
        </w:rPr>
        <w:t xml:space="preserve"> with </w:t>
      </w:r>
      <w:r w:rsidR="001A05C4" w:rsidRPr="00CC643D">
        <w:rPr>
          <w:rStyle w:val="eop"/>
          <w:rFonts w:cs="Arial"/>
          <w:shd w:val="clear" w:color="auto" w:fill="FFFFFF"/>
        </w:rPr>
        <w:t xml:space="preserve">the </w:t>
      </w:r>
      <w:r w:rsidR="00A64EC3" w:rsidRPr="00CC643D">
        <w:rPr>
          <w:rStyle w:val="eop"/>
          <w:rFonts w:cs="Arial"/>
          <w:shd w:val="clear" w:color="auto" w:fill="FFFFFF"/>
        </w:rPr>
        <w:t xml:space="preserve">score taken </w:t>
      </w:r>
      <w:r w:rsidR="00843DF3" w:rsidRPr="00CC643D">
        <w:rPr>
          <w:rStyle w:val="eop"/>
          <w:rFonts w:cs="Arial"/>
          <w:shd w:val="clear" w:color="auto" w:fill="FFFFFF"/>
        </w:rPr>
        <w:t xml:space="preserve">between </w:t>
      </w:r>
      <w:r w:rsidR="00A64EC3" w:rsidRPr="00CC643D">
        <w:rPr>
          <w:rStyle w:val="eop"/>
          <w:rFonts w:cs="Arial"/>
          <w:shd w:val="clear" w:color="auto" w:fill="FFFFFF"/>
        </w:rPr>
        <w:t xml:space="preserve">1-2 seconds (Beam and </w:t>
      </w:r>
      <w:r w:rsidR="00A64EC3" w:rsidRPr="00CC643D">
        <w:rPr>
          <w:rFonts w:cs="Arial"/>
          <w:shd w:val="clear" w:color="auto" w:fill="FFFFFF"/>
        </w:rPr>
        <w:t>Szymanski, 2010)</w:t>
      </w:r>
      <w:r w:rsidR="00A64EC3" w:rsidRPr="00CC643D">
        <w:rPr>
          <w:rStyle w:val="eop"/>
          <w:rFonts w:cs="Arial"/>
          <w:shd w:val="clear" w:color="auto" w:fill="FFFFFF"/>
        </w:rPr>
        <w:t>.</w:t>
      </w:r>
      <w:r w:rsidR="006519F1" w:rsidRPr="00CC643D">
        <w:rPr>
          <w:rStyle w:val="eop"/>
          <w:rFonts w:cs="Arial"/>
          <w:shd w:val="clear" w:color="auto" w:fill="FFFFFF"/>
        </w:rPr>
        <w:t xml:space="preserve"> The methods used </w:t>
      </w:r>
      <w:r w:rsidR="009E5CB2" w:rsidRPr="00CC643D">
        <w:rPr>
          <w:rStyle w:val="eop"/>
          <w:rFonts w:cs="Arial"/>
          <w:shd w:val="clear" w:color="auto" w:fill="FFFFFF"/>
        </w:rPr>
        <w:t xml:space="preserve">for this study were similar to that of </w:t>
      </w:r>
      <w:r w:rsidR="006519F1" w:rsidRPr="00CC643D">
        <w:rPr>
          <w:rFonts w:eastAsia="Arial" w:cs="Arial"/>
          <w:shd w:val="clear" w:color="auto" w:fill="FFFFFF"/>
        </w:rPr>
        <w:t>Leger, Lambert and Martin, (1982)</w:t>
      </w:r>
      <w:r w:rsidR="009E5CB2" w:rsidRPr="00CC643D">
        <w:rPr>
          <w:rFonts w:eastAsia="Arial" w:cs="Arial"/>
          <w:shd w:val="clear" w:color="auto" w:fill="FFFFFF"/>
        </w:rPr>
        <w:t xml:space="preserve"> where measurements were taken for the determination of skin </w:t>
      </w:r>
      <w:r w:rsidR="008A6EAE" w:rsidRPr="00CC643D">
        <w:rPr>
          <w:rFonts w:eastAsia="Arial" w:cs="Arial"/>
          <w:shd w:val="clear" w:color="auto" w:fill="FFFFFF"/>
        </w:rPr>
        <w:t>and</w:t>
      </w:r>
      <w:r w:rsidR="009E5CB2" w:rsidRPr="00CC643D">
        <w:rPr>
          <w:rFonts w:eastAsia="Arial" w:cs="Arial"/>
          <w:shd w:val="clear" w:color="auto" w:fill="FFFFFF"/>
        </w:rPr>
        <w:t xml:space="preserve"> fat thickness only. </w:t>
      </w:r>
      <w:r w:rsidR="00714795" w:rsidRPr="00CC643D">
        <w:rPr>
          <w:rFonts w:eastAsia="Arial" w:cs="Arial"/>
          <w:shd w:val="clear" w:color="auto" w:fill="FFFFFF"/>
        </w:rPr>
        <w:t>The p</w:t>
      </w:r>
      <w:r w:rsidR="007F0BD8" w:rsidRPr="00CC643D">
        <w:rPr>
          <w:rFonts w:eastAsia="Arial" w:cs="Arial"/>
          <w:shd w:val="clear" w:color="auto" w:fill="FFFFFF"/>
        </w:rPr>
        <w:t xml:space="preserve">ilot testing showed that the repeated collection at 1-site </w:t>
      </w:r>
      <w:r w:rsidR="00C25197" w:rsidRPr="00CC643D">
        <w:rPr>
          <w:rFonts w:eastAsia="Arial" w:cs="Arial"/>
          <w:shd w:val="clear" w:color="auto" w:fill="FFFFFF"/>
        </w:rPr>
        <w:t>(</w:t>
      </w:r>
      <w:r w:rsidR="00C25197" w:rsidRPr="00CC643D">
        <w:rPr>
          <w:rStyle w:val="eop"/>
          <w:rFonts w:cs="Arial"/>
          <w:shd w:val="clear" w:color="auto" w:fill="FFFFFF"/>
        </w:rPr>
        <w:t xml:space="preserve">midpoint between </w:t>
      </w:r>
      <w:r w:rsidR="00C25197" w:rsidRPr="00CC643D">
        <w:rPr>
          <w:rFonts w:cs="Arial"/>
          <w:shd w:val="clear" w:color="auto" w:fill="FFFFFF"/>
        </w:rPr>
        <w:t>the Inguinal Crease and the top of the Patella)</w:t>
      </w:r>
      <w:r w:rsidR="006D794D" w:rsidRPr="00CC643D">
        <w:rPr>
          <w:rFonts w:eastAsia="Arial" w:cs="Arial"/>
          <w:shd w:val="clear" w:color="auto" w:fill="FFFFFF"/>
        </w:rPr>
        <w:t xml:space="preserve">, on a male </w:t>
      </w:r>
      <w:r w:rsidR="00F86BE1" w:rsidRPr="00CC643D">
        <w:rPr>
          <w:rFonts w:eastAsia="Arial" w:cs="Arial"/>
          <w:shd w:val="clear" w:color="auto" w:fill="FFFFFF"/>
        </w:rPr>
        <w:t xml:space="preserve">volunteer was equal to </w:t>
      </w:r>
      <w:r w:rsidR="008A6EAE" w:rsidRPr="00CC643D">
        <w:rPr>
          <w:rFonts w:eastAsia="Arial" w:cs="Arial"/>
          <w:shd w:val="clear" w:color="auto" w:fill="FFFFFF"/>
        </w:rPr>
        <w:t xml:space="preserve">29, </w:t>
      </w:r>
      <w:r w:rsidR="00F86BE1" w:rsidRPr="00CC643D">
        <w:rPr>
          <w:rFonts w:eastAsia="Arial" w:cs="Arial"/>
          <w:shd w:val="clear" w:color="auto" w:fill="FFFFFF"/>
        </w:rPr>
        <w:t xml:space="preserve">29, </w:t>
      </w:r>
      <w:r w:rsidR="00CB16E8" w:rsidRPr="00CC643D">
        <w:rPr>
          <w:rFonts w:eastAsia="Arial" w:cs="Arial"/>
          <w:shd w:val="clear" w:color="auto" w:fill="FFFFFF"/>
        </w:rPr>
        <w:t>32</w:t>
      </w:r>
      <w:r w:rsidR="00F86BE1" w:rsidRPr="00CC643D">
        <w:rPr>
          <w:rFonts w:eastAsia="Arial" w:cs="Arial"/>
          <w:shd w:val="clear" w:color="auto" w:fill="FFFFFF"/>
        </w:rPr>
        <w:t>, 29, 3</w:t>
      </w:r>
      <w:r w:rsidR="003C7AFA" w:rsidRPr="00CC643D">
        <w:rPr>
          <w:rFonts w:eastAsia="Arial" w:cs="Arial"/>
          <w:shd w:val="clear" w:color="auto" w:fill="FFFFFF"/>
        </w:rPr>
        <w:t>0, 30, 31</w:t>
      </w:r>
      <w:r w:rsidR="008A6EAE" w:rsidRPr="00CC643D">
        <w:rPr>
          <w:rFonts w:eastAsia="Arial" w:cs="Arial"/>
          <w:shd w:val="clear" w:color="auto" w:fill="FFFFFF"/>
        </w:rPr>
        <w:t xml:space="preserve">, </w:t>
      </w:r>
      <w:r w:rsidR="008F718C" w:rsidRPr="00CC643D">
        <w:rPr>
          <w:rFonts w:eastAsia="Arial" w:cs="Arial"/>
          <w:shd w:val="clear" w:color="auto" w:fill="FFFFFF"/>
        </w:rPr>
        <w:t>3</w:t>
      </w:r>
      <w:r w:rsidR="00CB16E8" w:rsidRPr="00CC643D">
        <w:rPr>
          <w:rFonts w:eastAsia="Arial" w:cs="Arial"/>
          <w:shd w:val="clear" w:color="auto" w:fill="FFFFFF"/>
        </w:rPr>
        <w:t>1</w:t>
      </w:r>
      <w:r w:rsidR="00C24DBA" w:rsidRPr="00CC643D">
        <w:rPr>
          <w:rFonts w:eastAsia="Arial" w:cs="Arial"/>
          <w:shd w:val="clear" w:color="auto" w:fill="FFFFFF"/>
        </w:rPr>
        <w:t>,</w:t>
      </w:r>
      <w:r w:rsidR="008F718C" w:rsidRPr="00CC643D">
        <w:rPr>
          <w:rFonts w:eastAsia="Arial" w:cs="Arial"/>
          <w:shd w:val="clear" w:color="auto" w:fill="FFFFFF"/>
        </w:rPr>
        <w:t xml:space="preserve"> </w:t>
      </w:r>
      <w:r w:rsidR="003C7AFA" w:rsidRPr="00CC643D">
        <w:rPr>
          <w:rFonts w:eastAsia="Arial" w:cs="Arial"/>
          <w:shd w:val="clear" w:color="auto" w:fill="FFFFFF"/>
        </w:rPr>
        <w:t>mm</w:t>
      </w:r>
      <w:r w:rsidR="000A4F11" w:rsidRPr="00CC643D">
        <w:rPr>
          <w:rFonts w:eastAsia="Arial" w:cs="Arial"/>
          <w:shd w:val="clear" w:color="auto" w:fill="FFFFFF"/>
        </w:rPr>
        <w:t xml:space="preserve"> (mean = 30.1; SD = 1.1; CV = 3.</w:t>
      </w:r>
      <w:r w:rsidR="00893F17" w:rsidRPr="00CC643D">
        <w:rPr>
          <w:rFonts w:eastAsia="Arial" w:cs="Arial"/>
          <w:shd w:val="clear" w:color="auto" w:fill="FFFFFF"/>
        </w:rPr>
        <w:t>7</w:t>
      </w:r>
      <w:r w:rsidR="002935C3" w:rsidRPr="00CC643D">
        <w:rPr>
          <w:rFonts w:eastAsia="Arial" w:cs="Arial"/>
          <w:shd w:val="clear" w:color="auto" w:fill="FFFFFF"/>
        </w:rPr>
        <w:t>3</w:t>
      </w:r>
      <w:r w:rsidR="00893F17" w:rsidRPr="00CC643D">
        <w:rPr>
          <w:rFonts w:eastAsia="Arial" w:cs="Arial"/>
          <w:shd w:val="clear" w:color="auto" w:fill="FFFFFF"/>
        </w:rPr>
        <w:t>%)</w:t>
      </w:r>
      <w:r w:rsidR="008F718C" w:rsidRPr="00CC643D">
        <w:rPr>
          <w:rFonts w:eastAsia="Arial" w:cs="Arial"/>
          <w:shd w:val="clear" w:color="auto" w:fill="FFFFFF"/>
        </w:rPr>
        <w:t>.</w:t>
      </w:r>
    </w:p>
    <w:p w14:paraId="337AA980" w14:textId="49B20BEB" w:rsidR="00687DCB" w:rsidRPr="00CC643D" w:rsidRDefault="00687DCB" w:rsidP="00A64EC3">
      <w:pPr>
        <w:rPr>
          <w:rStyle w:val="eop"/>
          <w:rFonts w:cs="Arial"/>
          <w:shd w:val="clear" w:color="auto" w:fill="FFFFFF"/>
        </w:rPr>
      </w:pPr>
    </w:p>
    <w:p w14:paraId="4E8010F5" w14:textId="221777FF" w:rsidR="003A7653" w:rsidRPr="00CC643D" w:rsidRDefault="003A7653" w:rsidP="00A64EC3">
      <w:pPr>
        <w:rPr>
          <w:rStyle w:val="eop"/>
          <w:rFonts w:cs="Arial"/>
          <w:shd w:val="clear" w:color="auto" w:fill="FFFFFF"/>
        </w:rPr>
      </w:pPr>
    </w:p>
    <w:p w14:paraId="7963482D" w14:textId="248AFBE1" w:rsidR="003A7653" w:rsidRPr="00CC643D" w:rsidRDefault="003A7653" w:rsidP="00A64EC3">
      <w:pPr>
        <w:rPr>
          <w:rStyle w:val="eop"/>
          <w:rFonts w:cs="Arial"/>
          <w:shd w:val="clear" w:color="auto" w:fill="FFFFFF"/>
        </w:rPr>
      </w:pPr>
    </w:p>
    <w:p w14:paraId="02EDB2B8" w14:textId="6B1BC00E" w:rsidR="003A7653" w:rsidRPr="00CC643D" w:rsidRDefault="003A7653" w:rsidP="00A64EC3">
      <w:pPr>
        <w:rPr>
          <w:rStyle w:val="eop"/>
          <w:rFonts w:cs="Arial"/>
          <w:shd w:val="clear" w:color="auto" w:fill="FFFFFF"/>
        </w:rPr>
      </w:pPr>
    </w:p>
    <w:p w14:paraId="22A3C86E" w14:textId="0B9AA036" w:rsidR="003A7653" w:rsidRPr="00CC643D" w:rsidRDefault="003A7653" w:rsidP="00A64EC3">
      <w:pPr>
        <w:rPr>
          <w:rStyle w:val="eop"/>
          <w:rFonts w:cs="Arial"/>
          <w:shd w:val="clear" w:color="auto" w:fill="FFFFFF"/>
        </w:rPr>
      </w:pPr>
    </w:p>
    <w:p w14:paraId="4600DEE1" w14:textId="370D8205" w:rsidR="003A7653" w:rsidRPr="00CC643D" w:rsidRDefault="003A7653" w:rsidP="00A64EC3">
      <w:pPr>
        <w:rPr>
          <w:rStyle w:val="eop"/>
          <w:rFonts w:cs="Arial"/>
          <w:shd w:val="clear" w:color="auto" w:fill="FFFFFF"/>
        </w:rPr>
      </w:pPr>
    </w:p>
    <w:p w14:paraId="1C41C426" w14:textId="7994C3E8" w:rsidR="003A7653" w:rsidRPr="00CC643D" w:rsidRDefault="003A7653" w:rsidP="00A64EC3">
      <w:pPr>
        <w:rPr>
          <w:rStyle w:val="eop"/>
          <w:rFonts w:cs="Arial"/>
          <w:shd w:val="clear" w:color="auto" w:fill="FFFFFF"/>
        </w:rPr>
      </w:pPr>
    </w:p>
    <w:p w14:paraId="5B2C8D78" w14:textId="05FA8F1C" w:rsidR="003A7653" w:rsidRPr="00CC643D" w:rsidRDefault="003A7653" w:rsidP="00A64EC3">
      <w:pPr>
        <w:rPr>
          <w:rStyle w:val="eop"/>
          <w:rFonts w:cs="Arial"/>
          <w:shd w:val="clear" w:color="auto" w:fill="FFFFFF"/>
        </w:rPr>
      </w:pPr>
    </w:p>
    <w:p w14:paraId="7850D0ED" w14:textId="5E23C1D4" w:rsidR="003A7653" w:rsidRPr="00CC643D" w:rsidRDefault="003A7653" w:rsidP="00A64EC3">
      <w:pPr>
        <w:rPr>
          <w:rStyle w:val="eop"/>
          <w:rFonts w:cs="Arial"/>
          <w:shd w:val="clear" w:color="auto" w:fill="FFFFFF"/>
        </w:rPr>
      </w:pPr>
    </w:p>
    <w:p w14:paraId="1CCFBB1C" w14:textId="119A2620" w:rsidR="003A7653" w:rsidRPr="00CC643D" w:rsidRDefault="003A7653" w:rsidP="00A64EC3">
      <w:pPr>
        <w:rPr>
          <w:rStyle w:val="eop"/>
          <w:rFonts w:cs="Arial"/>
          <w:shd w:val="clear" w:color="auto" w:fill="FFFFFF"/>
        </w:rPr>
      </w:pPr>
    </w:p>
    <w:p w14:paraId="61B54EE6" w14:textId="77777777" w:rsidR="003A7653" w:rsidRPr="00CC643D" w:rsidRDefault="003A7653" w:rsidP="00A64EC3">
      <w:pPr>
        <w:rPr>
          <w:rStyle w:val="eop"/>
          <w:rFonts w:cs="Arial"/>
          <w:shd w:val="clear" w:color="auto" w:fill="FFFFFF"/>
        </w:rPr>
      </w:pPr>
    </w:p>
    <w:p w14:paraId="0A0DF199" w14:textId="2A37D376" w:rsidR="00A64EC3" w:rsidRPr="00CC643D" w:rsidRDefault="00EE6AA0" w:rsidP="00687DCB">
      <w:pPr>
        <w:pStyle w:val="Heading2"/>
      </w:pPr>
      <w:bookmarkStart w:id="144" w:name="_Toc97633607"/>
      <w:r w:rsidRPr="00CC643D">
        <w:lastRenderedPageBreak/>
        <w:t>5.</w:t>
      </w:r>
      <w:r w:rsidR="00687DCB" w:rsidRPr="00CC643D">
        <w:t>6.</w:t>
      </w:r>
      <w:r w:rsidRPr="00CC643D">
        <w:t xml:space="preserve"> </w:t>
      </w:r>
      <w:r w:rsidR="00A64EC3" w:rsidRPr="00CC643D">
        <w:t>Electromyography (EMG)</w:t>
      </w:r>
      <w:bookmarkEnd w:id="144"/>
    </w:p>
    <w:p w14:paraId="24BCF135" w14:textId="1C615887" w:rsidR="00A64EC3" w:rsidRPr="00CC643D" w:rsidRDefault="00A64EC3" w:rsidP="00A64EC3">
      <w:pPr>
        <w:rPr>
          <w:rFonts w:cs="Arial"/>
          <w:shd w:val="clear" w:color="auto" w:fill="FFFFFF"/>
        </w:rPr>
      </w:pPr>
      <w:r w:rsidRPr="00CC643D">
        <w:rPr>
          <w:rFonts w:cs="Arial"/>
        </w:rPr>
        <w:t>Surface EMG</w:t>
      </w:r>
      <w:r w:rsidR="00AD3A34" w:rsidRPr="00CC643D">
        <w:rPr>
          <w:rFonts w:cs="Arial"/>
        </w:rPr>
        <w:t xml:space="preserve"> system (</w:t>
      </w:r>
      <w:r w:rsidR="00AD3A34" w:rsidRPr="00CC643D">
        <w:rPr>
          <w:rFonts w:cs="Arial"/>
          <w:shd w:val="clear" w:color="auto" w:fill="FFFFFF"/>
        </w:rPr>
        <w:t>MESPEC 6000, Mega Electronics Ltd, Finland) and the software MEGAWIN, Mega Electronics Ltd, Finland,</w:t>
      </w:r>
      <w:r w:rsidRPr="00CC643D">
        <w:rPr>
          <w:rFonts w:cs="Arial"/>
        </w:rPr>
        <w:t xml:space="preserve"> is a non-invasive electrodiagnostic </w:t>
      </w:r>
      <w:r w:rsidR="003D6528" w:rsidRPr="00CC643D">
        <w:rPr>
          <w:rFonts w:cs="Arial"/>
        </w:rPr>
        <w:t xml:space="preserve">system </w:t>
      </w:r>
      <w:r w:rsidRPr="00CC643D">
        <w:rPr>
          <w:rFonts w:cs="Arial"/>
        </w:rPr>
        <w:t>for recording the electrical activity produced by skeletal muscles</w:t>
      </w:r>
      <w:r w:rsidR="00461BA8" w:rsidRPr="00CC643D">
        <w:rPr>
          <w:rFonts w:cs="Arial"/>
        </w:rPr>
        <w:t xml:space="preserve"> </w:t>
      </w:r>
      <w:r w:rsidRPr="00CC643D">
        <w:rPr>
          <w:rFonts w:cs="Arial"/>
        </w:rPr>
        <w:t xml:space="preserve">(Kamen, 2004). </w:t>
      </w:r>
      <w:r w:rsidRPr="00CC643D">
        <w:rPr>
          <w:rFonts w:cs="Arial"/>
          <w:shd w:val="clear" w:color="auto" w:fill="FFFFFF"/>
        </w:rPr>
        <w:t>During muscle contractions</w:t>
      </w:r>
      <w:r w:rsidR="00525C51" w:rsidRPr="00CC643D">
        <w:rPr>
          <w:rFonts w:cs="Arial"/>
          <w:shd w:val="clear" w:color="auto" w:fill="FFFFFF"/>
        </w:rPr>
        <w:t>,</w:t>
      </w:r>
      <w:r w:rsidRPr="00CC643D">
        <w:rPr>
          <w:rFonts w:cs="Arial"/>
          <w:shd w:val="clear" w:color="auto" w:fill="FFFFFF"/>
        </w:rPr>
        <w:t xml:space="preserve"> activation</w:t>
      </w:r>
      <w:r w:rsidR="000B5BC0" w:rsidRPr="00CC643D">
        <w:rPr>
          <w:rFonts w:cs="Arial"/>
          <w:shd w:val="clear" w:color="auto" w:fill="FFFFFF"/>
        </w:rPr>
        <w:t>s of</w:t>
      </w:r>
      <w:r w:rsidRPr="00CC643D">
        <w:rPr>
          <w:rFonts w:cs="Arial"/>
          <w:shd w:val="clear" w:color="auto" w:fill="FFFFFF"/>
        </w:rPr>
        <w:t xml:space="preserve"> electrical signals are sent from the muscle, controlled by the nervous system via motor neurons</w:t>
      </w:r>
      <w:r w:rsidR="00525C51" w:rsidRPr="00CC643D">
        <w:rPr>
          <w:rFonts w:cs="Arial"/>
          <w:shd w:val="clear" w:color="auto" w:fill="FFFFFF"/>
        </w:rPr>
        <w:t xml:space="preserve"> which can be </w:t>
      </w:r>
      <w:r w:rsidR="000B60E3" w:rsidRPr="00CC643D">
        <w:rPr>
          <w:rFonts w:cs="Arial"/>
          <w:shd w:val="clear" w:color="auto" w:fill="FFFFFF"/>
        </w:rPr>
        <w:t>recorded</w:t>
      </w:r>
      <w:r w:rsidRPr="00CC643D">
        <w:rPr>
          <w:rFonts w:cs="Arial"/>
          <w:shd w:val="clear" w:color="auto" w:fill="FFFFFF"/>
        </w:rPr>
        <w:t xml:space="preserve">. The EMG recordings display the potential voltage difference between two separate electrodes placed on the muscle surface, the raw signal is then converted and displaced on the PC, as this process involves depolarization, the difference in current can be detected (Chowdhury, 2013). This specific system gives live feedback in a </w:t>
      </w:r>
      <w:r w:rsidRPr="00CC643D">
        <w:rPr>
          <w:rFonts w:cs="Arial"/>
        </w:rPr>
        <w:t xml:space="preserve">visual representation via </w:t>
      </w:r>
      <w:r w:rsidRPr="00CC643D">
        <w:rPr>
          <w:rFonts w:cs="Arial"/>
          <w:shd w:val="clear" w:color="auto" w:fill="FFFFFF"/>
        </w:rPr>
        <w:t xml:space="preserve">electromyographs during the muscle actions. </w:t>
      </w:r>
      <w:r w:rsidR="008533BF" w:rsidRPr="00CC643D">
        <w:rPr>
          <w:rFonts w:cs="Arial"/>
          <w:shd w:val="clear" w:color="auto" w:fill="FFFFFF"/>
        </w:rPr>
        <w:t xml:space="preserve">An </w:t>
      </w:r>
      <w:r w:rsidR="008533BF" w:rsidRPr="00CC643D">
        <w:rPr>
          <w:rFonts w:cs="Arial"/>
          <w:color w:val="000000"/>
        </w:rPr>
        <w:t>i</w:t>
      </w:r>
      <w:r w:rsidRPr="00CC643D">
        <w:rPr>
          <w:rFonts w:cs="Arial"/>
          <w:color w:val="000000"/>
        </w:rPr>
        <w:t>ncreased</w:t>
      </w:r>
      <w:r w:rsidR="00BA02A4" w:rsidRPr="00CC643D">
        <w:rPr>
          <w:rFonts w:cs="Arial"/>
          <w:color w:val="000000"/>
        </w:rPr>
        <w:t xml:space="preserve"> amplitude in</w:t>
      </w:r>
      <w:r w:rsidRPr="00CC643D">
        <w:rPr>
          <w:rFonts w:cs="Arial"/>
          <w:color w:val="000000"/>
        </w:rPr>
        <w:t xml:space="preserve"> EMG activity </w:t>
      </w:r>
      <w:r w:rsidR="008533BF" w:rsidRPr="00CC643D">
        <w:rPr>
          <w:rFonts w:cs="Arial"/>
          <w:color w:val="000000"/>
        </w:rPr>
        <w:t xml:space="preserve">normally </w:t>
      </w:r>
      <w:r w:rsidRPr="00CC643D">
        <w:rPr>
          <w:rFonts w:cs="Arial"/>
          <w:color w:val="000000"/>
        </w:rPr>
        <w:t>reflects the recruitment of additional motor units, ultimately increasing motor unit firing rate, especially those made of fast twitch oxidative glycolytic (type IIa) and fast twitch glycolytic (type IIb) muscle ﬁbres, generating higher muscle forces (Konrad, 2005; Lucia et al., 1999).</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16"/>
      </w:tblGrid>
      <w:tr w:rsidR="002F6848" w:rsidRPr="00CC643D" w14:paraId="3E062266" w14:textId="77777777" w:rsidTr="002F6848">
        <w:tc>
          <w:tcPr>
            <w:tcW w:w="9016" w:type="dxa"/>
          </w:tcPr>
          <w:p w14:paraId="01553CB2" w14:textId="613D1D5D" w:rsidR="002F6848" w:rsidRPr="00CC643D" w:rsidRDefault="002F6848" w:rsidP="002F6848">
            <w:pPr>
              <w:pStyle w:val="NoSpacing"/>
              <w:rPr>
                <w:lang w:val="en-GB"/>
              </w:rPr>
            </w:pPr>
            <w:r w:rsidRPr="00CC643D">
              <w:rPr>
                <w:noProof/>
                <w:lang w:val="en-GB" w:eastAsia="en-GB"/>
              </w:rPr>
              <w:drawing>
                <wp:inline distT="0" distB="0" distL="0" distR="0" wp14:anchorId="009C6549" wp14:editId="0AE65599">
                  <wp:extent cx="5572125" cy="3930374"/>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1"/>
                          <a:srcRect l="8235" r="3911"/>
                          <a:stretch/>
                        </pic:blipFill>
                        <pic:spPr bwMode="auto">
                          <a:xfrm>
                            <a:off x="0" y="0"/>
                            <a:ext cx="5608495" cy="3956028"/>
                          </a:xfrm>
                          <a:prstGeom prst="rect">
                            <a:avLst/>
                          </a:prstGeom>
                          <a:ln>
                            <a:noFill/>
                          </a:ln>
                          <a:extLst>
                            <a:ext uri="{53640926-AAD7-44D8-BBD7-CCE9431645EC}">
                              <a14:shadowObscured xmlns:a14="http://schemas.microsoft.com/office/drawing/2010/main"/>
                            </a:ext>
                          </a:extLst>
                        </pic:spPr>
                      </pic:pic>
                    </a:graphicData>
                  </a:graphic>
                </wp:inline>
              </w:drawing>
            </w:r>
          </w:p>
        </w:tc>
      </w:tr>
    </w:tbl>
    <w:p w14:paraId="3CA5A4E4" w14:textId="269B3FB8" w:rsidR="007403F0" w:rsidRPr="00CC643D" w:rsidRDefault="00A64EC3" w:rsidP="007403F0">
      <w:pPr>
        <w:jc w:val="left"/>
        <w:rPr>
          <w:rFonts w:cs="Arial"/>
          <w:sz w:val="18"/>
          <w:szCs w:val="18"/>
          <w:shd w:val="clear" w:color="auto" w:fill="FFFFFF"/>
        </w:rPr>
      </w:pPr>
      <w:r w:rsidRPr="00CC643D">
        <w:rPr>
          <w:rFonts w:cs="Arial"/>
          <w:sz w:val="18"/>
          <w:szCs w:val="18"/>
        </w:rPr>
        <w:t xml:space="preserve">Figure </w:t>
      </w:r>
      <w:r w:rsidR="00BC157F" w:rsidRPr="00CC643D">
        <w:rPr>
          <w:rFonts w:cs="Arial"/>
          <w:sz w:val="18"/>
          <w:szCs w:val="18"/>
        </w:rPr>
        <w:t>2</w:t>
      </w:r>
      <w:r w:rsidR="00BB4EFD" w:rsidRPr="00CC643D">
        <w:rPr>
          <w:rFonts w:cs="Arial"/>
          <w:sz w:val="18"/>
          <w:szCs w:val="18"/>
        </w:rPr>
        <w:t>6</w:t>
      </w:r>
      <w:r w:rsidRPr="00CC643D">
        <w:rPr>
          <w:rFonts w:cs="Arial"/>
          <w:sz w:val="18"/>
          <w:szCs w:val="18"/>
        </w:rPr>
        <w:t xml:space="preserve">. EMG ME6000 </w:t>
      </w:r>
      <w:r w:rsidR="0038641D">
        <w:rPr>
          <w:rFonts w:cs="Arial"/>
          <w:sz w:val="18"/>
          <w:szCs w:val="18"/>
        </w:rPr>
        <w:t>example</w:t>
      </w:r>
      <w:r w:rsidRPr="00CC643D">
        <w:rPr>
          <w:rFonts w:cs="Arial"/>
          <w:sz w:val="18"/>
          <w:szCs w:val="18"/>
        </w:rPr>
        <w:t xml:space="preserve">. The portable device is connected to the PC via USB </w:t>
      </w:r>
      <w:r w:rsidR="006B063D" w:rsidRPr="00CC643D">
        <w:rPr>
          <w:rFonts w:cs="Arial"/>
          <w:sz w:val="18"/>
          <w:szCs w:val="18"/>
        </w:rPr>
        <w:t>mini-B</w:t>
      </w:r>
      <w:r w:rsidRPr="00CC643D">
        <w:rPr>
          <w:rFonts w:cs="Arial"/>
          <w:sz w:val="18"/>
          <w:szCs w:val="18"/>
        </w:rPr>
        <w:t xml:space="preserve"> plug, which has the </w:t>
      </w:r>
      <w:r w:rsidRPr="00CC643D">
        <w:rPr>
          <w:rFonts w:cs="Arial"/>
          <w:sz w:val="18"/>
          <w:szCs w:val="18"/>
          <w:shd w:val="clear" w:color="auto" w:fill="FFFFFF"/>
        </w:rPr>
        <w:t>MEGAWIN software installed to run the device. The PC is connected to an Isolation transformer which is then connected to the mains outlet. Outputs using multi-channel cables (Max 8 channels) can be used for EM</w:t>
      </w:r>
      <w:r w:rsidR="00B20777" w:rsidRPr="00CC643D">
        <w:rPr>
          <w:rFonts w:cs="Arial"/>
          <w:sz w:val="18"/>
          <w:szCs w:val="18"/>
          <w:shd w:val="clear" w:color="auto" w:fill="FFFFFF"/>
        </w:rPr>
        <w:t>G</w:t>
      </w:r>
      <w:r w:rsidRPr="00CC643D">
        <w:rPr>
          <w:rFonts w:cs="Arial"/>
          <w:sz w:val="18"/>
          <w:szCs w:val="18"/>
          <w:shd w:val="clear" w:color="auto" w:fill="FFFFFF"/>
        </w:rPr>
        <w:t xml:space="preserve"> arrays or measuring multiple muscles simultaneously (</w:t>
      </w:r>
      <w:r w:rsidRPr="00CC643D">
        <w:rPr>
          <w:rFonts w:cs="Arial"/>
          <w:sz w:val="18"/>
          <w:szCs w:val="18"/>
        </w:rPr>
        <w:t>Mega Electronics, 2004,</w:t>
      </w:r>
      <w:r w:rsidRPr="00CC643D">
        <w:rPr>
          <w:rFonts w:cs="Arial"/>
          <w:sz w:val="18"/>
          <w:szCs w:val="18"/>
          <w:shd w:val="clear" w:color="auto" w:fill="FFFFFF"/>
        </w:rPr>
        <w:t xml:space="preserve"> </w:t>
      </w:r>
      <w:r w:rsidRPr="00CC643D">
        <w:rPr>
          <w:rFonts w:cs="Arial"/>
          <w:sz w:val="18"/>
          <w:szCs w:val="18"/>
        </w:rPr>
        <w:t>p.11)</w:t>
      </w:r>
      <w:r w:rsidRPr="00CC643D">
        <w:rPr>
          <w:rFonts w:cs="Arial"/>
          <w:sz w:val="18"/>
          <w:szCs w:val="18"/>
          <w:shd w:val="clear" w:color="auto" w:fill="FFFFFF"/>
        </w:rPr>
        <w:t xml:space="preserve">. </w:t>
      </w:r>
      <w:r w:rsidR="00FE6F23" w:rsidRPr="00CC643D">
        <w:rPr>
          <w:rFonts w:cs="Arial"/>
          <w:sz w:val="18"/>
          <w:szCs w:val="18"/>
          <w:shd w:val="clear" w:color="auto" w:fill="FFFFFF"/>
        </w:rPr>
        <w:br/>
      </w:r>
    </w:p>
    <w:p w14:paraId="7599EB2B" w14:textId="62CE1841" w:rsidR="00A64EC3" w:rsidRPr="00CC643D" w:rsidRDefault="00A64EC3" w:rsidP="00A64EC3">
      <w:pPr>
        <w:rPr>
          <w:rFonts w:cs="Arial"/>
        </w:rPr>
      </w:pPr>
      <w:r w:rsidRPr="00CC643D">
        <w:rPr>
          <w:rFonts w:cs="Arial"/>
        </w:rPr>
        <w:lastRenderedPageBreak/>
        <w:t>To test the consistency and reliability of the EMG, a pilot study was conducted, where a participant p</w:t>
      </w:r>
      <w:r w:rsidR="001F2F1A" w:rsidRPr="00CC643D">
        <w:rPr>
          <w:rFonts w:cs="Arial"/>
        </w:rPr>
        <w:t>er</w:t>
      </w:r>
      <w:r w:rsidRPr="00CC643D">
        <w:rPr>
          <w:rFonts w:cs="Arial"/>
        </w:rPr>
        <w:t xml:space="preserve">formed five maximal </w:t>
      </w:r>
      <w:r w:rsidR="0064629C" w:rsidRPr="00CC643D">
        <w:rPr>
          <w:rFonts w:cs="Arial"/>
        </w:rPr>
        <w:t>repetitions</w:t>
      </w:r>
      <w:r w:rsidRPr="00CC643D">
        <w:rPr>
          <w:rFonts w:cs="Arial"/>
        </w:rPr>
        <w:t xml:space="preserve"> of seated left leg extension on an isokinetic </w:t>
      </w:r>
      <w:r w:rsidR="00CE0615" w:rsidRPr="00CC643D">
        <w:rPr>
          <w:rFonts w:cs="Arial"/>
        </w:rPr>
        <w:t>dynamometer</w:t>
      </w:r>
      <w:r w:rsidR="007D3F04" w:rsidRPr="00CC643D">
        <w:rPr>
          <w:rFonts w:cs="Arial"/>
        </w:rPr>
        <w:t xml:space="preserve"> at t</w:t>
      </w:r>
      <w:r w:rsidRPr="00CC643D">
        <w:rPr>
          <w:rFonts w:cs="Arial"/>
        </w:rPr>
        <w:t>hree different speeds, with 30</w:t>
      </w:r>
      <w:r w:rsidR="0064629C" w:rsidRPr="00CC643D">
        <w:rPr>
          <w:rFonts w:cs="Arial"/>
        </w:rPr>
        <w:t>-</w:t>
      </w:r>
      <w:r w:rsidRPr="00CC643D">
        <w:rPr>
          <w:rFonts w:cs="Arial"/>
        </w:rPr>
        <w:t xml:space="preserve">second rest between </w:t>
      </w:r>
      <w:r w:rsidR="007D3F04" w:rsidRPr="00CC643D">
        <w:rPr>
          <w:rFonts w:cs="Arial"/>
        </w:rPr>
        <w:t>repetitions</w:t>
      </w:r>
      <w:r w:rsidRPr="00CC643D">
        <w:rPr>
          <w:rFonts w:cs="Arial"/>
        </w:rPr>
        <w:t xml:space="preserve"> and </w:t>
      </w:r>
      <w:r w:rsidR="008C4A86" w:rsidRPr="00CC643D">
        <w:rPr>
          <w:rFonts w:cs="Arial"/>
        </w:rPr>
        <w:t>2</w:t>
      </w:r>
      <w:r w:rsidRPr="00CC643D">
        <w:rPr>
          <w:rFonts w:cs="Arial"/>
        </w:rPr>
        <w:t>-minute rest periods between sets. This was repeated on a separate occasion with a 48-hour gap between</w:t>
      </w:r>
      <w:r w:rsidR="003254A1" w:rsidRPr="00CC643D">
        <w:rPr>
          <w:rFonts w:cs="Arial"/>
        </w:rPr>
        <w:t xml:space="preserve"> exercising days</w:t>
      </w:r>
      <w:r w:rsidRPr="00CC643D">
        <w:rPr>
          <w:rFonts w:cs="Arial"/>
        </w:rPr>
        <w:t xml:space="preserve"> (</w:t>
      </w:r>
      <w:r w:rsidRPr="00CC643D">
        <w:rPr>
          <w:rFonts w:cs="Arial"/>
          <w:shd w:val="clear" w:color="auto" w:fill="FFFFFF"/>
        </w:rPr>
        <w:t>Gleeson and Mercer, 1996</w:t>
      </w:r>
      <w:r w:rsidRPr="00CC643D">
        <w:rPr>
          <w:rFonts w:cs="Arial"/>
        </w:rPr>
        <w:t>). EMG arrays were used on the whole vastus lateralis at the head, mid and proximal points (three channel). These three locations were used to determine the optimal position of the EMG signal (Kamen, 2004).</w:t>
      </w:r>
      <w:r w:rsidR="005648D0" w:rsidRPr="00CC643D">
        <w:rPr>
          <w:rFonts w:cs="Arial"/>
        </w:rPr>
        <w:t xml:space="preserve"> </w:t>
      </w:r>
      <w:r w:rsidR="00863C0D" w:rsidRPr="00CC643D">
        <w:rPr>
          <w:rFonts w:cs="Arial"/>
        </w:rPr>
        <w:t xml:space="preserve">EMG </w:t>
      </w:r>
      <w:r w:rsidR="00863C0D" w:rsidRPr="00CC643D">
        <w:rPr>
          <w:rFonts w:cs="Arial"/>
          <w:shd w:val="clear" w:color="auto" w:fill="FFFFFF"/>
        </w:rPr>
        <w:t xml:space="preserve">ME 6000 uses </w:t>
      </w:r>
      <w:r w:rsidR="00863C0D" w:rsidRPr="00CC643D">
        <w:rPr>
          <w:rFonts w:cs="Arial"/>
        </w:rPr>
        <w:t>MT-M6T4: 2 EMG Pre</w:t>
      </w:r>
      <w:r w:rsidR="009E1665" w:rsidRPr="00CC643D">
        <w:rPr>
          <w:rFonts w:cs="Arial"/>
        </w:rPr>
        <w:t>-</w:t>
      </w:r>
      <w:r w:rsidR="00863C0D" w:rsidRPr="00CC643D">
        <w:rPr>
          <w:rFonts w:cs="Arial"/>
        </w:rPr>
        <w:t xml:space="preserve">amplifier cables with two channels each, type MT-ME6P </w:t>
      </w:r>
      <w:r w:rsidR="00697413" w:rsidRPr="00CC643D">
        <w:rPr>
          <w:rFonts w:cs="Arial"/>
        </w:rPr>
        <w:t>(</w:t>
      </w:r>
      <w:r w:rsidR="00084F5C" w:rsidRPr="00CC643D">
        <w:rPr>
          <w:rFonts w:cs="Arial"/>
        </w:rPr>
        <w:t>F</w:t>
      </w:r>
      <w:r w:rsidR="00863C0D" w:rsidRPr="00CC643D">
        <w:rPr>
          <w:rFonts w:cs="Arial"/>
        </w:rPr>
        <w:t xml:space="preserve">igure </w:t>
      </w:r>
      <w:r w:rsidR="00BB4EFD" w:rsidRPr="00CC643D">
        <w:rPr>
          <w:rFonts w:cs="Arial"/>
        </w:rPr>
        <w:t>27</w:t>
      </w:r>
      <w:r w:rsidR="00697413" w:rsidRPr="00CC643D">
        <w:rPr>
          <w:rFonts w:cs="Arial"/>
        </w:rPr>
        <w:t>)</w:t>
      </w:r>
      <w:r w:rsidR="00863C0D" w:rsidRPr="00CC643D">
        <w:rPr>
          <w:rFonts w:cs="Arial"/>
        </w:rPr>
        <w:t xml:space="preserve">. </w:t>
      </w:r>
      <w:r w:rsidR="00863C0D" w:rsidRPr="00CC643D">
        <w:rPr>
          <w:rFonts w:cs="Arial"/>
          <w:shd w:val="clear" w:color="auto" w:fill="FFFFFF"/>
        </w:rPr>
        <w:t xml:space="preserve">The </w:t>
      </w:r>
      <w:r w:rsidR="00863C0D" w:rsidRPr="00CC643D">
        <w:rPr>
          <w:rFonts w:cs="Arial"/>
        </w:rPr>
        <w:t>raw data was pre-set to collect at 1000</w:t>
      </w:r>
      <w:r w:rsidR="009E1665" w:rsidRPr="00CC643D">
        <w:rPr>
          <w:rFonts w:cs="Arial"/>
        </w:rPr>
        <w:t xml:space="preserve"> </w:t>
      </w:r>
      <w:r w:rsidR="00863C0D" w:rsidRPr="00CC643D">
        <w:rPr>
          <w:rFonts w:cs="Arial"/>
        </w:rPr>
        <w:t xml:space="preserve">Hz as instructed in operations manual (Mega Electronics, 2004). At this sample frequency peak calibration accuracy is estimated ± 2%, with operation temperature between 0 – 50 </w:t>
      </w:r>
      <w:r w:rsidR="00863C0D" w:rsidRPr="00CC643D">
        <w:rPr>
          <w:rFonts w:cs="Arial"/>
          <w:shd w:val="clear" w:color="auto" w:fill="FFFFFF"/>
        </w:rPr>
        <w:t>°C</w:t>
      </w:r>
      <w:r w:rsidR="00863C0D" w:rsidRPr="00CC643D">
        <w:rPr>
          <w:rFonts w:cs="Arial"/>
        </w:rPr>
        <w:t xml:space="preserve"> and operation humidity under 80%.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16"/>
      </w:tblGrid>
      <w:tr w:rsidR="002F6848" w:rsidRPr="00CC643D" w14:paraId="1F282B79" w14:textId="77777777" w:rsidTr="002F6848">
        <w:tc>
          <w:tcPr>
            <w:tcW w:w="9016" w:type="dxa"/>
          </w:tcPr>
          <w:p w14:paraId="764A6596" w14:textId="061BA3EA" w:rsidR="002F6848" w:rsidRPr="00CC643D" w:rsidRDefault="002F6848" w:rsidP="002F6848">
            <w:pPr>
              <w:pStyle w:val="NoSpacing"/>
              <w:rPr>
                <w:lang w:val="en-GB"/>
              </w:rPr>
            </w:pPr>
            <w:r w:rsidRPr="00CC643D">
              <w:rPr>
                <w:rFonts w:cs="Arial"/>
                <w:noProof/>
                <w:lang w:val="en-GB" w:eastAsia="en-GB"/>
              </w:rPr>
              <w:drawing>
                <wp:inline distT="0" distB="0" distL="0" distR="0" wp14:anchorId="6D6BF99C" wp14:editId="6253B8F3">
                  <wp:extent cx="3966358" cy="2488359"/>
                  <wp:effectExtent l="0" t="0" r="0" b="7620"/>
                  <wp:docPr id="67" name="Picture 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2" descr="Image"/>
                          <pic:cNvPicPr>
                            <a:picLocks noChangeAspect="1" noChangeArrowheads="1"/>
                          </pic:cNvPicPr>
                        </pic:nvPicPr>
                        <pic:blipFill rotWithShape="1">
                          <a:blip r:embed="rId92" cstate="print">
                            <a:extLst>
                              <a:ext uri="{28A0092B-C50C-407E-A947-70E740481C1C}">
                                <a14:useLocalDpi xmlns:a14="http://schemas.microsoft.com/office/drawing/2010/main" val="0"/>
                              </a:ext>
                            </a:extLst>
                          </a:blip>
                          <a:srcRect l="5348" t="30580" r="3039" b="26442"/>
                          <a:stretch/>
                        </pic:blipFill>
                        <pic:spPr bwMode="auto">
                          <a:xfrm>
                            <a:off x="0" y="0"/>
                            <a:ext cx="4015524" cy="2519204"/>
                          </a:xfrm>
                          <a:prstGeom prst="rect">
                            <a:avLst/>
                          </a:prstGeom>
                          <a:noFill/>
                        </pic:spPr>
                      </pic:pic>
                    </a:graphicData>
                  </a:graphic>
                </wp:inline>
              </w:drawing>
            </w:r>
          </w:p>
        </w:tc>
      </w:tr>
    </w:tbl>
    <w:p w14:paraId="2CDFBC12" w14:textId="68BEBBB2" w:rsidR="00A64EC3" w:rsidRPr="00CC643D" w:rsidRDefault="00A64EC3" w:rsidP="00A64EC3">
      <w:pPr>
        <w:rPr>
          <w:rFonts w:cs="Arial"/>
          <w:sz w:val="18"/>
          <w:szCs w:val="18"/>
        </w:rPr>
      </w:pPr>
      <w:r w:rsidRPr="00CC643D">
        <w:rPr>
          <w:rFonts w:cs="Arial"/>
          <w:sz w:val="18"/>
          <w:szCs w:val="18"/>
        </w:rPr>
        <w:t xml:space="preserve">Figure </w:t>
      </w:r>
      <w:r w:rsidR="00BB4EFD" w:rsidRPr="00CC643D">
        <w:rPr>
          <w:rFonts w:cs="Arial"/>
          <w:sz w:val="18"/>
          <w:szCs w:val="18"/>
        </w:rPr>
        <w:t>27</w:t>
      </w:r>
      <w:r w:rsidRPr="00CC643D">
        <w:rPr>
          <w:rFonts w:cs="Arial"/>
          <w:sz w:val="18"/>
          <w:szCs w:val="18"/>
        </w:rPr>
        <w:t>. Three channel EMG array. Whole vastus lateralis muscle measured during 5</w:t>
      </w:r>
      <w:r w:rsidR="00DC18E4" w:rsidRPr="00CC643D">
        <w:rPr>
          <w:rFonts w:cs="Arial"/>
          <w:sz w:val="18"/>
          <w:szCs w:val="18"/>
        </w:rPr>
        <w:t>-</w:t>
      </w:r>
      <w:r w:rsidRPr="00CC643D">
        <w:rPr>
          <w:rFonts w:cs="Arial"/>
          <w:sz w:val="18"/>
          <w:szCs w:val="18"/>
        </w:rPr>
        <w:t>repetitions at three different speeds. This was conducted at Anglia Ruskin University, Cambridge.</w:t>
      </w:r>
      <w:r w:rsidR="00EA4723" w:rsidRPr="00CC643D">
        <w:rPr>
          <w:rFonts w:cs="Arial"/>
          <w:sz w:val="18"/>
          <w:szCs w:val="18"/>
        </w:rPr>
        <w:t xml:space="preserve"> Position was determined using</w:t>
      </w:r>
      <w:r w:rsidR="008554F5" w:rsidRPr="00CC643D">
        <w:rPr>
          <w:rFonts w:cs="Arial"/>
          <w:sz w:val="18"/>
          <w:szCs w:val="18"/>
        </w:rPr>
        <w:t xml:space="preserve"> the same method as the NIRS (Seniam, 2020).</w:t>
      </w:r>
    </w:p>
    <w:p w14:paraId="394D9C90" w14:textId="18CD1186" w:rsidR="006C201E" w:rsidRPr="00CC643D" w:rsidRDefault="006C201E" w:rsidP="00A64EC3">
      <w:pPr>
        <w:rPr>
          <w:rFonts w:cs="Arial"/>
          <w:color w:val="111111"/>
          <w:shd w:val="clear" w:color="auto" w:fill="FFFFFF"/>
        </w:rPr>
      </w:pPr>
      <w:r w:rsidRPr="00CC643D">
        <w:rPr>
          <w:rFonts w:cs="Arial"/>
        </w:rPr>
        <w:t>A</w:t>
      </w:r>
      <w:r w:rsidR="00A64EC3" w:rsidRPr="00CC643D">
        <w:rPr>
          <w:rFonts w:cs="Arial"/>
          <w:color w:val="111111"/>
          <w:shd w:val="clear" w:color="auto" w:fill="FFFFFF"/>
        </w:rPr>
        <w:t xml:space="preserve"> high degree of reliability was found between the three EMG placements across the arrays at a speed of 90 degrees per</w:t>
      </w:r>
      <w:r w:rsidR="00842DEE" w:rsidRPr="00CC643D">
        <w:rPr>
          <w:rFonts w:cs="Arial"/>
          <w:color w:val="111111"/>
          <w:shd w:val="clear" w:color="auto" w:fill="FFFFFF"/>
        </w:rPr>
        <w:t>-</w:t>
      </w:r>
      <w:r w:rsidR="00A64EC3" w:rsidRPr="00CC643D">
        <w:rPr>
          <w:rFonts w:cs="Arial"/>
          <w:color w:val="111111"/>
          <w:shd w:val="clear" w:color="auto" w:fill="FFFFFF"/>
        </w:rPr>
        <w:t>second. The average measure</w:t>
      </w:r>
      <w:r w:rsidR="00842DEE" w:rsidRPr="00CC643D">
        <w:rPr>
          <w:rFonts w:cs="Arial"/>
          <w:color w:val="111111"/>
          <w:shd w:val="clear" w:color="auto" w:fill="FFFFFF"/>
        </w:rPr>
        <w:t>d</w:t>
      </w:r>
      <w:r w:rsidR="00A64EC3" w:rsidRPr="00CC643D">
        <w:rPr>
          <w:rFonts w:cs="Arial"/>
          <w:color w:val="111111"/>
          <w:shd w:val="clear" w:color="auto" w:fill="FFFFFF"/>
        </w:rPr>
        <w:t xml:space="preserve"> ICC was .928 with a 95% confidence interval from .877</w:t>
      </w:r>
      <w:r w:rsidR="00842DEE" w:rsidRPr="00CC643D">
        <w:rPr>
          <w:rFonts w:cs="Arial"/>
          <w:color w:val="111111"/>
          <w:shd w:val="clear" w:color="auto" w:fill="FFFFFF"/>
        </w:rPr>
        <w:t>-</w:t>
      </w:r>
      <w:r w:rsidR="00A64EC3" w:rsidRPr="00CC643D">
        <w:rPr>
          <w:rFonts w:cs="Arial"/>
          <w:color w:val="111111"/>
          <w:shd w:val="clear" w:color="auto" w:fill="FFFFFF"/>
        </w:rPr>
        <w:t>.953 (F</w:t>
      </w:r>
      <w:r w:rsidR="00E75B9B">
        <w:rPr>
          <w:rFonts w:cs="Arial"/>
          <w:color w:val="111111"/>
          <w:shd w:val="clear" w:color="auto" w:fill="FFFFFF"/>
        </w:rPr>
        <w:t xml:space="preserve"> </w:t>
      </w:r>
      <w:r w:rsidR="00A64EC3" w:rsidRPr="00CC643D">
        <w:rPr>
          <w:rFonts w:cs="Arial"/>
          <w:color w:val="111111"/>
          <w:shd w:val="clear" w:color="auto" w:fill="FFFFFF"/>
        </w:rPr>
        <w:t>(19,310)</w:t>
      </w:r>
      <w:r w:rsidR="00E75B9B">
        <w:rPr>
          <w:rFonts w:cs="Arial"/>
          <w:color w:val="111111"/>
          <w:shd w:val="clear" w:color="auto" w:fill="FFFFFF"/>
        </w:rPr>
        <w:t xml:space="preserve"> </w:t>
      </w:r>
      <w:r w:rsidR="00A64EC3" w:rsidRPr="00CC643D">
        <w:rPr>
          <w:rFonts w:cs="Arial"/>
          <w:color w:val="111111"/>
          <w:shd w:val="clear" w:color="auto" w:fill="FFFFFF"/>
        </w:rPr>
        <w:t xml:space="preserve">= 18.513, </w:t>
      </w:r>
      <w:r w:rsidR="00A64EC3" w:rsidRPr="00CC643D">
        <w:rPr>
          <w:rFonts w:cs="Arial"/>
          <w:i/>
          <w:iCs/>
          <w:color w:val="111111"/>
          <w:shd w:val="clear" w:color="auto" w:fill="FFFFFF"/>
        </w:rPr>
        <w:t>p</w:t>
      </w:r>
      <w:r w:rsidR="00A64EC3" w:rsidRPr="00CC643D">
        <w:rPr>
          <w:rFonts w:cs="Arial"/>
          <w:color w:val="111111"/>
          <w:shd w:val="clear" w:color="auto" w:fill="FFFFFF"/>
        </w:rPr>
        <w:t>&lt;.000). This suggest</w:t>
      </w:r>
      <w:r w:rsidR="00D14242" w:rsidRPr="00CC643D">
        <w:rPr>
          <w:rFonts w:cs="Arial"/>
          <w:color w:val="111111"/>
          <w:shd w:val="clear" w:color="auto" w:fill="FFFFFF"/>
        </w:rPr>
        <w:t>s</w:t>
      </w:r>
      <w:r w:rsidR="00A64EC3" w:rsidRPr="00CC643D">
        <w:rPr>
          <w:rFonts w:cs="Arial"/>
          <w:color w:val="111111"/>
          <w:shd w:val="clear" w:color="auto" w:fill="FFFFFF"/>
        </w:rPr>
        <w:t xml:space="preserve"> that the positioning of the electrodes </w:t>
      </w:r>
      <w:r w:rsidR="00D14242" w:rsidRPr="00CC643D">
        <w:rPr>
          <w:rFonts w:cs="Arial"/>
          <w:color w:val="111111"/>
          <w:shd w:val="clear" w:color="auto" w:fill="FFFFFF"/>
        </w:rPr>
        <w:t>was</w:t>
      </w:r>
      <w:r w:rsidR="00A64EC3" w:rsidRPr="00CC643D">
        <w:rPr>
          <w:rFonts w:cs="Arial"/>
          <w:color w:val="111111"/>
          <w:shd w:val="clear" w:color="auto" w:fill="FFFFFF"/>
        </w:rPr>
        <w:t xml:space="preserve"> equally valid. Similarly, this was the same at </w:t>
      </w:r>
      <w:r w:rsidR="00A64EC3" w:rsidRPr="00CC643D">
        <w:rPr>
          <w:rFonts w:cs="Arial"/>
        </w:rPr>
        <w:t xml:space="preserve">speeds of </w:t>
      </w:r>
      <w:r w:rsidR="00A64EC3" w:rsidRPr="00CC643D">
        <w:rPr>
          <w:rFonts w:cs="Arial"/>
          <w:color w:val="111111"/>
          <w:shd w:val="clear" w:color="auto" w:fill="FFFFFF"/>
        </w:rPr>
        <w:t xml:space="preserve">120 degrees </w:t>
      </w:r>
      <w:r w:rsidR="00302C04" w:rsidRPr="00CC643D">
        <w:rPr>
          <w:rFonts w:cs="Arial"/>
          <w:color w:val="111111"/>
          <w:shd w:val="clear" w:color="auto" w:fill="FFFFFF"/>
        </w:rPr>
        <w:t>(</w:t>
      </w:r>
      <w:r w:rsidR="00A64EC3" w:rsidRPr="00CC643D">
        <w:rPr>
          <w:rFonts w:cs="Arial"/>
          <w:color w:val="111111"/>
          <w:shd w:val="clear" w:color="auto" w:fill="FFFFFF"/>
        </w:rPr>
        <w:t>ICC</w:t>
      </w:r>
      <w:r w:rsidR="00302C04" w:rsidRPr="00CC643D">
        <w:rPr>
          <w:rFonts w:cs="Arial"/>
          <w:color w:val="111111"/>
          <w:shd w:val="clear" w:color="auto" w:fill="FFFFFF"/>
        </w:rPr>
        <w:t>:</w:t>
      </w:r>
      <w:r w:rsidR="00A64EC3" w:rsidRPr="00CC643D">
        <w:rPr>
          <w:rFonts w:cs="Arial"/>
          <w:color w:val="111111"/>
          <w:shd w:val="clear" w:color="auto" w:fill="FFFFFF"/>
        </w:rPr>
        <w:t xml:space="preserve"> .939</w:t>
      </w:r>
      <w:r w:rsidR="00302C04" w:rsidRPr="00CC643D">
        <w:rPr>
          <w:rFonts w:cs="Arial"/>
          <w:color w:val="111111"/>
          <w:shd w:val="clear" w:color="auto" w:fill="FFFFFF"/>
        </w:rPr>
        <w:t>, CI:</w:t>
      </w:r>
      <w:r w:rsidR="00A64EC3" w:rsidRPr="00CC643D">
        <w:rPr>
          <w:rFonts w:cs="Arial"/>
          <w:color w:val="111111"/>
          <w:shd w:val="clear" w:color="auto" w:fill="FFFFFF"/>
        </w:rPr>
        <w:t xml:space="preserve"> .907</w:t>
      </w:r>
      <w:r w:rsidR="00D14242" w:rsidRPr="00CC643D">
        <w:rPr>
          <w:rFonts w:cs="Arial"/>
          <w:color w:val="111111"/>
          <w:shd w:val="clear" w:color="auto" w:fill="FFFFFF"/>
        </w:rPr>
        <w:t>-</w:t>
      </w:r>
      <w:r w:rsidR="00A64EC3" w:rsidRPr="00CC643D">
        <w:rPr>
          <w:rFonts w:cs="Arial"/>
          <w:color w:val="111111"/>
          <w:shd w:val="clear" w:color="auto" w:fill="FFFFFF"/>
        </w:rPr>
        <w:t>.956</w:t>
      </w:r>
      <w:r w:rsidR="00302C04" w:rsidRPr="00CC643D">
        <w:rPr>
          <w:rFonts w:cs="Arial"/>
          <w:color w:val="111111"/>
          <w:shd w:val="clear" w:color="auto" w:fill="FFFFFF"/>
        </w:rPr>
        <w:t>,</w:t>
      </w:r>
      <w:r w:rsidR="00A64EC3" w:rsidRPr="00CC643D">
        <w:rPr>
          <w:rFonts w:cs="Arial"/>
          <w:color w:val="111111"/>
          <w:shd w:val="clear" w:color="auto" w:fill="FFFFFF"/>
        </w:rPr>
        <w:t xml:space="preserve"> F</w:t>
      </w:r>
      <w:r w:rsidR="00E75B9B">
        <w:rPr>
          <w:rFonts w:cs="Arial"/>
          <w:color w:val="111111"/>
          <w:shd w:val="clear" w:color="auto" w:fill="FFFFFF"/>
        </w:rPr>
        <w:t xml:space="preserve"> </w:t>
      </w:r>
      <w:r w:rsidR="00A64EC3" w:rsidRPr="00CC643D">
        <w:rPr>
          <w:rFonts w:cs="Arial"/>
          <w:color w:val="111111"/>
          <w:shd w:val="clear" w:color="auto" w:fill="FFFFFF"/>
        </w:rPr>
        <w:t>(19,310)</w:t>
      </w:r>
      <w:r w:rsidR="00E75B9B">
        <w:rPr>
          <w:rFonts w:cs="Arial"/>
          <w:color w:val="111111"/>
          <w:shd w:val="clear" w:color="auto" w:fill="FFFFFF"/>
        </w:rPr>
        <w:t xml:space="preserve"> </w:t>
      </w:r>
      <w:r w:rsidR="00A64EC3" w:rsidRPr="00CC643D">
        <w:rPr>
          <w:rFonts w:cs="Arial"/>
          <w:color w:val="111111"/>
          <w:shd w:val="clear" w:color="auto" w:fill="FFFFFF"/>
        </w:rPr>
        <w:t xml:space="preserve">= 20.122, </w:t>
      </w:r>
      <w:r w:rsidR="00A64EC3" w:rsidRPr="00CC643D">
        <w:rPr>
          <w:rFonts w:cs="Arial"/>
          <w:i/>
          <w:iCs/>
          <w:color w:val="111111"/>
          <w:shd w:val="clear" w:color="auto" w:fill="FFFFFF"/>
        </w:rPr>
        <w:t>p</w:t>
      </w:r>
      <w:r w:rsidR="00A64EC3" w:rsidRPr="00CC643D">
        <w:rPr>
          <w:rFonts w:cs="Arial"/>
          <w:color w:val="111111"/>
          <w:shd w:val="clear" w:color="auto" w:fill="FFFFFF"/>
        </w:rPr>
        <w:t>&lt;.000)</w:t>
      </w:r>
      <w:r w:rsidR="00CB02C6" w:rsidRPr="00CC643D">
        <w:rPr>
          <w:rFonts w:cs="Arial"/>
          <w:color w:val="111111"/>
          <w:shd w:val="clear" w:color="auto" w:fill="FFFFFF"/>
        </w:rPr>
        <w:t>,</w:t>
      </w:r>
      <w:r w:rsidR="00A64EC3" w:rsidRPr="00CC643D">
        <w:rPr>
          <w:rFonts w:cs="Arial"/>
          <w:color w:val="111111"/>
          <w:shd w:val="clear" w:color="auto" w:fill="FFFFFF"/>
        </w:rPr>
        <w:t xml:space="preserve"> </w:t>
      </w:r>
      <w:r w:rsidR="00F25DD1" w:rsidRPr="00CC643D">
        <w:rPr>
          <w:rFonts w:cs="Arial"/>
          <w:color w:val="111111"/>
          <w:shd w:val="clear" w:color="auto" w:fill="FFFFFF"/>
        </w:rPr>
        <w:t>and</w:t>
      </w:r>
      <w:r w:rsidR="00A64EC3" w:rsidRPr="00CC643D">
        <w:rPr>
          <w:rFonts w:cs="Arial"/>
          <w:color w:val="111111"/>
          <w:shd w:val="clear" w:color="auto" w:fill="FFFFFF"/>
        </w:rPr>
        <w:t xml:space="preserve"> 180 degrees per</w:t>
      </w:r>
      <w:r w:rsidR="00F25DD1" w:rsidRPr="00CC643D">
        <w:rPr>
          <w:rFonts w:cs="Arial"/>
          <w:color w:val="111111"/>
          <w:shd w:val="clear" w:color="auto" w:fill="FFFFFF"/>
        </w:rPr>
        <w:t>-</w:t>
      </w:r>
      <w:r w:rsidR="00A64EC3" w:rsidRPr="00CC643D">
        <w:rPr>
          <w:rFonts w:cs="Arial"/>
          <w:color w:val="111111"/>
          <w:shd w:val="clear" w:color="auto" w:fill="FFFFFF"/>
        </w:rPr>
        <w:t>second</w:t>
      </w:r>
      <w:r w:rsidR="00F25DD1" w:rsidRPr="00CC643D">
        <w:rPr>
          <w:rFonts w:cs="Arial"/>
          <w:color w:val="111111"/>
          <w:shd w:val="clear" w:color="auto" w:fill="FFFFFF"/>
        </w:rPr>
        <w:t xml:space="preserve"> (</w:t>
      </w:r>
      <w:r w:rsidR="00A64EC3" w:rsidRPr="00CC643D">
        <w:rPr>
          <w:rFonts w:cs="Arial"/>
          <w:color w:val="111111"/>
          <w:shd w:val="clear" w:color="auto" w:fill="FFFFFF"/>
        </w:rPr>
        <w:t>ICC</w:t>
      </w:r>
      <w:r w:rsidR="00F25DD1" w:rsidRPr="00CC643D">
        <w:rPr>
          <w:rFonts w:cs="Arial"/>
          <w:color w:val="111111"/>
          <w:shd w:val="clear" w:color="auto" w:fill="FFFFFF"/>
        </w:rPr>
        <w:t>:</w:t>
      </w:r>
      <w:r w:rsidR="00A64EC3" w:rsidRPr="00CC643D">
        <w:rPr>
          <w:rFonts w:cs="Arial"/>
          <w:color w:val="111111"/>
          <w:shd w:val="clear" w:color="auto" w:fill="FFFFFF"/>
        </w:rPr>
        <w:t xml:space="preserve"> .945</w:t>
      </w:r>
      <w:r w:rsidR="00F25DD1" w:rsidRPr="00CC643D">
        <w:rPr>
          <w:rFonts w:cs="Arial"/>
          <w:color w:val="111111"/>
          <w:shd w:val="clear" w:color="auto" w:fill="FFFFFF"/>
        </w:rPr>
        <w:t>, CI:</w:t>
      </w:r>
      <w:r w:rsidR="00884DC5" w:rsidRPr="00CC643D">
        <w:rPr>
          <w:rFonts w:cs="Arial"/>
          <w:color w:val="111111"/>
          <w:shd w:val="clear" w:color="auto" w:fill="FFFFFF"/>
        </w:rPr>
        <w:t xml:space="preserve"> </w:t>
      </w:r>
      <w:r w:rsidR="00A64EC3" w:rsidRPr="00CC643D">
        <w:rPr>
          <w:rFonts w:cs="Arial"/>
          <w:color w:val="111111"/>
          <w:shd w:val="clear" w:color="auto" w:fill="FFFFFF"/>
        </w:rPr>
        <w:t>.925</w:t>
      </w:r>
      <w:r w:rsidR="00F25DD1" w:rsidRPr="00CC643D">
        <w:rPr>
          <w:rFonts w:cs="Arial"/>
          <w:color w:val="111111"/>
          <w:shd w:val="clear" w:color="auto" w:fill="FFFFFF"/>
        </w:rPr>
        <w:t>-</w:t>
      </w:r>
      <w:r w:rsidR="00A64EC3" w:rsidRPr="00CC643D">
        <w:rPr>
          <w:rFonts w:cs="Arial"/>
          <w:color w:val="111111"/>
          <w:shd w:val="clear" w:color="auto" w:fill="FFFFFF"/>
        </w:rPr>
        <w:t>.958</w:t>
      </w:r>
      <w:r w:rsidR="00884DC5" w:rsidRPr="00CC643D">
        <w:rPr>
          <w:rFonts w:cs="Arial"/>
          <w:color w:val="111111"/>
          <w:shd w:val="clear" w:color="auto" w:fill="FFFFFF"/>
        </w:rPr>
        <w:t>,</w:t>
      </w:r>
      <w:r w:rsidR="00A64EC3" w:rsidRPr="00CC643D">
        <w:rPr>
          <w:rFonts w:cs="Arial"/>
          <w:color w:val="111111"/>
          <w:shd w:val="clear" w:color="auto" w:fill="FFFFFF"/>
        </w:rPr>
        <w:t xml:space="preserve"> F</w:t>
      </w:r>
      <w:r w:rsidR="00E75B9B">
        <w:rPr>
          <w:rFonts w:cs="Arial"/>
          <w:color w:val="111111"/>
          <w:shd w:val="clear" w:color="auto" w:fill="FFFFFF"/>
        </w:rPr>
        <w:t xml:space="preserve"> </w:t>
      </w:r>
      <w:r w:rsidR="00A64EC3" w:rsidRPr="00CC643D">
        <w:rPr>
          <w:rFonts w:cs="Arial"/>
          <w:color w:val="111111"/>
          <w:shd w:val="clear" w:color="auto" w:fill="FFFFFF"/>
        </w:rPr>
        <w:t>(19,310)</w:t>
      </w:r>
      <w:r w:rsidR="00E75B9B">
        <w:rPr>
          <w:rFonts w:cs="Arial"/>
          <w:color w:val="111111"/>
          <w:shd w:val="clear" w:color="auto" w:fill="FFFFFF"/>
        </w:rPr>
        <w:t xml:space="preserve"> </w:t>
      </w:r>
      <w:r w:rsidR="00A64EC3" w:rsidRPr="00CC643D">
        <w:rPr>
          <w:rFonts w:cs="Arial"/>
          <w:color w:val="111111"/>
          <w:shd w:val="clear" w:color="auto" w:fill="FFFFFF"/>
        </w:rPr>
        <w:t xml:space="preserve">= 21.157, </w:t>
      </w:r>
      <w:r w:rsidR="00A64EC3" w:rsidRPr="00CC643D">
        <w:rPr>
          <w:rFonts w:cs="Arial"/>
          <w:i/>
          <w:iCs/>
          <w:color w:val="111111"/>
          <w:shd w:val="clear" w:color="auto" w:fill="FFFFFF"/>
        </w:rPr>
        <w:t>p</w:t>
      </w:r>
      <w:r w:rsidR="00A64EC3" w:rsidRPr="00CC643D">
        <w:rPr>
          <w:rFonts w:cs="Arial"/>
          <w:color w:val="111111"/>
          <w:shd w:val="clear" w:color="auto" w:fill="FFFFFF"/>
        </w:rPr>
        <w:t>&lt;.000). </w:t>
      </w:r>
      <w:r w:rsidR="00884DC5" w:rsidRPr="00CC643D">
        <w:rPr>
          <w:rFonts w:cs="Arial"/>
          <w:color w:val="111111"/>
          <w:shd w:val="clear" w:color="auto" w:fill="FFFFFF"/>
        </w:rPr>
        <w:t>P</w:t>
      </w:r>
      <w:r w:rsidR="00A64EC3" w:rsidRPr="00CC643D">
        <w:rPr>
          <w:rFonts w:cs="Arial"/>
          <w:color w:val="111111"/>
          <w:shd w:val="clear" w:color="auto" w:fill="FFFFFF"/>
        </w:rPr>
        <w:t>a</w:t>
      </w:r>
      <w:r w:rsidR="004868E9" w:rsidRPr="00CC643D">
        <w:rPr>
          <w:rFonts w:cs="Arial"/>
          <w:color w:val="111111"/>
          <w:shd w:val="clear" w:color="auto" w:fill="FFFFFF"/>
        </w:rPr>
        <w:t>i</w:t>
      </w:r>
      <w:r w:rsidR="00A64EC3" w:rsidRPr="00CC643D">
        <w:rPr>
          <w:rFonts w:cs="Arial"/>
          <w:color w:val="111111"/>
          <w:shd w:val="clear" w:color="auto" w:fill="FFFFFF"/>
        </w:rPr>
        <w:t xml:space="preserve">red samples </w:t>
      </w:r>
      <w:r w:rsidR="00A64EC3" w:rsidRPr="00CC643D">
        <w:rPr>
          <w:rFonts w:cs="Arial"/>
        </w:rPr>
        <w:t xml:space="preserve">t-test </w:t>
      </w:r>
      <w:r w:rsidR="00884DC5" w:rsidRPr="00CC643D">
        <w:rPr>
          <w:rFonts w:cs="Arial"/>
        </w:rPr>
        <w:t xml:space="preserve">found </w:t>
      </w:r>
      <w:r w:rsidR="00A64EC3" w:rsidRPr="00CC643D">
        <w:rPr>
          <w:rFonts w:cs="Arial"/>
        </w:rPr>
        <w:t>no significant differences in EMG arrays between tests conducted in the same leg on different visits at 90 d</w:t>
      </w:r>
      <w:r w:rsidR="00B94E09" w:rsidRPr="00CC643D">
        <w:rPr>
          <w:rFonts w:cs="Arial"/>
        </w:rPr>
        <w:t>egrees (</w:t>
      </w:r>
      <w:r w:rsidR="00B94E09" w:rsidRPr="00CC643D">
        <w:rPr>
          <w:rFonts w:cs="Arial"/>
          <w:i/>
          <w:iCs/>
        </w:rPr>
        <w:t>t</w:t>
      </w:r>
      <w:r w:rsidR="00BC6D1D" w:rsidRPr="00CC643D">
        <w:rPr>
          <w:rFonts w:cs="Arial"/>
          <w:i/>
          <w:iCs/>
        </w:rPr>
        <w:t xml:space="preserve"> </w:t>
      </w:r>
      <w:r w:rsidR="00A64EC3" w:rsidRPr="00CC643D">
        <w:rPr>
          <w:rFonts w:cs="Arial"/>
        </w:rPr>
        <w:t xml:space="preserve">(19409) = .225, </w:t>
      </w:r>
      <w:r w:rsidR="00A64EC3" w:rsidRPr="00CC643D">
        <w:rPr>
          <w:rFonts w:cs="Arial"/>
          <w:i/>
          <w:iCs/>
        </w:rPr>
        <w:t>p</w:t>
      </w:r>
      <w:r w:rsidR="00A64EC3" w:rsidRPr="00CC643D">
        <w:rPr>
          <w:rFonts w:cs="Arial"/>
        </w:rPr>
        <w:t xml:space="preserve"> = .822</w:t>
      </w:r>
      <w:r w:rsidR="00B94E09" w:rsidRPr="00CC643D">
        <w:rPr>
          <w:rFonts w:cs="Arial"/>
        </w:rPr>
        <w:t>),</w:t>
      </w:r>
      <w:r w:rsidR="00A64EC3" w:rsidRPr="00CC643D">
        <w:rPr>
          <w:rFonts w:cs="Arial"/>
        </w:rPr>
        <w:t xml:space="preserve"> 120 degrees </w:t>
      </w:r>
      <w:r w:rsidR="00B94E09" w:rsidRPr="00CC643D">
        <w:rPr>
          <w:rFonts w:cs="Arial"/>
        </w:rPr>
        <w:t>(</w:t>
      </w:r>
      <w:r w:rsidR="00A64EC3" w:rsidRPr="00CC643D">
        <w:rPr>
          <w:rFonts w:cs="Arial"/>
          <w:i/>
          <w:iCs/>
        </w:rPr>
        <w:t>t</w:t>
      </w:r>
      <w:r w:rsidR="00BC6D1D" w:rsidRPr="00CC643D">
        <w:rPr>
          <w:rFonts w:cs="Arial"/>
          <w:i/>
          <w:iCs/>
        </w:rPr>
        <w:t xml:space="preserve"> </w:t>
      </w:r>
      <w:r w:rsidR="00A64EC3" w:rsidRPr="00CC643D">
        <w:rPr>
          <w:rFonts w:cs="Arial"/>
        </w:rPr>
        <w:t xml:space="preserve">(19469) = .007, </w:t>
      </w:r>
      <w:r w:rsidR="00A64EC3" w:rsidRPr="00CC643D">
        <w:rPr>
          <w:rFonts w:cs="Arial"/>
          <w:i/>
          <w:iCs/>
        </w:rPr>
        <w:t>p</w:t>
      </w:r>
      <w:r w:rsidR="00A64EC3" w:rsidRPr="00CC643D">
        <w:rPr>
          <w:rFonts w:cs="Arial"/>
        </w:rPr>
        <w:t xml:space="preserve"> = .995</w:t>
      </w:r>
      <w:r w:rsidR="00B94E09" w:rsidRPr="00CC643D">
        <w:rPr>
          <w:rFonts w:cs="Arial"/>
        </w:rPr>
        <w:t>)</w:t>
      </w:r>
      <w:r w:rsidR="00A64EC3" w:rsidRPr="00CC643D">
        <w:rPr>
          <w:rFonts w:cs="Arial"/>
        </w:rPr>
        <w:t xml:space="preserve"> </w:t>
      </w:r>
      <w:r w:rsidR="00B94E09" w:rsidRPr="00CC643D">
        <w:rPr>
          <w:rFonts w:cs="Arial"/>
        </w:rPr>
        <w:t>and</w:t>
      </w:r>
      <w:r w:rsidR="00A64EC3" w:rsidRPr="00CC643D">
        <w:rPr>
          <w:rFonts w:cs="Arial"/>
        </w:rPr>
        <w:t xml:space="preserve"> 180 </w:t>
      </w:r>
      <w:r w:rsidR="0081294D" w:rsidRPr="00CC643D">
        <w:rPr>
          <w:rFonts w:cs="Arial"/>
        </w:rPr>
        <w:t>d</w:t>
      </w:r>
      <w:r w:rsidR="00A64EC3" w:rsidRPr="00CC643D">
        <w:rPr>
          <w:rFonts w:cs="Arial"/>
        </w:rPr>
        <w:t>egrees per</w:t>
      </w:r>
      <w:r w:rsidR="0081294D" w:rsidRPr="00CC643D">
        <w:rPr>
          <w:rFonts w:cs="Arial"/>
        </w:rPr>
        <w:t>-</w:t>
      </w:r>
      <w:r w:rsidR="00A64EC3" w:rsidRPr="00CC643D">
        <w:rPr>
          <w:rFonts w:cs="Arial"/>
        </w:rPr>
        <w:t xml:space="preserve">second </w:t>
      </w:r>
      <w:r w:rsidR="0081294D" w:rsidRPr="00CC643D">
        <w:rPr>
          <w:rFonts w:cs="Arial"/>
        </w:rPr>
        <w:t>(</w:t>
      </w:r>
      <w:r w:rsidR="00A64EC3" w:rsidRPr="00CC643D">
        <w:rPr>
          <w:rFonts w:cs="Arial"/>
          <w:i/>
          <w:iCs/>
        </w:rPr>
        <w:t>t</w:t>
      </w:r>
      <w:r w:rsidR="00BC6D1D" w:rsidRPr="00CC643D">
        <w:rPr>
          <w:rFonts w:cs="Arial"/>
          <w:i/>
          <w:iCs/>
        </w:rPr>
        <w:t xml:space="preserve"> </w:t>
      </w:r>
      <w:r w:rsidR="00A64EC3" w:rsidRPr="00CC643D">
        <w:rPr>
          <w:rFonts w:cs="Arial"/>
        </w:rPr>
        <w:t xml:space="preserve">(15709) = -.008, </w:t>
      </w:r>
      <w:r w:rsidR="00A64EC3" w:rsidRPr="00CC643D">
        <w:rPr>
          <w:rFonts w:cs="Arial"/>
          <w:i/>
          <w:iCs/>
        </w:rPr>
        <w:t>p</w:t>
      </w:r>
      <w:r w:rsidR="00A64EC3" w:rsidRPr="00CC643D">
        <w:rPr>
          <w:rFonts w:cs="Arial"/>
        </w:rPr>
        <w:t xml:space="preserve"> = .993</w:t>
      </w:r>
      <w:r w:rsidR="0081294D" w:rsidRPr="00CC643D">
        <w:rPr>
          <w:rFonts w:cs="Arial"/>
        </w:rPr>
        <w:t>)</w:t>
      </w:r>
      <w:r w:rsidR="00A64EC3" w:rsidRPr="00CC643D">
        <w:rPr>
          <w:rFonts w:cs="Arial"/>
        </w:rPr>
        <w:t xml:space="preserve">. </w:t>
      </w:r>
      <w:r w:rsidR="00002D3A" w:rsidRPr="00CC643D">
        <w:rPr>
          <w:rFonts w:cs="Arial"/>
        </w:rPr>
        <w:t>Therefore,</w:t>
      </w:r>
      <w:r w:rsidR="00A64EC3" w:rsidRPr="00CC643D">
        <w:rPr>
          <w:rFonts w:cs="Arial"/>
        </w:rPr>
        <w:t xml:space="preserve"> concluded that the EMG method used in this study is </w:t>
      </w:r>
      <w:r w:rsidR="0081294D" w:rsidRPr="00CC643D">
        <w:rPr>
          <w:rFonts w:cs="Arial"/>
        </w:rPr>
        <w:t>accurate</w:t>
      </w:r>
      <w:r w:rsidR="00A64EC3" w:rsidRPr="00CC643D">
        <w:rPr>
          <w:rFonts w:cs="Arial"/>
        </w:rPr>
        <w:t xml:space="preserve"> and repeatable</w:t>
      </w:r>
      <w:r w:rsidR="00FC2C24" w:rsidRPr="00CC643D">
        <w:rPr>
          <w:rFonts w:cs="Arial"/>
        </w:rPr>
        <w:t xml:space="preserve"> as there were not </w:t>
      </w:r>
      <w:r w:rsidR="006B063D" w:rsidRPr="00CC643D">
        <w:rPr>
          <w:rFonts w:cs="Arial"/>
        </w:rPr>
        <w:t>significant</w:t>
      </w:r>
      <w:r w:rsidR="00FC2C24" w:rsidRPr="00CC643D">
        <w:rPr>
          <w:rFonts w:cs="Arial"/>
        </w:rPr>
        <w:t xml:space="preserve"> differences between test days</w:t>
      </w:r>
      <w:r w:rsidR="00DC0FFF" w:rsidRPr="00CC643D">
        <w:rPr>
          <w:rFonts w:cs="Arial"/>
        </w:rPr>
        <w:t xml:space="preserve"> in the same measure at all speeds</w:t>
      </w:r>
      <w:r w:rsidR="00A64EC3" w:rsidRPr="00CC643D">
        <w:rPr>
          <w:rFonts w:cs="Arial"/>
        </w:rPr>
        <w:t xml:space="preserve">. </w:t>
      </w:r>
    </w:p>
    <w:p w14:paraId="5E943356" w14:textId="5F67054E" w:rsidR="00A64EC3" w:rsidRPr="00CC643D" w:rsidRDefault="006C201E" w:rsidP="006C201E">
      <w:pPr>
        <w:pStyle w:val="Heading2"/>
      </w:pPr>
      <w:bookmarkStart w:id="145" w:name="_Toc97633608"/>
      <w:r w:rsidRPr="00CC643D">
        <w:lastRenderedPageBreak/>
        <w:t xml:space="preserve">5.7. </w:t>
      </w:r>
      <w:r w:rsidR="00A64EC3" w:rsidRPr="00CC643D">
        <w:t>Isokinetic Dynamometer</w:t>
      </w:r>
      <w:bookmarkEnd w:id="145"/>
    </w:p>
    <w:p w14:paraId="7B0DBCB2" w14:textId="7B7066B4" w:rsidR="000E617D" w:rsidRPr="00CC643D" w:rsidRDefault="00087EA1" w:rsidP="00A64EC3">
      <w:pPr>
        <w:rPr>
          <w:rFonts w:cs="Arial"/>
        </w:rPr>
      </w:pPr>
      <w:r w:rsidRPr="00CC643D">
        <w:rPr>
          <w:rFonts w:cs="Arial"/>
          <w:shd w:val="clear" w:color="auto" w:fill="FFFFFF"/>
        </w:rPr>
        <w:t xml:space="preserve">The Isokinetic Dynamometer </w:t>
      </w:r>
      <w:r w:rsidRPr="00CC643D">
        <w:rPr>
          <w:rFonts w:cs="Arial"/>
        </w:rPr>
        <w:t>(Humac, Norm, USA)</w:t>
      </w:r>
      <w:r w:rsidR="00015CD7" w:rsidRPr="00CC643D">
        <w:rPr>
          <w:rFonts w:cs="Arial"/>
        </w:rPr>
        <w:t xml:space="preserve"> is a </w:t>
      </w:r>
      <w:r w:rsidR="00714102" w:rsidRPr="00CC643D">
        <w:rPr>
          <w:rFonts w:cs="Arial"/>
        </w:rPr>
        <w:t>passive device</w:t>
      </w:r>
      <w:r w:rsidR="00015CD7" w:rsidRPr="00CC643D">
        <w:rPr>
          <w:rFonts w:cs="Arial"/>
        </w:rPr>
        <w:t>,</w:t>
      </w:r>
      <w:r w:rsidR="00714102" w:rsidRPr="00CC643D">
        <w:rPr>
          <w:rFonts w:cs="Arial"/>
        </w:rPr>
        <w:t xml:space="preserve"> which</w:t>
      </w:r>
      <w:r w:rsidR="00015CD7" w:rsidRPr="00CC643D">
        <w:rPr>
          <w:rFonts w:cs="Arial"/>
        </w:rPr>
        <w:t xml:space="preserve"> can</w:t>
      </w:r>
      <w:r w:rsidR="00714102" w:rsidRPr="00CC643D">
        <w:rPr>
          <w:rFonts w:cs="Arial"/>
        </w:rPr>
        <w:t xml:space="preserve"> </w:t>
      </w:r>
      <w:r w:rsidR="008C4A86" w:rsidRPr="00CC643D">
        <w:rPr>
          <w:rFonts w:cs="Arial"/>
        </w:rPr>
        <w:t>resist</w:t>
      </w:r>
      <w:r w:rsidR="00990069" w:rsidRPr="00CC643D">
        <w:rPr>
          <w:rFonts w:cs="Arial"/>
          <w:color w:val="000000"/>
          <w:shd w:val="clear" w:color="auto" w:fill="FFFFFF"/>
        </w:rPr>
        <w:t xml:space="preserve"> applied </w:t>
      </w:r>
      <w:r w:rsidR="00714102" w:rsidRPr="00CC643D">
        <w:rPr>
          <w:rFonts w:cs="Arial"/>
        </w:rPr>
        <w:t>forces</w:t>
      </w:r>
      <w:r w:rsidR="008C4A86" w:rsidRPr="00CC643D">
        <w:rPr>
          <w:rFonts w:cs="Arial"/>
        </w:rPr>
        <w:t>, and</w:t>
      </w:r>
      <w:r w:rsidR="00714102" w:rsidRPr="00CC643D">
        <w:rPr>
          <w:rFonts w:cs="Arial"/>
        </w:rPr>
        <w:t xml:space="preserve"> control the speed of </w:t>
      </w:r>
      <w:r w:rsidR="00015CD7" w:rsidRPr="00CC643D">
        <w:rPr>
          <w:rFonts w:cs="Arial"/>
        </w:rPr>
        <w:t>human joint actions</w:t>
      </w:r>
      <w:r w:rsidR="00714102" w:rsidRPr="00CC643D">
        <w:rPr>
          <w:rFonts w:cs="Arial"/>
        </w:rPr>
        <w:t xml:space="preserve"> at a predetermined rate</w:t>
      </w:r>
      <w:r w:rsidR="00160774" w:rsidRPr="00CC643D">
        <w:rPr>
          <w:rFonts w:cs="Arial"/>
        </w:rPr>
        <w:t>,</w:t>
      </w:r>
      <w:r w:rsidR="00714102" w:rsidRPr="00CC643D">
        <w:rPr>
          <w:rFonts w:cs="Arial"/>
        </w:rPr>
        <w:t xml:space="preserve"> through a wide range of movements.</w:t>
      </w:r>
      <w:r w:rsidR="00A36642" w:rsidRPr="00CC643D">
        <w:rPr>
          <w:rFonts w:cs="Arial"/>
        </w:rPr>
        <w:t xml:space="preserve"> </w:t>
      </w:r>
      <w:r w:rsidR="00A36642" w:rsidRPr="00CC643D">
        <w:rPr>
          <w:rFonts w:cs="Arial"/>
          <w:color w:val="202124"/>
          <w:shd w:val="clear" w:color="auto" w:fill="FFFFFF"/>
        </w:rPr>
        <w:t>The</w:t>
      </w:r>
      <w:r w:rsidR="00E60845" w:rsidRPr="00CC643D">
        <w:rPr>
          <w:rFonts w:cs="Arial"/>
          <w:color w:val="202124"/>
          <w:shd w:val="clear" w:color="auto" w:fill="FFFFFF"/>
        </w:rPr>
        <w:t xml:space="preserve"> dynamometer</w:t>
      </w:r>
      <w:r w:rsidR="00A36642" w:rsidRPr="00CC643D">
        <w:rPr>
          <w:rFonts w:cs="Arial"/>
          <w:color w:val="202124"/>
          <w:shd w:val="clear" w:color="auto" w:fill="FFFFFF"/>
        </w:rPr>
        <w:t xml:space="preserve"> </w:t>
      </w:r>
      <w:r w:rsidR="0034795E" w:rsidRPr="00CC643D">
        <w:rPr>
          <w:rFonts w:cs="Arial"/>
          <w:color w:val="202124"/>
          <w:shd w:val="clear" w:color="auto" w:fill="FFFFFF"/>
        </w:rPr>
        <w:t xml:space="preserve">is known </w:t>
      </w:r>
      <w:r w:rsidR="002E3116" w:rsidRPr="00CC643D">
        <w:rPr>
          <w:rFonts w:cs="Arial"/>
          <w:color w:val="202124"/>
          <w:shd w:val="clear" w:color="auto" w:fill="FFFFFF"/>
        </w:rPr>
        <w:t>as the gold-standard,</w:t>
      </w:r>
      <w:r w:rsidR="00E60845" w:rsidRPr="00CC643D">
        <w:rPr>
          <w:rFonts w:cs="Arial"/>
          <w:color w:val="202124"/>
          <w:shd w:val="clear" w:color="auto" w:fill="FFFFFF"/>
        </w:rPr>
        <w:t xml:space="preserve"> test </w:t>
      </w:r>
      <w:r w:rsidR="00433039" w:rsidRPr="00CC643D">
        <w:rPr>
          <w:rFonts w:cs="Arial"/>
          <w:color w:val="202124"/>
          <w:shd w:val="clear" w:color="auto" w:fill="FFFFFF"/>
        </w:rPr>
        <w:t xml:space="preserve">of </w:t>
      </w:r>
      <w:r w:rsidR="00E60845" w:rsidRPr="00CC643D">
        <w:rPr>
          <w:rFonts w:cs="Arial"/>
          <w:color w:val="202124"/>
          <w:shd w:val="clear" w:color="auto" w:fill="FFFFFF"/>
        </w:rPr>
        <w:t xml:space="preserve">strength </w:t>
      </w:r>
      <w:r w:rsidR="006114D4" w:rsidRPr="00CC643D">
        <w:rPr>
          <w:rFonts w:cs="Arial"/>
          <w:color w:val="202124"/>
          <w:shd w:val="clear" w:color="auto" w:fill="FFFFFF"/>
        </w:rPr>
        <w:t>(</w:t>
      </w:r>
      <w:r w:rsidR="00E60845" w:rsidRPr="00CC643D">
        <w:rPr>
          <w:rFonts w:cs="Arial"/>
          <w:color w:val="202124"/>
          <w:shd w:val="clear" w:color="auto" w:fill="FFFFFF"/>
        </w:rPr>
        <w:t xml:space="preserve">torque) and power of </w:t>
      </w:r>
      <w:r w:rsidR="00E60845" w:rsidRPr="00CC643D">
        <w:rPr>
          <w:rFonts w:cs="Arial"/>
          <w:shd w:val="clear" w:color="auto" w:fill="FFFFFF"/>
        </w:rPr>
        <w:t>different muscle groups</w:t>
      </w:r>
      <w:r w:rsidR="002E3116" w:rsidRPr="00CC643D">
        <w:rPr>
          <w:rFonts w:cs="Arial"/>
          <w:shd w:val="clear" w:color="auto" w:fill="FFFFFF"/>
        </w:rPr>
        <w:t xml:space="preserve"> </w:t>
      </w:r>
      <w:r w:rsidR="000E617D" w:rsidRPr="00CC643D">
        <w:rPr>
          <w:rFonts w:cs="Arial"/>
        </w:rPr>
        <w:t>used within sports and exercise science</w:t>
      </w:r>
      <w:r w:rsidR="002E3116" w:rsidRPr="00CC643D">
        <w:rPr>
          <w:rFonts w:cs="Arial"/>
        </w:rPr>
        <w:t>,</w:t>
      </w:r>
      <w:r w:rsidR="000E617D" w:rsidRPr="00CC643D">
        <w:rPr>
          <w:rFonts w:cs="Arial"/>
        </w:rPr>
        <w:t xml:space="preserve"> as well as clinical testing environments</w:t>
      </w:r>
      <w:r w:rsidR="0099459D" w:rsidRPr="00CC643D">
        <w:rPr>
          <w:rFonts w:cs="Arial"/>
        </w:rPr>
        <w:t xml:space="preserve"> (</w:t>
      </w:r>
      <w:r w:rsidR="0099459D" w:rsidRPr="00CC643D">
        <w:rPr>
          <w:rFonts w:cs="Arial"/>
          <w:shd w:val="clear" w:color="auto" w:fill="FFFFFF"/>
        </w:rPr>
        <w:t>Hansen et al., 2015).</w:t>
      </w:r>
    </w:p>
    <w:p w14:paraId="00862213" w14:textId="76FE00F9" w:rsidR="00915ACC" w:rsidRPr="00CC643D" w:rsidRDefault="00023585" w:rsidP="00A64EC3">
      <w:pPr>
        <w:rPr>
          <w:rStyle w:val="normaltextrun"/>
          <w:rFonts w:cs="Arial"/>
        </w:rPr>
      </w:pPr>
      <w:r w:rsidRPr="00CC643D">
        <w:rPr>
          <w:rFonts w:cs="Arial"/>
        </w:rPr>
        <w:t>Depending on the joint action</w:t>
      </w:r>
      <w:r w:rsidR="001D31B0" w:rsidRPr="00CC643D">
        <w:rPr>
          <w:rFonts w:cs="Arial"/>
        </w:rPr>
        <w:t xml:space="preserve"> and</w:t>
      </w:r>
      <w:r w:rsidRPr="00CC643D">
        <w:rPr>
          <w:rFonts w:cs="Arial"/>
        </w:rPr>
        <w:t xml:space="preserve"> if it is against gravity</w:t>
      </w:r>
      <w:r w:rsidR="001D31B0" w:rsidRPr="00CC643D">
        <w:rPr>
          <w:rFonts w:cs="Arial"/>
        </w:rPr>
        <w:t>,</w:t>
      </w:r>
      <w:r w:rsidRPr="00CC643D">
        <w:rPr>
          <w:rFonts w:cs="Arial"/>
        </w:rPr>
        <w:t xml:space="preserve"> t</w:t>
      </w:r>
      <w:r w:rsidR="00A64EC3" w:rsidRPr="00CC643D">
        <w:rPr>
          <w:rFonts w:cs="Arial"/>
        </w:rPr>
        <w:t>he dynamometer</w:t>
      </w:r>
      <w:r w:rsidR="0033529A" w:rsidRPr="00CC643D">
        <w:rPr>
          <w:rFonts w:cs="Arial"/>
        </w:rPr>
        <w:t xml:space="preserve"> </w:t>
      </w:r>
      <w:r w:rsidR="00A64EC3" w:rsidRPr="00CC643D">
        <w:rPr>
          <w:rFonts w:cs="Arial"/>
        </w:rPr>
        <w:t>software (HUMAC2009 V.10) weigh</w:t>
      </w:r>
      <w:r w:rsidRPr="00CC643D">
        <w:rPr>
          <w:rFonts w:cs="Arial"/>
        </w:rPr>
        <w:t>s</w:t>
      </w:r>
      <w:r w:rsidR="00A64EC3" w:rsidRPr="00CC643D">
        <w:rPr>
          <w:rFonts w:cs="Arial"/>
        </w:rPr>
        <w:t xml:space="preserve"> the participant’s limb, which allow</w:t>
      </w:r>
      <w:r w:rsidR="001D31B0" w:rsidRPr="00CC643D">
        <w:rPr>
          <w:rFonts w:cs="Arial"/>
        </w:rPr>
        <w:t>s</w:t>
      </w:r>
      <w:r w:rsidR="00A64EC3" w:rsidRPr="00CC643D">
        <w:rPr>
          <w:rFonts w:cs="Arial"/>
        </w:rPr>
        <w:t xml:space="preserve"> the </w:t>
      </w:r>
      <w:r w:rsidR="00A64EC3" w:rsidRPr="00CC643D">
        <w:rPr>
          <w:rStyle w:val="normaltextrun"/>
          <w:rFonts w:cs="Arial"/>
          <w:bdr w:val="none" w:sz="0" w:space="0" w:color="auto" w:frame="1"/>
        </w:rPr>
        <w:t xml:space="preserve">gravity corrections to be accounted for and zeroed. This </w:t>
      </w:r>
      <w:r w:rsidR="001D31B0" w:rsidRPr="00CC643D">
        <w:rPr>
          <w:rStyle w:val="normaltextrun"/>
          <w:rFonts w:cs="Arial"/>
          <w:bdr w:val="none" w:sz="0" w:space="0" w:color="auto" w:frame="1"/>
        </w:rPr>
        <w:t>is fundamentally</w:t>
      </w:r>
      <w:r w:rsidR="00A64EC3" w:rsidRPr="00CC643D">
        <w:rPr>
          <w:rStyle w:val="normaltextrun"/>
          <w:rFonts w:cs="Arial"/>
          <w:bdr w:val="none" w:sz="0" w:space="0" w:color="auto" w:frame="1"/>
        </w:rPr>
        <w:t xml:space="preserve"> important </w:t>
      </w:r>
      <w:r w:rsidR="001D31B0" w:rsidRPr="00CC643D">
        <w:rPr>
          <w:rStyle w:val="normaltextrun"/>
          <w:rFonts w:cs="Arial"/>
          <w:bdr w:val="none" w:sz="0" w:space="0" w:color="auto" w:frame="1"/>
        </w:rPr>
        <w:t>if</w:t>
      </w:r>
      <w:r w:rsidR="00A64EC3" w:rsidRPr="00CC643D">
        <w:rPr>
          <w:rStyle w:val="normaltextrun"/>
          <w:rFonts w:cs="Arial"/>
          <w:bdr w:val="none" w:sz="0" w:space="0" w:color="auto" w:frame="1"/>
        </w:rPr>
        <w:t xml:space="preserve"> movements </w:t>
      </w:r>
      <w:r w:rsidR="001D31B0" w:rsidRPr="00CC643D">
        <w:rPr>
          <w:rStyle w:val="normaltextrun"/>
          <w:rFonts w:cs="Arial"/>
          <w:bdr w:val="none" w:sz="0" w:space="0" w:color="auto" w:frame="1"/>
        </w:rPr>
        <w:t>are</w:t>
      </w:r>
      <w:r w:rsidR="00A64EC3" w:rsidRPr="00CC643D">
        <w:rPr>
          <w:rStyle w:val="normaltextrun"/>
          <w:rFonts w:cs="Arial"/>
          <w:bdr w:val="none" w:sz="0" w:space="0" w:color="auto" w:frame="1"/>
        </w:rPr>
        <w:t xml:space="preserve"> in the vertical plane, due to the weight of the control arm and the segment</w:t>
      </w:r>
      <w:r w:rsidR="001D31B0" w:rsidRPr="00CC643D">
        <w:rPr>
          <w:rStyle w:val="normaltextrun"/>
          <w:rFonts w:cs="Arial"/>
          <w:bdr w:val="none" w:sz="0" w:space="0" w:color="auto" w:frame="1"/>
        </w:rPr>
        <w:t xml:space="preserve"> </w:t>
      </w:r>
      <w:r w:rsidR="00A64EC3" w:rsidRPr="00CC643D">
        <w:rPr>
          <w:rStyle w:val="normaltextrun"/>
          <w:rFonts w:cs="Arial"/>
          <w:bdr w:val="none" w:sz="0" w:space="0" w:color="auto" w:frame="1"/>
        </w:rPr>
        <w:t>(</w:t>
      </w:r>
      <w:r w:rsidR="00A64EC3" w:rsidRPr="00CC643D">
        <w:rPr>
          <w:rFonts w:cs="Arial"/>
          <w:shd w:val="clear" w:color="auto" w:fill="FFFFFF"/>
        </w:rPr>
        <w:t>Bartlett, 2007)</w:t>
      </w:r>
      <w:r w:rsidR="00A64EC3" w:rsidRPr="00CC643D">
        <w:rPr>
          <w:rStyle w:val="normaltextrun"/>
          <w:rFonts w:cs="Arial"/>
          <w:bdr w:val="none" w:sz="0" w:space="0" w:color="auto" w:frame="1"/>
        </w:rPr>
        <w:t xml:space="preserve">. All movements around the </w:t>
      </w:r>
      <w:r w:rsidR="00A64EC3" w:rsidRPr="00CC643D">
        <w:rPr>
          <w:rStyle w:val="normaltextrun"/>
          <w:rFonts w:cs="Arial"/>
          <w:shd w:val="clear" w:color="auto" w:fill="FFFFFF"/>
        </w:rPr>
        <w:t xml:space="preserve">dynamometer axis </w:t>
      </w:r>
      <w:r w:rsidR="00707AEE" w:rsidRPr="00CC643D">
        <w:rPr>
          <w:rStyle w:val="normaltextrun"/>
          <w:rFonts w:cs="Arial"/>
          <w:shd w:val="clear" w:color="auto" w:fill="FFFFFF"/>
        </w:rPr>
        <w:t>are</w:t>
      </w:r>
      <w:r w:rsidR="00A64EC3" w:rsidRPr="00CC643D">
        <w:rPr>
          <w:rStyle w:val="normaltextrun"/>
          <w:rFonts w:cs="Arial"/>
          <w:shd w:val="clear" w:color="auto" w:fill="FFFFFF"/>
        </w:rPr>
        <w:t xml:space="preserve"> recorded by the torque transducer, which is relayed back to the PC unit. Using </w:t>
      </w:r>
      <w:r w:rsidR="00A64EC3" w:rsidRPr="00CC643D">
        <w:rPr>
          <w:rStyle w:val="normaltextrun"/>
          <w:rFonts w:cs="Arial"/>
          <w:bdr w:val="none" w:sz="0" w:space="0" w:color="auto" w:frame="1"/>
        </w:rPr>
        <w:t>pre-set angular velocity speeds, the torque sensors adjust the input arm to allow the isokinetic movements to be possible. However, it</w:t>
      </w:r>
      <w:r w:rsidR="008C4A86" w:rsidRPr="00CC643D">
        <w:rPr>
          <w:rStyle w:val="normaltextrun"/>
          <w:rFonts w:cs="Arial"/>
          <w:bdr w:val="none" w:sz="0" w:space="0" w:color="auto" w:frame="1"/>
        </w:rPr>
        <w:t xml:space="preserve"> is</w:t>
      </w:r>
      <w:r w:rsidR="00A64EC3" w:rsidRPr="00CC643D">
        <w:rPr>
          <w:rStyle w:val="normaltextrun"/>
          <w:rFonts w:cs="Arial"/>
          <w:bdr w:val="none" w:sz="0" w:space="0" w:color="auto" w:frame="1"/>
        </w:rPr>
        <w:t xml:space="preserve"> important to note that due to the human limb</w:t>
      </w:r>
      <w:r w:rsidR="00965EFF" w:rsidRPr="00CC643D">
        <w:rPr>
          <w:rStyle w:val="normaltextrun"/>
          <w:rFonts w:cs="Arial"/>
          <w:bdr w:val="none" w:sz="0" w:space="0" w:color="auto" w:frame="1"/>
        </w:rPr>
        <w:t>s</w:t>
      </w:r>
      <w:r w:rsidR="00A64EC3" w:rsidRPr="00CC643D">
        <w:rPr>
          <w:rStyle w:val="normaltextrun"/>
          <w:rFonts w:cs="Arial"/>
          <w:bdr w:val="none" w:sz="0" w:space="0" w:color="auto" w:frame="1"/>
        </w:rPr>
        <w:t xml:space="preserve"> causing a large acceleration, the resistive mechanism equally activates at the pre-set velocity causing a deceleration phase, the dynamometer moment will be very close to zero for a brief initial period. The resistive mechanism prevents further acceleration of the segment. This means that for a very brief period the movement is not truly isokinetic or at a constant angular velocity</w:t>
      </w:r>
      <w:r w:rsidR="0028053A" w:rsidRPr="00CC643D">
        <w:rPr>
          <w:rStyle w:val="normaltextrun"/>
          <w:rFonts w:cs="Arial"/>
          <w:bdr w:val="none" w:sz="0" w:space="0" w:color="auto" w:frame="1"/>
        </w:rPr>
        <w:t>,</w:t>
      </w:r>
      <w:r w:rsidR="00A64EC3" w:rsidRPr="00CC643D">
        <w:rPr>
          <w:rStyle w:val="normaltextrun"/>
          <w:rFonts w:cs="Arial"/>
          <w:bdr w:val="none" w:sz="0" w:space="0" w:color="auto" w:frame="1"/>
        </w:rPr>
        <w:t xml:space="preserve"> caus</w:t>
      </w:r>
      <w:r w:rsidR="0028053A" w:rsidRPr="00CC643D">
        <w:rPr>
          <w:rStyle w:val="normaltextrun"/>
          <w:rFonts w:cs="Arial"/>
          <w:bdr w:val="none" w:sz="0" w:space="0" w:color="auto" w:frame="1"/>
        </w:rPr>
        <w:t>ing</w:t>
      </w:r>
      <w:r w:rsidR="00A64EC3" w:rsidRPr="00CC643D">
        <w:rPr>
          <w:rStyle w:val="normaltextrun"/>
          <w:rFonts w:cs="Arial"/>
          <w:bdr w:val="none" w:sz="0" w:space="0" w:color="auto" w:frame="1"/>
        </w:rPr>
        <w:t xml:space="preserve"> ‘overshooting’. This becomes more apparent as the pre-set velocity speeds increase, it is recommended to use slower speeds for higher reliability in isokinetic movements, especially for untrained participants</w:t>
      </w:r>
      <w:r w:rsidR="00876562" w:rsidRPr="00CC643D">
        <w:rPr>
          <w:rStyle w:val="normaltextrun"/>
          <w:rFonts w:cs="Arial"/>
          <w:bdr w:val="none" w:sz="0" w:space="0" w:color="auto" w:frame="1"/>
        </w:rPr>
        <w:t xml:space="preserve"> that are not familiar with using the device</w:t>
      </w:r>
      <w:r w:rsidR="00A64EC3" w:rsidRPr="00CC643D">
        <w:rPr>
          <w:rStyle w:val="normaltextrun"/>
          <w:rFonts w:cs="Arial"/>
          <w:bdr w:val="none" w:sz="0" w:space="0" w:color="auto" w:frame="1"/>
        </w:rPr>
        <w:t xml:space="preserve"> (</w:t>
      </w:r>
      <w:r w:rsidR="00A64EC3" w:rsidRPr="00CC643D">
        <w:rPr>
          <w:rFonts w:cs="Arial"/>
          <w:shd w:val="clear" w:color="auto" w:fill="FFFFFF"/>
        </w:rPr>
        <w:t>Humac, C.S.M.I., 2006).</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16"/>
      </w:tblGrid>
      <w:tr w:rsidR="002F6848" w:rsidRPr="00CC643D" w14:paraId="7CED9C0E" w14:textId="77777777" w:rsidTr="002F6848">
        <w:trPr>
          <w:trHeight w:val="4162"/>
        </w:trPr>
        <w:tc>
          <w:tcPr>
            <w:tcW w:w="9016" w:type="dxa"/>
          </w:tcPr>
          <w:p w14:paraId="7E437507" w14:textId="288283B6" w:rsidR="002F6848" w:rsidRPr="00CC643D" w:rsidRDefault="002F6848" w:rsidP="002F6848">
            <w:pPr>
              <w:pStyle w:val="NoSpacing"/>
              <w:rPr>
                <w:rStyle w:val="normaltextrun"/>
                <w:rFonts w:cs="Arial"/>
                <w:sz w:val="18"/>
                <w:szCs w:val="18"/>
                <w:bdr w:val="none" w:sz="0" w:space="0" w:color="auto" w:frame="1"/>
                <w:lang w:val="en-GB"/>
              </w:rPr>
            </w:pPr>
            <w:r w:rsidRPr="00CC643D">
              <w:rPr>
                <w:rFonts w:cs="Arial"/>
                <w:noProof/>
                <w:lang w:val="en-GB" w:eastAsia="en-GB"/>
              </w:rPr>
              <mc:AlternateContent>
                <mc:Choice Requires="wpg">
                  <w:drawing>
                    <wp:inline distT="0" distB="0" distL="0" distR="0" wp14:anchorId="3203AE44" wp14:editId="57473704">
                      <wp:extent cx="4667250" cy="2628900"/>
                      <wp:effectExtent l="0" t="0" r="0" b="0"/>
                      <wp:docPr id="70" name="Group 70"/>
                      <wp:cNvGraphicFramePr/>
                      <a:graphic xmlns:a="http://schemas.openxmlformats.org/drawingml/2006/main">
                        <a:graphicData uri="http://schemas.microsoft.com/office/word/2010/wordprocessingGroup">
                          <wpg:wgp>
                            <wpg:cNvGrpSpPr/>
                            <wpg:grpSpPr>
                              <a:xfrm>
                                <a:off x="0" y="0"/>
                                <a:ext cx="4667250" cy="2628900"/>
                                <a:chOff x="0" y="0"/>
                                <a:chExt cx="5486400" cy="3261995"/>
                              </a:xfrm>
                            </wpg:grpSpPr>
                            <pic:pic xmlns:pic="http://schemas.openxmlformats.org/drawingml/2006/picture">
                              <pic:nvPicPr>
                                <pic:cNvPr id="68" name="Picture 68"/>
                                <pic:cNvPicPr>
                                  <a:picLocks noChangeAspect="1"/>
                                </pic:cNvPicPr>
                              </pic:nvPicPr>
                              <pic:blipFill rotWithShape="1">
                                <a:blip r:embed="rId93">
                                  <a:extLst>
                                    <a:ext uri="{28A0092B-C50C-407E-A947-70E740481C1C}">
                                      <a14:useLocalDpi xmlns:a14="http://schemas.microsoft.com/office/drawing/2010/main" val="0"/>
                                    </a:ext>
                                  </a:extLst>
                                </a:blip>
                                <a:srcRect l="8371" t="9769" r="1574" b="7771"/>
                                <a:stretch/>
                              </pic:blipFill>
                              <pic:spPr bwMode="auto">
                                <a:xfrm>
                                  <a:off x="0" y="0"/>
                                  <a:ext cx="5486400" cy="3261995"/>
                                </a:xfrm>
                                <a:prstGeom prst="rect">
                                  <a:avLst/>
                                </a:prstGeom>
                                <a:ln>
                                  <a:noFill/>
                                </a:ln>
                                <a:extLst>
                                  <a:ext uri="{53640926-AAD7-44D8-BBD7-CCE9431645EC}">
                                    <a14:shadowObscured xmlns:a14="http://schemas.microsoft.com/office/drawing/2010/main"/>
                                  </a:ext>
                                </a:extLst>
                              </pic:spPr>
                            </pic:pic>
                            <wps:wsp>
                              <wps:cNvPr id="69" name="Oval 69"/>
                              <wps:cNvSpPr/>
                              <wps:spPr>
                                <a:xfrm>
                                  <a:off x="876300" y="142875"/>
                                  <a:ext cx="409575" cy="438150"/>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2DBE3898" id="Group 70" o:spid="_x0000_s1026" style="width:367.5pt;height:207pt;mso-position-horizontal-relative:char;mso-position-vertical-relative:line" coordsize="54864,326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">
                      <v:shape id="Picture 68" o:spid="_x0000_s1027" type="#_x0000_t75" style="position:absolute;width:54864;height:32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">
                        <v:imagedata r:id="rId94" o:title="" croptop="6402f" cropbottom="5093f" cropleft="5486f" cropright="1032f"/>
                      </v:shape>
                      <v:oval id="Oval 69" o:spid="_x0000_s1028" style="position:absolute;left:8763;top:1428;width:4095;height:43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" fillcolor="black [3200]" strokecolor="black [1600]" strokeweight="1pt">
                        <v:stroke joinstyle="miter"/>
                      </v:oval>
                      <w10:anchorlock/>
                    </v:group>
                  </w:pict>
                </mc:Fallback>
              </mc:AlternateContent>
            </w:r>
          </w:p>
        </w:tc>
      </w:tr>
    </w:tbl>
    <w:p w14:paraId="42798E97" w14:textId="06FCB4EF" w:rsidR="00A64EC3" w:rsidRPr="00CC643D" w:rsidRDefault="00A64EC3" w:rsidP="00A64EC3">
      <w:pPr>
        <w:rPr>
          <w:rStyle w:val="normaltextrun"/>
          <w:rFonts w:cs="Arial"/>
          <w:sz w:val="18"/>
          <w:szCs w:val="18"/>
          <w:bdr w:val="none" w:sz="0" w:space="0" w:color="auto" w:frame="1"/>
        </w:rPr>
      </w:pPr>
      <w:r w:rsidRPr="00CC643D">
        <w:rPr>
          <w:rStyle w:val="normaltextrun"/>
          <w:rFonts w:cs="Arial"/>
          <w:sz w:val="18"/>
          <w:szCs w:val="18"/>
          <w:bdr w:val="none" w:sz="0" w:space="0" w:color="auto" w:frame="1"/>
        </w:rPr>
        <w:t xml:space="preserve">Figure </w:t>
      </w:r>
      <w:r w:rsidR="00BB4EFD" w:rsidRPr="00CC643D">
        <w:rPr>
          <w:rStyle w:val="normaltextrun"/>
          <w:rFonts w:cs="Arial"/>
          <w:sz w:val="18"/>
          <w:szCs w:val="18"/>
          <w:bdr w:val="none" w:sz="0" w:space="0" w:color="auto" w:frame="1"/>
        </w:rPr>
        <w:t>28</w:t>
      </w:r>
      <w:r w:rsidRPr="00CC643D">
        <w:rPr>
          <w:rStyle w:val="normaltextrun"/>
          <w:rFonts w:cs="Arial"/>
          <w:sz w:val="18"/>
          <w:szCs w:val="18"/>
          <w:bdr w:val="none" w:sz="0" w:space="0" w:color="auto" w:frame="1"/>
        </w:rPr>
        <w:t xml:space="preserve">. Isokinetic Dynamometer setup. Left leg was tested with the IKD in all participants, the three speeds were randomised for all trials. Calibration and setup were completed in accordance </w:t>
      </w:r>
      <w:r w:rsidR="00707AEE" w:rsidRPr="00CC643D">
        <w:rPr>
          <w:rStyle w:val="normaltextrun"/>
          <w:rFonts w:cs="Arial"/>
          <w:sz w:val="18"/>
          <w:szCs w:val="18"/>
          <w:bdr w:val="none" w:sz="0" w:space="0" w:color="auto" w:frame="1"/>
        </w:rPr>
        <w:t>with</w:t>
      </w:r>
      <w:r w:rsidRPr="00CC643D">
        <w:rPr>
          <w:rStyle w:val="normaltextrun"/>
          <w:rFonts w:cs="Arial"/>
          <w:sz w:val="18"/>
          <w:szCs w:val="18"/>
          <w:bdr w:val="none" w:sz="0" w:space="0" w:color="auto" w:frame="1"/>
        </w:rPr>
        <w:t xml:space="preserve"> manufacture’s guidelines. Chair dimensions were saved on to the software for future use (</w:t>
      </w:r>
      <w:r w:rsidRPr="00CC643D">
        <w:rPr>
          <w:rFonts w:cs="Arial"/>
          <w:sz w:val="18"/>
          <w:szCs w:val="18"/>
          <w:shd w:val="clear" w:color="auto" w:fill="FFFFFF"/>
        </w:rPr>
        <w:t>Humac, C.S.M.I., 2006)</w:t>
      </w:r>
      <w:r w:rsidRPr="00CC643D">
        <w:rPr>
          <w:rStyle w:val="normaltextrun"/>
          <w:rFonts w:cs="Arial"/>
          <w:sz w:val="18"/>
          <w:szCs w:val="18"/>
          <w:bdr w:val="none" w:sz="0" w:space="0" w:color="auto" w:frame="1"/>
        </w:rPr>
        <w:t xml:space="preserve">. </w:t>
      </w:r>
    </w:p>
    <w:p w14:paraId="1CEBC8A6" w14:textId="1B56DD8E" w:rsidR="00A64EC3" w:rsidRPr="00CC643D" w:rsidRDefault="00575D1A" w:rsidP="00A64EC3">
      <w:pPr>
        <w:rPr>
          <w:rFonts w:cs="Arial"/>
          <w:color w:val="000000"/>
          <w:shd w:val="clear" w:color="auto" w:fill="FFFFFF"/>
        </w:rPr>
      </w:pPr>
      <w:r w:rsidRPr="00CC643D">
        <w:rPr>
          <w:rFonts w:cs="Arial"/>
          <w:color w:val="000000"/>
          <w:shd w:val="clear" w:color="auto" w:fill="FFFFFF"/>
        </w:rPr>
        <w:lastRenderedPageBreak/>
        <w:t>T</w:t>
      </w:r>
      <w:r w:rsidR="009564C3" w:rsidRPr="00CC643D">
        <w:rPr>
          <w:rFonts w:cs="Arial"/>
          <w:color w:val="000000"/>
          <w:shd w:val="clear" w:color="auto" w:fill="FFFFFF"/>
        </w:rPr>
        <w:t xml:space="preserve">he </w:t>
      </w:r>
      <w:r w:rsidR="009564C3" w:rsidRPr="00CC643D">
        <w:rPr>
          <w:rFonts w:cs="Arial"/>
          <w:shd w:val="clear" w:color="auto" w:fill="FFFFFF"/>
        </w:rPr>
        <w:t>dynamometer</w:t>
      </w:r>
      <w:r w:rsidR="00A64EC3" w:rsidRPr="00CC643D">
        <w:rPr>
          <w:rFonts w:cs="Arial"/>
          <w:color w:val="000000"/>
          <w:shd w:val="clear" w:color="auto" w:fill="FFFFFF"/>
        </w:rPr>
        <w:t xml:space="preserve"> provides a record of applied force throughout a joint range of motion</w:t>
      </w:r>
      <w:r w:rsidR="00321D34" w:rsidRPr="00CC643D">
        <w:rPr>
          <w:rFonts w:cs="Arial"/>
          <w:color w:val="000000"/>
          <w:shd w:val="clear" w:color="auto" w:fill="FFFFFF"/>
        </w:rPr>
        <w:t>,</w:t>
      </w:r>
      <w:r w:rsidR="009564C3" w:rsidRPr="00CC643D">
        <w:rPr>
          <w:rFonts w:cs="Arial"/>
          <w:color w:val="000000"/>
          <w:shd w:val="clear" w:color="auto" w:fill="FFFFFF"/>
        </w:rPr>
        <w:t xml:space="preserve"> and many other variables on a computer </w:t>
      </w:r>
      <w:r w:rsidR="004C4CC6" w:rsidRPr="00CC643D">
        <w:rPr>
          <w:rFonts w:cs="Arial"/>
          <w:color w:val="000000"/>
          <w:shd w:val="clear" w:color="auto" w:fill="FFFFFF"/>
        </w:rPr>
        <w:t>system</w:t>
      </w:r>
      <w:r w:rsidR="00A64EC3" w:rsidRPr="00CC643D">
        <w:rPr>
          <w:rFonts w:cs="Arial"/>
          <w:color w:val="000000"/>
          <w:shd w:val="clear" w:color="auto" w:fill="FFFFFF"/>
        </w:rPr>
        <w:t xml:space="preserve">. An advantage of implementing isokinetic exercise includes safety, rehabilitation, accommodating resistance and the ability for muscle force analysis. Isokinetic exercise and movements have become increasingly popular in rehabilitative medicine, due to the assessments in movement, joint </w:t>
      </w:r>
      <w:r w:rsidR="00E61C58" w:rsidRPr="00CC643D">
        <w:rPr>
          <w:rFonts w:cs="Arial"/>
          <w:color w:val="000000"/>
          <w:shd w:val="clear" w:color="auto" w:fill="FFFFFF"/>
        </w:rPr>
        <w:t>actions,</w:t>
      </w:r>
      <w:r w:rsidR="00A64EC3" w:rsidRPr="00CC643D">
        <w:rPr>
          <w:rFonts w:cs="Arial"/>
          <w:color w:val="000000"/>
          <w:shd w:val="clear" w:color="auto" w:fill="FFFFFF"/>
        </w:rPr>
        <w:t xml:space="preserve"> and dynamic muscle contractions (</w:t>
      </w:r>
      <w:r w:rsidR="00A64EC3" w:rsidRPr="00CC643D">
        <w:rPr>
          <w:rFonts w:cs="Arial"/>
          <w:bdr w:val="none" w:sz="0" w:space="0" w:color="auto" w:frame="1"/>
        </w:rPr>
        <w:t xml:space="preserve">Osternig, 1986; </w:t>
      </w:r>
      <w:r w:rsidR="00A64EC3" w:rsidRPr="00CC643D">
        <w:rPr>
          <w:rFonts w:cs="Arial"/>
        </w:rPr>
        <w:t>HUMAC NORM, 2020</w:t>
      </w:r>
      <w:r w:rsidR="00A64EC3" w:rsidRPr="00CC643D">
        <w:rPr>
          <w:rFonts w:cs="Arial"/>
          <w:bdr w:val="none" w:sz="0" w:space="0" w:color="auto" w:frame="1"/>
        </w:rPr>
        <w:t>)</w:t>
      </w:r>
      <w:r w:rsidR="00A64EC3" w:rsidRPr="00CC643D">
        <w:rPr>
          <w:rFonts w:cs="Arial"/>
          <w:color w:val="000000"/>
          <w:shd w:val="clear" w:color="auto" w:fill="FFFFFF"/>
        </w:rPr>
        <w:t xml:space="preserve">. </w:t>
      </w:r>
      <w:r w:rsidR="00A64EC3" w:rsidRPr="00CC643D">
        <w:rPr>
          <w:rFonts w:cs="Arial"/>
        </w:rPr>
        <w:t xml:space="preserve">The application of </w:t>
      </w:r>
      <w:r w:rsidR="00E61C58" w:rsidRPr="00CC643D">
        <w:rPr>
          <w:rFonts w:cs="Arial"/>
        </w:rPr>
        <w:t>this</w:t>
      </w:r>
      <w:r w:rsidR="00A64EC3" w:rsidRPr="00CC643D">
        <w:rPr>
          <w:rFonts w:cs="Arial"/>
        </w:rPr>
        <w:t xml:space="preserve"> has </w:t>
      </w:r>
      <w:r w:rsidR="00F11AFA" w:rsidRPr="00CC643D">
        <w:rPr>
          <w:rFonts w:cs="Arial"/>
        </w:rPr>
        <w:t xml:space="preserve">been well documented in </w:t>
      </w:r>
      <w:r w:rsidR="003631A2" w:rsidRPr="00CC643D">
        <w:rPr>
          <w:rFonts w:cs="Arial"/>
        </w:rPr>
        <w:t xml:space="preserve">research </w:t>
      </w:r>
      <w:r w:rsidR="00D31096" w:rsidRPr="00CC643D">
        <w:rPr>
          <w:rFonts w:cs="Arial"/>
        </w:rPr>
        <w:t>within</w:t>
      </w:r>
      <w:r w:rsidR="00A64EC3" w:rsidRPr="00CC643D">
        <w:rPr>
          <w:rFonts w:cs="Arial"/>
        </w:rPr>
        <w:t>,</w:t>
      </w:r>
      <w:r w:rsidR="00A64EC3" w:rsidRPr="00CC643D">
        <w:rPr>
          <w:rFonts w:cs="Arial"/>
          <w:bdr w:val="none" w:sz="0" w:space="0" w:color="auto" w:frame="1"/>
        </w:rPr>
        <w:t xml:space="preserve"> sport and exercise areas, physical </w:t>
      </w:r>
      <w:r w:rsidR="00817A3F" w:rsidRPr="00CC643D">
        <w:rPr>
          <w:rFonts w:cs="Arial"/>
          <w:bdr w:val="none" w:sz="0" w:space="0" w:color="auto" w:frame="1"/>
        </w:rPr>
        <w:t>and physio</w:t>
      </w:r>
      <w:r w:rsidR="00A64EC3" w:rsidRPr="00CC643D">
        <w:rPr>
          <w:rFonts w:cs="Arial"/>
          <w:bdr w:val="none" w:sz="0" w:space="0" w:color="auto" w:frame="1"/>
        </w:rPr>
        <w:t>therap</w:t>
      </w:r>
      <w:r w:rsidR="00D31096" w:rsidRPr="00CC643D">
        <w:rPr>
          <w:rFonts w:cs="Arial"/>
          <w:bdr w:val="none" w:sz="0" w:space="0" w:color="auto" w:frame="1"/>
        </w:rPr>
        <w:t>y</w:t>
      </w:r>
      <w:r w:rsidR="00A64EC3" w:rsidRPr="00CC643D">
        <w:rPr>
          <w:rFonts w:cs="Arial"/>
          <w:bdr w:val="none" w:sz="0" w:space="0" w:color="auto" w:frame="1"/>
        </w:rPr>
        <w:t xml:space="preserve">, Orthopaedic </w:t>
      </w:r>
      <w:r w:rsidR="00D31096" w:rsidRPr="00CC643D">
        <w:rPr>
          <w:rFonts w:cs="Arial"/>
          <w:bdr w:val="none" w:sz="0" w:space="0" w:color="auto" w:frame="1"/>
        </w:rPr>
        <w:t>surgery,</w:t>
      </w:r>
      <w:r w:rsidR="00A64EC3" w:rsidRPr="00CC643D">
        <w:rPr>
          <w:rFonts w:cs="Arial"/>
        </w:rPr>
        <w:t xml:space="preserve"> </w:t>
      </w:r>
      <w:r w:rsidR="00D904A3" w:rsidRPr="00CC643D">
        <w:rPr>
          <w:rFonts w:cs="Arial"/>
        </w:rPr>
        <w:t xml:space="preserve">and more </w:t>
      </w:r>
      <w:r w:rsidR="00A64EC3" w:rsidRPr="00CC643D">
        <w:rPr>
          <w:rFonts w:cs="Arial"/>
          <w:bdr w:val="none" w:sz="0" w:space="0" w:color="auto" w:frame="1"/>
        </w:rPr>
        <w:t>(</w:t>
      </w:r>
      <w:r w:rsidR="00A64EC3" w:rsidRPr="00CC643D">
        <w:rPr>
          <w:rFonts w:cs="Arial"/>
        </w:rPr>
        <w:t>HUMAC NORM, 2020)</w:t>
      </w:r>
      <w:r w:rsidR="00A64EC3" w:rsidRPr="00CC643D">
        <w:rPr>
          <w:rFonts w:cs="Arial"/>
          <w:bdr w:val="none" w:sz="0" w:space="0" w:color="auto" w:frame="1"/>
        </w:rPr>
        <w:t>.</w:t>
      </w:r>
    </w:p>
    <w:p w14:paraId="1C7D45D3" w14:textId="1A6DABC7" w:rsidR="00A64EC3" w:rsidRPr="00CC643D" w:rsidRDefault="00A64EC3" w:rsidP="00A64EC3">
      <w:pPr>
        <w:rPr>
          <w:rFonts w:cs="Arial"/>
          <w:shd w:val="clear" w:color="auto" w:fill="FFFFFF"/>
        </w:rPr>
      </w:pPr>
      <w:r w:rsidRPr="00CC643D">
        <w:rPr>
          <w:rFonts w:cs="Arial"/>
          <w:shd w:val="clear" w:color="auto" w:fill="FFFFFF"/>
        </w:rPr>
        <w:t>HUMAC NORM torque range</w:t>
      </w:r>
      <w:r w:rsidR="0087414D" w:rsidRPr="00CC643D">
        <w:rPr>
          <w:rFonts w:cs="Arial"/>
          <w:shd w:val="clear" w:color="auto" w:fill="FFFFFF"/>
        </w:rPr>
        <w:t>s</w:t>
      </w:r>
      <w:r w:rsidRPr="00CC643D">
        <w:rPr>
          <w:rFonts w:cs="Arial"/>
          <w:shd w:val="clear" w:color="auto" w:fill="FFFFFF"/>
        </w:rPr>
        <w:t xml:space="preserve"> </w:t>
      </w:r>
      <w:r w:rsidR="009D797B" w:rsidRPr="00CC643D">
        <w:rPr>
          <w:rFonts w:cs="Arial"/>
          <w:shd w:val="clear" w:color="auto" w:fill="FFFFFF"/>
        </w:rPr>
        <w:t>are</w:t>
      </w:r>
      <w:r w:rsidRPr="00CC643D">
        <w:rPr>
          <w:rFonts w:cs="Arial"/>
          <w:shd w:val="clear" w:color="auto" w:fill="FFFFFF"/>
        </w:rPr>
        <w:t xml:space="preserve"> from </w:t>
      </w:r>
      <w:r w:rsidR="00743A26" w:rsidRPr="00CC643D">
        <w:rPr>
          <w:rFonts w:cs="Arial"/>
          <w:color w:val="333333"/>
        </w:rPr>
        <w:t xml:space="preserve">0.14 </w:t>
      </w:r>
      <w:r w:rsidR="00EB6314" w:rsidRPr="00CC643D">
        <w:rPr>
          <w:rFonts w:cs="Arial"/>
          <w:shd w:val="clear" w:color="auto" w:fill="FFFFFF"/>
        </w:rPr>
        <w:t>N</w:t>
      </w:r>
      <w:r w:rsidR="00EB6314" w:rsidRPr="00CC643D">
        <w:rPr>
          <w:rFonts w:cs="Arial"/>
          <w:shd w:val="clear" w:color="auto" w:fill="FFFFFF"/>
          <w:vertAlign w:val="superscript"/>
        </w:rPr>
        <w:t>.</w:t>
      </w:r>
      <w:r w:rsidR="00EB6314" w:rsidRPr="00CC643D">
        <w:rPr>
          <w:rFonts w:cs="Arial"/>
          <w:shd w:val="clear" w:color="auto" w:fill="FFFFFF"/>
        </w:rPr>
        <w:t>m</w:t>
      </w:r>
      <w:r w:rsidR="00743A26" w:rsidRPr="00CC643D">
        <w:rPr>
          <w:rFonts w:cs="Arial"/>
          <w:shd w:val="clear" w:color="auto" w:fill="FFFFFF"/>
        </w:rPr>
        <w:t xml:space="preserve"> </w:t>
      </w:r>
      <w:r w:rsidRPr="00CC643D">
        <w:rPr>
          <w:rFonts w:cs="Arial"/>
          <w:shd w:val="clear" w:color="auto" w:fill="FFFFFF"/>
        </w:rPr>
        <w:t xml:space="preserve">and </w:t>
      </w:r>
      <w:r w:rsidR="007E2982" w:rsidRPr="00CC643D">
        <w:rPr>
          <w:rFonts w:cs="Arial"/>
          <w:shd w:val="clear" w:color="auto" w:fill="FFFFFF"/>
        </w:rPr>
        <w:t xml:space="preserve">0.06 </w:t>
      </w:r>
      <w:r w:rsidRPr="00CC643D">
        <w:rPr>
          <w:rFonts w:cs="Arial"/>
          <w:shd w:val="clear" w:color="auto" w:fill="FFFFFF"/>
        </w:rPr>
        <w:t>degrees per</w:t>
      </w:r>
      <w:r w:rsidR="00045939" w:rsidRPr="00CC643D">
        <w:rPr>
          <w:rFonts w:cs="Arial"/>
          <w:shd w:val="clear" w:color="auto" w:fill="FFFFFF"/>
        </w:rPr>
        <w:t>-</w:t>
      </w:r>
      <w:r w:rsidRPr="00CC643D">
        <w:rPr>
          <w:rFonts w:cs="Arial"/>
          <w:shd w:val="clear" w:color="auto" w:fill="FFFFFF"/>
        </w:rPr>
        <w:t xml:space="preserve">second to </w:t>
      </w:r>
      <w:r w:rsidR="006D351E" w:rsidRPr="00CC643D">
        <w:rPr>
          <w:rFonts w:cs="Arial"/>
          <w:shd w:val="clear" w:color="auto" w:fill="FFFFFF"/>
        </w:rPr>
        <w:t>677.91 N</w:t>
      </w:r>
      <w:r w:rsidR="006D351E" w:rsidRPr="00CC643D">
        <w:rPr>
          <w:rFonts w:cs="Arial"/>
          <w:shd w:val="clear" w:color="auto" w:fill="FFFFFF"/>
          <w:vertAlign w:val="superscript"/>
        </w:rPr>
        <w:t>.</w:t>
      </w:r>
      <w:r w:rsidR="006D351E" w:rsidRPr="00CC643D">
        <w:rPr>
          <w:rFonts w:cs="Arial"/>
          <w:shd w:val="clear" w:color="auto" w:fill="FFFFFF"/>
        </w:rPr>
        <w:t xml:space="preserve">m </w:t>
      </w:r>
      <w:r w:rsidRPr="00CC643D">
        <w:rPr>
          <w:rFonts w:cs="Arial"/>
          <w:shd w:val="clear" w:color="auto" w:fill="FFFFFF"/>
        </w:rPr>
        <w:t>and 500 degrees per</w:t>
      </w:r>
      <w:r w:rsidR="00045939" w:rsidRPr="00CC643D">
        <w:rPr>
          <w:rFonts w:cs="Arial"/>
          <w:shd w:val="clear" w:color="auto" w:fill="FFFFFF"/>
        </w:rPr>
        <w:t>-</w:t>
      </w:r>
      <w:r w:rsidRPr="00CC643D">
        <w:rPr>
          <w:rFonts w:cs="Arial"/>
          <w:shd w:val="clear" w:color="auto" w:fill="FFFFFF"/>
        </w:rPr>
        <w:t xml:space="preserve">second. When compared to other </w:t>
      </w:r>
      <w:r w:rsidR="009D797B" w:rsidRPr="00CC643D">
        <w:rPr>
          <w:rFonts w:cs="Arial"/>
          <w:shd w:val="clear" w:color="auto" w:fill="FFFFFF"/>
        </w:rPr>
        <w:t>dynamometer</w:t>
      </w:r>
      <w:r w:rsidRPr="00CC643D">
        <w:rPr>
          <w:rFonts w:cs="Arial"/>
          <w:shd w:val="clear" w:color="auto" w:fill="FFFFFF"/>
        </w:rPr>
        <w:t xml:space="preserve"> like the Biodex, there are a wide range of features available making the HUMAC system more advantageous. These include larger seat area for participant comfort and stability; manual adjustable mechanical ROM stops; 360+ degrees rotational dynamometer shaft; backwards compatible software with all prior generations; high-resolution torque, position, and velocity </w:t>
      </w:r>
      <w:r w:rsidR="00DA4F33" w:rsidRPr="00CC643D">
        <w:rPr>
          <w:rFonts w:cs="Arial"/>
          <w:shd w:val="clear" w:color="auto" w:fill="FFFFFF"/>
        </w:rPr>
        <w:t>analogue</w:t>
      </w:r>
      <w:r w:rsidRPr="00CC643D">
        <w:rPr>
          <w:rFonts w:cs="Arial"/>
          <w:shd w:val="clear" w:color="auto" w:fill="FFFFFF"/>
        </w:rPr>
        <w:t xml:space="preserve"> outputs for incorporation with 3</w:t>
      </w:r>
      <w:r w:rsidR="00045939" w:rsidRPr="00CC643D">
        <w:rPr>
          <w:rFonts w:cs="Arial"/>
          <w:shd w:val="clear" w:color="auto" w:fill="FFFFFF"/>
          <w:vertAlign w:val="superscript"/>
        </w:rPr>
        <w:t>rd</w:t>
      </w:r>
      <w:r w:rsidRPr="00CC643D">
        <w:rPr>
          <w:rFonts w:cs="Arial"/>
          <w:shd w:val="clear" w:color="auto" w:fill="FFFFFF"/>
        </w:rPr>
        <w:t xml:space="preserve"> party EMG systems. HUMAC published summary reports showing test reliability and accuracy of average peak torque</w:t>
      </w:r>
      <w:r w:rsidR="00A312AF" w:rsidRPr="00CC643D">
        <w:rPr>
          <w:rFonts w:cs="Arial"/>
          <w:shd w:val="clear" w:color="auto" w:fill="FFFFFF"/>
        </w:rPr>
        <w:t>s</w:t>
      </w:r>
      <w:r w:rsidRPr="00CC643D">
        <w:rPr>
          <w:rFonts w:cs="Arial"/>
          <w:shd w:val="clear" w:color="auto" w:fill="FFFFFF"/>
        </w:rPr>
        <w:t xml:space="preserve"> for speeds at 90 degrees per</w:t>
      </w:r>
      <w:r w:rsidR="00045939" w:rsidRPr="00CC643D">
        <w:rPr>
          <w:rFonts w:cs="Arial"/>
          <w:shd w:val="clear" w:color="auto" w:fill="FFFFFF"/>
        </w:rPr>
        <w:t>-</w:t>
      </w:r>
      <w:r w:rsidRPr="00CC643D">
        <w:rPr>
          <w:rFonts w:cs="Arial"/>
          <w:shd w:val="clear" w:color="auto" w:fill="FFFFFF"/>
        </w:rPr>
        <w:t>second displayed a CV of 0.04% in right leg extensor and 0.09% in left leg. Average torque CV of 0.04% in right and 0.06% in left leg, using</w:t>
      </w:r>
      <w:r w:rsidR="00CE54BF" w:rsidRPr="00CC643D">
        <w:rPr>
          <w:rFonts w:cs="Arial"/>
          <w:shd w:val="clear" w:color="auto" w:fill="FFFFFF"/>
        </w:rPr>
        <w:t xml:space="preserve"> </w:t>
      </w:r>
      <w:r w:rsidRPr="00CC643D">
        <w:rPr>
          <w:rFonts w:cs="Arial"/>
          <w:shd w:val="clear" w:color="auto" w:fill="FFFFFF"/>
        </w:rPr>
        <w:t>5</w:t>
      </w:r>
      <w:r w:rsidR="00CE54BF" w:rsidRPr="00CC643D">
        <w:rPr>
          <w:rFonts w:cs="Arial"/>
          <w:shd w:val="clear" w:color="auto" w:fill="FFFFFF"/>
        </w:rPr>
        <w:t>-</w:t>
      </w:r>
      <w:r w:rsidRPr="00CC643D">
        <w:rPr>
          <w:rFonts w:cs="Arial"/>
          <w:shd w:val="clear" w:color="auto" w:fill="FFFFFF"/>
        </w:rPr>
        <w:t>rep protocol</w:t>
      </w:r>
      <w:r w:rsidR="00CE54BF" w:rsidRPr="00CC643D">
        <w:rPr>
          <w:rFonts w:cs="Arial"/>
          <w:shd w:val="clear" w:color="auto" w:fill="FFFFFF"/>
        </w:rPr>
        <w:t>s</w:t>
      </w:r>
      <w:r w:rsidRPr="00CC643D">
        <w:rPr>
          <w:rFonts w:cs="Arial"/>
          <w:shd w:val="clear" w:color="auto" w:fill="FFFFFF"/>
        </w:rPr>
        <w:t>. Similarly, 60 degrees per</w:t>
      </w:r>
      <w:r w:rsidR="00CE54BF" w:rsidRPr="00CC643D">
        <w:rPr>
          <w:rFonts w:cs="Arial"/>
          <w:shd w:val="clear" w:color="auto" w:fill="FFFFFF"/>
        </w:rPr>
        <w:t>-</w:t>
      </w:r>
      <w:r w:rsidRPr="00CC643D">
        <w:rPr>
          <w:rFonts w:cs="Arial"/>
          <w:shd w:val="clear" w:color="auto" w:fill="FFFFFF"/>
        </w:rPr>
        <w:t>second equalled 0.05 and 0.08 for peak torque</w:t>
      </w:r>
      <w:r w:rsidR="00CE54BF" w:rsidRPr="00CC643D">
        <w:rPr>
          <w:rFonts w:cs="Arial"/>
          <w:shd w:val="clear" w:color="auto" w:fill="FFFFFF"/>
        </w:rPr>
        <w:t>,</w:t>
      </w:r>
      <w:r w:rsidRPr="00CC643D">
        <w:rPr>
          <w:rFonts w:cs="Arial"/>
          <w:shd w:val="clear" w:color="auto" w:fill="FFFFFF"/>
        </w:rPr>
        <w:t xml:space="preserve"> respectively (</w:t>
      </w:r>
      <w:r w:rsidRPr="00CC643D">
        <w:rPr>
          <w:rFonts w:cs="Arial"/>
        </w:rPr>
        <w:t>HUMAC®, 2008)</w:t>
      </w:r>
      <w:r w:rsidRPr="00CC643D">
        <w:rPr>
          <w:rFonts w:cs="Arial"/>
          <w:shd w:val="clear" w:color="auto" w:fill="FFFFFF"/>
        </w:rPr>
        <w:t>.</w:t>
      </w:r>
    </w:p>
    <w:p w14:paraId="0697462C" w14:textId="7A293023" w:rsidR="0089345B" w:rsidRPr="00CC643D" w:rsidRDefault="00DC0FDB" w:rsidP="00A64EC3">
      <w:pPr>
        <w:rPr>
          <w:rFonts w:cs="Arial"/>
        </w:rPr>
      </w:pPr>
      <w:r w:rsidRPr="00CC643D">
        <w:rPr>
          <w:rFonts w:cs="Arial"/>
        </w:rPr>
        <w:t>Important note</w:t>
      </w:r>
      <w:r w:rsidR="008502E8" w:rsidRPr="00CC643D">
        <w:rPr>
          <w:rFonts w:cs="Arial"/>
        </w:rPr>
        <w:t xml:space="preserve">: </w:t>
      </w:r>
      <w:r w:rsidRPr="00CC643D">
        <w:t>Due to the restrictions imposed by the UK lockdown</w:t>
      </w:r>
      <w:r w:rsidR="00060229" w:rsidRPr="00CC643D">
        <w:t>,</w:t>
      </w:r>
      <w:r w:rsidRPr="00CC643D">
        <w:t xml:space="preserve"> COVID-19</w:t>
      </w:r>
      <w:r w:rsidR="00F60135" w:rsidRPr="00CC643D">
        <w:t>,</w:t>
      </w:r>
      <w:r w:rsidRPr="00CC643D">
        <w:t xml:space="preserve"> and the closure of universities</w:t>
      </w:r>
      <w:r w:rsidR="000070D6" w:rsidRPr="00CC643D">
        <w:t xml:space="preserve"> announced on Wednesday 18</w:t>
      </w:r>
      <w:r w:rsidR="000070D6" w:rsidRPr="00CC643D">
        <w:rPr>
          <w:vertAlign w:val="superscript"/>
        </w:rPr>
        <w:t>th</w:t>
      </w:r>
      <w:r w:rsidR="000070D6" w:rsidRPr="00CC643D">
        <w:t xml:space="preserve"> </w:t>
      </w:r>
      <w:r w:rsidR="00C21A41" w:rsidRPr="00CC643D">
        <w:t>March 2020</w:t>
      </w:r>
      <w:r w:rsidR="00F60135" w:rsidRPr="00CC643D">
        <w:t>,</w:t>
      </w:r>
      <w:r w:rsidR="008728BA" w:rsidRPr="00CC643D">
        <w:t xml:space="preserve"> the </w:t>
      </w:r>
      <w:r w:rsidR="003B38E6" w:rsidRPr="00CC643D">
        <w:t xml:space="preserve">first </w:t>
      </w:r>
      <w:r w:rsidR="008728BA" w:rsidRPr="00CC643D">
        <w:t>laboratory study</w:t>
      </w:r>
      <w:r w:rsidR="00F60135" w:rsidRPr="00CC643D">
        <w:t xml:space="preserve"> was inter</w:t>
      </w:r>
      <w:r w:rsidR="00F3398F" w:rsidRPr="00CC643D">
        <w:t>ru</w:t>
      </w:r>
      <w:r w:rsidR="00F60135" w:rsidRPr="00CC643D">
        <w:t>pted</w:t>
      </w:r>
      <w:r w:rsidR="00F3398F" w:rsidRPr="00CC643D">
        <w:t>.</w:t>
      </w:r>
      <w:r w:rsidRPr="00CC643D">
        <w:t xml:space="preserve"> </w:t>
      </w:r>
      <w:r w:rsidR="00F3398F" w:rsidRPr="00CC643D">
        <w:t>I</w:t>
      </w:r>
      <w:r w:rsidRPr="00CC643D">
        <w:t xml:space="preserve">t was not possible to </w:t>
      </w:r>
      <w:r w:rsidR="00821B9D" w:rsidRPr="00CC643D">
        <w:t>complete</w:t>
      </w:r>
      <w:r w:rsidRPr="00CC643D">
        <w:t xml:space="preserve"> the </w:t>
      </w:r>
      <w:r w:rsidR="00386E62" w:rsidRPr="00CC643D">
        <w:t xml:space="preserve">endurance </w:t>
      </w:r>
      <w:r w:rsidRPr="00CC643D">
        <w:t>exercise intervention protocols and associated data collection</w:t>
      </w:r>
      <w:r w:rsidR="001762F3" w:rsidRPr="00CC643D">
        <w:t xml:space="preserve">, using </w:t>
      </w:r>
      <w:r w:rsidR="00C21A41" w:rsidRPr="00CC643D">
        <w:t>the above stated</w:t>
      </w:r>
      <w:r w:rsidR="00B3289E" w:rsidRPr="00CC643D">
        <w:t xml:space="preserve"> equipment</w:t>
      </w:r>
      <w:r w:rsidR="00C21A41" w:rsidRPr="00CC643D">
        <w:t xml:space="preserve"> and devices</w:t>
      </w:r>
      <w:r w:rsidR="00817A3F" w:rsidRPr="00CC643D">
        <w:t>.</w:t>
      </w:r>
      <w:r w:rsidR="00C21A41" w:rsidRPr="00CC643D">
        <w:t xml:space="preserve"> This was due to commence on the 16</w:t>
      </w:r>
      <w:r w:rsidR="00C21A41" w:rsidRPr="00CC643D">
        <w:rPr>
          <w:vertAlign w:val="superscript"/>
        </w:rPr>
        <w:t>th</w:t>
      </w:r>
      <w:r w:rsidR="00C21A41" w:rsidRPr="00CC643D">
        <w:t xml:space="preserve"> March 2020.</w:t>
      </w:r>
      <w:r w:rsidR="00FE7285" w:rsidRPr="00CC643D">
        <w:t xml:space="preserve"> </w:t>
      </w:r>
      <w:r w:rsidR="004F5584" w:rsidRPr="00CC643D">
        <w:t xml:space="preserve">Additionally, delaying the </w:t>
      </w:r>
      <w:r w:rsidR="004A7EEE" w:rsidRPr="00CC643D">
        <w:t xml:space="preserve">second </w:t>
      </w:r>
      <w:r w:rsidR="004F5584" w:rsidRPr="00CC643D">
        <w:t xml:space="preserve">strength intervention study. </w:t>
      </w:r>
      <w:r w:rsidR="00386E62" w:rsidRPr="00CC643D">
        <w:t>However, t</w:t>
      </w:r>
      <w:r w:rsidR="00FE7285" w:rsidRPr="00CC643D">
        <w:t>he pre-training methods and results have been</w:t>
      </w:r>
      <w:r w:rsidR="001C3DA1" w:rsidRPr="00CC643D">
        <w:t xml:space="preserve"> reported </w:t>
      </w:r>
      <w:r w:rsidR="00FE7285" w:rsidRPr="00CC643D">
        <w:t xml:space="preserve">in </w:t>
      </w:r>
      <w:r w:rsidR="001C3DA1" w:rsidRPr="00CC643D">
        <w:t>c</w:t>
      </w:r>
      <w:r w:rsidR="00FE7285" w:rsidRPr="00CC643D">
        <w:t>hapter 6</w:t>
      </w:r>
      <w:r w:rsidR="00ED4965" w:rsidRPr="00CC643D">
        <w:t xml:space="preserve"> and acknowledged that this study is incomplete.</w:t>
      </w:r>
      <w:r w:rsidR="00821B9D" w:rsidRPr="00CC643D">
        <w:t xml:space="preserve"> </w:t>
      </w:r>
      <w:r w:rsidR="00817A3F" w:rsidRPr="00CC643D">
        <w:t>Therefore,</w:t>
      </w:r>
      <w:r w:rsidR="00821B9D" w:rsidRPr="00CC643D">
        <w:t xml:space="preserve"> </w:t>
      </w:r>
      <w:r w:rsidR="00C53C26" w:rsidRPr="00CC643D">
        <w:t>a reflection and</w:t>
      </w:r>
      <w:r w:rsidR="00821B9D" w:rsidRPr="00CC643D">
        <w:t xml:space="preserve"> new direction of the </w:t>
      </w:r>
      <w:r w:rsidR="006B02B3" w:rsidRPr="00CC643D">
        <w:t xml:space="preserve">work </w:t>
      </w:r>
      <w:r w:rsidR="00C53C26" w:rsidRPr="00CC643D">
        <w:t>has been</w:t>
      </w:r>
      <w:r w:rsidR="006B02B3" w:rsidRPr="00CC643D">
        <w:t xml:space="preserve"> outlined in chapter 7</w:t>
      </w:r>
      <w:r w:rsidR="00E803C9" w:rsidRPr="00CC643D">
        <w:t xml:space="preserve">, due to accessibility issues with </w:t>
      </w:r>
      <w:r w:rsidR="006B063D" w:rsidRPr="00CC643D">
        <w:t>laboratory-based</w:t>
      </w:r>
      <w:r w:rsidR="00E803C9" w:rsidRPr="00CC643D">
        <w:t xml:space="preserve"> equipment and government guidelines</w:t>
      </w:r>
      <w:r w:rsidR="006B02B3" w:rsidRPr="00CC643D">
        <w:t>.</w:t>
      </w:r>
      <w:r w:rsidRPr="00CC643D">
        <w:t xml:space="preserve"> Nevertheless, </w:t>
      </w:r>
      <w:r w:rsidR="00060229" w:rsidRPr="00CC643D">
        <w:t>chapter</w:t>
      </w:r>
      <w:r w:rsidR="006B02B3" w:rsidRPr="00CC643D">
        <w:t xml:space="preserve"> 6</w:t>
      </w:r>
      <w:r w:rsidR="00060229" w:rsidRPr="00CC643D">
        <w:t xml:space="preserve"> was still part</w:t>
      </w:r>
      <w:r w:rsidR="00B3289E" w:rsidRPr="00CC643D">
        <w:t>ly</w:t>
      </w:r>
      <w:r w:rsidR="00060229" w:rsidRPr="00CC643D">
        <w:t xml:space="preserve"> </w:t>
      </w:r>
      <w:r w:rsidR="00CA7D63" w:rsidRPr="00CC643D">
        <w:t>written,</w:t>
      </w:r>
      <w:r w:rsidR="00060229" w:rsidRPr="00CC643D">
        <w:t xml:space="preserve"> and </w:t>
      </w:r>
      <w:r w:rsidRPr="00CC643D">
        <w:t>does demonstrate the appropriateness of the methods, data-collection, and techniques applied</w:t>
      </w:r>
      <w:r w:rsidR="00176B32" w:rsidRPr="00CC643D">
        <w:t xml:space="preserve"> which still has merit to th</w:t>
      </w:r>
      <w:r w:rsidR="00D01352" w:rsidRPr="00CC643D">
        <w:t>is</w:t>
      </w:r>
      <w:r w:rsidR="00176B32" w:rsidRPr="00CC643D">
        <w:t xml:space="preserve"> thesis</w:t>
      </w:r>
      <w:r w:rsidRPr="00CC643D">
        <w:t>.</w:t>
      </w:r>
    </w:p>
    <w:p w14:paraId="38534CD2" w14:textId="6EB6E55C" w:rsidR="00B04160" w:rsidRPr="00CC643D" w:rsidRDefault="00B04160"/>
    <w:p w14:paraId="7989E8CA" w14:textId="794DFE22" w:rsidR="00B04160" w:rsidRPr="00CC643D" w:rsidRDefault="008B6664" w:rsidP="00D8799C">
      <w:pPr>
        <w:pStyle w:val="Heading1"/>
      </w:pPr>
      <w:bookmarkStart w:id="146" w:name="_Toc97633609"/>
      <w:r w:rsidRPr="00CC643D">
        <w:lastRenderedPageBreak/>
        <w:t xml:space="preserve">CHAPTER </w:t>
      </w:r>
      <w:r w:rsidR="00AA2CD6" w:rsidRPr="00CC643D">
        <w:t>6:</w:t>
      </w:r>
      <w:r w:rsidR="00107151" w:rsidRPr="00CC643D">
        <w:t xml:space="preserve"> </w:t>
      </w:r>
      <w:r w:rsidR="00FC7606" w:rsidRPr="00CC643D">
        <w:t xml:space="preserve">PHYSIOLOGICAL AND METABOLIC </w:t>
      </w:r>
      <w:r w:rsidR="005C4E0E" w:rsidRPr="00CC643D">
        <w:t xml:space="preserve">RESPONSES </w:t>
      </w:r>
      <w:r w:rsidR="00FC7606" w:rsidRPr="00CC643D">
        <w:t xml:space="preserve">TO AEROBIC </w:t>
      </w:r>
      <w:r w:rsidR="00470DBF" w:rsidRPr="00CC643D">
        <w:t xml:space="preserve">EXERCISE TRAINING BASED </w:t>
      </w:r>
      <w:r w:rsidR="008311D0" w:rsidRPr="00CC643D">
        <w:t>ON GENOTYPE</w:t>
      </w:r>
      <w:bookmarkEnd w:id="146"/>
    </w:p>
    <w:p w14:paraId="391EE278" w14:textId="65956DC0" w:rsidR="00B04160" w:rsidRPr="00CC643D" w:rsidRDefault="00ED6454" w:rsidP="00ED6454">
      <w:pPr>
        <w:pStyle w:val="Heading2"/>
      </w:pPr>
      <w:bookmarkStart w:id="147" w:name="_Toc97633610"/>
      <w:r w:rsidRPr="00CC643D">
        <w:t>6.1. INTRODUCTION</w:t>
      </w:r>
      <w:bookmarkEnd w:id="147"/>
    </w:p>
    <w:p w14:paraId="51E8A619" w14:textId="192895BE" w:rsidR="003A67FE" w:rsidRPr="00CC643D" w:rsidRDefault="003A67FE" w:rsidP="003A67FE">
      <w:pPr>
        <w:rPr>
          <w:rFonts w:cs="Arial"/>
        </w:rPr>
      </w:pPr>
      <w:r w:rsidRPr="00CC643D">
        <w:rPr>
          <w:rFonts w:cs="Arial"/>
          <w:shd w:val="clear" w:color="auto" w:fill="FFFFFF"/>
        </w:rPr>
        <w:t>A significant body of evidence relating</w:t>
      </w:r>
      <w:r w:rsidR="00CC5F88" w:rsidRPr="00CC643D">
        <w:rPr>
          <w:rFonts w:cs="Arial"/>
          <w:shd w:val="clear" w:color="auto" w:fill="FFFFFF"/>
        </w:rPr>
        <w:t xml:space="preserve"> the improvements in</w:t>
      </w:r>
      <w:r w:rsidRPr="00CC643D">
        <w:rPr>
          <w:rFonts w:cs="Arial"/>
          <w:shd w:val="clear" w:color="auto" w:fill="FFFFFF"/>
        </w:rPr>
        <w:t xml:space="preserve"> cardiorespiratory fitness </w:t>
      </w:r>
      <w:r w:rsidR="00B3289E" w:rsidRPr="00CC643D">
        <w:rPr>
          <w:rFonts w:cs="Arial"/>
          <w:shd w:val="clear" w:color="auto" w:fill="FFFFFF"/>
        </w:rPr>
        <w:t>from</w:t>
      </w:r>
      <w:r w:rsidRPr="00CC643D">
        <w:rPr>
          <w:rFonts w:cs="Arial"/>
          <w:shd w:val="clear" w:color="auto" w:fill="FFFFFF"/>
        </w:rPr>
        <w:t xml:space="preserve"> aerobic endurance exercise interventions </w:t>
      </w:r>
      <w:r w:rsidR="00CC5F88" w:rsidRPr="00CC643D">
        <w:rPr>
          <w:rFonts w:cs="Arial"/>
          <w:shd w:val="clear" w:color="auto" w:fill="FFFFFF"/>
        </w:rPr>
        <w:t xml:space="preserve">exists, </w:t>
      </w:r>
      <w:r w:rsidRPr="00CC643D">
        <w:rPr>
          <w:rFonts w:cs="Arial"/>
          <w:shd w:val="clear" w:color="auto" w:fill="FFFFFF"/>
        </w:rPr>
        <w:t xml:space="preserve">plus </w:t>
      </w:r>
      <w:r w:rsidR="00CC5F88" w:rsidRPr="00CC643D">
        <w:rPr>
          <w:rFonts w:cs="Arial"/>
          <w:shd w:val="clear" w:color="auto" w:fill="FFFFFF"/>
        </w:rPr>
        <w:t>many</w:t>
      </w:r>
      <w:r w:rsidRPr="00CC643D">
        <w:rPr>
          <w:rFonts w:cs="Arial"/>
        </w:rPr>
        <w:t xml:space="preserve"> other positive health benefits (</w:t>
      </w:r>
      <w:r w:rsidRPr="00CC643D">
        <w:rPr>
          <w:rFonts w:cs="Arial"/>
          <w:color w:val="231F20"/>
        </w:rPr>
        <w:t>ACSM</w:t>
      </w:r>
      <w:r w:rsidRPr="00CC643D">
        <w:rPr>
          <w:rFonts w:cs="Arial"/>
          <w:shd w:val="clear" w:color="auto" w:fill="FFFFFF"/>
        </w:rPr>
        <w:t xml:space="preserve">, 2010; Blair, </w:t>
      </w:r>
      <w:r w:rsidR="00CC5F88" w:rsidRPr="00CC643D">
        <w:rPr>
          <w:rFonts w:cs="Arial"/>
          <w:shd w:val="clear" w:color="auto" w:fill="FFFFFF"/>
        </w:rPr>
        <w:t>Cheng,</w:t>
      </w:r>
      <w:r w:rsidRPr="00CC643D">
        <w:rPr>
          <w:rFonts w:cs="Arial"/>
          <w:shd w:val="clear" w:color="auto" w:fill="FFFFFF"/>
        </w:rPr>
        <w:t xml:space="preserve"> and Holder, 2001; Farrance, Tsofliou and Clark, 2016; Magnan et al., 2013; Ratamess, 2011)</w:t>
      </w:r>
      <w:r w:rsidRPr="00CC643D">
        <w:rPr>
          <w:rFonts w:cs="Arial"/>
        </w:rPr>
        <w:t xml:space="preserve">. Many studies, such as those by </w:t>
      </w:r>
      <w:r w:rsidRPr="00CC643D">
        <w:rPr>
          <w:rFonts w:cs="Arial"/>
          <w:shd w:val="clear" w:color="auto" w:fill="FFFFFF"/>
        </w:rPr>
        <w:t>Erikssen et al, (1998), Hautala et al., (2006)</w:t>
      </w:r>
      <w:r w:rsidRPr="00CC643D">
        <w:rPr>
          <w:rFonts w:cs="Arial"/>
        </w:rPr>
        <w:t xml:space="preserve"> and </w:t>
      </w:r>
      <w:r w:rsidRPr="00CC643D">
        <w:rPr>
          <w:rFonts w:cs="Arial"/>
          <w:shd w:val="clear" w:color="auto" w:fill="FFFFFF"/>
        </w:rPr>
        <w:t xml:space="preserve">Ratamess, (2011) </w:t>
      </w:r>
      <w:r w:rsidRPr="00CC643D">
        <w:rPr>
          <w:rFonts w:cs="Arial"/>
        </w:rPr>
        <w:t>show that even minor (~4%) improvements in</w:t>
      </w:r>
      <w:r w:rsidR="00B3289E" w:rsidRPr="00CC643D">
        <w:rPr>
          <w:rFonts w:cs="Arial"/>
        </w:rPr>
        <w:t xml:space="preserve"> </w:t>
      </w:r>
      <w:r w:rsidRPr="00CC643D">
        <w:rPr>
          <w:rFonts w:cs="Arial"/>
          <w:shd w:val="clear" w:color="auto" w:fill="FFFFFF"/>
        </w:rPr>
        <w:t>cardiorespiratory</w:t>
      </w:r>
      <w:r w:rsidRPr="00CC643D">
        <w:rPr>
          <w:rFonts w:cs="Arial"/>
        </w:rPr>
        <w:t xml:space="preserve"> fitness (</w:t>
      </w:r>
      <w:r w:rsidR="000306FC" w:rsidRPr="00CC643D">
        <w:rPr>
          <w:rFonts w:cs="Arial"/>
          <w:color w:val="4D5156"/>
          <w:shd w:val="clear" w:color="auto" w:fill="FFFFFF"/>
        </w:rPr>
        <w:t>V̇</w:t>
      </w:r>
      <w:r w:rsidR="000306FC" w:rsidRPr="00CC643D">
        <w:rPr>
          <w:rFonts w:cs="Arial"/>
          <w:shd w:val="clear" w:color="auto" w:fill="FFFFFF"/>
        </w:rPr>
        <w:t>O</w:t>
      </w:r>
      <w:r w:rsidR="000306FC" w:rsidRPr="00CC643D">
        <w:rPr>
          <w:rFonts w:cs="Arial"/>
          <w:shd w:val="clear" w:color="auto" w:fill="FFFFFF"/>
          <w:vertAlign w:val="subscript"/>
        </w:rPr>
        <w:t>2max</w:t>
      </w:r>
      <w:r w:rsidRPr="00CC643D">
        <w:rPr>
          <w:rFonts w:cs="Arial"/>
        </w:rPr>
        <w:t xml:space="preserve">) can significantly reduce the risk of health problems and increase a person’s fitness, </w:t>
      </w:r>
      <w:r w:rsidR="00CC5F88" w:rsidRPr="00CC643D">
        <w:rPr>
          <w:rFonts w:cs="Arial"/>
        </w:rPr>
        <w:t>wellbeing,</w:t>
      </w:r>
      <w:r w:rsidRPr="00CC643D">
        <w:rPr>
          <w:rFonts w:cs="Arial"/>
        </w:rPr>
        <w:t xml:space="preserve"> and quality of life. It is clear from the results found in the systematic literature review and meta-analysis (</w:t>
      </w:r>
      <w:r w:rsidR="00AF0294" w:rsidRPr="00CC643D">
        <w:rPr>
          <w:rFonts w:cs="Arial"/>
        </w:rPr>
        <w:t>C</w:t>
      </w:r>
      <w:r w:rsidRPr="00CC643D">
        <w:rPr>
          <w:rFonts w:cs="Arial"/>
        </w:rPr>
        <w:t xml:space="preserve">hapter </w:t>
      </w:r>
      <w:r w:rsidR="009C4A26" w:rsidRPr="00CC643D">
        <w:rPr>
          <w:rFonts w:cs="Arial"/>
        </w:rPr>
        <w:t>3</w:t>
      </w:r>
      <w:r w:rsidRPr="00CC643D">
        <w:rPr>
          <w:rFonts w:cs="Arial"/>
        </w:rPr>
        <w:t>), that exercise-training program</w:t>
      </w:r>
      <w:r w:rsidR="00C53274" w:rsidRPr="00CC643D">
        <w:rPr>
          <w:rFonts w:cs="Arial"/>
        </w:rPr>
        <w:t>me</w:t>
      </w:r>
      <w:r w:rsidRPr="00CC643D">
        <w:rPr>
          <w:rFonts w:cs="Arial"/>
        </w:rPr>
        <w:t xml:space="preserve">s, based on aerobic endurance have positive effects on </w:t>
      </w:r>
      <w:r w:rsidR="00946FCA" w:rsidRPr="00CC643D">
        <w:rPr>
          <w:rFonts w:cs="Arial"/>
        </w:rPr>
        <w:t>cardiorespiratory fitness</w:t>
      </w:r>
      <w:r w:rsidRPr="00CC643D">
        <w:rPr>
          <w:rFonts w:cs="Arial"/>
        </w:rPr>
        <w:t xml:space="preserve">. The review also established that the type of training is important, but only if the stimulus was large enough to trigger adaptive responses to exercise. </w:t>
      </w:r>
    </w:p>
    <w:p w14:paraId="6538FD06" w14:textId="656FC385" w:rsidR="003A67FE" w:rsidRPr="00CC643D" w:rsidRDefault="003A67FE" w:rsidP="003A67FE">
      <w:pPr>
        <w:rPr>
          <w:rFonts w:cs="Arial"/>
        </w:rPr>
      </w:pPr>
      <w:r w:rsidRPr="00CC643D">
        <w:t>In this connection</w:t>
      </w:r>
      <w:r w:rsidRPr="00CC643D">
        <w:rPr>
          <w:rFonts w:cs="Arial"/>
        </w:rPr>
        <w:t xml:space="preserve">, </w:t>
      </w:r>
      <w:r w:rsidRPr="00CC643D">
        <w:rPr>
          <w:rFonts w:cs="Arial"/>
          <w:shd w:val="clear" w:color="auto" w:fill="FFFFFF"/>
        </w:rPr>
        <w:t xml:space="preserve">Schutte et al., (2016) </w:t>
      </w:r>
      <w:r w:rsidRPr="00CC643D">
        <w:rPr>
          <w:rFonts w:cs="Arial"/>
        </w:rPr>
        <w:t xml:space="preserve">and </w:t>
      </w:r>
      <w:r w:rsidRPr="00CC643D">
        <w:rPr>
          <w:rFonts w:cs="Arial"/>
          <w:shd w:val="clear" w:color="auto" w:fill="FFFFFF"/>
        </w:rPr>
        <w:t>Vancini et al., (2014)</w:t>
      </w:r>
      <w:r w:rsidRPr="00CC643D">
        <w:rPr>
          <w:rFonts w:cs="Arial"/>
        </w:rPr>
        <w:t xml:space="preserve"> showed individuals’ responsiveness to exercise training varies significantly depending on the precise exercise-stimulus. Indeed, the results of systematic literature review</w:t>
      </w:r>
      <w:r w:rsidR="00DA0AB0" w:rsidRPr="00CC643D">
        <w:rPr>
          <w:rFonts w:cs="Arial"/>
        </w:rPr>
        <w:t xml:space="preserve">s </w:t>
      </w:r>
      <w:r w:rsidRPr="00CC643D">
        <w:rPr>
          <w:rFonts w:cs="Arial"/>
        </w:rPr>
        <w:t>(</w:t>
      </w:r>
      <w:r w:rsidR="00946FCA" w:rsidRPr="00CC643D">
        <w:rPr>
          <w:rFonts w:cs="Arial"/>
        </w:rPr>
        <w:t>c</w:t>
      </w:r>
      <w:r w:rsidRPr="00CC643D">
        <w:rPr>
          <w:rFonts w:cs="Arial"/>
        </w:rPr>
        <w:t xml:space="preserve">hapters </w:t>
      </w:r>
      <w:r w:rsidR="009C4A26" w:rsidRPr="00CC643D">
        <w:rPr>
          <w:rFonts w:cs="Arial"/>
        </w:rPr>
        <w:t>3</w:t>
      </w:r>
      <w:r w:rsidR="00DA0AB0" w:rsidRPr="00CC643D">
        <w:rPr>
          <w:rFonts w:cs="Arial"/>
        </w:rPr>
        <w:t xml:space="preserve"> </w:t>
      </w:r>
      <w:r w:rsidR="00676445" w:rsidRPr="00CC643D">
        <w:rPr>
          <w:rFonts w:cs="Arial"/>
        </w:rPr>
        <w:t>and</w:t>
      </w:r>
      <w:r w:rsidR="00DA0AB0" w:rsidRPr="00CC643D">
        <w:rPr>
          <w:rFonts w:cs="Arial"/>
        </w:rPr>
        <w:t xml:space="preserve"> </w:t>
      </w:r>
      <w:r w:rsidR="009C4A26" w:rsidRPr="00CC643D">
        <w:rPr>
          <w:rFonts w:cs="Arial"/>
        </w:rPr>
        <w:t>4</w:t>
      </w:r>
      <w:r w:rsidRPr="00CC643D">
        <w:rPr>
          <w:rFonts w:cs="Arial"/>
        </w:rPr>
        <w:t xml:space="preserve">), found that all studies demonstrated improvements in </w:t>
      </w:r>
      <w:r w:rsidR="003775B2" w:rsidRPr="00CC643D">
        <w:rPr>
          <w:rFonts w:cs="Arial"/>
        </w:rPr>
        <w:t>cardiorespiratory</w:t>
      </w:r>
      <w:r w:rsidRPr="00CC643D">
        <w:rPr>
          <w:rFonts w:cs="Arial"/>
        </w:rPr>
        <w:t xml:space="preserve"> fitness, </w:t>
      </w:r>
      <w:r w:rsidR="00DA0AB0" w:rsidRPr="00CC643D">
        <w:rPr>
          <w:rFonts w:cs="Arial"/>
        </w:rPr>
        <w:t xml:space="preserve">which </w:t>
      </w:r>
      <w:r w:rsidRPr="00CC643D">
        <w:rPr>
          <w:rFonts w:cs="Arial"/>
        </w:rPr>
        <w:t xml:space="preserve">were significantly different between participants, even though they were exposed to the same standardised training interventions. </w:t>
      </w:r>
      <w:r w:rsidR="00BC7725" w:rsidRPr="00CC643D">
        <w:rPr>
          <w:rFonts w:cs="Arial"/>
        </w:rPr>
        <w:t>R</w:t>
      </w:r>
      <w:r w:rsidRPr="00CC643D">
        <w:rPr>
          <w:rFonts w:cs="Arial"/>
        </w:rPr>
        <w:t xml:space="preserve">esearch has revealed that a genetic component for responsiveness to exercise training </w:t>
      </w:r>
      <w:r w:rsidR="00BA2EAC" w:rsidRPr="00CC643D">
        <w:rPr>
          <w:rFonts w:cs="Arial"/>
        </w:rPr>
        <w:t xml:space="preserve">exists </w:t>
      </w:r>
      <w:r w:rsidRPr="00CC643D">
        <w:rPr>
          <w:rFonts w:cs="Arial"/>
        </w:rPr>
        <w:t>(</w:t>
      </w:r>
      <w:r w:rsidRPr="00CC643D">
        <w:rPr>
          <w:rFonts w:cs="Arial"/>
          <w:shd w:val="clear" w:color="auto" w:fill="FFFFFF"/>
        </w:rPr>
        <w:t>Bouchard, 2012; Hautala et al., 2006; Huygens et al., 2004; Klissouras, 1971; Komi et al., 1977; Spurway and Wackerhage, 2006; Vancini et al., 2014; Zambon et al., 2003).</w:t>
      </w:r>
      <w:r w:rsidRPr="00CC643D">
        <w:rPr>
          <w:rFonts w:cs="Arial"/>
        </w:rPr>
        <w:t xml:space="preserve"> This is supported by r</w:t>
      </w:r>
      <w:r w:rsidRPr="00CC643D">
        <w:rPr>
          <w:rFonts w:cs="Arial"/>
          <w:shd w:val="clear" w:color="auto" w:fill="FFFFFF"/>
        </w:rPr>
        <w:t xml:space="preserve">esearch in elite performers, showing that certain genotypes and their variants influence specific exercise adaptations and responses, </w:t>
      </w:r>
      <w:r w:rsidRPr="00CC643D">
        <w:rPr>
          <w:rFonts w:cs="Arial"/>
        </w:rPr>
        <w:t xml:space="preserve">due to their influence on energy-pathways, metabolism, tissue and cell growth, storage, hormonal and enzyme interactions </w:t>
      </w:r>
      <w:r w:rsidR="00946FCA" w:rsidRPr="00CC643D">
        <w:rPr>
          <w:rFonts w:cs="Arial"/>
        </w:rPr>
        <w:t>etc.</w:t>
      </w:r>
      <w:r w:rsidRPr="00CC643D">
        <w:rPr>
          <w:rFonts w:cs="Arial"/>
          <w:shd w:val="clear" w:color="auto" w:fill="FFFFFF"/>
        </w:rPr>
        <w:t xml:space="preserve"> (Prud'Homme and Fontaine, 1984;</w:t>
      </w:r>
      <w:r w:rsidRPr="00CC643D">
        <w:rPr>
          <w:rFonts w:cs="Arial"/>
          <w:sz w:val="20"/>
          <w:szCs w:val="20"/>
          <w:shd w:val="clear" w:color="auto" w:fill="FFFFFF"/>
        </w:rPr>
        <w:t xml:space="preserve"> </w:t>
      </w:r>
      <w:r w:rsidRPr="00CC643D">
        <w:rPr>
          <w:rFonts w:cs="Arial"/>
          <w:shd w:val="clear" w:color="auto" w:fill="FFFFFF"/>
        </w:rPr>
        <w:t xml:space="preserve">Spurway and Wackerhage, 2006; Vancini et al., 2014). </w:t>
      </w:r>
      <w:r w:rsidRPr="00CC643D">
        <w:rPr>
          <w:rFonts w:cs="Arial"/>
        </w:rPr>
        <w:t xml:space="preserve">More recent research has revealed several well-studied genes, related to aerobic exercise trainability and </w:t>
      </w:r>
      <w:r w:rsidR="00600E1E" w:rsidRPr="00CC643D">
        <w:rPr>
          <w:rFonts w:cs="Arial"/>
        </w:rPr>
        <w:t>positive response outcomes in many phenotypes.</w:t>
      </w:r>
      <w:r w:rsidRPr="00CC643D">
        <w:rPr>
          <w:rFonts w:cs="Arial"/>
        </w:rPr>
        <w:t xml:space="preserve"> Such genes and their alleles have been termed ‘candidate genes’ (Cieszczyk et al., 2016; </w:t>
      </w:r>
      <w:r w:rsidRPr="00CC643D">
        <w:rPr>
          <w:rFonts w:cs="Arial"/>
          <w:shd w:val="clear" w:color="auto" w:fill="FFFFFF"/>
        </w:rPr>
        <w:t>Sarzynski, Ghosh and Bouchard, 2017</w:t>
      </w:r>
      <w:r w:rsidRPr="00CC643D">
        <w:rPr>
          <w:rFonts w:cs="Arial"/>
        </w:rPr>
        <w:t>). In theor</w:t>
      </w:r>
      <w:r w:rsidR="00395FFF" w:rsidRPr="00CC643D">
        <w:rPr>
          <w:rFonts w:cs="Arial"/>
        </w:rPr>
        <w:t>y</w:t>
      </w:r>
      <w:r w:rsidRPr="00CC643D">
        <w:rPr>
          <w:rFonts w:cs="Arial"/>
        </w:rPr>
        <w:t xml:space="preserve">, these candidate genes may have the potential to predict which individuals will show successful training adaptations and responses, compared with those who do not exhibit these genetic profiles. </w:t>
      </w:r>
    </w:p>
    <w:p w14:paraId="4B361DEA" w14:textId="0E260651" w:rsidR="003A67FE" w:rsidRPr="00CC643D" w:rsidRDefault="00BD1AC5" w:rsidP="003A67FE">
      <w:r w:rsidRPr="00CC643D">
        <w:lastRenderedPageBreak/>
        <w:t>Therefore,</w:t>
      </w:r>
      <w:r w:rsidR="008646D8" w:rsidRPr="00CC643D">
        <w:t xml:space="preserve"> t</w:t>
      </w:r>
      <w:r w:rsidR="003A67FE" w:rsidRPr="00CC643D">
        <w:t xml:space="preserve">he aim of this study, was to examine whether these </w:t>
      </w:r>
      <w:r w:rsidR="00470F1D" w:rsidRPr="00CC643D">
        <w:t xml:space="preserve">improvements in </w:t>
      </w:r>
      <w:r w:rsidR="00A649FC" w:rsidRPr="00CC643D">
        <w:t>phenotypes</w:t>
      </w:r>
      <w:r w:rsidR="003A67FE" w:rsidRPr="00CC643D">
        <w:t xml:space="preserve"> can be replicated in untrained individuals, who are more representative of the general population</w:t>
      </w:r>
      <w:r w:rsidR="008646D8" w:rsidRPr="00CC643D">
        <w:t xml:space="preserve">, using </w:t>
      </w:r>
      <w:r w:rsidR="003A67FE" w:rsidRPr="00CC643D">
        <w:t xml:space="preserve">an 8-week </w:t>
      </w:r>
      <w:r w:rsidR="00470F1D" w:rsidRPr="00CC643D">
        <w:t xml:space="preserve">aerobic </w:t>
      </w:r>
      <w:r w:rsidR="003A67FE" w:rsidRPr="00CC643D">
        <w:t>cycl</w:t>
      </w:r>
      <w:r w:rsidR="008646D8" w:rsidRPr="00CC643D">
        <w:t>ing</w:t>
      </w:r>
      <w:r w:rsidR="003A67FE" w:rsidRPr="00CC643D">
        <w:t xml:space="preserve"> programme. </w:t>
      </w:r>
      <w:r w:rsidR="001B3950" w:rsidRPr="00CC643D">
        <w:t>Additionally,</w:t>
      </w:r>
      <w:r w:rsidR="008646D8" w:rsidRPr="00CC643D">
        <w:t xml:space="preserve"> </w:t>
      </w:r>
      <w:r w:rsidR="003A67FE" w:rsidRPr="00CC643D">
        <w:t>genotyp</w:t>
      </w:r>
      <w:r w:rsidR="00EA5827" w:rsidRPr="00CC643D">
        <w:t>ing participants</w:t>
      </w:r>
      <w:r w:rsidR="003A67FE" w:rsidRPr="00CC643D">
        <w:t xml:space="preserve"> for the </w:t>
      </w:r>
      <w:r w:rsidR="00287295" w:rsidRPr="00CC643D">
        <w:t xml:space="preserve">listed </w:t>
      </w:r>
      <w:r w:rsidR="003A67FE" w:rsidRPr="00CC643D">
        <w:t xml:space="preserve">candidate genes and their alleles, as outlined in </w:t>
      </w:r>
      <w:r w:rsidR="00287295" w:rsidRPr="00CC643D">
        <w:t>c</w:t>
      </w:r>
      <w:r w:rsidR="003A67FE" w:rsidRPr="00CC643D">
        <w:t xml:space="preserve">hapter </w:t>
      </w:r>
      <w:r w:rsidR="009C4A26" w:rsidRPr="00CC643D">
        <w:t>4</w:t>
      </w:r>
      <w:r w:rsidR="003A67FE" w:rsidRPr="00CC643D">
        <w:t xml:space="preserve">. </w:t>
      </w:r>
      <w:r w:rsidR="001331BC" w:rsidRPr="00CC643D">
        <w:t>Finally,</w:t>
      </w:r>
      <w:r w:rsidR="003A67FE" w:rsidRPr="00CC643D">
        <w:t xml:space="preserve"> </w:t>
      </w:r>
      <w:r w:rsidR="001331BC" w:rsidRPr="00CC643D">
        <w:t xml:space="preserve">using </w:t>
      </w:r>
      <w:r w:rsidR="003A67FE" w:rsidRPr="00CC643D">
        <w:t>isokinetic torque assess</w:t>
      </w:r>
      <w:r w:rsidR="001331BC" w:rsidRPr="00CC643D">
        <w:t>ments in</w:t>
      </w:r>
      <w:r w:rsidR="003A67FE" w:rsidRPr="00CC643D">
        <w:t xml:space="preserve"> muscular strength </w:t>
      </w:r>
      <w:r w:rsidR="00973F61" w:rsidRPr="00CC643D">
        <w:t xml:space="preserve">to </w:t>
      </w:r>
      <w:r w:rsidR="00D33532" w:rsidRPr="00CC643D">
        <w:t xml:space="preserve">evaluate </w:t>
      </w:r>
      <w:r w:rsidR="003A67FE" w:rsidRPr="00CC643D">
        <w:t>any influence</w:t>
      </w:r>
      <w:r w:rsidR="00ED5A21" w:rsidRPr="00CC643D">
        <w:t xml:space="preserve">s </w:t>
      </w:r>
      <w:r w:rsidR="003A67FE" w:rsidRPr="00CC643D">
        <w:t xml:space="preserve">linked with the genotype, as a result of the training. The expectation is that a significant proportion of the variability in aerobic training responses and phenotypes in this standardised intervention, will be explained by the candidate genes and alleles previously identified. Additionally, because the training is aerobic and endurance based, there should be minimal change in muscular strength and again, differences between alleles can be identified. </w:t>
      </w:r>
    </w:p>
    <w:p w14:paraId="49DACB98" w14:textId="1A827942" w:rsidR="00B04160" w:rsidRPr="00CC643D" w:rsidRDefault="00B04160">
      <w:pPr>
        <w:rPr>
          <w:rFonts w:cs="Arial"/>
        </w:rPr>
      </w:pPr>
    </w:p>
    <w:p w14:paraId="1A729C7D" w14:textId="39EA3423" w:rsidR="008502E8" w:rsidRPr="00CC643D" w:rsidRDefault="008502E8">
      <w:pPr>
        <w:rPr>
          <w:rFonts w:cs="Arial"/>
        </w:rPr>
      </w:pPr>
    </w:p>
    <w:p w14:paraId="68DEFC8D" w14:textId="4D8BA542" w:rsidR="008502E8" w:rsidRPr="00CC643D" w:rsidRDefault="008502E8">
      <w:pPr>
        <w:rPr>
          <w:rFonts w:cs="Arial"/>
        </w:rPr>
      </w:pPr>
    </w:p>
    <w:p w14:paraId="014FAE5F" w14:textId="68E11A5F" w:rsidR="008502E8" w:rsidRPr="00CC643D" w:rsidRDefault="008502E8">
      <w:pPr>
        <w:rPr>
          <w:rFonts w:cs="Arial"/>
        </w:rPr>
      </w:pPr>
    </w:p>
    <w:p w14:paraId="1EBDA0A2" w14:textId="6BC817ED" w:rsidR="008502E8" w:rsidRPr="00CC643D" w:rsidRDefault="008502E8">
      <w:pPr>
        <w:rPr>
          <w:rFonts w:cs="Arial"/>
        </w:rPr>
      </w:pPr>
    </w:p>
    <w:p w14:paraId="764ADE53" w14:textId="3140007A" w:rsidR="008502E8" w:rsidRPr="00CC643D" w:rsidRDefault="008502E8">
      <w:pPr>
        <w:rPr>
          <w:rFonts w:cs="Arial"/>
        </w:rPr>
      </w:pPr>
    </w:p>
    <w:p w14:paraId="7F5F1891" w14:textId="7E3E611E" w:rsidR="008502E8" w:rsidRPr="00CC643D" w:rsidRDefault="008502E8">
      <w:pPr>
        <w:rPr>
          <w:rFonts w:cs="Arial"/>
        </w:rPr>
      </w:pPr>
    </w:p>
    <w:p w14:paraId="3A20B236" w14:textId="13619444" w:rsidR="008502E8" w:rsidRPr="00CC643D" w:rsidRDefault="008502E8">
      <w:pPr>
        <w:rPr>
          <w:rFonts w:cs="Arial"/>
        </w:rPr>
      </w:pPr>
    </w:p>
    <w:p w14:paraId="2181B598" w14:textId="77777777" w:rsidR="008502E8" w:rsidRPr="00CC643D" w:rsidRDefault="008502E8"/>
    <w:p w14:paraId="382C2229" w14:textId="1027475A" w:rsidR="004F6CC5" w:rsidRPr="00CC643D" w:rsidRDefault="004F6CC5"/>
    <w:p w14:paraId="4DE913F9" w14:textId="01B00DDA" w:rsidR="004F6CC5" w:rsidRPr="00CC643D" w:rsidRDefault="004F6CC5"/>
    <w:p w14:paraId="5A10283B" w14:textId="7173047F" w:rsidR="004F6CC5" w:rsidRPr="00CC643D" w:rsidRDefault="004F6CC5"/>
    <w:p w14:paraId="6480651C" w14:textId="77777777" w:rsidR="00287295" w:rsidRPr="00CC643D" w:rsidRDefault="00287295"/>
    <w:p w14:paraId="35A807CD" w14:textId="3C8A873A" w:rsidR="00552525" w:rsidRPr="00CC643D" w:rsidRDefault="00E8478E" w:rsidP="00E8478E">
      <w:pPr>
        <w:pStyle w:val="Heading2"/>
      </w:pPr>
      <w:bookmarkStart w:id="148" w:name="_Toc97633611"/>
      <w:r w:rsidRPr="00CC643D">
        <w:lastRenderedPageBreak/>
        <w:t xml:space="preserve">6.2. </w:t>
      </w:r>
      <w:r w:rsidR="00552525" w:rsidRPr="00CC643D">
        <w:t>METHODS</w:t>
      </w:r>
      <w:bookmarkEnd w:id="148"/>
    </w:p>
    <w:p w14:paraId="0A402660" w14:textId="791DEC04" w:rsidR="00552525" w:rsidRPr="00CC643D" w:rsidRDefault="00162B98" w:rsidP="00162B98">
      <w:pPr>
        <w:pStyle w:val="Heading3"/>
      </w:pPr>
      <w:bookmarkStart w:id="149" w:name="_Toc97633612"/>
      <w:r w:rsidRPr="00CC643D">
        <w:t xml:space="preserve">6.2.1. </w:t>
      </w:r>
      <w:r w:rsidR="00552525" w:rsidRPr="00CC643D">
        <w:t>Participants</w:t>
      </w:r>
      <w:bookmarkEnd w:id="149"/>
    </w:p>
    <w:p w14:paraId="5A0CEE9D" w14:textId="0B7BFF25" w:rsidR="00552525" w:rsidRPr="00CC643D" w:rsidRDefault="00552525" w:rsidP="00552525">
      <w:pPr>
        <w:rPr>
          <w:rFonts w:cs="Arial"/>
          <w:shd w:val="clear" w:color="auto" w:fill="FFFFFF"/>
        </w:rPr>
      </w:pPr>
      <w:r w:rsidRPr="00CC643D">
        <w:rPr>
          <w:rFonts w:cs="Arial"/>
        </w:rPr>
        <w:t xml:space="preserve">Participants were recruited from the local Cambridgeshire area. All aged between 18-50 years old (Mean </w:t>
      </w:r>
      <w:r w:rsidRPr="00CC643D">
        <w:rPr>
          <w:rFonts w:cs="Arial"/>
          <w:shd w:val="clear" w:color="auto" w:fill="FFFFFF"/>
        </w:rPr>
        <w:t>± SD;</w:t>
      </w:r>
      <w:r w:rsidRPr="00CC643D">
        <w:rPr>
          <w:rFonts w:cs="Arial"/>
        </w:rPr>
        <w:t xml:space="preserve"> Age 31 </w:t>
      </w:r>
      <w:r w:rsidRPr="00CC643D">
        <w:rPr>
          <w:rFonts w:cs="Arial"/>
          <w:shd w:val="clear" w:color="auto" w:fill="FFFFFF"/>
        </w:rPr>
        <w:t>± 10 years, height 171.</w:t>
      </w:r>
      <w:r w:rsidR="008646D8" w:rsidRPr="00CC643D">
        <w:rPr>
          <w:rFonts w:cs="Arial"/>
          <w:shd w:val="clear" w:color="auto" w:fill="FFFFFF"/>
        </w:rPr>
        <w:t>1</w:t>
      </w:r>
      <w:r w:rsidRPr="00CC643D">
        <w:rPr>
          <w:rFonts w:cs="Arial"/>
          <w:shd w:val="clear" w:color="auto" w:fill="FFFFFF"/>
        </w:rPr>
        <w:t xml:space="preserve"> ± 8.5 cm, mass 66.62 ± 9.04 kg, BMI 19.5 ± 2.2</w:t>
      </w:r>
      <w:r w:rsidR="00051E82" w:rsidRPr="00CC643D">
        <w:rPr>
          <w:rFonts w:cs="Arial"/>
          <w:shd w:val="clear" w:color="auto" w:fill="FFFFFF"/>
        </w:rPr>
        <w:t xml:space="preserve"> kg</w:t>
      </w:r>
      <w:r w:rsidR="00051E82" w:rsidRPr="00CC643D">
        <w:rPr>
          <w:rFonts w:cs="Arial"/>
          <w:shd w:val="clear" w:color="auto" w:fill="FFFFFF"/>
          <w:vertAlign w:val="superscript"/>
        </w:rPr>
        <w:t>.</w:t>
      </w:r>
      <w:r w:rsidR="00051E82" w:rsidRPr="00CC643D">
        <w:rPr>
          <w:rFonts w:cs="Arial"/>
          <w:shd w:val="clear" w:color="auto" w:fill="FFFFFF"/>
        </w:rPr>
        <w:t>m</w:t>
      </w:r>
      <w:r w:rsidR="00051E82" w:rsidRPr="00CC643D">
        <w:rPr>
          <w:rFonts w:cs="Arial"/>
          <w:shd w:val="clear" w:color="auto" w:fill="FFFFFF"/>
          <w:vertAlign w:val="superscript"/>
        </w:rPr>
        <w:t>2</w:t>
      </w:r>
      <w:r w:rsidRPr="00CC643D">
        <w:rPr>
          <w:rFonts w:cs="Arial"/>
          <w:shd w:val="clear" w:color="auto" w:fill="FFFFFF"/>
        </w:rPr>
        <w:t>)</w:t>
      </w:r>
      <w:r w:rsidRPr="00CC643D">
        <w:rPr>
          <w:rFonts w:cs="Arial"/>
        </w:rPr>
        <w:t xml:space="preserve"> and included both males (n=8) (Age 25 </w:t>
      </w:r>
      <w:r w:rsidRPr="00CC643D">
        <w:rPr>
          <w:rFonts w:cs="Arial"/>
          <w:shd w:val="clear" w:color="auto" w:fill="FFFFFF"/>
        </w:rPr>
        <w:t>± 7 years, height 177.3 ± 5.2 cm, mass 74.23 ± 6.55 kg, BMI 20.1 ± 1.7</w:t>
      </w:r>
      <w:r w:rsidR="00051E82" w:rsidRPr="00CC643D">
        <w:rPr>
          <w:rFonts w:cs="Arial"/>
          <w:shd w:val="clear" w:color="auto" w:fill="FFFFFF"/>
        </w:rPr>
        <w:t xml:space="preserve"> kg</w:t>
      </w:r>
      <w:r w:rsidR="00051E82" w:rsidRPr="00CC643D">
        <w:rPr>
          <w:rFonts w:cs="Arial"/>
          <w:shd w:val="clear" w:color="auto" w:fill="FFFFFF"/>
          <w:vertAlign w:val="superscript"/>
        </w:rPr>
        <w:t>.</w:t>
      </w:r>
      <w:r w:rsidR="00051E82" w:rsidRPr="00CC643D">
        <w:rPr>
          <w:rFonts w:cs="Arial"/>
          <w:shd w:val="clear" w:color="auto" w:fill="FFFFFF"/>
        </w:rPr>
        <w:t>m</w:t>
      </w:r>
      <w:r w:rsidR="00051E82" w:rsidRPr="00CC643D">
        <w:rPr>
          <w:rFonts w:cs="Arial"/>
          <w:shd w:val="clear" w:color="auto" w:fill="FFFFFF"/>
          <w:vertAlign w:val="superscript"/>
        </w:rPr>
        <w:t>2</w:t>
      </w:r>
      <w:r w:rsidRPr="00CC643D">
        <w:rPr>
          <w:rFonts w:cs="Arial"/>
          <w:shd w:val="clear" w:color="auto" w:fill="FFFFFF"/>
        </w:rPr>
        <w:t>)</w:t>
      </w:r>
      <w:r w:rsidRPr="00CC643D">
        <w:rPr>
          <w:rFonts w:cs="Arial"/>
        </w:rPr>
        <w:t xml:space="preserve"> and females (n=9) (Age 36 </w:t>
      </w:r>
      <w:r w:rsidRPr="00CC643D">
        <w:rPr>
          <w:rFonts w:cs="Arial"/>
          <w:shd w:val="clear" w:color="auto" w:fill="FFFFFF"/>
        </w:rPr>
        <w:t>± 10 years, height 165.5 ± 7.</w:t>
      </w:r>
      <w:r w:rsidR="008646D8" w:rsidRPr="00CC643D">
        <w:rPr>
          <w:rFonts w:cs="Arial"/>
          <w:shd w:val="clear" w:color="auto" w:fill="FFFFFF"/>
        </w:rPr>
        <w:t>6</w:t>
      </w:r>
      <w:r w:rsidRPr="00CC643D">
        <w:rPr>
          <w:rFonts w:cs="Arial"/>
          <w:shd w:val="clear" w:color="auto" w:fill="FFFFFF"/>
        </w:rPr>
        <w:t xml:space="preserve"> cm, mass 59.87 ± 5.21 kg, BMI 18.1 ± 1.6</w:t>
      </w:r>
      <w:r w:rsidR="00051E82" w:rsidRPr="00CC643D">
        <w:rPr>
          <w:rFonts w:cs="Arial"/>
          <w:shd w:val="clear" w:color="auto" w:fill="FFFFFF"/>
        </w:rPr>
        <w:t xml:space="preserve"> kg</w:t>
      </w:r>
      <w:r w:rsidR="00051E82" w:rsidRPr="00CC643D">
        <w:rPr>
          <w:rFonts w:cs="Arial"/>
          <w:shd w:val="clear" w:color="auto" w:fill="FFFFFF"/>
          <w:vertAlign w:val="superscript"/>
        </w:rPr>
        <w:t>.</w:t>
      </w:r>
      <w:r w:rsidR="00051E82" w:rsidRPr="00CC643D">
        <w:rPr>
          <w:rFonts w:cs="Arial"/>
          <w:shd w:val="clear" w:color="auto" w:fill="FFFFFF"/>
        </w:rPr>
        <w:t>m</w:t>
      </w:r>
      <w:r w:rsidR="00051E82" w:rsidRPr="00CC643D">
        <w:rPr>
          <w:rFonts w:cs="Arial"/>
          <w:shd w:val="clear" w:color="auto" w:fill="FFFFFF"/>
          <w:vertAlign w:val="superscript"/>
        </w:rPr>
        <w:t>2</w:t>
      </w:r>
      <w:r w:rsidRPr="00CC643D">
        <w:rPr>
          <w:rFonts w:cs="Arial"/>
          <w:shd w:val="clear" w:color="auto" w:fill="FFFFFF"/>
        </w:rPr>
        <w:t>)</w:t>
      </w:r>
      <w:r w:rsidRPr="00CC643D">
        <w:rPr>
          <w:rFonts w:cs="Arial"/>
        </w:rPr>
        <w:t xml:space="preserve">. </w:t>
      </w:r>
      <w:r w:rsidR="00BE39A8" w:rsidRPr="00CC643D">
        <w:rPr>
          <w:rFonts w:cs="Arial"/>
        </w:rPr>
        <w:t>I</w:t>
      </w:r>
      <w:r w:rsidRPr="00CC643D">
        <w:rPr>
          <w:rFonts w:cs="Arial"/>
        </w:rPr>
        <w:t xml:space="preserve">nitial training status was classed as untrained, due to </w:t>
      </w:r>
      <w:r w:rsidR="003E5290" w:rsidRPr="00CC643D">
        <w:rPr>
          <w:rFonts w:cs="Arial"/>
        </w:rPr>
        <w:t xml:space="preserve">participants </w:t>
      </w:r>
      <w:r w:rsidRPr="00CC643D">
        <w:rPr>
          <w:rFonts w:cs="Arial"/>
        </w:rPr>
        <w:t xml:space="preserve">undertaking less than the weekly recommended exercise </w:t>
      </w:r>
      <w:r w:rsidR="003E5290" w:rsidRPr="00CC643D">
        <w:rPr>
          <w:rFonts w:cs="Arial"/>
        </w:rPr>
        <w:t>(</w:t>
      </w:r>
      <w:r w:rsidRPr="00CC643D">
        <w:rPr>
          <w:rFonts w:cs="Arial"/>
        </w:rPr>
        <w:t>ACSM, NHS and WHO</w:t>
      </w:r>
      <w:r w:rsidR="003E5290" w:rsidRPr="00CC643D">
        <w:rPr>
          <w:rFonts w:cs="Arial"/>
        </w:rPr>
        <w:t>)</w:t>
      </w:r>
      <w:r w:rsidR="009766D3" w:rsidRPr="00CC643D">
        <w:rPr>
          <w:rFonts w:cs="Arial"/>
        </w:rPr>
        <w:t>. Additionally,</w:t>
      </w:r>
      <w:r w:rsidR="006847C0" w:rsidRPr="00CC643D">
        <w:rPr>
          <w:rFonts w:cs="Arial"/>
        </w:rPr>
        <w:t xml:space="preserve"> </w:t>
      </w:r>
      <w:r w:rsidR="003E5290" w:rsidRPr="00CC643D">
        <w:rPr>
          <w:rFonts w:cs="Arial"/>
        </w:rPr>
        <w:t>participants did not</w:t>
      </w:r>
      <w:r w:rsidR="006847C0" w:rsidRPr="00CC643D">
        <w:rPr>
          <w:rFonts w:cs="Arial"/>
        </w:rPr>
        <w:t xml:space="preserve"> </w:t>
      </w:r>
      <w:r w:rsidR="00354C49" w:rsidRPr="00CC643D">
        <w:rPr>
          <w:rFonts w:cs="Arial"/>
        </w:rPr>
        <w:t>perform</w:t>
      </w:r>
      <w:r w:rsidR="006847C0" w:rsidRPr="00CC643D">
        <w:rPr>
          <w:rFonts w:cs="Arial"/>
        </w:rPr>
        <w:t xml:space="preserve"> </w:t>
      </w:r>
      <w:r w:rsidR="00174D70" w:rsidRPr="00CC643D">
        <w:rPr>
          <w:rFonts w:cs="Arial"/>
        </w:rPr>
        <w:t xml:space="preserve">any </w:t>
      </w:r>
      <w:r w:rsidR="006847C0" w:rsidRPr="00CC643D">
        <w:rPr>
          <w:rFonts w:cs="Arial"/>
        </w:rPr>
        <w:t xml:space="preserve">cycle training in the past </w:t>
      </w:r>
      <w:r w:rsidR="003E5290" w:rsidRPr="00CC643D">
        <w:rPr>
          <w:rFonts w:cs="Arial"/>
        </w:rPr>
        <w:t>8</w:t>
      </w:r>
      <w:r w:rsidR="005C16E5" w:rsidRPr="00CC643D">
        <w:rPr>
          <w:rFonts w:cs="Arial"/>
        </w:rPr>
        <w:t>-</w:t>
      </w:r>
      <w:r w:rsidR="006847C0" w:rsidRPr="00CC643D">
        <w:rPr>
          <w:rFonts w:cs="Arial"/>
        </w:rPr>
        <w:t xml:space="preserve">weeks </w:t>
      </w:r>
      <w:r w:rsidRPr="00CC643D">
        <w:rPr>
          <w:rFonts w:cs="Arial"/>
          <w:shd w:val="clear" w:color="auto" w:fill="FFFFFF"/>
        </w:rPr>
        <w:t xml:space="preserve">(NHS 2018; ACSM 2017). </w:t>
      </w:r>
    </w:p>
    <w:p w14:paraId="3D2AF0A6" w14:textId="2DD60DF9" w:rsidR="00552525" w:rsidRPr="00CC643D" w:rsidRDefault="00552525" w:rsidP="00552525">
      <w:pPr>
        <w:rPr>
          <w:rFonts w:cs="Arial"/>
          <w:shd w:val="clear" w:color="auto" w:fill="FFFFFF"/>
        </w:rPr>
      </w:pPr>
      <w:r w:rsidRPr="00CC643D">
        <w:rPr>
          <w:rFonts w:cs="Arial"/>
        </w:rPr>
        <w:t xml:space="preserve">Group sample size was determined using an </w:t>
      </w:r>
      <w:r w:rsidRPr="00CC643D">
        <w:rPr>
          <w:rStyle w:val="normaltextrun"/>
          <w:rFonts w:cs="Arial"/>
          <w:i/>
          <w:iCs/>
          <w:shd w:val="clear" w:color="auto" w:fill="FFFFFF"/>
        </w:rPr>
        <w:t>a</w:t>
      </w:r>
      <w:r w:rsidRPr="00CC643D">
        <w:rPr>
          <w:rStyle w:val="normaltextrun"/>
          <w:rFonts w:cs="Arial"/>
          <w:shd w:val="clear" w:color="auto" w:fill="FFFFFF"/>
        </w:rPr>
        <w:t>-priori power calculator (</w:t>
      </w:r>
      <w:hyperlink r:id="rId95" w:history="1">
        <w:r w:rsidR="004D344C" w:rsidRPr="00CC643D">
          <w:rPr>
            <w:rStyle w:val="Hyperlink"/>
            <w:rFonts w:cs="Arial"/>
            <w:shd w:val="clear" w:color="auto" w:fill="FFFFFF"/>
          </w:rPr>
          <w:t>https://clincalc.com/stats/samplesize.aspx</w:t>
        </w:r>
      </w:hyperlink>
      <w:r w:rsidRPr="00CC643D">
        <w:rPr>
          <w:rStyle w:val="normaltextrun"/>
          <w:rFonts w:cs="Arial"/>
          <w:shd w:val="clear" w:color="auto" w:fill="FFFFFF"/>
        </w:rPr>
        <w:t>) and the average baseline variable (</w:t>
      </w:r>
      <w:r w:rsidR="000306FC" w:rsidRPr="00CC643D">
        <w:rPr>
          <w:rFonts w:cs="Arial"/>
          <w:color w:val="4D5156"/>
          <w:shd w:val="clear" w:color="auto" w:fill="FFFFFF"/>
        </w:rPr>
        <w:t>V̇</w:t>
      </w:r>
      <w:r w:rsidR="000306FC" w:rsidRPr="00CC643D">
        <w:rPr>
          <w:rFonts w:cs="Arial"/>
          <w:shd w:val="clear" w:color="auto" w:fill="FFFFFF"/>
        </w:rPr>
        <w:t>O</w:t>
      </w:r>
      <w:r w:rsidR="000306FC" w:rsidRPr="00CC643D">
        <w:rPr>
          <w:rFonts w:cs="Arial"/>
          <w:shd w:val="clear" w:color="auto" w:fill="FFFFFF"/>
          <w:vertAlign w:val="subscript"/>
        </w:rPr>
        <w:t>2max</w:t>
      </w:r>
      <w:r w:rsidRPr="00CC643D">
        <w:rPr>
          <w:rStyle w:val="normaltextrun"/>
          <w:rFonts w:cs="Arial"/>
          <w:shd w:val="clear" w:color="auto" w:fill="FFFFFF"/>
        </w:rPr>
        <w:t>) data from 32 groups identified in the systematic literature review (</w:t>
      </w:r>
      <w:r w:rsidR="000C0FA7" w:rsidRPr="00CC643D">
        <w:rPr>
          <w:rStyle w:val="normaltextrun"/>
          <w:rFonts w:cs="Arial"/>
          <w:shd w:val="clear" w:color="auto" w:fill="FFFFFF"/>
        </w:rPr>
        <w:t>C</w:t>
      </w:r>
      <w:r w:rsidRPr="00CC643D">
        <w:rPr>
          <w:rStyle w:val="normaltextrun"/>
          <w:rFonts w:cs="Arial"/>
          <w:shd w:val="clear" w:color="auto" w:fill="FFFFFF"/>
        </w:rPr>
        <w:t xml:space="preserve">hapter </w:t>
      </w:r>
      <w:r w:rsidR="000C0FA7" w:rsidRPr="00CC643D">
        <w:rPr>
          <w:rStyle w:val="normaltextrun"/>
          <w:rFonts w:cs="Arial"/>
          <w:shd w:val="clear" w:color="auto" w:fill="FFFFFF"/>
        </w:rPr>
        <w:t>3</w:t>
      </w:r>
      <w:r w:rsidRPr="00CC643D">
        <w:rPr>
          <w:rStyle w:val="normaltextrun"/>
          <w:rFonts w:cs="Arial"/>
          <w:shd w:val="clear" w:color="auto" w:fill="FFFFFF"/>
        </w:rPr>
        <w:t xml:space="preserve">). For the calculation, a within group </w:t>
      </w:r>
      <w:r w:rsidRPr="00CC643D">
        <w:rPr>
          <w:rStyle w:val="normaltextrun"/>
          <w:rFonts w:cs="Arial"/>
          <w:i/>
          <w:shd w:val="clear" w:color="auto" w:fill="FFFFFF"/>
        </w:rPr>
        <w:t>vs</w:t>
      </w:r>
      <w:r w:rsidRPr="00CC643D">
        <w:rPr>
          <w:rStyle w:val="normaltextrun"/>
          <w:rFonts w:cs="Arial"/>
          <w:shd w:val="clear" w:color="auto" w:fill="FFFFFF"/>
        </w:rPr>
        <w:t xml:space="preserve"> population was selected, the primary endpoint was set to ‘continuous’ (means) and the anticipated mean of a known, untrained population equalled 37.16 </w:t>
      </w:r>
      <w:r w:rsidRPr="00CC643D">
        <w:rPr>
          <w:rFonts w:cs="Arial"/>
          <w:shd w:val="clear" w:color="auto" w:fill="FFFFFF"/>
        </w:rPr>
        <w:t xml:space="preserve">± </w:t>
      </w:r>
      <w:r w:rsidRPr="00CC643D">
        <w:rPr>
          <w:rStyle w:val="normaltextrun"/>
          <w:rFonts w:cs="Arial"/>
          <w:shd w:val="clear" w:color="auto" w:fill="FFFFFF"/>
        </w:rPr>
        <w:t xml:space="preserve">5.65 </w:t>
      </w:r>
      <w:r w:rsidRPr="00CC643D">
        <w:rPr>
          <w:rStyle w:val="Emphasis"/>
          <w:rFonts w:cs="Arial"/>
          <w:i w:val="0"/>
          <w:iCs w:val="0"/>
          <w:shd w:val="clear" w:color="auto" w:fill="FFFFFF"/>
        </w:rPr>
        <w:t>ml</w:t>
      </w:r>
      <w:r w:rsidRPr="00CC643D">
        <w:rPr>
          <w:rFonts w:cs="Arial"/>
          <w:i/>
          <w:iCs/>
          <w:shd w:val="clear" w:color="auto" w:fill="FFFFFF"/>
          <w:vertAlign w:val="superscript"/>
        </w:rPr>
        <w:t>.</w:t>
      </w:r>
      <w:r w:rsidRPr="00CC643D">
        <w:rPr>
          <w:rStyle w:val="Emphasis"/>
          <w:rFonts w:cs="Arial"/>
          <w:i w:val="0"/>
          <w:iCs w:val="0"/>
          <w:shd w:val="clear" w:color="auto" w:fill="FFFFFF"/>
        </w:rPr>
        <w:t>kg</w:t>
      </w:r>
      <w:r w:rsidRPr="00CC643D">
        <w:rPr>
          <w:rFonts w:cs="Arial"/>
          <w:shd w:val="clear" w:color="auto" w:fill="FFFFFF"/>
          <w:vertAlign w:val="superscript"/>
        </w:rPr>
        <w:t>-1</w:t>
      </w:r>
      <w:r w:rsidRPr="00CC643D">
        <w:rPr>
          <w:rFonts w:cs="Arial"/>
          <w:i/>
          <w:iCs/>
          <w:shd w:val="clear" w:color="auto" w:fill="FFFFFF"/>
          <w:vertAlign w:val="superscript"/>
        </w:rPr>
        <w:t>.</w:t>
      </w:r>
      <w:r w:rsidRPr="00CC643D">
        <w:rPr>
          <w:rStyle w:val="Emphasis"/>
          <w:rFonts w:cs="Arial"/>
          <w:i w:val="0"/>
          <w:iCs w:val="0"/>
          <w:shd w:val="clear" w:color="auto" w:fill="FFFFFF"/>
        </w:rPr>
        <w:t>min</w:t>
      </w:r>
      <w:r w:rsidRPr="00CC643D">
        <w:rPr>
          <w:rFonts w:cs="Arial"/>
          <w:shd w:val="clear" w:color="auto" w:fill="FFFFFF"/>
          <w:vertAlign w:val="superscript"/>
        </w:rPr>
        <w:t>-1</w:t>
      </w:r>
      <w:r w:rsidRPr="00CC643D">
        <w:rPr>
          <w:rFonts w:cs="Arial"/>
          <w:shd w:val="clear" w:color="auto" w:fill="FFFFFF"/>
        </w:rPr>
        <w:t xml:space="preserve"> </w:t>
      </w:r>
      <w:r w:rsidRPr="00CC643D">
        <w:rPr>
          <w:rStyle w:val="normaltextrun"/>
          <w:rFonts w:cs="Arial"/>
          <w:shd w:val="clear" w:color="auto" w:fill="FFFFFF"/>
        </w:rPr>
        <w:t>with a 10.18% anticipated average increase, alpha</w:t>
      </w:r>
      <w:r w:rsidR="00734964" w:rsidRPr="00CC643D">
        <w:rPr>
          <w:rStyle w:val="normaltextrun"/>
          <w:rFonts w:cs="Arial"/>
          <w:shd w:val="clear" w:color="auto" w:fill="FFFFFF"/>
        </w:rPr>
        <w:t xml:space="preserve"> </w:t>
      </w:r>
      <w:r w:rsidRPr="00CC643D">
        <w:rPr>
          <w:rStyle w:val="normaltextrun"/>
          <w:rFonts w:cs="Arial"/>
          <w:shd w:val="clear" w:color="auto" w:fill="FFFFFF"/>
        </w:rPr>
        <w:t xml:space="preserve">at 0.05 and power at 0.8 as standard. This estimated a sample size of 18 participants. </w:t>
      </w:r>
    </w:p>
    <w:p w14:paraId="335EF48F" w14:textId="249166B5" w:rsidR="00552525" w:rsidRPr="00CC643D" w:rsidRDefault="00162B98" w:rsidP="00162B98">
      <w:pPr>
        <w:pStyle w:val="Heading3"/>
      </w:pPr>
      <w:bookmarkStart w:id="150" w:name="_Toc97633613"/>
      <w:r w:rsidRPr="00CC643D">
        <w:t xml:space="preserve">6.2.2. </w:t>
      </w:r>
      <w:r w:rsidR="00552525" w:rsidRPr="00CC643D">
        <w:t>Study design</w:t>
      </w:r>
      <w:bookmarkEnd w:id="150"/>
      <w:r w:rsidR="00552525" w:rsidRPr="00CC643D">
        <w:t xml:space="preserve"> </w:t>
      </w:r>
    </w:p>
    <w:p w14:paraId="5CD8ED23" w14:textId="2098A41D" w:rsidR="00552525" w:rsidRPr="00CC643D" w:rsidRDefault="00A944B4" w:rsidP="00552525">
      <w:pPr>
        <w:rPr>
          <w:rFonts w:cs="Arial"/>
        </w:rPr>
      </w:pPr>
      <w:r w:rsidRPr="00CC643D">
        <w:rPr>
          <w:rFonts w:cs="Arial"/>
        </w:rPr>
        <w:t>Ethical approval for this study</w:t>
      </w:r>
      <w:r w:rsidR="000C1695" w:rsidRPr="00CC643D">
        <w:rPr>
          <w:rFonts w:cs="Arial"/>
        </w:rPr>
        <w:t xml:space="preserve"> and the pilot studies</w:t>
      </w:r>
      <w:r w:rsidR="00F305E9" w:rsidRPr="00CC643D">
        <w:rPr>
          <w:rFonts w:cs="Arial"/>
        </w:rPr>
        <w:t>,</w:t>
      </w:r>
      <w:r w:rsidRPr="00CC643D">
        <w:rPr>
          <w:rFonts w:cs="Arial"/>
        </w:rPr>
        <w:t xml:space="preserve"> w</w:t>
      </w:r>
      <w:r w:rsidR="00F305E9" w:rsidRPr="00CC643D">
        <w:rPr>
          <w:rFonts w:cs="Arial"/>
        </w:rPr>
        <w:t>ere</w:t>
      </w:r>
      <w:r w:rsidRPr="00CC643D">
        <w:rPr>
          <w:rFonts w:cs="Arial"/>
        </w:rPr>
        <w:t xml:space="preserve"> </w:t>
      </w:r>
      <w:r w:rsidR="003F7B49" w:rsidRPr="00CC643D">
        <w:rPr>
          <w:rFonts w:cs="Arial"/>
        </w:rPr>
        <w:t>granted by Anglia Ruskin University,</w:t>
      </w:r>
      <w:r w:rsidR="000C1695" w:rsidRPr="00CC643D">
        <w:rPr>
          <w:rFonts w:cs="Arial"/>
        </w:rPr>
        <w:t xml:space="preserve"> Cambridge,</w:t>
      </w:r>
      <w:r w:rsidR="003F7B49" w:rsidRPr="00CC643D">
        <w:rPr>
          <w:rFonts w:cs="Arial"/>
        </w:rPr>
        <w:t xml:space="preserve"> SE-Ethics </w:t>
      </w:r>
      <w:r w:rsidR="00142C71" w:rsidRPr="00CC643D">
        <w:rPr>
          <w:rFonts w:cs="Arial"/>
        </w:rPr>
        <w:t xml:space="preserve">board (FSE/FREP/19/864). Participants </w:t>
      </w:r>
      <w:r w:rsidR="00552525" w:rsidRPr="00CC643D">
        <w:rPr>
          <w:rFonts w:cs="Arial"/>
        </w:rPr>
        <w:t>visited the Anglia Ruskin University Sport Science Laboratory on two separate occasions</w:t>
      </w:r>
      <w:r w:rsidR="00533AC9" w:rsidRPr="00CC643D">
        <w:rPr>
          <w:rFonts w:cs="Arial"/>
        </w:rPr>
        <w:t xml:space="preserve"> f</w:t>
      </w:r>
      <w:r w:rsidR="00552525" w:rsidRPr="00CC643D">
        <w:rPr>
          <w:rFonts w:cs="Arial"/>
        </w:rPr>
        <w:t>or the pre-training baseline collection. All testing was completed between the hours of 9</w:t>
      </w:r>
      <w:r w:rsidR="002F4915" w:rsidRPr="00CC643D">
        <w:rPr>
          <w:rFonts w:cs="Arial"/>
        </w:rPr>
        <w:t xml:space="preserve"> </w:t>
      </w:r>
      <w:r w:rsidR="00552525" w:rsidRPr="00CC643D">
        <w:rPr>
          <w:rFonts w:cs="Arial"/>
        </w:rPr>
        <w:t>am–5</w:t>
      </w:r>
      <w:r w:rsidR="002F4915" w:rsidRPr="00CC643D">
        <w:rPr>
          <w:rFonts w:cs="Arial"/>
        </w:rPr>
        <w:t xml:space="preserve"> </w:t>
      </w:r>
      <w:r w:rsidR="00552525" w:rsidRPr="00CC643D">
        <w:rPr>
          <w:rFonts w:cs="Arial"/>
        </w:rPr>
        <w:t xml:space="preserve">pm. Participants booked the same </w:t>
      </w:r>
      <w:r w:rsidR="002B0CB9" w:rsidRPr="00CC643D">
        <w:rPr>
          <w:rFonts w:cs="Arial"/>
        </w:rPr>
        <w:t>timeslot</w:t>
      </w:r>
      <w:r w:rsidR="00552525" w:rsidRPr="00CC643D">
        <w:rPr>
          <w:rFonts w:cs="Arial"/>
        </w:rPr>
        <w:t xml:space="preserve"> the following week for the second laboratory visit. This was then</w:t>
      </w:r>
      <w:r w:rsidR="00F03A95" w:rsidRPr="00CC643D">
        <w:rPr>
          <w:rFonts w:cs="Arial"/>
        </w:rPr>
        <w:t xml:space="preserve"> to be</w:t>
      </w:r>
      <w:r w:rsidR="00552525" w:rsidRPr="00CC643D">
        <w:rPr>
          <w:rFonts w:cs="Arial"/>
        </w:rPr>
        <w:t xml:space="preserve"> repeated mid and post-training intervention</w:t>
      </w:r>
      <w:r w:rsidR="008B6E89" w:rsidRPr="00CC643D">
        <w:rPr>
          <w:rFonts w:cs="Arial"/>
        </w:rPr>
        <w:t xml:space="preserve"> for a total of six </w:t>
      </w:r>
      <w:r w:rsidR="00142C71" w:rsidRPr="00CC643D">
        <w:rPr>
          <w:rFonts w:cs="Arial"/>
        </w:rPr>
        <w:t xml:space="preserve">lab-based testing </w:t>
      </w:r>
      <w:r w:rsidR="008B6E89" w:rsidRPr="00CC643D">
        <w:rPr>
          <w:rFonts w:cs="Arial"/>
        </w:rPr>
        <w:t>visits</w:t>
      </w:r>
      <w:r w:rsidR="00C51437" w:rsidRPr="00CC643D">
        <w:rPr>
          <w:rFonts w:cs="Arial"/>
        </w:rPr>
        <w:t xml:space="preserve"> (Figure </w:t>
      </w:r>
      <w:r w:rsidR="00BB4EFD" w:rsidRPr="00CC643D">
        <w:rPr>
          <w:rFonts w:cs="Arial"/>
        </w:rPr>
        <w:t>29</w:t>
      </w:r>
      <w:r w:rsidR="00C51437" w:rsidRPr="00CC643D">
        <w:rPr>
          <w:rFonts w:cs="Arial"/>
        </w:rPr>
        <w:t>)</w:t>
      </w:r>
      <w:r w:rsidR="00552525" w:rsidRPr="00CC643D">
        <w:rPr>
          <w:rFonts w:cs="Arial"/>
        </w:rPr>
        <w:t>.</w:t>
      </w:r>
      <w:r w:rsidR="005932F7" w:rsidRPr="00CC643D">
        <w:rPr>
          <w:rFonts w:cs="Arial"/>
        </w:rPr>
        <w:t xml:space="preserve"> </w:t>
      </w:r>
      <w:r w:rsidR="00CE2EA5" w:rsidRPr="00CC643D">
        <w:rPr>
          <w:rFonts w:cs="Arial"/>
        </w:rPr>
        <w:t>L</w:t>
      </w:r>
      <w:r w:rsidR="00552525" w:rsidRPr="00CC643D">
        <w:rPr>
          <w:rFonts w:cs="Arial"/>
        </w:rPr>
        <w:t xml:space="preserve">aboratory visit 1: cycle ergometer </w:t>
      </w:r>
      <w:r w:rsidR="000306FC" w:rsidRPr="00CC643D">
        <w:rPr>
          <w:rFonts w:cs="Arial"/>
          <w:color w:val="4D5156"/>
          <w:shd w:val="clear" w:color="auto" w:fill="FFFFFF"/>
        </w:rPr>
        <w:t>V̇</w:t>
      </w:r>
      <w:r w:rsidR="000306FC" w:rsidRPr="00CC643D">
        <w:rPr>
          <w:rFonts w:cs="Arial"/>
          <w:shd w:val="clear" w:color="auto" w:fill="FFFFFF"/>
        </w:rPr>
        <w:t>O</w:t>
      </w:r>
      <w:r w:rsidR="000306FC" w:rsidRPr="00CC643D">
        <w:rPr>
          <w:rFonts w:cs="Arial"/>
          <w:shd w:val="clear" w:color="auto" w:fill="FFFFFF"/>
          <w:vertAlign w:val="subscript"/>
        </w:rPr>
        <w:t>2max</w:t>
      </w:r>
      <w:r w:rsidR="000306FC" w:rsidRPr="00CC643D">
        <w:rPr>
          <w:rFonts w:cs="Arial"/>
        </w:rPr>
        <w:t xml:space="preserve"> </w:t>
      </w:r>
      <w:r w:rsidR="00552525" w:rsidRPr="00CC643D">
        <w:rPr>
          <w:rFonts w:cs="Arial"/>
        </w:rPr>
        <w:t>test and laboratory visit 2: Isokinetic dynamometer strength test. Upon arrival, basic anthropometrics, such as, height and mass were recorded, additionally room temperature, barometric pressure and humidity w</w:t>
      </w:r>
      <w:r w:rsidR="00503C9F" w:rsidRPr="00CC643D">
        <w:rPr>
          <w:rFonts w:cs="Arial"/>
        </w:rPr>
        <w:t>ere</w:t>
      </w:r>
      <w:r w:rsidR="00552525" w:rsidRPr="00CC643D">
        <w:rPr>
          <w:rFonts w:cs="Arial"/>
        </w:rPr>
        <w:t xml:space="preserve"> noted</w:t>
      </w:r>
      <w:r w:rsidR="0068359C" w:rsidRPr="00CC643D">
        <w:rPr>
          <w:rFonts w:cs="Arial"/>
        </w:rPr>
        <w:t xml:space="preserve"> and kept the same for ever</w:t>
      </w:r>
      <w:r w:rsidR="005C4E0E" w:rsidRPr="00CC643D">
        <w:rPr>
          <w:rFonts w:cs="Arial"/>
        </w:rPr>
        <w:t>y</w:t>
      </w:r>
      <w:r w:rsidR="0068359C" w:rsidRPr="00CC643D">
        <w:rPr>
          <w:rFonts w:cs="Arial"/>
        </w:rPr>
        <w:t xml:space="preserve"> visit</w:t>
      </w:r>
      <w:r w:rsidR="00552525" w:rsidRPr="00CC643D">
        <w:rPr>
          <w:rFonts w:cs="Arial"/>
        </w:rPr>
        <w:t>. Participants were informed to arrive in appropriate sportswear, fasted for at least 3</w:t>
      </w:r>
      <w:r w:rsidR="00E86A7E" w:rsidRPr="00CC643D">
        <w:rPr>
          <w:rFonts w:cs="Arial"/>
        </w:rPr>
        <w:t>-</w:t>
      </w:r>
      <w:r w:rsidR="00552525" w:rsidRPr="00CC643D">
        <w:rPr>
          <w:rFonts w:cs="Arial"/>
        </w:rPr>
        <w:t>hours and well hydrated with water only</w:t>
      </w:r>
      <w:r w:rsidR="00CE2EA5" w:rsidRPr="00CC643D">
        <w:rPr>
          <w:rFonts w:cs="Arial"/>
        </w:rPr>
        <w:t>,</w:t>
      </w:r>
      <w:r w:rsidR="00552525" w:rsidRPr="00CC643D">
        <w:rPr>
          <w:rFonts w:cs="Arial"/>
        </w:rPr>
        <w:t xml:space="preserve"> avoid</w:t>
      </w:r>
      <w:r w:rsidR="00CE2EA5" w:rsidRPr="00CC643D">
        <w:rPr>
          <w:rFonts w:cs="Arial"/>
        </w:rPr>
        <w:t>ing</w:t>
      </w:r>
      <w:r w:rsidR="00552525" w:rsidRPr="00CC643D">
        <w:rPr>
          <w:rFonts w:cs="Arial"/>
        </w:rPr>
        <w:t xml:space="preserve"> caffeine-containing drinks.</w:t>
      </w:r>
    </w:p>
    <w:p w14:paraId="00E34283" w14:textId="3BA7A295" w:rsidR="00552525" w:rsidRPr="00CC643D" w:rsidRDefault="00552525" w:rsidP="00552525">
      <w:pPr>
        <w:rPr>
          <w:rFonts w:cs="Arial"/>
        </w:rPr>
      </w:pPr>
    </w:p>
    <w:p w14:paraId="7059EB46" w14:textId="77777777" w:rsidR="00E86A7E" w:rsidRPr="00CC643D" w:rsidRDefault="00E86A7E" w:rsidP="00552525">
      <w:pPr>
        <w:rPr>
          <w:rFonts w:cs="Arial"/>
        </w:rPr>
      </w:pPr>
    </w:p>
    <w:p w14:paraId="297B4A32" w14:textId="16EE7117" w:rsidR="00552525" w:rsidRPr="00CC643D" w:rsidRDefault="00650101" w:rsidP="00E86A7E">
      <w:pPr>
        <w:pStyle w:val="Heading3"/>
      </w:pPr>
      <w:bookmarkStart w:id="151" w:name="_Toc97633614"/>
      <w:r w:rsidRPr="00CC643D">
        <w:lastRenderedPageBreak/>
        <w:t>6.2.3.</w:t>
      </w:r>
      <w:r w:rsidR="00E86A7E" w:rsidRPr="00CC643D">
        <w:t xml:space="preserve"> </w:t>
      </w:r>
      <w:r w:rsidR="00552525" w:rsidRPr="00CC643D">
        <w:t>Laboratory visit 1</w:t>
      </w:r>
      <w:r w:rsidR="00C93E9F" w:rsidRPr="00CC643D">
        <w:t xml:space="preserve">: </w:t>
      </w:r>
      <w:r w:rsidR="00C93E9F" w:rsidRPr="00CC643D">
        <w:rPr>
          <w:rFonts w:cs="Arial"/>
        </w:rPr>
        <w:t xml:space="preserve">Cycle ergometer </w:t>
      </w:r>
      <w:r w:rsidR="00C93E9F" w:rsidRPr="00CC643D">
        <w:rPr>
          <w:rFonts w:cs="Arial"/>
          <w:color w:val="4D5156"/>
          <w:shd w:val="clear" w:color="auto" w:fill="FFFFFF"/>
        </w:rPr>
        <w:t>V̇</w:t>
      </w:r>
      <w:r w:rsidR="00C93E9F" w:rsidRPr="00CC643D">
        <w:rPr>
          <w:rFonts w:cs="Arial"/>
          <w:shd w:val="clear" w:color="auto" w:fill="FFFFFF"/>
        </w:rPr>
        <w:t>O</w:t>
      </w:r>
      <w:r w:rsidR="00C93E9F" w:rsidRPr="00CC643D">
        <w:rPr>
          <w:rFonts w:cs="Arial"/>
          <w:shd w:val="clear" w:color="auto" w:fill="FFFFFF"/>
          <w:vertAlign w:val="subscript"/>
        </w:rPr>
        <w:t>2max</w:t>
      </w:r>
      <w:r w:rsidR="00C93E9F" w:rsidRPr="00CC643D">
        <w:rPr>
          <w:rFonts w:cs="Arial"/>
        </w:rPr>
        <w:t xml:space="preserve"> test</w:t>
      </w:r>
      <w:bookmarkEnd w:id="151"/>
    </w:p>
    <w:p w14:paraId="79DA3940" w14:textId="3A8B24BF" w:rsidR="00552525" w:rsidRPr="00CC643D" w:rsidRDefault="005F4821" w:rsidP="00552525">
      <w:pPr>
        <w:rPr>
          <w:rFonts w:cs="Arial"/>
        </w:rPr>
      </w:pPr>
      <w:r w:rsidRPr="00CC643D">
        <w:rPr>
          <w:rFonts w:cs="Arial"/>
        </w:rPr>
        <w:t>For l</w:t>
      </w:r>
      <w:r w:rsidR="007C6DEE" w:rsidRPr="00CC643D">
        <w:rPr>
          <w:rFonts w:cs="Arial"/>
        </w:rPr>
        <w:t>aboratory v</w:t>
      </w:r>
      <w:r w:rsidR="008E6509" w:rsidRPr="00CC643D">
        <w:rPr>
          <w:rFonts w:cs="Arial"/>
        </w:rPr>
        <w:t>isit</w:t>
      </w:r>
      <w:r w:rsidR="00DD1DC8" w:rsidRPr="00CC643D">
        <w:rPr>
          <w:rFonts w:cs="Arial"/>
        </w:rPr>
        <w:t>s</w:t>
      </w:r>
      <w:r w:rsidR="008E6509" w:rsidRPr="00CC643D">
        <w:rPr>
          <w:rFonts w:cs="Arial"/>
        </w:rPr>
        <w:t xml:space="preserve"> </w:t>
      </w:r>
      <w:r w:rsidR="00DD1DC8" w:rsidRPr="00CC643D">
        <w:rPr>
          <w:rFonts w:cs="Arial"/>
        </w:rPr>
        <w:t>one</w:t>
      </w:r>
      <w:r w:rsidR="008E6509" w:rsidRPr="00CC643D">
        <w:rPr>
          <w:rFonts w:cs="Arial"/>
        </w:rPr>
        <w:t xml:space="preserve">, </w:t>
      </w:r>
      <w:r w:rsidR="00DD1DC8" w:rsidRPr="00CC643D">
        <w:rPr>
          <w:rFonts w:cs="Arial"/>
        </w:rPr>
        <w:t>three</w:t>
      </w:r>
      <w:r w:rsidR="00142C71" w:rsidRPr="00CC643D">
        <w:rPr>
          <w:rFonts w:cs="Arial"/>
        </w:rPr>
        <w:t>,</w:t>
      </w:r>
      <w:r w:rsidR="008E6509" w:rsidRPr="00CC643D">
        <w:rPr>
          <w:rFonts w:cs="Arial"/>
        </w:rPr>
        <w:t xml:space="preserve"> and </w:t>
      </w:r>
      <w:r w:rsidR="00DD1DC8" w:rsidRPr="00CC643D">
        <w:rPr>
          <w:rFonts w:cs="Arial"/>
        </w:rPr>
        <w:t>five</w:t>
      </w:r>
      <w:r w:rsidR="0065688F" w:rsidRPr="00CC643D">
        <w:rPr>
          <w:rFonts w:cs="Arial"/>
        </w:rPr>
        <w:t>,</w:t>
      </w:r>
      <w:r w:rsidR="00EE4BF9" w:rsidRPr="00CC643D">
        <w:rPr>
          <w:rFonts w:cs="Arial"/>
        </w:rPr>
        <w:t xml:space="preserve"> the</w:t>
      </w:r>
      <w:r w:rsidR="00552525" w:rsidRPr="00CC643D">
        <w:rPr>
          <w:rFonts w:cs="Arial"/>
        </w:rPr>
        <w:t xml:space="preserve"> </w:t>
      </w:r>
      <w:r w:rsidR="008E6509" w:rsidRPr="00CC643D">
        <w:rPr>
          <w:rFonts w:cs="Arial"/>
          <w:color w:val="4D5156"/>
          <w:shd w:val="clear" w:color="auto" w:fill="FFFFFF"/>
        </w:rPr>
        <w:t>V̇</w:t>
      </w:r>
      <w:r w:rsidR="008E6509" w:rsidRPr="00CC643D">
        <w:rPr>
          <w:rFonts w:cs="Arial"/>
          <w:shd w:val="clear" w:color="auto" w:fill="FFFFFF"/>
        </w:rPr>
        <w:t>O</w:t>
      </w:r>
      <w:r w:rsidR="008E6509" w:rsidRPr="00CC643D">
        <w:rPr>
          <w:rFonts w:cs="Arial"/>
          <w:shd w:val="clear" w:color="auto" w:fill="FFFFFF"/>
          <w:vertAlign w:val="subscript"/>
        </w:rPr>
        <w:t>2max</w:t>
      </w:r>
      <w:r w:rsidR="00552525" w:rsidRPr="00CC643D">
        <w:rPr>
          <w:rFonts w:cs="Arial"/>
        </w:rPr>
        <w:t xml:space="preserve"> tests were </w:t>
      </w:r>
      <w:r w:rsidR="00CE3468" w:rsidRPr="00CC643D">
        <w:rPr>
          <w:rFonts w:cs="Arial"/>
        </w:rPr>
        <w:t xml:space="preserve">to be </w:t>
      </w:r>
      <w:r w:rsidR="00552525" w:rsidRPr="00CC643D">
        <w:rPr>
          <w:rFonts w:cs="Arial"/>
        </w:rPr>
        <w:t>performed on an electronically braked cycle ergometer (Lode Corival Sport, Groningen, Netherlands). Saddle and handlebar positions were adjusted to participant comfort and noted for future reference. All equipment was serviced and calibrated to manufacturer’s guidelines prior to every participant visit.</w:t>
      </w:r>
    </w:p>
    <w:p w14:paraId="2169AA5A" w14:textId="71C2D807" w:rsidR="00991CA2" w:rsidRPr="00CC643D" w:rsidRDefault="00552525" w:rsidP="008C4CFD">
      <w:pPr>
        <w:tabs>
          <w:tab w:val="left" w:pos="2020"/>
        </w:tabs>
        <w:rPr>
          <w:rFonts w:cs="Arial"/>
        </w:rPr>
      </w:pPr>
      <w:r w:rsidRPr="00CC643D">
        <w:rPr>
          <w:rFonts w:cs="Arial"/>
        </w:rPr>
        <w:t xml:space="preserve">Pre-test: </w:t>
      </w:r>
      <w:r w:rsidR="007674CB" w:rsidRPr="00CC643D">
        <w:rPr>
          <w:rFonts w:cs="Arial"/>
        </w:rPr>
        <w:br/>
      </w:r>
      <w:r w:rsidRPr="00CC643D">
        <w:rPr>
          <w:rFonts w:cs="Arial"/>
        </w:rPr>
        <w:t>Upon arrival, participants provided a 10</w:t>
      </w:r>
      <w:r w:rsidR="00CE3468" w:rsidRPr="00CC643D">
        <w:rPr>
          <w:rFonts w:cs="Arial"/>
        </w:rPr>
        <w:t xml:space="preserve"> </w:t>
      </w:r>
      <w:r w:rsidRPr="00CC643D">
        <w:rPr>
          <w:rFonts w:cs="Arial"/>
        </w:rPr>
        <w:t>µl capillary blood sample for the determination of haemoglobin and haematocrit (EKF Hemo Control, EKF diagnostic, Germany), additionally, a 20</w:t>
      </w:r>
      <w:r w:rsidR="00FA2F58" w:rsidRPr="00CC643D">
        <w:rPr>
          <w:rFonts w:cs="Arial"/>
        </w:rPr>
        <w:t xml:space="preserve"> </w:t>
      </w:r>
      <w:r w:rsidRPr="00CC643D">
        <w:rPr>
          <w:rFonts w:cs="Arial"/>
        </w:rPr>
        <w:t>μl sample for resting blood lactate and glucose (</w:t>
      </w:r>
      <w:r w:rsidRPr="00CC643D">
        <w:rPr>
          <w:rFonts w:cs="Arial"/>
          <w:bCs/>
          <w:shd w:val="clear" w:color="auto" w:fill="FFFFFF"/>
        </w:rPr>
        <w:t>EKF</w:t>
      </w:r>
      <w:r w:rsidRPr="00CC643D">
        <w:rPr>
          <w:rFonts w:cs="Arial"/>
          <w:shd w:val="clear" w:color="auto" w:fill="FFFFFF"/>
        </w:rPr>
        <w:t xml:space="preserve">-diagnostic </w:t>
      </w:r>
      <w:r w:rsidRPr="00CC643D">
        <w:rPr>
          <w:rFonts w:cs="Arial"/>
          <w:bCs/>
        </w:rPr>
        <w:t>Biosen C-Line Clinic</w:t>
      </w:r>
      <w:r w:rsidRPr="00CC643D">
        <w:rPr>
          <w:rStyle w:val="apple-converted-space"/>
          <w:rFonts w:cs="Arial"/>
          <w:bCs/>
        </w:rPr>
        <w:t>,</w:t>
      </w:r>
      <w:r w:rsidRPr="00CC643D">
        <w:rPr>
          <w:rFonts w:cs="Arial"/>
          <w:shd w:val="clear" w:color="auto" w:fill="FFFFFF"/>
        </w:rPr>
        <w:t xml:space="preserve"> GmbH, Germany</w:t>
      </w:r>
      <w:r w:rsidRPr="00CC643D">
        <w:rPr>
          <w:rFonts w:cs="Arial"/>
        </w:rPr>
        <w:t xml:space="preserve">). A </w:t>
      </w:r>
      <w:r w:rsidRPr="00CC643D">
        <w:rPr>
          <w:rFonts w:eastAsia="Calibri" w:cs="Arial"/>
        </w:rPr>
        <w:t>PhysioFlow® (</w:t>
      </w:r>
      <w:r w:rsidRPr="00CC643D">
        <w:rPr>
          <w:rFonts w:cs="Arial"/>
          <w:shd w:val="clear" w:color="auto" w:fill="FFFFFF"/>
        </w:rPr>
        <w:t xml:space="preserve">PF05L1, Manatec, Petit-Ebersviller, France) was applied to monitor cardiac variables during the </w:t>
      </w:r>
      <w:r w:rsidR="00E76DB7" w:rsidRPr="00CC643D">
        <w:rPr>
          <w:rFonts w:cs="Arial"/>
          <w:shd w:val="clear" w:color="auto" w:fill="FFFFFF"/>
        </w:rPr>
        <w:t>cycle</w:t>
      </w:r>
      <w:r w:rsidRPr="00CC643D">
        <w:rPr>
          <w:rFonts w:cs="Arial"/>
          <w:shd w:val="clear" w:color="auto" w:fill="FFFFFF"/>
        </w:rPr>
        <w:t xml:space="preserve"> test</w:t>
      </w:r>
      <w:r w:rsidR="00D40E59" w:rsidRPr="00CC643D">
        <w:rPr>
          <w:rFonts w:cs="Arial"/>
          <w:shd w:val="clear" w:color="auto" w:fill="FFFFFF"/>
        </w:rPr>
        <w:t xml:space="preserve"> </w:t>
      </w:r>
      <w:r w:rsidRPr="00CC643D">
        <w:rPr>
          <w:rFonts w:cs="Arial"/>
        </w:rPr>
        <w:t>(</w:t>
      </w:r>
      <w:r w:rsidR="00CC5762" w:rsidRPr="00CC643D">
        <w:rPr>
          <w:rFonts w:cs="Arial"/>
        </w:rPr>
        <w:t>C</w:t>
      </w:r>
      <w:r w:rsidRPr="00CC643D">
        <w:rPr>
          <w:rFonts w:cs="Arial"/>
        </w:rPr>
        <w:t xml:space="preserve">hapter </w:t>
      </w:r>
      <w:r w:rsidR="00BF676C" w:rsidRPr="00CC643D">
        <w:rPr>
          <w:rFonts w:cs="Arial"/>
        </w:rPr>
        <w:t>5</w:t>
      </w:r>
      <w:r w:rsidR="009C7041" w:rsidRPr="00CC643D">
        <w:rPr>
          <w:rFonts w:cs="Arial"/>
        </w:rPr>
        <w:t>: 5.2</w:t>
      </w:r>
      <w:r w:rsidR="00716B05" w:rsidRPr="00CC643D">
        <w:rPr>
          <w:rFonts w:cs="Arial"/>
        </w:rPr>
        <w:t>.</w:t>
      </w:r>
      <w:r w:rsidRPr="00CC643D">
        <w:rPr>
          <w:rFonts w:cs="Arial"/>
        </w:rPr>
        <w:t xml:space="preserve">). </w:t>
      </w:r>
      <w:r w:rsidR="005E023A" w:rsidRPr="00CC643D">
        <w:rPr>
          <w:rFonts w:cs="Arial"/>
        </w:rPr>
        <w:t xml:space="preserve">All procedures were completed in accordance with the operating instructions manual. Participants were instructed to shave areas of the body where the Skintact FS50 electrodes would be stuck onto the skin surface. The skin would be cleaned and wiped with Neuprep abrasive gel until pink for maximal contact and connectivity. Any electrodes that were positioned together in the same location require a small gap between them (PF05L1, 2001. p.3). </w:t>
      </w:r>
      <w:r w:rsidRPr="00CC643D">
        <w:rPr>
          <w:rFonts w:cs="Arial"/>
        </w:rPr>
        <w:t>Once th</w:t>
      </w:r>
      <w:r w:rsidR="001E0AF4" w:rsidRPr="00CC643D">
        <w:rPr>
          <w:rFonts w:cs="Arial"/>
        </w:rPr>
        <w:t xml:space="preserve">e </w:t>
      </w:r>
      <w:r w:rsidR="00445DEE" w:rsidRPr="00CC643D">
        <w:rPr>
          <w:rFonts w:cs="Arial"/>
        </w:rPr>
        <w:t>setup</w:t>
      </w:r>
      <w:r w:rsidRPr="00CC643D">
        <w:rPr>
          <w:rFonts w:cs="Arial"/>
        </w:rPr>
        <w:t xml:space="preserve"> was completed, the participant was then instructed to remain seated, at rest, on the cycle ergometer and three separate blood pressure readings were taken </w:t>
      </w:r>
      <w:r w:rsidR="00497E9D" w:rsidRPr="00CC643D">
        <w:rPr>
          <w:rFonts w:cs="Arial"/>
        </w:rPr>
        <w:t xml:space="preserve">with the OMRON M3 (Omron healthcare, Kyo to, Japan) </w:t>
      </w:r>
      <w:r w:rsidRPr="00CC643D">
        <w:rPr>
          <w:rFonts w:cs="Arial"/>
        </w:rPr>
        <w:t xml:space="preserve">and entered in to the </w:t>
      </w:r>
      <w:r w:rsidRPr="00CC643D">
        <w:rPr>
          <w:rFonts w:eastAsia="Calibri" w:cs="Arial"/>
        </w:rPr>
        <w:t>PhysioFlow® software calibration</w:t>
      </w:r>
      <w:r w:rsidRPr="00CC643D">
        <w:rPr>
          <w:rFonts w:cs="Arial"/>
        </w:rPr>
        <w:t xml:space="preserve">. </w:t>
      </w:r>
      <w:r w:rsidR="00497E9D" w:rsidRPr="00CC643D">
        <w:t>The calibration was performed over 30 heart beats and the data was collected for every heart cycle.</w:t>
      </w:r>
    </w:p>
    <w:p w14:paraId="414A07C5" w14:textId="2A83B24F" w:rsidR="00630DAB" w:rsidRPr="00CC643D" w:rsidRDefault="00552525" w:rsidP="00552525">
      <w:pPr>
        <w:rPr>
          <w:rFonts w:cs="Arial"/>
        </w:rPr>
      </w:pPr>
      <w:r w:rsidRPr="00CC643D">
        <w:rPr>
          <w:rFonts w:cs="Arial"/>
        </w:rPr>
        <w:t>Following this,</w:t>
      </w:r>
      <w:r w:rsidR="00B91328" w:rsidRPr="00CC643D">
        <w:rPr>
          <w:rFonts w:cs="Arial"/>
        </w:rPr>
        <w:t xml:space="preserve"> the</w:t>
      </w:r>
      <w:r w:rsidRPr="00CC643D">
        <w:rPr>
          <w:rFonts w:cs="Arial"/>
        </w:rPr>
        <w:t xml:space="preserve"> PortaMon Near Infrared Spectroscopy (NIRS) (</w:t>
      </w:r>
      <w:r w:rsidRPr="00CC643D">
        <w:t xml:space="preserve">Portamon, Artinis, Medical System, Zetten, Нe Netherlands) for the non-invasive measurement of tissue oxygen saturation </w:t>
      </w:r>
      <w:r w:rsidR="00CF1168" w:rsidRPr="00CC643D">
        <w:t xml:space="preserve">was </w:t>
      </w:r>
      <w:r w:rsidR="004C6087" w:rsidRPr="00CC643D">
        <w:t>employed</w:t>
      </w:r>
      <w:r w:rsidR="00CF1168" w:rsidRPr="00CC643D">
        <w:t xml:space="preserve"> </w:t>
      </w:r>
      <w:r w:rsidRPr="00CC643D">
        <w:t>(Oueslati, Girard and Ahmaidi, 2018). The skin surface was shaved and cleaned, the NIRS</w:t>
      </w:r>
      <w:r w:rsidRPr="00CC643D">
        <w:rPr>
          <w:rFonts w:cs="Arial"/>
        </w:rPr>
        <w:t xml:space="preserve"> device was placed on the belly of the left Vastus Lateralis,</w:t>
      </w:r>
      <w:r w:rsidRPr="00CC643D">
        <w:rPr>
          <w:rFonts w:cs="Arial"/>
          <w:shd w:val="clear" w:color="auto" w:fill="FFFFFF"/>
        </w:rPr>
        <w:t xml:space="preserve"> using a </w:t>
      </w:r>
      <w:r w:rsidRPr="00CC643D">
        <w:rPr>
          <w:rFonts w:cs="Arial"/>
        </w:rPr>
        <w:t>mixed method of muscle palpation and anatomical locations</w:t>
      </w:r>
      <w:r w:rsidR="00F34E46" w:rsidRPr="00CC643D">
        <w:rPr>
          <w:rFonts w:cs="Arial"/>
        </w:rPr>
        <w:t xml:space="preserve"> from the SENIAM Guidelines</w:t>
      </w:r>
      <w:r w:rsidR="00381379" w:rsidRPr="00CC643D">
        <w:rPr>
          <w:rFonts w:cs="Arial"/>
        </w:rPr>
        <w:t xml:space="preserve"> (Chapter 5: </w:t>
      </w:r>
      <w:r w:rsidR="00F34E46" w:rsidRPr="00CC643D">
        <w:rPr>
          <w:rFonts w:cs="Arial"/>
        </w:rPr>
        <w:t>5.3.</w:t>
      </w:r>
      <w:r w:rsidR="00786B4D" w:rsidRPr="00CC643D">
        <w:rPr>
          <w:rFonts w:cs="Arial"/>
        </w:rPr>
        <w:t xml:space="preserve"> </w:t>
      </w:r>
      <w:r w:rsidR="007E7147" w:rsidRPr="00CC643D">
        <w:rPr>
          <w:rFonts w:cs="Arial"/>
        </w:rPr>
        <w:t>F</w:t>
      </w:r>
      <w:r w:rsidR="00786B4D" w:rsidRPr="00CC643D">
        <w:rPr>
          <w:rFonts w:cs="Arial"/>
        </w:rPr>
        <w:t>igure 2</w:t>
      </w:r>
      <w:r w:rsidR="007E7147" w:rsidRPr="00CC643D">
        <w:rPr>
          <w:rFonts w:cs="Arial"/>
        </w:rPr>
        <w:t>5</w:t>
      </w:r>
      <w:r w:rsidR="00F34E46" w:rsidRPr="00CC643D">
        <w:rPr>
          <w:rFonts w:cs="Arial"/>
        </w:rPr>
        <w:t>)</w:t>
      </w:r>
      <w:r w:rsidRPr="00CC643D">
        <w:rPr>
          <w:rFonts w:cs="Arial"/>
        </w:rPr>
        <w:t xml:space="preserve">. This was </w:t>
      </w:r>
      <w:r w:rsidR="00142C71" w:rsidRPr="00CC643D">
        <w:rPr>
          <w:rFonts w:cs="Arial"/>
        </w:rPr>
        <w:t>two-thirds</w:t>
      </w:r>
      <w:r w:rsidR="00142C71" w:rsidRPr="00CC643D" w:rsidDel="00142C71">
        <w:rPr>
          <w:rFonts w:cs="Arial"/>
        </w:rPr>
        <w:t xml:space="preserve"> </w:t>
      </w:r>
      <w:r w:rsidRPr="00CC643D">
        <w:rPr>
          <w:rFonts w:cs="Arial"/>
        </w:rPr>
        <w:t xml:space="preserve">on the line from the Anterior Spina Iliaca Superior and the lateral side of the Patella, these </w:t>
      </w:r>
      <w:r w:rsidR="00B80E04" w:rsidRPr="00CC643D">
        <w:rPr>
          <w:rFonts w:cs="Arial"/>
        </w:rPr>
        <w:t>dimensions</w:t>
      </w:r>
      <w:r w:rsidRPr="00CC643D">
        <w:rPr>
          <w:rFonts w:cs="Arial"/>
        </w:rPr>
        <w:t xml:space="preserve"> were</w:t>
      </w:r>
      <w:r w:rsidR="00493B54" w:rsidRPr="00CC643D">
        <w:rPr>
          <w:rFonts w:cs="Arial"/>
        </w:rPr>
        <w:t xml:space="preserve"> taken with a measuring tape and recorded</w:t>
      </w:r>
      <w:r w:rsidRPr="00CC643D">
        <w:rPr>
          <w:rFonts w:cs="Arial"/>
        </w:rPr>
        <w:t xml:space="preserve"> for each participant, for future positioning (</w:t>
      </w:r>
      <w:r w:rsidRPr="00CC643D">
        <w:rPr>
          <w:rFonts w:cs="Arial"/>
          <w:shd w:val="clear" w:color="auto" w:fill="FFFFFF"/>
        </w:rPr>
        <w:t xml:space="preserve">Kime, et al., 2013; </w:t>
      </w:r>
      <w:r w:rsidRPr="00CC643D">
        <w:rPr>
          <w:rStyle w:val="spellingerror"/>
          <w:rFonts w:cs="Arial"/>
        </w:rPr>
        <w:t>Quaresima</w:t>
      </w:r>
      <w:r w:rsidRPr="00CC643D">
        <w:rPr>
          <w:rStyle w:val="normaltextrun"/>
          <w:rFonts w:cs="Arial"/>
        </w:rPr>
        <w:t xml:space="preserve"> et al., 2001)</w:t>
      </w:r>
      <w:r w:rsidRPr="00CC643D">
        <w:rPr>
          <w:rFonts w:cs="Arial"/>
        </w:rPr>
        <w:t>. The NIRS was then wrapped in cling film</w:t>
      </w:r>
      <w:r w:rsidR="0096760E" w:rsidRPr="00CC643D">
        <w:rPr>
          <w:rFonts w:cs="Arial"/>
        </w:rPr>
        <w:t xml:space="preserve"> </w:t>
      </w:r>
      <w:r w:rsidR="000C058F" w:rsidRPr="00CC643D">
        <w:rPr>
          <w:rFonts w:cs="Arial"/>
        </w:rPr>
        <w:t>to reduce</w:t>
      </w:r>
      <w:r w:rsidR="0096760E" w:rsidRPr="00CC643D">
        <w:rPr>
          <w:rFonts w:cs="Arial"/>
        </w:rPr>
        <w:t xml:space="preserve"> </w:t>
      </w:r>
      <w:r w:rsidR="000C058F" w:rsidRPr="00CC643D">
        <w:rPr>
          <w:rFonts w:cs="Arial"/>
        </w:rPr>
        <w:t xml:space="preserve">any </w:t>
      </w:r>
      <w:r w:rsidR="007F0E3C" w:rsidRPr="00CC643D">
        <w:rPr>
          <w:rFonts w:cs="Arial"/>
        </w:rPr>
        <w:t>c</w:t>
      </w:r>
      <w:r w:rsidR="00F063E9" w:rsidRPr="00CC643D">
        <w:rPr>
          <w:rFonts w:cs="Arial"/>
        </w:rPr>
        <w:t>hance</w:t>
      </w:r>
      <w:r w:rsidR="007F0E3C" w:rsidRPr="00CC643D">
        <w:rPr>
          <w:rFonts w:cs="Arial"/>
        </w:rPr>
        <w:t xml:space="preserve"> of</w:t>
      </w:r>
      <w:r w:rsidR="004E77EE" w:rsidRPr="00CC643D">
        <w:rPr>
          <w:rFonts w:cs="Arial"/>
        </w:rPr>
        <w:t xml:space="preserve"> moisture</w:t>
      </w:r>
      <w:r w:rsidR="000C058F" w:rsidRPr="00CC643D">
        <w:rPr>
          <w:rFonts w:cs="Arial"/>
        </w:rPr>
        <w:t xml:space="preserve"> damage</w:t>
      </w:r>
      <w:r w:rsidR="002A610A" w:rsidRPr="00CC643D">
        <w:rPr>
          <w:rFonts w:cs="Arial"/>
        </w:rPr>
        <w:t>,</w:t>
      </w:r>
      <w:r w:rsidR="00F4566D" w:rsidRPr="00CC643D">
        <w:rPr>
          <w:rFonts w:cs="Arial"/>
        </w:rPr>
        <w:t xml:space="preserve"> then </w:t>
      </w:r>
      <w:r w:rsidRPr="00CC643D">
        <w:rPr>
          <w:rFonts w:cs="Arial"/>
        </w:rPr>
        <w:t>covered with a black microfiber cloth, to minimise light interference and positioned securely with bandages</w:t>
      </w:r>
      <w:r w:rsidR="00B77A23" w:rsidRPr="00CC643D">
        <w:rPr>
          <w:rFonts w:cs="Arial"/>
        </w:rPr>
        <w:t xml:space="preserve"> to fix and secure the position onto the left leg</w:t>
      </w:r>
      <w:r w:rsidRPr="00CC643D">
        <w:rPr>
          <w:rFonts w:cs="Arial"/>
        </w:rPr>
        <w:t xml:space="preserve">. </w:t>
      </w:r>
    </w:p>
    <w:p w14:paraId="66EB2931" w14:textId="77777777" w:rsidR="00630DAB" w:rsidRPr="00CC643D" w:rsidRDefault="00630DAB" w:rsidP="00552525">
      <w:pPr>
        <w:rPr>
          <w:rFonts w:cs="Arial"/>
        </w:rPr>
      </w:pPr>
    </w:p>
    <w:p w14:paraId="1DB6EDF1" w14:textId="0BACADC5" w:rsidR="00552525" w:rsidRPr="00CC643D" w:rsidRDefault="00552525" w:rsidP="00552525">
      <w:pPr>
        <w:rPr>
          <w:rFonts w:cs="Arial"/>
        </w:rPr>
      </w:pPr>
      <w:r w:rsidRPr="00CC643D">
        <w:rPr>
          <w:rFonts w:cs="Arial"/>
        </w:rPr>
        <w:lastRenderedPageBreak/>
        <w:t xml:space="preserve">During-test: </w:t>
      </w:r>
      <w:r w:rsidR="007674CB" w:rsidRPr="00CC643D">
        <w:rPr>
          <w:rFonts w:cs="Arial"/>
        </w:rPr>
        <w:br/>
      </w:r>
      <w:r w:rsidRPr="00CC643D">
        <w:rPr>
          <w:rFonts w:cs="Arial"/>
        </w:rPr>
        <w:t xml:space="preserve">Participants were instructed to cycle at a constant cadence, held between 60-70 revolutions per-minute (RPM). The incremental step-test </w:t>
      </w:r>
      <w:r w:rsidR="0051670B" w:rsidRPr="00CC643D">
        <w:rPr>
          <w:rFonts w:cs="Arial"/>
        </w:rPr>
        <w:t>began</w:t>
      </w:r>
      <w:r w:rsidRPr="00CC643D">
        <w:rPr>
          <w:rFonts w:cs="Arial"/>
        </w:rPr>
        <w:t xml:space="preserve"> at 100 </w:t>
      </w:r>
      <w:r w:rsidR="00E72294" w:rsidRPr="00CC643D">
        <w:rPr>
          <w:rFonts w:cs="Arial"/>
        </w:rPr>
        <w:t>W</w:t>
      </w:r>
      <w:r w:rsidRPr="00CC643D">
        <w:rPr>
          <w:rFonts w:cs="Arial"/>
        </w:rPr>
        <w:t xml:space="preserve"> for males and 50 </w:t>
      </w:r>
      <w:r w:rsidR="00E72294" w:rsidRPr="00CC643D">
        <w:rPr>
          <w:rFonts w:cs="Arial"/>
        </w:rPr>
        <w:t>W</w:t>
      </w:r>
      <w:r w:rsidRPr="00CC643D">
        <w:rPr>
          <w:rFonts w:cs="Arial"/>
        </w:rPr>
        <w:t xml:space="preserve"> for </w:t>
      </w:r>
      <w:r w:rsidR="006B063D" w:rsidRPr="00CC643D">
        <w:rPr>
          <w:rFonts w:cs="Arial"/>
        </w:rPr>
        <w:t>females and</w:t>
      </w:r>
      <w:r w:rsidRPr="00CC643D">
        <w:rPr>
          <w:rFonts w:cs="Arial"/>
        </w:rPr>
        <w:t xml:space="preserve"> increased by 25</w:t>
      </w:r>
      <w:r w:rsidR="00E72294" w:rsidRPr="00CC643D">
        <w:rPr>
          <w:rFonts w:cs="Arial"/>
        </w:rPr>
        <w:t xml:space="preserve"> W</w:t>
      </w:r>
      <w:r w:rsidRPr="00CC643D">
        <w:rPr>
          <w:rFonts w:cs="Arial"/>
        </w:rPr>
        <w:t xml:space="preserve">, every </w:t>
      </w:r>
      <w:r w:rsidR="00DE6A17" w:rsidRPr="00CC643D">
        <w:rPr>
          <w:rFonts w:cs="Arial"/>
        </w:rPr>
        <w:t>3-</w:t>
      </w:r>
      <w:r w:rsidRPr="00CC643D">
        <w:rPr>
          <w:rFonts w:cs="Arial"/>
        </w:rPr>
        <w:t>minutes. This progressive increase was maintained until volitional exhaustion</w:t>
      </w:r>
      <w:r w:rsidR="00DE6A17" w:rsidRPr="00CC643D">
        <w:rPr>
          <w:rFonts w:cs="Arial"/>
        </w:rPr>
        <w:t xml:space="preserve"> was achieved</w:t>
      </w:r>
      <w:r w:rsidRPr="00CC643D">
        <w:rPr>
          <w:rFonts w:cs="Arial"/>
        </w:rPr>
        <w:t>, or if cadence fell by &gt;5 rpm from the pre-determined rate and could not be maintained (</w:t>
      </w:r>
      <w:r w:rsidRPr="00CC643D">
        <w:rPr>
          <w:rFonts w:cs="Arial"/>
          <w:shd w:val="clear" w:color="auto" w:fill="FFFFFF"/>
        </w:rPr>
        <w:t>Gordon et al., 2010; Keiller and Gordon, 2019)</w:t>
      </w:r>
      <w:r w:rsidRPr="00CC643D">
        <w:rPr>
          <w:rFonts w:cs="Arial"/>
        </w:rPr>
        <w:t xml:space="preserve">. </w:t>
      </w:r>
      <w:r w:rsidR="007B536E" w:rsidRPr="00CC643D">
        <w:rPr>
          <w:rFonts w:cs="Arial"/>
        </w:rPr>
        <w:t>A f</w:t>
      </w:r>
      <w:r w:rsidRPr="00CC643D">
        <w:rPr>
          <w:rFonts w:cs="Arial"/>
        </w:rPr>
        <w:t>urther 20</w:t>
      </w:r>
      <w:r w:rsidR="006852E4" w:rsidRPr="00CC643D">
        <w:rPr>
          <w:rFonts w:cs="Arial"/>
        </w:rPr>
        <w:t xml:space="preserve"> </w:t>
      </w:r>
      <w:r w:rsidRPr="00CC643D">
        <w:rPr>
          <w:rFonts w:cs="Arial"/>
        </w:rPr>
        <w:t xml:space="preserve">μl blood sample </w:t>
      </w:r>
      <w:r w:rsidR="00E72294" w:rsidRPr="00CC643D">
        <w:rPr>
          <w:rFonts w:cs="Arial"/>
        </w:rPr>
        <w:t>was</w:t>
      </w:r>
      <w:r w:rsidRPr="00CC643D">
        <w:rPr>
          <w:rFonts w:cs="Arial"/>
        </w:rPr>
        <w:t xml:space="preserve"> collected at every stage of the step protocol, at 2</w:t>
      </w:r>
      <w:r w:rsidR="00DE6A17" w:rsidRPr="00CC643D">
        <w:rPr>
          <w:rFonts w:cs="Arial"/>
        </w:rPr>
        <w:t>-</w:t>
      </w:r>
      <w:r w:rsidRPr="00CC643D">
        <w:rPr>
          <w:rFonts w:cs="Arial"/>
        </w:rPr>
        <w:t>minutes 30</w:t>
      </w:r>
      <w:r w:rsidR="00DE6A17" w:rsidRPr="00CC643D">
        <w:rPr>
          <w:rFonts w:cs="Arial"/>
        </w:rPr>
        <w:t>-</w:t>
      </w:r>
      <w:r w:rsidRPr="00CC643D">
        <w:rPr>
          <w:rFonts w:cs="Arial"/>
        </w:rPr>
        <w:t>seconds into the stage</w:t>
      </w:r>
      <w:r w:rsidR="007B536E" w:rsidRPr="00CC643D">
        <w:rPr>
          <w:rFonts w:cs="Arial"/>
        </w:rPr>
        <w:t xml:space="preserve"> for the determination of</w:t>
      </w:r>
      <w:r w:rsidR="00C85FC1" w:rsidRPr="00CC643D">
        <w:rPr>
          <w:rFonts w:cs="Arial"/>
        </w:rPr>
        <w:t xml:space="preserve"> submaximal</w:t>
      </w:r>
      <w:r w:rsidR="007B536E" w:rsidRPr="00CC643D">
        <w:rPr>
          <w:rFonts w:cs="Arial"/>
        </w:rPr>
        <w:t xml:space="preserve"> blood lactate and glucose</w:t>
      </w:r>
      <w:r w:rsidRPr="00CC643D">
        <w:rPr>
          <w:rFonts w:cs="Arial"/>
        </w:rPr>
        <w:t xml:space="preserve">. </w:t>
      </w:r>
      <w:r w:rsidR="00C85FC1" w:rsidRPr="00CC643D">
        <w:rPr>
          <w:rFonts w:cs="Arial"/>
        </w:rPr>
        <w:t>During this test b</w:t>
      </w:r>
      <w:r w:rsidRPr="00CC643D">
        <w:rPr>
          <w:rFonts w:cs="Arial"/>
        </w:rPr>
        <w:t>reath-by-breath data</w:t>
      </w:r>
      <w:r w:rsidR="00C85FC1" w:rsidRPr="00CC643D">
        <w:rPr>
          <w:rFonts w:cs="Arial"/>
        </w:rPr>
        <w:t xml:space="preserve"> was collected</w:t>
      </w:r>
      <w:r w:rsidR="003D4EF4" w:rsidRPr="00CC643D">
        <w:rPr>
          <w:rFonts w:cs="Arial"/>
        </w:rPr>
        <w:t xml:space="preserve"> using the</w:t>
      </w:r>
      <w:r w:rsidRPr="00CC643D">
        <w:rPr>
          <w:rFonts w:cs="Arial"/>
        </w:rPr>
        <w:t xml:space="preserve"> Cortex Meta</w:t>
      </w:r>
      <w:r w:rsidR="006852E4" w:rsidRPr="00CC643D">
        <w:rPr>
          <w:rFonts w:cs="Arial"/>
        </w:rPr>
        <w:t>l</w:t>
      </w:r>
      <w:r w:rsidRPr="00CC643D">
        <w:rPr>
          <w:rFonts w:cs="Arial"/>
        </w:rPr>
        <w:t>yzer</w:t>
      </w:r>
      <w:r w:rsidRPr="00CC643D">
        <w:rPr>
          <w:rFonts w:cs="Arial"/>
          <w:vertAlign w:val="superscript"/>
        </w:rPr>
        <w:t>®</w:t>
      </w:r>
      <w:r w:rsidRPr="00CC643D">
        <w:rPr>
          <w:rFonts w:cs="Arial"/>
          <w:b/>
        </w:rPr>
        <w:t xml:space="preserve"> </w:t>
      </w:r>
      <w:r w:rsidRPr="00CC643D">
        <w:rPr>
          <w:rFonts w:cs="Arial"/>
        </w:rPr>
        <w:t xml:space="preserve">3B </w:t>
      </w:r>
      <w:r w:rsidR="003D4EF4" w:rsidRPr="00CC643D">
        <w:rPr>
          <w:rFonts w:cs="Arial"/>
        </w:rPr>
        <w:t>(</w:t>
      </w:r>
      <w:r w:rsidRPr="00CC643D">
        <w:rPr>
          <w:rFonts w:cs="Arial"/>
        </w:rPr>
        <w:t>MSX 671; Ferraris Respiratory, Middlesex, UK)</w:t>
      </w:r>
      <w:r w:rsidR="004774E0" w:rsidRPr="00CC643D">
        <w:rPr>
          <w:rFonts w:cs="Arial"/>
        </w:rPr>
        <w:t xml:space="preserve"> (Chapter 5: 5.4.)</w:t>
      </w:r>
      <w:r w:rsidR="00C660BE" w:rsidRPr="00CC643D">
        <w:rPr>
          <w:rFonts w:cs="Arial"/>
        </w:rPr>
        <w:t>.</w:t>
      </w:r>
      <w:r w:rsidR="003D4EF4" w:rsidRPr="00CC643D">
        <w:rPr>
          <w:rFonts w:cs="Arial"/>
        </w:rPr>
        <w:t xml:space="preserve"> Additionally,</w:t>
      </w:r>
      <w:r w:rsidRPr="00CC643D">
        <w:rPr>
          <w:rFonts w:cs="Arial"/>
        </w:rPr>
        <w:t xml:space="preserve"> Heart rate</w:t>
      </w:r>
      <w:r w:rsidR="00412075" w:rsidRPr="00CC643D">
        <w:rPr>
          <w:rFonts w:cs="Arial"/>
        </w:rPr>
        <w:t xml:space="preserve"> data</w:t>
      </w:r>
      <w:r w:rsidRPr="00CC643D">
        <w:rPr>
          <w:rFonts w:cs="Arial"/>
        </w:rPr>
        <w:t xml:space="preserve"> (Polar 810s, Kemple, Finland) w</w:t>
      </w:r>
      <w:r w:rsidR="00412075" w:rsidRPr="00CC643D">
        <w:rPr>
          <w:rFonts w:cs="Arial"/>
        </w:rPr>
        <w:t>as</w:t>
      </w:r>
      <w:r w:rsidRPr="00CC643D">
        <w:rPr>
          <w:rFonts w:cs="Arial"/>
        </w:rPr>
        <w:t xml:space="preserve"> also collected during the entire test.</w:t>
      </w:r>
      <w:r w:rsidR="00C660BE" w:rsidRPr="00CC643D">
        <w:rPr>
          <w:rFonts w:cs="Arial"/>
        </w:rPr>
        <w:t xml:space="preserve"> Toward the end of the</w:t>
      </w:r>
      <w:r w:rsidR="004774E0" w:rsidRPr="00CC643D">
        <w:rPr>
          <w:rFonts w:cs="Arial"/>
        </w:rPr>
        <w:t xml:space="preserve"> cycle</w:t>
      </w:r>
      <w:r w:rsidR="00C660BE" w:rsidRPr="00CC643D">
        <w:rPr>
          <w:rFonts w:cs="Arial"/>
        </w:rPr>
        <w:t xml:space="preserve"> step-test</w:t>
      </w:r>
      <w:r w:rsidR="004774E0" w:rsidRPr="00CC643D">
        <w:rPr>
          <w:rFonts w:cs="Arial"/>
        </w:rPr>
        <w:t xml:space="preserve"> </w:t>
      </w:r>
      <w:r w:rsidR="008D2F20" w:rsidRPr="00CC643D">
        <w:rPr>
          <w:rFonts w:cs="Arial"/>
        </w:rPr>
        <w:t xml:space="preserve">verbal encouragement was provided to the participant, which was similar for every participant. </w:t>
      </w:r>
    </w:p>
    <w:p w14:paraId="0DD2F1BF" w14:textId="13F7B294" w:rsidR="00552525" w:rsidRPr="00CC643D" w:rsidRDefault="00552525" w:rsidP="00552525">
      <w:pPr>
        <w:rPr>
          <w:rFonts w:cs="Arial"/>
        </w:rPr>
      </w:pPr>
      <w:r w:rsidRPr="00CC643D">
        <w:rPr>
          <w:rFonts w:cs="Arial"/>
        </w:rPr>
        <w:t xml:space="preserve">Post-test: </w:t>
      </w:r>
      <w:r w:rsidR="007674CB" w:rsidRPr="00CC643D">
        <w:rPr>
          <w:rFonts w:cs="Arial"/>
        </w:rPr>
        <w:br/>
      </w:r>
      <w:r w:rsidR="00E72294" w:rsidRPr="00CC643D">
        <w:rPr>
          <w:rFonts w:cs="Arial"/>
        </w:rPr>
        <w:t>Upon completion of the test, a</w:t>
      </w:r>
      <w:r w:rsidRPr="00CC643D">
        <w:rPr>
          <w:rFonts w:cs="Arial"/>
        </w:rPr>
        <w:t xml:space="preserve"> final 20</w:t>
      </w:r>
      <w:r w:rsidR="0095204B" w:rsidRPr="00CC643D">
        <w:rPr>
          <w:rFonts w:cs="Arial"/>
        </w:rPr>
        <w:t xml:space="preserve"> </w:t>
      </w:r>
      <w:r w:rsidRPr="00CC643D">
        <w:rPr>
          <w:rFonts w:cs="Arial"/>
        </w:rPr>
        <w:t xml:space="preserve">μl </w:t>
      </w:r>
      <w:r w:rsidR="003313DE" w:rsidRPr="00CC643D">
        <w:rPr>
          <w:rFonts w:cs="Arial"/>
        </w:rPr>
        <w:t xml:space="preserve">blood </w:t>
      </w:r>
      <w:r w:rsidRPr="00CC643D">
        <w:rPr>
          <w:rFonts w:cs="Arial"/>
        </w:rPr>
        <w:t>lactate and glucose sample w</w:t>
      </w:r>
      <w:r w:rsidR="00DE79E1" w:rsidRPr="00CC643D">
        <w:rPr>
          <w:rFonts w:cs="Arial"/>
        </w:rPr>
        <w:t>as</w:t>
      </w:r>
      <w:r w:rsidRPr="00CC643D">
        <w:rPr>
          <w:rFonts w:cs="Arial"/>
        </w:rPr>
        <w:t xml:space="preserve"> collected</w:t>
      </w:r>
      <w:r w:rsidR="003313DE" w:rsidRPr="00CC643D">
        <w:rPr>
          <w:rFonts w:cs="Arial"/>
        </w:rPr>
        <w:t xml:space="preserve"> at the fingertip</w:t>
      </w:r>
      <w:r w:rsidR="002A610A" w:rsidRPr="00CC643D">
        <w:rPr>
          <w:rFonts w:cs="Arial"/>
        </w:rPr>
        <w:t>.</w:t>
      </w:r>
      <w:r w:rsidRPr="00CC643D">
        <w:rPr>
          <w:rFonts w:cs="Arial"/>
        </w:rPr>
        <w:t xml:space="preserve"> </w:t>
      </w:r>
      <w:r w:rsidR="002A610A" w:rsidRPr="00CC643D">
        <w:rPr>
          <w:rFonts w:cs="Arial"/>
        </w:rPr>
        <w:t>P</w:t>
      </w:r>
      <w:r w:rsidRPr="00CC643D">
        <w:rPr>
          <w:rFonts w:cs="Arial"/>
        </w:rPr>
        <w:t xml:space="preserve">articipants were debriefed and </w:t>
      </w:r>
      <w:r w:rsidR="00A4703F" w:rsidRPr="00CC643D">
        <w:rPr>
          <w:rFonts w:cs="Arial"/>
        </w:rPr>
        <w:t>given the option</w:t>
      </w:r>
      <w:r w:rsidRPr="00CC643D">
        <w:rPr>
          <w:rFonts w:cs="Arial"/>
        </w:rPr>
        <w:t xml:space="preserve"> to cool-down</w:t>
      </w:r>
      <w:r w:rsidR="00A4703F" w:rsidRPr="00CC643D">
        <w:rPr>
          <w:rFonts w:cs="Arial"/>
        </w:rPr>
        <w:t xml:space="preserve"> at an unweighted </w:t>
      </w:r>
      <w:r w:rsidR="001B1DF5" w:rsidRPr="00CC643D">
        <w:rPr>
          <w:rFonts w:cs="Arial"/>
        </w:rPr>
        <w:t>resistance of 0 W</w:t>
      </w:r>
      <w:r w:rsidRPr="00CC643D">
        <w:rPr>
          <w:rFonts w:cs="Arial"/>
        </w:rPr>
        <w:t xml:space="preserve">. </w:t>
      </w:r>
    </w:p>
    <w:p w14:paraId="7090F2E4" w14:textId="7A34508C" w:rsidR="00552525" w:rsidRPr="00CC643D" w:rsidRDefault="0018568A" w:rsidP="0018568A">
      <w:pPr>
        <w:pStyle w:val="Heading3"/>
      </w:pPr>
      <w:bookmarkStart w:id="152" w:name="_Toc97633615"/>
      <w:r w:rsidRPr="00CC643D">
        <w:t xml:space="preserve">6.2.4. </w:t>
      </w:r>
      <w:r w:rsidR="00552525" w:rsidRPr="00CC643D">
        <w:t>Laboratory visit 2</w:t>
      </w:r>
      <w:r w:rsidR="00C93E9F" w:rsidRPr="00CC643D">
        <w:t xml:space="preserve">: </w:t>
      </w:r>
      <w:r w:rsidR="00C93E9F" w:rsidRPr="00CC643D">
        <w:rPr>
          <w:rFonts w:cs="Arial"/>
        </w:rPr>
        <w:t>Isokinetic dynamometer strength test</w:t>
      </w:r>
      <w:bookmarkEnd w:id="152"/>
    </w:p>
    <w:p w14:paraId="13519409" w14:textId="7A9319FB" w:rsidR="0037612F" w:rsidRPr="00CC643D" w:rsidRDefault="00552525" w:rsidP="00552525">
      <w:pPr>
        <w:rPr>
          <w:rStyle w:val="eop"/>
          <w:rFonts w:cs="Arial"/>
          <w:shd w:val="clear" w:color="auto" w:fill="FFFFFF"/>
        </w:rPr>
      </w:pPr>
      <w:r w:rsidRPr="00CC643D">
        <w:rPr>
          <w:rFonts w:cs="Arial"/>
        </w:rPr>
        <w:t xml:space="preserve">Pre-test: </w:t>
      </w:r>
      <w:r w:rsidR="00C17164" w:rsidRPr="00CC643D">
        <w:rPr>
          <w:rFonts w:cs="Arial"/>
        </w:rPr>
        <w:br/>
      </w:r>
      <w:r w:rsidRPr="00CC643D">
        <w:rPr>
          <w:rFonts w:cs="Arial"/>
        </w:rPr>
        <w:t xml:space="preserve">On </w:t>
      </w:r>
      <w:r w:rsidR="00712585" w:rsidRPr="00CC643D">
        <w:rPr>
          <w:rFonts w:cs="Arial"/>
        </w:rPr>
        <w:t>a separate day to the laboratory visit 1</w:t>
      </w:r>
      <w:r w:rsidR="00092755" w:rsidRPr="00CC643D">
        <w:rPr>
          <w:rFonts w:cs="Arial"/>
        </w:rPr>
        <w:t xml:space="preserve">, on </w:t>
      </w:r>
      <w:r w:rsidRPr="00CC643D">
        <w:rPr>
          <w:rFonts w:cs="Arial"/>
        </w:rPr>
        <w:t>arrival, participant</w:t>
      </w:r>
      <w:r w:rsidR="00E60B3D" w:rsidRPr="00CC643D">
        <w:rPr>
          <w:rFonts w:cs="Arial"/>
        </w:rPr>
        <w:t>s</w:t>
      </w:r>
      <w:r w:rsidRPr="00CC643D">
        <w:rPr>
          <w:rFonts w:cs="Arial"/>
        </w:rPr>
        <w:t xml:space="preserve"> w</w:t>
      </w:r>
      <w:r w:rsidR="00E60B3D" w:rsidRPr="00CC643D">
        <w:rPr>
          <w:rFonts w:cs="Arial"/>
        </w:rPr>
        <w:t>ere</w:t>
      </w:r>
      <w:r w:rsidRPr="00CC643D">
        <w:rPr>
          <w:rFonts w:cs="Arial"/>
        </w:rPr>
        <w:t xml:space="preserve"> instructed to stand barefoot </w:t>
      </w:r>
      <w:r w:rsidR="00E60B3D" w:rsidRPr="00CC643D">
        <w:rPr>
          <w:rFonts w:cs="Arial"/>
        </w:rPr>
        <w:t xml:space="preserve">on </w:t>
      </w:r>
      <w:r w:rsidRPr="00CC643D">
        <w:rPr>
          <w:rFonts w:cs="Arial"/>
        </w:rPr>
        <w:t>a set of Tanita scales (</w:t>
      </w:r>
      <w:r w:rsidRPr="00CC643D">
        <w:rPr>
          <w:rStyle w:val="normaltextrun"/>
          <w:rFonts w:cs="Arial"/>
          <w:shd w:val="clear" w:color="auto" w:fill="FFFFFF"/>
        </w:rPr>
        <w:t>Remote display version, Tanita DC-430 S MA, Manchester, UK</w:t>
      </w:r>
      <w:r w:rsidRPr="00CC643D">
        <w:rPr>
          <w:rStyle w:val="eop"/>
          <w:rFonts w:cs="Arial"/>
          <w:shd w:val="clear" w:color="auto" w:fill="FFFFFF"/>
        </w:rPr>
        <w:t>), for the determination of</w:t>
      </w:r>
      <w:r w:rsidRPr="00CC643D">
        <w:rPr>
          <w:rFonts w:cs="Arial"/>
        </w:rPr>
        <w:t xml:space="preserve"> body composition, using bioelectrical impedance</w:t>
      </w:r>
      <w:r w:rsidR="00034FCE" w:rsidRPr="00CC643D">
        <w:rPr>
          <w:rFonts w:cs="Arial"/>
        </w:rPr>
        <w:t xml:space="preserve"> </w:t>
      </w:r>
      <w:r w:rsidR="00E60B3D" w:rsidRPr="00CC643D">
        <w:rPr>
          <w:rFonts w:cs="Arial"/>
        </w:rPr>
        <w:t>(</w:t>
      </w:r>
      <w:r w:rsidR="0098060B" w:rsidRPr="00CC643D">
        <w:rPr>
          <w:rFonts w:cs="Arial"/>
        </w:rPr>
        <w:t>Chapter 5: 5.5.)</w:t>
      </w:r>
      <w:r w:rsidR="00696FB8" w:rsidRPr="00CC643D">
        <w:rPr>
          <w:rFonts w:cs="Arial"/>
        </w:rPr>
        <w:t xml:space="preserve"> and </w:t>
      </w:r>
      <w:r w:rsidR="00836CFB" w:rsidRPr="00CC643D">
        <w:rPr>
          <w:rFonts w:cs="Arial"/>
        </w:rPr>
        <w:t xml:space="preserve">this </w:t>
      </w:r>
      <w:r w:rsidR="00696FB8" w:rsidRPr="00CC643D">
        <w:rPr>
          <w:rFonts w:cs="Arial"/>
        </w:rPr>
        <w:t>was repeated three time</w:t>
      </w:r>
      <w:r w:rsidR="00CF70B3" w:rsidRPr="00CC643D">
        <w:rPr>
          <w:rFonts w:cs="Arial"/>
        </w:rPr>
        <w:t>s</w:t>
      </w:r>
      <w:r w:rsidR="00696FB8" w:rsidRPr="00CC643D">
        <w:rPr>
          <w:rFonts w:cs="Arial"/>
        </w:rPr>
        <w:t xml:space="preserve"> </w:t>
      </w:r>
      <w:r w:rsidR="00F003BB" w:rsidRPr="00CC643D">
        <w:rPr>
          <w:rFonts w:cs="Arial"/>
        </w:rPr>
        <w:t>f</w:t>
      </w:r>
      <w:r w:rsidR="00696FB8" w:rsidRPr="00CC643D">
        <w:rPr>
          <w:rFonts w:cs="Arial"/>
        </w:rPr>
        <w:t>or an accurate reading.</w:t>
      </w:r>
      <w:r w:rsidRPr="00CC643D">
        <w:rPr>
          <w:rFonts w:cs="Arial"/>
        </w:rPr>
        <w:t xml:space="preserve"> </w:t>
      </w:r>
      <w:r w:rsidRPr="00CC643D">
        <w:rPr>
          <w:rStyle w:val="eop"/>
          <w:rFonts w:cs="Arial"/>
          <w:shd w:val="clear" w:color="auto" w:fill="FFFFFF"/>
        </w:rPr>
        <w:t xml:space="preserve">Once completed, participants’ left thigh girth was measured, at the midpoint between </w:t>
      </w:r>
      <w:r w:rsidRPr="00CC643D">
        <w:rPr>
          <w:rFonts w:cs="Arial"/>
          <w:shd w:val="clear" w:color="auto" w:fill="FFFFFF"/>
        </w:rPr>
        <w:t>the Inguinal Crease and the top of the Patella</w:t>
      </w:r>
      <w:r w:rsidRPr="00CC643D">
        <w:rPr>
          <w:rStyle w:val="eop"/>
          <w:rFonts w:cs="Arial"/>
          <w:shd w:val="clear" w:color="auto" w:fill="FFFFFF"/>
        </w:rPr>
        <w:t>. In the same location, Harpenden skin</w:t>
      </w:r>
      <w:r w:rsidR="000E313F" w:rsidRPr="00CC643D">
        <w:rPr>
          <w:rStyle w:val="eop"/>
          <w:rFonts w:cs="Arial"/>
          <w:shd w:val="clear" w:color="auto" w:fill="FFFFFF"/>
        </w:rPr>
        <w:t>-</w:t>
      </w:r>
      <w:r w:rsidRPr="00CC643D">
        <w:rPr>
          <w:rStyle w:val="eop"/>
          <w:rFonts w:cs="Arial"/>
          <w:shd w:val="clear" w:color="auto" w:fill="FFFFFF"/>
        </w:rPr>
        <w:t>fold callipers (</w:t>
      </w:r>
      <w:r w:rsidRPr="00CC643D">
        <w:rPr>
          <w:rFonts w:cs="Arial"/>
          <w:shd w:val="clear" w:color="auto" w:fill="FFFFFF"/>
        </w:rPr>
        <w:t>Baty International, West Sussex, England</w:t>
      </w:r>
      <w:r w:rsidRPr="00CC643D">
        <w:rPr>
          <w:rStyle w:val="eop"/>
          <w:rFonts w:cs="Arial"/>
          <w:shd w:val="clear" w:color="auto" w:fill="FFFFFF"/>
        </w:rPr>
        <w:t>) were used to determine skin and fat thickness</w:t>
      </w:r>
      <w:r w:rsidR="003F2ABD" w:rsidRPr="00CC643D">
        <w:rPr>
          <w:rFonts w:eastAsia="Arial" w:cs="Arial"/>
          <w:shd w:val="clear" w:color="auto" w:fill="FFFFFF"/>
        </w:rPr>
        <w:t xml:space="preserve"> </w:t>
      </w:r>
      <w:r w:rsidR="003F2ABD" w:rsidRPr="00CC643D">
        <w:rPr>
          <w:rFonts w:cs="Arial"/>
          <w:shd w:val="clear" w:color="auto" w:fill="FFFFFF"/>
        </w:rPr>
        <w:t>(Chapter 5: 5.5.1.)</w:t>
      </w:r>
      <w:r w:rsidRPr="00CC643D">
        <w:rPr>
          <w:rStyle w:val="eop"/>
          <w:rFonts w:cs="Arial"/>
          <w:shd w:val="clear" w:color="auto" w:fill="FFFFFF"/>
        </w:rPr>
        <w:t xml:space="preserve">. </w:t>
      </w:r>
      <w:r w:rsidR="0037612F" w:rsidRPr="00CC643D">
        <w:rPr>
          <w:rStyle w:val="eop"/>
          <w:rFonts w:cs="Arial"/>
          <w:shd w:val="clear" w:color="auto" w:fill="FFFFFF"/>
        </w:rPr>
        <w:t>Th</w:t>
      </w:r>
      <w:r w:rsidR="00EE2E7E" w:rsidRPr="00CC643D">
        <w:rPr>
          <w:rStyle w:val="eop"/>
          <w:rFonts w:cs="Arial"/>
          <w:shd w:val="clear" w:color="auto" w:fill="FFFFFF"/>
        </w:rPr>
        <w:t>is</w:t>
      </w:r>
      <w:r w:rsidR="0037612F" w:rsidRPr="00CC643D">
        <w:rPr>
          <w:rStyle w:val="eop"/>
          <w:rFonts w:cs="Arial"/>
          <w:shd w:val="clear" w:color="auto" w:fill="FFFFFF"/>
        </w:rPr>
        <w:t xml:space="preserve"> measurement was only taken at one site opposed to </w:t>
      </w:r>
      <w:r w:rsidR="00EE2E7E" w:rsidRPr="00CC643D">
        <w:rPr>
          <w:rStyle w:val="eop"/>
          <w:rFonts w:cs="Arial"/>
          <w:shd w:val="clear" w:color="auto" w:fill="FFFFFF"/>
        </w:rPr>
        <w:t xml:space="preserve">the </w:t>
      </w:r>
      <w:r w:rsidR="0037612F" w:rsidRPr="00CC643D">
        <w:rPr>
          <w:rStyle w:val="eop"/>
          <w:rFonts w:cs="Arial"/>
          <w:shd w:val="clear" w:color="auto" w:fill="FFFFFF"/>
        </w:rPr>
        <w:t xml:space="preserve">standard 3-7 site </w:t>
      </w:r>
      <w:r w:rsidR="00EE2E7E" w:rsidRPr="00CC643D">
        <w:rPr>
          <w:rStyle w:val="eop"/>
          <w:rFonts w:cs="Arial"/>
          <w:shd w:val="clear" w:color="auto" w:fill="FFFFFF"/>
        </w:rPr>
        <w:t xml:space="preserve">outlined by </w:t>
      </w:r>
      <w:r w:rsidR="0037612F" w:rsidRPr="00CC643D">
        <w:rPr>
          <w:rFonts w:cs="Arial"/>
          <w:shd w:val="clear" w:color="auto" w:fill="FFFFFF"/>
        </w:rPr>
        <w:t xml:space="preserve">Pollock and Jackson, </w:t>
      </w:r>
      <w:r w:rsidR="00EE2E7E" w:rsidRPr="00CC643D">
        <w:rPr>
          <w:rFonts w:cs="Arial"/>
          <w:shd w:val="clear" w:color="auto" w:fill="FFFFFF"/>
        </w:rPr>
        <w:t>(</w:t>
      </w:r>
      <w:r w:rsidR="0037612F" w:rsidRPr="00CC643D">
        <w:rPr>
          <w:rFonts w:cs="Arial"/>
          <w:shd w:val="clear" w:color="auto" w:fill="FFFFFF"/>
        </w:rPr>
        <w:t>1984</w:t>
      </w:r>
      <w:r w:rsidR="0037612F" w:rsidRPr="00CC643D">
        <w:rPr>
          <w:rFonts w:eastAsia="Arial" w:cs="Arial"/>
          <w:shd w:val="clear" w:color="auto" w:fill="FFFFFF"/>
        </w:rPr>
        <w:t>)</w:t>
      </w:r>
      <w:r w:rsidR="0037612F" w:rsidRPr="00CC643D">
        <w:rPr>
          <w:rStyle w:val="eop"/>
          <w:rFonts w:cs="Arial"/>
          <w:shd w:val="clear" w:color="auto" w:fill="FFFFFF"/>
        </w:rPr>
        <w:t>. The justification for this, was that the skinfolds were not used to determine total body fat scores</w:t>
      </w:r>
      <w:r w:rsidR="002A610A" w:rsidRPr="00CC643D">
        <w:rPr>
          <w:rStyle w:val="eop"/>
          <w:rFonts w:cs="Arial"/>
          <w:shd w:val="clear" w:color="auto" w:fill="FFFFFF"/>
        </w:rPr>
        <w:t>,</w:t>
      </w:r>
      <w:r w:rsidR="0037612F" w:rsidRPr="00CC643D">
        <w:rPr>
          <w:rStyle w:val="eop"/>
          <w:rFonts w:cs="Arial"/>
          <w:shd w:val="clear" w:color="auto" w:fill="FFFFFF"/>
        </w:rPr>
        <w:t xml:space="preserve"> n</w:t>
      </w:r>
      <w:r w:rsidR="00D84FFE" w:rsidRPr="00CC643D">
        <w:rPr>
          <w:rStyle w:val="eop"/>
          <w:rFonts w:cs="Arial"/>
          <w:shd w:val="clear" w:color="auto" w:fill="FFFFFF"/>
        </w:rPr>
        <w:t>either</w:t>
      </w:r>
      <w:r w:rsidR="0037612F" w:rsidRPr="00CC643D">
        <w:rPr>
          <w:rStyle w:val="eop"/>
          <w:rFonts w:cs="Arial"/>
          <w:shd w:val="clear" w:color="auto" w:fill="FFFFFF"/>
        </w:rPr>
        <w:t xml:space="preserve"> was it used for any body composition factors. Instead, this measurement was solely to compare pre vs post intervention skin / fat thickness at the quadricep along with leg girth measurements </w:t>
      </w:r>
      <w:r w:rsidR="006B063D" w:rsidRPr="00CC643D">
        <w:rPr>
          <w:rStyle w:val="eop"/>
          <w:rFonts w:cs="Arial"/>
          <w:shd w:val="clear" w:color="auto" w:fill="FFFFFF"/>
        </w:rPr>
        <w:t>like</w:t>
      </w:r>
      <w:r w:rsidR="00EE2E7E" w:rsidRPr="00CC643D">
        <w:rPr>
          <w:rStyle w:val="eop"/>
          <w:rFonts w:cs="Arial"/>
          <w:shd w:val="clear" w:color="auto" w:fill="FFFFFF"/>
        </w:rPr>
        <w:t xml:space="preserve"> the study by </w:t>
      </w:r>
      <w:r w:rsidR="0037612F" w:rsidRPr="00CC643D">
        <w:rPr>
          <w:rFonts w:eastAsia="Arial" w:cs="Arial"/>
          <w:shd w:val="clear" w:color="auto" w:fill="FFFFFF"/>
        </w:rPr>
        <w:t xml:space="preserve">Leger, Lambert and Martin, </w:t>
      </w:r>
      <w:r w:rsidR="00EE2E7E" w:rsidRPr="00CC643D">
        <w:rPr>
          <w:rFonts w:eastAsia="Arial" w:cs="Arial"/>
          <w:shd w:val="clear" w:color="auto" w:fill="FFFFFF"/>
        </w:rPr>
        <w:t>(</w:t>
      </w:r>
      <w:r w:rsidR="0037612F" w:rsidRPr="00CC643D">
        <w:rPr>
          <w:rFonts w:eastAsia="Arial" w:cs="Arial"/>
          <w:shd w:val="clear" w:color="auto" w:fill="FFFFFF"/>
        </w:rPr>
        <w:t>1982)</w:t>
      </w:r>
      <w:r w:rsidR="0037612F" w:rsidRPr="00CC643D">
        <w:rPr>
          <w:rStyle w:val="eop"/>
          <w:rFonts w:cs="Arial"/>
          <w:shd w:val="clear" w:color="auto" w:fill="FFFFFF"/>
        </w:rPr>
        <w:t xml:space="preserve">. To ensure optimal accuracy of the skin-fold readings, three separate measurements were taken by the same operator to obtain a consistence score, with a 30 second rest between measurements and </w:t>
      </w:r>
      <w:r w:rsidR="004D0712" w:rsidRPr="00CC643D">
        <w:rPr>
          <w:rStyle w:val="eop"/>
          <w:rFonts w:cs="Arial"/>
          <w:shd w:val="clear" w:color="auto" w:fill="FFFFFF"/>
        </w:rPr>
        <w:t xml:space="preserve">a </w:t>
      </w:r>
      <w:r w:rsidR="0037612F" w:rsidRPr="00CC643D">
        <w:rPr>
          <w:rStyle w:val="eop"/>
          <w:rFonts w:cs="Arial"/>
          <w:shd w:val="clear" w:color="auto" w:fill="FFFFFF"/>
        </w:rPr>
        <w:t xml:space="preserve">pinch held with score taken </w:t>
      </w:r>
      <w:r w:rsidR="004D0712" w:rsidRPr="00CC643D">
        <w:rPr>
          <w:rStyle w:val="eop"/>
          <w:rFonts w:cs="Arial"/>
          <w:shd w:val="clear" w:color="auto" w:fill="FFFFFF"/>
        </w:rPr>
        <w:t xml:space="preserve">within </w:t>
      </w:r>
      <w:r w:rsidR="0037612F" w:rsidRPr="00CC643D">
        <w:rPr>
          <w:rStyle w:val="eop"/>
          <w:rFonts w:cs="Arial"/>
          <w:shd w:val="clear" w:color="auto" w:fill="FFFFFF"/>
        </w:rPr>
        <w:t xml:space="preserve">1-2 seconds (Beam and </w:t>
      </w:r>
      <w:r w:rsidR="0037612F" w:rsidRPr="00CC643D">
        <w:rPr>
          <w:rFonts w:cs="Arial"/>
          <w:shd w:val="clear" w:color="auto" w:fill="FFFFFF"/>
        </w:rPr>
        <w:t>Szymanski, 2010)</w:t>
      </w:r>
      <w:r w:rsidR="0037612F" w:rsidRPr="00CC643D">
        <w:rPr>
          <w:rStyle w:val="eop"/>
          <w:rFonts w:cs="Arial"/>
          <w:shd w:val="clear" w:color="auto" w:fill="FFFFFF"/>
        </w:rPr>
        <w:t xml:space="preserve">. </w:t>
      </w:r>
    </w:p>
    <w:p w14:paraId="03C3121D" w14:textId="2B61FBEE" w:rsidR="00552525" w:rsidRPr="00CC643D" w:rsidRDefault="00D80315" w:rsidP="00552525">
      <w:pPr>
        <w:rPr>
          <w:rFonts w:cs="Arial"/>
          <w:shd w:val="clear" w:color="auto" w:fill="FFFFFF"/>
        </w:rPr>
      </w:pPr>
      <w:r w:rsidRPr="00CC643D">
        <w:rPr>
          <w:rStyle w:val="eop"/>
          <w:rFonts w:cs="Arial"/>
          <w:shd w:val="clear" w:color="auto" w:fill="FFFFFF"/>
        </w:rPr>
        <w:lastRenderedPageBreak/>
        <w:t>Following this</w:t>
      </w:r>
      <w:r w:rsidR="00E72294" w:rsidRPr="00CC643D">
        <w:rPr>
          <w:rStyle w:val="eop"/>
          <w:rFonts w:cs="Arial"/>
          <w:shd w:val="clear" w:color="auto" w:fill="FFFFFF"/>
        </w:rPr>
        <w:t>,</w:t>
      </w:r>
      <w:r w:rsidRPr="00CC643D">
        <w:rPr>
          <w:rStyle w:val="eop"/>
          <w:rFonts w:cs="Arial"/>
          <w:shd w:val="clear" w:color="auto" w:fill="FFFFFF"/>
        </w:rPr>
        <w:t xml:space="preserve"> surface </w:t>
      </w:r>
      <w:r w:rsidR="00552525" w:rsidRPr="00CC643D">
        <w:rPr>
          <w:rFonts w:cs="Arial"/>
        </w:rPr>
        <w:t>EMG (</w:t>
      </w:r>
      <w:r w:rsidR="00552525" w:rsidRPr="00CC643D">
        <w:rPr>
          <w:rFonts w:cs="Arial"/>
          <w:shd w:val="clear" w:color="auto" w:fill="FFFFFF"/>
        </w:rPr>
        <w:t>MESPEC 6000, Mega Electronics Ltd, Finland)</w:t>
      </w:r>
      <w:r w:rsidR="001A34D2" w:rsidRPr="00CC643D">
        <w:rPr>
          <w:rFonts w:cs="Arial"/>
          <w:shd w:val="clear" w:color="auto" w:fill="FFFFFF"/>
        </w:rPr>
        <w:t xml:space="preserve"> was positioned on the</w:t>
      </w:r>
      <w:r w:rsidR="00552525" w:rsidRPr="00CC643D">
        <w:rPr>
          <w:rFonts w:cs="Arial"/>
          <w:shd w:val="clear" w:color="auto" w:fill="FFFFFF"/>
        </w:rPr>
        <w:t xml:space="preserve"> </w:t>
      </w:r>
      <w:r w:rsidR="00552525" w:rsidRPr="00CC643D">
        <w:rPr>
          <w:rFonts w:cs="Arial"/>
        </w:rPr>
        <w:t>skin surface</w:t>
      </w:r>
      <w:r w:rsidR="001A34D2" w:rsidRPr="00CC643D">
        <w:rPr>
          <w:rFonts w:cs="Arial"/>
        </w:rPr>
        <w:t xml:space="preserve">, </w:t>
      </w:r>
      <w:r w:rsidR="00552525" w:rsidRPr="00CC643D">
        <w:rPr>
          <w:rFonts w:cs="Arial"/>
        </w:rPr>
        <w:t xml:space="preserve">prepared similarly to that for the PhysioFlow. Two Skintact FS50 electrodes were located on the left side of the leg, at the belly of the Vastus Lateralis and one on the medial side of the muscle, as a reference electrode (Beck et al., 2008; Seniam, 2020). </w:t>
      </w:r>
      <w:r w:rsidR="0085107B" w:rsidRPr="00CC643D">
        <w:rPr>
          <w:rFonts w:cs="Arial"/>
        </w:rPr>
        <w:t>Positioned</w:t>
      </w:r>
      <w:r w:rsidR="00FD2E74" w:rsidRPr="00CC643D">
        <w:rPr>
          <w:rFonts w:cs="Arial"/>
        </w:rPr>
        <w:t xml:space="preserve"> similarly</w:t>
      </w:r>
      <w:r w:rsidR="00552525" w:rsidRPr="00CC643D">
        <w:rPr>
          <w:rFonts w:cs="Arial"/>
        </w:rPr>
        <w:t xml:space="preserve"> to the PortaMon NIRS </w:t>
      </w:r>
      <w:r w:rsidR="00FD2E74" w:rsidRPr="00CC643D">
        <w:rPr>
          <w:rFonts w:cs="Arial"/>
        </w:rPr>
        <w:t>device to</w:t>
      </w:r>
      <w:r w:rsidR="00552525" w:rsidRPr="00CC643D">
        <w:rPr>
          <w:rFonts w:cs="Arial"/>
        </w:rPr>
        <w:t xml:space="preserve"> </w:t>
      </w:r>
      <w:r w:rsidR="00164BC4" w:rsidRPr="00CC643D">
        <w:rPr>
          <w:rFonts w:cs="Arial"/>
        </w:rPr>
        <w:t>allow</w:t>
      </w:r>
      <w:r w:rsidR="00552525" w:rsidRPr="00CC643D">
        <w:rPr>
          <w:rFonts w:cs="Arial"/>
        </w:rPr>
        <w:t xml:space="preserve"> </w:t>
      </w:r>
      <w:r w:rsidR="00552525" w:rsidRPr="00CC643D">
        <w:rPr>
          <w:rFonts w:cs="Arial"/>
          <w:shd w:val="clear" w:color="auto" w:fill="FFFFFF"/>
        </w:rPr>
        <w:t xml:space="preserve">the measurement of neural activity during the isokinetic dynamometer test. </w:t>
      </w:r>
    </w:p>
    <w:p w14:paraId="6D9A8A9F" w14:textId="3E2EDA36" w:rsidR="00552525" w:rsidRPr="00CC643D" w:rsidRDefault="00552525" w:rsidP="00552525">
      <w:pPr>
        <w:rPr>
          <w:rStyle w:val="normaltextrun"/>
          <w:rFonts w:cs="Arial"/>
          <w:bdr w:val="none" w:sz="0" w:space="0" w:color="auto" w:frame="1"/>
        </w:rPr>
      </w:pPr>
      <w:r w:rsidRPr="00CC643D">
        <w:rPr>
          <w:rFonts w:cs="Arial"/>
          <w:shd w:val="clear" w:color="auto" w:fill="FFFFFF"/>
        </w:rPr>
        <w:t xml:space="preserve">During-test: </w:t>
      </w:r>
      <w:r w:rsidR="00EB52AE" w:rsidRPr="00CC643D">
        <w:rPr>
          <w:rFonts w:cs="Arial"/>
          <w:shd w:val="clear" w:color="auto" w:fill="FFFFFF"/>
        </w:rPr>
        <w:br/>
      </w:r>
      <w:r w:rsidRPr="00CC643D">
        <w:rPr>
          <w:rFonts w:cs="Arial"/>
          <w:shd w:val="clear" w:color="auto" w:fill="FFFFFF"/>
        </w:rPr>
        <w:t xml:space="preserve">An isokinetic dynamometer </w:t>
      </w:r>
      <w:r w:rsidRPr="00CC643D">
        <w:rPr>
          <w:rFonts w:cs="Arial"/>
        </w:rPr>
        <w:t>(</w:t>
      </w:r>
      <w:r w:rsidR="00607968" w:rsidRPr="00CC643D">
        <w:rPr>
          <w:rFonts w:cs="Arial"/>
        </w:rPr>
        <w:t>Humac, Norm, USA</w:t>
      </w:r>
      <w:r w:rsidRPr="00CC643D">
        <w:rPr>
          <w:rFonts w:cs="Arial"/>
        </w:rPr>
        <w:t xml:space="preserve">) was used to record the maximum isokinetic muscle torque through a controlled seated </w:t>
      </w:r>
      <w:r w:rsidR="00466C7D" w:rsidRPr="00CC643D">
        <w:rPr>
          <w:rFonts w:cs="Arial"/>
        </w:rPr>
        <w:t xml:space="preserve">concentric </w:t>
      </w:r>
      <w:r w:rsidRPr="00CC643D">
        <w:rPr>
          <w:rFonts w:cs="Arial"/>
        </w:rPr>
        <w:t>leg extension and flexion at 90, 120 and 180 degrees</w:t>
      </w:r>
      <w:r w:rsidR="005C49A2" w:rsidRPr="00CC643D">
        <w:rPr>
          <w:rFonts w:cs="Arial"/>
        </w:rPr>
        <w:t>-</w:t>
      </w:r>
      <w:r w:rsidRPr="00CC643D">
        <w:rPr>
          <w:rFonts w:cs="Arial"/>
        </w:rPr>
        <w:t>per</w:t>
      </w:r>
      <w:r w:rsidR="005C49A2" w:rsidRPr="00CC643D">
        <w:rPr>
          <w:rFonts w:cs="Arial"/>
        </w:rPr>
        <w:t>-</w:t>
      </w:r>
      <w:r w:rsidRPr="00CC643D">
        <w:rPr>
          <w:rFonts w:cs="Arial"/>
        </w:rPr>
        <w:t>second</w:t>
      </w:r>
      <w:r w:rsidR="00EB52AE" w:rsidRPr="00CC643D">
        <w:rPr>
          <w:rFonts w:cs="Arial"/>
        </w:rPr>
        <w:t xml:space="preserve"> (Chapter 5: </w:t>
      </w:r>
      <w:r w:rsidR="00BE613B" w:rsidRPr="00CC643D">
        <w:rPr>
          <w:rFonts w:cs="Arial"/>
        </w:rPr>
        <w:t>5.6.)</w:t>
      </w:r>
      <w:r w:rsidRPr="00CC643D">
        <w:rPr>
          <w:rFonts w:cs="Arial"/>
        </w:rPr>
        <w:t>. Participants were secured on the dynamometer and performed the set range of motions. The dynamometer was adjusted to participant comfort with respect to their body height</w:t>
      </w:r>
      <w:r w:rsidR="00DE0B27" w:rsidRPr="00CC643D">
        <w:rPr>
          <w:rFonts w:cs="Arial"/>
        </w:rPr>
        <w:t>, this was</w:t>
      </w:r>
      <w:r w:rsidRPr="00CC643D">
        <w:rPr>
          <w:rFonts w:cs="Arial"/>
        </w:rPr>
        <w:t xml:space="preserve"> recorded on the HUMAC software to keep future positioning consistent</w:t>
      </w:r>
      <w:r w:rsidR="00C84B2D" w:rsidRPr="00CC643D">
        <w:rPr>
          <w:rFonts w:cs="Arial"/>
        </w:rPr>
        <w:t>,</w:t>
      </w:r>
      <w:r w:rsidR="00D01D1D" w:rsidRPr="00CC643D">
        <w:rPr>
          <w:rFonts w:cs="Arial"/>
        </w:rPr>
        <w:t xml:space="preserve"> and personal profiles were created</w:t>
      </w:r>
      <w:r w:rsidRPr="00CC643D">
        <w:rPr>
          <w:rFonts w:cs="Arial"/>
        </w:rPr>
        <w:t xml:space="preserve">. Calibration and setup were completed in accordance </w:t>
      </w:r>
      <w:r w:rsidR="005C49A2" w:rsidRPr="00CC643D">
        <w:rPr>
          <w:rFonts w:cs="Arial"/>
        </w:rPr>
        <w:t>with</w:t>
      </w:r>
      <w:r w:rsidRPr="00CC643D">
        <w:rPr>
          <w:rFonts w:cs="Arial"/>
        </w:rPr>
        <w:t xml:space="preserve"> the manufacturer’s instruction</w:t>
      </w:r>
      <w:r w:rsidR="00270910" w:rsidRPr="00CC643D">
        <w:rPr>
          <w:rFonts w:cs="Arial"/>
        </w:rPr>
        <w:t xml:space="preserve"> </w:t>
      </w:r>
      <w:r w:rsidRPr="00CC643D">
        <w:rPr>
          <w:rFonts w:cs="Arial"/>
        </w:rPr>
        <w:t>guide (</w:t>
      </w:r>
      <w:r w:rsidRPr="00CC643D">
        <w:rPr>
          <w:rFonts w:cs="Arial"/>
          <w:shd w:val="clear" w:color="auto" w:fill="FFFFFF"/>
        </w:rPr>
        <w:t>Humac, C.S.M.I., 2006)</w:t>
      </w:r>
      <w:r w:rsidRPr="00CC643D">
        <w:rPr>
          <w:rFonts w:cs="Arial"/>
        </w:rPr>
        <w:t xml:space="preserve">. </w:t>
      </w:r>
      <w:r w:rsidRPr="00CC643D">
        <w:rPr>
          <w:rStyle w:val="normaltextrun"/>
          <w:rFonts w:cs="Arial"/>
          <w:bdr w:val="none" w:sz="0" w:space="0" w:color="auto" w:frame="1"/>
        </w:rPr>
        <w:t>Participants were instructed to perform three warm-up repetitions, at each speed, to familiarise themselves</w:t>
      </w:r>
      <w:r w:rsidR="00D4427F" w:rsidRPr="00CC643D">
        <w:rPr>
          <w:rStyle w:val="normaltextrun"/>
          <w:rFonts w:cs="Arial"/>
          <w:bdr w:val="none" w:sz="0" w:space="0" w:color="auto" w:frame="1"/>
        </w:rPr>
        <w:t xml:space="preserve"> with the movements</w:t>
      </w:r>
      <w:r w:rsidRPr="00CC643D">
        <w:rPr>
          <w:rStyle w:val="normaltextrun"/>
          <w:rFonts w:cs="Arial"/>
          <w:bdr w:val="none" w:sz="0" w:space="0" w:color="auto" w:frame="1"/>
        </w:rPr>
        <w:t xml:space="preserve">. Following </w:t>
      </w:r>
      <w:r w:rsidR="00D4427F" w:rsidRPr="00CC643D">
        <w:rPr>
          <w:rStyle w:val="normaltextrun"/>
          <w:rFonts w:cs="Arial"/>
          <w:bdr w:val="none" w:sz="0" w:space="0" w:color="auto" w:frame="1"/>
        </w:rPr>
        <w:t xml:space="preserve">a </w:t>
      </w:r>
      <w:r w:rsidRPr="00CC643D">
        <w:rPr>
          <w:rStyle w:val="normaltextrun"/>
          <w:rFonts w:cs="Arial"/>
          <w:bdr w:val="none" w:sz="0" w:space="0" w:color="auto" w:frame="1"/>
        </w:rPr>
        <w:t>30</w:t>
      </w:r>
      <w:r w:rsidR="00270910" w:rsidRPr="00CC643D">
        <w:rPr>
          <w:rStyle w:val="normaltextrun"/>
          <w:rFonts w:cs="Arial"/>
          <w:bdr w:val="none" w:sz="0" w:space="0" w:color="auto" w:frame="1"/>
        </w:rPr>
        <w:t>-</w:t>
      </w:r>
      <w:r w:rsidRPr="00CC643D">
        <w:rPr>
          <w:rStyle w:val="normaltextrun"/>
          <w:rFonts w:cs="Arial"/>
          <w:bdr w:val="none" w:sz="0" w:space="0" w:color="auto" w:frame="1"/>
        </w:rPr>
        <w:t xml:space="preserve">seconds rest, participants performed five maximal repetitions </w:t>
      </w:r>
      <w:r w:rsidR="00D4427F" w:rsidRPr="00CC643D">
        <w:rPr>
          <w:rStyle w:val="normaltextrun"/>
          <w:rFonts w:cs="Arial"/>
          <w:bdr w:val="none" w:sz="0" w:space="0" w:color="auto" w:frame="1"/>
        </w:rPr>
        <w:t xml:space="preserve">(maximal extension and flexion) </w:t>
      </w:r>
      <w:r w:rsidRPr="00CC643D">
        <w:rPr>
          <w:rStyle w:val="normaltextrun"/>
          <w:rFonts w:cs="Arial"/>
          <w:bdr w:val="none" w:sz="0" w:space="0" w:color="auto" w:frame="1"/>
        </w:rPr>
        <w:t xml:space="preserve">at each speed, with </w:t>
      </w:r>
      <w:r w:rsidR="007C3488" w:rsidRPr="00CC643D">
        <w:rPr>
          <w:rStyle w:val="normaltextrun"/>
          <w:rFonts w:cs="Arial"/>
          <w:bdr w:val="none" w:sz="0" w:space="0" w:color="auto" w:frame="1"/>
        </w:rPr>
        <w:t>2-</w:t>
      </w:r>
      <w:r w:rsidRPr="00CC643D">
        <w:rPr>
          <w:rStyle w:val="normaltextrun"/>
          <w:rFonts w:cs="Arial"/>
          <w:bdr w:val="none" w:sz="0" w:space="0" w:color="auto" w:frame="1"/>
        </w:rPr>
        <w:t>minutes rest between sets (</w:t>
      </w:r>
      <w:r w:rsidRPr="00CC643D">
        <w:rPr>
          <w:rFonts w:cs="Arial"/>
          <w:shd w:val="clear" w:color="auto" w:fill="FFFFFF"/>
        </w:rPr>
        <w:t>Gleeson and Mercer, 1996)</w:t>
      </w:r>
      <w:r w:rsidRPr="00CC643D">
        <w:rPr>
          <w:rStyle w:val="normaltextrun"/>
          <w:rFonts w:cs="Arial"/>
          <w:bdr w:val="none" w:sz="0" w:space="0" w:color="auto" w:frame="1"/>
        </w:rPr>
        <w:t xml:space="preserve">. </w:t>
      </w:r>
      <w:r w:rsidR="00E72294" w:rsidRPr="00CC643D">
        <w:rPr>
          <w:rStyle w:val="normaltextrun"/>
          <w:rFonts w:cs="Arial"/>
          <w:bdr w:val="none" w:sz="0" w:space="0" w:color="auto" w:frame="1"/>
        </w:rPr>
        <w:t xml:space="preserve">The order of the speeds were randomly generated by the software. </w:t>
      </w:r>
      <w:r w:rsidRPr="00CC643D">
        <w:rPr>
          <w:rStyle w:val="normaltextrun"/>
          <w:rFonts w:cs="Arial"/>
          <w:bdr w:val="none" w:sz="0" w:space="0" w:color="auto" w:frame="1"/>
        </w:rPr>
        <w:t xml:space="preserve">During the concentric knee extension phase </w:t>
      </w:r>
      <w:r w:rsidRPr="00CC643D">
        <w:rPr>
          <w:rFonts w:cs="Arial"/>
          <w:shd w:val="clear" w:color="auto" w:fill="FFFFFF"/>
        </w:rPr>
        <w:t>neural activity was recorded via</w:t>
      </w:r>
      <w:r w:rsidRPr="00CC643D">
        <w:rPr>
          <w:rStyle w:val="normaltextrun"/>
          <w:rFonts w:cs="Arial"/>
          <w:bdr w:val="none" w:sz="0" w:space="0" w:color="auto" w:frame="1"/>
        </w:rPr>
        <w:t xml:space="preserve"> EMG.</w:t>
      </w:r>
    </w:p>
    <w:p w14:paraId="1293A295" w14:textId="4A17536E" w:rsidR="00552525" w:rsidRPr="00CC643D" w:rsidRDefault="00552525" w:rsidP="00552525">
      <w:pPr>
        <w:rPr>
          <w:rFonts w:cs="Arial"/>
          <w:bdr w:val="none" w:sz="0" w:space="0" w:color="auto" w:frame="1"/>
        </w:rPr>
      </w:pPr>
      <w:r w:rsidRPr="00CC643D">
        <w:rPr>
          <w:rStyle w:val="normaltextrun"/>
          <w:rFonts w:cs="Arial"/>
          <w:bdr w:val="none" w:sz="0" w:space="0" w:color="auto" w:frame="1"/>
        </w:rPr>
        <w:t xml:space="preserve">Post-test: </w:t>
      </w:r>
      <w:r w:rsidR="00EB52AE" w:rsidRPr="00CC643D">
        <w:rPr>
          <w:rStyle w:val="normaltextrun"/>
          <w:rFonts w:cs="Arial"/>
          <w:bdr w:val="none" w:sz="0" w:space="0" w:color="auto" w:frame="1"/>
        </w:rPr>
        <w:br/>
      </w:r>
      <w:r w:rsidR="009343DA" w:rsidRPr="00CC643D">
        <w:rPr>
          <w:rStyle w:val="normaltextrun"/>
          <w:rFonts w:cs="Arial"/>
          <w:bdr w:val="none" w:sz="0" w:space="0" w:color="auto" w:frame="1"/>
        </w:rPr>
        <w:t>P</w:t>
      </w:r>
      <w:r w:rsidRPr="00CC643D">
        <w:rPr>
          <w:rStyle w:val="normaltextrun"/>
          <w:rFonts w:cs="Arial"/>
          <w:bdr w:val="none" w:sz="0" w:space="0" w:color="auto" w:frame="1"/>
        </w:rPr>
        <w:t xml:space="preserve">articipants were </w:t>
      </w:r>
      <w:r w:rsidR="00B24820" w:rsidRPr="00CC643D">
        <w:rPr>
          <w:rStyle w:val="normaltextrun"/>
          <w:rFonts w:cs="Arial"/>
          <w:bdr w:val="none" w:sz="0" w:space="0" w:color="auto" w:frame="1"/>
        </w:rPr>
        <w:t xml:space="preserve">debriefed, </w:t>
      </w:r>
      <w:r w:rsidR="00486E8C" w:rsidRPr="00CC643D">
        <w:rPr>
          <w:rStyle w:val="normaltextrun"/>
          <w:rFonts w:cs="Arial"/>
          <w:bdr w:val="none" w:sz="0" w:space="0" w:color="auto" w:frame="1"/>
        </w:rPr>
        <w:t>unstrapped,</w:t>
      </w:r>
      <w:r w:rsidRPr="00CC643D">
        <w:rPr>
          <w:rStyle w:val="normaltextrun"/>
          <w:rFonts w:cs="Arial"/>
          <w:bdr w:val="none" w:sz="0" w:space="0" w:color="auto" w:frame="1"/>
        </w:rPr>
        <w:t xml:space="preserve"> and instructed to safely dismount the dynamometer.</w:t>
      </w:r>
      <w:r w:rsidR="00486E8C" w:rsidRPr="00CC643D">
        <w:rPr>
          <w:rStyle w:val="normaltextrun"/>
          <w:rFonts w:cs="Arial"/>
          <w:bdr w:val="none" w:sz="0" w:space="0" w:color="auto" w:frame="1"/>
        </w:rPr>
        <w:t xml:space="preserve"> </w:t>
      </w:r>
    </w:p>
    <w:p w14:paraId="10B32426" w14:textId="165DED3D" w:rsidR="00CE0027" w:rsidRPr="00CC643D" w:rsidRDefault="00CE0027" w:rsidP="00552525">
      <w:pPr>
        <w:rPr>
          <w:rStyle w:val="eop"/>
          <w:rFonts w:cs="Arial"/>
          <w:shd w:val="clear" w:color="auto" w:fill="FFFFFF"/>
        </w:rPr>
      </w:pPr>
    </w:p>
    <w:p w14:paraId="2C62EFE3" w14:textId="597924C1" w:rsidR="00CE0027" w:rsidRPr="00CC643D" w:rsidRDefault="00CE0027" w:rsidP="00552525">
      <w:pPr>
        <w:rPr>
          <w:rStyle w:val="eop"/>
          <w:rFonts w:cs="Arial"/>
          <w:shd w:val="clear" w:color="auto" w:fill="FFFFFF"/>
        </w:rPr>
      </w:pPr>
    </w:p>
    <w:p w14:paraId="1783EF16" w14:textId="0433768D" w:rsidR="00CE0027" w:rsidRPr="00CC643D" w:rsidRDefault="00CE0027" w:rsidP="00552525">
      <w:pPr>
        <w:rPr>
          <w:rStyle w:val="eop"/>
          <w:rFonts w:cs="Arial"/>
          <w:shd w:val="clear" w:color="auto" w:fill="FFFFFF"/>
        </w:rPr>
      </w:pPr>
    </w:p>
    <w:p w14:paraId="4557A91C" w14:textId="3BE07725" w:rsidR="00CE0027" w:rsidRPr="00CC643D" w:rsidRDefault="00CE0027" w:rsidP="00552525">
      <w:pPr>
        <w:rPr>
          <w:rStyle w:val="eop"/>
          <w:rFonts w:cs="Arial"/>
          <w:shd w:val="clear" w:color="auto" w:fill="FFFFFF"/>
        </w:rPr>
      </w:pPr>
    </w:p>
    <w:p w14:paraId="2D47889B" w14:textId="16F09CEF" w:rsidR="00CE0027" w:rsidRPr="00CC643D" w:rsidRDefault="00CE0027" w:rsidP="00552525">
      <w:pPr>
        <w:rPr>
          <w:rStyle w:val="eop"/>
          <w:rFonts w:cs="Arial"/>
          <w:shd w:val="clear" w:color="auto" w:fill="FFFFFF"/>
        </w:rPr>
      </w:pPr>
    </w:p>
    <w:p w14:paraId="27C148E1" w14:textId="2FED179D" w:rsidR="00CE0027" w:rsidRPr="00CC643D" w:rsidRDefault="00CE0027" w:rsidP="00552525">
      <w:pPr>
        <w:rPr>
          <w:rStyle w:val="eop"/>
          <w:rFonts w:cs="Arial"/>
          <w:shd w:val="clear" w:color="auto" w:fill="FFFFFF"/>
        </w:rPr>
      </w:pPr>
    </w:p>
    <w:p w14:paraId="35AFA998" w14:textId="77777777" w:rsidR="00CE0027" w:rsidRPr="00CC643D" w:rsidRDefault="00CE0027" w:rsidP="00552525">
      <w:pPr>
        <w:rPr>
          <w:rFonts w:cs="Arial"/>
          <w:shd w:val="clear" w:color="auto" w:fill="FFFFFF"/>
        </w:rPr>
      </w:pPr>
    </w:p>
    <w:p w14:paraId="464CB5CD" w14:textId="057DA86F" w:rsidR="00552525" w:rsidRPr="00CC643D" w:rsidRDefault="00EB2BA1" w:rsidP="00EB2BA1">
      <w:pPr>
        <w:pStyle w:val="Heading3"/>
      </w:pPr>
      <w:bookmarkStart w:id="153" w:name="_Toc97633616"/>
      <w:r w:rsidRPr="00CC643D">
        <w:lastRenderedPageBreak/>
        <w:t xml:space="preserve">6.2.5. </w:t>
      </w:r>
      <w:r w:rsidR="00552525" w:rsidRPr="00CC643D">
        <w:t>Training intervention</w:t>
      </w:r>
      <w:bookmarkEnd w:id="153"/>
    </w:p>
    <w:p w14:paraId="07E74228" w14:textId="7858B3F5" w:rsidR="00552525" w:rsidRPr="00CC643D" w:rsidRDefault="00552525" w:rsidP="00552525">
      <w:pPr>
        <w:rPr>
          <w:rFonts w:cs="Arial"/>
        </w:rPr>
      </w:pPr>
      <w:r w:rsidRPr="00CC643D">
        <w:rPr>
          <w:rFonts w:cs="Arial"/>
        </w:rPr>
        <w:t>The training intervention was due to take place from the 16</w:t>
      </w:r>
      <w:r w:rsidRPr="00CC643D">
        <w:rPr>
          <w:rFonts w:cs="Arial"/>
          <w:vertAlign w:val="superscript"/>
        </w:rPr>
        <w:t>th</w:t>
      </w:r>
      <w:r w:rsidRPr="00CC643D">
        <w:rPr>
          <w:rFonts w:cs="Arial"/>
        </w:rPr>
        <w:t xml:space="preserve"> March 2020</w:t>
      </w:r>
      <w:r w:rsidR="004E76A2" w:rsidRPr="00CC643D">
        <w:rPr>
          <w:rFonts w:cs="Arial"/>
        </w:rPr>
        <w:t>.</w:t>
      </w:r>
      <w:r w:rsidRPr="00CC643D">
        <w:rPr>
          <w:rFonts w:cs="Arial"/>
        </w:rPr>
        <w:t xml:space="preserve"> Anglia Ruskin University, Cambridge</w:t>
      </w:r>
      <w:r w:rsidR="00906BA4" w:rsidRPr="00CC643D">
        <w:rPr>
          <w:rFonts w:cs="Arial"/>
        </w:rPr>
        <w:t xml:space="preserve"> City</w:t>
      </w:r>
      <w:r w:rsidRPr="00CC643D">
        <w:rPr>
          <w:rFonts w:cs="Arial"/>
        </w:rPr>
        <w:t xml:space="preserve"> closed on th</w:t>
      </w:r>
      <w:r w:rsidR="00DE79E1" w:rsidRPr="00CC643D">
        <w:rPr>
          <w:rFonts w:cs="Arial"/>
        </w:rPr>
        <w:t xml:space="preserve">at </w:t>
      </w:r>
      <w:r w:rsidR="00FF6DF8" w:rsidRPr="00CC643D">
        <w:rPr>
          <w:rFonts w:cs="Arial"/>
        </w:rPr>
        <w:t>date</w:t>
      </w:r>
      <w:r w:rsidRPr="00CC643D">
        <w:rPr>
          <w:rFonts w:cs="Arial"/>
        </w:rPr>
        <w:t xml:space="preserve"> due to the COVID-19 outbreak, indefinitely postponing the </w:t>
      </w:r>
      <w:r w:rsidR="002D72F1" w:rsidRPr="00CC643D">
        <w:rPr>
          <w:rFonts w:cs="Arial"/>
        </w:rPr>
        <w:t>study</w:t>
      </w:r>
      <w:r w:rsidRPr="00CC643D">
        <w:rPr>
          <w:rFonts w:cs="Arial"/>
        </w:rPr>
        <w:t xml:space="preserve">. The training </w:t>
      </w:r>
      <w:r w:rsidR="00906BA4" w:rsidRPr="00CC643D">
        <w:rPr>
          <w:rFonts w:cs="Arial"/>
        </w:rPr>
        <w:t xml:space="preserve">was </w:t>
      </w:r>
      <w:r w:rsidRPr="00CC643D">
        <w:rPr>
          <w:rFonts w:cs="Arial"/>
        </w:rPr>
        <w:t>to consist of 30</w:t>
      </w:r>
      <w:r w:rsidR="002D72F1" w:rsidRPr="00CC643D">
        <w:rPr>
          <w:rFonts w:cs="Arial"/>
        </w:rPr>
        <w:t>-</w:t>
      </w:r>
      <w:r w:rsidRPr="00CC643D">
        <w:rPr>
          <w:rFonts w:cs="Arial"/>
        </w:rPr>
        <w:t xml:space="preserve">minutes </w:t>
      </w:r>
      <w:r w:rsidR="00DE79E1" w:rsidRPr="00CC643D">
        <w:rPr>
          <w:rFonts w:cs="Arial"/>
        </w:rPr>
        <w:t xml:space="preserve">of </w:t>
      </w:r>
      <w:r w:rsidRPr="00CC643D">
        <w:rPr>
          <w:rFonts w:cs="Arial"/>
        </w:rPr>
        <w:t xml:space="preserve">continuous cycling at 70% of </w:t>
      </w:r>
      <w:r w:rsidR="000306FC" w:rsidRPr="00CC643D">
        <w:rPr>
          <w:rFonts w:cs="Arial"/>
          <w:color w:val="4D5156"/>
          <w:shd w:val="clear" w:color="auto" w:fill="FFFFFF"/>
        </w:rPr>
        <w:t>V̇</w:t>
      </w:r>
      <w:r w:rsidR="000306FC" w:rsidRPr="00CC643D">
        <w:rPr>
          <w:rFonts w:cs="Arial"/>
          <w:shd w:val="clear" w:color="auto" w:fill="FFFFFF"/>
        </w:rPr>
        <w:t>O</w:t>
      </w:r>
      <w:r w:rsidR="000306FC" w:rsidRPr="00CC643D">
        <w:rPr>
          <w:rFonts w:cs="Arial"/>
          <w:shd w:val="clear" w:color="auto" w:fill="FFFFFF"/>
          <w:vertAlign w:val="subscript"/>
        </w:rPr>
        <w:t>2max</w:t>
      </w:r>
      <w:r w:rsidR="0092417A" w:rsidRPr="00CC643D">
        <w:rPr>
          <w:rFonts w:cs="Arial"/>
        </w:rPr>
        <w:t xml:space="preserve">, </w:t>
      </w:r>
      <w:r w:rsidRPr="00CC643D">
        <w:rPr>
          <w:rFonts w:cs="Arial"/>
        </w:rPr>
        <w:t xml:space="preserve">at a constant cadence of 60 RPM, with all sessions performed on Monark cycle ergometers (Monark Ergomedic 893 E, Sweden). Once participants reached the stipulated cycle RPM, a magnetic trigger would apply the cycle resistance, at which point, the timer would start. </w:t>
      </w:r>
    </w:p>
    <w:p w14:paraId="4DE1B359" w14:textId="29661E57" w:rsidR="00552525" w:rsidRPr="00CC643D" w:rsidRDefault="00552525" w:rsidP="00552525">
      <w:pPr>
        <w:rPr>
          <w:rFonts w:cs="Arial"/>
        </w:rPr>
      </w:pPr>
      <w:r w:rsidRPr="00CC643D">
        <w:rPr>
          <w:rFonts w:cs="Arial"/>
        </w:rPr>
        <w:t>Participant</w:t>
      </w:r>
      <w:r w:rsidR="00CF70B3" w:rsidRPr="00CC643D">
        <w:rPr>
          <w:rFonts w:cs="Arial"/>
        </w:rPr>
        <w:t>s</w:t>
      </w:r>
      <w:r w:rsidRPr="00CC643D">
        <w:rPr>
          <w:rFonts w:cs="Arial"/>
        </w:rPr>
        <w:t xml:space="preserve"> would train three times a week for </w:t>
      </w:r>
      <w:r w:rsidR="007E46EC" w:rsidRPr="00CC643D">
        <w:rPr>
          <w:rFonts w:cs="Arial"/>
        </w:rPr>
        <w:t>4</w:t>
      </w:r>
      <w:r w:rsidRPr="00CC643D">
        <w:rPr>
          <w:rFonts w:cs="Arial"/>
        </w:rPr>
        <w:t xml:space="preserve"> consecutive weeks, these would be monitored and conducted at Anglia Ruskin University Sport Science laboratories. Following this, participants would repeat both laboratory visits for the assessment of mid-training adaptation</w:t>
      </w:r>
      <w:r w:rsidR="00DE79E1" w:rsidRPr="00CC643D">
        <w:rPr>
          <w:rFonts w:cs="Arial"/>
        </w:rPr>
        <w:t>s</w:t>
      </w:r>
      <w:r w:rsidRPr="00CC643D">
        <w:rPr>
          <w:rFonts w:cs="Arial"/>
        </w:rPr>
        <w:t xml:space="preserve">. </w:t>
      </w:r>
      <w:r w:rsidR="007E46EC" w:rsidRPr="00CC643D">
        <w:rPr>
          <w:rFonts w:cs="Arial"/>
        </w:rPr>
        <w:t xml:space="preserve">4 </w:t>
      </w:r>
      <w:r w:rsidRPr="00CC643D">
        <w:rPr>
          <w:rFonts w:cs="Arial"/>
        </w:rPr>
        <w:t xml:space="preserve">further consecutive training weeks would then be conducted, </w:t>
      </w:r>
      <w:r w:rsidR="000B3C5B" w:rsidRPr="00CC643D">
        <w:rPr>
          <w:rFonts w:cs="Arial"/>
        </w:rPr>
        <w:t>for</w:t>
      </w:r>
      <w:r w:rsidRPr="00CC643D">
        <w:rPr>
          <w:rFonts w:cs="Arial"/>
        </w:rPr>
        <w:t xml:space="preserve"> 8</w:t>
      </w:r>
      <w:r w:rsidR="000B3C5B" w:rsidRPr="00CC643D">
        <w:rPr>
          <w:rFonts w:cs="Arial"/>
        </w:rPr>
        <w:t>-</w:t>
      </w:r>
      <w:r w:rsidRPr="00CC643D">
        <w:rPr>
          <w:rFonts w:cs="Arial"/>
        </w:rPr>
        <w:t>weeks total training, followed by another laboratory block of testing (</w:t>
      </w:r>
      <w:r w:rsidR="00385CFC" w:rsidRPr="00CC643D">
        <w:rPr>
          <w:rFonts w:cs="Arial"/>
        </w:rPr>
        <w:t>F</w:t>
      </w:r>
      <w:r w:rsidRPr="00CC643D">
        <w:rPr>
          <w:rFonts w:cs="Arial"/>
        </w:rPr>
        <w:t xml:space="preserve">igure </w:t>
      </w:r>
      <w:r w:rsidR="00BB4EFD" w:rsidRPr="00CC643D">
        <w:rPr>
          <w:rFonts w:cs="Arial"/>
        </w:rPr>
        <w:t>29</w:t>
      </w:r>
      <w:r w:rsidRPr="00CC643D">
        <w:rPr>
          <w:rFonts w:cs="Arial"/>
        </w:rPr>
        <w:t xml:space="preserve">). In total, participants would attend 24 training sessions. </w:t>
      </w:r>
      <w:r w:rsidR="008056F8" w:rsidRPr="00CC643D">
        <w:rPr>
          <w:rFonts w:cs="Arial"/>
        </w:rPr>
        <w:t>This was</w:t>
      </w:r>
      <w:r w:rsidRPr="00CC643D">
        <w:rPr>
          <w:rFonts w:cs="Arial"/>
        </w:rPr>
        <w:t xml:space="preserve"> calculated using </w:t>
      </w:r>
      <w:r w:rsidR="008056F8" w:rsidRPr="00CC643D">
        <w:rPr>
          <w:rFonts w:cs="Arial"/>
        </w:rPr>
        <w:t>information</w:t>
      </w:r>
      <w:r w:rsidRPr="00CC643D">
        <w:rPr>
          <w:rFonts w:cs="Arial"/>
        </w:rPr>
        <w:t xml:space="preserve"> obtained from the systematic literature review (Chapter </w:t>
      </w:r>
      <w:r w:rsidR="008056F8" w:rsidRPr="00CC643D">
        <w:rPr>
          <w:rFonts w:cs="Arial"/>
        </w:rPr>
        <w:t>3</w:t>
      </w:r>
      <w:r w:rsidRPr="00CC643D">
        <w:rPr>
          <w:rFonts w:cs="Arial"/>
        </w:rPr>
        <w:t>). Participants were required to attend a minimum of 21 sessions, to be included in the final analysis</w:t>
      </w:r>
      <w:r w:rsidR="00B018EE" w:rsidRPr="00CC643D">
        <w:rPr>
          <w:rFonts w:cs="Arial"/>
        </w:rPr>
        <w:t xml:space="preserve"> of the study</w:t>
      </w:r>
      <w:r w:rsidRPr="00CC643D">
        <w:rPr>
          <w:rFonts w:cs="Arial"/>
        </w:rPr>
        <w:t xml:space="preserve">. </w:t>
      </w:r>
    </w:p>
    <w:p w14:paraId="66AA4DB9" w14:textId="7D935CF3" w:rsidR="00552525" w:rsidRPr="00CC643D" w:rsidRDefault="00552525" w:rsidP="00552525">
      <w:pPr>
        <w:rPr>
          <w:rFonts w:cs="Arial"/>
        </w:rPr>
      </w:pPr>
      <w:r w:rsidRPr="00CC643D">
        <w:rPr>
          <w:rFonts w:cs="Arial"/>
        </w:rPr>
        <w:t xml:space="preserve">Training progression was set to increase every </w:t>
      </w:r>
      <w:r w:rsidR="00C155BB" w:rsidRPr="00CC643D">
        <w:rPr>
          <w:rFonts w:cs="Arial"/>
        </w:rPr>
        <w:t>2-</w:t>
      </w:r>
      <w:r w:rsidRPr="00CC643D">
        <w:rPr>
          <w:rFonts w:cs="Arial"/>
        </w:rPr>
        <w:t xml:space="preserve">weeks in the endurance group by 2.5% of the </w:t>
      </w:r>
      <w:r w:rsidR="000306FC" w:rsidRPr="00CC643D">
        <w:rPr>
          <w:rFonts w:cs="Arial"/>
          <w:color w:val="4D5156"/>
          <w:shd w:val="clear" w:color="auto" w:fill="FFFFFF"/>
        </w:rPr>
        <w:t>V̇</w:t>
      </w:r>
      <w:r w:rsidR="000306FC" w:rsidRPr="00CC643D">
        <w:rPr>
          <w:rFonts w:cs="Arial"/>
          <w:shd w:val="clear" w:color="auto" w:fill="FFFFFF"/>
        </w:rPr>
        <w:t>O</w:t>
      </w:r>
      <w:r w:rsidR="000306FC" w:rsidRPr="00CC643D">
        <w:rPr>
          <w:rFonts w:cs="Arial"/>
          <w:shd w:val="clear" w:color="auto" w:fill="FFFFFF"/>
          <w:vertAlign w:val="subscript"/>
        </w:rPr>
        <w:t>2max</w:t>
      </w:r>
      <w:r w:rsidR="000306FC" w:rsidRPr="00CC643D">
        <w:rPr>
          <w:rFonts w:cs="Arial"/>
        </w:rPr>
        <w:t xml:space="preserve"> </w:t>
      </w:r>
      <w:r w:rsidRPr="00CC643D">
        <w:rPr>
          <w:rFonts w:cs="Arial"/>
        </w:rPr>
        <w:t>wattage, unless participants could not maintain the desired pre-set RPM (</w:t>
      </w:r>
      <w:r w:rsidRPr="00CC643D">
        <w:rPr>
          <w:rFonts w:cs="Arial"/>
          <w:shd w:val="clear" w:color="auto" w:fill="FFFFFF"/>
        </w:rPr>
        <w:t>Reuter, Dawes and National Strength and Conditioning Association, 2000)</w:t>
      </w:r>
      <w:r w:rsidRPr="00CC643D">
        <w:rPr>
          <w:rFonts w:cs="Arial"/>
        </w:rPr>
        <w:t>. Endurance sessions for participants were matched in terms of training load, equal</w:t>
      </w:r>
      <w:r w:rsidR="00901B03" w:rsidRPr="00CC643D">
        <w:rPr>
          <w:rFonts w:cs="Arial"/>
        </w:rPr>
        <w:t xml:space="preserve"> to</w:t>
      </w:r>
      <w:r w:rsidRPr="00CC643D">
        <w:rPr>
          <w:rFonts w:cs="Arial"/>
        </w:rPr>
        <w:t xml:space="preserve"> 2,100 A.U. at the start of the training intervention. </w:t>
      </w:r>
    </w:p>
    <w:p w14:paraId="2E749DBB" w14:textId="77777777" w:rsidR="00552525" w:rsidRPr="00CC643D" w:rsidRDefault="00552525" w:rsidP="00552525">
      <w:pPr>
        <w:rPr>
          <w:rFonts w:cs="Arial"/>
        </w:rPr>
      </w:pPr>
    </w:p>
    <w:p w14:paraId="3CCDD742" w14:textId="3FC7C5C9" w:rsidR="00B04160" w:rsidRPr="00CC643D" w:rsidRDefault="00B04160"/>
    <w:p w14:paraId="6DFB7C72" w14:textId="63E205BE" w:rsidR="00B04160" w:rsidRPr="00CC643D" w:rsidRDefault="00B04160"/>
    <w:p w14:paraId="71032C40" w14:textId="77777777" w:rsidR="00B04160" w:rsidRPr="00CC643D" w:rsidRDefault="00B04160"/>
    <w:p w14:paraId="399A8CC1" w14:textId="77777777" w:rsidR="00AD171A" w:rsidRPr="00CC643D" w:rsidRDefault="00AD171A">
      <w:pPr>
        <w:sectPr w:rsidR="00AD171A" w:rsidRPr="00CC643D" w:rsidSect="007479F4">
          <w:footerReference w:type="default" r:id="rId96"/>
          <w:footerReference w:type="first" r:id="rId97"/>
          <w:pgSz w:w="11906" w:h="16838"/>
          <w:pgMar w:top="1440" w:right="1440" w:bottom="1440" w:left="1440" w:header="708" w:footer="708" w:gutter="0"/>
          <w:cols w:space="708"/>
          <w:titlePg/>
          <w:docGrid w:linePitch="360"/>
        </w:sectPr>
      </w:pPr>
    </w:p>
    <w:p w14:paraId="6219FEB2" w14:textId="3159A499" w:rsidR="005A7DB6" w:rsidRPr="00CC643D" w:rsidRDefault="005A7DB6" w:rsidP="005A7DB6">
      <w:pPr>
        <w:rPr>
          <w:rFonts w:cs="Arial"/>
          <w:sz w:val="18"/>
          <w:szCs w:val="18"/>
        </w:rPr>
      </w:pPr>
      <w:r w:rsidRPr="00CC643D">
        <w:rPr>
          <w:noProof/>
          <w:lang w:eastAsia="en-GB"/>
        </w:rPr>
        <w:lastRenderedPageBreak/>
        <w:drawing>
          <wp:inline distT="0" distB="0" distL="0" distR="0" wp14:anchorId="56262AC1" wp14:editId="569594B9">
            <wp:extent cx="9084310" cy="5192395"/>
            <wp:effectExtent l="0" t="0" r="2540" b="8255"/>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extLst>
                        <a:ext uri="{28A0092B-C50C-407E-A947-70E740481C1C}">
                          <a14:useLocalDpi xmlns:a14="http://schemas.microsoft.com/office/drawing/2010/main" val="0"/>
                        </a:ext>
                      </a:extLst>
                    </a:blip>
                    <a:stretch>
                      <a:fillRect/>
                    </a:stretch>
                  </pic:blipFill>
                  <pic:spPr>
                    <a:xfrm>
                      <a:off x="0" y="0"/>
                      <a:ext cx="9084310" cy="5192395"/>
                    </a:xfrm>
                    <a:prstGeom prst="rect">
                      <a:avLst/>
                    </a:prstGeom>
                  </pic:spPr>
                </pic:pic>
              </a:graphicData>
            </a:graphic>
          </wp:inline>
        </w:drawing>
      </w:r>
      <w:r w:rsidRPr="00CC643D">
        <w:rPr>
          <w:rFonts w:cs="Arial"/>
          <w:sz w:val="18"/>
          <w:szCs w:val="18"/>
        </w:rPr>
        <w:t xml:space="preserve">Figure </w:t>
      </w:r>
      <w:r w:rsidR="00BB4EFD" w:rsidRPr="00CC643D">
        <w:rPr>
          <w:rFonts w:cs="Arial"/>
          <w:sz w:val="18"/>
          <w:szCs w:val="18"/>
        </w:rPr>
        <w:t>29</w:t>
      </w:r>
      <w:r w:rsidRPr="00CC643D">
        <w:rPr>
          <w:rFonts w:cs="Arial"/>
          <w:sz w:val="18"/>
          <w:szCs w:val="18"/>
        </w:rPr>
        <w:t>. Study intervention schematic</w:t>
      </w:r>
      <w:r w:rsidR="00EC3490">
        <w:rPr>
          <w:rFonts w:cs="Arial"/>
          <w:sz w:val="18"/>
          <w:szCs w:val="18"/>
        </w:rPr>
        <w:t xml:space="preserve"> timeline</w:t>
      </w:r>
      <w:r w:rsidRPr="00CC643D">
        <w:rPr>
          <w:rFonts w:cs="Arial"/>
          <w:sz w:val="18"/>
          <w:szCs w:val="18"/>
        </w:rPr>
        <w:t>. Timeline of the lab-based and training intervention, estimated to be a 13-week period.</w:t>
      </w:r>
    </w:p>
    <w:p w14:paraId="1E7C78E9" w14:textId="77777777" w:rsidR="00570B91" w:rsidRPr="00CC643D" w:rsidRDefault="00570B91" w:rsidP="005A7DB6">
      <w:pPr>
        <w:rPr>
          <w:rFonts w:cs="Arial"/>
          <w:sz w:val="18"/>
          <w:szCs w:val="18"/>
        </w:rPr>
        <w:sectPr w:rsidR="00570B91" w:rsidRPr="00CC643D" w:rsidSect="00A029D9">
          <w:footerReference w:type="first" r:id="rId99"/>
          <w:pgSz w:w="16838" w:h="11906" w:orient="landscape"/>
          <w:pgMar w:top="1440" w:right="1440" w:bottom="1440" w:left="1440" w:header="708" w:footer="708" w:gutter="0"/>
          <w:cols w:space="708"/>
          <w:titlePg/>
          <w:docGrid w:linePitch="360"/>
        </w:sectPr>
      </w:pPr>
    </w:p>
    <w:p w14:paraId="3310835C" w14:textId="2A01A204" w:rsidR="001F1FB5" w:rsidRPr="00CC643D" w:rsidRDefault="00F703C4" w:rsidP="00641D28">
      <w:pPr>
        <w:pStyle w:val="Heading3"/>
        <w:rPr>
          <w:rFonts w:eastAsia="Times New Roman"/>
        </w:rPr>
      </w:pPr>
      <w:bookmarkStart w:id="154" w:name="_Toc97633617"/>
      <w:r w:rsidRPr="00CC643D">
        <w:rPr>
          <w:rFonts w:eastAsia="Times New Roman"/>
        </w:rPr>
        <w:lastRenderedPageBreak/>
        <w:t xml:space="preserve">6.2.6. </w:t>
      </w:r>
      <w:r w:rsidR="001F1FB5" w:rsidRPr="00CC643D">
        <w:rPr>
          <w:rFonts w:eastAsia="Times New Roman"/>
        </w:rPr>
        <w:t>Genotyping</w:t>
      </w:r>
      <w:bookmarkEnd w:id="154"/>
    </w:p>
    <w:p w14:paraId="6BE3822F" w14:textId="6C2483BC" w:rsidR="001F1FB5" w:rsidRPr="00CC643D" w:rsidRDefault="00F06992" w:rsidP="00FB3D7E">
      <w:pPr>
        <w:tabs>
          <w:tab w:val="left" w:pos="2034"/>
        </w:tabs>
        <w:rPr>
          <w:rFonts w:cs="Arial"/>
        </w:rPr>
      </w:pPr>
      <w:r w:rsidRPr="00CC643D">
        <w:rPr>
          <w:rFonts w:cs="Arial"/>
        </w:rPr>
        <w:t xml:space="preserve">An allele specific PCR test </w:t>
      </w:r>
      <w:r w:rsidR="00D81CCF" w:rsidRPr="00CC643D">
        <w:rPr>
          <w:rFonts w:cs="Arial"/>
        </w:rPr>
        <w:t xml:space="preserve">was due to take place at </w:t>
      </w:r>
      <w:r w:rsidR="00E05D77" w:rsidRPr="00CC643D">
        <w:rPr>
          <w:rFonts w:cs="Arial"/>
        </w:rPr>
        <w:t xml:space="preserve">Anglia Ruskin University, Cambridge at </w:t>
      </w:r>
      <w:r w:rsidR="00D81CCF" w:rsidRPr="00CC643D">
        <w:rPr>
          <w:rFonts w:cs="Arial"/>
        </w:rPr>
        <w:t>the end of the training intervention</w:t>
      </w:r>
      <w:r w:rsidRPr="00CC643D">
        <w:rPr>
          <w:rFonts w:cs="Arial"/>
        </w:rPr>
        <w:t xml:space="preserve">. </w:t>
      </w:r>
      <w:r w:rsidR="00AB5F7E" w:rsidRPr="00CC643D">
        <w:rPr>
          <w:rFonts w:cs="Arial"/>
        </w:rPr>
        <w:t>This was to be</w:t>
      </w:r>
      <w:r w:rsidR="001F1FB5" w:rsidRPr="00CC643D">
        <w:rPr>
          <w:rFonts w:cs="Arial"/>
        </w:rPr>
        <w:t xml:space="preserve"> conducted in accordance with</w:t>
      </w:r>
      <w:r w:rsidR="001C240C" w:rsidRPr="00CC643D">
        <w:rPr>
          <w:rFonts w:cs="Arial"/>
        </w:rPr>
        <w:t xml:space="preserve"> the methods from</w:t>
      </w:r>
      <w:r w:rsidR="001F1FB5" w:rsidRPr="00CC643D">
        <w:rPr>
          <w:rFonts w:cs="Arial"/>
        </w:rPr>
        <w:t xml:space="preserve"> Gaudet et al., (2009). A coded sterile plastic tube </w:t>
      </w:r>
      <w:r w:rsidR="00621CB7" w:rsidRPr="00CC643D">
        <w:rPr>
          <w:rFonts w:cs="Arial"/>
        </w:rPr>
        <w:t>would have been provided</w:t>
      </w:r>
      <w:r w:rsidR="001F1FB5" w:rsidRPr="00CC643D">
        <w:rPr>
          <w:rFonts w:cs="Arial"/>
        </w:rPr>
        <w:t xml:space="preserve"> for all participants</w:t>
      </w:r>
      <w:r w:rsidR="00347DFD" w:rsidRPr="00CC643D">
        <w:rPr>
          <w:rFonts w:cs="Arial"/>
        </w:rPr>
        <w:t>, including</w:t>
      </w:r>
      <w:r w:rsidR="001F1FB5" w:rsidRPr="00CC643D">
        <w:rPr>
          <w:rFonts w:cs="Arial"/>
        </w:rPr>
        <w:t xml:space="preserve"> a cotton wool swab-stick (PlayDNA Ltd, DiagnOx Laboratory, 77 Heyford Park, OX255HD, U.K.). The swab-sticks </w:t>
      </w:r>
      <w:r w:rsidR="00621CB7" w:rsidRPr="00CC643D">
        <w:rPr>
          <w:rFonts w:cs="Arial"/>
        </w:rPr>
        <w:t>would</w:t>
      </w:r>
      <w:r w:rsidR="001F1FB5" w:rsidRPr="00CC643D">
        <w:rPr>
          <w:rFonts w:cs="Arial"/>
        </w:rPr>
        <w:t xml:space="preserve"> be used by </w:t>
      </w:r>
      <w:r w:rsidR="00D53AE8" w:rsidRPr="00CC643D">
        <w:rPr>
          <w:rFonts w:cs="Arial"/>
        </w:rPr>
        <w:t xml:space="preserve">the </w:t>
      </w:r>
      <w:r w:rsidR="001F1FB5" w:rsidRPr="00CC643D">
        <w:rPr>
          <w:rFonts w:cs="Arial"/>
        </w:rPr>
        <w:t>participants to collect a cheek cell saliva sample, by rubbing against the inside of the cheek for approximately 1-minute</w:t>
      </w:r>
      <w:r w:rsidR="00E82F97" w:rsidRPr="00CC643D">
        <w:rPr>
          <w:rFonts w:cs="Arial"/>
        </w:rPr>
        <w:t xml:space="preserve">, where the participants will be advised not to brush their teeth, use mouth wash, chew gum, eat or drink 2-hours before the swab as standard. </w:t>
      </w:r>
      <w:r w:rsidR="001F1FB5" w:rsidRPr="00CC643D">
        <w:rPr>
          <w:rFonts w:cs="Arial"/>
        </w:rPr>
        <w:t>The swab-stick is then sealed in the coded tube for reference and temperately stored</w:t>
      </w:r>
      <w:r w:rsidR="001C240C" w:rsidRPr="00CC643D">
        <w:rPr>
          <w:rFonts w:cs="Arial"/>
        </w:rPr>
        <w:t xml:space="preserve"> on-site</w:t>
      </w:r>
      <w:r w:rsidR="001F1FB5" w:rsidRPr="00CC643D">
        <w:rPr>
          <w:rFonts w:cs="Arial"/>
        </w:rPr>
        <w:t xml:space="preserve"> in a laboratory freezer (-20 degrees Celsius). Allele-specific-PCR and saliva analysis via ELISA kit</w:t>
      </w:r>
      <w:r w:rsidR="008531FF" w:rsidRPr="00CC643D">
        <w:rPr>
          <w:rFonts w:cs="Arial"/>
        </w:rPr>
        <w:t>s</w:t>
      </w:r>
      <w:r w:rsidR="001F1FB5" w:rsidRPr="00CC643D">
        <w:rPr>
          <w:rFonts w:cs="Arial"/>
        </w:rPr>
        <w:t xml:space="preserve"> sigma in accordance with the Human Tissue Act (HTA) (2004). The analysis </w:t>
      </w:r>
      <w:r w:rsidR="00A62294" w:rsidRPr="00CC643D">
        <w:rPr>
          <w:rFonts w:cs="Arial"/>
        </w:rPr>
        <w:t>should</w:t>
      </w:r>
      <w:r w:rsidR="001F1FB5" w:rsidRPr="00CC643D">
        <w:rPr>
          <w:rFonts w:cs="Arial"/>
        </w:rPr>
        <w:t xml:space="preserve"> provide the allele specific listed candidate genes</w:t>
      </w:r>
      <w:r w:rsidR="00A62294" w:rsidRPr="00CC643D">
        <w:rPr>
          <w:rFonts w:cs="Arial"/>
        </w:rPr>
        <w:t xml:space="preserve"> </w:t>
      </w:r>
      <w:r w:rsidR="00ED3EEF" w:rsidRPr="00CC643D">
        <w:rPr>
          <w:rFonts w:cs="Arial"/>
        </w:rPr>
        <w:t>outlined and identified from chapter 4</w:t>
      </w:r>
      <w:r w:rsidR="00B5205F" w:rsidRPr="00CC643D">
        <w:rPr>
          <w:rFonts w:cs="Arial"/>
        </w:rPr>
        <w:t xml:space="preserve">. This was to be </w:t>
      </w:r>
      <w:r w:rsidR="00336120" w:rsidRPr="00CC643D">
        <w:rPr>
          <w:rFonts w:cs="Arial"/>
        </w:rPr>
        <w:t>processed by</w:t>
      </w:r>
      <w:r w:rsidR="00B5205F" w:rsidRPr="00CC643D">
        <w:rPr>
          <w:rFonts w:cs="Arial"/>
        </w:rPr>
        <w:t xml:space="preserve"> the Deputy Head of Life </w:t>
      </w:r>
      <w:r w:rsidR="008938F9" w:rsidRPr="00CC643D">
        <w:rPr>
          <w:rFonts w:cs="Arial"/>
        </w:rPr>
        <w:t>S</w:t>
      </w:r>
      <w:r w:rsidR="00B5205F" w:rsidRPr="00CC643D">
        <w:rPr>
          <w:rFonts w:cs="Arial"/>
        </w:rPr>
        <w:t>ciences and genetics expert at Anglia Ruskin University,</w:t>
      </w:r>
      <w:r w:rsidR="00336120" w:rsidRPr="00CC643D">
        <w:rPr>
          <w:rFonts w:cs="Arial"/>
        </w:rPr>
        <w:t xml:space="preserve"> Dr. Donald K</w:t>
      </w:r>
      <w:r w:rsidR="004F1196" w:rsidRPr="00CC643D">
        <w:rPr>
          <w:rFonts w:cs="Arial"/>
        </w:rPr>
        <w:t>eiller</w:t>
      </w:r>
      <w:r w:rsidR="001F1FB5" w:rsidRPr="00CC643D">
        <w:rPr>
          <w:rFonts w:cs="Arial"/>
        </w:rPr>
        <w:t xml:space="preserve">. </w:t>
      </w:r>
    </w:p>
    <w:p w14:paraId="7C6A44E7" w14:textId="035C1F98" w:rsidR="00570B91" w:rsidRPr="00CC643D" w:rsidRDefault="001F1FB5" w:rsidP="00641D28">
      <w:pPr>
        <w:pStyle w:val="Heading3"/>
        <w:rPr>
          <w:rFonts w:eastAsia="Times New Roman"/>
        </w:rPr>
      </w:pPr>
      <w:bookmarkStart w:id="155" w:name="_Toc97633618"/>
      <w:r w:rsidRPr="00CC643D">
        <w:rPr>
          <w:rFonts w:eastAsia="Times New Roman"/>
        </w:rPr>
        <w:t xml:space="preserve">6.2.7. </w:t>
      </w:r>
      <w:r w:rsidR="00641D28" w:rsidRPr="00CC643D">
        <w:rPr>
          <w:rFonts w:eastAsia="Times New Roman"/>
        </w:rPr>
        <w:t xml:space="preserve">Data Analysis </w:t>
      </w:r>
      <w:r w:rsidR="00676445" w:rsidRPr="00CC643D">
        <w:rPr>
          <w:rFonts w:eastAsia="Times New Roman"/>
        </w:rPr>
        <w:t>and</w:t>
      </w:r>
      <w:r w:rsidR="00641D28" w:rsidRPr="00CC643D">
        <w:rPr>
          <w:rFonts w:eastAsia="Times New Roman"/>
        </w:rPr>
        <w:t xml:space="preserve"> Statistical Overview</w:t>
      </w:r>
      <w:bookmarkEnd w:id="155"/>
    </w:p>
    <w:p w14:paraId="13E2472F" w14:textId="35C45820" w:rsidR="00570B91" w:rsidRPr="00CC643D" w:rsidRDefault="00570B91" w:rsidP="00570B91">
      <w:pPr>
        <w:spacing w:after="120"/>
        <w:rPr>
          <w:rFonts w:cs="Arial"/>
        </w:rPr>
      </w:pPr>
      <w:r w:rsidRPr="00CC643D">
        <w:rPr>
          <w:rFonts w:eastAsia="Times New Roman" w:cs="Arial"/>
        </w:rPr>
        <w:t>Respiratory data</w:t>
      </w:r>
      <w:r w:rsidRPr="00CC643D">
        <w:rPr>
          <w:rFonts w:cs="Arial"/>
        </w:rPr>
        <w:t xml:space="preserve"> was converted and normalised (Microsoft office Excel 2016) from the absolute values to the relative participant specific units</w:t>
      </w:r>
      <w:r w:rsidR="009F3BE7" w:rsidRPr="00CC643D">
        <w:rPr>
          <w:rFonts w:cs="Arial"/>
        </w:rPr>
        <w:t xml:space="preserve">. Upper and lower SD </w:t>
      </w:r>
      <w:r w:rsidRPr="00CC643D">
        <w:rPr>
          <w:rFonts w:cs="Arial"/>
        </w:rPr>
        <w:t xml:space="preserve">were also calculated to allow removal of any outliers in the breath-by-breath analysis. A 15-breath rolling average was adopted </w:t>
      </w:r>
      <w:r w:rsidR="0056096D" w:rsidRPr="00CC643D">
        <w:rPr>
          <w:rFonts w:cs="Arial"/>
        </w:rPr>
        <w:t xml:space="preserve">for </w:t>
      </w:r>
      <w:r w:rsidR="00A316BC" w:rsidRPr="00CC643D">
        <w:rPr>
          <w:rFonts w:cs="Arial"/>
          <w:color w:val="4D5156"/>
          <w:shd w:val="clear" w:color="auto" w:fill="FFFFFF"/>
        </w:rPr>
        <w:t>V̇</w:t>
      </w:r>
      <w:r w:rsidR="00A316BC" w:rsidRPr="00CC643D">
        <w:rPr>
          <w:rFonts w:cs="Arial"/>
          <w:shd w:val="clear" w:color="auto" w:fill="FFFFFF"/>
        </w:rPr>
        <w:t>O</w:t>
      </w:r>
      <w:r w:rsidR="00A316BC" w:rsidRPr="00CC643D">
        <w:rPr>
          <w:rFonts w:cs="Arial"/>
          <w:shd w:val="clear" w:color="auto" w:fill="FFFFFF"/>
          <w:vertAlign w:val="subscript"/>
        </w:rPr>
        <w:t>2</w:t>
      </w:r>
      <w:r w:rsidRPr="00CC643D">
        <w:rPr>
          <w:rFonts w:cs="Arial"/>
        </w:rPr>
        <w:t xml:space="preserve">, </w:t>
      </w:r>
      <w:r w:rsidR="0056096D" w:rsidRPr="00CC643D">
        <w:rPr>
          <w:rFonts w:cs="Arial"/>
          <w:color w:val="4D5156"/>
          <w:shd w:val="clear" w:color="auto" w:fill="FFFFFF"/>
        </w:rPr>
        <w:t>V̇</w:t>
      </w:r>
      <w:r w:rsidRPr="00CC643D">
        <w:rPr>
          <w:rFonts w:cs="Arial"/>
        </w:rPr>
        <w:t>CO</w:t>
      </w:r>
      <w:r w:rsidRPr="00CC643D">
        <w:rPr>
          <w:rFonts w:cs="Arial"/>
          <w:vertAlign w:val="subscript"/>
        </w:rPr>
        <w:t>2</w:t>
      </w:r>
      <w:r w:rsidRPr="00CC643D">
        <w:rPr>
          <w:rFonts w:cs="Arial"/>
        </w:rPr>
        <w:t>, RER, HR and V</w:t>
      </w:r>
      <w:r w:rsidRPr="00CC643D">
        <w:rPr>
          <w:rFonts w:cs="Arial"/>
          <w:sz w:val="18"/>
          <w:szCs w:val="18"/>
        </w:rPr>
        <w:t>E</w:t>
      </w:r>
      <w:r w:rsidRPr="00CC643D">
        <w:rPr>
          <w:rFonts w:cs="Arial"/>
        </w:rPr>
        <w:t xml:space="preserve"> (Robergs, Dwyer and Astorino, 2010). To determine </w:t>
      </w:r>
      <w:r w:rsidR="00A316BC" w:rsidRPr="00CC643D">
        <w:rPr>
          <w:rFonts w:cs="Arial"/>
          <w:color w:val="4D5156"/>
          <w:shd w:val="clear" w:color="auto" w:fill="FFFFFF"/>
        </w:rPr>
        <w:t>V̇</w:t>
      </w:r>
      <w:r w:rsidR="00A316BC" w:rsidRPr="00CC643D">
        <w:rPr>
          <w:rFonts w:cs="Arial"/>
          <w:shd w:val="clear" w:color="auto" w:fill="FFFFFF"/>
        </w:rPr>
        <w:t>O</w:t>
      </w:r>
      <w:r w:rsidR="00A316BC" w:rsidRPr="00CC643D">
        <w:rPr>
          <w:rFonts w:cs="Arial"/>
          <w:shd w:val="clear" w:color="auto" w:fill="FFFFFF"/>
          <w:vertAlign w:val="subscript"/>
        </w:rPr>
        <w:t>2max</w:t>
      </w:r>
      <w:r w:rsidRPr="00CC643D">
        <w:rPr>
          <w:rFonts w:cs="Arial"/>
        </w:rPr>
        <w:t xml:space="preserve"> a 1.5 ml</w:t>
      </w:r>
      <w:r w:rsidRPr="00CC643D">
        <w:rPr>
          <w:rFonts w:cs="Arial"/>
          <w:vertAlign w:val="superscript"/>
        </w:rPr>
        <w:t>.</w:t>
      </w:r>
      <w:r w:rsidRPr="00CC643D">
        <w:rPr>
          <w:rFonts w:cs="Arial"/>
        </w:rPr>
        <w:t>kg</w:t>
      </w:r>
      <w:r w:rsidRPr="00CC643D">
        <w:rPr>
          <w:rFonts w:cs="Arial"/>
          <w:vertAlign w:val="superscript"/>
        </w:rPr>
        <w:t>-1.</w:t>
      </w:r>
      <w:r w:rsidRPr="00CC643D">
        <w:rPr>
          <w:rFonts w:cs="Arial"/>
        </w:rPr>
        <w:t>min</w:t>
      </w:r>
      <w:r w:rsidRPr="00CC643D">
        <w:rPr>
          <w:rFonts w:cs="Arial"/>
          <w:vertAlign w:val="superscript"/>
        </w:rPr>
        <w:t>-1</w:t>
      </w:r>
      <w:r w:rsidRPr="00CC643D">
        <w:rPr>
          <w:rFonts w:cs="Arial"/>
        </w:rPr>
        <w:t xml:space="preserve"> Δ</w:t>
      </w:r>
      <w:r w:rsidR="00A316BC" w:rsidRPr="00CC643D">
        <w:rPr>
          <w:rFonts w:cs="Arial"/>
          <w:color w:val="4D5156"/>
          <w:shd w:val="clear" w:color="auto" w:fill="FFFFFF"/>
        </w:rPr>
        <w:t xml:space="preserve"> V̇</w:t>
      </w:r>
      <w:r w:rsidRPr="00CC643D">
        <w:rPr>
          <w:rFonts w:cs="Arial"/>
        </w:rPr>
        <w:t>O</w:t>
      </w:r>
      <w:r w:rsidRPr="00CC643D">
        <w:rPr>
          <w:rFonts w:cs="Arial"/>
          <w:vertAlign w:val="subscript"/>
        </w:rPr>
        <w:t>2</w:t>
      </w:r>
      <w:r w:rsidR="0099109E" w:rsidRPr="00CC643D">
        <w:rPr>
          <w:rFonts w:cs="Arial"/>
          <w:vertAlign w:val="subscript"/>
        </w:rPr>
        <w:t xml:space="preserve"> </w:t>
      </w:r>
      <w:r w:rsidRPr="00CC643D">
        <w:rPr>
          <w:rFonts w:cs="Arial"/>
        </w:rPr>
        <w:t>plateau criteria was implemented, comparing the final two consecutive 30</w:t>
      </w:r>
      <w:r w:rsidR="0091142E" w:rsidRPr="00CC643D">
        <w:rPr>
          <w:rFonts w:cs="Arial"/>
        </w:rPr>
        <w:t>-</w:t>
      </w:r>
      <w:r w:rsidRPr="00CC643D">
        <w:rPr>
          <w:rFonts w:cs="Arial"/>
        </w:rPr>
        <w:t>second sampling periods (Gordon et al., 2015). In the absence of a Δ</w:t>
      </w:r>
      <w:r w:rsidR="00A316BC" w:rsidRPr="00CC643D">
        <w:rPr>
          <w:rFonts w:cs="Arial"/>
          <w:color w:val="4D5156"/>
          <w:shd w:val="clear" w:color="auto" w:fill="FFFFFF"/>
        </w:rPr>
        <w:t xml:space="preserve"> V̇</w:t>
      </w:r>
      <w:r w:rsidR="00A316BC" w:rsidRPr="00CC643D">
        <w:rPr>
          <w:rFonts w:cs="Arial"/>
          <w:shd w:val="clear" w:color="auto" w:fill="FFFFFF"/>
        </w:rPr>
        <w:t>O</w:t>
      </w:r>
      <w:r w:rsidR="00A316BC" w:rsidRPr="00CC643D">
        <w:rPr>
          <w:rFonts w:cs="Arial"/>
          <w:shd w:val="clear" w:color="auto" w:fill="FFFFFF"/>
          <w:vertAlign w:val="subscript"/>
        </w:rPr>
        <w:t>2</w:t>
      </w:r>
      <w:r w:rsidRPr="00CC643D">
        <w:rPr>
          <w:rFonts w:cs="Arial"/>
        </w:rPr>
        <w:t xml:space="preserve">plateau, secondary criteria were used to establish if a maximum effort was given, </w:t>
      </w:r>
      <w:r w:rsidRPr="00CC643D">
        <w:t xml:space="preserve">heart rate (HR) </w:t>
      </w:r>
      <w:r w:rsidRPr="00CC643D">
        <w:rPr>
          <w:rFonts w:cs="Arial"/>
          <w:shd w:val="clear" w:color="auto" w:fill="FFFFFF"/>
        </w:rPr>
        <w:t xml:space="preserve">≤ </w:t>
      </w:r>
      <w:r w:rsidRPr="00CC643D">
        <w:t xml:space="preserve">10bpm or 5% of the age-predicted maximum (220-age), blood lactate concentration </w:t>
      </w:r>
      <w:r w:rsidRPr="00CC643D">
        <w:rPr>
          <w:rFonts w:cs="Arial"/>
          <w:shd w:val="clear" w:color="auto" w:fill="FFFFFF"/>
        </w:rPr>
        <w:t>≥</w:t>
      </w:r>
      <w:r w:rsidRPr="00CC643D">
        <w:t xml:space="preserve"> 8 </w:t>
      </w:r>
      <w:r w:rsidR="00F2114E" w:rsidRPr="00CC643D">
        <w:t>mmol·l</w:t>
      </w:r>
      <w:r w:rsidR="00F2114E" w:rsidRPr="00CC643D">
        <w:rPr>
          <w:vertAlign w:val="superscript"/>
        </w:rPr>
        <w:t>-1</w:t>
      </w:r>
      <w:r w:rsidRPr="00CC643D">
        <w:t>, respiratory exchange ratio (RER) &gt; 1.10</w:t>
      </w:r>
      <w:r w:rsidRPr="00CC643D">
        <w:rPr>
          <w:rFonts w:cs="Arial"/>
        </w:rPr>
        <w:t xml:space="preserve"> and </w:t>
      </w:r>
      <w:r w:rsidR="00D4526E" w:rsidRPr="00CC643D">
        <w:rPr>
          <w:rFonts w:cs="Arial"/>
          <w:shd w:val="clear" w:color="auto" w:fill="FFFFFF"/>
        </w:rPr>
        <w:t>V̇</w:t>
      </w:r>
      <w:r w:rsidRPr="00CC643D">
        <w:rPr>
          <w:rFonts w:cs="Arial"/>
        </w:rPr>
        <w:t>O</w:t>
      </w:r>
      <w:r w:rsidRPr="00CC643D">
        <w:rPr>
          <w:rFonts w:cs="Arial"/>
          <w:vertAlign w:val="subscript"/>
        </w:rPr>
        <w:t xml:space="preserve">2peak </w:t>
      </w:r>
      <w:r w:rsidRPr="00CC643D">
        <w:rPr>
          <w:rFonts w:cs="Arial"/>
        </w:rPr>
        <w:t>was defined as the highest single 15 breath average (</w:t>
      </w:r>
      <w:r w:rsidRPr="00CC643D">
        <w:rPr>
          <w:rFonts w:cs="Arial"/>
          <w:shd w:val="clear" w:color="auto" w:fill="FFFFFF"/>
        </w:rPr>
        <w:t>Poole and Jones, 2017)</w:t>
      </w:r>
      <w:r w:rsidRPr="00CC643D">
        <w:rPr>
          <w:rFonts w:cs="Arial"/>
        </w:rPr>
        <w:t xml:space="preserve">. </w:t>
      </w:r>
    </w:p>
    <w:p w14:paraId="6AD193E3" w14:textId="0FA53FC1" w:rsidR="00570B91" w:rsidRPr="00CC643D" w:rsidRDefault="00570B91" w:rsidP="00570B91">
      <w:pPr>
        <w:spacing w:after="120"/>
        <w:rPr>
          <w:rFonts w:cs="Arial"/>
          <w:bCs/>
        </w:rPr>
      </w:pPr>
      <w:r w:rsidRPr="00CC643D">
        <w:rPr>
          <w:rFonts w:cs="Arial"/>
        </w:rPr>
        <w:t xml:space="preserve">Although </w:t>
      </w:r>
      <w:bookmarkStart w:id="156" w:name="_Hlk96270070"/>
      <w:r w:rsidRPr="00CC643D">
        <w:rPr>
          <w:rFonts w:cs="Arial"/>
        </w:rPr>
        <w:t>PhysioFlow</w:t>
      </w:r>
      <w:r w:rsidRPr="00CC643D">
        <w:rPr>
          <w:rFonts w:eastAsia="Calibri" w:cs="Arial"/>
        </w:rPr>
        <w:t>®</w:t>
      </w:r>
      <w:r w:rsidRPr="00CC643D">
        <w:rPr>
          <w:rFonts w:cs="Arial"/>
        </w:rPr>
        <w:t xml:space="preserve"> data was collected per heartbeat, a 10-heartbeat moving average was recommended in the manual guide (Physioflow</w:t>
      </w:r>
      <w:r w:rsidRPr="00CC643D">
        <w:rPr>
          <w:rFonts w:eastAsia="Calibri" w:cs="Arial"/>
        </w:rPr>
        <w:t>®</w:t>
      </w:r>
      <w:r w:rsidRPr="00CC643D">
        <w:rPr>
          <w:rFonts w:cs="Arial"/>
        </w:rPr>
        <w:t xml:space="preserve"> software V2). </w:t>
      </w:r>
      <w:bookmarkEnd w:id="156"/>
      <w:r w:rsidRPr="00CC643D">
        <w:rPr>
          <w:rFonts w:cs="Arial"/>
        </w:rPr>
        <w:t xml:space="preserve">To align this data to the </w:t>
      </w:r>
      <w:r w:rsidR="00A316BC" w:rsidRPr="00CC643D">
        <w:rPr>
          <w:rFonts w:cs="Arial"/>
          <w:color w:val="4D5156"/>
          <w:shd w:val="clear" w:color="auto" w:fill="FFFFFF"/>
        </w:rPr>
        <w:t>V̇</w:t>
      </w:r>
      <w:r w:rsidR="00A316BC" w:rsidRPr="00CC643D">
        <w:rPr>
          <w:rFonts w:cs="Arial"/>
          <w:shd w:val="clear" w:color="auto" w:fill="FFFFFF"/>
        </w:rPr>
        <w:t>O</w:t>
      </w:r>
      <w:r w:rsidR="00A316BC" w:rsidRPr="00CC643D">
        <w:rPr>
          <w:rFonts w:cs="Arial"/>
          <w:shd w:val="clear" w:color="auto" w:fill="FFFFFF"/>
          <w:vertAlign w:val="subscript"/>
        </w:rPr>
        <w:t xml:space="preserve">2 </w:t>
      </w:r>
      <w:r w:rsidRPr="00CC643D">
        <w:rPr>
          <w:rFonts w:cs="Arial"/>
        </w:rPr>
        <w:t>breath-by-breath data, each 15-breath average was referenced to the corresponding time at the 10-beat averaged PhysioFlow® time. Maximum arteriovenous oxygen difference (</w:t>
      </w:r>
      <w:r w:rsidRPr="00CC643D">
        <w:rPr>
          <w:rFonts w:cs="Arial"/>
          <w:bCs/>
        </w:rPr>
        <w:t>a-</w:t>
      </w:r>
      <w:r w:rsidR="005B528D" w:rsidRPr="00CC643D">
        <w:rPr>
          <w:rFonts w:cs="Arial"/>
          <w:bCs/>
        </w:rPr>
        <w:t>v</w:t>
      </w:r>
      <w:r w:rsidRPr="00CC643D">
        <w:rPr>
          <w:rFonts w:cs="Arial"/>
          <w:bCs/>
        </w:rPr>
        <w:t>O</w:t>
      </w:r>
      <w:r w:rsidRPr="00CC643D">
        <w:rPr>
          <w:rFonts w:cs="Arial"/>
          <w:bCs/>
          <w:vertAlign w:val="subscript"/>
        </w:rPr>
        <w:t>2diff</w:t>
      </w:r>
      <w:r w:rsidRPr="00CC643D">
        <w:rPr>
          <w:rFonts w:cs="Arial"/>
          <w:bCs/>
        </w:rPr>
        <w:t xml:space="preserve">) was calculated using the </w:t>
      </w:r>
      <w:r w:rsidR="0091320C" w:rsidRPr="00CC643D">
        <w:rPr>
          <w:rFonts w:cs="Arial"/>
          <w:bCs/>
        </w:rPr>
        <w:t xml:space="preserve">reverse </w:t>
      </w:r>
      <w:r w:rsidRPr="00CC643D">
        <w:rPr>
          <w:rFonts w:cs="Arial"/>
          <w:bCs/>
        </w:rPr>
        <w:t xml:space="preserve">Fick </w:t>
      </w:r>
      <w:r w:rsidR="00E22BBC" w:rsidRPr="00CC643D">
        <w:rPr>
          <w:rFonts w:cs="Arial"/>
          <w:bCs/>
        </w:rPr>
        <w:t>principle,</w:t>
      </w:r>
      <w:r w:rsidRPr="00CC643D">
        <w:rPr>
          <w:rFonts w:cs="Arial"/>
          <w:bCs/>
        </w:rPr>
        <w:t xml:space="preserve"> </w:t>
      </w:r>
    </w:p>
    <w:p w14:paraId="6338ACC8" w14:textId="731805BA" w:rsidR="006C2C4B" w:rsidRPr="00CC643D" w:rsidRDefault="00570B91" w:rsidP="006C2C4B">
      <w:pPr>
        <w:spacing w:before="0" w:after="0"/>
        <w:jc w:val="center"/>
        <w:rPr>
          <w:rFonts w:cs="Arial"/>
          <w:bCs/>
        </w:rPr>
      </w:pPr>
      <w:r w:rsidRPr="00CC643D">
        <w:rPr>
          <w:rFonts w:cs="Arial"/>
          <w:bCs/>
        </w:rPr>
        <w:t>a-</w:t>
      </w:r>
      <w:r w:rsidR="005B528D" w:rsidRPr="00CC643D">
        <w:rPr>
          <w:rFonts w:cs="Arial"/>
          <w:bCs/>
        </w:rPr>
        <w:t>v</w:t>
      </w:r>
      <w:r w:rsidRPr="00CC643D">
        <w:rPr>
          <w:rFonts w:cs="Arial"/>
          <w:bCs/>
        </w:rPr>
        <w:t>O</w:t>
      </w:r>
      <w:r w:rsidRPr="00CC643D">
        <w:rPr>
          <w:rFonts w:cs="Arial"/>
          <w:bCs/>
          <w:vertAlign w:val="subscript"/>
        </w:rPr>
        <w:t xml:space="preserve">2diff </w:t>
      </w:r>
      <w:r w:rsidRPr="00CC643D">
        <w:rPr>
          <w:rFonts w:cs="Arial"/>
          <w:bCs/>
        </w:rPr>
        <w:t>(m</w:t>
      </w:r>
      <w:r w:rsidR="004F4787" w:rsidRPr="00CC643D">
        <w:rPr>
          <w:rFonts w:cs="Arial"/>
          <w:bCs/>
        </w:rPr>
        <w:t>l</w:t>
      </w:r>
      <w:r w:rsidR="008E12A4" w:rsidRPr="00CC643D">
        <w:rPr>
          <w:rFonts w:cs="Arial"/>
          <w:bCs/>
          <w:vertAlign w:val="superscript"/>
        </w:rPr>
        <w:t>.</w:t>
      </w:r>
      <w:r w:rsidRPr="00CC643D">
        <w:rPr>
          <w:rFonts w:cs="Arial"/>
          <w:bCs/>
        </w:rPr>
        <w:t>100</w:t>
      </w:r>
      <w:r w:rsidR="008E12A4" w:rsidRPr="00CC643D">
        <w:rPr>
          <w:rFonts w:cs="Arial"/>
          <w:bCs/>
        </w:rPr>
        <w:t>ml</w:t>
      </w:r>
      <w:r w:rsidRPr="00CC643D">
        <w:rPr>
          <w:rFonts w:cs="Arial"/>
          <w:bCs/>
        </w:rPr>
        <w:t xml:space="preserve">) = </w:t>
      </w:r>
      <w:r w:rsidR="00A316BC" w:rsidRPr="00CC643D">
        <w:rPr>
          <w:rFonts w:cs="Arial"/>
          <w:color w:val="4D5156"/>
          <w:shd w:val="clear" w:color="auto" w:fill="FFFFFF"/>
        </w:rPr>
        <w:t>V̇</w:t>
      </w:r>
      <w:r w:rsidR="00A316BC" w:rsidRPr="00CC643D">
        <w:rPr>
          <w:rFonts w:cs="Arial"/>
          <w:shd w:val="clear" w:color="auto" w:fill="FFFFFF"/>
        </w:rPr>
        <w:t>O</w:t>
      </w:r>
      <w:r w:rsidR="00A316BC" w:rsidRPr="00CC643D">
        <w:rPr>
          <w:rFonts w:cs="Arial"/>
          <w:shd w:val="clear" w:color="auto" w:fill="FFFFFF"/>
          <w:vertAlign w:val="subscript"/>
        </w:rPr>
        <w:t>2</w:t>
      </w:r>
      <w:r w:rsidRPr="00CC643D">
        <w:rPr>
          <w:rFonts w:cs="Arial"/>
          <w:bCs/>
        </w:rPr>
        <w:t xml:space="preserve"> / cardiac output (Q) x 100</w:t>
      </w:r>
      <w:r w:rsidRPr="00CC643D">
        <w:rPr>
          <w:rFonts w:cs="Arial"/>
          <w:bCs/>
          <w:i/>
          <w:iCs/>
        </w:rPr>
        <w:t xml:space="preserve"> </w:t>
      </w:r>
      <w:r w:rsidR="006C2C4B" w:rsidRPr="00CC643D">
        <w:rPr>
          <w:rFonts w:cs="Arial"/>
          <w:bCs/>
          <w:i/>
          <w:iCs/>
        </w:rPr>
        <w:br/>
      </w:r>
      <w:r w:rsidRPr="00CC643D">
        <w:rPr>
          <w:rFonts w:cs="Arial"/>
          <w:bCs/>
        </w:rPr>
        <w:t>(</w:t>
      </w:r>
      <w:r w:rsidRPr="00CC643D">
        <w:rPr>
          <w:rFonts w:cs="Arial"/>
          <w:shd w:val="clear" w:color="auto" w:fill="FFFFFF"/>
        </w:rPr>
        <w:t>Lepretre, Koralsztein and Billat, 2004).</w:t>
      </w:r>
      <w:r w:rsidRPr="00CC643D">
        <w:rPr>
          <w:rFonts w:cs="Arial"/>
          <w:bCs/>
        </w:rPr>
        <w:t xml:space="preserve"> </w:t>
      </w:r>
    </w:p>
    <w:p w14:paraId="0523660D" w14:textId="4D754A3E" w:rsidR="00570B91" w:rsidRPr="00CC643D" w:rsidRDefault="00570B91" w:rsidP="006C2C4B">
      <w:pPr>
        <w:spacing w:after="120"/>
        <w:rPr>
          <w:rFonts w:cs="Arial"/>
          <w:bCs/>
        </w:rPr>
      </w:pPr>
      <w:r w:rsidRPr="00CC643D">
        <w:rPr>
          <w:rFonts w:cs="Arial"/>
        </w:rPr>
        <w:lastRenderedPageBreak/>
        <w:t xml:space="preserve">Raw NIRS data was processed with Microsoft Excel spreadsheet (2016). This signal was sampled at 10 Hz, as advised in the manual guide. The data was </w:t>
      </w:r>
      <w:r w:rsidR="00D454AC" w:rsidRPr="00CC643D">
        <w:rPr>
          <w:rFonts w:cs="Arial"/>
        </w:rPr>
        <w:t xml:space="preserve">filtered using a </w:t>
      </w:r>
      <w:r w:rsidR="00E75B9B" w:rsidRPr="00CC643D">
        <w:rPr>
          <w:rFonts w:cs="Arial"/>
        </w:rPr>
        <w:t>10-cell</w:t>
      </w:r>
      <w:r w:rsidRPr="00CC643D">
        <w:rPr>
          <w:rFonts w:cs="Arial"/>
        </w:rPr>
        <w:t xml:space="preserve"> moving average and the Beer-Lambert law was used to calculate the trace measurements of TSI%, O</w:t>
      </w:r>
      <w:r w:rsidRPr="00CC643D">
        <w:rPr>
          <w:rFonts w:cs="Arial"/>
          <w:vertAlign w:val="subscript"/>
        </w:rPr>
        <w:t>2</w:t>
      </w:r>
      <w:r w:rsidRPr="00CC643D">
        <w:rPr>
          <w:rFonts w:cs="Arial"/>
        </w:rPr>
        <w:t>Hb, hHb and tHb per</w:t>
      </w:r>
      <w:r w:rsidR="00E22BBC" w:rsidRPr="00CC643D">
        <w:rPr>
          <w:rFonts w:cs="Arial"/>
        </w:rPr>
        <w:t>-</w:t>
      </w:r>
      <w:r w:rsidRPr="00CC643D">
        <w:rPr>
          <w:rFonts w:cs="Arial"/>
        </w:rPr>
        <w:t>second</w:t>
      </w:r>
      <w:r w:rsidR="00E22BBC" w:rsidRPr="00CC643D">
        <w:rPr>
          <w:rFonts w:cs="Arial"/>
        </w:rPr>
        <w:t>.</w:t>
      </w:r>
      <w:r w:rsidRPr="00CC643D">
        <w:rPr>
          <w:rFonts w:cs="Arial"/>
        </w:rPr>
        <w:t xml:space="preserve"> </w:t>
      </w:r>
      <w:r w:rsidR="00E22BBC" w:rsidRPr="00CC643D">
        <w:rPr>
          <w:rFonts w:cs="Arial"/>
        </w:rPr>
        <w:t>A</w:t>
      </w:r>
      <w:r w:rsidRPr="00CC643D">
        <w:rPr>
          <w:rFonts w:cs="Arial"/>
        </w:rPr>
        <w:t xml:space="preserve"> muscle tissue </w:t>
      </w:r>
      <w:r w:rsidRPr="00CC643D">
        <w:rPr>
          <w:rFonts w:cs="Arial"/>
          <w:shd w:val="clear" w:color="auto" w:fill="FFFFFF"/>
        </w:rPr>
        <w:t>differential pathlength factor (DPF) of 4.95</w:t>
      </w:r>
      <w:r w:rsidRPr="00CC643D">
        <w:rPr>
          <w:rFonts w:cs="Arial"/>
        </w:rPr>
        <w:t xml:space="preserve"> was applied (Artinis, 2020; </w:t>
      </w:r>
      <w:r w:rsidRPr="00CC643D">
        <w:rPr>
          <w:rFonts w:cs="Arial"/>
          <w:shd w:val="clear" w:color="auto" w:fill="FFFFFF"/>
        </w:rPr>
        <w:t>McIntosh et al., 2010;</w:t>
      </w:r>
      <w:r w:rsidRPr="00CC643D">
        <w:rPr>
          <w:rFonts w:cs="Arial"/>
        </w:rPr>
        <w:t xml:space="preserve"> </w:t>
      </w:r>
      <w:r w:rsidRPr="00CC643D">
        <w:rPr>
          <w:rFonts w:cs="Arial"/>
          <w:shd w:val="clear" w:color="auto" w:fill="FFFFFF"/>
        </w:rPr>
        <w:t>Rissanen et al., 2012; Subudhi et al., 2009</w:t>
      </w:r>
      <w:r w:rsidRPr="00CC643D">
        <w:rPr>
          <w:rFonts w:cs="Arial"/>
        </w:rPr>
        <w:t>). Finally, the averaged data was time-aligned with the</w:t>
      </w:r>
      <w:r w:rsidR="00A316BC" w:rsidRPr="00CC643D">
        <w:rPr>
          <w:rFonts w:cs="Arial"/>
        </w:rPr>
        <w:t xml:space="preserve"> </w:t>
      </w:r>
      <w:r w:rsidR="00A316BC" w:rsidRPr="00CC643D">
        <w:rPr>
          <w:rFonts w:cs="Arial"/>
          <w:color w:val="4D5156"/>
          <w:shd w:val="clear" w:color="auto" w:fill="FFFFFF"/>
        </w:rPr>
        <w:t>V̇</w:t>
      </w:r>
      <w:r w:rsidR="00A316BC" w:rsidRPr="00CC643D">
        <w:rPr>
          <w:rFonts w:cs="Arial"/>
          <w:shd w:val="clear" w:color="auto" w:fill="FFFFFF"/>
        </w:rPr>
        <w:t>O</w:t>
      </w:r>
      <w:r w:rsidR="00A316BC" w:rsidRPr="00CC643D">
        <w:rPr>
          <w:rFonts w:cs="Arial"/>
          <w:shd w:val="clear" w:color="auto" w:fill="FFFFFF"/>
          <w:vertAlign w:val="subscript"/>
        </w:rPr>
        <w:t>2</w:t>
      </w:r>
      <w:r w:rsidR="00A316BC" w:rsidRPr="00CC643D">
        <w:rPr>
          <w:rFonts w:cs="Arial"/>
        </w:rPr>
        <w:t xml:space="preserve"> </w:t>
      </w:r>
      <w:r w:rsidRPr="00CC643D">
        <w:rPr>
          <w:rFonts w:cs="Arial"/>
        </w:rPr>
        <w:t>data using a similar method from the PhysioFlow® to ensure the correct timeframe.</w:t>
      </w:r>
    </w:p>
    <w:p w14:paraId="62154F56" w14:textId="45B1AC2B" w:rsidR="00570B91" w:rsidRDefault="00570B91" w:rsidP="00570B91">
      <w:pPr>
        <w:pStyle w:val="NoSpacing"/>
        <w:spacing w:line="360" w:lineRule="auto"/>
        <w:jc w:val="both"/>
        <w:rPr>
          <w:rFonts w:ascii="Arial" w:hAnsi="Arial" w:cs="Arial"/>
          <w:lang w:val="en-GB"/>
        </w:rPr>
      </w:pPr>
      <w:r w:rsidRPr="00CC643D">
        <w:rPr>
          <w:rFonts w:ascii="Arial" w:hAnsi="Arial" w:cs="Arial"/>
          <w:lang w:val="en-GB"/>
        </w:rPr>
        <w:t>Isokinetic dynamometer data was sampled at the pre-set value of 100</w:t>
      </w:r>
      <w:r w:rsidR="00BA689C" w:rsidRPr="00CC643D">
        <w:rPr>
          <w:rFonts w:ascii="Arial" w:hAnsi="Arial" w:cs="Arial"/>
          <w:lang w:val="en-GB"/>
        </w:rPr>
        <w:t xml:space="preserve"> </w:t>
      </w:r>
      <w:r w:rsidRPr="00CC643D">
        <w:rPr>
          <w:rFonts w:ascii="Arial" w:hAnsi="Arial" w:cs="Arial"/>
          <w:lang w:val="en-GB"/>
        </w:rPr>
        <w:t xml:space="preserve">Hz, using the HUMAC2009 V10 software and exported to Excel. Here an automated spreadsheet was </w:t>
      </w:r>
      <w:r w:rsidR="00C01277" w:rsidRPr="00CC643D">
        <w:rPr>
          <w:rFonts w:ascii="Arial" w:hAnsi="Arial" w:cs="Arial"/>
          <w:lang w:val="en-GB"/>
        </w:rPr>
        <w:t>created</w:t>
      </w:r>
      <w:r w:rsidRPr="00CC643D">
        <w:rPr>
          <w:rFonts w:ascii="Arial" w:hAnsi="Arial" w:cs="Arial"/>
          <w:lang w:val="en-GB"/>
        </w:rPr>
        <w:t>, allowing visualization of 10 independent peaks, five being quadriceps and five hamstring activations (Fig</w:t>
      </w:r>
      <w:r w:rsidR="00893B12" w:rsidRPr="00CC643D">
        <w:rPr>
          <w:rFonts w:ascii="Arial" w:hAnsi="Arial" w:cs="Arial"/>
          <w:lang w:val="en-GB"/>
        </w:rPr>
        <w:t xml:space="preserve">ure </w:t>
      </w:r>
      <w:r w:rsidR="00BB4EFD" w:rsidRPr="00CC643D">
        <w:rPr>
          <w:rFonts w:ascii="Arial" w:hAnsi="Arial" w:cs="Arial"/>
          <w:lang w:val="en-GB"/>
        </w:rPr>
        <w:t>30</w:t>
      </w:r>
      <w:r w:rsidRPr="00CC643D">
        <w:rPr>
          <w:rFonts w:ascii="Arial" w:hAnsi="Arial" w:cs="Arial"/>
          <w:lang w:val="en-GB"/>
        </w:rPr>
        <w:t>). This represented the 5-repetition maximum of the seated knee extensions and flexions (</w:t>
      </w:r>
      <w:r w:rsidRPr="00CC643D">
        <w:rPr>
          <w:rFonts w:ascii="Arial" w:hAnsi="Arial" w:cs="Arial"/>
          <w:shd w:val="clear" w:color="auto" w:fill="FFFFFF"/>
          <w:lang w:val="en-GB"/>
        </w:rPr>
        <w:t>Gleeson and Mercer, 1996)</w:t>
      </w:r>
      <w:r w:rsidRPr="00CC643D">
        <w:rPr>
          <w:rFonts w:ascii="Arial" w:hAnsi="Arial" w:cs="Arial"/>
          <w:lang w:val="en-GB"/>
        </w:rPr>
        <w:t>. The movement-arm speed, in degrees</w:t>
      </w:r>
      <w:r w:rsidR="00893B12" w:rsidRPr="00CC643D">
        <w:rPr>
          <w:rFonts w:ascii="Arial" w:hAnsi="Arial" w:cs="Arial"/>
          <w:lang w:val="en-GB"/>
        </w:rPr>
        <w:t>-</w:t>
      </w:r>
      <w:r w:rsidRPr="00CC643D">
        <w:rPr>
          <w:rFonts w:ascii="Arial" w:hAnsi="Arial" w:cs="Arial"/>
          <w:lang w:val="en-GB"/>
        </w:rPr>
        <w:t>per</w:t>
      </w:r>
      <w:r w:rsidR="00893B12" w:rsidRPr="00CC643D">
        <w:rPr>
          <w:rFonts w:ascii="Arial" w:hAnsi="Arial" w:cs="Arial"/>
          <w:lang w:val="en-GB"/>
        </w:rPr>
        <w:t>-</w:t>
      </w:r>
      <w:r w:rsidRPr="00CC643D">
        <w:rPr>
          <w:rFonts w:ascii="Arial" w:hAnsi="Arial" w:cs="Arial"/>
          <w:lang w:val="en-GB"/>
        </w:rPr>
        <w:t>second, was used to identify the peaks and the true isokinetic phase, enabling a threshold to be set for these speeds (</w:t>
      </w:r>
      <w:r w:rsidRPr="00CC643D">
        <w:rPr>
          <w:rStyle w:val="normaltextrun"/>
          <w:rFonts w:ascii="Arial" w:hAnsi="Arial" w:cs="Arial"/>
          <w:shd w:val="clear" w:color="auto" w:fill="FFFFFF"/>
          <w:lang w:val="en-GB"/>
        </w:rPr>
        <w:t>Bartlett, 2007)</w:t>
      </w:r>
      <w:r w:rsidRPr="00CC643D">
        <w:rPr>
          <w:rFonts w:ascii="Arial" w:hAnsi="Arial" w:cs="Arial"/>
          <w:lang w:val="en-GB"/>
        </w:rPr>
        <w:t>. Once the peaks were identified the algorithm removed the first two and the last two peaks (first and last repetitions) (</w:t>
      </w:r>
      <w:r w:rsidRPr="00CC643D">
        <w:rPr>
          <w:rFonts w:ascii="Arial" w:hAnsi="Arial" w:cs="Arial"/>
          <w:shd w:val="clear" w:color="auto" w:fill="FFFFFF"/>
          <w:lang w:val="en-GB"/>
        </w:rPr>
        <w:t>Gleeson and Mercer, 1996; Humac, C.S.M.I., 2006</w:t>
      </w:r>
      <w:r w:rsidRPr="00CC643D">
        <w:rPr>
          <w:rFonts w:ascii="Arial" w:hAnsi="Arial" w:cs="Arial"/>
          <w:lang w:val="en-GB"/>
        </w:rPr>
        <w:t>). Using the middle three extension and flexions allowed the formula to calculate isokinetic torque (Nm) from the respective speed thresholds. Because of the order of repetitions, the formula was able to differentiate opposing joint actions and separated extension and flexion. These were then averaged over the three peaks and the maximum isokinetic torque was identified for both</w:t>
      </w:r>
      <w:r w:rsidR="00BD48DF" w:rsidRPr="00CC643D">
        <w:rPr>
          <w:rFonts w:ascii="Arial" w:hAnsi="Arial" w:cs="Arial"/>
          <w:lang w:val="en-GB"/>
        </w:rPr>
        <w:t xml:space="preserve"> actions</w:t>
      </w:r>
      <w:r w:rsidRPr="00CC643D">
        <w:rPr>
          <w:rFonts w:ascii="Arial" w:hAnsi="Arial" w:cs="Arial"/>
          <w:lang w:val="en-GB"/>
        </w:rPr>
        <w:t>. This was repeated for all three speeds</w:t>
      </w:r>
      <w:r w:rsidR="00CC119F" w:rsidRPr="00CC643D">
        <w:rPr>
          <w:rFonts w:ascii="Arial" w:hAnsi="Arial" w:cs="Arial"/>
          <w:lang w:val="en-GB"/>
        </w:rPr>
        <w:t xml:space="preserve"> </w:t>
      </w:r>
      <w:r w:rsidRPr="00CC643D">
        <w:rPr>
          <w:rFonts w:ascii="Arial" w:hAnsi="Arial" w:cs="Arial"/>
          <w:lang w:val="en-GB"/>
        </w:rPr>
        <w:t xml:space="preserve">(HUMAC NORM, 2020). </w:t>
      </w:r>
      <w:r w:rsidR="00BD48DF" w:rsidRPr="00CC643D">
        <w:rPr>
          <w:rFonts w:ascii="Arial" w:hAnsi="Arial" w:cs="Arial"/>
          <w:lang w:val="en-GB"/>
        </w:rPr>
        <w:t>The average data is presented in table 2</w:t>
      </w:r>
      <w:r w:rsidR="00C13235" w:rsidRPr="00CC643D">
        <w:rPr>
          <w:rFonts w:ascii="Arial" w:hAnsi="Arial" w:cs="Arial"/>
          <w:lang w:val="en-GB"/>
        </w:rPr>
        <w:t>7</w:t>
      </w:r>
      <w:r w:rsidR="00BD48DF" w:rsidRPr="00CC643D">
        <w:rPr>
          <w:rFonts w:ascii="Arial" w:hAnsi="Arial" w:cs="Arial"/>
          <w:lang w:val="en-GB"/>
        </w:rPr>
        <w:t>.</w:t>
      </w:r>
    </w:p>
    <w:p w14:paraId="4C26B7E0" w14:textId="77777777" w:rsidR="001C66AD" w:rsidRPr="00CC643D" w:rsidRDefault="001C66AD" w:rsidP="00570B91">
      <w:pPr>
        <w:pStyle w:val="NoSpacing"/>
        <w:spacing w:line="360" w:lineRule="auto"/>
        <w:jc w:val="both"/>
        <w:rPr>
          <w:rFonts w:ascii="Arial" w:hAnsi="Arial" w:cs="Arial"/>
          <w:lang w:val="en-GB"/>
        </w:rPr>
      </w:pPr>
    </w:p>
    <w:tbl>
      <w:tblPr>
        <w:tblStyle w:val="TableGrid"/>
        <w:tblW w:w="9640" w:type="dxa"/>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34"/>
      </w:tblGrid>
      <w:tr w:rsidR="002F6848" w:rsidRPr="00CC643D" w14:paraId="4543E118" w14:textId="77777777" w:rsidTr="002F6848">
        <w:tc>
          <w:tcPr>
            <w:tcW w:w="9640" w:type="dxa"/>
          </w:tcPr>
          <w:p w14:paraId="7FAA59CC" w14:textId="1A273AAC" w:rsidR="002F6848" w:rsidRPr="00CC643D" w:rsidRDefault="002F6848" w:rsidP="002F6848">
            <w:pPr>
              <w:pStyle w:val="NoSpacing"/>
              <w:rPr>
                <w:lang w:val="en-GB"/>
              </w:rPr>
            </w:pPr>
            <w:r w:rsidRPr="00CC643D">
              <w:rPr>
                <w:rFonts w:cs="Arial"/>
                <w:noProof/>
                <w:lang w:val="en-GB" w:eastAsia="en-GB"/>
              </w:rPr>
              <w:drawing>
                <wp:inline distT="0" distB="0" distL="0" distR="0" wp14:anchorId="6E029ADE" wp14:editId="74C1B109">
                  <wp:extent cx="6043930" cy="2541270"/>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extLst>
                              <a:ext uri="{28A0092B-C50C-407E-A947-70E740481C1C}">
                                <a14:useLocalDpi xmlns:a14="http://schemas.microsoft.com/office/drawing/2010/main" val="0"/>
                              </a:ext>
                            </a:extLst>
                          </a:blip>
                          <a:stretch>
                            <a:fillRect/>
                          </a:stretch>
                        </pic:blipFill>
                        <pic:spPr>
                          <a:xfrm>
                            <a:off x="0" y="0"/>
                            <a:ext cx="6043930" cy="2541270"/>
                          </a:xfrm>
                          <a:prstGeom prst="rect">
                            <a:avLst/>
                          </a:prstGeom>
                        </pic:spPr>
                      </pic:pic>
                    </a:graphicData>
                  </a:graphic>
                </wp:inline>
              </w:drawing>
            </w:r>
          </w:p>
        </w:tc>
      </w:tr>
    </w:tbl>
    <w:p w14:paraId="18863070" w14:textId="7C63B7F2" w:rsidR="00570B91" w:rsidRPr="00CC643D" w:rsidRDefault="00570B91" w:rsidP="00570B91">
      <w:pPr>
        <w:rPr>
          <w:rFonts w:cs="Arial"/>
        </w:rPr>
      </w:pPr>
      <w:r w:rsidRPr="00CC643D">
        <w:rPr>
          <w:rFonts w:cs="Arial"/>
          <w:sz w:val="18"/>
          <w:szCs w:val="18"/>
        </w:rPr>
        <w:t xml:space="preserve">Figure </w:t>
      </w:r>
      <w:r w:rsidR="00BB4EFD" w:rsidRPr="00CC643D">
        <w:rPr>
          <w:rFonts w:cs="Arial"/>
          <w:sz w:val="18"/>
          <w:szCs w:val="18"/>
        </w:rPr>
        <w:t>30</w:t>
      </w:r>
      <w:r w:rsidRPr="00CC643D">
        <w:rPr>
          <w:rFonts w:cs="Arial"/>
          <w:sz w:val="18"/>
          <w:szCs w:val="18"/>
        </w:rPr>
        <w:t>. Isokinetic knee extension and flexion at 90 degrees</w:t>
      </w:r>
      <w:r w:rsidR="005666B9" w:rsidRPr="00CC643D">
        <w:rPr>
          <w:rFonts w:cs="Arial"/>
          <w:sz w:val="18"/>
          <w:szCs w:val="18"/>
        </w:rPr>
        <w:t>-</w:t>
      </w:r>
      <w:r w:rsidRPr="00CC643D">
        <w:rPr>
          <w:rFonts w:cs="Arial"/>
          <w:sz w:val="18"/>
          <w:szCs w:val="18"/>
        </w:rPr>
        <w:t>per</w:t>
      </w:r>
      <w:r w:rsidR="005666B9" w:rsidRPr="00CC643D">
        <w:rPr>
          <w:rFonts w:cs="Arial"/>
          <w:sz w:val="18"/>
          <w:szCs w:val="18"/>
        </w:rPr>
        <w:t>-</w:t>
      </w:r>
      <w:r w:rsidRPr="00CC643D">
        <w:rPr>
          <w:rFonts w:cs="Arial"/>
          <w:sz w:val="18"/>
          <w:szCs w:val="18"/>
        </w:rPr>
        <w:t>second.</w:t>
      </w:r>
      <w:r w:rsidRPr="00CC643D">
        <w:rPr>
          <w:rFonts w:cs="Arial"/>
          <w:sz w:val="18"/>
          <w:szCs w:val="18"/>
          <w:shd w:val="clear" w:color="auto" w:fill="FFFFFF"/>
        </w:rPr>
        <w:t xml:space="preserve"> Note: Arm speed refers to the speed of the movement lever during the action. </w:t>
      </w:r>
    </w:p>
    <w:p w14:paraId="62F99C69" w14:textId="650E1777" w:rsidR="00570B91" w:rsidRPr="00CC643D" w:rsidRDefault="00570B91" w:rsidP="00570B91">
      <w:pPr>
        <w:rPr>
          <w:rFonts w:cs="Arial"/>
        </w:rPr>
      </w:pPr>
      <w:r w:rsidRPr="00CC643D">
        <w:rPr>
          <w:rFonts w:cs="Arial"/>
        </w:rPr>
        <w:lastRenderedPageBreak/>
        <w:t>Raw surface EMG was sampled at 1000</w:t>
      </w:r>
      <w:r w:rsidR="003B5391" w:rsidRPr="00CC643D">
        <w:rPr>
          <w:rFonts w:cs="Arial"/>
        </w:rPr>
        <w:t xml:space="preserve"> </w:t>
      </w:r>
      <w:r w:rsidRPr="00CC643D">
        <w:rPr>
          <w:rFonts w:cs="Arial"/>
        </w:rPr>
        <w:t>Hz and exported to Excel. The data was normalised using a DC bias</w:t>
      </w:r>
      <w:r w:rsidRPr="00CC643D">
        <w:rPr>
          <w:rFonts w:cs="Arial"/>
          <w:shd w:val="clear" w:color="auto" w:fill="FFFFFF"/>
        </w:rPr>
        <w:t xml:space="preserve">, a </w:t>
      </w:r>
      <w:r w:rsidRPr="00CC643D">
        <w:rPr>
          <w:rFonts w:cs="Arial"/>
        </w:rPr>
        <w:t xml:space="preserve">root mean square transformation (RMS) was used to rectify the scores as recommended by </w:t>
      </w:r>
      <w:r w:rsidRPr="00CC643D">
        <w:rPr>
          <w:rFonts w:cs="Arial"/>
          <w:shd w:val="clear" w:color="auto" w:fill="FFFFFF"/>
        </w:rPr>
        <w:t xml:space="preserve">Edgett et al., (2013), </w:t>
      </w:r>
      <w:r w:rsidRPr="00CC643D">
        <w:t>Lucía et al., (1999),</w:t>
      </w:r>
      <w:r w:rsidRPr="00CC643D">
        <w:rPr>
          <w:rFonts w:cs="Arial"/>
          <w:shd w:val="clear" w:color="auto" w:fill="FFFFFF"/>
        </w:rPr>
        <w:t xml:space="preserve"> Thigpen et al., (2010) and Wang et al., (2019)</w:t>
      </w:r>
      <w:r w:rsidRPr="00CC643D">
        <w:rPr>
          <w:rFonts w:cs="Arial"/>
        </w:rPr>
        <w:t xml:space="preserve">. All scores were squared and a </w:t>
      </w:r>
      <w:r w:rsidR="008F511D" w:rsidRPr="00CC643D">
        <w:rPr>
          <w:rFonts w:cs="Arial"/>
        </w:rPr>
        <w:t>100-cell</w:t>
      </w:r>
      <w:r w:rsidRPr="00CC643D">
        <w:rPr>
          <w:rFonts w:cs="Arial"/>
        </w:rPr>
        <w:t xml:space="preserve"> rolling</w:t>
      </w:r>
      <w:r w:rsidR="00362DB2" w:rsidRPr="00CC643D">
        <w:rPr>
          <w:rFonts w:cs="Arial"/>
        </w:rPr>
        <w:t>-</w:t>
      </w:r>
      <w:r w:rsidRPr="00CC643D">
        <w:rPr>
          <w:rFonts w:cs="Arial"/>
        </w:rPr>
        <w:t>average</w:t>
      </w:r>
      <w:r w:rsidR="008F511D" w:rsidRPr="00CC643D">
        <w:rPr>
          <w:rFonts w:cs="Arial"/>
        </w:rPr>
        <w:t>d</w:t>
      </w:r>
      <w:r w:rsidRPr="00CC643D">
        <w:rPr>
          <w:rFonts w:cs="Arial"/>
        </w:rPr>
        <w:t xml:space="preserve"> was completed, where all scores were then square rooted. This procedure transformed the RMS-EMG to 100</w:t>
      </w:r>
      <w:r w:rsidR="003B5391" w:rsidRPr="00CC643D">
        <w:rPr>
          <w:rFonts w:cs="Arial"/>
        </w:rPr>
        <w:t xml:space="preserve"> </w:t>
      </w:r>
      <w:r w:rsidRPr="00CC643D">
        <w:rPr>
          <w:rFonts w:cs="Arial"/>
        </w:rPr>
        <w:t>Hz and time-alignment with the isokinetic dynamometry data (</w:t>
      </w:r>
      <w:r w:rsidR="008F511D" w:rsidRPr="00CC643D">
        <w:rPr>
          <w:rFonts w:cs="Arial"/>
        </w:rPr>
        <w:t>F</w:t>
      </w:r>
      <w:r w:rsidRPr="00CC643D">
        <w:rPr>
          <w:rFonts w:cs="Arial"/>
        </w:rPr>
        <w:t xml:space="preserve">igure </w:t>
      </w:r>
      <w:r w:rsidR="008F511D" w:rsidRPr="00CC643D">
        <w:rPr>
          <w:rFonts w:cs="Arial"/>
        </w:rPr>
        <w:t>3</w:t>
      </w:r>
      <w:r w:rsidR="00BB4EFD" w:rsidRPr="00CC643D">
        <w:rPr>
          <w:rFonts w:cs="Arial"/>
        </w:rPr>
        <w:t>1</w:t>
      </w:r>
      <w:r w:rsidR="002911BB" w:rsidRPr="00CC643D">
        <w:rPr>
          <w:rFonts w:cs="Arial"/>
        </w:rPr>
        <w:t xml:space="preserve"> </w:t>
      </w:r>
      <w:r w:rsidR="00676445" w:rsidRPr="00CC643D">
        <w:rPr>
          <w:rFonts w:cs="Arial"/>
        </w:rPr>
        <w:t>and</w:t>
      </w:r>
      <w:r w:rsidR="002911BB" w:rsidRPr="00CC643D">
        <w:rPr>
          <w:rFonts w:cs="Arial"/>
        </w:rPr>
        <w:t xml:space="preserve"> </w:t>
      </w:r>
      <w:r w:rsidR="005A3799" w:rsidRPr="00CC643D">
        <w:rPr>
          <w:rFonts w:cs="Arial"/>
        </w:rPr>
        <w:t>3</w:t>
      </w:r>
      <w:r w:rsidR="00BB4EFD" w:rsidRPr="00CC643D">
        <w:rPr>
          <w:rFonts w:cs="Arial"/>
        </w:rPr>
        <w:t>2</w:t>
      </w:r>
      <w:r w:rsidRPr="00CC643D">
        <w:rPr>
          <w:rFonts w:cs="Arial"/>
        </w:rPr>
        <w:t xml:space="preserve">). Once aligned, the algorithm, was also used to average the peak EMG responses. </w:t>
      </w:r>
      <w:r w:rsidR="00BD48DF" w:rsidRPr="00CC643D">
        <w:rPr>
          <w:rFonts w:cs="Arial"/>
        </w:rPr>
        <w:t>The mean EMG data is presented in table 2</w:t>
      </w:r>
      <w:r w:rsidR="00C13235" w:rsidRPr="00CC643D">
        <w:rPr>
          <w:rFonts w:cs="Arial"/>
        </w:rPr>
        <w:t>7</w:t>
      </w:r>
      <w:r w:rsidR="00C634E4" w:rsidRPr="00CC643D">
        <w:rPr>
          <w:rFonts w:cs="Arial"/>
        </w:rPr>
        <w:t xml:space="preserve"> and an example of how the data was process using one </w:t>
      </w:r>
      <w:r w:rsidR="00EE3F45" w:rsidRPr="00CC643D">
        <w:rPr>
          <w:rFonts w:cs="Arial"/>
        </w:rPr>
        <w:t>participant’s</w:t>
      </w:r>
      <w:r w:rsidR="00C634E4" w:rsidRPr="00CC643D">
        <w:rPr>
          <w:rFonts w:cs="Arial"/>
        </w:rPr>
        <w:t xml:space="preserve"> data for an example is shown in figure 3</w:t>
      </w:r>
      <w:r w:rsidR="00BB4EFD" w:rsidRPr="00CC643D">
        <w:rPr>
          <w:rFonts w:cs="Arial"/>
        </w:rPr>
        <w:t>1</w:t>
      </w:r>
      <w:r w:rsidR="00BD48DF" w:rsidRPr="00CC643D">
        <w:rPr>
          <w:rFonts w:cs="Arial"/>
        </w:rPr>
        <w:t>.</w:t>
      </w:r>
      <w:r w:rsidR="00C634E4" w:rsidRPr="00CC643D">
        <w:rPr>
          <w:rFonts w:cs="Arial"/>
        </w:rPr>
        <w:t xml:space="preserve"> This process was completed for all participants in this study.</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8"/>
        <w:gridCol w:w="4508"/>
      </w:tblGrid>
      <w:tr w:rsidR="002F6848" w:rsidRPr="00CC643D" w14:paraId="4ABF5F24" w14:textId="77777777" w:rsidTr="002F6848">
        <w:tc>
          <w:tcPr>
            <w:tcW w:w="4508" w:type="dxa"/>
          </w:tcPr>
          <w:p w14:paraId="31ACB13B" w14:textId="77777777" w:rsidR="002F6848" w:rsidRPr="00CC643D" w:rsidRDefault="002F6848" w:rsidP="002F6848">
            <w:pPr>
              <w:pStyle w:val="NoSpacing"/>
              <w:jc w:val="center"/>
              <w:rPr>
                <w:lang w:val="en-GB"/>
              </w:rPr>
            </w:pPr>
            <w:r w:rsidRPr="00CC643D">
              <w:rPr>
                <w:rFonts w:cs="Arial"/>
                <w:noProof/>
                <w:lang w:val="en-GB" w:eastAsia="en-GB"/>
              </w:rPr>
              <mc:AlternateContent>
                <mc:Choice Requires="wpg">
                  <w:drawing>
                    <wp:inline distT="0" distB="0" distL="0" distR="0" wp14:anchorId="4B23FE84" wp14:editId="475D3D44">
                      <wp:extent cx="2529205" cy="3562350"/>
                      <wp:effectExtent l="0" t="0" r="4445" b="0"/>
                      <wp:docPr id="82" name="Group 82"/>
                      <wp:cNvGraphicFramePr/>
                      <a:graphic xmlns:a="http://schemas.openxmlformats.org/drawingml/2006/main">
                        <a:graphicData uri="http://schemas.microsoft.com/office/word/2010/wordprocessingGroup">
                          <wpg:wgp>
                            <wpg:cNvGrpSpPr/>
                            <wpg:grpSpPr>
                              <a:xfrm>
                                <a:off x="0" y="0"/>
                                <a:ext cx="2529205" cy="3562350"/>
                                <a:chOff x="0" y="0"/>
                                <a:chExt cx="2799715" cy="3918601"/>
                              </a:xfrm>
                            </wpg:grpSpPr>
                            <pic:pic xmlns:pic="http://schemas.openxmlformats.org/drawingml/2006/picture">
                              <pic:nvPicPr>
                                <pic:cNvPr id="83" name="Picture 83"/>
                                <pic:cNvPicPr>
                                  <a:picLocks noChangeAspect="1"/>
                                </pic:cNvPicPr>
                              </pic:nvPicPr>
                              <pic:blipFill>
                                <a:blip r:embed="rId101">
                                  <a:extLst>
                                    <a:ext uri="{28A0092B-C50C-407E-A947-70E740481C1C}">
                                      <a14:useLocalDpi xmlns:a14="http://schemas.microsoft.com/office/drawing/2010/main" val="0"/>
                                    </a:ext>
                                  </a:extLst>
                                </a:blip>
                                <a:stretch>
                                  <a:fillRect/>
                                </a:stretch>
                              </pic:blipFill>
                              <pic:spPr>
                                <a:xfrm>
                                  <a:off x="0" y="0"/>
                                  <a:ext cx="2767330" cy="1460500"/>
                                </a:xfrm>
                                <a:prstGeom prst="rect">
                                  <a:avLst/>
                                </a:prstGeom>
                              </pic:spPr>
                            </pic:pic>
                            <pic:pic xmlns:pic="http://schemas.openxmlformats.org/drawingml/2006/picture">
                              <pic:nvPicPr>
                                <pic:cNvPr id="84" name="Picture 84"/>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0" y="1484415"/>
                                  <a:ext cx="2765425" cy="1421765"/>
                                </a:xfrm>
                                <a:prstGeom prst="rect">
                                  <a:avLst/>
                                </a:prstGeom>
                              </pic:spPr>
                            </pic:pic>
                            <pic:pic xmlns:pic="http://schemas.openxmlformats.org/drawingml/2006/picture">
                              <pic:nvPicPr>
                                <pic:cNvPr id="85" name="Picture 85"/>
                                <pic:cNvPicPr>
                                  <a:picLocks noChangeAspect="1"/>
                                </pic:cNvPicPr>
                              </pic:nvPicPr>
                              <pic:blipFill>
                                <a:blip r:embed="rId103">
                                  <a:extLst>
                                    <a:ext uri="{28A0092B-C50C-407E-A947-70E740481C1C}">
                                      <a14:useLocalDpi xmlns:a14="http://schemas.microsoft.com/office/drawing/2010/main" val="0"/>
                                    </a:ext>
                                  </a:extLst>
                                </a:blip>
                                <a:stretch>
                                  <a:fillRect/>
                                </a:stretch>
                              </pic:blipFill>
                              <pic:spPr>
                                <a:xfrm>
                                  <a:off x="0" y="2980706"/>
                                  <a:ext cx="2799715" cy="937895"/>
                                </a:xfrm>
                                <a:prstGeom prst="rect">
                                  <a:avLst/>
                                </a:prstGeom>
                              </pic:spPr>
                            </pic:pic>
                          </wpg:wgp>
                        </a:graphicData>
                      </a:graphic>
                    </wp:inline>
                  </w:drawing>
                </mc:Choice>
                <mc:Fallback>
                  <w:pict>
                    <v:group w14:anchorId="2D40B67C" id="Group 82" o:spid="_x0000_s1026" style="width:199.15pt;height:280.5pt;mso-position-horizontal-relative:char;mso-position-vertical-relative:line" coordsize="27997,391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">
                      <v:shape id="Picture 83" o:spid="_x0000_s1027" type="#_x0000_t75" style="position:absolute;width:27673;height:146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">
                        <v:imagedata r:id="rId104" o:title=""/>
                      </v:shape>
                      <v:shape id="Picture 84" o:spid="_x0000_s1028" type="#_x0000_t75" style="position:absolute;top:14844;width:27654;height:142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">
                        <v:imagedata r:id="rId105" o:title=""/>
                      </v:shape>
                      <v:shape id="Picture 85" o:spid="_x0000_s1029" type="#_x0000_t75" style="position:absolute;top:29807;width:27997;height:93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">
                        <v:imagedata r:id="rId106" o:title=""/>
                      </v:shape>
                      <w10:anchorlock/>
                    </v:group>
                  </w:pict>
                </mc:Fallback>
              </mc:AlternateContent>
            </w:r>
          </w:p>
        </w:tc>
        <w:tc>
          <w:tcPr>
            <w:tcW w:w="4508" w:type="dxa"/>
          </w:tcPr>
          <w:p w14:paraId="4B9FAA3B" w14:textId="77777777" w:rsidR="002F6848" w:rsidRPr="00CC643D" w:rsidRDefault="002F6848" w:rsidP="002F6848">
            <w:pPr>
              <w:pStyle w:val="NoSpacing"/>
              <w:rPr>
                <w:rFonts w:ascii="Arial" w:hAnsi="Arial" w:cs="Arial"/>
                <w:lang w:val="en-GB"/>
              </w:rPr>
            </w:pPr>
          </w:p>
          <w:p w14:paraId="402BA0F7" w14:textId="77777777" w:rsidR="002F6848" w:rsidRPr="00CC643D" w:rsidRDefault="002F6848" w:rsidP="002F6848">
            <w:pPr>
              <w:pStyle w:val="NoSpacing"/>
              <w:rPr>
                <w:rFonts w:ascii="Arial" w:hAnsi="Arial" w:cs="Arial"/>
                <w:lang w:val="en-GB"/>
              </w:rPr>
            </w:pPr>
          </w:p>
          <w:p w14:paraId="5A7FDAEF" w14:textId="77777777" w:rsidR="002F6848" w:rsidRPr="00CC643D" w:rsidRDefault="002F6848" w:rsidP="002F6848">
            <w:pPr>
              <w:pStyle w:val="NoSpacing"/>
              <w:rPr>
                <w:rFonts w:ascii="Arial" w:hAnsi="Arial" w:cs="Arial"/>
                <w:lang w:val="en-GB"/>
              </w:rPr>
            </w:pPr>
          </w:p>
          <w:p w14:paraId="4F5E20AB" w14:textId="77777777" w:rsidR="002F6848" w:rsidRPr="00CC643D" w:rsidRDefault="002F6848" w:rsidP="002F6848">
            <w:pPr>
              <w:pStyle w:val="NoSpacing"/>
              <w:rPr>
                <w:rFonts w:ascii="Arial" w:hAnsi="Arial" w:cs="Arial"/>
                <w:lang w:val="en-GB"/>
              </w:rPr>
            </w:pPr>
          </w:p>
          <w:p w14:paraId="458FC036" w14:textId="77777777" w:rsidR="002F6848" w:rsidRPr="00CC643D" w:rsidRDefault="002F6848" w:rsidP="002F6848">
            <w:pPr>
              <w:pStyle w:val="NoSpacing"/>
              <w:rPr>
                <w:rFonts w:ascii="Arial" w:hAnsi="Arial" w:cs="Arial"/>
                <w:lang w:val="en-GB"/>
              </w:rPr>
            </w:pPr>
            <w:r w:rsidRPr="00CC643D">
              <w:rPr>
                <w:rFonts w:ascii="Arial" w:hAnsi="Arial" w:cs="Arial"/>
                <w:lang w:val="en-GB"/>
              </w:rPr>
              <w:t>A</w:t>
            </w:r>
          </w:p>
          <w:p w14:paraId="0CD87EC6" w14:textId="77777777" w:rsidR="002F6848" w:rsidRPr="00CC643D" w:rsidRDefault="002F6848" w:rsidP="002F6848">
            <w:pPr>
              <w:pStyle w:val="NoSpacing"/>
              <w:rPr>
                <w:rFonts w:ascii="Arial" w:hAnsi="Arial" w:cs="Arial"/>
                <w:lang w:val="en-GB"/>
              </w:rPr>
            </w:pPr>
          </w:p>
          <w:p w14:paraId="30A47811" w14:textId="77777777" w:rsidR="002F6848" w:rsidRPr="00CC643D" w:rsidRDefault="002F6848" w:rsidP="002F6848">
            <w:pPr>
              <w:pStyle w:val="NoSpacing"/>
              <w:rPr>
                <w:rFonts w:ascii="Arial" w:hAnsi="Arial" w:cs="Arial"/>
                <w:lang w:val="en-GB"/>
              </w:rPr>
            </w:pPr>
          </w:p>
          <w:p w14:paraId="5C98273D" w14:textId="77777777" w:rsidR="002F6848" w:rsidRPr="00CC643D" w:rsidRDefault="002F6848" w:rsidP="002F6848">
            <w:pPr>
              <w:pStyle w:val="NoSpacing"/>
              <w:rPr>
                <w:rFonts w:ascii="Arial" w:hAnsi="Arial" w:cs="Arial"/>
                <w:lang w:val="en-GB"/>
              </w:rPr>
            </w:pPr>
          </w:p>
          <w:p w14:paraId="590DBF01" w14:textId="77777777" w:rsidR="002F6848" w:rsidRPr="00CC643D" w:rsidRDefault="002F6848" w:rsidP="002F6848">
            <w:pPr>
              <w:pStyle w:val="NoSpacing"/>
              <w:rPr>
                <w:rFonts w:ascii="Arial" w:hAnsi="Arial" w:cs="Arial"/>
                <w:lang w:val="en-GB"/>
              </w:rPr>
            </w:pPr>
          </w:p>
          <w:p w14:paraId="71815DB4" w14:textId="77777777" w:rsidR="002F6848" w:rsidRPr="00CC643D" w:rsidRDefault="002F6848" w:rsidP="002F6848">
            <w:pPr>
              <w:pStyle w:val="NoSpacing"/>
              <w:rPr>
                <w:rFonts w:ascii="Arial" w:hAnsi="Arial" w:cs="Arial"/>
                <w:lang w:val="en-GB"/>
              </w:rPr>
            </w:pPr>
          </w:p>
          <w:p w14:paraId="69E89DD4" w14:textId="77777777" w:rsidR="002F6848" w:rsidRPr="00CC643D" w:rsidRDefault="002F6848" w:rsidP="002F6848">
            <w:pPr>
              <w:pStyle w:val="NoSpacing"/>
              <w:rPr>
                <w:rFonts w:ascii="Arial" w:hAnsi="Arial" w:cs="Arial"/>
                <w:lang w:val="en-GB"/>
              </w:rPr>
            </w:pPr>
          </w:p>
          <w:p w14:paraId="217FE16E" w14:textId="77777777" w:rsidR="002F6848" w:rsidRPr="00CC643D" w:rsidRDefault="002F6848" w:rsidP="002F6848">
            <w:pPr>
              <w:pStyle w:val="NoSpacing"/>
              <w:rPr>
                <w:rFonts w:ascii="Arial" w:hAnsi="Arial" w:cs="Arial"/>
                <w:lang w:val="en-GB"/>
              </w:rPr>
            </w:pPr>
          </w:p>
          <w:p w14:paraId="7E62FD60" w14:textId="77777777" w:rsidR="002F6848" w:rsidRPr="00CC643D" w:rsidRDefault="002F6848" w:rsidP="002F6848">
            <w:pPr>
              <w:pStyle w:val="NoSpacing"/>
              <w:rPr>
                <w:rFonts w:ascii="Arial" w:hAnsi="Arial" w:cs="Arial"/>
                <w:lang w:val="en-GB"/>
              </w:rPr>
            </w:pPr>
          </w:p>
          <w:p w14:paraId="3A64BF06" w14:textId="05E0066B" w:rsidR="002F6848" w:rsidRPr="00CC643D" w:rsidRDefault="002F6848" w:rsidP="002F6848">
            <w:pPr>
              <w:pStyle w:val="NoSpacing"/>
              <w:rPr>
                <w:rFonts w:ascii="Arial" w:hAnsi="Arial" w:cs="Arial"/>
                <w:lang w:val="en-GB"/>
              </w:rPr>
            </w:pPr>
            <w:r w:rsidRPr="00CC643D">
              <w:rPr>
                <w:rFonts w:ascii="Arial" w:hAnsi="Arial" w:cs="Arial"/>
                <w:lang w:val="en-GB"/>
              </w:rPr>
              <w:t>B</w:t>
            </w:r>
          </w:p>
          <w:p w14:paraId="3195ABED" w14:textId="77777777" w:rsidR="002F6848" w:rsidRPr="00CC643D" w:rsidRDefault="002F6848" w:rsidP="002F6848">
            <w:pPr>
              <w:pStyle w:val="NoSpacing"/>
              <w:rPr>
                <w:rFonts w:ascii="Arial" w:hAnsi="Arial" w:cs="Arial"/>
                <w:lang w:val="en-GB"/>
              </w:rPr>
            </w:pPr>
          </w:p>
          <w:p w14:paraId="28FFFB24" w14:textId="77777777" w:rsidR="002F6848" w:rsidRPr="00CC643D" w:rsidRDefault="002F6848" w:rsidP="002F6848">
            <w:pPr>
              <w:pStyle w:val="NoSpacing"/>
              <w:rPr>
                <w:rFonts w:ascii="Arial" w:hAnsi="Arial" w:cs="Arial"/>
                <w:lang w:val="en-GB"/>
              </w:rPr>
            </w:pPr>
          </w:p>
          <w:p w14:paraId="17137046" w14:textId="77777777" w:rsidR="002F6848" w:rsidRPr="00CC643D" w:rsidRDefault="002F6848" w:rsidP="002F6848">
            <w:pPr>
              <w:pStyle w:val="NoSpacing"/>
              <w:rPr>
                <w:rFonts w:ascii="Arial" w:hAnsi="Arial" w:cs="Arial"/>
                <w:lang w:val="en-GB"/>
              </w:rPr>
            </w:pPr>
          </w:p>
          <w:p w14:paraId="6A8F82E2" w14:textId="77777777" w:rsidR="002F6848" w:rsidRPr="00CC643D" w:rsidRDefault="002F6848" w:rsidP="002F6848">
            <w:pPr>
              <w:pStyle w:val="NoSpacing"/>
              <w:rPr>
                <w:rFonts w:ascii="Arial" w:hAnsi="Arial" w:cs="Arial"/>
                <w:lang w:val="en-GB"/>
              </w:rPr>
            </w:pPr>
          </w:p>
          <w:p w14:paraId="13626925" w14:textId="77777777" w:rsidR="002F6848" w:rsidRPr="00CC643D" w:rsidRDefault="002F6848" w:rsidP="002F6848">
            <w:pPr>
              <w:pStyle w:val="NoSpacing"/>
              <w:rPr>
                <w:rFonts w:ascii="Arial" w:hAnsi="Arial" w:cs="Arial"/>
                <w:lang w:val="en-GB"/>
              </w:rPr>
            </w:pPr>
          </w:p>
          <w:p w14:paraId="5E88AC20" w14:textId="77777777" w:rsidR="002F6848" w:rsidRPr="00CC643D" w:rsidRDefault="002F6848" w:rsidP="002F6848">
            <w:pPr>
              <w:pStyle w:val="NoSpacing"/>
              <w:rPr>
                <w:rFonts w:ascii="Arial" w:hAnsi="Arial" w:cs="Arial"/>
                <w:lang w:val="en-GB"/>
              </w:rPr>
            </w:pPr>
          </w:p>
          <w:p w14:paraId="276437DA" w14:textId="3C40328C" w:rsidR="002F6848" w:rsidRPr="00CC643D" w:rsidRDefault="002F6848" w:rsidP="002F6848">
            <w:pPr>
              <w:pStyle w:val="NoSpacing"/>
              <w:rPr>
                <w:rFonts w:ascii="Arial" w:hAnsi="Arial" w:cs="Arial"/>
                <w:lang w:val="en-GB"/>
              </w:rPr>
            </w:pPr>
            <w:r w:rsidRPr="00CC643D">
              <w:rPr>
                <w:rFonts w:ascii="Arial" w:hAnsi="Arial" w:cs="Arial"/>
                <w:lang w:val="en-GB"/>
              </w:rPr>
              <w:t>C</w:t>
            </w:r>
          </w:p>
        </w:tc>
      </w:tr>
    </w:tbl>
    <w:p w14:paraId="44EC28E4" w14:textId="27AE03D1" w:rsidR="00570B91" w:rsidRPr="00CC643D" w:rsidRDefault="00570B91" w:rsidP="00570B91">
      <w:pPr>
        <w:rPr>
          <w:rFonts w:cs="Arial"/>
          <w:sz w:val="18"/>
          <w:szCs w:val="18"/>
        </w:rPr>
      </w:pPr>
      <w:r w:rsidRPr="00CC643D">
        <w:rPr>
          <w:rFonts w:cs="Arial"/>
          <w:sz w:val="18"/>
          <w:szCs w:val="18"/>
        </w:rPr>
        <w:t xml:space="preserve">Figure </w:t>
      </w:r>
      <w:r w:rsidR="008F511D" w:rsidRPr="00CC643D">
        <w:rPr>
          <w:rFonts w:cs="Arial"/>
          <w:sz w:val="18"/>
          <w:szCs w:val="18"/>
        </w:rPr>
        <w:t>3</w:t>
      </w:r>
      <w:r w:rsidR="00BB4EFD" w:rsidRPr="00CC643D">
        <w:rPr>
          <w:rFonts w:cs="Arial"/>
          <w:sz w:val="18"/>
          <w:szCs w:val="18"/>
        </w:rPr>
        <w:t>1</w:t>
      </w:r>
      <w:r w:rsidRPr="00CC643D">
        <w:rPr>
          <w:rFonts w:cs="Arial"/>
          <w:sz w:val="18"/>
          <w:szCs w:val="18"/>
        </w:rPr>
        <w:t>. Raw EMG processing</w:t>
      </w:r>
      <w:r w:rsidR="00BD48DF" w:rsidRPr="00CC643D">
        <w:rPr>
          <w:rFonts w:cs="Arial"/>
          <w:sz w:val="18"/>
          <w:szCs w:val="18"/>
        </w:rPr>
        <w:t xml:space="preserve"> using 1 participants data for an example</w:t>
      </w:r>
      <w:r w:rsidRPr="00CC643D">
        <w:rPr>
          <w:rFonts w:cs="Arial"/>
          <w:sz w:val="18"/>
          <w:szCs w:val="18"/>
        </w:rPr>
        <w:t xml:space="preserve">. </w:t>
      </w:r>
      <w:r w:rsidR="00C634E4" w:rsidRPr="00CC643D">
        <w:rPr>
          <w:rFonts w:cs="Arial"/>
          <w:sz w:val="18"/>
          <w:szCs w:val="18"/>
        </w:rPr>
        <w:t xml:space="preserve">(a) </w:t>
      </w:r>
      <w:r w:rsidRPr="00CC643D">
        <w:rPr>
          <w:rFonts w:cs="Arial"/>
          <w:sz w:val="18"/>
          <w:szCs w:val="18"/>
        </w:rPr>
        <w:t xml:space="preserve">Raw EMG shows five waveforms that represent all five-knee extension. </w:t>
      </w:r>
      <w:r w:rsidR="00C634E4" w:rsidRPr="00CC643D">
        <w:rPr>
          <w:rFonts w:cs="Arial"/>
          <w:sz w:val="18"/>
          <w:szCs w:val="18"/>
        </w:rPr>
        <w:t xml:space="preserve">(b) </w:t>
      </w:r>
      <w:r w:rsidR="00640BD6" w:rsidRPr="00CC643D">
        <w:rPr>
          <w:rFonts w:cs="Arial"/>
          <w:sz w:val="18"/>
          <w:szCs w:val="18"/>
        </w:rPr>
        <w:t>the</w:t>
      </w:r>
      <w:r w:rsidRPr="00CC643D">
        <w:rPr>
          <w:rFonts w:cs="Arial"/>
          <w:sz w:val="18"/>
          <w:szCs w:val="18"/>
        </w:rPr>
        <w:t xml:space="preserve"> DC bias and RMS </w:t>
      </w:r>
      <w:r w:rsidR="00377BBC" w:rsidRPr="00CC643D">
        <w:rPr>
          <w:rFonts w:cs="Arial"/>
          <w:sz w:val="18"/>
          <w:szCs w:val="18"/>
        </w:rPr>
        <w:t>was</w:t>
      </w:r>
      <w:r w:rsidRPr="00CC643D">
        <w:rPr>
          <w:rFonts w:cs="Arial"/>
          <w:sz w:val="18"/>
          <w:szCs w:val="18"/>
        </w:rPr>
        <w:t xml:space="preserve"> applied to the raw waveform</w:t>
      </w:r>
      <w:r w:rsidR="00377BBC" w:rsidRPr="00CC643D">
        <w:rPr>
          <w:rFonts w:cs="Arial"/>
          <w:sz w:val="18"/>
          <w:szCs w:val="18"/>
        </w:rPr>
        <w:t>,</w:t>
      </w:r>
      <w:r w:rsidRPr="00CC643D">
        <w:rPr>
          <w:rFonts w:cs="Arial"/>
          <w:sz w:val="18"/>
          <w:szCs w:val="18"/>
        </w:rPr>
        <w:t xml:space="preserve"> where it then converts the wave into a positive set of peaks </w:t>
      </w:r>
      <w:r w:rsidR="00C634E4" w:rsidRPr="00CC643D">
        <w:rPr>
          <w:rFonts w:cs="Arial"/>
          <w:sz w:val="18"/>
          <w:szCs w:val="18"/>
        </w:rPr>
        <w:t>and (c)</w:t>
      </w:r>
      <w:r w:rsidRPr="00CC643D">
        <w:rPr>
          <w:rFonts w:cs="Arial"/>
          <w:sz w:val="18"/>
          <w:szCs w:val="18"/>
        </w:rPr>
        <w:t xml:space="preserve"> the RMS-EM</w:t>
      </w:r>
      <w:r w:rsidR="00BD48DF" w:rsidRPr="00CC643D">
        <w:rPr>
          <w:rFonts w:cs="Arial"/>
          <w:sz w:val="18"/>
          <w:szCs w:val="18"/>
        </w:rPr>
        <w:t>G</w:t>
      </w:r>
      <w:r w:rsidRPr="00CC643D">
        <w:rPr>
          <w:rFonts w:cs="Arial"/>
          <w:sz w:val="18"/>
          <w:szCs w:val="18"/>
        </w:rPr>
        <w:t xml:space="preserve"> absolute values can be used to indicate the level of muscle activation for the action (Konrad, 2005).</w:t>
      </w:r>
    </w:p>
    <w:p w14:paraId="32E98ACC" w14:textId="57217D88" w:rsidR="00570B91" w:rsidRPr="00CC643D" w:rsidRDefault="00570B91" w:rsidP="00570B91"/>
    <w:p w14:paraId="447E7107" w14:textId="77777777" w:rsidR="00570B91" w:rsidRPr="00CC643D" w:rsidRDefault="00570B91" w:rsidP="00570B91">
      <w:pPr>
        <w:rPr>
          <w:sz w:val="18"/>
          <w:szCs w:val="18"/>
          <w:highlight w:val="yellow"/>
        </w:rPr>
      </w:pPr>
    </w:p>
    <w:p w14:paraId="41C2E6DF" w14:textId="77777777" w:rsidR="00570B91" w:rsidRPr="00CC643D" w:rsidRDefault="00570B91" w:rsidP="00570B91">
      <w:pPr>
        <w:rPr>
          <w:sz w:val="18"/>
          <w:szCs w:val="18"/>
          <w:highlight w:val="yellow"/>
        </w:rPr>
      </w:pPr>
    </w:p>
    <w:p w14:paraId="1C266EA8" w14:textId="77777777" w:rsidR="009F1003" w:rsidRPr="00CC643D" w:rsidRDefault="009F1003" w:rsidP="00570B91">
      <w:pPr>
        <w:rPr>
          <w:sz w:val="18"/>
          <w:szCs w:val="18"/>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16"/>
      </w:tblGrid>
      <w:tr w:rsidR="002F6848" w:rsidRPr="00CC643D" w14:paraId="0705CA7D" w14:textId="77777777" w:rsidTr="002F6848">
        <w:tc>
          <w:tcPr>
            <w:tcW w:w="9016" w:type="dxa"/>
          </w:tcPr>
          <w:p w14:paraId="6DE86208" w14:textId="3AD9BDF2" w:rsidR="002F6848" w:rsidRPr="00CC643D" w:rsidRDefault="002F6848" w:rsidP="002F6848">
            <w:pPr>
              <w:pStyle w:val="NoSpacing"/>
              <w:rPr>
                <w:lang w:val="en-GB"/>
              </w:rPr>
            </w:pPr>
            <w:r w:rsidRPr="00CC643D">
              <w:rPr>
                <w:noProof/>
                <w:lang w:val="en-GB" w:eastAsia="en-GB"/>
              </w:rPr>
              <w:lastRenderedPageBreak/>
              <w:drawing>
                <wp:inline distT="0" distB="0" distL="0" distR="0" wp14:anchorId="4E58CA33" wp14:editId="3D4EA348">
                  <wp:extent cx="5222875" cy="3019425"/>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extLst>
                              <a:ext uri="{28A0092B-C50C-407E-A947-70E740481C1C}">
                                <a14:useLocalDpi xmlns:a14="http://schemas.microsoft.com/office/drawing/2010/main" val="0"/>
                              </a:ext>
                            </a:extLst>
                          </a:blip>
                          <a:stretch>
                            <a:fillRect/>
                          </a:stretch>
                        </pic:blipFill>
                        <pic:spPr>
                          <a:xfrm>
                            <a:off x="0" y="0"/>
                            <a:ext cx="5226169" cy="3021315"/>
                          </a:xfrm>
                          <a:prstGeom prst="rect">
                            <a:avLst/>
                          </a:prstGeom>
                        </pic:spPr>
                      </pic:pic>
                    </a:graphicData>
                  </a:graphic>
                </wp:inline>
              </w:drawing>
            </w:r>
          </w:p>
        </w:tc>
      </w:tr>
    </w:tbl>
    <w:p w14:paraId="300F75AF" w14:textId="1894CA22" w:rsidR="00570B91" w:rsidRPr="00CC643D" w:rsidRDefault="00570B91" w:rsidP="00570B91">
      <w:pPr>
        <w:rPr>
          <w:sz w:val="18"/>
          <w:szCs w:val="18"/>
        </w:rPr>
      </w:pPr>
      <w:r w:rsidRPr="00CC643D">
        <w:rPr>
          <w:sz w:val="18"/>
          <w:szCs w:val="18"/>
        </w:rPr>
        <w:t xml:space="preserve">Figure </w:t>
      </w:r>
      <w:r w:rsidR="002911BB" w:rsidRPr="00CC643D">
        <w:rPr>
          <w:sz w:val="18"/>
          <w:szCs w:val="18"/>
        </w:rPr>
        <w:t>3</w:t>
      </w:r>
      <w:r w:rsidR="00BB4EFD" w:rsidRPr="00CC643D">
        <w:rPr>
          <w:sz w:val="18"/>
          <w:szCs w:val="18"/>
        </w:rPr>
        <w:t>2</w:t>
      </w:r>
      <w:r w:rsidRPr="00CC643D">
        <w:rPr>
          <w:sz w:val="18"/>
          <w:szCs w:val="18"/>
        </w:rPr>
        <w:t xml:space="preserve">. RMS-EMG time-aligned with isokinetic data. The </w:t>
      </w:r>
      <w:r w:rsidR="00EE3F45" w:rsidRPr="00CC643D">
        <w:rPr>
          <w:sz w:val="18"/>
          <w:szCs w:val="18"/>
        </w:rPr>
        <w:t>three peaks</w:t>
      </w:r>
      <w:r w:rsidRPr="00CC643D">
        <w:rPr>
          <w:sz w:val="18"/>
          <w:szCs w:val="18"/>
        </w:rPr>
        <w:t xml:space="preserve"> were </w:t>
      </w:r>
      <w:r w:rsidR="006857EB" w:rsidRPr="00CC643D">
        <w:rPr>
          <w:sz w:val="18"/>
          <w:szCs w:val="18"/>
        </w:rPr>
        <w:t>aligned,</w:t>
      </w:r>
      <w:r w:rsidRPr="00CC643D">
        <w:rPr>
          <w:sz w:val="18"/>
          <w:szCs w:val="18"/>
        </w:rPr>
        <w:t xml:space="preserve"> </w:t>
      </w:r>
      <w:r w:rsidR="00FE382B" w:rsidRPr="00CC643D">
        <w:rPr>
          <w:sz w:val="18"/>
          <w:szCs w:val="18"/>
        </w:rPr>
        <w:t>and</w:t>
      </w:r>
      <w:r w:rsidRPr="00CC643D">
        <w:rPr>
          <w:sz w:val="18"/>
          <w:szCs w:val="18"/>
        </w:rPr>
        <w:t xml:space="preserve"> the RMS-EMG </w:t>
      </w:r>
      <w:r w:rsidR="00FE382B" w:rsidRPr="00CC643D">
        <w:rPr>
          <w:sz w:val="18"/>
          <w:szCs w:val="18"/>
        </w:rPr>
        <w:t>was</w:t>
      </w:r>
      <w:r w:rsidRPr="00CC643D">
        <w:rPr>
          <w:sz w:val="18"/>
          <w:szCs w:val="18"/>
        </w:rPr>
        <w:t xml:space="preserve"> calculated, based on the period of isokinetic movement outside of the acceleration and deceleration phases</w:t>
      </w:r>
      <w:r w:rsidR="00FE382B" w:rsidRPr="00CC643D">
        <w:rPr>
          <w:sz w:val="18"/>
          <w:szCs w:val="18"/>
        </w:rPr>
        <w:t>.</w:t>
      </w:r>
      <w:r w:rsidRPr="00CC643D">
        <w:rPr>
          <w:sz w:val="18"/>
          <w:szCs w:val="18"/>
        </w:rPr>
        <w:t xml:space="preserve"> </w:t>
      </w:r>
      <w:r w:rsidR="006857EB" w:rsidRPr="00CC643D">
        <w:rPr>
          <w:sz w:val="18"/>
          <w:szCs w:val="18"/>
        </w:rPr>
        <w:t>This was where t</w:t>
      </w:r>
      <w:r w:rsidRPr="00CC643D">
        <w:rPr>
          <w:sz w:val="18"/>
          <w:szCs w:val="18"/>
        </w:rPr>
        <w:t>he arm speed was constant and achieved the pre-set threshold of 90, 120 or 180 degrees</w:t>
      </w:r>
      <w:r w:rsidR="00903156" w:rsidRPr="00CC643D">
        <w:rPr>
          <w:sz w:val="18"/>
          <w:szCs w:val="18"/>
        </w:rPr>
        <w:t>-</w:t>
      </w:r>
      <w:r w:rsidRPr="00CC643D">
        <w:rPr>
          <w:sz w:val="18"/>
          <w:szCs w:val="18"/>
        </w:rPr>
        <w:t>per</w:t>
      </w:r>
      <w:r w:rsidR="00903156" w:rsidRPr="00CC643D">
        <w:rPr>
          <w:sz w:val="18"/>
          <w:szCs w:val="18"/>
        </w:rPr>
        <w:t>-</w:t>
      </w:r>
      <w:r w:rsidRPr="00CC643D">
        <w:rPr>
          <w:sz w:val="18"/>
          <w:szCs w:val="18"/>
        </w:rPr>
        <w:t xml:space="preserve">second. </w:t>
      </w:r>
    </w:p>
    <w:p w14:paraId="4F077EEE" w14:textId="25D13236" w:rsidR="00570B91" w:rsidRPr="00CC643D" w:rsidRDefault="00C634E4" w:rsidP="00570B91">
      <w:pPr>
        <w:rPr>
          <w:rFonts w:cs="Arial"/>
          <w:shd w:val="clear" w:color="auto" w:fill="FFFFFF"/>
        </w:rPr>
      </w:pPr>
      <w:r w:rsidRPr="00CC643D">
        <w:rPr>
          <w:rFonts w:cs="Arial"/>
        </w:rPr>
        <w:t>T</w:t>
      </w:r>
      <w:r w:rsidR="00570B91" w:rsidRPr="00CC643D">
        <w:rPr>
          <w:rFonts w:cs="Arial"/>
        </w:rPr>
        <w:t xml:space="preserve">he </w:t>
      </w:r>
      <w:r w:rsidR="004D7FE8" w:rsidRPr="00CC643D">
        <w:rPr>
          <w:rFonts w:cs="Arial"/>
        </w:rPr>
        <w:t xml:space="preserve">results and </w:t>
      </w:r>
      <w:r w:rsidR="00570B91" w:rsidRPr="00CC643D">
        <w:rPr>
          <w:rFonts w:cs="Arial"/>
        </w:rPr>
        <w:t xml:space="preserve">statistical analysis </w:t>
      </w:r>
      <w:r w:rsidRPr="00CC643D">
        <w:rPr>
          <w:rFonts w:cs="Arial"/>
        </w:rPr>
        <w:t xml:space="preserve">in this section </w:t>
      </w:r>
      <w:r w:rsidR="00570B91" w:rsidRPr="00CC643D">
        <w:rPr>
          <w:rFonts w:cs="Arial"/>
        </w:rPr>
        <w:t>w</w:t>
      </w:r>
      <w:r w:rsidR="00CA44EC" w:rsidRPr="00CC643D">
        <w:rPr>
          <w:rFonts w:cs="Arial"/>
        </w:rPr>
        <w:t>ere</w:t>
      </w:r>
      <w:r w:rsidR="00570B91" w:rsidRPr="00CC643D">
        <w:rPr>
          <w:rFonts w:cs="Arial"/>
        </w:rPr>
        <w:t xml:space="preserve"> limited to baseline data only</w:t>
      </w:r>
      <w:r w:rsidRPr="00CC643D">
        <w:rPr>
          <w:rFonts w:cs="Arial"/>
        </w:rPr>
        <w:t xml:space="preserve"> as no </w:t>
      </w:r>
      <w:r w:rsidR="00EE3F45" w:rsidRPr="00CC643D">
        <w:rPr>
          <w:rFonts w:cs="Arial"/>
        </w:rPr>
        <w:t>further</w:t>
      </w:r>
      <w:r w:rsidRPr="00CC643D">
        <w:rPr>
          <w:rFonts w:cs="Arial"/>
        </w:rPr>
        <w:t xml:space="preserve"> data was collected</w:t>
      </w:r>
      <w:r w:rsidR="00570B91" w:rsidRPr="00CC643D">
        <w:rPr>
          <w:rFonts w:cs="Arial"/>
        </w:rPr>
        <w:t xml:space="preserve">. </w:t>
      </w:r>
      <w:r w:rsidR="00CA44EC" w:rsidRPr="00CC643D">
        <w:rPr>
          <w:rFonts w:cs="Arial"/>
        </w:rPr>
        <w:t>A</w:t>
      </w:r>
      <w:r w:rsidR="00354AC1" w:rsidRPr="00CC643D">
        <w:rPr>
          <w:rFonts w:cs="Arial"/>
        </w:rPr>
        <w:t xml:space="preserve"> </w:t>
      </w:r>
      <w:r w:rsidR="00570B91" w:rsidRPr="00CC643D">
        <w:rPr>
          <w:rFonts w:cs="Arial"/>
          <w:shd w:val="clear" w:color="auto" w:fill="FFFFFF"/>
        </w:rPr>
        <w:t xml:space="preserve">Shapiro-Wilk test of </w:t>
      </w:r>
      <w:r w:rsidR="00570B91" w:rsidRPr="00CC643D">
        <w:rPr>
          <w:rFonts w:cs="Arial"/>
        </w:rPr>
        <w:t xml:space="preserve">normality and </w:t>
      </w:r>
      <w:r w:rsidR="00570B91" w:rsidRPr="00CC643D">
        <w:rPr>
          <w:rFonts w:cs="Arial"/>
          <w:shd w:val="clear" w:color="auto" w:fill="FFFFFF"/>
        </w:rPr>
        <w:t xml:space="preserve">Levene’s test for </w:t>
      </w:r>
      <w:r w:rsidR="00570B91" w:rsidRPr="00CC643D">
        <w:rPr>
          <w:rFonts w:cs="Arial"/>
        </w:rPr>
        <w:t xml:space="preserve">homogeneity and variance were conducted. </w:t>
      </w:r>
      <w:r w:rsidR="00570B91" w:rsidRPr="00CC643D">
        <w:rPr>
          <w:rFonts w:cs="Arial"/>
          <w:shd w:val="clear" w:color="auto" w:fill="FFFFFF"/>
        </w:rPr>
        <w:t xml:space="preserve">For all statistical </w:t>
      </w:r>
      <w:r w:rsidR="00821B30" w:rsidRPr="00CC643D">
        <w:rPr>
          <w:rFonts w:cs="Arial"/>
          <w:shd w:val="clear" w:color="auto" w:fill="FFFFFF"/>
        </w:rPr>
        <w:t>analyses,</w:t>
      </w:r>
      <w:r w:rsidR="00570B91" w:rsidRPr="00CC643D">
        <w:rPr>
          <w:rFonts w:cs="Arial"/>
          <w:shd w:val="clear" w:color="auto" w:fill="FFFFFF"/>
        </w:rPr>
        <w:t xml:space="preserve"> the alpha level was set at </w:t>
      </w:r>
      <w:r w:rsidR="00570B91" w:rsidRPr="00CC643D">
        <w:rPr>
          <w:rFonts w:cs="Arial"/>
          <w:i/>
          <w:iCs/>
          <w:shd w:val="clear" w:color="auto" w:fill="FFFFFF"/>
        </w:rPr>
        <w:t>p</w:t>
      </w:r>
      <w:r w:rsidR="00570B91" w:rsidRPr="00CC643D">
        <w:rPr>
          <w:rFonts w:cs="Arial"/>
          <w:shd w:val="clear" w:color="auto" w:fill="FFFFFF"/>
        </w:rPr>
        <w:t xml:space="preserve"> &lt; </w:t>
      </w:r>
      <w:r w:rsidR="005F17A4" w:rsidRPr="00CC643D">
        <w:rPr>
          <w:rFonts w:cs="Arial"/>
          <w:shd w:val="clear" w:color="auto" w:fill="FFFFFF"/>
        </w:rPr>
        <w:t>.</w:t>
      </w:r>
      <w:r w:rsidR="00570B91" w:rsidRPr="00CC643D">
        <w:rPr>
          <w:rFonts w:cs="Arial"/>
          <w:shd w:val="clear" w:color="auto" w:fill="FFFFFF"/>
        </w:rPr>
        <w:t>05 using SPSS version 26 (SPSS, Chicago, IL).</w:t>
      </w:r>
      <w:r w:rsidR="00570B91" w:rsidRPr="00CC643D">
        <w:rPr>
          <w:rFonts w:cs="Arial"/>
        </w:rPr>
        <w:t xml:space="preserve"> Additionally, independent samples t-test</w:t>
      </w:r>
      <w:r w:rsidR="00336086" w:rsidRPr="00CC643D">
        <w:rPr>
          <w:rFonts w:cs="Arial"/>
        </w:rPr>
        <w:t>s</w:t>
      </w:r>
      <w:r w:rsidR="00570B91" w:rsidRPr="00CC643D">
        <w:rPr>
          <w:rFonts w:cs="Arial"/>
        </w:rPr>
        <w:t xml:space="preserve"> for the secondary criteria, where the group was split from achievers and non-achievers of VO</w:t>
      </w:r>
      <w:r w:rsidR="00570B91" w:rsidRPr="00CC643D">
        <w:rPr>
          <w:rFonts w:cs="Arial"/>
          <w:vertAlign w:val="subscript"/>
        </w:rPr>
        <w:t>2</w:t>
      </w:r>
      <w:r w:rsidR="00336086" w:rsidRPr="00CC643D">
        <w:rPr>
          <w:rFonts w:cs="Arial"/>
          <w:vertAlign w:val="subscript"/>
        </w:rPr>
        <w:t xml:space="preserve"> </w:t>
      </w:r>
      <w:r w:rsidR="00570B91" w:rsidRPr="00CC643D">
        <w:rPr>
          <w:rFonts w:cs="Arial"/>
        </w:rPr>
        <w:t xml:space="preserve">plateau were analysed. </w:t>
      </w:r>
      <w:r w:rsidR="00570B91" w:rsidRPr="00CC643D">
        <w:rPr>
          <w:rFonts w:cs="Arial"/>
          <w:shd w:val="clear" w:color="auto" w:fill="FFFFFF"/>
        </w:rPr>
        <w:t xml:space="preserve">Pearson’s </w:t>
      </w:r>
      <w:r w:rsidR="00570B91" w:rsidRPr="00CC643D">
        <w:rPr>
          <w:rFonts w:cs="Arial"/>
          <w:i/>
          <w:iCs/>
          <w:shd w:val="clear" w:color="auto" w:fill="FFFFFF"/>
        </w:rPr>
        <w:t>r</w:t>
      </w:r>
      <w:r w:rsidR="00570B91" w:rsidRPr="00CC643D">
        <w:rPr>
          <w:rFonts w:cs="Arial"/>
          <w:shd w:val="clear" w:color="auto" w:fill="FFFFFF"/>
        </w:rPr>
        <w:t xml:space="preserve"> and Spearman’s rho correlation</w:t>
      </w:r>
      <w:r w:rsidR="00336086" w:rsidRPr="00CC643D">
        <w:rPr>
          <w:rFonts w:cs="Arial"/>
          <w:shd w:val="clear" w:color="auto" w:fill="FFFFFF"/>
        </w:rPr>
        <w:t>al</w:t>
      </w:r>
      <w:r w:rsidR="00570B91" w:rsidRPr="00CC643D">
        <w:rPr>
          <w:rFonts w:cs="Arial"/>
          <w:shd w:val="clear" w:color="auto" w:fill="FFFFFF"/>
        </w:rPr>
        <w:t xml:space="preserve"> test</w:t>
      </w:r>
      <w:r w:rsidRPr="00CC643D">
        <w:rPr>
          <w:rFonts w:cs="Arial"/>
          <w:shd w:val="clear" w:color="auto" w:fill="FFFFFF"/>
        </w:rPr>
        <w:t>s</w:t>
      </w:r>
      <w:r w:rsidR="00570B91" w:rsidRPr="00CC643D">
        <w:rPr>
          <w:rFonts w:cs="Arial"/>
          <w:shd w:val="clear" w:color="auto" w:fill="FFFFFF"/>
        </w:rPr>
        <w:t xml:space="preserve"> w</w:t>
      </w:r>
      <w:r w:rsidRPr="00CC643D">
        <w:rPr>
          <w:rFonts w:cs="Arial"/>
          <w:shd w:val="clear" w:color="auto" w:fill="FFFFFF"/>
        </w:rPr>
        <w:t>ere</w:t>
      </w:r>
      <w:r w:rsidR="00570B91" w:rsidRPr="00CC643D">
        <w:rPr>
          <w:rFonts w:cs="Arial"/>
          <w:shd w:val="clear" w:color="auto" w:fill="FFFFFF"/>
        </w:rPr>
        <w:t xml:space="preserve"> used to assess the relationship with the isokinetic torque strength and the neuromuscular activity in the Vastus Lateralis</w:t>
      </w:r>
      <w:r w:rsidR="009F1003" w:rsidRPr="00CC643D">
        <w:rPr>
          <w:rFonts w:cs="Arial"/>
          <w:shd w:val="clear" w:color="auto" w:fill="FFFFFF"/>
        </w:rPr>
        <w:t>,</w:t>
      </w:r>
      <w:r w:rsidR="00570B91" w:rsidRPr="00CC643D">
        <w:rPr>
          <w:rFonts w:cs="Arial"/>
          <w:shd w:val="clear" w:color="auto" w:fill="FFFFFF"/>
        </w:rPr>
        <w:t xml:space="preserve"> at the three different speeds. Baseline data for this study was collected from February 24</w:t>
      </w:r>
      <w:r w:rsidR="00570B91" w:rsidRPr="00CC643D">
        <w:rPr>
          <w:rFonts w:cs="Arial"/>
          <w:shd w:val="clear" w:color="auto" w:fill="FFFFFF"/>
          <w:vertAlign w:val="superscript"/>
        </w:rPr>
        <w:t>th</w:t>
      </w:r>
      <w:r w:rsidR="00570B91" w:rsidRPr="00CC643D">
        <w:rPr>
          <w:rFonts w:cs="Arial"/>
          <w:shd w:val="clear" w:color="auto" w:fill="FFFFFF"/>
        </w:rPr>
        <w:t xml:space="preserve"> – March 9</w:t>
      </w:r>
      <w:r w:rsidR="00570B91" w:rsidRPr="00CC643D">
        <w:rPr>
          <w:rFonts w:cs="Arial"/>
          <w:shd w:val="clear" w:color="auto" w:fill="FFFFFF"/>
          <w:vertAlign w:val="superscript"/>
        </w:rPr>
        <w:t>th</w:t>
      </w:r>
      <w:r w:rsidR="00570B91" w:rsidRPr="00CC643D">
        <w:rPr>
          <w:rFonts w:cs="Arial"/>
          <w:shd w:val="clear" w:color="auto" w:fill="FFFFFF"/>
        </w:rPr>
        <w:t>, 2020.</w:t>
      </w:r>
    </w:p>
    <w:p w14:paraId="536BA7C2" w14:textId="640F9956" w:rsidR="00F068ED" w:rsidRPr="00CC643D" w:rsidRDefault="00F068ED" w:rsidP="00570B91">
      <w:pPr>
        <w:rPr>
          <w:rFonts w:cs="Arial"/>
          <w:shd w:val="clear" w:color="auto" w:fill="FFFFFF"/>
        </w:rPr>
      </w:pPr>
    </w:p>
    <w:p w14:paraId="457A6C9B" w14:textId="04A55386" w:rsidR="00F068ED" w:rsidRPr="00CC643D" w:rsidRDefault="00F068ED" w:rsidP="00570B91">
      <w:pPr>
        <w:rPr>
          <w:rFonts w:cs="Arial"/>
          <w:shd w:val="clear" w:color="auto" w:fill="FFFFFF"/>
        </w:rPr>
      </w:pPr>
    </w:p>
    <w:p w14:paraId="5581EDA8" w14:textId="748725C9" w:rsidR="00F068ED" w:rsidRPr="00CC643D" w:rsidRDefault="00F068ED" w:rsidP="00570B91">
      <w:pPr>
        <w:rPr>
          <w:rFonts w:cs="Arial"/>
          <w:shd w:val="clear" w:color="auto" w:fill="FFFFFF"/>
        </w:rPr>
      </w:pPr>
    </w:p>
    <w:p w14:paraId="7FC19577" w14:textId="408FE367" w:rsidR="00F068ED" w:rsidRPr="00CC643D" w:rsidRDefault="00F068ED" w:rsidP="00570B91">
      <w:pPr>
        <w:rPr>
          <w:rFonts w:cs="Arial"/>
          <w:shd w:val="clear" w:color="auto" w:fill="FFFFFF"/>
        </w:rPr>
      </w:pPr>
    </w:p>
    <w:p w14:paraId="6E40816E" w14:textId="77777777" w:rsidR="00F068ED" w:rsidRPr="00CC643D" w:rsidRDefault="00F068ED" w:rsidP="00570B91">
      <w:pPr>
        <w:rPr>
          <w:rFonts w:cs="Arial"/>
        </w:rPr>
      </w:pPr>
    </w:p>
    <w:p w14:paraId="449D4724" w14:textId="40BCEA35" w:rsidR="00570B91" w:rsidRPr="00CC643D" w:rsidRDefault="00641D28" w:rsidP="00641D28">
      <w:pPr>
        <w:pStyle w:val="Heading2"/>
      </w:pPr>
      <w:bookmarkStart w:id="157" w:name="_Toc97633619"/>
      <w:r w:rsidRPr="00CC643D">
        <w:lastRenderedPageBreak/>
        <w:t xml:space="preserve">6.3. </w:t>
      </w:r>
      <w:r w:rsidR="00570B91" w:rsidRPr="00CC643D">
        <w:t>RESULTS</w:t>
      </w:r>
      <w:bookmarkEnd w:id="157"/>
    </w:p>
    <w:p w14:paraId="526EDDD8" w14:textId="2EF7EF7B" w:rsidR="00C634E4" w:rsidRPr="00CC643D" w:rsidRDefault="00C634E4" w:rsidP="004D7FE8">
      <w:r w:rsidRPr="00CC643D">
        <w:t xml:space="preserve">A final 17 participants </w:t>
      </w:r>
      <w:r w:rsidR="004D7FE8" w:rsidRPr="00CC643D">
        <w:t xml:space="preserve">completed all </w:t>
      </w:r>
      <w:r w:rsidR="00261890" w:rsidRPr="00CC643D">
        <w:t xml:space="preserve">pre-training </w:t>
      </w:r>
      <w:r w:rsidR="004D7FE8" w:rsidRPr="00CC643D">
        <w:t xml:space="preserve">baseline tests </w:t>
      </w:r>
      <w:r w:rsidRPr="00CC643D">
        <w:t>(Age 31 ± 10 years, height 171.1 ± 8.5 cm, mass 66.62 ± 9.04 kg, BMI 19.5 ± 2.2 kg</w:t>
      </w:r>
      <w:r w:rsidRPr="00CC643D">
        <w:rPr>
          <w:vertAlign w:val="superscript"/>
        </w:rPr>
        <w:t>.</w:t>
      </w:r>
      <w:r w:rsidRPr="00CC643D">
        <w:t>m</w:t>
      </w:r>
      <w:r w:rsidRPr="00CC643D">
        <w:rPr>
          <w:vertAlign w:val="superscript"/>
        </w:rPr>
        <w:t>2</w:t>
      </w:r>
      <w:r w:rsidRPr="00CC643D">
        <w:t>)</w:t>
      </w:r>
      <w:r w:rsidR="00F7496A" w:rsidRPr="00CC643D">
        <w:t>.</w:t>
      </w:r>
      <w:r w:rsidR="004D7FE8" w:rsidRPr="00CC643D">
        <w:t xml:space="preserve"> The results indicated that, </w:t>
      </w:r>
      <w:r w:rsidRPr="00CC643D">
        <w:t>13 achieved the ΔV̇O</w:t>
      </w:r>
      <w:r w:rsidRPr="00CC643D">
        <w:rPr>
          <w:vertAlign w:val="subscript"/>
        </w:rPr>
        <w:t>2</w:t>
      </w:r>
      <w:r w:rsidRPr="00CC643D">
        <w:t>plateau</w:t>
      </w:r>
      <w:r w:rsidR="00F7496A" w:rsidRPr="00CC643D">
        <w:t xml:space="preserve"> criteria</w:t>
      </w:r>
      <w:r w:rsidRPr="00CC643D">
        <w:t xml:space="preserve"> (76.</w:t>
      </w:r>
      <w:r w:rsidR="004D7FE8" w:rsidRPr="00CC643D">
        <w:t>5</w:t>
      </w:r>
      <w:r w:rsidRPr="00CC643D">
        <w:t>%). The remainin</w:t>
      </w:r>
      <w:r w:rsidR="00F7496A" w:rsidRPr="00CC643D">
        <w:t>g</w:t>
      </w:r>
      <w:r w:rsidRPr="00CC643D">
        <w:t xml:space="preserve"> four participants still provided a maximum effort according to the secondary criteria</w:t>
      </w:r>
      <w:r w:rsidR="009810CA" w:rsidRPr="00CC643D">
        <w:t>,</w:t>
      </w:r>
      <w:r w:rsidRPr="00CC643D">
        <w:t xml:space="preserve"> </w:t>
      </w:r>
      <w:r w:rsidR="00EE3F45" w:rsidRPr="00CC643D">
        <w:t>however,</w:t>
      </w:r>
      <w:r w:rsidR="004D7FE8" w:rsidRPr="00CC643D">
        <w:t xml:space="preserve"> did not achieve V̇O</w:t>
      </w:r>
      <w:r w:rsidR="004D7FE8" w:rsidRPr="00CC643D">
        <w:rPr>
          <w:vertAlign w:val="subscript"/>
        </w:rPr>
        <w:t>2</w:t>
      </w:r>
      <w:r w:rsidR="00724063" w:rsidRPr="00CC643D">
        <w:rPr>
          <w:vertAlign w:val="subscript"/>
        </w:rPr>
        <w:t xml:space="preserve"> </w:t>
      </w:r>
      <w:r w:rsidR="004D7FE8" w:rsidRPr="00CC643D">
        <w:t xml:space="preserve">plateau </w:t>
      </w:r>
      <w:r w:rsidRPr="00CC643D">
        <w:t xml:space="preserve">(Table </w:t>
      </w:r>
      <w:r w:rsidR="00C13235" w:rsidRPr="00CC643D">
        <w:t>26</w:t>
      </w:r>
      <w:r w:rsidRPr="00CC643D">
        <w:t>). Post-</w:t>
      </w:r>
      <w:r w:rsidR="00081E68" w:rsidRPr="00CC643D">
        <w:t>h</w:t>
      </w:r>
      <w:r w:rsidRPr="00CC643D">
        <w:t>oc statistical power (</w:t>
      </w:r>
      <w:r w:rsidR="00CC5398" w:rsidRPr="00CC643D">
        <w:t>β</w:t>
      </w:r>
      <w:r w:rsidRPr="00CC643D">
        <w:t>) was calculated</w:t>
      </w:r>
      <w:r w:rsidR="00CC5398" w:rsidRPr="00CC643D">
        <w:t xml:space="preserve"> using</w:t>
      </w:r>
      <w:r w:rsidRPr="00CC643D">
        <w:t xml:space="preserve"> the baseline</w:t>
      </w:r>
      <w:r w:rsidR="00CC5398" w:rsidRPr="00CC643D">
        <w:t xml:space="preserve"> V̇O</w:t>
      </w:r>
      <w:r w:rsidR="00CC5398" w:rsidRPr="00CC643D">
        <w:rPr>
          <w:vertAlign w:val="subscript"/>
        </w:rPr>
        <w:t>2max</w:t>
      </w:r>
      <w:r w:rsidR="00CC5398" w:rsidRPr="00CC643D">
        <w:t xml:space="preserve"> scores</w:t>
      </w:r>
      <w:r w:rsidR="00261890" w:rsidRPr="00CC643D">
        <w:t>,</w:t>
      </w:r>
      <w:r w:rsidRPr="00CC643D">
        <w:t xml:space="preserve"> </w:t>
      </w:r>
      <w:r w:rsidR="00261890" w:rsidRPr="00CC643D">
        <w:t>results</w:t>
      </w:r>
      <w:r w:rsidRPr="00CC643D">
        <w:t xml:space="preserve"> found that power was accepted in the group of 17 participants </w:t>
      </w:r>
      <w:r w:rsidR="00F7496A" w:rsidRPr="00CC643D">
        <w:t xml:space="preserve">equal to </w:t>
      </w:r>
      <w:r w:rsidRPr="00CC643D">
        <w:t>80.2%.</w:t>
      </w:r>
    </w:p>
    <w:p w14:paraId="57A2B0C5" w14:textId="6A0744BB" w:rsidR="00F7496A" w:rsidRPr="00CC643D" w:rsidRDefault="00F7496A" w:rsidP="00F7496A">
      <w:pPr>
        <w:rPr>
          <w:rStyle w:val="normaltextrun"/>
          <w:rFonts w:cs="Arial"/>
          <w:sz w:val="18"/>
          <w:szCs w:val="18"/>
          <w:shd w:val="clear" w:color="auto" w:fill="FFFFFF"/>
        </w:rPr>
      </w:pPr>
      <w:r w:rsidRPr="00CC643D">
        <w:rPr>
          <w:rStyle w:val="normaltextrun"/>
          <w:rFonts w:cs="Arial"/>
          <w:sz w:val="18"/>
          <w:szCs w:val="18"/>
          <w:shd w:val="clear" w:color="auto" w:fill="FFFFFF"/>
        </w:rPr>
        <w:t xml:space="preserve">Table </w:t>
      </w:r>
      <w:r w:rsidR="00C13235" w:rsidRPr="00CC643D">
        <w:rPr>
          <w:rStyle w:val="normaltextrun"/>
          <w:rFonts w:cs="Arial"/>
          <w:sz w:val="18"/>
          <w:szCs w:val="18"/>
          <w:shd w:val="clear" w:color="auto" w:fill="FFFFFF"/>
        </w:rPr>
        <w:t>26</w:t>
      </w:r>
      <w:r w:rsidRPr="00CC643D">
        <w:rPr>
          <w:rStyle w:val="normaltextrun"/>
          <w:rFonts w:cs="Arial"/>
          <w:sz w:val="18"/>
          <w:szCs w:val="18"/>
          <w:shd w:val="clear" w:color="auto" w:fill="FFFFFF"/>
        </w:rPr>
        <w:t xml:space="preserve">. Maximum effort criteria. Plateau and secondary criteria for all participants. </w:t>
      </w:r>
      <w:r w:rsidRPr="00CC643D">
        <w:rPr>
          <w:sz w:val="18"/>
          <w:szCs w:val="18"/>
        </w:rPr>
        <w:t xml:space="preserve">HR </w:t>
      </w:r>
      <w:r w:rsidRPr="00CC643D">
        <w:rPr>
          <w:rFonts w:cs="Arial"/>
          <w:sz w:val="18"/>
          <w:szCs w:val="18"/>
          <w:shd w:val="clear" w:color="auto" w:fill="FFFFFF"/>
        </w:rPr>
        <w:t xml:space="preserve">≤ </w:t>
      </w:r>
      <w:r w:rsidRPr="00CC643D">
        <w:rPr>
          <w:sz w:val="18"/>
          <w:szCs w:val="18"/>
        </w:rPr>
        <w:t xml:space="preserve">10 bpm (220-age), blood lactate </w:t>
      </w:r>
      <w:r w:rsidRPr="00CC643D">
        <w:rPr>
          <w:rFonts w:cs="Arial"/>
          <w:sz w:val="18"/>
          <w:szCs w:val="18"/>
          <w:shd w:val="clear" w:color="auto" w:fill="FFFFFF"/>
        </w:rPr>
        <w:t>≥</w:t>
      </w:r>
      <w:r w:rsidRPr="00CC643D">
        <w:rPr>
          <w:sz w:val="18"/>
          <w:szCs w:val="18"/>
        </w:rPr>
        <w:t xml:space="preserve"> 8 mmol·l</w:t>
      </w:r>
      <w:r w:rsidRPr="00CC643D">
        <w:rPr>
          <w:sz w:val="18"/>
          <w:szCs w:val="18"/>
          <w:vertAlign w:val="superscript"/>
        </w:rPr>
        <w:t>-1</w:t>
      </w:r>
      <w:r w:rsidRPr="00CC643D">
        <w:rPr>
          <w:sz w:val="18"/>
          <w:szCs w:val="18"/>
        </w:rPr>
        <w:t xml:space="preserve"> or respiratory exchange ratio &gt; 1.10</w:t>
      </w:r>
    </w:p>
    <w:tbl>
      <w:tblPr>
        <w:tblStyle w:val="ListTable6Colorful2"/>
        <w:tblW w:w="0" w:type="auto"/>
        <w:shd w:val="clear" w:color="auto" w:fill="FFFFFF" w:themeFill="background1"/>
        <w:tblLook w:val="04A0" w:firstRow="1" w:lastRow="0" w:firstColumn="1" w:lastColumn="0" w:noHBand="0" w:noVBand="1"/>
      </w:tblPr>
      <w:tblGrid>
        <w:gridCol w:w="1353"/>
        <w:gridCol w:w="1199"/>
        <w:gridCol w:w="1701"/>
        <w:gridCol w:w="1701"/>
        <w:gridCol w:w="681"/>
      </w:tblGrid>
      <w:tr w:rsidR="00F7496A" w:rsidRPr="00CC643D" w14:paraId="20194DCE" w14:textId="77777777" w:rsidTr="00773E95">
        <w:trPr>
          <w:cnfStyle w:val="100000000000" w:firstRow="1" w:lastRow="0" w:firstColumn="0" w:lastColumn="0" w:oddVBand="0" w:evenVBand="0" w:oddHBand="0" w:evenHBand="0" w:firstRowFirstColumn="0" w:firstRowLastColumn="0" w:lastRowFirstColumn="0" w:lastRowLastColumn="0"/>
          <w:trHeight w:val="579"/>
        </w:trPr>
        <w:tc>
          <w:tcPr>
            <w:cnfStyle w:val="001000000000" w:firstRow="0" w:lastRow="0" w:firstColumn="1" w:lastColumn="0" w:oddVBand="0" w:evenVBand="0" w:oddHBand="0" w:evenHBand="0" w:firstRowFirstColumn="0" w:firstRowLastColumn="0" w:lastRowFirstColumn="0" w:lastRowLastColumn="0"/>
            <w:tcW w:w="1353" w:type="dxa"/>
            <w:tcBorders>
              <w:top w:val="single" w:sz="4" w:space="0" w:color="000000" w:themeColor="text1"/>
            </w:tcBorders>
            <w:shd w:val="clear" w:color="auto" w:fill="FFFFFF" w:themeFill="background1"/>
          </w:tcPr>
          <w:p w14:paraId="17644FB5" w14:textId="77777777" w:rsidR="00F7496A" w:rsidRPr="00CC643D" w:rsidRDefault="00F7496A" w:rsidP="00773E95">
            <w:pPr>
              <w:pStyle w:val="NoSpacing"/>
              <w:rPr>
                <w:rStyle w:val="normaltextrun"/>
                <w:rFonts w:ascii="Arial" w:hAnsi="Arial" w:cs="Arial"/>
                <w:color w:val="auto"/>
                <w:shd w:val="clear" w:color="auto" w:fill="FFFFFF"/>
                <w:lang w:val="en-GB"/>
              </w:rPr>
            </w:pPr>
            <w:r w:rsidRPr="00CC643D">
              <w:rPr>
                <w:rStyle w:val="normaltextrun"/>
                <w:rFonts w:ascii="Arial" w:hAnsi="Arial" w:cs="Arial"/>
                <w:color w:val="auto"/>
                <w:shd w:val="clear" w:color="auto" w:fill="FFFFFF"/>
                <w:lang w:val="en-GB"/>
              </w:rPr>
              <w:t>Participant no.</w:t>
            </w:r>
          </w:p>
        </w:tc>
        <w:tc>
          <w:tcPr>
            <w:tcW w:w="1199" w:type="dxa"/>
            <w:tcBorders>
              <w:top w:val="single" w:sz="4" w:space="0" w:color="000000" w:themeColor="text1"/>
            </w:tcBorders>
            <w:shd w:val="clear" w:color="auto" w:fill="FFFFFF" w:themeFill="background1"/>
          </w:tcPr>
          <w:p w14:paraId="7E5299EF" w14:textId="77777777" w:rsidR="00F7496A" w:rsidRPr="00CC643D" w:rsidRDefault="00F7496A" w:rsidP="00773E95">
            <w:pPr>
              <w:pStyle w:val="NoSpacing"/>
              <w:cnfStyle w:val="100000000000" w:firstRow="1" w:lastRow="0" w:firstColumn="0" w:lastColumn="0" w:oddVBand="0" w:evenVBand="0" w:oddHBand="0" w:evenHBand="0" w:firstRowFirstColumn="0" w:firstRowLastColumn="0" w:lastRowFirstColumn="0" w:lastRowLastColumn="0"/>
              <w:rPr>
                <w:rStyle w:val="normaltextrun"/>
                <w:rFonts w:ascii="Arial" w:hAnsi="Arial" w:cs="Arial"/>
                <w:color w:val="auto"/>
                <w:shd w:val="clear" w:color="auto" w:fill="FFFFFF"/>
                <w:lang w:val="en-GB"/>
              </w:rPr>
            </w:pPr>
            <w:r w:rsidRPr="00CC643D">
              <w:rPr>
                <w:rStyle w:val="normaltextrun"/>
                <w:rFonts w:ascii="Arial" w:hAnsi="Arial" w:cs="Arial"/>
                <w:color w:val="auto"/>
                <w:shd w:val="clear" w:color="auto" w:fill="FFFFFF"/>
                <w:lang w:val="en-GB"/>
              </w:rPr>
              <w:t>Primary criteria (Yes/No)</w:t>
            </w:r>
          </w:p>
        </w:tc>
        <w:tc>
          <w:tcPr>
            <w:tcW w:w="1701" w:type="dxa"/>
            <w:tcBorders>
              <w:top w:val="single" w:sz="4" w:space="0" w:color="000000" w:themeColor="text1"/>
            </w:tcBorders>
            <w:shd w:val="clear" w:color="auto" w:fill="FFFFFF" w:themeFill="background1"/>
          </w:tcPr>
          <w:p w14:paraId="41E85518" w14:textId="77777777" w:rsidR="00F7496A" w:rsidRPr="00CC643D" w:rsidRDefault="00F7496A" w:rsidP="00773E95">
            <w:pPr>
              <w:pStyle w:val="NoSpacing"/>
              <w:cnfStyle w:val="100000000000" w:firstRow="1" w:lastRow="0" w:firstColumn="0" w:lastColumn="0" w:oddVBand="0" w:evenVBand="0" w:oddHBand="0" w:evenHBand="0" w:firstRowFirstColumn="0" w:firstRowLastColumn="0" w:lastRowFirstColumn="0" w:lastRowLastColumn="0"/>
              <w:rPr>
                <w:rStyle w:val="normaltextrun"/>
                <w:rFonts w:ascii="Arial" w:hAnsi="Arial" w:cs="Arial"/>
                <w:color w:val="auto"/>
                <w:shd w:val="clear" w:color="auto" w:fill="FFFFFF"/>
                <w:lang w:val="en-GB"/>
              </w:rPr>
            </w:pPr>
            <w:r w:rsidRPr="00CC643D">
              <w:rPr>
                <w:rStyle w:val="normaltextrun"/>
                <w:rFonts w:ascii="Arial" w:hAnsi="Arial" w:cs="Arial"/>
                <w:color w:val="auto"/>
                <w:shd w:val="clear" w:color="auto" w:fill="FFFFFF"/>
                <w:lang w:val="en-GB"/>
              </w:rPr>
              <w:t>HRmax (bpm) Age (years)</w:t>
            </w:r>
          </w:p>
        </w:tc>
        <w:tc>
          <w:tcPr>
            <w:tcW w:w="1701" w:type="dxa"/>
            <w:tcBorders>
              <w:top w:val="single" w:sz="4" w:space="0" w:color="000000" w:themeColor="text1"/>
            </w:tcBorders>
            <w:shd w:val="clear" w:color="auto" w:fill="FFFFFF" w:themeFill="background1"/>
          </w:tcPr>
          <w:p w14:paraId="09154985" w14:textId="77777777" w:rsidR="00F7496A" w:rsidRPr="00CC643D" w:rsidRDefault="00F7496A" w:rsidP="00773E95">
            <w:pPr>
              <w:pStyle w:val="NoSpacing"/>
              <w:cnfStyle w:val="100000000000" w:firstRow="1" w:lastRow="0" w:firstColumn="0" w:lastColumn="0" w:oddVBand="0" w:evenVBand="0" w:oddHBand="0" w:evenHBand="0" w:firstRowFirstColumn="0" w:firstRowLastColumn="0" w:lastRowFirstColumn="0" w:lastRowLastColumn="0"/>
              <w:rPr>
                <w:rStyle w:val="normaltextrun"/>
                <w:rFonts w:ascii="Arial" w:hAnsi="Arial" w:cs="Arial"/>
                <w:color w:val="auto"/>
                <w:shd w:val="clear" w:color="auto" w:fill="FFFFFF"/>
                <w:lang w:val="en-GB"/>
              </w:rPr>
            </w:pPr>
            <w:r w:rsidRPr="00CC643D">
              <w:rPr>
                <w:rStyle w:val="normaltextrun"/>
                <w:rFonts w:ascii="Arial" w:hAnsi="Arial" w:cs="Arial"/>
                <w:color w:val="auto"/>
                <w:shd w:val="clear" w:color="auto" w:fill="FFFFFF"/>
                <w:lang w:val="en-GB"/>
              </w:rPr>
              <w:t>Post E</w:t>
            </w:r>
            <w:r w:rsidRPr="00CC643D">
              <w:rPr>
                <w:rStyle w:val="normaltextrun"/>
                <w:rFonts w:ascii="Arial" w:hAnsi="Arial"/>
                <w:shd w:val="clear" w:color="auto" w:fill="FFFFFF"/>
                <w:lang w:val="en-GB"/>
              </w:rPr>
              <w:t xml:space="preserve">xercise </w:t>
            </w:r>
            <w:r w:rsidRPr="00CC643D">
              <w:rPr>
                <w:rStyle w:val="normaltextrun"/>
                <w:rFonts w:ascii="Arial" w:hAnsi="Arial" w:cs="Arial"/>
                <w:color w:val="auto"/>
                <w:shd w:val="clear" w:color="auto" w:fill="FFFFFF"/>
                <w:lang w:val="en-GB"/>
              </w:rPr>
              <w:t>Lactate (</w:t>
            </w:r>
            <w:r w:rsidRPr="00CC643D">
              <w:rPr>
                <w:rFonts w:ascii="Arial" w:hAnsi="Arial" w:cs="Arial"/>
                <w:lang w:val="en-GB"/>
              </w:rPr>
              <w:t>mmol·l</w:t>
            </w:r>
            <w:r w:rsidRPr="00CC643D">
              <w:rPr>
                <w:rFonts w:ascii="Arial" w:hAnsi="Arial" w:cs="Arial"/>
                <w:vertAlign w:val="superscript"/>
                <w:lang w:val="en-GB"/>
              </w:rPr>
              <w:t>-1</w:t>
            </w:r>
            <w:r w:rsidRPr="00CC643D">
              <w:rPr>
                <w:rStyle w:val="normaltextrun"/>
                <w:rFonts w:ascii="Arial" w:hAnsi="Arial" w:cs="Arial"/>
                <w:color w:val="auto"/>
                <w:shd w:val="clear" w:color="auto" w:fill="FFFFFF"/>
                <w:lang w:val="en-GB"/>
              </w:rPr>
              <w:t>)</w:t>
            </w:r>
          </w:p>
        </w:tc>
        <w:tc>
          <w:tcPr>
            <w:tcW w:w="681" w:type="dxa"/>
            <w:tcBorders>
              <w:top w:val="single" w:sz="4" w:space="0" w:color="000000" w:themeColor="text1"/>
            </w:tcBorders>
            <w:shd w:val="clear" w:color="auto" w:fill="FFFFFF" w:themeFill="background1"/>
          </w:tcPr>
          <w:p w14:paraId="10B237F4" w14:textId="77777777" w:rsidR="00F7496A" w:rsidRPr="00CC643D" w:rsidRDefault="00F7496A" w:rsidP="00773E95">
            <w:pPr>
              <w:pStyle w:val="NoSpacing"/>
              <w:cnfStyle w:val="100000000000" w:firstRow="1" w:lastRow="0" w:firstColumn="0" w:lastColumn="0" w:oddVBand="0" w:evenVBand="0" w:oddHBand="0" w:evenHBand="0" w:firstRowFirstColumn="0" w:firstRowLastColumn="0" w:lastRowFirstColumn="0" w:lastRowLastColumn="0"/>
              <w:rPr>
                <w:rStyle w:val="normaltextrun"/>
                <w:rFonts w:ascii="Arial" w:hAnsi="Arial" w:cs="Arial"/>
                <w:color w:val="auto"/>
                <w:shd w:val="clear" w:color="auto" w:fill="FFFFFF"/>
                <w:lang w:val="en-GB"/>
              </w:rPr>
            </w:pPr>
            <w:r w:rsidRPr="00CC643D">
              <w:rPr>
                <w:rStyle w:val="normaltextrun"/>
                <w:rFonts w:ascii="Arial" w:hAnsi="Arial" w:cs="Arial"/>
                <w:color w:val="auto"/>
                <w:shd w:val="clear" w:color="auto" w:fill="FFFFFF"/>
                <w:lang w:val="en-GB"/>
              </w:rPr>
              <w:t>RER</w:t>
            </w:r>
          </w:p>
        </w:tc>
      </w:tr>
      <w:tr w:rsidR="00F7496A" w:rsidRPr="00CC643D" w14:paraId="400BB073" w14:textId="77777777" w:rsidTr="00773E9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53" w:type="dxa"/>
            <w:shd w:val="clear" w:color="auto" w:fill="FFFFFF" w:themeFill="background1"/>
          </w:tcPr>
          <w:p w14:paraId="05CA9A3A" w14:textId="77777777" w:rsidR="00F7496A" w:rsidRPr="00CC643D" w:rsidRDefault="00F7496A" w:rsidP="00773E95">
            <w:pPr>
              <w:pStyle w:val="NoSpacing"/>
              <w:jc w:val="center"/>
              <w:rPr>
                <w:rStyle w:val="normaltextrun"/>
                <w:rFonts w:ascii="Arial" w:hAnsi="Arial" w:cs="Arial"/>
                <w:b w:val="0"/>
                <w:bCs w:val="0"/>
                <w:color w:val="auto"/>
                <w:shd w:val="clear" w:color="auto" w:fill="FFFFFF"/>
                <w:lang w:val="en-GB"/>
              </w:rPr>
            </w:pPr>
            <w:r w:rsidRPr="00CC643D">
              <w:rPr>
                <w:rStyle w:val="normaltextrun"/>
                <w:rFonts w:ascii="Arial" w:hAnsi="Arial" w:cs="Arial"/>
                <w:b w:val="0"/>
                <w:bCs w:val="0"/>
                <w:color w:val="auto"/>
                <w:shd w:val="clear" w:color="auto" w:fill="FFFFFF"/>
                <w:lang w:val="en-GB"/>
              </w:rPr>
              <w:t>1</w:t>
            </w:r>
          </w:p>
        </w:tc>
        <w:tc>
          <w:tcPr>
            <w:tcW w:w="1199" w:type="dxa"/>
            <w:shd w:val="clear" w:color="auto" w:fill="FFFFFF" w:themeFill="background1"/>
          </w:tcPr>
          <w:p w14:paraId="488B5400" w14:textId="77777777" w:rsidR="00F7496A" w:rsidRPr="00CC643D" w:rsidRDefault="00F7496A" w:rsidP="00773E95">
            <w:pPr>
              <w:pStyle w:val="NoSpacing"/>
              <w:jc w:val="center"/>
              <w:cnfStyle w:val="000000100000" w:firstRow="0" w:lastRow="0" w:firstColumn="0" w:lastColumn="0" w:oddVBand="0" w:evenVBand="0" w:oddHBand="1" w:evenHBand="0" w:firstRowFirstColumn="0" w:firstRowLastColumn="0" w:lastRowFirstColumn="0" w:lastRowLastColumn="0"/>
              <w:rPr>
                <w:rStyle w:val="normaltextrun"/>
                <w:rFonts w:ascii="Arial" w:hAnsi="Arial" w:cs="Arial"/>
                <w:color w:val="auto"/>
                <w:shd w:val="clear" w:color="auto" w:fill="FFFFFF"/>
                <w:lang w:val="en-GB"/>
              </w:rPr>
            </w:pPr>
            <w:r w:rsidRPr="00CC643D">
              <w:rPr>
                <w:rFonts w:ascii="Arial" w:hAnsi="Arial" w:cs="Arial"/>
                <w:color w:val="auto"/>
                <w:lang w:val="en-GB"/>
              </w:rPr>
              <w:t>Yes</w:t>
            </w:r>
          </w:p>
        </w:tc>
        <w:tc>
          <w:tcPr>
            <w:tcW w:w="1701" w:type="dxa"/>
            <w:shd w:val="clear" w:color="auto" w:fill="FFFFFF" w:themeFill="background1"/>
          </w:tcPr>
          <w:p w14:paraId="24224EEE" w14:textId="77777777" w:rsidR="00F7496A" w:rsidRPr="00CC643D" w:rsidRDefault="00F7496A" w:rsidP="00773E95">
            <w:pPr>
              <w:pStyle w:val="NoSpacing"/>
              <w:jc w:val="center"/>
              <w:cnfStyle w:val="000000100000" w:firstRow="0" w:lastRow="0" w:firstColumn="0" w:lastColumn="0" w:oddVBand="0" w:evenVBand="0" w:oddHBand="1" w:evenHBand="0" w:firstRowFirstColumn="0" w:firstRowLastColumn="0" w:lastRowFirstColumn="0" w:lastRowLastColumn="0"/>
              <w:rPr>
                <w:rStyle w:val="normaltextrun"/>
                <w:rFonts w:ascii="Arial" w:hAnsi="Arial" w:cs="Arial"/>
                <w:color w:val="auto"/>
                <w:shd w:val="clear" w:color="auto" w:fill="FFFFFF"/>
                <w:lang w:val="en-GB"/>
              </w:rPr>
            </w:pPr>
            <w:r w:rsidRPr="00CC643D">
              <w:rPr>
                <w:rFonts w:ascii="Arial" w:hAnsi="Arial" w:cs="Arial"/>
                <w:color w:val="auto"/>
                <w:lang w:val="en-GB"/>
              </w:rPr>
              <w:t>174 (25)</w:t>
            </w:r>
          </w:p>
        </w:tc>
        <w:tc>
          <w:tcPr>
            <w:tcW w:w="1701" w:type="dxa"/>
            <w:shd w:val="clear" w:color="auto" w:fill="FFFFFF" w:themeFill="background1"/>
          </w:tcPr>
          <w:p w14:paraId="533ACC83" w14:textId="77777777" w:rsidR="00F7496A" w:rsidRPr="00CC643D" w:rsidRDefault="00F7496A" w:rsidP="00773E95">
            <w:pPr>
              <w:pStyle w:val="NoSpacing"/>
              <w:jc w:val="center"/>
              <w:cnfStyle w:val="000000100000" w:firstRow="0" w:lastRow="0" w:firstColumn="0" w:lastColumn="0" w:oddVBand="0" w:evenVBand="0" w:oddHBand="1" w:evenHBand="0" w:firstRowFirstColumn="0" w:firstRowLastColumn="0" w:lastRowFirstColumn="0" w:lastRowLastColumn="0"/>
              <w:rPr>
                <w:rStyle w:val="normaltextrun"/>
                <w:rFonts w:ascii="Arial" w:hAnsi="Arial" w:cs="Arial"/>
                <w:color w:val="auto"/>
                <w:shd w:val="clear" w:color="auto" w:fill="FFFFFF"/>
                <w:lang w:val="en-GB"/>
              </w:rPr>
            </w:pPr>
            <w:r w:rsidRPr="00CC643D">
              <w:rPr>
                <w:rFonts w:ascii="Arial" w:hAnsi="Arial" w:cs="Arial"/>
                <w:color w:val="auto"/>
                <w:lang w:val="en-GB"/>
              </w:rPr>
              <w:t>8.98</w:t>
            </w:r>
          </w:p>
        </w:tc>
        <w:tc>
          <w:tcPr>
            <w:tcW w:w="681" w:type="dxa"/>
            <w:shd w:val="clear" w:color="auto" w:fill="FFFFFF" w:themeFill="background1"/>
          </w:tcPr>
          <w:p w14:paraId="11C4A572" w14:textId="77777777" w:rsidR="00F7496A" w:rsidRPr="00CC643D" w:rsidRDefault="00F7496A" w:rsidP="00773E95">
            <w:pPr>
              <w:pStyle w:val="NoSpacing"/>
              <w:jc w:val="center"/>
              <w:cnfStyle w:val="000000100000" w:firstRow="0" w:lastRow="0" w:firstColumn="0" w:lastColumn="0" w:oddVBand="0" w:evenVBand="0" w:oddHBand="1" w:evenHBand="0" w:firstRowFirstColumn="0" w:firstRowLastColumn="0" w:lastRowFirstColumn="0" w:lastRowLastColumn="0"/>
              <w:rPr>
                <w:rStyle w:val="normaltextrun"/>
                <w:rFonts w:ascii="Arial" w:hAnsi="Arial" w:cs="Arial"/>
                <w:color w:val="auto"/>
                <w:shd w:val="clear" w:color="auto" w:fill="FFFFFF"/>
                <w:lang w:val="en-GB"/>
              </w:rPr>
            </w:pPr>
            <w:r w:rsidRPr="00CC643D">
              <w:rPr>
                <w:rFonts w:ascii="Arial" w:hAnsi="Arial" w:cs="Arial"/>
                <w:color w:val="auto"/>
                <w:lang w:val="en-GB"/>
              </w:rPr>
              <w:t>1.26</w:t>
            </w:r>
          </w:p>
        </w:tc>
      </w:tr>
      <w:tr w:rsidR="00F7496A" w:rsidRPr="00CC643D" w14:paraId="233EDC0D" w14:textId="77777777" w:rsidTr="00773E95">
        <w:tc>
          <w:tcPr>
            <w:cnfStyle w:val="001000000000" w:firstRow="0" w:lastRow="0" w:firstColumn="1" w:lastColumn="0" w:oddVBand="0" w:evenVBand="0" w:oddHBand="0" w:evenHBand="0" w:firstRowFirstColumn="0" w:firstRowLastColumn="0" w:lastRowFirstColumn="0" w:lastRowLastColumn="0"/>
            <w:tcW w:w="1353" w:type="dxa"/>
            <w:shd w:val="clear" w:color="auto" w:fill="FFFFFF" w:themeFill="background1"/>
          </w:tcPr>
          <w:p w14:paraId="1B7D01CC" w14:textId="77777777" w:rsidR="00F7496A" w:rsidRPr="00CC643D" w:rsidRDefault="00F7496A" w:rsidP="00773E95">
            <w:pPr>
              <w:pStyle w:val="NoSpacing"/>
              <w:jc w:val="center"/>
              <w:rPr>
                <w:rStyle w:val="normaltextrun"/>
                <w:rFonts w:ascii="Arial" w:hAnsi="Arial" w:cs="Arial"/>
                <w:b w:val="0"/>
                <w:bCs w:val="0"/>
                <w:color w:val="auto"/>
                <w:shd w:val="clear" w:color="auto" w:fill="FFFFFF"/>
                <w:lang w:val="en-GB"/>
              </w:rPr>
            </w:pPr>
            <w:r w:rsidRPr="00CC643D">
              <w:rPr>
                <w:rStyle w:val="normaltextrun"/>
                <w:rFonts w:ascii="Arial" w:hAnsi="Arial" w:cs="Arial"/>
                <w:b w:val="0"/>
                <w:bCs w:val="0"/>
                <w:color w:val="auto"/>
                <w:shd w:val="clear" w:color="auto" w:fill="FFFFFF"/>
                <w:lang w:val="en-GB"/>
              </w:rPr>
              <w:t>2</w:t>
            </w:r>
          </w:p>
        </w:tc>
        <w:tc>
          <w:tcPr>
            <w:tcW w:w="1199" w:type="dxa"/>
            <w:shd w:val="clear" w:color="auto" w:fill="FFFFFF" w:themeFill="background1"/>
          </w:tcPr>
          <w:p w14:paraId="25BAB6AB" w14:textId="77777777" w:rsidR="00F7496A" w:rsidRPr="00CC643D" w:rsidRDefault="00F7496A" w:rsidP="00773E95">
            <w:pPr>
              <w:pStyle w:val="NoSpacing"/>
              <w:jc w:val="center"/>
              <w:cnfStyle w:val="000000000000" w:firstRow="0" w:lastRow="0" w:firstColumn="0" w:lastColumn="0" w:oddVBand="0" w:evenVBand="0" w:oddHBand="0" w:evenHBand="0" w:firstRowFirstColumn="0" w:firstRowLastColumn="0" w:lastRowFirstColumn="0" w:lastRowLastColumn="0"/>
              <w:rPr>
                <w:rStyle w:val="normaltextrun"/>
                <w:rFonts w:ascii="Arial" w:hAnsi="Arial" w:cs="Arial"/>
                <w:color w:val="auto"/>
                <w:shd w:val="clear" w:color="auto" w:fill="FFFFFF"/>
                <w:lang w:val="en-GB"/>
              </w:rPr>
            </w:pPr>
            <w:r w:rsidRPr="00CC643D">
              <w:rPr>
                <w:rFonts w:ascii="Arial" w:hAnsi="Arial" w:cs="Arial"/>
                <w:color w:val="auto"/>
                <w:lang w:val="en-GB"/>
              </w:rPr>
              <w:t>Yes</w:t>
            </w:r>
          </w:p>
        </w:tc>
        <w:tc>
          <w:tcPr>
            <w:tcW w:w="1701" w:type="dxa"/>
            <w:shd w:val="clear" w:color="auto" w:fill="FFFFFF" w:themeFill="background1"/>
          </w:tcPr>
          <w:p w14:paraId="06FE8382" w14:textId="77777777" w:rsidR="00F7496A" w:rsidRPr="00CC643D" w:rsidRDefault="00F7496A" w:rsidP="00773E95">
            <w:pPr>
              <w:pStyle w:val="NoSpacing"/>
              <w:jc w:val="center"/>
              <w:cnfStyle w:val="000000000000" w:firstRow="0" w:lastRow="0" w:firstColumn="0" w:lastColumn="0" w:oddVBand="0" w:evenVBand="0" w:oddHBand="0" w:evenHBand="0" w:firstRowFirstColumn="0" w:firstRowLastColumn="0" w:lastRowFirstColumn="0" w:lastRowLastColumn="0"/>
              <w:rPr>
                <w:rStyle w:val="normaltextrun"/>
                <w:rFonts w:ascii="Arial" w:hAnsi="Arial" w:cs="Arial"/>
                <w:color w:val="auto"/>
                <w:shd w:val="clear" w:color="auto" w:fill="FFFFFF"/>
                <w:lang w:val="en-GB"/>
              </w:rPr>
            </w:pPr>
            <w:r w:rsidRPr="00CC643D">
              <w:rPr>
                <w:rFonts w:ascii="Arial" w:hAnsi="Arial" w:cs="Arial"/>
                <w:color w:val="auto"/>
                <w:lang w:val="en-GB"/>
              </w:rPr>
              <w:t>174 (47)</w:t>
            </w:r>
          </w:p>
        </w:tc>
        <w:tc>
          <w:tcPr>
            <w:tcW w:w="1701" w:type="dxa"/>
            <w:shd w:val="clear" w:color="auto" w:fill="FFFFFF" w:themeFill="background1"/>
          </w:tcPr>
          <w:p w14:paraId="6D07CD58" w14:textId="77777777" w:rsidR="00F7496A" w:rsidRPr="00CC643D" w:rsidRDefault="00F7496A" w:rsidP="00773E95">
            <w:pPr>
              <w:pStyle w:val="NoSpacing"/>
              <w:jc w:val="center"/>
              <w:cnfStyle w:val="000000000000" w:firstRow="0" w:lastRow="0" w:firstColumn="0" w:lastColumn="0" w:oddVBand="0" w:evenVBand="0" w:oddHBand="0" w:evenHBand="0" w:firstRowFirstColumn="0" w:firstRowLastColumn="0" w:lastRowFirstColumn="0" w:lastRowLastColumn="0"/>
              <w:rPr>
                <w:rStyle w:val="normaltextrun"/>
                <w:rFonts w:ascii="Arial" w:hAnsi="Arial" w:cs="Arial"/>
                <w:color w:val="auto"/>
                <w:shd w:val="clear" w:color="auto" w:fill="FFFFFF"/>
                <w:lang w:val="en-GB"/>
              </w:rPr>
            </w:pPr>
            <w:r w:rsidRPr="00CC643D">
              <w:rPr>
                <w:rFonts w:ascii="Arial" w:hAnsi="Arial" w:cs="Arial"/>
                <w:color w:val="auto"/>
                <w:lang w:val="en-GB"/>
              </w:rPr>
              <w:t>6.94</w:t>
            </w:r>
          </w:p>
        </w:tc>
        <w:tc>
          <w:tcPr>
            <w:tcW w:w="681" w:type="dxa"/>
            <w:shd w:val="clear" w:color="auto" w:fill="FFFFFF" w:themeFill="background1"/>
          </w:tcPr>
          <w:p w14:paraId="5F5D8EDF" w14:textId="77777777" w:rsidR="00F7496A" w:rsidRPr="00CC643D" w:rsidRDefault="00F7496A" w:rsidP="00773E95">
            <w:pPr>
              <w:pStyle w:val="NoSpacing"/>
              <w:jc w:val="center"/>
              <w:cnfStyle w:val="000000000000" w:firstRow="0" w:lastRow="0" w:firstColumn="0" w:lastColumn="0" w:oddVBand="0" w:evenVBand="0" w:oddHBand="0" w:evenHBand="0" w:firstRowFirstColumn="0" w:firstRowLastColumn="0" w:lastRowFirstColumn="0" w:lastRowLastColumn="0"/>
              <w:rPr>
                <w:rStyle w:val="normaltextrun"/>
                <w:rFonts w:ascii="Arial" w:hAnsi="Arial" w:cs="Arial"/>
                <w:color w:val="auto"/>
                <w:shd w:val="clear" w:color="auto" w:fill="FFFFFF"/>
                <w:lang w:val="en-GB"/>
              </w:rPr>
            </w:pPr>
            <w:r w:rsidRPr="00CC643D">
              <w:rPr>
                <w:rFonts w:ascii="Arial" w:hAnsi="Arial" w:cs="Arial"/>
                <w:color w:val="auto"/>
                <w:lang w:val="en-GB"/>
              </w:rPr>
              <w:t>1.21</w:t>
            </w:r>
          </w:p>
        </w:tc>
      </w:tr>
      <w:tr w:rsidR="00F7496A" w:rsidRPr="00CC643D" w14:paraId="4B5869E0" w14:textId="77777777" w:rsidTr="00773E9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53" w:type="dxa"/>
            <w:shd w:val="clear" w:color="auto" w:fill="FFFFFF" w:themeFill="background1"/>
          </w:tcPr>
          <w:p w14:paraId="3D8CACCC" w14:textId="77777777" w:rsidR="00F7496A" w:rsidRPr="00CC643D" w:rsidRDefault="00F7496A" w:rsidP="00773E95">
            <w:pPr>
              <w:pStyle w:val="NoSpacing"/>
              <w:jc w:val="center"/>
              <w:rPr>
                <w:rStyle w:val="normaltextrun"/>
                <w:rFonts w:ascii="Arial" w:hAnsi="Arial" w:cs="Arial"/>
                <w:b w:val="0"/>
                <w:bCs w:val="0"/>
                <w:color w:val="auto"/>
                <w:shd w:val="clear" w:color="auto" w:fill="FFFFFF"/>
                <w:lang w:val="en-GB"/>
              </w:rPr>
            </w:pPr>
            <w:r w:rsidRPr="00CC643D">
              <w:rPr>
                <w:rStyle w:val="normaltextrun"/>
                <w:rFonts w:ascii="Arial" w:hAnsi="Arial" w:cs="Arial"/>
                <w:b w:val="0"/>
                <w:bCs w:val="0"/>
                <w:color w:val="auto"/>
                <w:shd w:val="clear" w:color="auto" w:fill="FFFFFF"/>
                <w:lang w:val="en-GB"/>
              </w:rPr>
              <w:t>3</w:t>
            </w:r>
          </w:p>
        </w:tc>
        <w:tc>
          <w:tcPr>
            <w:tcW w:w="1199" w:type="dxa"/>
            <w:shd w:val="clear" w:color="auto" w:fill="FFFFFF" w:themeFill="background1"/>
          </w:tcPr>
          <w:p w14:paraId="58CDF24A" w14:textId="77777777" w:rsidR="00F7496A" w:rsidRPr="00CC643D" w:rsidRDefault="00F7496A" w:rsidP="00773E95">
            <w:pPr>
              <w:pStyle w:val="NoSpacing"/>
              <w:jc w:val="center"/>
              <w:cnfStyle w:val="000000100000" w:firstRow="0" w:lastRow="0" w:firstColumn="0" w:lastColumn="0" w:oddVBand="0" w:evenVBand="0" w:oddHBand="1" w:evenHBand="0" w:firstRowFirstColumn="0" w:firstRowLastColumn="0" w:lastRowFirstColumn="0" w:lastRowLastColumn="0"/>
              <w:rPr>
                <w:rStyle w:val="normaltextrun"/>
                <w:rFonts w:ascii="Arial" w:hAnsi="Arial" w:cs="Arial"/>
                <w:color w:val="auto"/>
                <w:shd w:val="clear" w:color="auto" w:fill="FFFFFF"/>
                <w:lang w:val="en-GB"/>
              </w:rPr>
            </w:pPr>
            <w:r w:rsidRPr="00CC643D">
              <w:rPr>
                <w:rFonts w:ascii="Arial" w:hAnsi="Arial" w:cs="Arial"/>
                <w:color w:val="auto"/>
                <w:lang w:val="en-GB"/>
              </w:rPr>
              <w:t>Yes</w:t>
            </w:r>
          </w:p>
        </w:tc>
        <w:tc>
          <w:tcPr>
            <w:tcW w:w="1701" w:type="dxa"/>
            <w:shd w:val="clear" w:color="auto" w:fill="FFFFFF" w:themeFill="background1"/>
          </w:tcPr>
          <w:p w14:paraId="6FD4D51A" w14:textId="77777777" w:rsidR="00F7496A" w:rsidRPr="00CC643D" w:rsidRDefault="00F7496A" w:rsidP="00773E95">
            <w:pPr>
              <w:pStyle w:val="NoSpacing"/>
              <w:jc w:val="center"/>
              <w:cnfStyle w:val="000000100000" w:firstRow="0" w:lastRow="0" w:firstColumn="0" w:lastColumn="0" w:oddVBand="0" w:evenVBand="0" w:oddHBand="1" w:evenHBand="0" w:firstRowFirstColumn="0" w:firstRowLastColumn="0" w:lastRowFirstColumn="0" w:lastRowLastColumn="0"/>
              <w:rPr>
                <w:rStyle w:val="normaltextrun"/>
                <w:rFonts w:ascii="Arial" w:hAnsi="Arial" w:cs="Arial"/>
                <w:color w:val="auto"/>
                <w:shd w:val="clear" w:color="auto" w:fill="FFFFFF"/>
                <w:lang w:val="en-GB"/>
              </w:rPr>
            </w:pPr>
            <w:r w:rsidRPr="00CC643D">
              <w:rPr>
                <w:rFonts w:ascii="Arial" w:hAnsi="Arial" w:cs="Arial"/>
                <w:color w:val="auto"/>
                <w:lang w:val="en-GB"/>
              </w:rPr>
              <w:t>174 (34)</w:t>
            </w:r>
          </w:p>
        </w:tc>
        <w:tc>
          <w:tcPr>
            <w:tcW w:w="1701" w:type="dxa"/>
            <w:shd w:val="clear" w:color="auto" w:fill="FFFFFF" w:themeFill="background1"/>
          </w:tcPr>
          <w:p w14:paraId="53002694" w14:textId="77777777" w:rsidR="00F7496A" w:rsidRPr="00CC643D" w:rsidRDefault="00F7496A" w:rsidP="00773E95">
            <w:pPr>
              <w:pStyle w:val="NoSpacing"/>
              <w:jc w:val="center"/>
              <w:cnfStyle w:val="000000100000" w:firstRow="0" w:lastRow="0" w:firstColumn="0" w:lastColumn="0" w:oddVBand="0" w:evenVBand="0" w:oddHBand="1" w:evenHBand="0" w:firstRowFirstColumn="0" w:firstRowLastColumn="0" w:lastRowFirstColumn="0" w:lastRowLastColumn="0"/>
              <w:rPr>
                <w:rStyle w:val="normaltextrun"/>
                <w:rFonts w:ascii="Arial" w:hAnsi="Arial" w:cs="Arial"/>
                <w:color w:val="auto"/>
                <w:shd w:val="clear" w:color="auto" w:fill="FFFFFF"/>
                <w:lang w:val="en-GB"/>
              </w:rPr>
            </w:pPr>
            <w:r w:rsidRPr="00CC643D">
              <w:rPr>
                <w:rFonts w:ascii="Arial" w:hAnsi="Arial" w:cs="Arial"/>
                <w:color w:val="auto"/>
                <w:lang w:val="en-GB"/>
              </w:rPr>
              <w:t>8.23</w:t>
            </w:r>
          </w:p>
        </w:tc>
        <w:tc>
          <w:tcPr>
            <w:tcW w:w="681" w:type="dxa"/>
            <w:shd w:val="clear" w:color="auto" w:fill="FFFFFF" w:themeFill="background1"/>
          </w:tcPr>
          <w:p w14:paraId="47D4D767" w14:textId="77777777" w:rsidR="00F7496A" w:rsidRPr="00CC643D" w:rsidRDefault="00F7496A" w:rsidP="00773E95">
            <w:pPr>
              <w:pStyle w:val="NoSpacing"/>
              <w:jc w:val="center"/>
              <w:cnfStyle w:val="000000100000" w:firstRow="0" w:lastRow="0" w:firstColumn="0" w:lastColumn="0" w:oddVBand="0" w:evenVBand="0" w:oddHBand="1" w:evenHBand="0" w:firstRowFirstColumn="0" w:firstRowLastColumn="0" w:lastRowFirstColumn="0" w:lastRowLastColumn="0"/>
              <w:rPr>
                <w:rStyle w:val="normaltextrun"/>
                <w:rFonts w:ascii="Arial" w:hAnsi="Arial" w:cs="Arial"/>
                <w:color w:val="auto"/>
                <w:shd w:val="clear" w:color="auto" w:fill="FFFFFF"/>
                <w:lang w:val="en-GB"/>
              </w:rPr>
            </w:pPr>
            <w:r w:rsidRPr="00CC643D">
              <w:rPr>
                <w:rFonts w:ascii="Arial" w:hAnsi="Arial" w:cs="Arial"/>
                <w:color w:val="auto"/>
                <w:lang w:val="en-GB"/>
              </w:rPr>
              <w:t>1.15</w:t>
            </w:r>
          </w:p>
        </w:tc>
      </w:tr>
      <w:tr w:rsidR="00F7496A" w:rsidRPr="00CC643D" w14:paraId="1648BE5A" w14:textId="77777777" w:rsidTr="00773E95">
        <w:tc>
          <w:tcPr>
            <w:cnfStyle w:val="001000000000" w:firstRow="0" w:lastRow="0" w:firstColumn="1" w:lastColumn="0" w:oddVBand="0" w:evenVBand="0" w:oddHBand="0" w:evenHBand="0" w:firstRowFirstColumn="0" w:firstRowLastColumn="0" w:lastRowFirstColumn="0" w:lastRowLastColumn="0"/>
            <w:tcW w:w="1353" w:type="dxa"/>
            <w:shd w:val="clear" w:color="auto" w:fill="FFFFFF" w:themeFill="background1"/>
          </w:tcPr>
          <w:p w14:paraId="19E29FF4" w14:textId="77777777" w:rsidR="00F7496A" w:rsidRPr="00CC643D" w:rsidRDefault="00F7496A" w:rsidP="00773E95">
            <w:pPr>
              <w:pStyle w:val="NoSpacing"/>
              <w:jc w:val="center"/>
              <w:rPr>
                <w:rStyle w:val="normaltextrun"/>
                <w:rFonts w:ascii="Arial" w:hAnsi="Arial" w:cs="Arial"/>
                <w:b w:val="0"/>
                <w:bCs w:val="0"/>
                <w:color w:val="auto"/>
                <w:shd w:val="clear" w:color="auto" w:fill="FFFFFF"/>
                <w:lang w:val="en-GB"/>
              </w:rPr>
            </w:pPr>
            <w:r w:rsidRPr="00CC643D">
              <w:rPr>
                <w:rStyle w:val="normaltextrun"/>
                <w:rFonts w:ascii="Arial" w:hAnsi="Arial" w:cs="Arial"/>
                <w:b w:val="0"/>
                <w:bCs w:val="0"/>
                <w:color w:val="auto"/>
                <w:shd w:val="clear" w:color="auto" w:fill="FFFFFF"/>
                <w:lang w:val="en-GB"/>
              </w:rPr>
              <w:t>4</w:t>
            </w:r>
          </w:p>
        </w:tc>
        <w:tc>
          <w:tcPr>
            <w:tcW w:w="1199" w:type="dxa"/>
            <w:shd w:val="clear" w:color="auto" w:fill="FFFFFF" w:themeFill="background1"/>
          </w:tcPr>
          <w:p w14:paraId="261F047F" w14:textId="77777777" w:rsidR="00F7496A" w:rsidRPr="00CC643D" w:rsidRDefault="00F7496A" w:rsidP="00773E95">
            <w:pPr>
              <w:pStyle w:val="NoSpacing"/>
              <w:jc w:val="center"/>
              <w:cnfStyle w:val="000000000000" w:firstRow="0" w:lastRow="0" w:firstColumn="0" w:lastColumn="0" w:oddVBand="0" w:evenVBand="0" w:oddHBand="0" w:evenHBand="0" w:firstRowFirstColumn="0" w:firstRowLastColumn="0" w:lastRowFirstColumn="0" w:lastRowLastColumn="0"/>
              <w:rPr>
                <w:rStyle w:val="normaltextrun"/>
                <w:rFonts w:ascii="Arial" w:hAnsi="Arial" w:cs="Arial"/>
                <w:color w:val="auto"/>
                <w:shd w:val="clear" w:color="auto" w:fill="FFFFFF"/>
                <w:lang w:val="en-GB"/>
              </w:rPr>
            </w:pPr>
            <w:r w:rsidRPr="00CC643D">
              <w:rPr>
                <w:rFonts w:ascii="Arial" w:hAnsi="Arial" w:cs="Arial"/>
                <w:color w:val="auto"/>
                <w:lang w:val="en-GB"/>
              </w:rPr>
              <w:t>Yes</w:t>
            </w:r>
          </w:p>
        </w:tc>
        <w:tc>
          <w:tcPr>
            <w:tcW w:w="1701" w:type="dxa"/>
            <w:shd w:val="clear" w:color="auto" w:fill="FFFFFF" w:themeFill="background1"/>
          </w:tcPr>
          <w:p w14:paraId="0EFC401A" w14:textId="77777777" w:rsidR="00F7496A" w:rsidRPr="00CC643D" w:rsidRDefault="00F7496A" w:rsidP="00773E95">
            <w:pPr>
              <w:pStyle w:val="NoSpacing"/>
              <w:jc w:val="center"/>
              <w:cnfStyle w:val="000000000000" w:firstRow="0" w:lastRow="0" w:firstColumn="0" w:lastColumn="0" w:oddVBand="0" w:evenVBand="0" w:oddHBand="0" w:evenHBand="0" w:firstRowFirstColumn="0" w:firstRowLastColumn="0" w:lastRowFirstColumn="0" w:lastRowLastColumn="0"/>
              <w:rPr>
                <w:rStyle w:val="normaltextrun"/>
                <w:rFonts w:ascii="Arial" w:hAnsi="Arial" w:cs="Arial"/>
                <w:color w:val="auto"/>
                <w:shd w:val="clear" w:color="auto" w:fill="FFFFFF"/>
                <w:lang w:val="en-GB"/>
              </w:rPr>
            </w:pPr>
            <w:r w:rsidRPr="00CC643D">
              <w:rPr>
                <w:rFonts w:ascii="Arial" w:hAnsi="Arial" w:cs="Arial"/>
                <w:color w:val="auto"/>
                <w:lang w:val="en-GB"/>
              </w:rPr>
              <w:t>180 (19)</w:t>
            </w:r>
          </w:p>
        </w:tc>
        <w:tc>
          <w:tcPr>
            <w:tcW w:w="1701" w:type="dxa"/>
            <w:shd w:val="clear" w:color="auto" w:fill="FFFFFF" w:themeFill="background1"/>
          </w:tcPr>
          <w:p w14:paraId="7E33CF40" w14:textId="77777777" w:rsidR="00F7496A" w:rsidRPr="00CC643D" w:rsidRDefault="00F7496A" w:rsidP="00773E95">
            <w:pPr>
              <w:pStyle w:val="NoSpacing"/>
              <w:jc w:val="center"/>
              <w:cnfStyle w:val="000000000000" w:firstRow="0" w:lastRow="0" w:firstColumn="0" w:lastColumn="0" w:oddVBand="0" w:evenVBand="0" w:oddHBand="0" w:evenHBand="0" w:firstRowFirstColumn="0" w:firstRowLastColumn="0" w:lastRowFirstColumn="0" w:lastRowLastColumn="0"/>
              <w:rPr>
                <w:rStyle w:val="normaltextrun"/>
                <w:rFonts w:ascii="Arial" w:hAnsi="Arial" w:cs="Arial"/>
                <w:color w:val="auto"/>
                <w:shd w:val="clear" w:color="auto" w:fill="FFFFFF"/>
                <w:lang w:val="en-GB"/>
              </w:rPr>
            </w:pPr>
            <w:r w:rsidRPr="00CC643D">
              <w:rPr>
                <w:rFonts w:ascii="Arial" w:hAnsi="Arial" w:cs="Arial"/>
                <w:color w:val="auto"/>
                <w:lang w:val="en-GB"/>
              </w:rPr>
              <w:t>9.38</w:t>
            </w:r>
          </w:p>
        </w:tc>
        <w:tc>
          <w:tcPr>
            <w:tcW w:w="681" w:type="dxa"/>
            <w:shd w:val="clear" w:color="auto" w:fill="FFFFFF" w:themeFill="background1"/>
          </w:tcPr>
          <w:p w14:paraId="24A2D817" w14:textId="77777777" w:rsidR="00F7496A" w:rsidRPr="00CC643D" w:rsidRDefault="00F7496A" w:rsidP="00773E95">
            <w:pPr>
              <w:pStyle w:val="NoSpacing"/>
              <w:jc w:val="center"/>
              <w:cnfStyle w:val="000000000000" w:firstRow="0" w:lastRow="0" w:firstColumn="0" w:lastColumn="0" w:oddVBand="0" w:evenVBand="0" w:oddHBand="0" w:evenHBand="0" w:firstRowFirstColumn="0" w:firstRowLastColumn="0" w:lastRowFirstColumn="0" w:lastRowLastColumn="0"/>
              <w:rPr>
                <w:rStyle w:val="normaltextrun"/>
                <w:rFonts w:ascii="Arial" w:hAnsi="Arial" w:cs="Arial"/>
                <w:color w:val="auto"/>
                <w:shd w:val="clear" w:color="auto" w:fill="FFFFFF"/>
                <w:lang w:val="en-GB"/>
              </w:rPr>
            </w:pPr>
            <w:r w:rsidRPr="00CC643D">
              <w:rPr>
                <w:rFonts w:ascii="Arial" w:hAnsi="Arial" w:cs="Arial"/>
                <w:color w:val="auto"/>
                <w:lang w:val="en-GB"/>
              </w:rPr>
              <w:t>1.21</w:t>
            </w:r>
          </w:p>
        </w:tc>
      </w:tr>
      <w:tr w:rsidR="00F7496A" w:rsidRPr="00CC643D" w14:paraId="414A9549" w14:textId="77777777" w:rsidTr="00773E9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53" w:type="dxa"/>
            <w:shd w:val="clear" w:color="auto" w:fill="FFFFFF" w:themeFill="background1"/>
          </w:tcPr>
          <w:p w14:paraId="7FBB4DEB" w14:textId="77777777" w:rsidR="00F7496A" w:rsidRPr="00CC643D" w:rsidRDefault="00F7496A" w:rsidP="00773E95">
            <w:pPr>
              <w:pStyle w:val="NoSpacing"/>
              <w:jc w:val="center"/>
              <w:rPr>
                <w:rStyle w:val="normaltextrun"/>
                <w:rFonts w:ascii="Arial" w:hAnsi="Arial" w:cs="Arial"/>
                <w:b w:val="0"/>
                <w:bCs w:val="0"/>
                <w:color w:val="auto"/>
                <w:shd w:val="clear" w:color="auto" w:fill="FFFFFF"/>
                <w:lang w:val="en-GB"/>
              </w:rPr>
            </w:pPr>
            <w:r w:rsidRPr="00CC643D">
              <w:rPr>
                <w:rStyle w:val="normaltextrun"/>
                <w:rFonts w:ascii="Arial" w:hAnsi="Arial" w:cs="Arial"/>
                <w:b w:val="0"/>
                <w:bCs w:val="0"/>
                <w:color w:val="auto"/>
                <w:shd w:val="clear" w:color="auto" w:fill="FFFFFF"/>
                <w:lang w:val="en-GB"/>
              </w:rPr>
              <w:t>5</w:t>
            </w:r>
          </w:p>
        </w:tc>
        <w:tc>
          <w:tcPr>
            <w:tcW w:w="1199" w:type="dxa"/>
            <w:shd w:val="clear" w:color="auto" w:fill="FFFFFF" w:themeFill="background1"/>
          </w:tcPr>
          <w:p w14:paraId="4FA93EA9" w14:textId="77777777" w:rsidR="00F7496A" w:rsidRPr="00CC643D" w:rsidRDefault="00F7496A" w:rsidP="00773E95">
            <w:pPr>
              <w:pStyle w:val="NoSpacing"/>
              <w:jc w:val="center"/>
              <w:cnfStyle w:val="000000100000" w:firstRow="0" w:lastRow="0" w:firstColumn="0" w:lastColumn="0" w:oddVBand="0" w:evenVBand="0" w:oddHBand="1" w:evenHBand="0" w:firstRowFirstColumn="0" w:firstRowLastColumn="0" w:lastRowFirstColumn="0" w:lastRowLastColumn="0"/>
              <w:rPr>
                <w:rStyle w:val="normaltextrun"/>
                <w:rFonts w:ascii="Arial" w:hAnsi="Arial" w:cs="Arial"/>
                <w:color w:val="auto"/>
                <w:shd w:val="clear" w:color="auto" w:fill="FFFFFF"/>
                <w:lang w:val="en-GB"/>
              </w:rPr>
            </w:pPr>
            <w:r w:rsidRPr="00CC643D">
              <w:rPr>
                <w:rFonts w:ascii="Arial" w:hAnsi="Arial" w:cs="Arial"/>
                <w:color w:val="auto"/>
                <w:lang w:val="en-GB"/>
              </w:rPr>
              <w:t>Yes</w:t>
            </w:r>
          </w:p>
        </w:tc>
        <w:tc>
          <w:tcPr>
            <w:tcW w:w="1701" w:type="dxa"/>
            <w:shd w:val="clear" w:color="auto" w:fill="FFFFFF" w:themeFill="background1"/>
          </w:tcPr>
          <w:p w14:paraId="2AD5B0D6" w14:textId="77777777" w:rsidR="00F7496A" w:rsidRPr="00CC643D" w:rsidRDefault="00F7496A" w:rsidP="00773E95">
            <w:pPr>
              <w:pStyle w:val="NoSpacing"/>
              <w:jc w:val="center"/>
              <w:cnfStyle w:val="000000100000" w:firstRow="0" w:lastRow="0" w:firstColumn="0" w:lastColumn="0" w:oddVBand="0" w:evenVBand="0" w:oddHBand="1" w:evenHBand="0" w:firstRowFirstColumn="0" w:firstRowLastColumn="0" w:lastRowFirstColumn="0" w:lastRowLastColumn="0"/>
              <w:rPr>
                <w:rStyle w:val="normaltextrun"/>
                <w:rFonts w:ascii="Arial" w:hAnsi="Arial" w:cs="Arial"/>
                <w:color w:val="auto"/>
                <w:shd w:val="clear" w:color="auto" w:fill="FFFFFF"/>
                <w:lang w:val="en-GB"/>
              </w:rPr>
            </w:pPr>
            <w:r w:rsidRPr="00CC643D">
              <w:rPr>
                <w:rFonts w:ascii="Arial" w:hAnsi="Arial" w:cs="Arial"/>
                <w:color w:val="auto"/>
                <w:lang w:val="en-GB"/>
              </w:rPr>
              <w:t>193 (24)</w:t>
            </w:r>
          </w:p>
        </w:tc>
        <w:tc>
          <w:tcPr>
            <w:tcW w:w="1701" w:type="dxa"/>
            <w:shd w:val="clear" w:color="auto" w:fill="FFFFFF" w:themeFill="background1"/>
          </w:tcPr>
          <w:p w14:paraId="62EDDA9B" w14:textId="77777777" w:rsidR="00F7496A" w:rsidRPr="00CC643D" w:rsidRDefault="00F7496A" w:rsidP="00773E95">
            <w:pPr>
              <w:pStyle w:val="NoSpacing"/>
              <w:jc w:val="center"/>
              <w:cnfStyle w:val="000000100000" w:firstRow="0" w:lastRow="0" w:firstColumn="0" w:lastColumn="0" w:oddVBand="0" w:evenVBand="0" w:oddHBand="1" w:evenHBand="0" w:firstRowFirstColumn="0" w:firstRowLastColumn="0" w:lastRowFirstColumn="0" w:lastRowLastColumn="0"/>
              <w:rPr>
                <w:rStyle w:val="normaltextrun"/>
                <w:rFonts w:ascii="Arial" w:hAnsi="Arial" w:cs="Arial"/>
                <w:color w:val="auto"/>
                <w:shd w:val="clear" w:color="auto" w:fill="FFFFFF"/>
                <w:lang w:val="en-GB"/>
              </w:rPr>
            </w:pPr>
            <w:r w:rsidRPr="00CC643D">
              <w:rPr>
                <w:rFonts w:ascii="Arial" w:hAnsi="Arial" w:cs="Arial"/>
                <w:color w:val="auto"/>
                <w:lang w:val="en-GB"/>
              </w:rPr>
              <w:t>15.10</w:t>
            </w:r>
          </w:p>
        </w:tc>
        <w:tc>
          <w:tcPr>
            <w:tcW w:w="681" w:type="dxa"/>
            <w:shd w:val="clear" w:color="auto" w:fill="FFFFFF" w:themeFill="background1"/>
          </w:tcPr>
          <w:p w14:paraId="59E8567B" w14:textId="77777777" w:rsidR="00F7496A" w:rsidRPr="00CC643D" w:rsidRDefault="00F7496A" w:rsidP="00773E95">
            <w:pPr>
              <w:pStyle w:val="NoSpacing"/>
              <w:jc w:val="center"/>
              <w:cnfStyle w:val="000000100000" w:firstRow="0" w:lastRow="0" w:firstColumn="0" w:lastColumn="0" w:oddVBand="0" w:evenVBand="0" w:oddHBand="1" w:evenHBand="0" w:firstRowFirstColumn="0" w:firstRowLastColumn="0" w:lastRowFirstColumn="0" w:lastRowLastColumn="0"/>
              <w:rPr>
                <w:rStyle w:val="normaltextrun"/>
                <w:rFonts w:ascii="Arial" w:hAnsi="Arial" w:cs="Arial"/>
                <w:color w:val="auto"/>
                <w:shd w:val="clear" w:color="auto" w:fill="FFFFFF"/>
                <w:lang w:val="en-GB"/>
              </w:rPr>
            </w:pPr>
            <w:r w:rsidRPr="00CC643D">
              <w:rPr>
                <w:rFonts w:ascii="Arial" w:hAnsi="Arial" w:cs="Arial"/>
                <w:color w:val="auto"/>
                <w:lang w:val="en-GB"/>
              </w:rPr>
              <w:t>1.27</w:t>
            </w:r>
          </w:p>
        </w:tc>
      </w:tr>
      <w:tr w:rsidR="00F7496A" w:rsidRPr="00CC643D" w14:paraId="6A4353A6" w14:textId="77777777" w:rsidTr="00773E95">
        <w:tc>
          <w:tcPr>
            <w:cnfStyle w:val="001000000000" w:firstRow="0" w:lastRow="0" w:firstColumn="1" w:lastColumn="0" w:oddVBand="0" w:evenVBand="0" w:oddHBand="0" w:evenHBand="0" w:firstRowFirstColumn="0" w:firstRowLastColumn="0" w:lastRowFirstColumn="0" w:lastRowLastColumn="0"/>
            <w:tcW w:w="1353" w:type="dxa"/>
            <w:shd w:val="clear" w:color="auto" w:fill="FFFFFF" w:themeFill="background1"/>
          </w:tcPr>
          <w:p w14:paraId="654DDADF" w14:textId="77777777" w:rsidR="00F7496A" w:rsidRPr="00CC643D" w:rsidRDefault="00F7496A" w:rsidP="00773E95">
            <w:pPr>
              <w:pStyle w:val="NoSpacing"/>
              <w:jc w:val="center"/>
              <w:rPr>
                <w:rStyle w:val="normaltextrun"/>
                <w:rFonts w:ascii="Arial" w:hAnsi="Arial" w:cs="Arial"/>
                <w:b w:val="0"/>
                <w:bCs w:val="0"/>
                <w:color w:val="auto"/>
                <w:shd w:val="clear" w:color="auto" w:fill="FFFFFF"/>
                <w:lang w:val="en-GB"/>
              </w:rPr>
            </w:pPr>
            <w:r w:rsidRPr="00CC643D">
              <w:rPr>
                <w:rStyle w:val="normaltextrun"/>
                <w:rFonts w:ascii="Arial" w:hAnsi="Arial" w:cs="Arial"/>
                <w:b w:val="0"/>
                <w:bCs w:val="0"/>
                <w:color w:val="auto"/>
                <w:shd w:val="clear" w:color="auto" w:fill="FFFFFF"/>
                <w:lang w:val="en-GB"/>
              </w:rPr>
              <w:t>6</w:t>
            </w:r>
          </w:p>
        </w:tc>
        <w:tc>
          <w:tcPr>
            <w:tcW w:w="1199" w:type="dxa"/>
            <w:shd w:val="clear" w:color="auto" w:fill="FFFFFF" w:themeFill="background1"/>
          </w:tcPr>
          <w:p w14:paraId="76D2968B" w14:textId="77777777" w:rsidR="00F7496A" w:rsidRPr="00CC643D" w:rsidRDefault="00F7496A" w:rsidP="00773E95">
            <w:pPr>
              <w:pStyle w:val="NoSpacing"/>
              <w:jc w:val="center"/>
              <w:cnfStyle w:val="000000000000" w:firstRow="0" w:lastRow="0" w:firstColumn="0" w:lastColumn="0" w:oddVBand="0" w:evenVBand="0" w:oddHBand="0" w:evenHBand="0" w:firstRowFirstColumn="0" w:firstRowLastColumn="0" w:lastRowFirstColumn="0" w:lastRowLastColumn="0"/>
              <w:rPr>
                <w:rStyle w:val="normaltextrun"/>
                <w:rFonts w:ascii="Arial" w:hAnsi="Arial" w:cs="Arial"/>
                <w:color w:val="auto"/>
                <w:shd w:val="clear" w:color="auto" w:fill="FFFFFF"/>
                <w:lang w:val="en-GB"/>
              </w:rPr>
            </w:pPr>
            <w:r w:rsidRPr="00CC643D">
              <w:rPr>
                <w:rFonts w:ascii="Arial" w:hAnsi="Arial" w:cs="Arial"/>
                <w:color w:val="auto"/>
                <w:lang w:val="en-GB"/>
              </w:rPr>
              <w:t>Yes</w:t>
            </w:r>
          </w:p>
        </w:tc>
        <w:tc>
          <w:tcPr>
            <w:tcW w:w="1701" w:type="dxa"/>
            <w:shd w:val="clear" w:color="auto" w:fill="FFFFFF" w:themeFill="background1"/>
          </w:tcPr>
          <w:p w14:paraId="07E6442B" w14:textId="77777777" w:rsidR="00F7496A" w:rsidRPr="00CC643D" w:rsidRDefault="00F7496A" w:rsidP="00773E95">
            <w:pPr>
              <w:pStyle w:val="NoSpacing"/>
              <w:jc w:val="center"/>
              <w:cnfStyle w:val="000000000000" w:firstRow="0" w:lastRow="0" w:firstColumn="0" w:lastColumn="0" w:oddVBand="0" w:evenVBand="0" w:oddHBand="0" w:evenHBand="0" w:firstRowFirstColumn="0" w:firstRowLastColumn="0" w:lastRowFirstColumn="0" w:lastRowLastColumn="0"/>
              <w:rPr>
                <w:rStyle w:val="normaltextrun"/>
                <w:rFonts w:ascii="Arial" w:hAnsi="Arial" w:cs="Arial"/>
                <w:color w:val="auto"/>
                <w:shd w:val="clear" w:color="auto" w:fill="FFFFFF"/>
                <w:lang w:val="en-GB"/>
              </w:rPr>
            </w:pPr>
            <w:r w:rsidRPr="00CC643D">
              <w:rPr>
                <w:rFonts w:ascii="Arial" w:hAnsi="Arial" w:cs="Arial"/>
                <w:color w:val="auto"/>
                <w:lang w:val="en-GB"/>
              </w:rPr>
              <w:t>180 (31)</w:t>
            </w:r>
          </w:p>
        </w:tc>
        <w:tc>
          <w:tcPr>
            <w:tcW w:w="1701" w:type="dxa"/>
            <w:shd w:val="clear" w:color="auto" w:fill="FFFFFF" w:themeFill="background1"/>
          </w:tcPr>
          <w:p w14:paraId="27D1C7DD" w14:textId="77777777" w:rsidR="00F7496A" w:rsidRPr="00CC643D" w:rsidRDefault="00F7496A" w:rsidP="00773E95">
            <w:pPr>
              <w:pStyle w:val="NoSpacing"/>
              <w:jc w:val="center"/>
              <w:cnfStyle w:val="000000000000" w:firstRow="0" w:lastRow="0" w:firstColumn="0" w:lastColumn="0" w:oddVBand="0" w:evenVBand="0" w:oddHBand="0" w:evenHBand="0" w:firstRowFirstColumn="0" w:firstRowLastColumn="0" w:lastRowFirstColumn="0" w:lastRowLastColumn="0"/>
              <w:rPr>
                <w:rStyle w:val="normaltextrun"/>
                <w:rFonts w:ascii="Arial" w:hAnsi="Arial" w:cs="Arial"/>
                <w:color w:val="auto"/>
                <w:shd w:val="clear" w:color="auto" w:fill="FFFFFF"/>
                <w:lang w:val="en-GB"/>
              </w:rPr>
            </w:pPr>
            <w:r w:rsidRPr="00CC643D">
              <w:rPr>
                <w:rFonts w:ascii="Arial" w:hAnsi="Arial" w:cs="Arial"/>
                <w:color w:val="auto"/>
                <w:lang w:val="en-GB"/>
              </w:rPr>
              <w:t>7.16</w:t>
            </w:r>
          </w:p>
        </w:tc>
        <w:tc>
          <w:tcPr>
            <w:tcW w:w="681" w:type="dxa"/>
            <w:shd w:val="clear" w:color="auto" w:fill="FFFFFF" w:themeFill="background1"/>
          </w:tcPr>
          <w:p w14:paraId="35ED4380" w14:textId="77777777" w:rsidR="00F7496A" w:rsidRPr="00CC643D" w:rsidRDefault="00F7496A" w:rsidP="00773E95">
            <w:pPr>
              <w:pStyle w:val="NoSpacing"/>
              <w:jc w:val="center"/>
              <w:cnfStyle w:val="000000000000" w:firstRow="0" w:lastRow="0" w:firstColumn="0" w:lastColumn="0" w:oddVBand="0" w:evenVBand="0" w:oddHBand="0" w:evenHBand="0" w:firstRowFirstColumn="0" w:firstRowLastColumn="0" w:lastRowFirstColumn="0" w:lastRowLastColumn="0"/>
              <w:rPr>
                <w:rStyle w:val="normaltextrun"/>
                <w:rFonts w:ascii="Arial" w:hAnsi="Arial" w:cs="Arial"/>
                <w:color w:val="auto"/>
                <w:shd w:val="clear" w:color="auto" w:fill="FFFFFF"/>
                <w:lang w:val="en-GB"/>
              </w:rPr>
            </w:pPr>
            <w:r w:rsidRPr="00CC643D">
              <w:rPr>
                <w:rFonts w:ascii="Arial" w:hAnsi="Arial" w:cs="Arial"/>
                <w:color w:val="auto"/>
                <w:lang w:val="en-GB"/>
              </w:rPr>
              <w:t>1.32</w:t>
            </w:r>
          </w:p>
        </w:tc>
      </w:tr>
      <w:tr w:rsidR="00F7496A" w:rsidRPr="00CC643D" w14:paraId="256BEFA6" w14:textId="77777777" w:rsidTr="00773E9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53" w:type="dxa"/>
            <w:shd w:val="clear" w:color="auto" w:fill="FFFFFF" w:themeFill="background1"/>
          </w:tcPr>
          <w:p w14:paraId="33ECF274" w14:textId="77777777" w:rsidR="00F7496A" w:rsidRPr="00CC643D" w:rsidRDefault="00F7496A" w:rsidP="00773E95">
            <w:pPr>
              <w:pStyle w:val="NoSpacing"/>
              <w:jc w:val="center"/>
              <w:rPr>
                <w:rStyle w:val="normaltextrun"/>
                <w:rFonts w:ascii="Arial" w:hAnsi="Arial" w:cs="Arial"/>
                <w:b w:val="0"/>
                <w:bCs w:val="0"/>
                <w:color w:val="auto"/>
                <w:shd w:val="clear" w:color="auto" w:fill="FFFFFF"/>
                <w:lang w:val="en-GB"/>
              </w:rPr>
            </w:pPr>
            <w:r w:rsidRPr="00CC643D">
              <w:rPr>
                <w:rStyle w:val="normaltextrun"/>
                <w:rFonts w:ascii="Arial" w:hAnsi="Arial" w:cs="Arial"/>
                <w:b w:val="0"/>
                <w:bCs w:val="0"/>
                <w:shd w:val="clear" w:color="auto" w:fill="FFFFFF"/>
                <w:lang w:val="en-GB"/>
              </w:rPr>
              <w:t>7</w:t>
            </w:r>
          </w:p>
        </w:tc>
        <w:tc>
          <w:tcPr>
            <w:tcW w:w="1199" w:type="dxa"/>
            <w:shd w:val="clear" w:color="auto" w:fill="FFFFFF" w:themeFill="background1"/>
          </w:tcPr>
          <w:p w14:paraId="241E1C3E" w14:textId="77777777" w:rsidR="00F7496A" w:rsidRPr="00CC643D" w:rsidRDefault="00F7496A" w:rsidP="00773E95">
            <w:pPr>
              <w:pStyle w:val="NoSpacing"/>
              <w:jc w:val="center"/>
              <w:cnfStyle w:val="000000100000" w:firstRow="0" w:lastRow="0" w:firstColumn="0" w:lastColumn="0" w:oddVBand="0" w:evenVBand="0" w:oddHBand="1" w:evenHBand="0" w:firstRowFirstColumn="0" w:firstRowLastColumn="0" w:lastRowFirstColumn="0" w:lastRowLastColumn="0"/>
              <w:rPr>
                <w:rStyle w:val="normaltextrun"/>
                <w:rFonts w:ascii="Arial" w:hAnsi="Arial" w:cs="Arial"/>
                <w:color w:val="auto"/>
                <w:shd w:val="clear" w:color="auto" w:fill="FFFFFF"/>
                <w:lang w:val="en-GB"/>
              </w:rPr>
            </w:pPr>
            <w:r w:rsidRPr="00CC643D">
              <w:rPr>
                <w:rFonts w:ascii="Arial" w:hAnsi="Arial" w:cs="Arial"/>
                <w:color w:val="auto"/>
                <w:lang w:val="en-GB"/>
              </w:rPr>
              <w:t>Yes</w:t>
            </w:r>
          </w:p>
        </w:tc>
        <w:tc>
          <w:tcPr>
            <w:tcW w:w="1701" w:type="dxa"/>
            <w:shd w:val="clear" w:color="auto" w:fill="FFFFFF" w:themeFill="background1"/>
          </w:tcPr>
          <w:p w14:paraId="322E30AB" w14:textId="77777777" w:rsidR="00F7496A" w:rsidRPr="00CC643D" w:rsidRDefault="00F7496A" w:rsidP="00773E95">
            <w:pPr>
              <w:pStyle w:val="NoSpacing"/>
              <w:jc w:val="center"/>
              <w:cnfStyle w:val="000000100000" w:firstRow="0" w:lastRow="0" w:firstColumn="0" w:lastColumn="0" w:oddVBand="0" w:evenVBand="0" w:oddHBand="1" w:evenHBand="0" w:firstRowFirstColumn="0" w:firstRowLastColumn="0" w:lastRowFirstColumn="0" w:lastRowLastColumn="0"/>
              <w:rPr>
                <w:rStyle w:val="normaltextrun"/>
                <w:rFonts w:ascii="Arial" w:hAnsi="Arial" w:cs="Arial"/>
                <w:color w:val="auto"/>
                <w:shd w:val="clear" w:color="auto" w:fill="FFFFFF"/>
                <w:lang w:val="en-GB"/>
              </w:rPr>
            </w:pPr>
            <w:r w:rsidRPr="00CC643D">
              <w:rPr>
                <w:rFonts w:ascii="Arial" w:hAnsi="Arial" w:cs="Arial"/>
                <w:color w:val="auto"/>
                <w:lang w:val="en-GB"/>
              </w:rPr>
              <w:t>190 (23)</w:t>
            </w:r>
          </w:p>
        </w:tc>
        <w:tc>
          <w:tcPr>
            <w:tcW w:w="1701" w:type="dxa"/>
            <w:shd w:val="clear" w:color="auto" w:fill="FFFFFF" w:themeFill="background1"/>
          </w:tcPr>
          <w:p w14:paraId="310DE82A" w14:textId="77777777" w:rsidR="00F7496A" w:rsidRPr="00CC643D" w:rsidRDefault="00F7496A" w:rsidP="00773E95">
            <w:pPr>
              <w:pStyle w:val="NoSpacing"/>
              <w:jc w:val="center"/>
              <w:cnfStyle w:val="000000100000" w:firstRow="0" w:lastRow="0" w:firstColumn="0" w:lastColumn="0" w:oddVBand="0" w:evenVBand="0" w:oddHBand="1" w:evenHBand="0" w:firstRowFirstColumn="0" w:firstRowLastColumn="0" w:lastRowFirstColumn="0" w:lastRowLastColumn="0"/>
              <w:rPr>
                <w:rStyle w:val="normaltextrun"/>
                <w:rFonts w:ascii="Arial" w:hAnsi="Arial" w:cs="Arial"/>
                <w:color w:val="auto"/>
                <w:shd w:val="clear" w:color="auto" w:fill="FFFFFF"/>
                <w:lang w:val="en-GB"/>
              </w:rPr>
            </w:pPr>
            <w:r w:rsidRPr="00CC643D">
              <w:rPr>
                <w:rFonts w:ascii="Arial" w:hAnsi="Arial" w:cs="Arial"/>
                <w:color w:val="auto"/>
                <w:lang w:val="en-GB"/>
              </w:rPr>
              <w:t>10.11</w:t>
            </w:r>
          </w:p>
        </w:tc>
        <w:tc>
          <w:tcPr>
            <w:tcW w:w="681" w:type="dxa"/>
            <w:shd w:val="clear" w:color="auto" w:fill="FFFFFF" w:themeFill="background1"/>
          </w:tcPr>
          <w:p w14:paraId="7D905724" w14:textId="77777777" w:rsidR="00F7496A" w:rsidRPr="00CC643D" w:rsidRDefault="00F7496A" w:rsidP="00773E95">
            <w:pPr>
              <w:pStyle w:val="NoSpacing"/>
              <w:jc w:val="center"/>
              <w:cnfStyle w:val="000000100000" w:firstRow="0" w:lastRow="0" w:firstColumn="0" w:lastColumn="0" w:oddVBand="0" w:evenVBand="0" w:oddHBand="1" w:evenHBand="0" w:firstRowFirstColumn="0" w:firstRowLastColumn="0" w:lastRowFirstColumn="0" w:lastRowLastColumn="0"/>
              <w:rPr>
                <w:rStyle w:val="normaltextrun"/>
                <w:rFonts w:ascii="Arial" w:hAnsi="Arial" w:cs="Arial"/>
                <w:color w:val="auto"/>
                <w:shd w:val="clear" w:color="auto" w:fill="FFFFFF"/>
                <w:lang w:val="en-GB"/>
              </w:rPr>
            </w:pPr>
            <w:r w:rsidRPr="00CC643D">
              <w:rPr>
                <w:rFonts w:ascii="Arial" w:hAnsi="Arial" w:cs="Arial"/>
                <w:color w:val="auto"/>
                <w:lang w:val="en-GB"/>
              </w:rPr>
              <w:t>1.25</w:t>
            </w:r>
          </w:p>
        </w:tc>
      </w:tr>
      <w:tr w:rsidR="00F7496A" w:rsidRPr="00CC643D" w14:paraId="13AF99CA" w14:textId="77777777" w:rsidTr="00773E95">
        <w:tc>
          <w:tcPr>
            <w:cnfStyle w:val="001000000000" w:firstRow="0" w:lastRow="0" w:firstColumn="1" w:lastColumn="0" w:oddVBand="0" w:evenVBand="0" w:oddHBand="0" w:evenHBand="0" w:firstRowFirstColumn="0" w:firstRowLastColumn="0" w:lastRowFirstColumn="0" w:lastRowLastColumn="0"/>
            <w:tcW w:w="1353" w:type="dxa"/>
            <w:shd w:val="clear" w:color="auto" w:fill="FFFFFF" w:themeFill="background1"/>
          </w:tcPr>
          <w:p w14:paraId="38D5789D" w14:textId="77777777" w:rsidR="00F7496A" w:rsidRPr="00CC643D" w:rsidRDefault="00F7496A" w:rsidP="00773E95">
            <w:pPr>
              <w:pStyle w:val="NoSpacing"/>
              <w:jc w:val="center"/>
              <w:rPr>
                <w:rStyle w:val="normaltextrun"/>
                <w:rFonts w:ascii="Arial" w:hAnsi="Arial" w:cs="Arial"/>
                <w:b w:val="0"/>
                <w:bCs w:val="0"/>
                <w:color w:val="auto"/>
                <w:shd w:val="clear" w:color="auto" w:fill="FFFFFF"/>
                <w:lang w:val="en-GB"/>
              </w:rPr>
            </w:pPr>
            <w:r w:rsidRPr="00CC643D">
              <w:rPr>
                <w:rStyle w:val="normaltextrun"/>
                <w:rFonts w:ascii="Arial" w:hAnsi="Arial" w:cs="Arial"/>
                <w:b w:val="0"/>
                <w:bCs w:val="0"/>
                <w:color w:val="auto"/>
                <w:shd w:val="clear" w:color="auto" w:fill="FFFFFF"/>
                <w:lang w:val="en-GB"/>
              </w:rPr>
              <w:t>8</w:t>
            </w:r>
          </w:p>
        </w:tc>
        <w:tc>
          <w:tcPr>
            <w:tcW w:w="1199" w:type="dxa"/>
            <w:shd w:val="clear" w:color="auto" w:fill="FFFFFF" w:themeFill="background1"/>
          </w:tcPr>
          <w:p w14:paraId="7080F98C" w14:textId="77777777" w:rsidR="00F7496A" w:rsidRPr="00CC643D" w:rsidRDefault="00F7496A" w:rsidP="00773E95">
            <w:pPr>
              <w:pStyle w:val="NoSpacing"/>
              <w:jc w:val="center"/>
              <w:cnfStyle w:val="000000000000" w:firstRow="0" w:lastRow="0" w:firstColumn="0" w:lastColumn="0" w:oddVBand="0" w:evenVBand="0" w:oddHBand="0" w:evenHBand="0" w:firstRowFirstColumn="0" w:firstRowLastColumn="0" w:lastRowFirstColumn="0" w:lastRowLastColumn="0"/>
              <w:rPr>
                <w:rStyle w:val="normaltextrun"/>
                <w:rFonts w:ascii="Arial" w:hAnsi="Arial" w:cs="Arial"/>
                <w:color w:val="auto"/>
                <w:shd w:val="clear" w:color="auto" w:fill="FFFFFF"/>
                <w:lang w:val="en-GB"/>
              </w:rPr>
            </w:pPr>
            <w:r w:rsidRPr="00CC643D">
              <w:rPr>
                <w:rFonts w:ascii="Arial" w:hAnsi="Arial" w:cs="Arial"/>
                <w:color w:val="auto"/>
                <w:lang w:val="en-GB"/>
              </w:rPr>
              <w:t>Yes</w:t>
            </w:r>
          </w:p>
        </w:tc>
        <w:tc>
          <w:tcPr>
            <w:tcW w:w="1701" w:type="dxa"/>
            <w:shd w:val="clear" w:color="auto" w:fill="FFFFFF" w:themeFill="background1"/>
          </w:tcPr>
          <w:p w14:paraId="1EF259E3" w14:textId="77777777" w:rsidR="00F7496A" w:rsidRPr="00CC643D" w:rsidRDefault="00F7496A" w:rsidP="00773E95">
            <w:pPr>
              <w:pStyle w:val="NoSpacing"/>
              <w:jc w:val="center"/>
              <w:cnfStyle w:val="000000000000" w:firstRow="0" w:lastRow="0" w:firstColumn="0" w:lastColumn="0" w:oddVBand="0" w:evenVBand="0" w:oddHBand="0" w:evenHBand="0" w:firstRowFirstColumn="0" w:firstRowLastColumn="0" w:lastRowFirstColumn="0" w:lastRowLastColumn="0"/>
              <w:rPr>
                <w:rStyle w:val="normaltextrun"/>
                <w:rFonts w:ascii="Arial" w:hAnsi="Arial" w:cs="Arial"/>
                <w:color w:val="auto"/>
                <w:shd w:val="clear" w:color="auto" w:fill="FFFFFF"/>
                <w:lang w:val="en-GB"/>
              </w:rPr>
            </w:pPr>
            <w:r w:rsidRPr="00CC643D">
              <w:rPr>
                <w:rFonts w:ascii="Arial" w:hAnsi="Arial" w:cs="Arial"/>
                <w:color w:val="auto"/>
                <w:lang w:val="en-GB"/>
              </w:rPr>
              <w:t>156 (46)</w:t>
            </w:r>
          </w:p>
        </w:tc>
        <w:tc>
          <w:tcPr>
            <w:tcW w:w="1701" w:type="dxa"/>
            <w:shd w:val="clear" w:color="auto" w:fill="FFFFFF" w:themeFill="background1"/>
          </w:tcPr>
          <w:p w14:paraId="526F0DD7" w14:textId="77777777" w:rsidR="00F7496A" w:rsidRPr="00CC643D" w:rsidRDefault="00F7496A" w:rsidP="00773E95">
            <w:pPr>
              <w:pStyle w:val="NoSpacing"/>
              <w:jc w:val="center"/>
              <w:cnfStyle w:val="000000000000" w:firstRow="0" w:lastRow="0" w:firstColumn="0" w:lastColumn="0" w:oddVBand="0" w:evenVBand="0" w:oddHBand="0" w:evenHBand="0" w:firstRowFirstColumn="0" w:firstRowLastColumn="0" w:lastRowFirstColumn="0" w:lastRowLastColumn="0"/>
              <w:rPr>
                <w:rStyle w:val="normaltextrun"/>
                <w:rFonts w:ascii="Arial" w:hAnsi="Arial" w:cs="Arial"/>
                <w:color w:val="auto"/>
                <w:shd w:val="clear" w:color="auto" w:fill="FFFFFF"/>
                <w:lang w:val="en-GB"/>
              </w:rPr>
            </w:pPr>
            <w:r w:rsidRPr="00CC643D">
              <w:rPr>
                <w:rFonts w:ascii="Arial" w:hAnsi="Arial" w:cs="Arial"/>
                <w:color w:val="auto"/>
                <w:lang w:val="en-GB"/>
              </w:rPr>
              <w:t>5.41</w:t>
            </w:r>
          </w:p>
        </w:tc>
        <w:tc>
          <w:tcPr>
            <w:tcW w:w="681" w:type="dxa"/>
            <w:shd w:val="clear" w:color="auto" w:fill="FFFFFF" w:themeFill="background1"/>
          </w:tcPr>
          <w:p w14:paraId="0972C9AD" w14:textId="77777777" w:rsidR="00F7496A" w:rsidRPr="00CC643D" w:rsidRDefault="00F7496A" w:rsidP="00773E95">
            <w:pPr>
              <w:pStyle w:val="NoSpacing"/>
              <w:jc w:val="center"/>
              <w:cnfStyle w:val="000000000000" w:firstRow="0" w:lastRow="0" w:firstColumn="0" w:lastColumn="0" w:oddVBand="0" w:evenVBand="0" w:oddHBand="0" w:evenHBand="0" w:firstRowFirstColumn="0" w:firstRowLastColumn="0" w:lastRowFirstColumn="0" w:lastRowLastColumn="0"/>
              <w:rPr>
                <w:rStyle w:val="normaltextrun"/>
                <w:rFonts w:ascii="Arial" w:hAnsi="Arial" w:cs="Arial"/>
                <w:color w:val="auto"/>
                <w:shd w:val="clear" w:color="auto" w:fill="FFFFFF"/>
                <w:lang w:val="en-GB"/>
              </w:rPr>
            </w:pPr>
            <w:r w:rsidRPr="00CC643D">
              <w:rPr>
                <w:rFonts w:ascii="Arial" w:hAnsi="Arial" w:cs="Arial"/>
                <w:color w:val="auto"/>
                <w:lang w:val="en-GB"/>
              </w:rPr>
              <w:t>1.15</w:t>
            </w:r>
          </w:p>
        </w:tc>
      </w:tr>
      <w:tr w:rsidR="00F7496A" w:rsidRPr="00CC643D" w14:paraId="4BF10590" w14:textId="77777777" w:rsidTr="00773E9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53" w:type="dxa"/>
            <w:shd w:val="clear" w:color="auto" w:fill="FFFFFF" w:themeFill="background1"/>
          </w:tcPr>
          <w:p w14:paraId="52AB86BD" w14:textId="77777777" w:rsidR="00F7496A" w:rsidRPr="00CC643D" w:rsidRDefault="00F7496A" w:rsidP="00773E95">
            <w:pPr>
              <w:pStyle w:val="NoSpacing"/>
              <w:jc w:val="center"/>
              <w:rPr>
                <w:rStyle w:val="normaltextrun"/>
                <w:rFonts w:ascii="Arial" w:hAnsi="Arial" w:cs="Arial"/>
                <w:b w:val="0"/>
                <w:bCs w:val="0"/>
                <w:color w:val="auto"/>
                <w:shd w:val="clear" w:color="auto" w:fill="FFFFFF"/>
                <w:lang w:val="en-GB"/>
              </w:rPr>
            </w:pPr>
            <w:r w:rsidRPr="00CC643D">
              <w:rPr>
                <w:rStyle w:val="normaltextrun"/>
                <w:rFonts w:ascii="Arial" w:hAnsi="Arial" w:cs="Arial"/>
                <w:b w:val="0"/>
                <w:bCs w:val="0"/>
                <w:color w:val="auto"/>
                <w:shd w:val="clear" w:color="auto" w:fill="FFFFFF"/>
                <w:lang w:val="en-GB"/>
              </w:rPr>
              <w:t>9</w:t>
            </w:r>
          </w:p>
        </w:tc>
        <w:tc>
          <w:tcPr>
            <w:tcW w:w="1199" w:type="dxa"/>
            <w:shd w:val="clear" w:color="auto" w:fill="FFFFFF" w:themeFill="background1"/>
          </w:tcPr>
          <w:p w14:paraId="195CEEE2" w14:textId="77777777" w:rsidR="00F7496A" w:rsidRPr="00CC643D" w:rsidRDefault="00F7496A" w:rsidP="00773E95">
            <w:pPr>
              <w:pStyle w:val="NoSpacing"/>
              <w:jc w:val="center"/>
              <w:cnfStyle w:val="000000100000" w:firstRow="0" w:lastRow="0" w:firstColumn="0" w:lastColumn="0" w:oddVBand="0" w:evenVBand="0" w:oddHBand="1" w:evenHBand="0" w:firstRowFirstColumn="0" w:firstRowLastColumn="0" w:lastRowFirstColumn="0" w:lastRowLastColumn="0"/>
              <w:rPr>
                <w:rStyle w:val="normaltextrun"/>
                <w:rFonts w:ascii="Arial" w:hAnsi="Arial" w:cs="Arial"/>
                <w:color w:val="auto"/>
                <w:shd w:val="clear" w:color="auto" w:fill="FFFFFF"/>
                <w:lang w:val="en-GB"/>
              </w:rPr>
            </w:pPr>
            <w:r w:rsidRPr="00CC643D">
              <w:rPr>
                <w:rFonts w:ascii="Arial" w:hAnsi="Arial" w:cs="Arial"/>
                <w:color w:val="auto"/>
                <w:lang w:val="en-GB"/>
              </w:rPr>
              <w:t>Yes</w:t>
            </w:r>
          </w:p>
        </w:tc>
        <w:tc>
          <w:tcPr>
            <w:tcW w:w="1701" w:type="dxa"/>
            <w:shd w:val="clear" w:color="auto" w:fill="FFFFFF" w:themeFill="background1"/>
          </w:tcPr>
          <w:p w14:paraId="1D450EFF" w14:textId="77777777" w:rsidR="00F7496A" w:rsidRPr="00CC643D" w:rsidRDefault="00F7496A" w:rsidP="00773E95">
            <w:pPr>
              <w:pStyle w:val="NoSpacing"/>
              <w:jc w:val="center"/>
              <w:cnfStyle w:val="000000100000" w:firstRow="0" w:lastRow="0" w:firstColumn="0" w:lastColumn="0" w:oddVBand="0" w:evenVBand="0" w:oddHBand="1" w:evenHBand="0" w:firstRowFirstColumn="0" w:firstRowLastColumn="0" w:lastRowFirstColumn="0" w:lastRowLastColumn="0"/>
              <w:rPr>
                <w:rStyle w:val="normaltextrun"/>
                <w:rFonts w:ascii="Arial" w:hAnsi="Arial" w:cs="Arial"/>
                <w:color w:val="auto"/>
                <w:shd w:val="clear" w:color="auto" w:fill="FFFFFF"/>
                <w:lang w:val="en-GB"/>
              </w:rPr>
            </w:pPr>
            <w:r w:rsidRPr="00CC643D">
              <w:rPr>
                <w:rFonts w:ascii="Arial" w:hAnsi="Arial" w:cs="Arial"/>
                <w:color w:val="auto"/>
                <w:lang w:val="en-GB"/>
              </w:rPr>
              <w:t>174 (49)</w:t>
            </w:r>
          </w:p>
        </w:tc>
        <w:tc>
          <w:tcPr>
            <w:tcW w:w="1701" w:type="dxa"/>
            <w:shd w:val="clear" w:color="auto" w:fill="FFFFFF" w:themeFill="background1"/>
          </w:tcPr>
          <w:p w14:paraId="7D5D1DA1" w14:textId="77777777" w:rsidR="00F7496A" w:rsidRPr="00CC643D" w:rsidRDefault="00F7496A" w:rsidP="00773E95">
            <w:pPr>
              <w:pStyle w:val="NoSpacing"/>
              <w:jc w:val="center"/>
              <w:cnfStyle w:val="000000100000" w:firstRow="0" w:lastRow="0" w:firstColumn="0" w:lastColumn="0" w:oddVBand="0" w:evenVBand="0" w:oddHBand="1" w:evenHBand="0" w:firstRowFirstColumn="0" w:firstRowLastColumn="0" w:lastRowFirstColumn="0" w:lastRowLastColumn="0"/>
              <w:rPr>
                <w:rStyle w:val="normaltextrun"/>
                <w:rFonts w:ascii="Arial" w:hAnsi="Arial" w:cs="Arial"/>
                <w:color w:val="auto"/>
                <w:shd w:val="clear" w:color="auto" w:fill="FFFFFF"/>
                <w:lang w:val="en-GB"/>
              </w:rPr>
            </w:pPr>
            <w:r w:rsidRPr="00CC643D">
              <w:rPr>
                <w:rFonts w:ascii="Arial" w:hAnsi="Arial" w:cs="Arial"/>
                <w:color w:val="auto"/>
                <w:lang w:val="en-GB"/>
              </w:rPr>
              <w:t>9.45</w:t>
            </w:r>
          </w:p>
        </w:tc>
        <w:tc>
          <w:tcPr>
            <w:tcW w:w="681" w:type="dxa"/>
            <w:shd w:val="clear" w:color="auto" w:fill="FFFFFF" w:themeFill="background1"/>
          </w:tcPr>
          <w:p w14:paraId="7846B740" w14:textId="77777777" w:rsidR="00F7496A" w:rsidRPr="00CC643D" w:rsidRDefault="00F7496A" w:rsidP="00773E95">
            <w:pPr>
              <w:pStyle w:val="NoSpacing"/>
              <w:jc w:val="center"/>
              <w:cnfStyle w:val="000000100000" w:firstRow="0" w:lastRow="0" w:firstColumn="0" w:lastColumn="0" w:oddVBand="0" w:evenVBand="0" w:oddHBand="1" w:evenHBand="0" w:firstRowFirstColumn="0" w:firstRowLastColumn="0" w:lastRowFirstColumn="0" w:lastRowLastColumn="0"/>
              <w:rPr>
                <w:rStyle w:val="normaltextrun"/>
                <w:rFonts w:ascii="Arial" w:hAnsi="Arial" w:cs="Arial"/>
                <w:color w:val="auto"/>
                <w:shd w:val="clear" w:color="auto" w:fill="FFFFFF"/>
                <w:lang w:val="en-GB"/>
              </w:rPr>
            </w:pPr>
            <w:r w:rsidRPr="00CC643D">
              <w:rPr>
                <w:rFonts w:ascii="Arial" w:hAnsi="Arial" w:cs="Arial"/>
                <w:color w:val="auto"/>
                <w:lang w:val="en-GB"/>
              </w:rPr>
              <w:t>1.25</w:t>
            </w:r>
          </w:p>
        </w:tc>
      </w:tr>
      <w:tr w:rsidR="00F7496A" w:rsidRPr="00CC643D" w14:paraId="18ADDE52" w14:textId="77777777" w:rsidTr="00773E95">
        <w:tc>
          <w:tcPr>
            <w:cnfStyle w:val="001000000000" w:firstRow="0" w:lastRow="0" w:firstColumn="1" w:lastColumn="0" w:oddVBand="0" w:evenVBand="0" w:oddHBand="0" w:evenHBand="0" w:firstRowFirstColumn="0" w:firstRowLastColumn="0" w:lastRowFirstColumn="0" w:lastRowLastColumn="0"/>
            <w:tcW w:w="1353" w:type="dxa"/>
            <w:shd w:val="clear" w:color="auto" w:fill="FFFFFF" w:themeFill="background1"/>
          </w:tcPr>
          <w:p w14:paraId="786F5421" w14:textId="77777777" w:rsidR="00F7496A" w:rsidRPr="00CC643D" w:rsidRDefault="00F7496A" w:rsidP="00773E95">
            <w:pPr>
              <w:pStyle w:val="NoSpacing"/>
              <w:jc w:val="center"/>
              <w:rPr>
                <w:rStyle w:val="normaltextrun"/>
                <w:rFonts w:ascii="Arial" w:hAnsi="Arial" w:cs="Arial"/>
                <w:b w:val="0"/>
                <w:bCs w:val="0"/>
                <w:color w:val="auto"/>
                <w:shd w:val="clear" w:color="auto" w:fill="FFFFFF"/>
                <w:lang w:val="en-GB"/>
              </w:rPr>
            </w:pPr>
            <w:r w:rsidRPr="00CC643D">
              <w:rPr>
                <w:rStyle w:val="normaltextrun"/>
                <w:rFonts w:ascii="Arial" w:hAnsi="Arial" w:cs="Arial"/>
                <w:b w:val="0"/>
                <w:bCs w:val="0"/>
                <w:color w:val="auto"/>
                <w:shd w:val="clear" w:color="auto" w:fill="FFFFFF"/>
                <w:lang w:val="en-GB"/>
              </w:rPr>
              <w:t>10</w:t>
            </w:r>
          </w:p>
        </w:tc>
        <w:tc>
          <w:tcPr>
            <w:tcW w:w="1199" w:type="dxa"/>
            <w:shd w:val="clear" w:color="auto" w:fill="FFFFFF" w:themeFill="background1"/>
          </w:tcPr>
          <w:p w14:paraId="61FB68A0" w14:textId="77777777" w:rsidR="00F7496A" w:rsidRPr="00CC643D" w:rsidRDefault="00F7496A" w:rsidP="00773E95">
            <w:pPr>
              <w:pStyle w:val="NoSpacing"/>
              <w:jc w:val="center"/>
              <w:cnfStyle w:val="000000000000" w:firstRow="0" w:lastRow="0" w:firstColumn="0" w:lastColumn="0" w:oddVBand="0" w:evenVBand="0" w:oddHBand="0" w:evenHBand="0" w:firstRowFirstColumn="0" w:firstRowLastColumn="0" w:lastRowFirstColumn="0" w:lastRowLastColumn="0"/>
              <w:rPr>
                <w:rStyle w:val="normaltextrun"/>
                <w:rFonts w:ascii="Arial" w:hAnsi="Arial" w:cs="Arial"/>
                <w:color w:val="auto"/>
                <w:shd w:val="clear" w:color="auto" w:fill="FFFFFF"/>
                <w:lang w:val="en-GB"/>
              </w:rPr>
            </w:pPr>
            <w:r w:rsidRPr="00CC643D">
              <w:rPr>
                <w:rFonts w:ascii="Arial" w:hAnsi="Arial" w:cs="Arial"/>
                <w:color w:val="auto"/>
                <w:lang w:val="en-GB"/>
              </w:rPr>
              <w:t>Yes</w:t>
            </w:r>
          </w:p>
        </w:tc>
        <w:tc>
          <w:tcPr>
            <w:tcW w:w="1701" w:type="dxa"/>
            <w:shd w:val="clear" w:color="auto" w:fill="FFFFFF" w:themeFill="background1"/>
          </w:tcPr>
          <w:p w14:paraId="04E9BF09" w14:textId="77777777" w:rsidR="00F7496A" w:rsidRPr="00CC643D" w:rsidRDefault="00F7496A" w:rsidP="00773E95">
            <w:pPr>
              <w:pStyle w:val="NoSpacing"/>
              <w:jc w:val="center"/>
              <w:cnfStyle w:val="000000000000" w:firstRow="0" w:lastRow="0" w:firstColumn="0" w:lastColumn="0" w:oddVBand="0" w:evenVBand="0" w:oddHBand="0" w:evenHBand="0" w:firstRowFirstColumn="0" w:firstRowLastColumn="0" w:lastRowFirstColumn="0" w:lastRowLastColumn="0"/>
              <w:rPr>
                <w:rStyle w:val="normaltextrun"/>
                <w:rFonts w:ascii="Arial" w:hAnsi="Arial" w:cs="Arial"/>
                <w:color w:val="auto"/>
                <w:shd w:val="clear" w:color="auto" w:fill="FFFFFF"/>
                <w:lang w:val="en-GB"/>
              </w:rPr>
            </w:pPr>
            <w:r w:rsidRPr="00CC643D">
              <w:rPr>
                <w:rFonts w:ascii="Arial" w:hAnsi="Arial" w:cs="Arial"/>
                <w:color w:val="auto"/>
                <w:lang w:val="en-GB"/>
              </w:rPr>
              <w:t>189 (25)</w:t>
            </w:r>
          </w:p>
        </w:tc>
        <w:tc>
          <w:tcPr>
            <w:tcW w:w="1701" w:type="dxa"/>
            <w:shd w:val="clear" w:color="auto" w:fill="FFFFFF" w:themeFill="background1"/>
          </w:tcPr>
          <w:p w14:paraId="165267E1" w14:textId="77777777" w:rsidR="00F7496A" w:rsidRPr="00CC643D" w:rsidRDefault="00F7496A" w:rsidP="00773E95">
            <w:pPr>
              <w:pStyle w:val="NoSpacing"/>
              <w:jc w:val="center"/>
              <w:cnfStyle w:val="000000000000" w:firstRow="0" w:lastRow="0" w:firstColumn="0" w:lastColumn="0" w:oddVBand="0" w:evenVBand="0" w:oddHBand="0" w:evenHBand="0" w:firstRowFirstColumn="0" w:firstRowLastColumn="0" w:lastRowFirstColumn="0" w:lastRowLastColumn="0"/>
              <w:rPr>
                <w:rStyle w:val="normaltextrun"/>
                <w:rFonts w:ascii="Arial" w:hAnsi="Arial" w:cs="Arial"/>
                <w:color w:val="auto"/>
                <w:shd w:val="clear" w:color="auto" w:fill="FFFFFF"/>
                <w:lang w:val="en-GB"/>
              </w:rPr>
            </w:pPr>
            <w:r w:rsidRPr="00CC643D">
              <w:rPr>
                <w:rFonts w:ascii="Arial" w:hAnsi="Arial" w:cs="Arial"/>
                <w:color w:val="auto"/>
                <w:lang w:val="en-GB"/>
              </w:rPr>
              <w:t>7.71</w:t>
            </w:r>
          </w:p>
        </w:tc>
        <w:tc>
          <w:tcPr>
            <w:tcW w:w="681" w:type="dxa"/>
            <w:shd w:val="clear" w:color="auto" w:fill="FFFFFF" w:themeFill="background1"/>
          </w:tcPr>
          <w:p w14:paraId="7267F1A3" w14:textId="77777777" w:rsidR="00F7496A" w:rsidRPr="00CC643D" w:rsidRDefault="00F7496A" w:rsidP="00773E95">
            <w:pPr>
              <w:pStyle w:val="NoSpacing"/>
              <w:jc w:val="center"/>
              <w:cnfStyle w:val="000000000000" w:firstRow="0" w:lastRow="0" w:firstColumn="0" w:lastColumn="0" w:oddVBand="0" w:evenVBand="0" w:oddHBand="0" w:evenHBand="0" w:firstRowFirstColumn="0" w:firstRowLastColumn="0" w:lastRowFirstColumn="0" w:lastRowLastColumn="0"/>
              <w:rPr>
                <w:rStyle w:val="normaltextrun"/>
                <w:rFonts w:ascii="Arial" w:hAnsi="Arial" w:cs="Arial"/>
                <w:color w:val="auto"/>
                <w:shd w:val="clear" w:color="auto" w:fill="FFFFFF"/>
                <w:lang w:val="en-GB"/>
              </w:rPr>
            </w:pPr>
            <w:r w:rsidRPr="00CC643D">
              <w:rPr>
                <w:rFonts w:ascii="Arial" w:hAnsi="Arial" w:cs="Arial"/>
                <w:color w:val="auto"/>
                <w:lang w:val="en-GB"/>
              </w:rPr>
              <w:t>1.16</w:t>
            </w:r>
          </w:p>
        </w:tc>
      </w:tr>
      <w:tr w:rsidR="00F7496A" w:rsidRPr="00CC643D" w14:paraId="0278F2C7" w14:textId="77777777" w:rsidTr="00773E9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53" w:type="dxa"/>
            <w:shd w:val="clear" w:color="auto" w:fill="FFFFFF" w:themeFill="background1"/>
          </w:tcPr>
          <w:p w14:paraId="6136BD0A" w14:textId="77777777" w:rsidR="00F7496A" w:rsidRPr="00CC643D" w:rsidRDefault="00F7496A" w:rsidP="00773E95">
            <w:pPr>
              <w:pStyle w:val="NoSpacing"/>
              <w:jc w:val="center"/>
              <w:rPr>
                <w:rStyle w:val="normaltextrun"/>
                <w:rFonts w:ascii="Arial" w:hAnsi="Arial" w:cs="Arial"/>
                <w:b w:val="0"/>
                <w:bCs w:val="0"/>
                <w:color w:val="auto"/>
                <w:shd w:val="clear" w:color="auto" w:fill="FFFFFF"/>
                <w:lang w:val="en-GB"/>
              </w:rPr>
            </w:pPr>
            <w:r w:rsidRPr="00CC643D">
              <w:rPr>
                <w:rStyle w:val="normaltextrun"/>
                <w:rFonts w:ascii="Arial" w:hAnsi="Arial" w:cs="Arial"/>
                <w:b w:val="0"/>
                <w:bCs w:val="0"/>
                <w:color w:val="auto"/>
                <w:shd w:val="clear" w:color="auto" w:fill="FFFFFF"/>
                <w:lang w:val="en-GB"/>
              </w:rPr>
              <w:t>11</w:t>
            </w:r>
          </w:p>
        </w:tc>
        <w:tc>
          <w:tcPr>
            <w:tcW w:w="1199" w:type="dxa"/>
            <w:shd w:val="clear" w:color="auto" w:fill="FFFFFF" w:themeFill="background1"/>
          </w:tcPr>
          <w:p w14:paraId="0BFF0CE4" w14:textId="77777777" w:rsidR="00F7496A" w:rsidRPr="00CC643D" w:rsidRDefault="00F7496A" w:rsidP="00773E95">
            <w:pPr>
              <w:pStyle w:val="NoSpacing"/>
              <w:jc w:val="center"/>
              <w:cnfStyle w:val="000000100000" w:firstRow="0" w:lastRow="0" w:firstColumn="0" w:lastColumn="0" w:oddVBand="0" w:evenVBand="0" w:oddHBand="1" w:evenHBand="0" w:firstRowFirstColumn="0" w:firstRowLastColumn="0" w:lastRowFirstColumn="0" w:lastRowLastColumn="0"/>
              <w:rPr>
                <w:rStyle w:val="normaltextrun"/>
                <w:rFonts w:ascii="Arial" w:hAnsi="Arial" w:cs="Arial"/>
                <w:color w:val="auto"/>
                <w:shd w:val="clear" w:color="auto" w:fill="FFFFFF"/>
                <w:lang w:val="en-GB"/>
              </w:rPr>
            </w:pPr>
            <w:r w:rsidRPr="00CC643D">
              <w:rPr>
                <w:rFonts w:ascii="Arial" w:hAnsi="Arial" w:cs="Arial"/>
                <w:color w:val="auto"/>
                <w:lang w:val="en-GB"/>
              </w:rPr>
              <w:t>Yes</w:t>
            </w:r>
          </w:p>
        </w:tc>
        <w:tc>
          <w:tcPr>
            <w:tcW w:w="1701" w:type="dxa"/>
            <w:shd w:val="clear" w:color="auto" w:fill="FFFFFF" w:themeFill="background1"/>
          </w:tcPr>
          <w:p w14:paraId="529E3BA7" w14:textId="77777777" w:rsidR="00F7496A" w:rsidRPr="00CC643D" w:rsidRDefault="00F7496A" w:rsidP="00773E95">
            <w:pPr>
              <w:pStyle w:val="NoSpacing"/>
              <w:jc w:val="center"/>
              <w:cnfStyle w:val="000000100000" w:firstRow="0" w:lastRow="0" w:firstColumn="0" w:lastColumn="0" w:oddVBand="0" w:evenVBand="0" w:oddHBand="1" w:evenHBand="0" w:firstRowFirstColumn="0" w:firstRowLastColumn="0" w:lastRowFirstColumn="0" w:lastRowLastColumn="0"/>
              <w:rPr>
                <w:rStyle w:val="normaltextrun"/>
                <w:rFonts w:ascii="Arial" w:hAnsi="Arial" w:cs="Arial"/>
                <w:color w:val="auto"/>
                <w:shd w:val="clear" w:color="auto" w:fill="FFFFFF"/>
                <w:lang w:val="en-GB"/>
              </w:rPr>
            </w:pPr>
            <w:r w:rsidRPr="00CC643D">
              <w:rPr>
                <w:rFonts w:ascii="Arial" w:hAnsi="Arial" w:cs="Arial"/>
                <w:color w:val="auto"/>
                <w:lang w:val="en-GB"/>
              </w:rPr>
              <w:t>176 (42)</w:t>
            </w:r>
          </w:p>
        </w:tc>
        <w:tc>
          <w:tcPr>
            <w:tcW w:w="1701" w:type="dxa"/>
            <w:shd w:val="clear" w:color="auto" w:fill="FFFFFF" w:themeFill="background1"/>
          </w:tcPr>
          <w:p w14:paraId="1B6351AF" w14:textId="77777777" w:rsidR="00F7496A" w:rsidRPr="00CC643D" w:rsidRDefault="00F7496A" w:rsidP="00773E95">
            <w:pPr>
              <w:pStyle w:val="NoSpacing"/>
              <w:jc w:val="center"/>
              <w:cnfStyle w:val="000000100000" w:firstRow="0" w:lastRow="0" w:firstColumn="0" w:lastColumn="0" w:oddVBand="0" w:evenVBand="0" w:oddHBand="1" w:evenHBand="0" w:firstRowFirstColumn="0" w:firstRowLastColumn="0" w:lastRowFirstColumn="0" w:lastRowLastColumn="0"/>
              <w:rPr>
                <w:rStyle w:val="normaltextrun"/>
                <w:rFonts w:ascii="Arial" w:hAnsi="Arial" w:cs="Arial"/>
                <w:color w:val="auto"/>
                <w:shd w:val="clear" w:color="auto" w:fill="FFFFFF"/>
                <w:lang w:val="en-GB"/>
              </w:rPr>
            </w:pPr>
            <w:r w:rsidRPr="00CC643D">
              <w:rPr>
                <w:rFonts w:ascii="Arial" w:hAnsi="Arial" w:cs="Arial"/>
                <w:color w:val="auto"/>
                <w:lang w:val="en-GB"/>
              </w:rPr>
              <w:t>8.98</w:t>
            </w:r>
          </w:p>
        </w:tc>
        <w:tc>
          <w:tcPr>
            <w:tcW w:w="681" w:type="dxa"/>
            <w:shd w:val="clear" w:color="auto" w:fill="FFFFFF" w:themeFill="background1"/>
          </w:tcPr>
          <w:p w14:paraId="4C415C26" w14:textId="77777777" w:rsidR="00F7496A" w:rsidRPr="00CC643D" w:rsidRDefault="00F7496A" w:rsidP="00773E95">
            <w:pPr>
              <w:pStyle w:val="NoSpacing"/>
              <w:jc w:val="center"/>
              <w:cnfStyle w:val="000000100000" w:firstRow="0" w:lastRow="0" w:firstColumn="0" w:lastColumn="0" w:oddVBand="0" w:evenVBand="0" w:oddHBand="1" w:evenHBand="0" w:firstRowFirstColumn="0" w:firstRowLastColumn="0" w:lastRowFirstColumn="0" w:lastRowLastColumn="0"/>
              <w:rPr>
                <w:rStyle w:val="normaltextrun"/>
                <w:rFonts w:ascii="Arial" w:hAnsi="Arial" w:cs="Arial"/>
                <w:color w:val="auto"/>
                <w:shd w:val="clear" w:color="auto" w:fill="FFFFFF"/>
                <w:lang w:val="en-GB"/>
              </w:rPr>
            </w:pPr>
            <w:r w:rsidRPr="00CC643D">
              <w:rPr>
                <w:rFonts w:ascii="Arial" w:hAnsi="Arial" w:cs="Arial"/>
                <w:color w:val="auto"/>
                <w:lang w:val="en-GB"/>
              </w:rPr>
              <w:t>1.22</w:t>
            </w:r>
          </w:p>
        </w:tc>
      </w:tr>
      <w:tr w:rsidR="00F7496A" w:rsidRPr="00CC643D" w14:paraId="0F1DFBC6" w14:textId="77777777" w:rsidTr="00773E95">
        <w:tc>
          <w:tcPr>
            <w:cnfStyle w:val="001000000000" w:firstRow="0" w:lastRow="0" w:firstColumn="1" w:lastColumn="0" w:oddVBand="0" w:evenVBand="0" w:oddHBand="0" w:evenHBand="0" w:firstRowFirstColumn="0" w:firstRowLastColumn="0" w:lastRowFirstColumn="0" w:lastRowLastColumn="0"/>
            <w:tcW w:w="1353" w:type="dxa"/>
            <w:shd w:val="clear" w:color="auto" w:fill="FFFFFF" w:themeFill="background1"/>
          </w:tcPr>
          <w:p w14:paraId="75066F04" w14:textId="77777777" w:rsidR="00F7496A" w:rsidRPr="00CC643D" w:rsidRDefault="00F7496A" w:rsidP="00773E95">
            <w:pPr>
              <w:pStyle w:val="NoSpacing"/>
              <w:jc w:val="center"/>
              <w:rPr>
                <w:rStyle w:val="normaltextrun"/>
                <w:rFonts w:ascii="Arial" w:hAnsi="Arial" w:cs="Arial"/>
                <w:b w:val="0"/>
                <w:bCs w:val="0"/>
                <w:color w:val="auto"/>
                <w:shd w:val="clear" w:color="auto" w:fill="FFFFFF"/>
                <w:lang w:val="en-GB"/>
              </w:rPr>
            </w:pPr>
            <w:r w:rsidRPr="00CC643D">
              <w:rPr>
                <w:rStyle w:val="normaltextrun"/>
                <w:rFonts w:ascii="Arial" w:hAnsi="Arial" w:cs="Arial"/>
                <w:b w:val="0"/>
                <w:bCs w:val="0"/>
                <w:color w:val="auto"/>
                <w:shd w:val="clear" w:color="auto" w:fill="FFFFFF"/>
                <w:lang w:val="en-GB"/>
              </w:rPr>
              <w:t>1</w:t>
            </w:r>
            <w:r w:rsidRPr="00CC643D">
              <w:rPr>
                <w:rStyle w:val="normaltextrun"/>
                <w:rFonts w:ascii="Arial" w:hAnsi="Arial" w:cs="Arial"/>
                <w:b w:val="0"/>
                <w:bCs w:val="0"/>
                <w:shd w:val="clear" w:color="auto" w:fill="FFFFFF"/>
                <w:lang w:val="en-GB"/>
              </w:rPr>
              <w:t>2</w:t>
            </w:r>
          </w:p>
        </w:tc>
        <w:tc>
          <w:tcPr>
            <w:tcW w:w="1199" w:type="dxa"/>
            <w:shd w:val="clear" w:color="auto" w:fill="FFFFFF" w:themeFill="background1"/>
          </w:tcPr>
          <w:p w14:paraId="12DDEB89" w14:textId="77777777" w:rsidR="00F7496A" w:rsidRPr="00CC643D" w:rsidRDefault="00F7496A" w:rsidP="00773E95">
            <w:pPr>
              <w:pStyle w:val="NoSpacing"/>
              <w:jc w:val="center"/>
              <w:cnfStyle w:val="000000000000" w:firstRow="0" w:lastRow="0" w:firstColumn="0" w:lastColumn="0" w:oddVBand="0" w:evenVBand="0" w:oddHBand="0" w:evenHBand="0" w:firstRowFirstColumn="0" w:firstRowLastColumn="0" w:lastRowFirstColumn="0" w:lastRowLastColumn="0"/>
              <w:rPr>
                <w:rStyle w:val="normaltextrun"/>
                <w:rFonts w:ascii="Arial" w:hAnsi="Arial" w:cs="Arial"/>
                <w:color w:val="auto"/>
                <w:shd w:val="clear" w:color="auto" w:fill="FFFFFF"/>
                <w:lang w:val="en-GB"/>
              </w:rPr>
            </w:pPr>
            <w:r w:rsidRPr="00CC643D">
              <w:rPr>
                <w:rFonts w:ascii="Arial" w:hAnsi="Arial" w:cs="Arial"/>
                <w:color w:val="auto"/>
                <w:lang w:val="en-GB"/>
              </w:rPr>
              <w:t>Yes</w:t>
            </w:r>
          </w:p>
        </w:tc>
        <w:tc>
          <w:tcPr>
            <w:tcW w:w="1701" w:type="dxa"/>
            <w:shd w:val="clear" w:color="auto" w:fill="FFFFFF" w:themeFill="background1"/>
          </w:tcPr>
          <w:p w14:paraId="66A1B3B8" w14:textId="77777777" w:rsidR="00F7496A" w:rsidRPr="00CC643D" w:rsidRDefault="00F7496A" w:rsidP="00773E95">
            <w:pPr>
              <w:pStyle w:val="NoSpacing"/>
              <w:jc w:val="center"/>
              <w:cnfStyle w:val="000000000000" w:firstRow="0" w:lastRow="0" w:firstColumn="0" w:lastColumn="0" w:oddVBand="0" w:evenVBand="0" w:oddHBand="0" w:evenHBand="0" w:firstRowFirstColumn="0" w:firstRowLastColumn="0" w:lastRowFirstColumn="0" w:lastRowLastColumn="0"/>
              <w:rPr>
                <w:rStyle w:val="normaltextrun"/>
                <w:rFonts w:ascii="Arial" w:hAnsi="Arial" w:cs="Arial"/>
                <w:color w:val="auto"/>
                <w:shd w:val="clear" w:color="auto" w:fill="FFFFFF"/>
                <w:lang w:val="en-GB"/>
              </w:rPr>
            </w:pPr>
            <w:r w:rsidRPr="00CC643D">
              <w:rPr>
                <w:rFonts w:ascii="Arial" w:hAnsi="Arial" w:cs="Arial"/>
                <w:color w:val="auto"/>
                <w:lang w:val="en-GB"/>
              </w:rPr>
              <w:t>153 (41)</w:t>
            </w:r>
          </w:p>
        </w:tc>
        <w:tc>
          <w:tcPr>
            <w:tcW w:w="1701" w:type="dxa"/>
            <w:shd w:val="clear" w:color="auto" w:fill="FFFFFF" w:themeFill="background1"/>
          </w:tcPr>
          <w:p w14:paraId="64788896" w14:textId="77777777" w:rsidR="00F7496A" w:rsidRPr="00CC643D" w:rsidRDefault="00F7496A" w:rsidP="00773E95">
            <w:pPr>
              <w:pStyle w:val="NoSpacing"/>
              <w:jc w:val="center"/>
              <w:cnfStyle w:val="000000000000" w:firstRow="0" w:lastRow="0" w:firstColumn="0" w:lastColumn="0" w:oddVBand="0" w:evenVBand="0" w:oddHBand="0" w:evenHBand="0" w:firstRowFirstColumn="0" w:firstRowLastColumn="0" w:lastRowFirstColumn="0" w:lastRowLastColumn="0"/>
              <w:rPr>
                <w:rStyle w:val="normaltextrun"/>
                <w:rFonts w:ascii="Arial" w:hAnsi="Arial" w:cs="Arial"/>
                <w:color w:val="auto"/>
                <w:shd w:val="clear" w:color="auto" w:fill="FFFFFF"/>
                <w:lang w:val="en-GB"/>
              </w:rPr>
            </w:pPr>
            <w:r w:rsidRPr="00CC643D">
              <w:rPr>
                <w:rFonts w:ascii="Arial" w:hAnsi="Arial" w:cs="Arial"/>
                <w:color w:val="auto"/>
                <w:lang w:val="en-GB"/>
              </w:rPr>
              <w:t>9.20</w:t>
            </w:r>
          </w:p>
        </w:tc>
        <w:tc>
          <w:tcPr>
            <w:tcW w:w="681" w:type="dxa"/>
            <w:shd w:val="clear" w:color="auto" w:fill="FFFFFF" w:themeFill="background1"/>
          </w:tcPr>
          <w:p w14:paraId="7F1CCE29" w14:textId="77777777" w:rsidR="00F7496A" w:rsidRPr="00CC643D" w:rsidRDefault="00F7496A" w:rsidP="00773E95">
            <w:pPr>
              <w:pStyle w:val="NoSpacing"/>
              <w:jc w:val="center"/>
              <w:cnfStyle w:val="000000000000" w:firstRow="0" w:lastRow="0" w:firstColumn="0" w:lastColumn="0" w:oddVBand="0" w:evenVBand="0" w:oddHBand="0" w:evenHBand="0" w:firstRowFirstColumn="0" w:firstRowLastColumn="0" w:lastRowFirstColumn="0" w:lastRowLastColumn="0"/>
              <w:rPr>
                <w:rStyle w:val="normaltextrun"/>
                <w:rFonts w:ascii="Arial" w:hAnsi="Arial" w:cs="Arial"/>
                <w:color w:val="auto"/>
                <w:shd w:val="clear" w:color="auto" w:fill="FFFFFF"/>
                <w:lang w:val="en-GB"/>
              </w:rPr>
            </w:pPr>
            <w:r w:rsidRPr="00CC643D">
              <w:rPr>
                <w:rFonts w:ascii="Arial" w:hAnsi="Arial" w:cs="Arial"/>
                <w:color w:val="auto"/>
                <w:lang w:val="en-GB"/>
              </w:rPr>
              <w:t>1.26</w:t>
            </w:r>
          </w:p>
        </w:tc>
      </w:tr>
      <w:tr w:rsidR="00F7496A" w:rsidRPr="00CC643D" w14:paraId="357C9F14" w14:textId="77777777" w:rsidTr="00773E9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53" w:type="dxa"/>
            <w:shd w:val="clear" w:color="auto" w:fill="FFFFFF" w:themeFill="background1"/>
          </w:tcPr>
          <w:p w14:paraId="0C509E98" w14:textId="77777777" w:rsidR="00F7496A" w:rsidRPr="00CC643D" w:rsidRDefault="00F7496A" w:rsidP="00773E95">
            <w:pPr>
              <w:pStyle w:val="NoSpacing"/>
              <w:jc w:val="center"/>
              <w:rPr>
                <w:rStyle w:val="normaltextrun"/>
                <w:rFonts w:ascii="Arial" w:hAnsi="Arial" w:cs="Arial"/>
                <w:b w:val="0"/>
                <w:bCs w:val="0"/>
                <w:color w:val="auto"/>
                <w:shd w:val="clear" w:color="auto" w:fill="FFFFFF"/>
                <w:lang w:val="en-GB"/>
              </w:rPr>
            </w:pPr>
            <w:r w:rsidRPr="00CC643D">
              <w:rPr>
                <w:rStyle w:val="normaltextrun"/>
                <w:rFonts w:ascii="Arial" w:hAnsi="Arial" w:cs="Arial"/>
                <w:b w:val="0"/>
                <w:bCs w:val="0"/>
                <w:color w:val="auto"/>
                <w:shd w:val="clear" w:color="auto" w:fill="FFFFFF"/>
                <w:lang w:val="en-GB"/>
              </w:rPr>
              <w:t>1</w:t>
            </w:r>
            <w:r w:rsidRPr="00CC643D">
              <w:rPr>
                <w:rStyle w:val="normaltextrun"/>
                <w:rFonts w:ascii="Arial" w:hAnsi="Arial" w:cs="Arial"/>
                <w:b w:val="0"/>
                <w:bCs w:val="0"/>
                <w:shd w:val="clear" w:color="auto" w:fill="FFFFFF"/>
                <w:lang w:val="en-GB"/>
              </w:rPr>
              <w:t>3</w:t>
            </w:r>
          </w:p>
        </w:tc>
        <w:tc>
          <w:tcPr>
            <w:tcW w:w="1199" w:type="dxa"/>
            <w:shd w:val="clear" w:color="auto" w:fill="FFFFFF" w:themeFill="background1"/>
          </w:tcPr>
          <w:p w14:paraId="0BE0E186" w14:textId="77777777" w:rsidR="00F7496A" w:rsidRPr="00CC643D" w:rsidRDefault="00F7496A" w:rsidP="00773E95">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color w:val="auto"/>
                <w:lang w:val="en-GB"/>
              </w:rPr>
            </w:pPr>
            <w:r w:rsidRPr="00CC643D">
              <w:rPr>
                <w:rFonts w:ascii="Arial" w:hAnsi="Arial" w:cs="Arial"/>
                <w:color w:val="auto"/>
                <w:lang w:val="en-GB"/>
              </w:rPr>
              <w:t>Yes</w:t>
            </w:r>
          </w:p>
        </w:tc>
        <w:tc>
          <w:tcPr>
            <w:tcW w:w="1701" w:type="dxa"/>
            <w:shd w:val="clear" w:color="auto" w:fill="FFFFFF" w:themeFill="background1"/>
          </w:tcPr>
          <w:p w14:paraId="4D387CEA" w14:textId="77777777" w:rsidR="00F7496A" w:rsidRPr="00CC643D" w:rsidRDefault="00F7496A" w:rsidP="00773E95">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color w:val="auto"/>
                <w:lang w:val="en-GB"/>
              </w:rPr>
            </w:pPr>
            <w:r w:rsidRPr="00CC643D">
              <w:rPr>
                <w:rFonts w:ascii="Arial" w:hAnsi="Arial" w:cs="Arial"/>
                <w:color w:val="auto"/>
                <w:lang w:val="en-GB"/>
              </w:rPr>
              <w:t>190 (26)</w:t>
            </w:r>
          </w:p>
        </w:tc>
        <w:tc>
          <w:tcPr>
            <w:tcW w:w="1701" w:type="dxa"/>
            <w:shd w:val="clear" w:color="auto" w:fill="FFFFFF" w:themeFill="background1"/>
          </w:tcPr>
          <w:p w14:paraId="0B1CEF6F" w14:textId="77777777" w:rsidR="00F7496A" w:rsidRPr="00CC643D" w:rsidRDefault="00F7496A" w:rsidP="00773E95">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color w:val="auto"/>
                <w:lang w:val="en-GB"/>
              </w:rPr>
            </w:pPr>
            <w:r w:rsidRPr="00CC643D">
              <w:rPr>
                <w:rFonts w:ascii="Arial" w:hAnsi="Arial" w:cs="Arial"/>
                <w:color w:val="auto"/>
                <w:lang w:val="en-GB"/>
              </w:rPr>
              <w:t>9.86</w:t>
            </w:r>
          </w:p>
        </w:tc>
        <w:tc>
          <w:tcPr>
            <w:tcW w:w="681" w:type="dxa"/>
            <w:shd w:val="clear" w:color="auto" w:fill="FFFFFF" w:themeFill="background1"/>
          </w:tcPr>
          <w:p w14:paraId="701A214E" w14:textId="77777777" w:rsidR="00F7496A" w:rsidRPr="00CC643D" w:rsidRDefault="00F7496A" w:rsidP="00773E95">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color w:val="auto"/>
                <w:lang w:val="en-GB"/>
              </w:rPr>
            </w:pPr>
            <w:r w:rsidRPr="00CC643D">
              <w:rPr>
                <w:rFonts w:ascii="Arial" w:hAnsi="Arial" w:cs="Arial"/>
                <w:color w:val="auto"/>
                <w:lang w:val="en-GB"/>
              </w:rPr>
              <w:t>1.16</w:t>
            </w:r>
          </w:p>
        </w:tc>
      </w:tr>
      <w:tr w:rsidR="00F7496A" w:rsidRPr="00CC643D" w14:paraId="18D9C2BA" w14:textId="77777777" w:rsidTr="00773E95">
        <w:tc>
          <w:tcPr>
            <w:cnfStyle w:val="001000000000" w:firstRow="0" w:lastRow="0" w:firstColumn="1" w:lastColumn="0" w:oddVBand="0" w:evenVBand="0" w:oddHBand="0" w:evenHBand="0" w:firstRowFirstColumn="0" w:firstRowLastColumn="0" w:lastRowFirstColumn="0" w:lastRowLastColumn="0"/>
            <w:tcW w:w="1353" w:type="dxa"/>
            <w:shd w:val="clear" w:color="auto" w:fill="FFFFFF" w:themeFill="background1"/>
          </w:tcPr>
          <w:p w14:paraId="08EF91EB" w14:textId="77777777" w:rsidR="00F7496A" w:rsidRPr="00CC643D" w:rsidRDefault="00F7496A" w:rsidP="00773E95">
            <w:pPr>
              <w:pStyle w:val="NoSpacing"/>
              <w:jc w:val="center"/>
              <w:rPr>
                <w:rStyle w:val="normaltextrun"/>
                <w:rFonts w:ascii="Arial" w:hAnsi="Arial" w:cs="Arial"/>
                <w:b w:val="0"/>
                <w:bCs w:val="0"/>
                <w:color w:val="auto"/>
                <w:shd w:val="clear" w:color="auto" w:fill="FFFFFF"/>
                <w:lang w:val="en-GB"/>
              </w:rPr>
            </w:pPr>
            <w:r w:rsidRPr="00CC643D">
              <w:rPr>
                <w:rStyle w:val="normaltextrun"/>
                <w:rFonts w:ascii="Arial" w:hAnsi="Arial" w:cs="Arial"/>
                <w:b w:val="0"/>
                <w:bCs w:val="0"/>
                <w:color w:val="auto"/>
                <w:shd w:val="clear" w:color="auto" w:fill="FFFFFF"/>
                <w:lang w:val="en-GB"/>
              </w:rPr>
              <w:t>1</w:t>
            </w:r>
            <w:r w:rsidRPr="00CC643D">
              <w:rPr>
                <w:rStyle w:val="normaltextrun"/>
                <w:rFonts w:ascii="Arial" w:hAnsi="Arial" w:cs="Arial"/>
                <w:b w:val="0"/>
                <w:bCs w:val="0"/>
                <w:shd w:val="clear" w:color="auto" w:fill="FFFFFF"/>
                <w:lang w:val="en-GB"/>
              </w:rPr>
              <w:t>4</w:t>
            </w:r>
          </w:p>
        </w:tc>
        <w:tc>
          <w:tcPr>
            <w:tcW w:w="1199" w:type="dxa"/>
            <w:shd w:val="clear" w:color="auto" w:fill="FFFFFF" w:themeFill="background1"/>
          </w:tcPr>
          <w:p w14:paraId="69BD9B11" w14:textId="77777777" w:rsidR="00F7496A" w:rsidRPr="00CC643D" w:rsidRDefault="00F7496A" w:rsidP="00773E95">
            <w:pPr>
              <w:pStyle w:val="NoSpacing"/>
              <w:jc w:val="center"/>
              <w:cnfStyle w:val="000000000000" w:firstRow="0" w:lastRow="0" w:firstColumn="0" w:lastColumn="0" w:oddVBand="0" w:evenVBand="0" w:oddHBand="0" w:evenHBand="0" w:firstRowFirstColumn="0" w:firstRowLastColumn="0" w:lastRowFirstColumn="0" w:lastRowLastColumn="0"/>
              <w:rPr>
                <w:rStyle w:val="normaltextrun"/>
                <w:rFonts w:ascii="Arial" w:hAnsi="Arial" w:cs="Arial"/>
                <w:color w:val="auto"/>
                <w:shd w:val="clear" w:color="auto" w:fill="FFFFFF"/>
                <w:lang w:val="en-GB"/>
              </w:rPr>
            </w:pPr>
            <w:r w:rsidRPr="00CC643D">
              <w:rPr>
                <w:rFonts w:ascii="Arial" w:hAnsi="Arial" w:cs="Arial"/>
                <w:color w:val="auto"/>
                <w:lang w:val="en-GB"/>
              </w:rPr>
              <w:t>No</w:t>
            </w:r>
          </w:p>
        </w:tc>
        <w:tc>
          <w:tcPr>
            <w:tcW w:w="1701" w:type="dxa"/>
            <w:shd w:val="clear" w:color="auto" w:fill="FFFFFF" w:themeFill="background1"/>
          </w:tcPr>
          <w:p w14:paraId="29F2CBF2" w14:textId="77777777" w:rsidR="00F7496A" w:rsidRPr="00CC643D" w:rsidRDefault="00F7496A" w:rsidP="00773E95">
            <w:pPr>
              <w:pStyle w:val="NoSpacing"/>
              <w:jc w:val="center"/>
              <w:cnfStyle w:val="000000000000" w:firstRow="0" w:lastRow="0" w:firstColumn="0" w:lastColumn="0" w:oddVBand="0" w:evenVBand="0" w:oddHBand="0" w:evenHBand="0" w:firstRowFirstColumn="0" w:firstRowLastColumn="0" w:lastRowFirstColumn="0" w:lastRowLastColumn="0"/>
              <w:rPr>
                <w:rStyle w:val="normaltextrun"/>
                <w:rFonts w:ascii="Arial" w:hAnsi="Arial" w:cs="Arial"/>
                <w:color w:val="auto"/>
                <w:shd w:val="clear" w:color="auto" w:fill="FFFFFF"/>
                <w:lang w:val="en-GB"/>
              </w:rPr>
            </w:pPr>
            <w:r w:rsidRPr="00CC643D">
              <w:rPr>
                <w:rFonts w:ascii="Arial" w:hAnsi="Arial" w:cs="Arial"/>
                <w:color w:val="auto"/>
                <w:lang w:val="en-GB"/>
              </w:rPr>
              <w:t>191 (22)</w:t>
            </w:r>
          </w:p>
        </w:tc>
        <w:tc>
          <w:tcPr>
            <w:tcW w:w="1701" w:type="dxa"/>
            <w:shd w:val="clear" w:color="auto" w:fill="FFFFFF" w:themeFill="background1"/>
          </w:tcPr>
          <w:p w14:paraId="6286C48D" w14:textId="77777777" w:rsidR="00F7496A" w:rsidRPr="00CC643D" w:rsidRDefault="00F7496A" w:rsidP="00773E95">
            <w:pPr>
              <w:pStyle w:val="NoSpacing"/>
              <w:jc w:val="center"/>
              <w:cnfStyle w:val="000000000000" w:firstRow="0" w:lastRow="0" w:firstColumn="0" w:lastColumn="0" w:oddVBand="0" w:evenVBand="0" w:oddHBand="0" w:evenHBand="0" w:firstRowFirstColumn="0" w:firstRowLastColumn="0" w:lastRowFirstColumn="0" w:lastRowLastColumn="0"/>
              <w:rPr>
                <w:rStyle w:val="normaltextrun"/>
                <w:rFonts w:ascii="Arial" w:hAnsi="Arial" w:cs="Arial"/>
                <w:color w:val="auto"/>
                <w:shd w:val="clear" w:color="auto" w:fill="FFFFFF"/>
                <w:lang w:val="en-GB"/>
              </w:rPr>
            </w:pPr>
            <w:r w:rsidRPr="00CC643D">
              <w:rPr>
                <w:rFonts w:ascii="Arial" w:hAnsi="Arial" w:cs="Arial"/>
                <w:color w:val="auto"/>
                <w:lang w:val="en-GB"/>
              </w:rPr>
              <w:t>8.63</w:t>
            </w:r>
          </w:p>
        </w:tc>
        <w:tc>
          <w:tcPr>
            <w:tcW w:w="681" w:type="dxa"/>
            <w:shd w:val="clear" w:color="auto" w:fill="FFFFFF" w:themeFill="background1"/>
          </w:tcPr>
          <w:p w14:paraId="672F338E" w14:textId="77777777" w:rsidR="00F7496A" w:rsidRPr="00CC643D" w:rsidRDefault="00F7496A" w:rsidP="00773E95">
            <w:pPr>
              <w:pStyle w:val="NoSpacing"/>
              <w:jc w:val="center"/>
              <w:cnfStyle w:val="000000000000" w:firstRow="0" w:lastRow="0" w:firstColumn="0" w:lastColumn="0" w:oddVBand="0" w:evenVBand="0" w:oddHBand="0" w:evenHBand="0" w:firstRowFirstColumn="0" w:firstRowLastColumn="0" w:lastRowFirstColumn="0" w:lastRowLastColumn="0"/>
              <w:rPr>
                <w:rStyle w:val="normaltextrun"/>
                <w:rFonts w:ascii="Arial" w:hAnsi="Arial" w:cs="Arial"/>
                <w:color w:val="auto"/>
                <w:shd w:val="clear" w:color="auto" w:fill="FFFFFF"/>
                <w:lang w:val="en-GB"/>
              </w:rPr>
            </w:pPr>
            <w:r w:rsidRPr="00CC643D">
              <w:rPr>
                <w:rFonts w:ascii="Arial" w:hAnsi="Arial" w:cs="Arial"/>
                <w:color w:val="auto"/>
                <w:lang w:val="en-GB"/>
              </w:rPr>
              <w:t>1.21</w:t>
            </w:r>
          </w:p>
        </w:tc>
      </w:tr>
      <w:tr w:rsidR="00F7496A" w:rsidRPr="00CC643D" w14:paraId="1001811C" w14:textId="77777777" w:rsidTr="00773E9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53" w:type="dxa"/>
            <w:shd w:val="clear" w:color="auto" w:fill="FFFFFF" w:themeFill="background1"/>
          </w:tcPr>
          <w:p w14:paraId="751021E0" w14:textId="77777777" w:rsidR="00F7496A" w:rsidRPr="00CC643D" w:rsidRDefault="00F7496A" w:rsidP="00773E95">
            <w:pPr>
              <w:pStyle w:val="NoSpacing"/>
              <w:jc w:val="center"/>
              <w:rPr>
                <w:rStyle w:val="normaltextrun"/>
                <w:rFonts w:ascii="Arial" w:hAnsi="Arial" w:cs="Arial"/>
                <w:b w:val="0"/>
                <w:bCs w:val="0"/>
                <w:color w:val="auto"/>
                <w:shd w:val="clear" w:color="auto" w:fill="FFFFFF"/>
                <w:lang w:val="en-GB"/>
              </w:rPr>
            </w:pPr>
            <w:r w:rsidRPr="00CC643D">
              <w:rPr>
                <w:rStyle w:val="normaltextrun"/>
                <w:rFonts w:ascii="Arial" w:hAnsi="Arial" w:cs="Arial"/>
                <w:b w:val="0"/>
                <w:bCs w:val="0"/>
                <w:shd w:val="clear" w:color="auto" w:fill="FFFFFF"/>
                <w:lang w:val="en-GB"/>
              </w:rPr>
              <w:t>15</w:t>
            </w:r>
          </w:p>
        </w:tc>
        <w:tc>
          <w:tcPr>
            <w:tcW w:w="1199" w:type="dxa"/>
            <w:shd w:val="clear" w:color="auto" w:fill="FFFFFF" w:themeFill="background1"/>
          </w:tcPr>
          <w:p w14:paraId="06F07315" w14:textId="77777777" w:rsidR="00F7496A" w:rsidRPr="00CC643D" w:rsidRDefault="00F7496A" w:rsidP="00773E95">
            <w:pPr>
              <w:pStyle w:val="NoSpacing"/>
              <w:jc w:val="center"/>
              <w:cnfStyle w:val="000000100000" w:firstRow="0" w:lastRow="0" w:firstColumn="0" w:lastColumn="0" w:oddVBand="0" w:evenVBand="0" w:oddHBand="1" w:evenHBand="0" w:firstRowFirstColumn="0" w:firstRowLastColumn="0" w:lastRowFirstColumn="0" w:lastRowLastColumn="0"/>
              <w:rPr>
                <w:rStyle w:val="normaltextrun"/>
                <w:rFonts w:ascii="Arial" w:hAnsi="Arial" w:cs="Arial"/>
                <w:color w:val="auto"/>
                <w:shd w:val="clear" w:color="auto" w:fill="FFFFFF"/>
                <w:lang w:val="en-GB"/>
              </w:rPr>
            </w:pPr>
            <w:r w:rsidRPr="00CC643D">
              <w:rPr>
                <w:rFonts w:ascii="Arial" w:hAnsi="Arial" w:cs="Arial"/>
                <w:color w:val="auto"/>
                <w:lang w:val="en-GB"/>
              </w:rPr>
              <w:t>No</w:t>
            </w:r>
          </w:p>
        </w:tc>
        <w:tc>
          <w:tcPr>
            <w:tcW w:w="1701" w:type="dxa"/>
            <w:shd w:val="clear" w:color="auto" w:fill="FFFFFF" w:themeFill="background1"/>
          </w:tcPr>
          <w:p w14:paraId="517BA4E6" w14:textId="77777777" w:rsidR="00F7496A" w:rsidRPr="00CC643D" w:rsidRDefault="00F7496A" w:rsidP="00773E95">
            <w:pPr>
              <w:pStyle w:val="NoSpacing"/>
              <w:jc w:val="center"/>
              <w:cnfStyle w:val="000000100000" w:firstRow="0" w:lastRow="0" w:firstColumn="0" w:lastColumn="0" w:oddVBand="0" w:evenVBand="0" w:oddHBand="1" w:evenHBand="0" w:firstRowFirstColumn="0" w:firstRowLastColumn="0" w:lastRowFirstColumn="0" w:lastRowLastColumn="0"/>
              <w:rPr>
                <w:rStyle w:val="normaltextrun"/>
                <w:rFonts w:ascii="Arial" w:hAnsi="Arial" w:cs="Arial"/>
                <w:color w:val="auto"/>
                <w:shd w:val="clear" w:color="auto" w:fill="FFFFFF"/>
                <w:lang w:val="en-GB"/>
              </w:rPr>
            </w:pPr>
            <w:r w:rsidRPr="00CC643D">
              <w:rPr>
                <w:rFonts w:ascii="Arial" w:hAnsi="Arial" w:cs="Arial"/>
                <w:color w:val="auto"/>
                <w:lang w:val="en-GB"/>
              </w:rPr>
              <w:t>197 (21)</w:t>
            </w:r>
          </w:p>
        </w:tc>
        <w:tc>
          <w:tcPr>
            <w:tcW w:w="1701" w:type="dxa"/>
            <w:shd w:val="clear" w:color="auto" w:fill="FFFFFF" w:themeFill="background1"/>
          </w:tcPr>
          <w:p w14:paraId="0F71F535" w14:textId="77777777" w:rsidR="00F7496A" w:rsidRPr="00CC643D" w:rsidRDefault="00F7496A" w:rsidP="00773E95">
            <w:pPr>
              <w:pStyle w:val="NoSpacing"/>
              <w:jc w:val="center"/>
              <w:cnfStyle w:val="000000100000" w:firstRow="0" w:lastRow="0" w:firstColumn="0" w:lastColumn="0" w:oddVBand="0" w:evenVBand="0" w:oddHBand="1" w:evenHBand="0" w:firstRowFirstColumn="0" w:firstRowLastColumn="0" w:lastRowFirstColumn="0" w:lastRowLastColumn="0"/>
              <w:rPr>
                <w:rStyle w:val="normaltextrun"/>
                <w:rFonts w:ascii="Arial" w:hAnsi="Arial" w:cs="Arial"/>
                <w:color w:val="auto"/>
                <w:shd w:val="clear" w:color="auto" w:fill="FFFFFF"/>
                <w:lang w:val="en-GB"/>
              </w:rPr>
            </w:pPr>
            <w:r w:rsidRPr="00CC643D">
              <w:rPr>
                <w:rFonts w:ascii="Arial" w:hAnsi="Arial" w:cs="Arial"/>
                <w:color w:val="auto"/>
                <w:lang w:val="en-GB"/>
              </w:rPr>
              <w:t>12.52</w:t>
            </w:r>
          </w:p>
        </w:tc>
        <w:tc>
          <w:tcPr>
            <w:tcW w:w="681" w:type="dxa"/>
            <w:shd w:val="clear" w:color="auto" w:fill="FFFFFF" w:themeFill="background1"/>
          </w:tcPr>
          <w:p w14:paraId="21D8AA14" w14:textId="77777777" w:rsidR="00F7496A" w:rsidRPr="00CC643D" w:rsidRDefault="00F7496A" w:rsidP="00773E95">
            <w:pPr>
              <w:pStyle w:val="NoSpacing"/>
              <w:jc w:val="center"/>
              <w:cnfStyle w:val="000000100000" w:firstRow="0" w:lastRow="0" w:firstColumn="0" w:lastColumn="0" w:oddVBand="0" w:evenVBand="0" w:oddHBand="1" w:evenHBand="0" w:firstRowFirstColumn="0" w:firstRowLastColumn="0" w:lastRowFirstColumn="0" w:lastRowLastColumn="0"/>
              <w:rPr>
                <w:rStyle w:val="normaltextrun"/>
                <w:rFonts w:ascii="Arial" w:hAnsi="Arial" w:cs="Arial"/>
                <w:color w:val="auto"/>
                <w:shd w:val="clear" w:color="auto" w:fill="FFFFFF"/>
                <w:lang w:val="en-GB"/>
              </w:rPr>
            </w:pPr>
            <w:r w:rsidRPr="00CC643D">
              <w:rPr>
                <w:rFonts w:ascii="Arial" w:hAnsi="Arial" w:cs="Arial"/>
                <w:color w:val="auto"/>
                <w:lang w:val="en-GB"/>
              </w:rPr>
              <w:t>1.32</w:t>
            </w:r>
          </w:p>
        </w:tc>
      </w:tr>
      <w:tr w:rsidR="00F7496A" w:rsidRPr="00CC643D" w14:paraId="4DE7A849" w14:textId="77777777" w:rsidTr="00773E95">
        <w:tc>
          <w:tcPr>
            <w:cnfStyle w:val="001000000000" w:firstRow="0" w:lastRow="0" w:firstColumn="1" w:lastColumn="0" w:oddVBand="0" w:evenVBand="0" w:oddHBand="0" w:evenHBand="0" w:firstRowFirstColumn="0" w:firstRowLastColumn="0" w:lastRowFirstColumn="0" w:lastRowLastColumn="0"/>
            <w:tcW w:w="1353" w:type="dxa"/>
            <w:shd w:val="clear" w:color="auto" w:fill="FFFFFF" w:themeFill="background1"/>
          </w:tcPr>
          <w:p w14:paraId="24C2B95C" w14:textId="77777777" w:rsidR="00F7496A" w:rsidRPr="00CC643D" w:rsidRDefault="00F7496A" w:rsidP="00773E95">
            <w:pPr>
              <w:pStyle w:val="NoSpacing"/>
              <w:jc w:val="center"/>
              <w:rPr>
                <w:rStyle w:val="normaltextrun"/>
                <w:rFonts w:ascii="Arial" w:hAnsi="Arial" w:cs="Arial"/>
                <w:b w:val="0"/>
                <w:bCs w:val="0"/>
                <w:color w:val="auto"/>
                <w:shd w:val="clear" w:color="auto" w:fill="FFFFFF"/>
                <w:lang w:val="en-GB"/>
              </w:rPr>
            </w:pPr>
            <w:r w:rsidRPr="00CC643D">
              <w:rPr>
                <w:rStyle w:val="normaltextrun"/>
                <w:rFonts w:ascii="Arial" w:hAnsi="Arial" w:cs="Arial"/>
                <w:b w:val="0"/>
                <w:bCs w:val="0"/>
                <w:color w:val="auto"/>
                <w:shd w:val="clear" w:color="auto" w:fill="FFFFFF"/>
                <w:lang w:val="en-GB"/>
              </w:rPr>
              <w:t>1</w:t>
            </w:r>
            <w:r w:rsidRPr="00CC643D">
              <w:rPr>
                <w:rStyle w:val="normaltextrun"/>
                <w:rFonts w:ascii="Arial" w:hAnsi="Arial" w:cs="Arial"/>
                <w:b w:val="0"/>
                <w:bCs w:val="0"/>
                <w:shd w:val="clear" w:color="auto" w:fill="FFFFFF"/>
                <w:lang w:val="en-GB"/>
              </w:rPr>
              <w:t>6</w:t>
            </w:r>
          </w:p>
        </w:tc>
        <w:tc>
          <w:tcPr>
            <w:tcW w:w="1199" w:type="dxa"/>
            <w:shd w:val="clear" w:color="auto" w:fill="FFFFFF" w:themeFill="background1"/>
          </w:tcPr>
          <w:p w14:paraId="5D4DBC03" w14:textId="77777777" w:rsidR="00F7496A" w:rsidRPr="00CC643D" w:rsidRDefault="00F7496A" w:rsidP="00773E95">
            <w:pPr>
              <w:pStyle w:val="NoSpacing"/>
              <w:jc w:val="center"/>
              <w:cnfStyle w:val="000000000000" w:firstRow="0" w:lastRow="0" w:firstColumn="0" w:lastColumn="0" w:oddVBand="0" w:evenVBand="0" w:oddHBand="0" w:evenHBand="0" w:firstRowFirstColumn="0" w:firstRowLastColumn="0" w:lastRowFirstColumn="0" w:lastRowLastColumn="0"/>
              <w:rPr>
                <w:rStyle w:val="normaltextrun"/>
                <w:rFonts w:ascii="Arial" w:hAnsi="Arial" w:cs="Arial"/>
                <w:color w:val="auto"/>
                <w:shd w:val="clear" w:color="auto" w:fill="FFFFFF"/>
                <w:lang w:val="en-GB"/>
              </w:rPr>
            </w:pPr>
            <w:r w:rsidRPr="00CC643D">
              <w:rPr>
                <w:rFonts w:ascii="Arial" w:hAnsi="Arial" w:cs="Arial"/>
                <w:color w:val="auto"/>
                <w:lang w:val="en-GB"/>
              </w:rPr>
              <w:t>No</w:t>
            </w:r>
          </w:p>
        </w:tc>
        <w:tc>
          <w:tcPr>
            <w:tcW w:w="1701" w:type="dxa"/>
            <w:shd w:val="clear" w:color="auto" w:fill="FFFFFF" w:themeFill="background1"/>
          </w:tcPr>
          <w:p w14:paraId="0A32A4C5" w14:textId="77777777" w:rsidR="00F7496A" w:rsidRPr="00CC643D" w:rsidRDefault="00F7496A" w:rsidP="00773E95">
            <w:pPr>
              <w:pStyle w:val="NoSpacing"/>
              <w:jc w:val="center"/>
              <w:cnfStyle w:val="000000000000" w:firstRow="0" w:lastRow="0" w:firstColumn="0" w:lastColumn="0" w:oddVBand="0" w:evenVBand="0" w:oddHBand="0" w:evenHBand="0" w:firstRowFirstColumn="0" w:firstRowLastColumn="0" w:lastRowFirstColumn="0" w:lastRowLastColumn="0"/>
              <w:rPr>
                <w:rStyle w:val="normaltextrun"/>
                <w:rFonts w:ascii="Arial" w:hAnsi="Arial" w:cs="Arial"/>
                <w:color w:val="auto"/>
                <w:shd w:val="clear" w:color="auto" w:fill="FFFFFF"/>
                <w:lang w:val="en-GB"/>
              </w:rPr>
            </w:pPr>
            <w:r w:rsidRPr="00CC643D">
              <w:rPr>
                <w:rFonts w:ascii="Arial" w:hAnsi="Arial" w:cs="Arial"/>
                <w:color w:val="auto"/>
                <w:lang w:val="en-GB"/>
              </w:rPr>
              <w:t>182 (22)</w:t>
            </w:r>
          </w:p>
        </w:tc>
        <w:tc>
          <w:tcPr>
            <w:tcW w:w="1701" w:type="dxa"/>
            <w:shd w:val="clear" w:color="auto" w:fill="FFFFFF" w:themeFill="background1"/>
          </w:tcPr>
          <w:p w14:paraId="53E7DFB3" w14:textId="77777777" w:rsidR="00F7496A" w:rsidRPr="00CC643D" w:rsidRDefault="00F7496A" w:rsidP="00773E95">
            <w:pPr>
              <w:pStyle w:val="NoSpacing"/>
              <w:jc w:val="center"/>
              <w:cnfStyle w:val="000000000000" w:firstRow="0" w:lastRow="0" w:firstColumn="0" w:lastColumn="0" w:oddVBand="0" w:evenVBand="0" w:oddHBand="0" w:evenHBand="0" w:firstRowFirstColumn="0" w:firstRowLastColumn="0" w:lastRowFirstColumn="0" w:lastRowLastColumn="0"/>
              <w:rPr>
                <w:rStyle w:val="normaltextrun"/>
                <w:rFonts w:ascii="Arial" w:hAnsi="Arial" w:cs="Arial"/>
                <w:color w:val="auto"/>
                <w:shd w:val="clear" w:color="auto" w:fill="FFFFFF"/>
                <w:lang w:val="en-GB"/>
              </w:rPr>
            </w:pPr>
            <w:r w:rsidRPr="00CC643D">
              <w:rPr>
                <w:rFonts w:ascii="Arial" w:hAnsi="Arial" w:cs="Arial"/>
                <w:color w:val="auto"/>
                <w:lang w:val="en-GB"/>
              </w:rPr>
              <w:t>7.02</w:t>
            </w:r>
          </w:p>
        </w:tc>
        <w:tc>
          <w:tcPr>
            <w:tcW w:w="681" w:type="dxa"/>
            <w:shd w:val="clear" w:color="auto" w:fill="FFFFFF" w:themeFill="background1"/>
          </w:tcPr>
          <w:p w14:paraId="017DB078" w14:textId="77777777" w:rsidR="00F7496A" w:rsidRPr="00CC643D" w:rsidRDefault="00F7496A" w:rsidP="00773E95">
            <w:pPr>
              <w:pStyle w:val="NoSpacing"/>
              <w:jc w:val="center"/>
              <w:cnfStyle w:val="000000000000" w:firstRow="0" w:lastRow="0" w:firstColumn="0" w:lastColumn="0" w:oddVBand="0" w:evenVBand="0" w:oddHBand="0" w:evenHBand="0" w:firstRowFirstColumn="0" w:firstRowLastColumn="0" w:lastRowFirstColumn="0" w:lastRowLastColumn="0"/>
              <w:rPr>
                <w:rStyle w:val="normaltextrun"/>
                <w:rFonts w:ascii="Arial" w:hAnsi="Arial" w:cs="Arial"/>
                <w:color w:val="auto"/>
                <w:shd w:val="clear" w:color="auto" w:fill="FFFFFF"/>
                <w:lang w:val="en-GB"/>
              </w:rPr>
            </w:pPr>
            <w:r w:rsidRPr="00CC643D">
              <w:rPr>
                <w:rFonts w:ascii="Arial" w:hAnsi="Arial" w:cs="Arial"/>
                <w:color w:val="auto"/>
                <w:lang w:val="en-GB"/>
              </w:rPr>
              <w:t>1.20</w:t>
            </w:r>
          </w:p>
        </w:tc>
      </w:tr>
      <w:tr w:rsidR="00F7496A" w:rsidRPr="00CC643D" w14:paraId="0E233B76" w14:textId="77777777" w:rsidTr="00773E95">
        <w:trPr>
          <w:cnfStyle w:val="000000100000" w:firstRow="0" w:lastRow="0" w:firstColumn="0" w:lastColumn="0" w:oddVBand="0" w:evenVBand="0" w:oddHBand="1" w:evenHBand="0" w:firstRowFirstColumn="0" w:firstRowLastColumn="0" w:lastRowFirstColumn="0" w:lastRowLastColumn="0"/>
          <w:trHeight w:val="391"/>
        </w:trPr>
        <w:tc>
          <w:tcPr>
            <w:cnfStyle w:val="001000000000" w:firstRow="0" w:lastRow="0" w:firstColumn="1" w:lastColumn="0" w:oddVBand="0" w:evenVBand="0" w:oddHBand="0" w:evenHBand="0" w:firstRowFirstColumn="0" w:firstRowLastColumn="0" w:lastRowFirstColumn="0" w:lastRowLastColumn="0"/>
            <w:tcW w:w="1353" w:type="dxa"/>
            <w:tcBorders>
              <w:bottom w:val="single" w:sz="4" w:space="0" w:color="000000" w:themeColor="text1"/>
            </w:tcBorders>
            <w:shd w:val="clear" w:color="auto" w:fill="FFFFFF" w:themeFill="background1"/>
          </w:tcPr>
          <w:p w14:paraId="4B2FD74E" w14:textId="77777777" w:rsidR="00F7496A" w:rsidRPr="00CC643D" w:rsidRDefault="00F7496A" w:rsidP="00773E95">
            <w:pPr>
              <w:pStyle w:val="NoSpacing"/>
              <w:jc w:val="center"/>
              <w:rPr>
                <w:rStyle w:val="normaltextrun"/>
                <w:rFonts w:ascii="Arial" w:hAnsi="Arial" w:cs="Arial"/>
                <w:b w:val="0"/>
                <w:bCs w:val="0"/>
                <w:color w:val="auto"/>
                <w:shd w:val="clear" w:color="auto" w:fill="FFFFFF"/>
                <w:lang w:val="en-GB"/>
              </w:rPr>
            </w:pPr>
            <w:r w:rsidRPr="00CC643D">
              <w:rPr>
                <w:rStyle w:val="normaltextrun"/>
                <w:rFonts w:ascii="Arial" w:hAnsi="Arial" w:cs="Arial"/>
                <w:b w:val="0"/>
                <w:bCs w:val="0"/>
                <w:color w:val="auto"/>
                <w:shd w:val="clear" w:color="auto" w:fill="FFFFFF"/>
                <w:lang w:val="en-GB"/>
              </w:rPr>
              <w:t>1</w:t>
            </w:r>
            <w:r w:rsidRPr="00CC643D">
              <w:rPr>
                <w:rStyle w:val="normaltextrun"/>
                <w:rFonts w:ascii="Arial" w:hAnsi="Arial" w:cs="Arial"/>
                <w:b w:val="0"/>
                <w:bCs w:val="0"/>
                <w:shd w:val="clear" w:color="auto" w:fill="FFFFFF"/>
                <w:lang w:val="en-GB"/>
              </w:rPr>
              <w:t>7</w:t>
            </w:r>
          </w:p>
        </w:tc>
        <w:tc>
          <w:tcPr>
            <w:tcW w:w="1199" w:type="dxa"/>
            <w:tcBorders>
              <w:bottom w:val="single" w:sz="4" w:space="0" w:color="000000" w:themeColor="text1"/>
            </w:tcBorders>
            <w:shd w:val="clear" w:color="auto" w:fill="FFFFFF" w:themeFill="background1"/>
          </w:tcPr>
          <w:p w14:paraId="0563A807" w14:textId="77777777" w:rsidR="00F7496A" w:rsidRPr="00CC643D" w:rsidRDefault="00F7496A" w:rsidP="00773E95">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color w:val="auto"/>
                <w:lang w:val="en-GB"/>
              </w:rPr>
            </w:pPr>
            <w:r w:rsidRPr="00CC643D">
              <w:rPr>
                <w:rFonts w:ascii="Arial" w:hAnsi="Arial" w:cs="Arial"/>
                <w:color w:val="auto"/>
                <w:lang w:val="en-GB"/>
              </w:rPr>
              <w:t>No</w:t>
            </w:r>
          </w:p>
        </w:tc>
        <w:tc>
          <w:tcPr>
            <w:tcW w:w="1701" w:type="dxa"/>
            <w:tcBorders>
              <w:bottom w:val="single" w:sz="4" w:space="0" w:color="000000" w:themeColor="text1"/>
            </w:tcBorders>
            <w:shd w:val="clear" w:color="auto" w:fill="FFFFFF" w:themeFill="background1"/>
          </w:tcPr>
          <w:p w14:paraId="5B31BC1B" w14:textId="77777777" w:rsidR="00F7496A" w:rsidRPr="00CC643D" w:rsidRDefault="00F7496A" w:rsidP="00773E95">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color w:val="auto"/>
                <w:lang w:val="en-GB"/>
              </w:rPr>
            </w:pPr>
            <w:r w:rsidRPr="00CC643D">
              <w:rPr>
                <w:rFonts w:ascii="Arial" w:hAnsi="Arial" w:cs="Arial"/>
                <w:color w:val="auto"/>
                <w:lang w:val="en-GB"/>
              </w:rPr>
              <w:t>169 (22)</w:t>
            </w:r>
          </w:p>
        </w:tc>
        <w:tc>
          <w:tcPr>
            <w:tcW w:w="1701" w:type="dxa"/>
            <w:tcBorders>
              <w:bottom w:val="single" w:sz="4" w:space="0" w:color="000000" w:themeColor="text1"/>
            </w:tcBorders>
            <w:shd w:val="clear" w:color="auto" w:fill="FFFFFF" w:themeFill="background1"/>
          </w:tcPr>
          <w:p w14:paraId="1E0A2E0E" w14:textId="77777777" w:rsidR="00F7496A" w:rsidRPr="00CC643D" w:rsidRDefault="00F7496A" w:rsidP="00773E95">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color w:val="auto"/>
                <w:lang w:val="en-GB"/>
              </w:rPr>
            </w:pPr>
            <w:r w:rsidRPr="00CC643D">
              <w:rPr>
                <w:rFonts w:ascii="Arial" w:hAnsi="Arial" w:cs="Arial"/>
                <w:color w:val="auto"/>
                <w:lang w:val="en-GB"/>
              </w:rPr>
              <w:t>8.85</w:t>
            </w:r>
          </w:p>
        </w:tc>
        <w:tc>
          <w:tcPr>
            <w:tcW w:w="681" w:type="dxa"/>
            <w:tcBorders>
              <w:bottom w:val="single" w:sz="4" w:space="0" w:color="000000" w:themeColor="text1"/>
            </w:tcBorders>
            <w:shd w:val="clear" w:color="auto" w:fill="FFFFFF" w:themeFill="background1"/>
          </w:tcPr>
          <w:p w14:paraId="07958530" w14:textId="77777777" w:rsidR="00F7496A" w:rsidRPr="00CC643D" w:rsidRDefault="00F7496A" w:rsidP="00773E95">
            <w:pPr>
              <w:pStyle w:val="NoSpacing"/>
              <w:jc w:val="center"/>
              <w:cnfStyle w:val="000000100000" w:firstRow="0" w:lastRow="0" w:firstColumn="0" w:lastColumn="0" w:oddVBand="0" w:evenVBand="0" w:oddHBand="1" w:evenHBand="0" w:firstRowFirstColumn="0" w:firstRowLastColumn="0" w:lastRowFirstColumn="0" w:lastRowLastColumn="0"/>
              <w:rPr>
                <w:rFonts w:ascii="Arial" w:hAnsi="Arial" w:cs="Arial"/>
                <w:color w:val="auto"/>
                <w:lang w:val="en-GB"/>
              </w:rPr>
            </w:pPr>
            <w:r w:rsidRPr="00CC643D">
              <w:rPr>
                <w:rFonts w:ascii="Arial" w:hAnsi="Arial" w:cs="Arial"/>
                <w:color w:val="auto"/>
                <w:lang w:val="en-GB"/>
              </w:rPr>
              <w:t>1.23</w:t>
            </w:r>
          </w:p>
        </w:tc>
      </w:tr>
    </w:tbl>
    <w:p w14:paraId="6CA38142" w14:textId="42186468" w:rsidR="00F7496A" w:rsidRPr="00CC643D" w:rsidRDefault="00F7496A" w:rsidP="004D7FE8"/>
    <w:p w14:paraId="3CD0C592" w14:textId="30383913" w:rsidR="00F7496A" w:rsidRPr="00CC643D" w:rsidRDefault="00F7496A" w:rsidP="004D7FE8"/>
    <w:p w14:paraId="77F248DE" w14:textId="24E26AFB" w:rsidR="00F7496A" w:rsidRPr="00CC643D" w:rsidRDefault="00F7496A" w:rsidP="004D7FE8"/>
    <w:p w14:paraId="1D2EDC41" w14:textId="29C45E84" w:rsidR="00F7496A" w:rsidRPr="00CC643D" w:rsidRDefault="00F7496A" w:rsidP="004D7FE8"/>
    <w:p w14:paraId="6D6AAA91" w14:textId="301E7ADB" w:rsidR="00F7496A" w:rsidRPr="00CC643D" w:rsidRDefault="00F7496A" w:rsidP="004D7FE8"/>
    <w:p w14:paraId="1C5BF8E8" w14:textId="0F688B7D" w:rsidR="00F7496A" w:rsidRPr="00CC643D" w:rsidRDefault="00F7496A" w:rsidP="004D7FE8"/>
    <w:p w14:paraId="38BBFE85" w14:textId="77777777" w:rsidR="00F7496A" w:rsidRPr="00CC643D" w:rsidRDefault="00F7496A" w:rsidP="004D7FE8"/>
    <w:p w14:paraId="60BF0E69" w14:textId="68F68030" w:rsidR="00570B91" w:rsidRPr="00CC643D" w:rsidRDefault="00570B91" w:rsidP="00570B91">
      <w:pPr>
        <w:rPr>
          <w:rFonts w:cs="Arial"/>
          <w:sz w:val="18"/>
          <w:szCs w:val="18"/>
        </w:rPr>
      </w:pPr>
      <w:r w:rsidRPr="00CC643D">
        <w:rPr>
          <w:rFonts w:cs="Arial"/>
          <w:sz w:val="18"/>
          <w:szCs w:val="18"/>
        </w:rPr>
        <w:lastRenderedPageBreak/>
        <w:t xml:space="preserve">Table </w:t>
      </w:r>
      <w:r w:rsidR="00B23B8B" w:rsidRPr="00CC643D">
        <w:rPr>
          <w:rFonts w:cs="Arial"/>
          <w:sz w:val="18"/>
          <w:szCs w:val="18"/>
        </w:rPr>
        <w:t>2</w:t>
      </w:r>
      <w:r w:rsidR="00C13235" w:rsidRPr="00CC643D">
        <w:rPr>
          <w:rFonts w:cs="Arial"/>
          <w:sz w:val="18"/>
          <w:szCs w:val="18"/>
        </w:rPr>
        <w:t>7</w:t>
      </w:r>
      <w:r w:rsidRPr="00CC643D">
        <w:rPr>
          <w:rFonts w:cs="Arial"/>
          <w:sz w:val="18"/>
          <w:szCs w:val="18"/>
        </w:rPr>
        <w:t>. Variables from laboratory visit 1</w:t>
      </w:r>
      <w:r w:rsidR="009810CA" w:rsidRPr="00CC643D">
        <w:rPr>
          <w:rFonts w:cs="Arial"/>
          <w:sz w:val="18"/>
          <w:szCs w:val="18"/>
        </w:rPr>
        <w:t xml:space="preserve"> and 2</w:t>
      </w:r>
      <w:r w:rsidRPr="00CC643D">
        <w:rPr>
          <w:rFonts w:cs="Arial"/>
          <w:sz w:val="18"/>
          <w:szCs w:val="18"/>
        </w:rPr>
        <w:t>. Means</w:t>
      </w:r>
      <w:r w:rsidR="00261890" w:rsidRPr="00CC643D">
        <w:rPr>
          <w:rFonts w:cs="Arial"/>
          <w:sz w:val="18"/>
          <w:szCs w:val="18"/>
        </w:rPr>
        <w:t xml:space="preserve"> </w:t>
      </w:r>
      <w:r w:rsidR="00EE3F45" w:rsidRPr="00CC643D">
        <w:rPr>
          <w:rFonts w:cs="Arial"/>
          <w:sz w:val="18"/>
          <w:szCs w:val="18"/>
        </w:rPr>
        <w:t>and SD</w:t>
      </w:r>
      <w:r w:rsidRPr="00CC643D">
        <w:rPr>
          <w:rFonts w:cs="Arial"/>
          <w:sz w:val="18"/>
          <w:szCs w:val="18"/>
        </w:rPr>
        <w:t xml:space="preserve"> all variables. </w:t>
      </w:r>
    </w:p>
    <w:tbl>
      <w:tblPr>
        <w:tblStyle w:val="ListTable6Colorful1"/>
        <w:tblW w:w="0" w:type="auto"/>
        <w:tblLook w:val="04A0" w:firstRow="1" w:lastRow="0" w:firstColumn="1" w:lastColumn="0" w:noHBand="0" w:noVBand="1"/>
      </w:tblPr>
      <w:tblGrid>
        <w:gridCol w:w="4891"/>
        <w:gridCol w:w="1388"/>
        <w:gridCol w:w="1387"/>
      </w:tblGrid>
      <w:tr w:rsidR="00261890" w:rsidRPr="00CC643D" w14:paraId="1A326607" w14:textId="77777777" w:rsidTr="00A029D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91" w:type="dxa"/>
            <w:shd w:val="clear" w:color="auto" w:fill="auto"/>
          </w:tcPr>
          <w:p w14:paraId="1C98C649" w14:textId="77777777" w:rsidR="00261890" w:rsidRPr="00CC643D" w:rsidRDefault="00261890" w:rsidP="00570B91">
            <w:pPr>
              <w:pStyle w:val="NoSpacing"/>
              <w:rPr>
                <w:rFonts w:ascii="Arial" w:hAnsi="Arial" w:cs="Arial"/>
                <w:b w:val="0"/>
                <w:bCs w:val="0"/>
                <w:lang w:val="en-GB"/>
              </w:rPr>
            </w:pPr>
            <w:r w:rsidRPr="00CC643D">
              <w:rPr>
                <w:rFonts w:ascii="Arial" w:hAnsi="Arial" w:cs="Arial"/>
                <w:b w:val="0"/>
                <w:bCs w:val="0"/>
                <w:lang w:val="en-GB"/>
              </w:rPr>
              <w:t>Variable</w:t>
            </w:r>
          </w:p>
        </w:tc>
        <w:tc>
          <w:tcPr>
            <w:tcW w:w="1388" w:type="dxa"/>
            <w:shd w:val="clear" w:color="auto" w:fill="auto"/>
          </w:tcPr>
          <w:p w14:paraId="2BFBA6D4" w14:textId="77777777" w:rsidR="00261890" w:rsidRPr="00CC643D" w:rsidRDefault="00261890" w:rsidP="00570B91">
            <w:pPr>
              <w:pStyle w:val="NoSpacing"/>
              <w:cnfStyle w:val="100000000000" w:firstRow="1" w:lastRow="0" w:firstColumn="0" w:lastColumn="0" w:oddVBand="0" w:evenVBand="0" w:oddHBand="0" w:evenHBand="0" w:firstRowFirstColumn="0" w:firstRowLastColumn="0" w:lastRowFirstColumn="0" w:lastRowLastColumn="0"/>
              <w:rPr>
                <w:rFonts w:ascii="Arial" w:hAnsi="Arial" w:cs="Arial"/>
                <w:b w:val="0"/>
                <w:bCs w:val="0"/>
                <w:lang w:val="en-GB"/>
              </w:rPr>
            </w:pPr>
            <w:r w:rsidRPr="00CC643D">
              <w:rPr>
                <w:rFonts w:ascii="Arial" w:hAnsi="Arial" w:cs="Arial"/>
                <w:lang w:val="en-GB"/>
              </w:rPr>
              <w:t xml:space="preserve">Mean </w:t>
            </w:r>
          </w:p>
        </w:tc>
        <w:tc>
          <w:tcPr>
            <w:tcW w:w="1387" w:type="dxa"/>
            <w:shd w:val="clear" w:color="auto" w:fill="auto"/>
          </w:tcPr>
          <w:p w14:paraId="703BD15A" w14:textId="77777777" w:rsidR="00261890" w:rsidRPr="00CC643D" w:rsidRDefault="00261890" w:rsidP="00570B91">
            <w:pPr>
              <w:pStyle w:val="NoSpacing"/>
              <w:cnfStyle w:val="100000000000" w:firstRow="1" w:lastRow="0" w:firstColumn="0" w:lastColumn="0" w:oddVBand="0" w:evenVBand="0" w:oddHBand="0" w:evenHBand="0" w:firstRowFirstColumn="0" w:firstRowLastColumn="0" w:lastRowFirstColumn="0" w:lastRowLastColumn="0"/>
              <w:rPr>
                <w:rFonts w:ascii="Arial" w:hAnsi="Arial" w:cs="Arial"/>
                <w:b w:val="0"/>
                <w:bCs w:val="0"/>
                <w:lang w:val="en-GB"/>
              </w:rPr>
            </w:pPr>
            <w:r w:rsidRPr="00CC643D">
              <w:rPr>
                <w:rFonts w:ascii="Arial" w:hAnsi="Arial" w:cs="Arial"/>
                <w:lang w:val="en-GB"/>
              </w:rPr>
              <w:t>SD</w:t>
            </w:r>
          </w:p>
        </w:tc>
      </w:tr>
      <w:tr w:rsidR="00261890" w:rsidRPr="00CC643D" w14:paraId="3A5F8C80" w14:textId="77777777" w:rsidTr="00A029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91" w:type="dxa"/>
            <w:tcBorders>
              <w:top w:val="single" w:sz="4" w:space="0" w:color="000000" w:themeColor="text1"/>
              <w:bottom w:val="single" w:sz="4" w:space="0" w:color="auto"/>
            </w:tcBorders>
            <w:shd w:val="clear" w:color="auto" w:fill="auto"/>
          </w:tcPr>
          <w:p w14:paraId="1A80D956" w14:textId="77777777" w:rsidR="00261890" w:rsidRPr="00CC643D" w:rsidRDefault="00261890" w:rsidP="00A029D9">
            <w:pPr>
              <w:pStyle w:val="NoSpacing"/>
              <w:rPr>
                <w:rFonts w:ascii="Arial" w:hAnsi="Arial" w:cs="Arial"/>
                <w:lang w:val="en-GB"/>
              </w:rPr>
            </w:pPr>
            <w:r w:rsidRPr="00CC643D">
              <w:rPr>
                <w:rFonts w:ascii="Arial" w:hAnsi="Arial" w:cs="Arial"/>
                <w:lang w:val="en-GB"/>
              </w:rPr>
              <w:t>Cardiovascular measures</w:t>
            </w:r>
          </w:p>
        </w:tc>
        <w:tc>
          <w:tcPr>
            <w:tcW w:w="1388" w:type="dxa"/>
            <w:tcBorders>
              <w:top w:val="single" w:sz="4" w:space="0" w:color="000000" w:themeColor="text1"/>
              <w:bottom w:val="single" w:sz="4" w:space="0" w:color="auto"/>
            </w:tcBorders>
            <w:shd w:val="clear" w:color="auto" w:fill="auto"/>
          </w:tcPr>
          <w:p w14:paraId="5C1E73F5" w14:textId="77777777" w:rsidR="00261890" w:rsidRPr="00CC643D" w:rsidRDefault="00261890"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lang w:val="en-GB"/>
              </w:rPr>
            </w:pPr>
          </w:p>
        </w:tc>
        <w:tc>
          <w:tcPr>
            <w:tcW w:w="1387" w:type="dxa"/>
            <w:tcBorders>
              <w:top w:val="single" w:sz="4" w:space="0" w:color="000000" w:themeColor="text1"/>
              <w:bottom w:val="single" w:sz="4" w:space="0" w:color="auto"/>
            </w:tcBorders>
            <w:shd w:val="clear" w:color="auto" w:fill="auto"/>
          </w:tcPr>
          <w:p w14:paraId="1753754B" w14:textId="77777777" w:rsidR="00261890" w:rsidRPr="00CC643D" w:rsidRDefault="00261890"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lang w:val="en-GB"/>
              </w:rPr>
            </w:pPr>
          </w:p>
        </w:tc>
      </w:tr>
      <w:tr w:rsidR="00261890" w:rsidRPr="00CC643D" w14:paraId="24C1036D" w14:textId="77777777" w:rsidTr="00A029D9">
        <w:tc>
          <w:tcPr>
            <w:cnfStyle w:val="001000000000" w:firstRow="0" w:lastRow="0" w:firstColumn="1" w:lastColumn="0" w:oddVBand="0" w:evenVBand="0" w:oddHBand="0" w:evenHBand="0" w:firstRowFirstColumn="0" w:firstRowLastColumn="0" w:lastRowFirstColumn="0" w:lastRowLastColumn="0"/>
            <w:tcW w:w="4891" w:type="dxa"/>
            <w:tcBorders>
              <w:top w:val="single" w:sz="4" w:space="0" w:color="auto"/>
            </w:tcBorders>
            <w:shd w:val="clear" w:color="auto" w:fill="auto"/>
          </w:tcPr>
          <w:p w14:paraId="7E9DD2A7" w14:textId="546DB336" w:rsidR="00261890" w:rsidRPr="00CC643D" w:rsidRDefault="00261890" w:rsidP="00A029D9">
            <w:pPr>
              <w:pStyle w:val="NoSpacing"/>
              <w:rPr>
                <w:rFonts w:ascii="Arial" w:hAnsi="Arial" w:cs="Arial"/>
                <w:b w:val="0"/>
                <w:bCs w:val="0"/>
                <w:lang w:val="en-GB"/>
              </w:rPr>
            </w:pPr>
            <w:r w:rsidRPr="00CC643D">
              <w:rPr>
                <w:rFonts w:ascii="Arial" w:hAnsi="Arial" w:cs="Arial"/>
                <w:b w:val="0"/>
                <w:bCs w:val="0"/>
                <w:lang w:val="en-GB"/>
              </w:rPr>
              <w:t xml:space="preserve">Completed wattage at </w:t>
            </w:r>
            <w:r w:rsidRPr="00CC643D">
              <w:rPr>
                <w:rFonts w:ascii="Arial" w:hAnsi="Arial" w:cs="Arial"/>
                <w:b w:val="0"/>
                <w:bCs w:val="0"/>
                <w:color w:val="4D5156"/>
                <w:shd w:val="clear" w:color="auto" w:fill="FFFFFF"/>
                <w:lang w:val="en-GB"/>
              </w:rPr>
              <w:t>V̇</w:t>
            </w:r>
            <w:r w:rsidRPr="00CC643D">
              <w:rPr>
                <w:rFonts w:ascii="Arial" w:hAnsi="Arial" w:cs="Arial"/>
                <w:b w:val="0"/>
                <w:bCs w:val="0"/>
                <w:shd w:val="clear" w:color="auto" w:fill="FFFFFF"/>
                <w:lang w:val="en-GB"/>
              </w:rPr>
              <w:t>O</w:t>
            </w:r>
            <w:r w:rsidRPr="00CC643D">
              <w:rPr>
                <w:rFonts w:ascii="Arial" w:hAnsi="Arial" w:cs="Arial"/>
                <w:b w:val="0"/>
                <w:bCs w:val="0"/>
                <w:shd w:val="clear" w:color="auto" w:fill="FFFFFF"/>
                <w:vertAlign w:val="subscript"/>
                <w:lang w:val="en-GB"/>
              </w:rPr>
              <w:t>2max</w:t>
            </w:r>
            <w:r w:rsidRPr="00CC643D">
              <w:rPr>
                <w:rFonts w:ascii="Arial" w:hAnsi="Arial" w:cs="Arial"/>
                <w:b w:val="0"/>
                <w:bCs w:val="0"/>
                <w:lang w:val="en-GB"/>
              </w:rPr>
              <w:t xml:space="preserve"> test</w:t>
            </w:r>
          </w:p>
        </w:tc>
        <w:tc>
          <w:tcPr>
            <w:tcW w:w="1388" w:type="dxa"/>
            <w:tcBorders>
              <w:top w:val="single" w:sz="4" w:space="0" w:color="auto"/>
            </w:tcBorders>
            <w:shd w:val="clear" w:color="auto" w:fill="auto"/>
          </w:tcPr>
          <w:p w14:paraId="07A74DCD" w14:textId="15D8D6B0" w:rsidR="00261890" w:rsidRPr="00CC643D" w:rsidRDefault="00261890"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lang w:val="en-GB"/>
              </w:rPr>
            </w:pPr>
            <w:r w:rsidRPr="00CC643D">
              <w:rPr>
                <w:rFonts w:ascii="Arial" w:hAnsi="Arial" w:cs="Arial"/>
                <w:lang w:val="en-GB"/>
              </w:rPr>
              <w:t>182</w:t>
            </w:r>
          </w:p>
        </w:tc>
        <w:tc>
          <w:tcPr>
            <w:tcW w:w="1387" w:type="dxa"/>
            <w:tcBorders>
              <w:top w:val="single" w:sz="4" w:space="0" w:color="auto"/>
            </w:tcBorders>
            <w:shd w:val="clear" w:color="auto" w:fill="auto"/>
          </w:tcPr>
          <w:p w14:paraId="38607223" w14:textId="144FB33F" w:rsidR="00261890" w:rsidRPr="00CC643D" w:rsidRDefault="00261890"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lang w:val="en-GB"/>
              </w:rPr>
            </w:pPr>
            <w:r w:rsidRPr="00CC643D">
              <w:rPr>
                <w:rFonts w:ascii="Arial" w:hAnsi="Arial" w:cs="Arial"/>
                <w:lang w:val="en-GB"/>
              </w:rPr>
              <w:t>52</w:t>
            </w:r>
          </w:p>
        </w:tc>
      </w:tr>
      <w:tr w:rsidR="00261890" w:rsidRPr="00CC643D" w14:paraId="384654E2" w14:textId="77777777" w:rsidTr="00A029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91" w:type="dxa"/>
            <w:shd w:val="clear" w:color="auto" w:fill="auto"/>
          </w:tcPr>
          <w:p w14:paraId="1BAD3009" w14:textId="39B8149F" w:rsidR="00261890" w:rsidRPr="00CC643D" w:rsidRDefault="00261890" w:rsidP="00A029D9">
            <w:pPr>
              <w:pStyle w:val="NoSpacing"/>
              <w:rPr>
                <w:rFonts w:ascii="Arial" w:hAnsi="Arial" w:cs="Arial"/>
                <w:b w:val="0"/>
                <w:bCs w:val="0"/>
                <w:lang w:val="en-GB"/>
              </w:rPr>
            </w:pPr>
            <w:r w:rsidRPr="00CC643D">
              <w:rPr>
                <w:rFonts w:ascii="Arial" w:hAnsi="Arial" w:cs="Arial"/>
                <w:b w:val="0"/>
                <w:bCs w:val="0"/>
                <w:lang w:val="en-GB"/>
              </w:rPr>
              <w:t>V̇O</w:t>
            </w:r>
            <w:r w:rsidRPr="00CC643D">
              <w:rPr>
                <w:rFonts w:ascii="Arial" w:hAnsi="Arial" w:cs="Arial"/>
                <w:b w:val="0"/>
                <w:bCs w:val="0"/>
                <w:vertAlign w:val="subscript"/>
                <w:lang w:val="en-GB"/>
              </w:rPr>
              <w:t>2max</w:t>
            </w:r>
            <w:r w:rsidRPr="00CC643D" w:rsidDel="00261890">
              <w:rPr>
                <w:rFonts w:ascii="Arial" w:hAnsi="Arial" w:cs="Arial"/>
                <w:b w:val="0"/>
                <w:bCs w:val="0"/>
                <w:vertAlign w:val="subscript"/>
                <w:lang w:val="en-GB"/>
              </w:rPr>
              <w:t xml:space="preserve"> </w:t>
            </w:r>
            <w:r w:rsidRPr="00CC643D">
              <w:rPr>
                <w:rFonts w:ascii="Arial" w:hAnsi="Arial" w:cs="Arial"/>
                <w:b w:val="0"/>
                <w:bCs w:val="0"/>
                <w:lang w:val="en-GB"/>
              </w:rPr>
              <w:t>(ml</w:t>
            </w:r>
            <w:r w:rsidRPr="00CC643D">
              <w:rPr>
                <w:rFonts w:ascii="Arial" w:hAnsi="Arial" w:cs="Arial"/>
                <w:b w:val="0"/>
                <w:bCs w:val="0"/>
                <w:vertAlign w:val="superscript"/>
                <w:lang w:val="en-GB"/>
              </w:rPr>
              <w:t>.</w:t>
            </w:r>
            <w:r w:rsidRPr="00CC643D">
              <w:rPr>
                <w:rFonts w:ascii="Arial" w:hAnsi="Arial" w:cs="Arial"/>
                <w:b w:val="0"/>
                <w:bCs w:val="0"/>
                <w:lang w:val="en-GB"/>
              </w:rPr>
              <w:t>kg</w:t>
            </w:r>
            <w:r w:rsidRPr="00CC643D">
              <w:rPr>
                <w:rFonts w:ascii="Arial" w:hAnsi="Arial" w:cs="Arial"/>
                <w:b w:val="0"/>
                <w:bCs w:val="0"/>
                <w:vertAlign w:val="superscript"/>
                <w:lang w:val="en-GB"/>
              </w:rPr>
              <w:t>-1.</w:t>
            </w:r>
            <w:r w:rsidRPr="00CC643D">
              <w:rPr>
                <w:rFonts w:ascii="Arial" w:hAnsi="Arial" w:cs="Arial"/>
                <w:b w:val="0"/>
                <w:bCs w:val="0"/>
                <w:lang w:val="en-GB"/>
              </w:rPr>
              <w:t>min</w:t>
            </w:r>
            <w:r w:rsidRPr="00CC643D">
              <w:rPr>
                <w:rFonts w:ascii="Arial" w:hAnsi="Arial" w:cs="Arial"/>
                <w:b w:val="0"/>
                <w:bCs w:val="0"/>
                <w:vertAlign w:val="superscript"/>
                <w:lang w:val="en-GB"/>
              </w:rPr>
              <w:t>-1</w:t>
            </w:r>
            <w:r w:rsidRPr="00CC643D">
              <w:rPr>
                <w:rFonts w:ascii="Arial" w:hAnsi="Arial" w:cs="Arial"/>
                <w:b w:val="0"/>
                <w:bCs w:val="0"/>
                <w:lang w:val="en-GB"/>
              </w:rPr>
              <w:t>)</w:t>
            </w:r>
          </w:p>
        </w:tc>
        <w:tc>
          <w:tcPr>
            <w:tcW w:w="1388" w:type="dxa"/>
            <w:shd w:val="clear" w:color="auto" w:fill="auto"/>
          </w:tcPr>
          <w:p w14:paraId="5E188F07" w14:textId="77777777" w:rsidR="00261890" w:rsidRPr="00CC643D" w:rsidRDefault="00261890"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lang w:val="en-GB"/>
              </w:rPr>
            </w:pPr>
            <w:r w:rsidRPr="00CC643D">
              <w:rPr>
                <w:rFonts w:ascii="Arial" w:hAnsi="Arial" w:cs="Arial"/>
                <w:lang w:val="en-GB"/>
              </w:rPr>
              <w:t>33.20</w:t>
            </w:r>
          </w:p>
        </w:tc>
        <w:tc>
          <w:tcPr>
            <w:tcW w:w="1387" w:type="dxa"/>
            <w:shd w:val="clear" w:color="auto" w:fill="auto"/>
          </w:tcPr>
          <w:p w14:paraId="6F33DD80" w14:textId="77777777" w:rsidR="00261890" w:rsidRPr="00CC643D" w:rsidRDefault="00261890"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lang w:val="en-GB"/>
              </w:rPr>
            </w:pPr>
            <w:r w:rsidRPr="00CC643D">
              <w:rPr>
                <w:rFonts w:ascii="Arial" w:hAnsi="Arial" w:cs="Arial"/>
                <w:lang w:val="en-GB"/>
              </w:rPr>
              <w:t>9.03</w:t>
            </w:r>
          </w:p>
        </w:tc>
      </w:tr>
      <w:tr w:rsidR="00261890" w:rsidRPr="00CC643D" w14:paraId="33511404" w14:textId="77777777" w:rsidTr="00A029D9">
        <w:tc>
          <w:tcPr>
            <w:cnfStyle w:val="001000000000" w:firstRow="0" w:lastRow="0" w:firstColumn="1" w:lastColumn="0" w:oddVBand="0" w:evenVBand="0" w:oddHBand="0" w:evenHBand="0" w:firstRowFirstColumn="0" w:firstRowLastColumn="0" w:lastRowFirstColumn="0" w:lastRowLastColumn="0"/>
            <w:tcW w:w="4891" w:type="dxa"/>
            <w:shd w:val="clear" w:color="auto" w:fill="auto"/>
          </w:tcPr>
          <w:p w14:paraId="7D332589" w14:textId="4884BD90" w:rsidR="00261890" w:rsidRPr="00CC643D" w:rsidRDefault="00261890" w:rsidP="00A029D9">
            <w:pPr>
              <w:pStyle w:val="NoSpacing"/>
              <w:rPr>
                <w:rFonts w:ascii="Arial" w:hAnsi="Arial" w:cs="Arial"/>
                <w:b w:val="0"/>
                <w:bCs w:val="0"/>
                <w:lang w:val="en-GB"/>
              </w:rPr>
            </w:pPr>
            <w:r w:rsidRPr="00CC643D">
              <w:rPr>
                <w:rFonts w:ascii="Arial" w:hAnsi="Arial" w:cs="Arial"/>
                <w:b w:val="0"/>
                <w:bCs w:val="0"/>
                <w:lang w:val="en-GB"/>
              </w:rPr>
              <w:t>Stoke volume max (ml)</w:t>
            </w:r>
          </w:p>
        </w:tc>
        <w:tc>
          <w:tcPr>
            <w:tcW w:w="1388" w:type="dxa"/>
            <w:shd w:val="clear" w:color="auto" w:fill="auto"/>
          </w:tcPr>
          <w:p w14:paraId="2E33E4E4" w14:textId="4846718E" w:rsidR="00261890" w:rsidRPr="00CC643D" w:rsidRDefault="00261890"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lang w:val="en-GB"/>
              </w:rPr>
            </w:pPr>
            <w:r w:rsidRPr="00CC643D">
              <w:rPr>
                <w:rFonts w:ascii="Arial" w:hAnsi="Arial" w:cs="Arial"/>
                <w:lang w:val="en-GB"/>
              </w:rPr>
              <w:t>137.5</w:t>
            </w:r>
          </w:p>
        </w:tc>
        <w:tc>
          <w:tcPr>
            <w:tcW w:w="1387" w:type="dxa"/>
            <w:shd w:val="clear" w:color="auto" w:fill="auto"/>
          </w:tcPr>
          <w:p w14:paraId="17E0DCDE" w14:textId="5159DA16" w:rsidR="00261890" w:rsidRPr="00CC643D" w:rsidRDefault="00261890"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lang w:val="en-GB"/>
              </w:rPr>
            </w:pPr>
            <w:r w:rsidRPr="00CC643D">
              <w:rPr>
                <w:rFonts w:ascii="Arial" w:hAnsi="Arial" w:cs="Arial"/>
                <w:lang w:val="en-GB"/>
              </w:rPr>
              <w:t>39.1</w:t>
            </w:r>
          </w:p>
        </w:tc>
      </w:tr>
      <w:tr w:rsidR="00261890" w:rsidRPr="00CC643D" w14:paraId="56324BDE" w14:textId="77777777" w:rsidTr="00A029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91" w:type="dxa"/>
            <w:shd w:val="clear" w:color="auto" w:fill="auto"/>
          </w:tcPr>
          <w:p w14:paraId="48799A4B" w14:textId="7FC226F2" w:rsidR="00261890" w:rsidRPr="00CC643D" w:rsidRDefault="00261890" w:rsidP="00A029D9">
            <w:pPr>
              <w:pStyle w:val="NoSpacing"/>
              <w:rPr>
                <w:rFonts w:ascii="Arial" w:hAnsi="Arial" w:cs="Arial"/>
                <w:b w:val="0"/>
                <w:bCs w:val="0"/>
                <w:lang w:val="en-GB"/>
              </w:rPr>
            </w:pPr>
            <w:r w:rsidRPr="00CC643D">
              <w:rPr>
                <w:rFonts w:ascii="Arial" w:hAnsi="Arial" w:cs="Arial"/>
                <w:b w:val="0"/>
                <w:bCs w:val="0"/>
                <w:lang w:val="en-GB"/>
              </w:rPr>
              <w:t>Cardiac output max (L</w:t>
            </w:r>
            <w:r w:rsidRPr="00CC643D">
              <w:rPr>
                <w:rFonts w:ascii="Arial" w:hAnsi="Arial" w:cs="Arial"/>
                <w:b w:val="0"/>
                <w:bCs w:val="0"/>
                <w:vertAlign w:val="superscript"/>
                <w:lang w:val="en-GB"/>
              </w:rPr>
              <w:t>.</w:t>
            </w:r>
            <w:r w:rsidRPr="00CC643D">
              <w:rPr>
                <w:rFonts w:ascii="Arial" w:hAnsi="Arial" w:cs="Arial"/>
                <w:b w:val="0"/>
                <w:bCs w:val="0"/>
                <w:lang w:val="en-GB"/>
              </w:rPr>
              <w:t>min</w:t>
            </w:r>
            <w:r w:rsidRPr="00CC643D">
              <w:rPr>
                <w:rFonts w:ascii="Arial" w:hAnsi="Arial" w:cs="Arial"/>
                <w:b w:val="0"/>
                <w:bCs w:val="0"/>
                <w:vertAlign w:val="superscript"/>
                <w:lang w:val="en-GB"/>
              </w:rPr>
              <w:t>-1</w:t>
            </w:r>
            <w:r w:rsidRPr="00CC643D">
              <w:rPr>
                <w:rFonts w:ascii="Arial" w:hAnsi="Arial" w:cs="Arial"/>
                <w:b w:val="0"/>
                <w:bCs w:val="0"/>
                <w:lang w:val="en-GB"/>
              </w:rPr>
              <w:t>)</w:t>
            </w:r>
          </w:p>
        </w:tc>
        <w:tc>
          <w:tcPr>
            <w:tcW w:w="1388" w:type="dxa"/>
            <w:shd w:val="clear" w:color="auto" w:fill="auto"/>
          </w:tcPr>
          <w:p w14:paraId="7C211BF7" w14:textId="1D04D0E3" w:rsidR="00261890" w:rsidRPr="00CC643D" w:rsidRDefault="00261890"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lang w:val="en-GB"/>
              </w:rPr>
            </w:pPr>
            <w:r w:rsidRPr="00CC643D">
              <w:rPr>
                <w:rFonts w:ascii="Arial" w:hAnsi="Arial" w:cs="Arial"/>
                <w:lang w:val="en-GB"/>
              </w:rPr>
              <w:t>24.1</w:t>
            </w:r>
          </w:p>
        </w:tc>
        <w:tc>
          <w:tcPr>
            <w:tcW w:w="1387" w:type="dxa"/>
            <w:shd w:val="clear" w:color="auto" w:fill="auto"/>
          </w:tcPr>
          <w:p w14:paraId="1D3AC214" w14:textId="5CCE464A" w:rsidR="00261890" w:rsidRPr="00CC643D" w:rsidRDefault="00261890"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lang w:val="en-GB"/>
              </w:rPr>
            </w:pPr>
            <w:r w:rsidRPr="00CC643D">
              <w:rPr>
                <w:rFonts w:ascii="Arial" w:hAnsi="Arial" w:cs="Arial"/>
                <w:lang w:val="en-GB"/>
              </w:rPr>
              <w:t>6.6</w:t>
            </w:r>
          </w:p>
        </w:tc>
      </w:tr>
      <w:tr w:rsidR="00261890" w:rsidRPr="00CC643D" w14:paraId="2FFF6F5C" w14:textId="77777777" w:rsidTr="00A029D9">
        <w:tc>
          <w:tcPr>
            <w:cnfStyle w:val="001000000000" w:firstRow="0" w:lastRow="0" w:firstColumn="1" w:lastColumn="0" w:oddVBand="0" w:evenVBand="0" w:oddHBand="0" w:evenHBand="0" w:firstRowFirstColumn="0" w:firstRowLastColumn="0" w:lastRowFirstColumn="0" w:lastRowLastColumn="0"/>
            <w:tcW w:w="4891" w:type="dxa"/>
            <w:shd w:val="clear" w:color="auto" w:fill="auto"/>
          </w:tcPr>
          <w:p w14:paraId="62956893" w14:textId="5B0437C8" w:rsidR="00261890" w:rsidRPr="00CC643D" w:rsidRDefault="00261890" w:rsidP="00A029D9">
            <w:pPr>
              <w:pStyle w:val="NoSpacing"/>
              <w:rPr>
                <w:rFonts w:ascii="Arial" w:hAnsi="Arial" w:cs="Arial"/>
                <w:b w:val="0"/>
                <w:bCs w:val="0"/>
                <w:lang w:val="en-GB"/>
              </w:rPr>
            </w:pPr>
            <w:r w:rsidRPr="00CC643D">
              <w:rPr>
                <w:rFonts w:ascii="Arial" w:hAnsi="Arial" w:cs="Arial"/>
                <w:b w:val="0"/>
                <w:bCs w:val="0"/>
                <w:lang w:val="en-GB"/>
              </w:rPr>
              <w:t>a-vO</w:t>
            </w:r>
            <w:r w:rsidRPr="00CC643D">
              <w:rPr>
                <w:rFonts w:ascii="Arial" w:hAnsi="Arial" w:cs="Arial"/>
                <w:b w:val="0"/>
                <w:bCs w:val="0"/>
                <w:vertAlign w:val="subscript"/>
                <w:lang w:val="en-GB"/>
              </w:rPr>
              <w:t>2diff</w:t>
            </w:r>
            <w:r w:rsidRPr="00CC643D">
              <w:rPr>
                <w:rFonts w:ascii="Arial" w:hAnsi="Arial" w:cs="Arial"/>
                <w:b w:val="0"/>
                <w:bCs w:val="0"/>
                <w:lang w:val="en-GB"/>
              </w:rPr>
              <w:t xml:space="preserve"> max (ml</w:t>
            </w:r>
            <w:r w:rsidRPr="00CC643D">
              <w:rPr>
                <w:rFonts w:ascii="Arial" w:hAnsi="Arial" w:cs="Arial"/>
                <w:b w:val="0"/>
                <w:bCs w:val="0"/>
                <w:vertAlign w:val="superscript"/>
                <w:lang w:val="en-GB"/>
              </w:rPr>
              <w:t>.</w:t>
            </w:r>
            <w:r w:rsidRPr="00CC643D">
              <w:rPr>
                <w:rFonts w:ascii="Arial" w:hAnsi="Arial" w:cs="Arial"/>
                <w:b w:val="0"/>
                <w:bCs w:val="0"/>
                <w:lang w:val="en-GB"/>
              </w:rPr>
              <w:t xml:space="preserve">100 ml) </w:t>
            </w:r>
          </w:p>
        </w:tc>
        <w:tc>
          <w:tcPr>
            <w:tcW w:w="1388" w:type="dxa"/>
            <w:shd w:val="clear" w:color="auto" w:fill="auto"/>
          </w:tcPr>
          <w:p w14:paraId="18D9C2F2" w14:textId="517F1EEA" w:rsidR="00261890" w:rsidRPr="00CC643D" w:rsidRDefault="00261890"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lang w:val="en-GB"/>
              </w:rPr>
            </w:pPr>
            <w:r w:rsidRPr="00CC643D">
              <w:rPr>
                <w:rFonts w:ascii="Arial" w:hAnsi="Arial" w:cs="Arial"/>
                <w:lang w:val="en-GB"/>
              </w:rPr>
              <w:t>9.7</w:t>
            </w:r>
          </w:p>
        </w:tc>
        <w:tc>
          <w:tcPr>
            <w:tcW w:w="1387" w:type="dxa"/>
            <w:shd w:val="clear" w:color="auto" w:fill="auto"/>
          </w:tcPr>
          <w:p w14:paraId="751874D5" w14:textId="14D1D80B" w:rsidR="00261890" w:rsidRPr="00CC643D" w:rsidRDefault="00261890"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lang w:val="en-GB"/>
              </w:rPr>
            </w:pPr>
            <w:r w:rsidRPr="00CC643D">
              <w:rPr>
                <w:rFonts w:ascii="Arial" w:hAnsi="Arial" w:cs="Arial"/>
                <w:lang w:val="en-GB"/>
              </w:rPr>
              <w:t>2.7</w:t>
            </w:r>
          </w:p>
        </w:tc>
      </w:tr>
      <w:tr w:rsidR="00261890" w:rsidRPr="00CC643D" w14:paraId="2109B2D6" w14:textId="77777777" w:rsidTr="00A029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91" w:type="dxa"/>
            <w:shd w:val="clear" w:color="auto" w:fill="auto"/>
          </w:tcPr>
          <w:p w14:paraId="755FFBE1" w14:textId="77777777" w:rsidR="00261890" w:rsidRPr="00CC643D" w:rsidRDefault="00261890" w:rsidP="00A029D9">
            <w:pPr>
              <w:pStyle w:val="NoSpacing"/>
              <w:rPr>
                <w:rFonts w:ascii="Arial" w:hAnsi="Arial" w:cs="Arial"/>
                <w:b w:val="0"/>
                <w:bCs w:val="0"/>
                <w:lang w:val="en-GB"/>
              </w:rPr>
            </w:pPr>
            <w:r w:rsidRPr="00CC643D">
              <w:rPr>
                <w:rFonts w:ascii="Arial" w:hAnsi="Arial" w:cs="Arial"/>
                <w:b w:val="0"/>
                <w:bCs w:val="0"/>
                <w:lang w:val="en-GB"/>
              </w:rPr>
              <w:t>Heart rate max (bpm)</w:t>
            </w:r>
          </w:p>
        </w:tc>
        <w:tc>
          <w:tcPr>
            <w:tcW w:w="1388" w:type="dxa"/>
            <w:shd w:val="clear" w:color="auto" w:fill="auto"/>
          </w:tcPr>
          <w:p w14:paraId="7E4ED04F" w14:textId="77777777" w:rsidR="00261890" w:rsidRPr="00CC643D" w:rsidRDefault="00261890"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lang w:val="en-GB"/>
              </w:rPr>
            </w:pPr>
            <w:r w:rsidRPr="00CC643D">
              <w:rPr>
                <w:rFonts w:ascii="Arial" w:hAnsi="Arial" w:cs="Arial"/>
                <w:lang w:val="en-GB"/>
              </w:rPr>
              <w:t>179</w:t>
            </w:r>
          </w:p>
        </w:tc>
        <w:tc>
          <w:tcPr>
            <w:tcW w:w="1387" w:type="dxa"/>
            <w:shd w:val="clear" w:color="auto" w:fill="auto"/>
          </w:tcPr>
          <w:p w14:paraId="309A645B" w14:textId="77777777" w:rsidR="00261890" w:rsidRPr="00CC643D" w:rsidRDefault="00261890"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lang w:val="en-GB"/>
              </w:rPr>
            </w:pPr>
            <w:r w:rsidRPr="00CC643D">
              <w:rPr>
                <w:rFonts w:ascii="Arial" w:hAnsi="Arial" w:cs="Arial"/>
                <w:lang w:val="en-GB"/>
              </w:rPr>
              <w:t>12</w:t>
            </w:r>
          </w:p>
        </w:tc>
      </w:tr>
      <w:tr w:rsidR="00261890" w:rsidRPr="00CC643D" w14:paraId="71DBB01F" w14:textId="77777777" w:rsidTr="00A029D9">
        <w:tc>
          <w:tcPr>
            <w:cnfStyle w:val="001000000000" w:firstRow="0" w:lastRow="0" w:firstColumn="1" w:lastColumn="0" w:oddVBand="0" w:evenVBand="0" w:oddHBand="0" w:evenHBand="0" w:firstRowFirstColumn="0" w:firstRowLastColumn="0" w:lastRowFirstColumn="0" w:lastRowLastColumn="0"/>
            <w:tcW w:w="4891" w:type="dxa"/>
            <w:shd w:val="clear" w:color="auto" w:fill="auto"/>
          </w:tcPr>
          <w:p w14:paraId="0C1E791D" w14:textId="77777777" w:rsidR="00261890" w:rsidRPr="00CC643D" w:rsidRDefault="00261890" w:rsidP="00A029D9">
            <w:pPr>
              <w:pStyle w:val="NoSpacing"/>
              <w:rPr>
                <w:rFonts w:ascii="Arial" w:hAnsi="Arial" w:cs="Arial"/>
                <w:b w:val="0"/>
                <w:bCs w:val="0"/>
                <w:lang w:val="en-GB"/>
              </w:rPr>
            </w:pPr>
            <w:r w:rsidRPr="00CC643D">
              <w:rPr>
                <w:rFonts w:ascii="Arial" w:hAnsi="Arial" w:cs="Arial"/>
                <w:b w:val="0"/>
                <w:bCs w:val="0"/>
                <w:lang w:val="en-GB"/>
              </w:rPr>
              <w:t>Respiratory exchange ratio (RER)</w:t>
            </w:r>
          </w:p>
        </w:tc>
        <w:tc>
          <w:tcPr>
            <w:tcW w:w="1388" w:type="dxa"/>
            <w:shd w:val="clear" w:color="auto" w:fill="auto"/>
          </w:tcPr>
          <w:p w14:paraId="0818F7F3" w14:textId="77777777" w:rsidR="00261890" w:rsidRPr="00CC643D" w:rsidRDefault="00261890"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lang w:val="en-GB"/>
              </w:rPr>
            </w:pPr>
            <w:r w:rsidRPr="00CC643D">
              <w:rPr>
                <w:rFonts w:ascii="Arial" w:hAnsi="Arial" w:cs="Arial"/>
                <w:lang w:val="en-GB"/>
              </w:rPr>
              <w:t>1.23</w:t>
            </w:r>
          </w:p>
        </w:tc>
        <w:tc>
          <w:tcPr>
            <w:tcW w:w="1387" w:type="dxa"/>
            <w:shd w:val="clear" w:color="auto" w:fill="auto"/>
          </w:tcPr>
          <w:p w14:paraId="40ECD169" w14:textId="77777777" w:rsidR="00261890" w:rsidRPr="00CC643D" w:rsidRDefault="00261890"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lang w:val="en-GB"/>
              </w:rPr>
            </w:pPr>
            <w:r w:rsidRPr="00CC643D">
              <w:rPr>
                <w:rFonts w:ascii="Arial" w:hAnsi="Arial" w:cs="Arial"/>
                <w:lang w:val="en-GB"/>
              </w:rPr>
              <w:t>0.05</w:t>
            </w:r>
          </w:p>
        </w:tc>
      </w:tr>
      <w:tr w:rsidR="00261890" w:rsidRPr="00CC643D" w14:paraId="585FB1EB" w14:textId="77777777" w:rsidTr="00A029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91" w:type="dxa"/>
            <w:tcBorders>
              <w:bottom w:val="single" w:sz="4" w:space="0" w:color="auto"/>
            </w:tcBorders>
            <w:shd w:val="clear" w:color="auto" w:fill="auto"/>
          </w:tcPr>
          <w:p w14:paraId="14008B80" w14:textId="77777777" w:rsidR="00261890" w:rsidRPr="00CC643D" w:rsidRDefault="00261890" w:rsidP="00A029D9">
            <w:pPr>
              <w:pStyle w:val="NoSpacing"/>
              <w:rPr>
                <w:rFonts w:ascii="Arial" w:hAnsi="Arial" w:cs="Arial"/>
                <w:b w:val="0"/>
                <w:bCs w:val="0"/>
                <w:lang w:val="en-GB"/>
              </w:rPr>
            </w:pPr>
            <w:r w:rsidRPr="00CC643D">
              <w:rPr>
                <w:rFonts w:ascii="Arial" w:hAnsi="Arial" w:cs="Arial"/>
                <w:b w:val="0"/>
                <w:bCs w:val="0"/>
                <w:lang w:val="en-GB"/>
              </w:rPr>
              <w:t>Time to exhaustion (s)</w:t>
            </w:r>
          </w:p>
        </w:tc>
        <w:tc>
          <w:tcPr>
            <w:tcW w:w="1388" w:type="dxa"/>
            <w:tcBorders>
              <w:bottom w:val="single" w:sz="4" w:space="0" w:color="auto"/>
            </w:tcBorders>
            <w:shd w:val="clear" w:color="auto" w:fill="auto"/>
          </w:tcPr>
          <w:p w14:paraId="73F47940" w14:textId="12779962" w:rsidR="00261890" w:rsidRPr="00CC643D" w:rsidRDefault="00261890"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lang w:val="en-GB"/>
              </w:rPr>
            </w:pPr>
            <w:r w:rsidRPr="00CC643D">
              <w:rPr>
                <w:rFonts w:ascii="Arial" w:hAnsi="Arial" w:cs="Arial"/>
                <w:lang w:val="en-GB"/>
              </w:rPr>
              <w:t>846.1</w:t>
            </w:r>
          </w:p>
        </w:tc>
        <w:tc>
          <w:tcPr>
            <w:tcW w:w="1387" w:type="dxa"/>
            <w:tcBorders>
              <w:bottom w:val="single" w:sz="4" w:space="0" w:color="auto"/>
            </w:tcBorders>
            <w:shd w:val="clear" w:color="auto" w:fill="auto"/>
          </w:tcPr>
          <w:p w14:paraId="04DC7E98" w14:textId="7DCD386D" w:rsidR="00261890" w:rsidRPr="00CC643D" w:rsidRDefault="00261890"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lang w:val="en-GB"/>
              </w:rPr>
            </w:pPr>
            <w:r w:rsidRPr="00CC643D">
              <w:rPr>
                <w:rFonts w:ascii="Arial" w:hAnsi="Arial" w:cs="Arial"/>
                <w:lang w:val="en-GB"/>
              </w:rPr>
              <w:t>270.1</w:t>
            </w:r>
          </w:p>
        </w:tc>
      </w:tr>
      <w:tr w:rsidR="00261890" w:rsidRPr="00CC643D" w14:paraId="5535089B" w14:textId="77777777" w:rsidTr="00A029D9">
        <w:tc>
          <w:tcPr>
            <w:cnfStyle w:val="001000000000" w:firstRow="0" w:lastRow="0" w:firstColumn="1" w:lastColumn="0" w:oddVBand="0" w:evenVBand="0" w:oddHBand="0" w:evenHBand="0" w:firstRowFirstColumn="0" w:firstRowLastColumn="0" w:lastRowFirstColumn="0" w:lastRowLastColumn="0"/>
            <w:tcW w:w="4891" w:type="dxa"/>
            <w:tcBorders>
              <w:top w:val="single" w:sz="4" w:space="0" w:color="auto"/>
              <w:bottom w:val="single" w:sz="4" w:space="0" w:color="auto"/>
            </w:tcBorders>
            <w:shd w:val="clear" w:color="auto" w:fill="auto"/>
          </w:tcPr>
          <w:p w14:paraId="6A397822" w14:textId="77777777" w:rsidR="00261890" w:rsidRPr="00CC643D" w:rsidRDefault="00261890" w:rsidP="00A029D9">
            <w:pPr>
              <w:pStyle w:val="NoSpacing"/>
              <w:rPr>
                <w:rFonts w:ascii="Arial" w:hAnsi="Arial" w:cs="Arial"/>
                <w:lang w:val="en-GB"/>
              </w:rPr>
            </w:pPr>
            <w:r w:rsidRPr="00CC643D">
              <w:rPr>
                <w:rFonts w:ascii="Arial" w:hAnsi="Arial" w:cs="Arial"/>
                <w:lang w:val="en-GB"/>
              </w:rPr>
              <w:t>Blood measures</w:t>
            </w:r>
          </w:p>
        </w:tc>
        <w:tc>
          <w:tcPr>
            <w:tcW w:w="1388" w:type="dxa"/>
            <w:tcBorders>
              <w:top w:val="single" w:sz="4" w:space="0" w:color="auto"/>
              <w:bottom w:val="single" w:sz="4" w:space="0" w:color="auto"/>
            </w:tcBorders>
            <w:shd w:val="clear" w:color="auto" w:fill="auto"/>
          </w:tcPr>
          <w:p w14:paraId="39C2A28B" w14:textId="77777777" w:rsidR="00261890" w:rsidRPr="00CC643D" w:rsidRDefault="00261890"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lang w:val="en-GB"/>
              </w:rPr>
            </w:pPr>
          </w:p>
        </w:tc>
        <w:tc>
          <w:tcPr>
            <w:tcW w:w="1387" w:type="dxa"/>
            <w:tcBorders>
              <w:top w:val="single" w:sz="4" w:space="0" w:color="auto"/>
              <w:bottom w:val="single" w:sz="4" w:space="0" w:color="auto"/>
            </w:tcBorders>
            <w:shd w:val="clear" w:color="auto" w:fill="auto"/>
          </w:tcPr>
          <w:p w14:paraId="7AE28170" w14:textId="77777777" w:rsidR="00261890" w:rsidRPr="00CC643D" w:rsidRDefault="00261890"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lang w:val="en-GB"/>
              </w:rPr>
            </w:pPr>
          </w:p>
        </w:tc>
      </w:tr>
      <w:tr w:rsidR="00261890" w:rsidRPr="00CC643D" w14:paraId="4D08B13D" w14:textId="77777777" w:rsidTr="00A029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91" w:type="dxa"/>
            <w:tcBorders>
              <w:top w:val="single" w:sz="4" w:space="0" w:color="auto"/>
            </w:tcBorders>
            <w:shd w:val="clear" w:color="auto" w:fill="auto"/>
          </w:tcPr>
          <w:p w14:paraId="6E98025D" w14:textId="459D2E0D" w:rsidR="00261890" w:rsidRPr="00CC643D" w:rsidRDefault="00261890" w:rsidP="00A029D9">
            <w:pPr>
              <w:pStyle w:val="NoSpacing"/>
              <w:rPr>
                <w:rFonts w:ascii="Arial" w:hAnsi="Arial" w:cs="Arial"/>
                <w:b w:val="0"/>
                <w:bCs w:val="0"/>
                <w:lang w:val="en-GB"/>
              </w:rPr>
            </w:pPr>
            <w:r w:rsidRPr="00CC643D">
              <w:rPr>
                <w:rFonts w:ascii="Arial" w:hAnsi="Arial" w:cs="Arial"/>
                <w:b w:val="0"/>
                <w:bCs w:val="0"/>
                <w:lang w:val="en-GB"/>
              </w:rPr>
              <w:t>Pre-exercise lactate (mmol·l</w:t>
            </w:r>
            <w:r w:rsidRPr="00CC643D">
              <w:rPr>
                <w:rFonts w:ascii="Arial" w:hAnsi="Arial" w:cs="Arial"/>
                <w:b w:val="0"/>
                <w:bCs w:val="0"/>
                <w:vertAlign w:val="superscript"/>
                <w:lang w:val="en-GB"/>
              </w:rPr>
              <w:t>-1</w:t>
            </w:r>
            <w:r w:rsidRPr="00CC643D">
              <w:rPr>
                <w:rFonts w:ascii="Arial" w:hAnsi="Arial" w:cs="Arial"/>
                <w:b w:val="0"/>
                <w:bCs w:val="0"/>
                <w:shd w:val="clear" w:color="auto" w:fill="FFFFFF"/>
                <w:lang w:val="en-GB"/>
              </w:rPr>
              <w:t>)</w:t>
            </w:r>
          </w:p>
        </w:tc>
        <w:tc>
          <w:tcPr>
            <w:tcW w:w="1388" w:type="dxa"/>
            <w:tcBorders>
              <w:top w:val="single" w:sz="4" w:space="0" w:color="auto"/>
            </w:tcBorders>
            <w:shd w:val="clear" w:color="auto" w:fill="auto"/>
          </w:tcPr>
          <w:p w14:paraId="589FA4BE" w14:textId="77777777" w:rsidR="00261890" w:rsidRPr="00CC643D" w:rsidRDefault="00261890"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lang w:val="en-GB"/>
              </w:rPr>
            </w:pPr>
            <w:r w:rsidRPr="00CC643D">
              <w:rPr>
                <w:rFonts w:ascii="Arial" w:hAnsi="Arial" w:cs="Arial"/>
                <w:lang w:val="en-GB"/>
              </w:rPr>
              <w:t>1.34</w:t>
            </w:r>
          </w:p>
        </w:tc>
        <w:tc>
          <w:tcPr>
            <w:tcW w:w="1387" w:type="dxa"/>
            <w:tcBorders>
              <w:top w:val="single" w:sz="4" w:space="0" w:color="auto"/>
            </w:tcBorders>
            <w:shd w:val="clear" w:color="auto" w:fill="auto"/>
          </w:tcPr>
          <w:p w14:paraId="7F7FE9B5" w14:textId="77777777" w:rsidR="00261890" w:rsidRPr="00CC643D" w:rsidRDefault="00261890"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lang w:val="en-GB"/>
              </w:rPr>
            </w:pPr>
            <w:r w:rsidRPr="00CC643D">
              <w:rPr>
                <w:rFonts w:ascii="Arial" w:hAnsi="Arial" w:cs="Arial"/>
                <w:lang w:val="en-GB"/>
              </w:rPr>
              <w:t>0.36</w:t>
            </w:r>
          </w:p>
        </w:tc>
      </w:tr>
      <w:tr w:rsidR="00261890" w:rsidRPr="00CC643D" w14:paraId="3F7FFB9D" w14:textId="77777777" w:rsidTr="00A029D9">
        <w:tc>
          <w:tcPr>
            <w:cnfStyle w:val="001000000000" w:firstRow="0" w:lastRow="0" w:firstColumn="1" w:lastColumn="0" w:oddVBand="0" w:evenVBand="0" w:oddHBand="0" w:evenHBand="0" w:firstRowFirstColumn="0" w:firstRowLastColumn="0" w:lastRowFirstColumn="0" w:lastRowLastColumn="0"/>
            <w:tcW w:w="4891" w:type="dxa"/>
            <w:shd w:val="clear" w:color="auto" w:fill="auto"/>
          </w:tcPr>
          <w:p w14:paraId="61844D9F" w14:textId="29433ECE" w:rsidR="00261890" w:rsidRPr="00CC643D" w:rsidRDefault="00261890" w:rsidP="00A029D9">
            <w:pPr>
              <w:pStyle w:val="NoSpacing"/>
              <w:rPr>
                <w:rFonts w:ascii="Arial" w:hAnsi="Arial" w:cs="Arial"/>
                <w:b w:val="0"/>
                <w:bCs w:val="0"/>
                <w:lang w:val="en-GB"/>
              </w:rPr>
            </w:pPr>
            <w:r w:rsidRPr="00CC643D">
              <w:rPr>
                <w:rFonts w:ascii="Arial" w:hAnsi="Arial" w:cs="Arial"/>
                <w:b w:val="0"/>
                <w:bCs w:val="0"/>
                <w:lang w:val="en-GB"/>
              </w:rPr>
              <w:t>Post exercise lactate (mmol·l</w:t>
            </w:r>
            <w:r w:rsidRPr="00CC643D">
              <w:rPr>
                <w:rFonts w:ascii="Arial" w:hAnsi="Arial" w:cs="Arial"/>
                <w:b w:val="0"/>
                <w:bCs w:val="0"/>
                <w:vertAlign w:val="superscript"/>
                <w:lang w:val="en-GB"/>
              </w:rPr>
              <w:t>-1</w:t>
            </w:r>
            <w:r w:rsidRPr="00CC643D">
              <w:rPr>
                <w:rFonts w:ascii="Arial" w:hAnsi="Arial" w:cs="Arial"/>
                <w:b w:val="0"/>
                <w:bCs w:val="0"/>
                <w:shd w:val="clear" w:color="auto" w:fill="FFFFFF"/>
                <w:lang w:val="en-GB"/>
              </w:rPr>
              <w:t>)</w:t>
            </w:r>
          </w:p>
        </w:tc>
        <w:tc>
          <w:tcPr>
            <w:tcW w:w="1388" w:type="dxa"/>
            <w:shd w:val="clear" w:color="auto" w:fill="auto"/>
          </w:tcPr>
          <w:p w14:paraId="2BA2AC26" w14:textId="77777777" w:rsidR="00261890" w:rsidRPr="00CC643D" w:rsidRDefault="00261890"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lang w:val="en-GB"/>
              </w:rPr>
            </w:pPr>
            <w:r w:rsidRPr="00CC643D">
              <w:rPr>
                <w:rFonts w:ascii="Arial" w:hAnsi="Arial" w:cs="Arial"/>
                <w:lang w:val="en-GB"/>
              </w:rPr>
              <w:t>9.03</w:t>
            </w:r>
          </w:p>
        </w:tc>
        <w:tc>
          <w:tcPr>
            <w:tcW w:w="1387" w:type="dxa"/>
            <w:shd w:val="clear" w:color="auto" w:fill="auto"/>
          </w:tcPr>
          <w:p w14:paraId="1AB2EA0D" w14:textId="77777777" w:rsidR="00261890" w:rsidRPr="00CC643D" w:rsidRDefault="00261890"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lang w:val="en-GB"/>
              </w:rPr>
            </w:pPr>
            <w:r w:rsidRPr="00CC643D">
              <w:rPr>
                <w:rFonts w:ascii="Arial" w:hAnsi="Arial" w:cs="Arial"/>
                <w:lang w:val="en-GB"/>
              </w:rPr>
              <w:t>2.15</w:t>
            </w:r>
          </w:p>
        </w:tc>
      </w:tr>
      <w:tr w:rsidR="00261890" w:rsidRPr="00CC643D" w14:paraId="384EC843" w14:textId="77777777" w:rsidTr="00A029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91" w:type="dxa"/>
            <w:shd w:val="clear" w:color="auto" w:fill="auto"/>
          </w:tcPr>
          <w:p w14:paraId="2BE489BB" w14:textId="41FBDAC4" w:rsidR="00261890" w:rsidRPr="00CC643D" w:rsidRDefault="00261890" w:rsidP="00A029D9">
            <w:pPr>
              <w:pStyle w:val="NoSpacing"/>
              <w:rPr>
                <w:rFonts w:ascii="Arial" w:hAnsi="Arial" w:cs="Arial"/>
                <w:b w:val="0"/>
                <w:bCs w:val="0"/>
                <w:lang w:val="en-GB"/>
              </w:rPr>
            </w:pPr>
            <w:r w:rsidRPr="00CC643D">
              <w:rPr>
                <w:rFonts w:ascii="Arial" w:hAnsi="Arial" w:cs="Arial"/>
                <w:b w:val="0"/>
                <w:bCs w:val="0"/>
                <w:lang w:val="en-GB"/>
              </w:rPr>
              <w:t>Change in lactate (mmol·l</w:t>
            </w:r>
            <w:r w:rsidRPr="00CC643D">
              <w:rPr>
                <w:rFonts w:ascii="Arial" w:hAnsi="Arial" w:cs="Arial"/>
                <w:b w:val="0"/>
                <w:bCs w:val="0"/>
                <w:vertAlign w:val="superscript"/>
                <w:lang w:val="en-GB"/>
              </w:rPr>
              <w:t>-1</w:t>
            </w:r>
            <w:r w:rsidRPr="00CC643D">
              <w:rPr>
                <w:rFonts w:ascii="Arial" w:hAnsi="Arial" w:cs="Arial"/>
                <w:b w:val="0"/>
                <w:bCs w:val="0"/>
                <w:shd w:val="clear" w:color="auto" w:fill="FFFFFF"/>
                <w:lang w:val="en-GB"/>
              </w:rPr>
              <w:t>)</w:t>
            </w:r>
          </w:p>
        </w:tc>
        <w:tc>
          <w:tcPr>
            <w:tcW w:w="1388" w:type="dxa"/>
            <w:shd w:val="clear" w:color="auto" w:fill="auto"/>
          </w:tcPr>
          <w:p w14:paraId="7984A0A6" w14:textId="77777777" w:rsidR="00261890" w:rsidRPr="00CC643D" w:rsidRDefault="00261890"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lang w:val="en-GB"/>
              </w:rPr>
            </w:pPr>
            <w:r w:rsidRPr="00CC643D">
              <w:rPr>
                <w:rFonts w:ascii="Arial" w:hAnsi="Arial" w:cs="Arial"/>
                <w:lang w:val="en-GB"/>
              </w:rPr>
              <w:t>7.67</w:t>
            </w:r>
          </w:p>
        </w:tc>
        <w:tc>
          <w:tcPr>
            <w:tcW w:w="1387" w:type="dxa"/>
            <w:shd w:val="clear" w:color="auto" w:fill="auto"/>
          </w:tcPr>
          <w:p w14:paraId="7013F8B6" w14:textId="77777777" w:rsidR="00261890" w:rsidRPr="00CC643D" w:rsidRDefault="00261890"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lang w:val="en-GB"/>
              </w:rPr>
            </w:pPr>
            <w:r w:rsidRPr="00CC643D">
              <w:rPr>
                <w:rFonts w:ascii="Arial" w:hAnsi="Arial" w:cs="Arial"/>
                <w:lang w:val="en-GB"/>
              </w:rPr>
              <w:t>2.11</w:t>
            </w:r>
          </w:p>
        </w:tc>
      </w:tr>
      <w:tr w:rsidR="00261890" w:rsidRPr="00CC643D" w14:paraId="0FD91922" w14:textId="77777777" w:rsidTr="00A029D9">
        <w:tc>
          <w:tcPr>
            <w:cnfStyle w:val="001000000000" w:firstRow="0" w:lastRow="0" w:firstColumn="1" w:lastColumn="0" w:oddVBand="0" w:evenVBand="0" w:oddHBand="0" w:evenHBand="0" w:firstRowFirstColumn="0" w:firstRowLastColumn="0" w:lastRowFirstColumn="0" w:lastRowLastColumn="0"/>
            <w:tcW w:w="4891" w:type="dxa"/>
            <w:shd w:val="clear" w:color="auto" w:fill="auto"/>
          </w:tcPr>
          <w:p w14:paraId="416582D0" w14:textId="1F77BA1B" w:rsidR="00261890" w:rsidRPr="00CC643D" w:rsidRDefault="00261890" w:rsidP="00A029D9">
            <w:pPr>
              <w:pStyle w:val="NoSpacing"/>
              <w:rPr>
                <w:rFonts w:ascii="Arial" w:hAnsi="Arial" w:cs="Arial"/>
                <w:b w:val="0"/>
                <w:bCs w:val="0"/>
                <w:lang w:val="en-GB"/>
              </w:rPr>
            </w:pPr>
            <w:r w:rsidRPr="00CC643D">
              <w:rPr>
                <w:rFonts w:ascii="Arial" w:hAnsi="Arial" w:cs="Arial"/>
                <w:b w:val="0"/>
                <w:bCs w:val="0"/>
                <w:lang w:val="en-GB"/>
              </w:rPr>
              <w:t>Pre-exercise glucose (mmol·l</w:t>
            </w:r>
            <w:r w:rsidRPr="00CC643D">
              <w:rPr>
                <w:rFonts w:ascii="Arial" w:hAnsi="Arial" w:cs="Arial"/>
                <w:b w:val="0"/>
                <w:bCs w:val="0"/>
                <w:vertAlign w:val="superscript"/>
                <w:lang w:val="en-GB"/>
              </w:rPr>
              <w:t>-1</w:t>
            </w:r>
            <w:r w:rsidRPr="00CC643D">
              <w:rPr>
                <w:rFonts w:ascii="Arial" w:hAnsi="Arial" w:cs="Arial"/>
                <w:b w:val="0"/>
                <w:bCs w:val="0"/>
                <w:shd w:val="clear" w:color="auto" w:fill="FFFFFF"/>
                <w:lang w:val="en-GB"/>
              </w:rPr>
              <w:t>)</w:t>
            </w:r>
          </w:p>
        </w:tc>
        <w:tc>
          <w:tcPr>
            <w:tcW w:w="1388" w:type="dxa"/>
            <w:shd w:val="clear" w:color="auto" w:fill="auto"/>
          </w:tcPr>
          <w:p w14:paraId="6E58428C" w14:textId="77777777" w:rsidR="00261890" w:rsidRPr="00CC643D" w:rsidRDefault="00261890"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lang w:val="en-GB"/>
              </w:rPr>
            </w:pPr>
            <w:r w:rsidRPr="00CC643D">
              <w:rPr>
                <w:rFonts w:ascii="Arial" w:hAnsi="Arial" w:cs="Arial"/>
                <w:lang w:val="en-GB"/>
              </w:rPr>
              <w:t>4.43</w:t>
            </w:r>
          </w:p>
        </w:tc>
        <w:tc>
          <w:tcPr>
            <w:tcW w:w="1387" w:type="dxa"/>
            <w:shd w:val="clear" w:color="auto" w:fill="auto"/>
          </w:tcPr>
          <w:p w14:paraId="4AFDDEA8" w14:textId="77777777" w:rsidR="00261890" w:rsidRPr="00CC643D" w:rsidRDefault="00261890"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lang w:val="en-GB"/>
              </w:rPr>
            </w:pPr>
            <w:r w:rsidRPr="00CC643D">
              <w:rPr>
                <w:rFonts w:ascii="Arial" w:hAnsi="Arial" w:cs="Arial"/>
                <w:lang w:val="en-GB"/>
              </w:rPr>
              <w:t>0.66</w:t>
            </w:r>
          </w:p>
        </w:tc>
      </w:tr>
      <w:tr w:rsidR="00261890" w:rsidRPr="00CC643D" w14:paraId="4C191F95" w14:textId="77777777" w:rsidTr="00A029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91" w:type="dxa"/>
            <w:shd w:val="clear" w:color="auto" w:fill="auto"/>
          </w:tcPr>
          <w:p w14:paraId="16A5D84A" w14:textId="6D1585D2" w:rsidR="00261890" w:rsidRPr="00CC643D" w:rsidRDefault="00261890" w:rsidP="00A029D9">
            <w:pPr>
              <w:pStyle w:val="NoSpacing"/>
              <w:rPr>
                <w:rFonts w:ascii="Arial" w:hAnsi="Arial" w:cs="Arial"/>
                <w:b w:val="0"/>
                <w:bCs w:val="0"/>
                <w:lang w:val="en-GB"/>
              </w:rPr>
            </w:pPr>
            <w:r w:rsidRPr="00CC643D">
              <w:rPr>
                <w:rFonts w:ascii="Arial" w:hAnsi="Arial" w:cs="Arial"/>
                <w:b w:val="0"/>
                <w:bCs w:val="0"/>
                <w:lang w:val="en-GB"/>
              </w:rPr>
              <w:t>Post exercise glucose (mmol·l</w:t>
            </w:r>
            <w:r w:rsidRPr="00CC643D">
              <w:rPr>
                <w:rFonts w:ascii="Arial" w:hAnsi="Arial" w:cs="Arial"/>
                <w:b w:val="0"/>
                <w:bCs w:val="0"/>
                <w:vertAlign w:val="superscript"/>
                <w:lang w:val="en-GB"/>
              </w:rPr>
              <w:t>-1</w:t>
            </w:r>
            <w:r w:rsidRPr="00CC643D">
              <w:rPr>
                <w:rFonts w:ascii="Arial" w:hAnsi="Arial" w:cs="Arial"/>
                <w:b w:val="0"/>
                <w:bCs w:val="0"/>
                <w:shd w:val="clear" w:color="auto" w:fill="FFFFFF"/>
                <w:lang w:val="en-GB"/>
              </w:rPr>
              <w:t>)</w:t>
            </w:r>
          </w:p>
        </w:tc>
        <w:tc>
          <w:tcPr>
            <w:tcW w:w="1388" w:type="dxa"/>
            <w:shd w:val="clear" w:color="auto" w:fill="auto"/>
          </w:tcPr>
          <w:p w14:paraId="7367456E" w14:textId="77777777" w:rsidR="00261890" w:rsidRPr="00CC643D" w:rsidRDefault="00261890"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lang w:val="en-GB"/>
              </w:rPr>
            </w:pPr>
            <w:r w:rsidRPr="00CC643D">
              <w:rPr>
                <w:rFonts w:ascii="Arial" w:hAnsi="Arial" w:cs="Arial"/>
                <w:lang w:val="en-GB"/>
              </w:rPr>
              <w:t>4.11</w:t>
            </w:r>
          </w:p>
        </w:tc>
        <w:tc>
          <w:tcPr>
            <w:tcW w:w="1387" w:type="dxa"/>
            <w:shd w:val="clear" w:color="auto" w:fill="auto"/>
          </w:tcPr>
          <w:p w14:paraId="5BDF6FCA" w14:textId="77777777" w:rsidR="00261890" w:rsidRPr="00CC643D" w:rsidRDefault="00261890"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lang w:val="en-GB"/>
              </w:rPr>
            </w:pPr>
            <w:r w:rsidRPr="00CC643D">
              <w:rPr>
                <w:rFonts w:ascii="Arial" w:hAnsi="Arial" w:cs="Arial"/>
                <w:lang w:val="en-GB"/>
              </w:rPr>
              <w:t>0.74</w:t>
            </w:r>
          </w:p>
        </w:tc>
      </w:tr>
      <w:tr w:rsidR="00261890" w:rsidRPr="00CC643D" w14:paraId="39EAAE26" w14:textId="77777777" w:rsidTr="00A029D9">
        <w:tc>
          <w:tcPr>
            <w:cnfStyle w:val="001000000000" w:firstRow="0" w:lastRow="0" w:firstColumn="1" w:lastColumn="0" w:oddVBand="0" w:evenVBand="0" w:oddHBand="0" w:evenHBand="0" w:firstRowFirstColumn="0" w:firstRowLastColumn="0" w:lastRowFirstColumn="0" w:lastRowLastColumn="0"/>
            <w:tcW w:w="4891" w:type="dxa"/>
            <w:shd w:val="clear" w:color="auto" w:fill="auto"/>
          </w:tcPr>
          <w:p w14:paraId="7ADD67D3" w14:textId="4E471342" w:rsidR="00261890" w:rsidRPr="00CC643D" w:rsidRDefault="00261890" w:rsidP="00A029D9">
            <w:pPr>
              <w:pStyle w:val="NoSpacing"/>
              <w:rPr>
                <w:rFonts w:ascii="Arial" w:hAnsi="Arial" w:cs="Arial"/>
                <w:b w:val="0"/>
                <w:bCs w:val="0"/>
                <w:lang w:val="en-GB"/>
              </w:rPr>
            </w:pPr>
            <w:r w:rsidRPr="00CC643D">
              <w:rPr>
                <w:rFonts w:ascii="Arial" w:hAnsi="Arial" w:cs="Arial"/>
                <w:b w:val="0"/>
                <w:bCs w:val="0"/>
                <w:lang w:val="en-GB"/>
              </w:rPr>
              <w:t>Change in glucose (mmol·l</w:t>
            </w:r>
            <w:r w:rsidRPr="00CC643D">
              <w:rPr>
                <w:rFonts w:ascii="Arial" w:hAnsi="Arial" w:cs="Arial"/>
                <w:b w:val="0"/>
                <w:bCs w:val="0"/>
                <w:vertAlign w:val="superscript"/>
                <w:lang w:val="en-GB"/>
              </w:rPr>
              <w:t>-1</w:t>
            </w:r>
            <w:r w:rsidRPr="00CC643D">
              <w:rPr>
                <w:rFonts w:ascii="Arial" w:hAnsi="Arial" w:cs="Arial"/>
                <w:b w:val="0"/>
                <w:bCs w:val="0"/>
                <w:shd w:val="clear" w:color="auto" w:fill="FFFFFF"/>
                <w:lang w:val="en-GB"/>
              </w:rPr>
              <w:t>)</w:t>
            </w:r>
          </w:p>
        </w:tc>
        <w:tc>
          <w:tcPr>
            <w:tcW w:w="1388" w:type="dxa"/>
            <w:shd w:val="clear" w:color="auto" w:fill="auto"/>
          </w:tcPr>
          <w:p w14:paraId="1AE4FB8C" w14:textId="77777777" w:rsidR="00261890" w:rsidRPr="00CC643D" w:rsidRDefault="00261890"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lang w:val="en-GB"/>
              </w:rPr>
            </w:pPr>
            <w:r w:rsidRPr="00CC643D">
              <w:rPr>
                <w:rFonts w:ascii="Arial" w:hAnsi="Arial" w:cs="Arial"/>
                <w:lang w:val="en-GB"/>
              </w:rPr>
              <w:t>-0.21</w:t>
            </w:r>
          </w:p>
        </w:tc>
        <w:tc>
          <w:tcPr>
            <w:tcW w:w="1387" w:type="dxa"/>
            <w:shd w:val="clear" w:color="auto" w:fill="auto"/>
          </w:tcPr>
          <w:p w14:paraId="5D92E0EE" w14:textId="77777777" w:rsidR="00261890" w:rsidRPr="00CC643D" w:rsidRDefault="00261890"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lang w:val="en-GB"/>
              </w:rPr>
            </w:pPr>
            <w:r w:rsidRPr="00CC643D">
              <w:rPr>
                <w:rFonts w:ascii="Arial" w:hAnsi="Arial" w:cs="Arial"/>
                <w:lang w:val="en-GB"/>
              </w:rPr>
              <w:t>1.02</w:t>
            </w:r>
          </w:p>
        </w:tc>
      </w:tr>
      <w:tr w:rsidR="00261890" w:rsidRPr="00CC643D" w14:paraId="4B80B5A9" w14:textId="77777777" w:rsidTr="00A029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91" w:type="dxa"/>
            <w:shd w:val="clear" w:color="auto" w:fill="auto"/>
          </w:tcPr>
          <w:p w14:paraId="7B27C802" w14:textId="398081F8" w:rsidR="00261890" w:rsidRPr="00CC643D" w:rsidRDefault="00261890" w:rsidP="00A029D9">
            <w:pPr>
              <w:pStyle w:val="NoSpacing"/>
              <w:rPr>
                <w:rFonts w:ascii="Arial" w:hAnsi="Arial" w:cs="Arial"/>
                <w:b w:val="0"/>
                <w:bCs w:val="0"/>
                <w:lang w:val="en-GB"/>
              </w:rPr>
            </w:pPr>
            <w:r w:rsidRPr="00CC643D">
              <w:rPr>
                <w:rFonts w:ascii="Arial" w:hAnsi="Arial" w:cs="Arial"/>
                <w:b w:val="0"/>
                <w:bCs w:val="0"/>
                <w:lang w:val="en-GB"/>
              </w:rPr>
              <w:t>Haemoglobin (</w:t>
            </w:r>
            <w:r w:rsidRPr="00CC643D">
              <w:rPr>
                <w:rFonts w:ascii="Arial" w:hAnsi="Arial" w:cs="Arial"/>
                <w:b w:val="0"/>
                <w:bCs w:val="0"/>
                <w:shd w:val="clear" w:color="auto" w:fill="FFFFFF"/>
                <w:lang w:val="en-GB"/>
              </w:rPr>
              <w:t>g</w:t>
            </w:r>
            <w:r w:rsidRPr="00CC643D">
              <w:rPr>
                <w:rFonts w:ascii="Arial" w:hAnsi="Arial" w:cs="Arial"/>
                <w:b w:val="0"/>
                <w:bCs w:val="0"/>
                <w:shd w:val="clear" w:color="auto" w:fill="FFFFFF"/>
                <w:vertAlign w:val="superscript"/>
                <w:lang w:val="en-GB"/>
              </w:rPr>
              <w:t>.</w:t>
            </w:r>
            <w:r w:rsidRPr="00CC643D">
              <w:rPr>
                <w:rFonts w:ascii="Arial" w:hAnsi="Arial" w:cs="Arial"/>
                <w:b w:val="0"/>
                <w:bCs w:val="0"/>
                <w:shd w:val="clear" w:color="auto" w:fill="FFFFFF"/>
                <w:lang w:val="en-GB"/>
              </w:rPr>
              <w:t>dl</w:t>
            </w:r>
            <w:r w:rsidRPr="00CC643D">
              <w:rPr>
                <w:rFonts w:ascii="Arial" w:hAnsi="Arial" w:cs="Arial"/>
                <w:b w:val="0"/>
                <w:bCs w:val="0"/>
                <w:shd w:val="clear" w:color="auto" w:fill="FFFFFF"/>
                <w:vertAlign w:val="superscript"/>
                <w:lang w:val="en-GB"/>
              </w:rPr>
              <w:t>-1</w:t>
            </w:r>
            <w:r w:rsidRPr="00CC643D">
              <w:rPr>
                <w:rFonts w:ascii="Arial" w:hAnsi="Arial" w:cs="Arial"/>
                <w:b w:val="0"/>
                <w:bCs w:val="0"/>
                <w:shd w:val="clear" w:color="auto" w:fill="FFFFFF"/>
                <w:lang w:val="en-GB"/>
              </w:rPr>
              <w:t>)</w:t>
            </w:r>
          </w:p>
        </w:tc>
        <w:tc>
          <w:tcPr>
            <w:tcW w:w="1388" w:type="dxa"/>
            <w:shd w:val="clear" w:color="auto" w:fill="auto"/>
          </w:tcPr>
          <w:p w14:paraId="4030FD9F" w14:textId="34E8EB4E" w:rsidR="00261890" w:rsidRPr="00CC643D" w:rsidRDefault="00261890"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lang w:val="en-GB"/>
              </w:rPr>
            </w:pPr>
            <w:r w:rsidRPr="00CC643D">
              <w:rPr>
                <w:rFonts w:ascii="Arial" w:hAnsi="Arial" w:cs="Arial"/>
                <w:lang w:val="en-GB"/>
              </w:rPr>
              <w:t>14.</w:t>
            </w:r>
            <w:r w:rsidR="008A1122" w:rsidRPr="00CC643D">
              <w:rPr>
                <w:rFonts w:ascii="Arial" w:hAnsi="Arial" w:cs="Arial"/>
                <w:lang w:val="en-GB"/>
              </w:rPr>
              <w:t>5</w:t>
            </w:r>
          </w:p>
        </w:tc>
        <w:tc>
          <w:tcPr>
            <w:tcW w:w="1387" w:type="dxa"/>
            <w:shd w:val="clear" w:color="auto" w:fill="auto"/>
          </w:tcPr>
          <w:p w14:paraId="327E9135" w14:textId="7F1071C1" w:rsidR="00261890" w:rsidRPr="00CC643D" w:rsidRDefault="00261890"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lang w:val="en-GB"/>
              </w:rPr>
            </w:pPr>
            <w:r w:rsidRPr="00CC643D">
              <w:rPr>
                <w:rFonts w:ascii="Arial" w:hAnsi="Arial" w:cs="Arial"/>
                <w:lang w:val="en-GB"/>
              </w:rPr>
              <w:t>1.6</w:t>
            </w:r>
          </w:p>
        </w:tc>
      </w:tr>
      <w:tr w:rsidR="00261890" w:rsidRPr="00CC643D" w14:paraId="69692B50" w14:textId="77777777" w:rsidTr="00A029D9">
        <w:tc>
          <w:tcPr>
            <w:cnfStyle w:val="001000000000" w:firstRow="0" w:lastRow="0" w:firstColumn="1" w:lastColumn="0" w:oddVBand="0" w:evenVBand="0" w:oddHBand="0" w:evenHBand="0" w:firstRowFirstColumn="0" w:firstRowLastColumn="0" w:lastRowFirstColumn="0" w:lastRowLastColumn="0"/>
            <w:tcW w:w="4891" w:type="dxa"/>
            <w:tcBorders>
              <w:bottom w:val="single" w:sz="4" w:space="0" w:color="auto"/>
            </w:tcBorders>
            <w:shd w:val="clear" w:color="auto" w:fill="auto"/>
          </w:tcPr>
          <w:p w14:paraId="23C5EE03" w14:textId="77777777" w:rsidR="00261890" w:rsidRPr="00CC643D" w:rsidRDefault="00261890" w:rsidP="00A029D9">
            <w:pPr>
              <w:pStyle w:val="NoSpacing"/>
              <w:rPr>
                <w:rFonts w:ascii="Arial" w:hAnsi="Arial" w:cs="Arial"/>
                <w:b w:val="0"/>
                <w:bCs w:val="0"/>
                <w:lang w:val="en-GB"/>
              </w:rPr>
            </w:pPr>
            <w:r w:rsidRPr="00CC643D">
              <w:rPr>
                <w:rFonts w:ascii="Arial" w:hAnsi="Arial" w:cs="Arial"/>
                <w:b w:val="0"/>
                <w:bCs w:val="0"/>
                <w:lang w:val="en-GB"/>
              </w:rPr>
              <w:t>Haematocrit (%)</w:t>
            </w:r>
          </w:p>
        </w:tc>
        <w:tc>
          <w:tcPr>
            <w:tcW w:w="1388" w:type="dxa"/>
            <w:tcBorders>
              <w:bottom w:val="single" w:sz="4" w:space="0" w:color="auto"/>
            </w:tcBorders>
            <w:shd w:val="clear" w:color="auto" w:fill="auto"/>
          </w:tcPr>
          <w:p w14:paraId="7B48A5DA" w14:textId="6697E248" w:rsidR="00261890" w:rsidRPr="00CC643D" w:rsidRDefault="00261890"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lang w:val="en-GB"/>
              </w:rPr>
            </w:pPr>
            <w:r w:rsidRPr="00CC643D">
              <w:rPr>
                <w:rFonts w:ascii="Arial" w:hAnsi="Arial" w:cs="Arial"/>
                <w:lang w:val="en-GB"/>
              </w:rPr>
              <w:t>43.</w:t>
            </w:r>
            <w:r w:rsidR="008A1122" w:rsidRPr="00CC643D">
              <w:rPr>
                <w:rFonts w:ascii="Arial" w:hAnsi="Arial" w:cs="Arial"/>
                <w:lang w:val="en-GB"/>
              </w:rPr>
              <w:t>1</w:t>
            </w:r>
          </w:p>
        </w:tc>
        <w:tc>
          <w:tcPr>
            <w:tcW w:w="1387" w:type="dxa"/>
            <w:tcBorders>
              <w:bottom w:val="single" w:sz="4" w:space="0" w:color="auto"/>
            </w:tcBorders>
            <w:shd w:val="clear" w:color="auto" w:fill="auto"/>
          </w:tcPr>
          <w:p w14:paraId="2D0FA850" w14:textId="6BD0C0EA" w:rsidR="00261890" w:rsidRPr="00CC643D" w:rsidRDefault="00261890"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lang w:val="en-GB"/>
              </w:rPr>
            </w:pPr>
            <w:r w:rsidRPr="00CC643D">
              <w:rPr>
                <w:rFonts w:ascii="Arial" w:hAnsi="Arial" w:cs="Arial"/>
                <w:lang w:val="en-GB"/>
              </w:rPr>
              <w:t>4.</w:t>
            </w:r>
            <w:r w:rsidR="008A1122" w:rsidRPr="00CC643D">
              <w:rPr>
                <w:rFonts w:ascii="Arial" w:hAnsi="Arial" w:cs="Arial"/>
                <w:lang w:val="en-GB"/>
              </w:rPr>
              <w:t>4</w:t>
            </w:r>
          </w:p>
        </w:tc>
      </w:tr>
      <w:tr w:rsidR="00261890" w:rsidRPr="00CC643D" w14:paraId="7ED3DB26" w14:textId="77777777" w:rsidTr="00A029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91" w:type="dxa"/>
            <w:tcBorders>
              <w:top w:val="single" w:sz="4" w:space="0" w:color="auto"/>
              <w:bottom w:val="single" w:sz="4" w:space="0" w:color="auto"/>
            </w:tcBorders>
            <w:shd w:val="clear" w:color="auto" w:fill="auto"/>
          </w:tcPr>
          <w:p w14:paraId="02AF9D9E" w14:textId="77777777" w:rsidR="00261890" w:rsidRPr="00CC643D" w:rsidRDefault="00261890" w:rsidP="00A029D9">
            <w:pPr>
              <w:pStyle w:val="NoSpacing"/>
              <w:rPr>
                <w:rFonts w:ascii="Arial" w:hAnsi="Arial" w:cs="Arial"/>
                <w:lang w:val="en-GB"/>
              </w:rPr>
            </w:pPr>
            <w:r w:rsidRPr="00CC643D">
              <w:rPr>
                <w:rFonts w:ascii="Arial" w:hAnsi="Arial" w:cs="Arial"/>
                <w:lang w:val="en-GB"/>
              </w:rPr>
              <w:t>NIRS measures</w:t>
            </w:r>
          </w:p>
        </w:tc>
        <w:tc>
          <w:tcPr>
            <w:tcW w:w="1388" w:type="dxa"/>
            <w:tcBorders>
              <w:top w:val="single" w:sz="4" w:space="0" w:color="auto"/>
              <w:bottom w:val="single" w:sz="4" w:space="0" w:color="auto"/>
            </w:tcBorders>
            <w:shd w:val="clear" w:color="auto" w:fill="auto"/>
          </w:tcPr>
          <w:p w14:paraId="263E6C0D" w14:textId="77777777" w:rsidR="00261890" w:rsidRPr="00CC643D" w:rsidRDefault="00261890"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lang w:val="en-GB"/>
              </w:rPr>
            </w:pPr>
          </w:p>
        </w:tc>
        <w:tc>
          <w:tcPr>
            <w:tcW w:w="1387" w:type="dxa"/>
            <w:tcBorders>
              <w:top w:val="single" w:sz="4" w:space="0" w:color="auto"/>
              <w:bottom w:val="single" w:sz="4" w:space="0" w:color="auto"/>
            </w:tcBorders>
            <w:shd w:val="clear" w:color="auto" w:fill="auto"/>
          </w:tcPr>
          <w:p w14:paraId="43C3E44C" w14:textId="77777777" w:rsidR="00261890" w:rsidRPr="00CC643D" w:rsidRDefault="00261890"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lang w:val="en-GB"/>
              </w:rPr>
            </w:pPr>
          </w:p>
        </w:tc>
      </w:tr>
      <w:tr w:rsidR="00261890" w:rsidRPr="00CC643D" w14:paraId="7335220E" w14:textId="77777777" w:rsidTr="00A029D9">
        <w:tc>
          <w:tcPr>
            <w:cnfStyle w:val="001000000000" w:firstRow="0" w:lastRow="0" w:firstColumn="1" w:lastColumn="0" w:oddVBand="0" w:evenVBand="0" w:oddHBand="0" w:evenHBand="0" w:firstRowFirstColumn="0" w:firstRowLastColumn="0" w:lastRowFirstColumn="0" w:lastRowLastColumn="0"/>
            <w:tcW w:w="4891" w:type="dxa"/>
            <w:tcBorders>
              <w:top w:val="single" w:sz="4" w:space="0" w:color="auto"/>
            </w:tcBorders>
            <w:shd w:val="clear" w:color="auto" w:fill="auto"/>
          </w:tcPr>
          <w:p w14:paraId="208B40B6" w14:textId="551E1F04" w:rsidR="00261890" w:rsidRPr="00CC643D" w:rsidRDefault="00261890" w:rsidP="00A029D9">
            <w:pPr>
              <w:pStyle w:val="NoSpacing"/>
              <w:rPr>
                <w:rFonts w:ascii="Arial" w:hAnsi="Arial" w:cs="Arial"/>
                <w:b w:val="0"/>
                <w:bCs w:val="0"/>
                <w:lang w:val="en-GB"/>
              </w:rPr>
            </w:pPr>
            <w:r w:rsidRPr="00CC643D">
              <w:rPr>
                <w:rFonts w:ascii="Arial" w:hAnsi="Arial" w:cs="Arial"/>
                <w:b w:val="0"/>
                <w:bCs w:val="0"/>
                <w:lang w:val="en-GB"/>
              </w:rPr>
              <w:t>O</w:t>
            </w:r>
            <w:r w:rsidRPr="00CC643D">
              <w:rPr>
                <w:rFonts w:ascii="Arial" w:hAnsi="Arial" w:cs="Arial"/>
                <w:b w:val="0"/>
                <w:bCs w:val="0"/>
                <w:vertAlign w:val="subscript"/>
                <w:lang w:val="en-GB"/>
              </w:rPr>
              <w:t>2</w:t>
            </w:r>
            <w:r w:rsidRPr="00CC643D">
              <w:rPr>
                <w:rFonts w:ascii="Arial" w:hAnsi="Arial" w:cs="Arial"/>
                <w:b w:val="0"/>
                <w:bCs w:val="0"/>
                <w:lang w:val="en-GB"/>
              </w:rPr>
              <w:t xml:space="preserve">Hb at 100% </w:t>
            </w:r>
            <w:r w:rsidRPr="00CC643D">
              <w:rPr>
                <w:rFonts w:ascii="Arial" w:hAnsi="Arial" w:cs="Arial"/>
                <w:b w:val="0"/>
                <w:bCs w:val="0"/>
                <w:color w:val="4D5156"/>
                <w:shd w:val="clear" w:color="auto" w:fill="FFFFFF"/>
                <w:lang w:val="en-GB"/>
              </w:rPr>
              <w:t>V̇</w:t>
            </w:r>
            <w:r w:rsidRPr="00CC643D">
              <w:rPr>
                <w:rFonts w:ascii="Arial" w:hAnsi="Arial" w:cs="Arial"/>
                <w:b w:val="0"/>
                <w:bCs w:val="0"/>
                <w:shd w:val="clear" w:color="auto" w:fill="FFFFFF"/>
                <w:lang w:val="en-GB"/>
              </w:rPr>
              <w:t>O</w:t>
            </w:r>
            <w:r w:rsidRPr="00CC643D">
              <w:rPr>
                <w:rFonts w:ascii="Arial" w:hAnsi="Arial" w:cs="Arial"/>
                <w:b w:val="0"/>
                <w:bCs w:val="0"/>
                <w:shd w:val="clear" w:color="auto" w:fill="FFFFFF"/>
                <w:vertAlign w:val="subscript"/>
                <w:lang w:val="en-GB"/>
              </w:rPr>
              <w:t>2max</w:t>
            </w:r>
            <w:r w:rsidRPr="00CC643D">
              <w:rPr>
                <w:rFonts w:ascii="Arial" w:hAnsi="Arial" w:cs="Arial"/>
                <w:b w:val="0"/>
                <w:bCs w:val="0"/>
                <w:lang w:val="en-GB"/>
              </w:rPr>
              <w:t xml:space="preserve"> (A.U)</w:t>
            </w:r>
          </w:p>
        </w:tc>
        <w:tc>
          <w:tcPr>
            <w:tcW w:w="1388" w:type="dxa"/>
            <w:tcBorders>
              <w:top w:val="single" w:sz="4" w:space="0" w:color="auto"/>
            </w:tcBorders>
            <w:shd w:val="clear" w:color="auto" w:fill="auto"/>
          </w:tcPr>
          <w:p w14:paraId="193E3BFE" w14:textId="77777777" w:rsidR="00261890" w:rsidRPr="00CC643D" w:rsidRDefault="00261890"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lang w:val="en-GB"/>
              </w:rPr>
            </w:pPr>
            <w:r w:rsidRPr="00CC643D">
              <w:rPr>
                <w:rFonts w:ascii="Arial" w:hAnsi="Arial" w:cs="Arial"/>
                <w:lang w:val="en-GB"/>
              </w:rPr>
              <w:t>4.42</w:t>
            </w:r>
          </w:p>
        </w:tc>
        <w:tc>
          <w:tcPr>
            <w:tcW w:w="1387" w:type="dxa"/>
            <w:tcBorders>
              <w:top w:val="single" w:sz="4" w:space="0" w:color="auto"/>
            </w:tcBorders>
            <w:shd w:val="clear" w:color="auto" w:fill="auto"/>
          </w:tcPr>
          <w:p w14:paraId="039049C2" w14:textId="77777777" w:rsidR="00261890" w:rsidRPr="00CC643D" w:rsidRDefault="00261890"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lang w:val="en-GB"/>
              </w:rPr>
            </w:pPr>
            <w:r w:rsidRPr="00CC643D">
              <w:rPr>
                <w:rFonts w:ascii="Arial" w:hAnsi="Arial" w:cs="Arial"/>
                <w:lang w:val="en-GB"/>
              </w:rPr>
              <w:t>3.63</w:t>
            </w:r>
          </w:p>
        </w:tc>
      </w:tr>
      <w:tr w:rsidR="00261890" w:rsidRPr="00CC643D" w14:paraId="4B8646C0" w14:textId="77777777" w:rsidTr="00A029D9">
        <w:trPr>
          <w:cnfStyle w:val="000000100000" w:firstRow="0" w:lastRow="0" w:firstColumn="0" w:lastColumn="0" w:oddVBand="0" w:evenVBand="0" w:oddHBand="1" w:evenHBand="0" w:firstRowFirstColumn="0" w:firstRowLastColumn="0" w:lastRowFirstColumn="0" w:lastRowLastColumn="0"/>
          <w:trHeight w:val="243"/>
        </w:trPr>
        <w:tc>
          <w:tcPr>
            <w:cnfStyle w:val="001000000000" w:firstRow="0" w:lastRow="0" w:firstColumn="1" w:lastColumn="0" w:oddVBand="0" w:evenVBand="0" w:oddHBand="0" w:evenHBand="0" w:firstRowFirstColumn="0" w:firstRowLastColumn="0" w:lastRowFirstColumn="0" w:lastRowLastColumn="0"/>
            <w:tcW w:w="4891" w:type="dxa"/>
            <w:tcBorders>
              <w:bottom w:val="nil"/>
            </w:tcBorders>
            <w:shd w:val="clear" w:color="auto" w:fill="auto"/>
          </w:tcPr>
          <w:p w14:paraId="58686799" w14:textId="218D61CC" w:rsidR="00261890" w:rsidRPr="00CC643D" w:rsidRDefault="00261890" w:rsidP="00A029D9">
            <w:pPr>
              <w:pStyle w:val="NoSpacing"/>
              <w:rPr>
                <w:rFonts w:ascii="Arial" w:hAnsi="Arial" w:cs="Arial"/>
                <w:b w:val="0"/>
                <w:bCs w:val="0"/>
                <w:shd w:val="clear" w:color="auto" w:fill="FFFFFF"/>
                <w:lang w:val="en-GB"/>
              </w:rPr>
            </w:pPr>
            <w:r w:rsidRPr="00CC643D">
              <w:rPr>
                <w:rFonts w:ascii="Arial" w:hAnsi="Arial" w:cs="Arial"/>
                <w:b w:val="0"/>
                <w:bCs w:val="0"/>
                <w:lang w:val="en-GB"/>
              </w:rPr>
              <w:t xml:space="preserve">hHb at 100% </w:t>
            </w:r>
            <w:r w:rsidRPr="00CC643D">
              <w:rPr>
                <w:rFonts w:ascii="Arial" w:hAnsi="Arial" w:cs="Arial"/>
                <w:b w:val="0"/>
                <w:bCs w:val="0"/>
                <w:color w:val="4D5156"/>
                <w:shd w:val="clear" w:color="auto" w:fill="FFFFFF"/>
                <w:lang w:val="en-GB"/>
              </w:rPr>
              <w:t>V̇</w:t>
            </w:r>
            <w:r w:rsidRPr="00CC643D">
              <w:rPr>
                <w:rFonts w:ascii="Arial" w:hAnsi="Arial" w:cs="Arial"/>
                <w:b w:val="0"/>
                <w:bCs w:val="0"/>
                <w:shd w:val="clear" w:color="auto" w:fill="FFFFFF"/>
                <w:lang w:val="en-GB"/>
              </w:rPr>
              <w:t>O</w:t>
            </w:r>
            <w:r w:rsidRPr="00CC643D">
              <w:rPr>
                <w:rFonts w:ascii="Arial" w:hAnsi="Arial" w:cs="Arial"/>
                <w:b w:val="0"/>
                <w:bCs w:val="0"/>
                <w:shd w:val="clear" w:color="auto" w:fill="FFFFFF"/>
                <w:vertAlign w:val="subscript"/>
                <w:lang w:val="en-GB"/>
              </w:rPr>
              <w:t>2max</w:t>
            </w:r>
            <w:r w:rsidRPr="00CC643D">
              <w:rPr>
                <w:rFonts w:ascii="Arial" w:hAnsi="Arial" w:cs="Arial"/>
                <w:b w:val="0"/>
                <w:bCs w:val="0"/>
                <w:lang w:val="en-GB"/>
              </w:rPr>
              <w:t xml:space="preserve"> (A.U)</w:t>
            </w:r>
          </w:p>
        </w:tc>
        <w:tc>
          <w:tcPr>
            <w:tcW w:w="1388" w:type="dxa"/>
            <w:tcBorders>
              <w:bottom w:val="nil"/>
            </w:tcBorders>
            <w:shd w:val="clear" w:color="auto" w:fill="auto"/>
          </w:tcPr>
          <w:p w14:paraId="385B43CE" w14:textId="77777777" w:rsidR="00261890" w:rsidRPr="00CC643D" w:rsidRDefault="00261890"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lang w:val="en-GB"/>
              </w:rPr>
            </w:pPr>
            <w:r w:rsidRPr="00CC643D">
              <w:rPr>
                <w:rFonts w:ascii="Arial" w:hAnsi="Arial" w:cs="Arial"/>
                <w:lang w:val="en-GB"/>
              </w:rPr>
              <w:t>26.41</w:t>
            </w:r>
          </w:p>
        </w:tc>
        <w:tc>
          <w:tcPr>
            <w:tcW w:w="1387" w:type="dxa"/>
            <w:tcBorders>
              <w:bottom w:val="nil"/>
            </w:tcBorders>
            <w:shd w:val="clear" w:color="auto" w:fill="auto"/>
          </w:tcPr>
          <w:p w14:paraId="20450CE8" w14:textId="77777777" w:rsidR="00261890" w:rsidRPr="00CC643D" w:rsidRDefault="00261890"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lang w:val="en-GB"/>
              </w:rPr>
            </w:pPr>
            <w:r w:rsidRPr="00CC643D">
              <w:rPr>
                <w:rFonts w:ascii="Arial" w:hAnsi="Arial" w:cs="Arial"/>
                <w:lang w:val="en-GB"/>
              </w:rPr>
              <w:t>6.62</w:t>
            </w:r>
          </w:p>
        </w:tc>
      </w:tr>
      <w:tr w:rsidR="00261890" w:rsidRPr="00CC643D" w14:paraId="5E39AF39" w14:textId="77777777" w:rsidTr="00AE3A2E">
        <w:trPr>
          <w:trHeight w:val="87"/>
        </w:trPr>
        <w:tc>
          <w:tcPr>
            <w:cnfStyle w:val="001000000000" w:firstRow="0" w:lastRow="0" w:firstColumn="1" w:lastColumn="0" w:oddVBand="0" w:evenVBand="0" w:oddHBand="0" w:evenHBand="0" w:firstRowFirstColumn="0" w:firstRowLastColumn="0" w:lastRowFirstColumn="0" w:lastRowLastColumn="0"/>
            <w:tcW w:w="4891" w:type="dxa"/>
            <w:tcBorders>
              <w:top w:val="nil"/>
              <w:bottom w:val="nil"/>
            </w:tcBorders>
            <w:shd w:val="clear" w:color="auto" w:fill="auto"/>
          </w:tcPr>
          <w:p w14:paraId="79551A79" w14:textId="02075482" w:rsidR="00261890" w:rsidRPr="00CC643D" w:rsidRDefault="00261890" w:rsidP="00A029D9">
            <w:pPr>
              <w:pStyle w:val="NoSpacing"/>
              <w:rPr>
                <w:rFonts w:ascii="Arial" w:hAnsi="Arial" w:cs="Arial"/>
                <w:b w:val="0"/>
                <w:bCs w:val="0"/>
                <w:lang w:val="en-GB"/>
              </w:rPr>
            </w:pPr>
            <w:r w:rsidRPr="00CC643D">
              <w:rPr>
                <w:rFonts w:ascii="Arial" w:hAnsi="Arial" w:cs="Arial"/>
                <w:b w:val="0"/>
                <w:bCs w:val="0"/>
                <w:lang w:val="en-GB"/>
              </w:rPr>
              <w:t xml:space="preserve">tHb at 100% </w:t>
            </w:r>
            <w:r w:rsidRPr="00CC643D">
              <w:rPr>
                <w:rFonts w:ascii="Arial" w:hAnsi="Arial" w:cs="Arial"/>
                <w:b w:val="0"/>
                <w:bCs w:val="0"/>
                <w:color w:val="4D5156"/>
                <w:shd w:val="clear" w:color="auto" w:fill="FFFFFF"/>
                <w:lang w:val="en-GB"/>
              </w:rPr>
              <w:t>V̇</w:t>
            </w:r>
            <w:r w:rsidRPr="00CC643D">
              <w:rPr>
                <w:rFonts w:ascii="Arial" w:hAnsi="Arial" w:cs="Arial"/>
                <w:b w:val="0"/>
                <w:bCs w:val="0"/>
                <w:shd w:val="clear" w:color="auto" w:fill="FFFFFF"/>
                <w:lang w:val="en-GB"/>
              </w:rPr>
              <w:t>O</w:t>
            </w:r>
            <w:r w:rsidRPr="00CC643D">
              <w:rPr>
                <w:rFonts w:ascii="Arial" w:hAnsi="Arial" w:cs="Arial"/>
                <w:b w:val="0"/>
                <w:bCs w:val="0"/>
                <w:shd w:val="clear" w:color="auto" w:fill="FFFFFF"/>
                <w:vertAlign w:val="subscript"/>
                <w:lang w:val="en-GB"/>
              </w:rPr>
              <w:t>2max</w:t>
            </w:r>
            <w:r w:rsidRPr="00CC643D">
              <w:rPr>
                <w:rFonts w:ascii="Arial" w:hAnsi="Arial" w:cs="Arial"/>
                <w:b w:val="0"/>
                <w:bCs w:val="0"/>
                <w:lang w:val="en-GB"/>
              </w:rPr>
              <w:t xml:space="preserve"> (A.U)</w:t>
            </w:r>
          </w:p>
        </w:tc>
        <w:tc>
          <w:tcPr>
            <w:tcW w:w="1388" w:type="dxa"/>
            <w:tcBorders>
              <w:top w:val="nil"/>
              <w:bottom w:val="nil"/>
            </w:tcBorders>
            <w:shd w:val="clear" w:color="auto" w:fill="auto"/>
          </w:tcPr>
          <w:p w14:paraId="50E59548" w14:textId="77777777" w:rsidR="00261890" w:rsidRPr="00CC643D" w:rsidRDefault="00261890"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lang w:val="en-GB"/>
              </w:rPr>
            </w:pPr>
            <w:r w:rsidRPr="00CC643D">
              <w:rPr>
                <w:rFonts w:ascii="Arial" w:hAnsi="Arial" w:cs="Arial"/>
                <w:lang w:val="en-GB"/>
              </w:rPr>
              <w:t>20.53</w:t>
            </w:r>
          </w:p>
        </w:tc>
        <w:tc>
          <w:tcPr>
            <w:tcW w:w="1387" w:type="dxa"/>
            <w:tcBorders>
              <w:top w:val="nil"/>
              <w:bottom w:val="nil"/>
            </w:tcBorders>
            <w:shd w:val="clear" w:color="auto" w:fill="auto"/>
          </w:tcPr>
          <w:p w14:paraId="129CD8C8" w14:textId="77777777" w:rsidR="00261890" w:rsidRPr="00CC643D" w:rsidRDefault="00261890" w:rsidP="00A029D9">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lang w:val="en-GB"/>
              </w:rPr>
            </w:pPr>
            <w:r w:rsidRPr="00CC643D">
              <w:rPr>
                <w:rFonts w:ascii="Arial" w:hAnsi="Arial" w:cs="Arial"/>
                <w:lang w:val="en-GB"/>
              </w:rPr>
              <w:t>7.83</w:t>
            </w:r>
          </w:p>
        </w:tc>
      </w:tr>
      <w:tr w:rsidR="00261890" w:rsidRPr="00CC643D" w14:paraId="00415B07" w14:textId="77777777" w:rsidTr="009810C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91" w:type="dxa"/>
            <w:tcBorders>
              <w:top w:val="nil"/>
              <w:bottom w:val="single" w:sz="4" w:space="0" w:color="auto"/>
            </w:tcBorders>
            <w:shd w:val="clear" w:color="auto" w:fill="auto"/>
          </w:tcPr>
          <w:p w14:paraId="6604021C" w14:textId="77777777" w:rsidR="00261890" w:rsidRPr="00CC643D" w:rsidRDefault="00261890" w:rsidP="00A029D9">
            <w:pPr>
              <w:pStyle w:val="NoSpacing"/>
              <w:rPr>
                <w:rFonts w:ascii="Arial" w:hAnsi="Arial" w:cs="Arial"/>
                <w:b w:val="0"/>
                <w:bCs w:val="0"/>
                <w:lang w:val="en-GB"/>
              </w:rPr>
            </w:pPr>
            <w:r w:rsidRPr="00CC643D">
              <w:rPr>
                <w:rFonts w:ascii="Arial" w:hAnsi="Arial" w:cs="Arial"/>
                <w:b w:val="0"/>
                <w:bCs w:val="0"/>
                <w:lang w:val="en-GB"/>
              </w:rPr>
              <w:t>TSI (%)</w:t>
            </w:r>
          </w:p>
        </w:tc>
        <w:tc>
          <w:tcPr>
            <w:tcW w:w="1388" w:type="dxa"/>
            <w:tcBorders>
              <w:top w:val="nil"/>
              <w:bottom w:val="single" w:sz="4" w:space="0" w:color="auto"/>
            </w:tcBorders>
            <w:shd w:val="clear" w:color="auto" w:fill="auto"/>
          </w:tcPr>
          <w:p w14:paraId="42D1D54C" w14:textId="77777777" w:rsidR="00261890" w:rsidRPr="00CC643D" w:rsidRDefault="00261890"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lang w:val="en-GB"/>
              </w:rPr>
            </w:pPr>
            <w:r w:rsidRPr="00CC643D">
              <w:rPr>
                <w:rFonts w:ascii="Arial" w:hAnsi="Arial" w:cs="Arial"/>
                <w:lang w:val="en-GB"/>
              </w:rPr>
              <w:t>74.04</w:t>
            </w:r>
          </w:p>
        </w:tc>
        <w:tc>
          <w:tcPr>
            <w:tcW w:w="1387" w:type="dxa"/>
            <w:tcBorders>
              <w:top w:val="nil"/>
              <w:bottom w:val="single" w:sz="4" w:space="0" w:color="auto"/>
            </w:tcBorders>
            <w:shd w:val="clear" w:color="auto" w:fill="auto"/>
          </w:tcPr>
          <w:p w14:paraId="06F09862" w14:textId="77777777" w:rsidR="00261890" w:rsidRPr="00CC643D" w:rsidRDefault="00261890" w:rsidP="00A029D9">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lang w:val="en-GB"/>
              </w:rPr>
            </w:pPr>
            <w:r w:rsidRPr="00CC643D">
              <w:rPr>
                <w:rFonts w:ascii="Arial" w:hAnsi="Arial" w:cs="Arial"/>
                <w:lang w:val="en-GB"/>
              </w:rPr>
              <w:t>14.35</w:t>
            </w:r>
          </w:p>
        </w:tc>
      </w:tr>
      <w:tr w:rsidR="009810CA" w:rsidRPr="00CC643D" w14:paraId="63B82E47" w14:textId="77777777" w:rsidTr="009810CA">
        <w:tc>
          <w:tcPr>
            <w:cnfStyle w:val="001000000000" w:firstRow="0" w:lastRow="0" w:firstColumn="1" w:lastColumn="0" w:oddVBand="0" w:evenVBand="0" w:oddHBand="0" w:evenHBand="0" w:firstRowFirstColumn="0" w:firstRowLastColumn="0" w:lastRowFirstColumn="0" w:lastRowLastColumn="0"/>
            <w:tcW w:w="4891" w:type="dxa"/>
            <w:tcBorders>
              <w:top w:val="single" w:sz="4" w:space="0" w:color="auto"/>
              <w:bottom w:val="single" w:sz="4" w:space="0" w:color="auto"/>
            </w:tcBorders>
            <w:shd w:val="clear" w:color="auto" w:fill="auto"/>
          </w:tcPr>
          <w:p w14:paraId="3036D068" w14:textId="3A789C21" w:rsidR="009810CA" w:rsidRPr="00CC643D" w:rsidRDefault="009810CA" w:rsidP="009810CA">
            <w:pPr>
              <w:pStyle w:val="NoSpacing"/>
              <w:rPr>
                <w:rFonts w:ascii="Arial" w:hAnsi="Arial" w:cs="Arial"/>
                <w:lang w:val="en-GB"/>
              </w:rPr>
            </w:pPr>
            <w:r w:rsidRPr="00CC643D">
              <w:rPr>
                <w:rFonts w:ascii="Arial" w:hAnsi="Arial" w:cs="Arial"/>
                <w:lang w:val="en-GB"/>
              </w:rPr>
              <w:t>Body composition measures</w:t>
            </w:r>
          </w:p>
        </w:tc>
        <w:tc>
          <w:tcPr>
            <w:tcW w:w="1388" w:type="dxa"/>
            <w:tcBorders>
              <w:top w:val="single" w:sz="4" w:space="0" w:color="auto"/>
              <w:bottom w:val="single" w:sz="4" w:space="0" w:color="auto"/>
            </w:tcBorders>
            <w:shd w:val="clear" w:color="auto" w:fill="auto"/>
          </w:tcPr>
          <w:p w14:paraId="41E5E3D2" w14:textId="77777777" w:rsidR="009810CA" w:rsidRPr="00CC643D" w:rsidRDefault="009810CA" w:rsidP="009810CA">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lang w:val="en-GB"/>
              </w:rPr>
            </w:pPr>
          </w:p>
        </w:tc>
        <w:tc>
          <w:tcPr>
            <w:tcW w:w="1387" w:type="dxa"/>
            <w:tcBorders>
              <w:top w:val="single" w:sz="4" w:space="0" w:color="auto"/>
              <w:bottom w:val="single" w:sz="4" w:space="0" w:color="auto"/>
            </w:tcBorders>
            <w:shd w:val="clear" w:color="auto" w:fill="auto"/>
          </w:tcPr>
          <w:p w14:paraId="2B61D86A" w14:textId="77777777" w:rsidR="009810CA" w:rsidRPr="00CC643D" w:rsidRDefault="009810CA" w:rsidP="009810CA">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lang w:val="en-GB"/>
              </w:rPr>
            </w:pPr>
          </w:p>
        </w:tc>
      </w:tr>
      <w:tr w:rsidR="009810CA" w:rsidRPr="00CC643D" w14:paraId="23681BBF" w14:textId="77777777" w:rsidTr="009810C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91" w:type="dxa"/>
            <w:tcBorders>
              <w:top w:val="single" w:sz="4" w:space="0" w:color="auto"/>
              <w:bottom w:val="nil"/>
            </w:tcBorders>
            <w:shd w:val="clear" w:color="auto" w:fill="auto"/>
          </w:tcPr>
          <w:p w14:paraId="466DB85D" w14:textId="6BFD20BD" w:rsidR="009810CA" w:rsidRPr="00CC643D" w:rsidRDefault="009810CA" w:rsidP="009810CA">
            <w:pPr>
              <w:pStyle w:val="NoSpacing"/>
              <w:rPr>
                <w:rFonts w:ascii="Arial" w:hAnsi="Arial" w:cs="Arial"/>
                <w:lang w:val="en-GB"/>
              </w:rPr>
            </w:pPr>
            <w:r w:rsidRPr="00CC643D">
              <w:rPr>
                <w:rFonts w:ascii="Arial" w:hAnsi="Arial" w:cs="Arial"/>
                <w:b w:val="0"/>
                <w:bCs w:val="0"/>
                <w:lang w:val="en-GB"/>
              </w:rPr>
              <w:t>Mass (kg)</w:t>
            </w:r>
          </w:p>
        </w:tc>
        <w:tc>
          <w:tcPr>
            <w:tcW w:w="1388" w:type="dxa"/>
            <w:tcBorders>
              <w:top w:val="single" w:sz="4" w:space="0" w:color="auto"/>
              <w:bottom w:val="nil"/>
            </w:tcBorders>
            <w:shd w:val="clear" w:color="auto" w:fill="auto"/>
          </w:tcPr>
          <w:p w14:paraId="7A469AA7" w14:textId="68DDDA65" w:rsidR="009810CA" w:rsidRPr="00CC643D" w:rsidRDefault="009810CA" w:rsidP="009810CA">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lang w:val="en-GB"/>
              </w:rPr>
            </w:pPr>
            <w:r w:rsidRPr="00CC643D">
              <w:rPr>
                <w:rFonts w:ascii="Arial" w:hAnsi="Arial" w:cs="Arial"/>
                <w:lang w:val="en-GB"/>
              </w:rPr>
              <w:t>67.08</w:t>
            </w:r>
          </w:p>
        </w:tc>
        <w:tc>
          <w:tcPr>
            <w:tcW w:w="1387" w:type="dxa"/>
            <w:tcBorders>
              <w:top w:val="single" w:sz="4" w:space="0" w:color="auto"/>
              <w:bottom w:val="nil"/>
            </w:tcBorders>
            <w:shd w:val="clear" w:color="auto" w:fill="auto"/>
          </w:tcPr>
          <w:p w14:paraId="01A7F4D4" w14:textId="2210544C" w:rsidR="009810CA" w:rsidRPr="00CC643D" w:rsidRDefault="009810CA" w:rsidP="009810CA">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lang w:val="en-GB"/>
              </w:rPr>
            </w:pPr>
            <w:r w:rsidRPr="00CC643D">
              <w:rPr>
                <w:rFonts w:ascii="Arial" w:hAnsi="Arial" w:cs="Arial"/>
                <w:lang w:val="en-GB"/>
              </w:rPr>
              <w:t>9.43</w:t>
            </w:r>
          </w:p>
        </w:tc>
      </w:tr>
      <w:tr w:rsidR="009810CA" w:rsidRPr="00CC643D" w14:paraId="5E91B13A" w14:textId="77777777" w:rsidTr="009810CA">
        <w:tc>
          <w:tcPr>
            <w:cnfStyle w:val="001000000000" w:firstRow="0" w:lastRow="0" w:firstColumn="1" w:lastColumn="0" w:oddVBand="0" w:evenVBand="0" w:oddHBand="0" w:evenHBand="0" w:firstRowFirstColumn="0" w:firstRowLastColumn="0" w:lastRowFirstColumn="0" w:lastRowLastColumn="0"/>
            <w:tcW w:w="4891" w:type="dxa"/>
            <w:tcBorders>
              <w:top w:val="nil"/>
              <w:bottom w:val="nil"/>
            </w:tcBorders>
            <w:shd w:val="clear" w:color="auto" w:fill="auto"/>
          </w:tcPr>
          <w:p w14:paraId="53EB05B4" w14:textId="1648E0D4" w:rsidR="009810CA" w:rsidRPr="00CC643D" w:rsidRDefault="009810CA" w:rsidP="009810CA">
            <w:pPr>
              <w:pStyle w:val="NoSpacing"/>
              <w:rPr>
                <w:rFonts w:ascii="Arial" w:hAnsi="Arial" w:cs="Arial"/>
                <w:lang w:val="en-GB"/>
              </w:rPr>
            </w:pPr>
            <w:r w:rsidRPr="00CC643D">
              <w:rPr>
                <w:rFonts w:ascii="Arial" w:hAnsi="Arial" w:cs="Arial"/>
                <w:b w:val="0"/>
                <w:bCs w:val="0"/>
                <w:lang w:val="en-GB"/>
              </w:rPr>
              <w:t>Body fat %</w:t>
            </w:r>
          </w:p>
        </w:tc>
        <w:tc>
          <w:tcPr>
            <w:tcW w:w="1388" w:type="dxa"/>
            <w:tcBorders>
              <w:top w:val="nil"/>
              <w:bottom w:val="nil"/>
            </w:tcBorders>
            <w:shd w:val="clear" w:color="auto" w:fill="auto"/>
          </w:tcPr>
          <w:p w14:paraId="7A46AD38" w14:textId="04E5E7EE" w:rsidR="009810CA" w:rsidRPr="00CC643D" w:rsidRDefault="009810CA" w:rsidP="009810CA">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lang w:val="en-GB"/>
              </w:rPr>
            </w:pPr>
            <w:r w:rsidRPr="00CC643D">
              <w:rPr>
                <w:rFonts w:ascii="Arial" w:hAnsi="Arial" w:cs="Arial"/>
                <w:lang w:val="en-GB"/>
              </w:rPr>
              <w:t>22.4</w:t>
            </w:r>
          </w:p>
        </w:tc>
        <w:tc>
          <w:tcPr>
            <w:tcW w:w="1387" w:type="dxa"/>
            <w:tcBorders>
              <w:top w:val="nil"/>
              <w:bottom w:val="nil"/>
            </w:tcBorders>
            <w:shd w:val="clear" w:color="auto" w:fill="auto"/>
          </w:tcPr>
          <w:p w14:paraId="04702D97" w14:textId="02FF50CF" w:rsidR="009810CA" w:rsidRPr="00CC643D" w:rsidRDefault="009810CA" w:rsidP="009810CA">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lang w:val="en-GB"/>
              </w:rPr>
            </w:pPr>
            <w:r w:rsidRPr="00CC643D">
              <w:rPr>
                <w:rFonts w:ascii="Arial" w:hAnsi="Arial" w:cs="Arial"/>
                <w:lang w:val="en-GB"/>
              </w:rPr>
              <w:t>7.13</w:t>
            </w:r>
          </w:p>
        </w:tc>
      </w:tr>
      <w:tr w:rsidR="009810CA" w:rsidRPr="00CC643D" w14:paraId="04B36C4E" w14:textId="77777777" w:rsidTr="009810C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91" w:type="dxa"/>
            <w:tcBorders>
              <w:top w:val="nil"/>
              <w:bottom w:val="nil"/>
            </w:tcBorders>
            <w:shd w:val="clear" w:color="auto" w:fill="auto"/>
          </w:tcPr>
          <w:p w14:paraId="1A8238AE" w14:textId="724EA069" w:rsidR="009810CA" w:rsidRPr="00CC643D" w:rsidRDefault="009810CA" w:rsidP="009810CA">
            <w:pPr>
              <w:pStyle w:val="NoSpacing"/>
              <w:rPr>
                <w:rFonts w:ascii="Arial" w:hAnsi="Arial" w:cs="Arial"/>
                <w:lang w:val="en-GB"/>
              </w:rPr>
            </w:pPr>
            <w:r w:rsidRPr="00CC643D">
              <w:rPr>
                <w:rFonts w:ascii="Arial" w:hAnsi="Arial" w:cs="Arial"/>
                <w:b w:val="0"/>
                <w:bCs w:val="0"/>
                <w:lang w:val="en-GB"/>
              </w:rPr>
              <w:t>Fat mass (kg)</w:t>
            </w:r>
          </w:p>
        </w:tc>
        <w:tc>
          <w:tcPr>
            <w:tcW w:w="1388" w:type="dxa"/>
            <w:tcBorders>
              <w:top w:val="nil"/>
              <w:bottom w:val="nil"/>
            </w:tcBorders>
            <w:shd w:val="clear" w:color="auto" w:fill="auto"/>
          </w:tcPr>
          <w:p w14:paraId="10C528CE" w14:textId="4D6CBF33" w:rsidR="009810CA" w:rsidRPr="00CC643D" w:rsidRDefault="009810CA" w:rsidP="009810CA">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lang w:val="en-GB"/>
              </w:rPr>
            </w:pPr>
            <w:r w:rsidRPr="00CC643D">
              <w:rPr>
                <w:rFonts w:ascii="Arial" w:hAnsi="Arial" w:cs="Arial"/>
                <w:lang w:val="en-GB"/>
              </w:rPr>
              <w:t>14.74</w:t>
            </w:r>
          </w:p>
        </w:tc>
        <w:tc>
          <w:tcPr>
            <w:tcW w:w="1387" w:type="dxa"/>
            <w:tcBorders>
              <w:top w:val="nil"/>
              <w:bottom w:val="nil"/>
            </w:tcBorders>
            <w:shd w:val="clear" w:color="auto" w:fill="auto"/>
          </w:tcPr>
          <w:p w14:paraId="76BB2626" w14:textId="5FEFE676" w:rsidR="009810CA" w:rsidRPr="00CC643D" w:rsidRDefault="009810CA" w:rsidP="009810CA">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lang w:val="en-GB"/>
              </w:rPr>
            </w:pPr>
            <w:r w:rsidRPr="00CC643D">
              <w:rPr>
                <w:rFonts w:ascii="Arial" w:hAnsi="Arial" w:cs="Arial"/>
                <w:lang w:val="en-GB"/>
              </w:rPr>
              <w:t>4.24</w:t>
            </w:r>
          </w:p>
        </w:tc>
      </w:tr>
      <w:tr w:rsidR="009810CA" w:rsidRPr="00CC643D" w14:paraId="6C539AE3" w14:textId="77777777" w:rsidTr="009810CA">
        <w:tc>
          <w:tcPr>
            <w:cnfStyle w:val="001000000000" w:firstRow="0" w:lastRow="0" w:firstColumn="1" w:lastColumn="0" w:oddVBand="0" w:evenVBand="0" w:oddHBand="0" w:evenHBand="0" w:firstRowFirstColumn="0" w:firstRowLastColumn="0" w:lastRowFirstColumn="0" w:lastRowLastColumn="0"/>
            <w:tcW w:w="4891" w:type="dxa"/>
            <w:tcBorders>
              <w:top w:val="nil"/>
              <w:bottom w:val="nil"/>
            </w:tcBorders>
            <w:shd w:val="clear" w:color="auto" w:fill="auto"/>
          </w:tcPr>
          <w:p w14:paraId="64515388" w14:textId="5E69DACB" w:rsidR="009810CA" w:rsidRPr="00CC643D" w:rsidRDefault="009810CA" w:rsidP="009810CA">
            <w:pPr>
              <w:pStyle w:val="NoSpacing"/>
              <w:rPr>
                <w:rFonts w:ascii="Arial" w:hAnsi="Arial" w:cs="Arial"/>
                <w:lang w:val="en-GB"/>
              </w:rPr>
            </w:pPr>
            <w:r w:rsidRPr="00CC643D">
              <w:rPr>
                <w:rFonts w:ascii="Arial" w:hAnsi="Arial" w:cs="Arial"/>
                <w:b w:val="0"/>
                <w:bCs w:val="0"/>
                <w:lang w:val="en-GB"/>
              </w:rPr>
              <w:t>Fat free mass (kg)</w:t>
            </w:r>
          </w:p>
        </w:tc>
        <w:tc>
          <w:tcPr>
            <w:tcW w:w="1388" w:type="dxa"/>
            <w:tcBorders>
              <w:top w:val="nil"/>
              <w:bottom w:val="nil"/>
            </w:tcBorders>
            <w:shd w:val="clear" w:color="auto" w:fill="auto"/>
          </w:tcPr>
          <w:p w14:paraId="1EFE66AB" w14:textId="1DFB7FFB" w:rsidR="009810CA" w:rsidRPr="00CC643D" w:rsidRDefault="009810CA" w:rsidP="009810CA">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lang w:val="en-GB"/>
              </w:rPr>
            </w:pPr>
            <w:r w:rsidRPr="00CC643D">
              <w:rPr>
                <w:rFonts w:ascii="Arial" w:hAnsi="Arial" w:cs="Arial"/>
                <w:lang w:val="en-GB"/>
              </w:rPr>
              <w:t>52.36</w:t>
            </w:r>
          </w:p>
        </w:tc>
        <w:tc>
          <w:tcPr>
            <w:tcW w:w="1387" w:type="dxa"/>
            <w:tcBorders>
              <w:top w:val="nil"/>
              <w:bottom w:val="nil"/>
            </w:tcBorders>
            <w:shd w:val="clear" w:color="auto" w:fill="auto"/>
          </w:tcPr>
          <w:p w14:paraId="20B574EE" w14:textId="546978AE" w:rsidR="009810CA" w:rsidRPr="00CC643D" w:rsidRDefault="009810CA" w:rsidP="009810CA">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lang w:val="en-GB"/>
              </w:rPr>
            </w:pPr>
            <w:r w:rsidRPr="00CC643D">
              <w:rPr>
                <w:rFonts w:ascii="Arial" w:hAnsi="Arial" w:cs="Arial"/>
                <w:lang w:val="en-GB"/>
              </w:rPr>
              <w:t>10.31</w:t>
            </w:r>
          </w:p>
        </w:tc>
      </w:tr>
      <w:tr w:rsidR="009810CA" w:rsidRPr="00CC643D" w14:paraId="4D74CD5C" w14:textId="77777777" w:rsidTr="009810C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91" w:type="dxa"/>
            <w:tcBorders>
              <w:top w:val="nil"/>
              <w:bottom w:val="nil"/>
            </w:tcBorders>
            <w:shd w:val="clear" w:color="auto" w:fill="auto"/>
          </w:tcPr>
          <w:p w14:paraId="55AD1878" w14:textId="14F7258E" w:rsidR="009810CA" w:rsidRPr="00CC643D" w:rsidRDefault="009810CA" w:rsidP="009810CA">
            <w:pPr>
              <w:pStyle w:val="NoSpacing"/>
              <w:rPr>
                <w:rFonts w:ascii="Arial" w:hAnsi="Arial" w:cs="Arial"/>
                <w:lang w:val="en-GB"/>
              </w:rPr>
            </w:pPr>
            <w:r w:rsidRPr="00CC643D">
              <w:rPr>
                <w:rFonts w:ascii="Arial" w:hAnsi="Arial" w:cs="Arial"/>
                <w:b w:val="0"/>
                <w:bCs w:val="0"/>
                <w:lang w:val="en-GB"/>
              </w:rPr>
              <w:t>Muscle mass (kg)</w:t>
            </w:r>
          </w:p>
        </w:tc>
        <w:tc>
          <w:tcPr>
            <w:tcW w:w="1388" w:type="dxa"/>
            <w:tcBorders>
              <w:top w:val="nil"/>
              <w:bottom w:val="nil"/>
            </w:tcBorders>
            <w:shd w:val="clear" w:color="auto" w:fill="auto"/>
          </w:tcPr>
          <w:p w14:paraId="6C908723" w14:textId="686877F9" w:rsidR="009810CA" w:rsidRPr="00CC643D" w:rsidRDefault="009810CA" w:rsidP="009810CA">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lang w:val="en-GB"/>
              </w:rPr>
            </w:pPr>
            <w:r w:rsidRPr="00CC643D">
              <w:rPr>
                <w:rFonts w:ascii="Arial" w:hAnsi="Arial" w:cs="Arial"/>
                <w:lang w:val="en-GB"/>
              </w:rPr>
              <w:t>49.71</w:t>
            </w:r>
          </w:p>
        </w:tc>
        <w:tc>
          <w:tcPr>
            <w:tcW w:w="1387" w:type="dxa"/>
            <w:tcBorders>
              <w:top w:val="nil"/>
              <w:bottom w:val="nil"/>
            </w:tcBorders>
            <w:shd w:val="clear" w:color="auto" w:fill="auto"/>
          </w:tcPr>
          <w:p w14:paraId="7F9D37DB" w14:textId="0ACF7EED" w:rsidR="009810CA" w:rsidRPr="00CC643D" w:rsidRDefault="009810CA" w:rsidP="009810CA">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lang w:val="en-GB"/>
              </w:rPr>
            </w:pPr>
            <w:r w:rsidRPr="00CC643D">
              <w:rPr>
                <w:rFonts w:ascii="Arial" w:hAnsi="Arial" w:cs="Arial"/>
                <w:lang w:val="en-GB"/>
              </w:rPr>
              <w:t>9.79</w:t>
            </w:r>
          </w:p>
        </w:tc>
      </w:tr>
      <w:tr w:rsidR="009810CA" w:rsidRPr="00CC643D" w14:paraId="5626F457" w14:textId="77777777" w:rsidTr="009810CA">
        <w:tc>
          <w:tcPr>
            <w:cnfStyle w:val="001000000000" w:firstRow="0" w:lastRow="0" w:firstColumn="1" w:lastColumn="0" w:oddVBand="0" w:evenVBand="0" w:oddHBand="0" w:evenHBand="0" w:firstRowFirstColumn="0" w:firstRowLastColumn="0" w:lastRowFirstColumn="0" w:lastRowLastColumn="0"/>
            <w:tcW w:w="4891" w:type="dxa"/>
            <w:tcBorders>
              <w:top w:val="nil"/>
              <w:bottom w:val="nil"/>
            </w:tcBorders>
            <w:shd w:val="clear" w:color="auto" w:fill="auto"/>
          </w:tcPr>
          <w:p w14:paraId="2FC74DF1" w14:textId="2F789814" w:rsidR="009810CA" w:rsidRPr="00CC643D" w:rsidRDefault="009810CA" w:rsidP="009810CA">
            <w:pPr>
              <w:pStyle w:val="NoSpacing"/>
              <w:rPr>
                <w:rFonts w:ascii="Arial" w:hAnsi="Arial" w:cs="Arial"/>
                <w:lang w:val="en-GB"/>
              </w:rPr>
            </w:pPr>
            <w:r w:rsidRPr="00CC643D">
              <w:rPr>
                <w:rFonts w:ascii="Arial" w:hAnsi="Arial" w:cs="Arial"/>
                <w:b w:val="0"/>
                <w:bCs w:val="0"/>
                <w:lang w:val="en-GB"/>
              </w:rPr>
              <w:t>Left thigh girth (cm)</w:t>
            </w:r>
          </w:p>
        </w:tc>
        <w:tc>
          <w:tcPr>
            <w:tcW w:w="1388" w:type="dxa"/>
            <w:tcBorders>
              <w:top w:val="nil"/>
              <w:bottom w:val="nil"/>
            </w:tcBorders>
            <w:shd w:val="clear" w:color="auto" w:fill="auto"/>
          </w:tcPr>
          <w:p w14:paraId="0C05EE5F" w14:textId="406F1560" w:rsidR="009810CA" w:rsidRPr="00CC643D" w:rsidRDefault="009810CA" w:rsidP="009810CA">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lang w:val="en-GB"/>
              </w:rPr>
            </w:pPr>
            <w:r w:rsidRPr="00CC643D">
              <w:rPr>
                <w:rFonts w:ascii="Arial" w:hAnsi="Arial" w:cs="Arial"/>
                <w:lang w:val="en-GB"/>
              </w:rPr>
              <w:t>53.24</w:t>
            </w:r>
          </w:p>
        </w:tc>
        <w:tc>
          <w:tcPr>
            <w:tcW w:w="1387" w:type="dxa"/>
            <w:tcBorders>
              <w:top w:val="nil"/>
              <w:bottom w:val="nil"/>
            </w:tcBorders>
            <w:shd w:val="clear" w:color="auto" w:fill="auto"/>
          </w:tcPr>
          <w:p w14:paraId="5A96617E" w14:textId="0093E31D" w:rsidR="009810CA" w:rsidRPr="00CC643D" w:rsidRDefault="009810CA" w:rsidP="009810CA">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lang w:val="en-GB"/>
              </w:rPr>
            </w:pPr>
            <w:r w:rsidRPr="00CC643D">
              <w:rPr>
                <w:rFonts w:ascii="Arial" w:hAnsi="Arial" w:cs="Arial"/>
                <w:lang w:val="en-GB"/>
              </w:rPr>
              <w:t>3.50</w:t>
            </w:r>
          </w:p>
        </w:tc>
      </w:tr>
      <w:tr w:rsidR="009810CA" w:rsidRPr="00CC643D" w14:paraId="47D2809D" w14:textId="77777777" w:rsidTr="009810C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91" w:type="dxa"/>
            <w:tcBorders>
              <w:top w:val="nil"/>
              <w:bottom w:val="single" w:sz="4" w:space="0" w:color="auto"/>
            </w:tcBorders>
            <w:shd w:val="clear" w:color="auto" w:fill="auto"/>
          </w:tcPr>
          <w:p w14:paraId="309550F5" w14:textId="719CF1E1" w:rsidR="009810CA" w:rsidRPr="00CC643D" w:rsidRDefault="009810CA" w:rsidP="009810CA">
            <w:pPr>
              <w:pStyle w:val="NoSpacing"/>
              <w:rPr>
                <w:rFonts w:ascii="Arial" w:hAnsi="Arial" w:cs="Arial"/>
                <w:lang w:val="en-GB"/>
              </w:rPr>
            </w:pPr>
            <w:r w:rsidRPr="00CC643D">
              <w:rPr>
                <w:rFonts w:ascii="Arial" w:hAnsi="Arial" w:cs="Arial"/>
                <w:b w:val="0"/>
                <w:bCs w:val="0"/>
                <w:lang w:val="en-GB"/>
              </w:rPr>
              <w:t xml:space="preserve">Skinfold mid-thigh (mm) </w:t>
            </w:r>
          </w:p>
        </w:tc>
        <w:tc>
          <w:tcPr>
            <w:tcW w:w="1388" w:type="dxa"/>
            <w:tcBorders>
              <w:top w:val="nil"/>
              <w:bottom w:val="single" w:sz="4" w:space="0" w:color="auto"/>
            </w:tcBorders>
            <w:shd w:val="clear" w:color="auto" w:fill="auto"/>
          </w:tcPr>
          <w:p w14:paraId="6B4F95D3" w14:textId="2CF845B1" w:rsidR="009810CA" w:rsidRPr="00CC643D" w:rsidRDefault="009810CA" w:rsidP="009810CA">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lang w:val="en-GB"/>
              </w:rPr>
            </w:pPr>
            <w:r w:rsidRPr="00CC643D">
              <w:rPr>
                <w:rFonts w:ascii="Arial" w:hAnsi="Arial" w:cs="Arial"/>
                <w:lang w:val="en-GB"/>
              </w:rPr>
              <w:t>19.25</w:t>
            </w:r>
          </w:p>
        </w:tc>
        <w:tc>
          <w:tcPr>
            <w:tcW w:w="1387" w:type="dxa"/>
            <w:tcBorders>
              <w:top w:val="nil"/>
              <w:bottom w:val="single" w:sz="4" w:space="0" w:color="auto"/>
            </w:tcBorders>
            <w:shd w:val="clear" w:color="auto" w:fill="auto"/>
          </w:tcPr>
          <w:p w14:paraId="6733C326" w14:textId="4B966201" w:rsidR="009810CA" w:rsidRPr="00CC643D" w:rsidRDefault="009810CA" w:rsidP="009810CA">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lang w:val="en-GB"/>
              </w:rPr>
            </w:pPr>
            <w:r w:rsidRPr="00CC643D">
              <w:rPr>
                <w:rFonts w:ascii="Arial" w:hAnsi="Arial" w:cs="Arial"/>
                <w:lang w:val="en-GB"/>
              </w:rPr>
              <w:t>7.13</w:t>
            </w:r>
          </w:p>
        </w:tc>
      </w:tr>
      <w:tr w:rsidR="009810CA" w:rsidRPr="00CC643D" w14:paraId="15D31EE5" w14:textId="77777777" w:rsidTr="009810CA">
        <w:tc>
          <w:tcPr>
            <w:cnfStyle w:val="001000000000" w:firstRow="0" w:lastRow="0" w:firstColumn="1" w:lastColumn="0" w:oddVBand="0" w:evenVBand="0" w:oddHBand="0" w:evenHBand="0" w:firstRowFirstColumn="0" w:firstRowLastColumn="0" w:lastRowFirstColumn="0" w:lastRowLastColumn="0"/>
            <w:tcW w:w="4891" w:type="dxa"/>
            <w:tcBorders>
              <w:top w:val="single" w:sz="4" w:space="0" w:color="auto"/>
              <w:bottom w:val="single" w:sz="4" w:space="0" w:color="auto"/>
            </w:tcBorders>
            <w:shd w:val="clear" w:color="auto" w:fill="auto"/>
          </w:tcPr>
          <w:p w14:paraId="3942388D" w14:textId="4285CC44" w:rsidR="009810CA" w:rsidRPr="00CC643D" w:rsidRDefault="009810CA" w:rsidP="009810CA">
            <w:pPr>
              <w:pStyle w:val="NoSpacing"/>
              <w:rPr>
                <w:rFonts w:ascii="Arial" w:hAnsi="Arial" w:cs="Arial"/>
                <w:lang w:val="en-GB"/>
              </w:rPr>
            </w:pPr>
            <w:r w:rsidRPr="00CC643D">
              <w:rPr>
                <w:rFonts w:ascii="Arial" w:hAnsi="Arial" w:cs="Arial"/>
                <w:lang w:val="en-GB"/>
              </w:rPr>
              <w:t>Isokinetic dynamometer Torque</w:t>
            </w:r>
          </w:p>
        </w:tc>
        <w:tc>
          <w:tcPr>
            <w:tcW w:w="1388" w:type="dxa"/>
            <w:tcBorders>
              <w:top w:val="single" w:sz="4" w:space="0" w:color="auto"/>
              <w:bottom w:val="single" w:sz="4" w:space="0" w:color="auto"/>
            </w:tcBorders>
            <w:shd w:val="clear" w:color="auto" w:fill="auto"/>
          </w:tcPr>
          <w:p w14:paraId="3C80583B" w14:textId="77777777" w:rsidR="009810CA" w:rsidRPr="00CC643D" w:rsidRDefault="009810CA" w:rsidP="009810CA">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lang w:val="en-GB"/>
              </w:rPr>
            </w:pPr>
          </w:p>
        </w:tc>
        <w:tc>
          <w:tcPr>
            <w:tcW w:w="1387" w:type="dxa"/>
            <w:tcBorders>
              <w:top w:val="single" w:sz="4" w:space="0" w:color="auto"/>
              <w:bottom w:val="single" w:sz="4" w:space="0" w:color="auto"/>
            </w:tcBorders>
            <w:shd w:val="clear" w:color="auto" w:fill="auto"/>
          </w:tcPr>
          <w:p w14:paraId="22C5B590" w14:textId="77777777" w:rsidR="009810CA" w:rsidRPr="00CC643D" w:rsidRDefault="009810CA" w:rsidP="009810CA">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lang w:val="en-GB"/>
              </w:rPr>
            </w:pPr>
          </w:p>
        </w:tc>
      </w:tr>
      <w:tr w:rsidR="009810CA" w:rsidRPr="00CC643D" w14:paraId="3CBAF3B7" w14:textId="77777777" w:rsidTr="009810C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91" w:type="dxa"/>
            <w:tcBorders>
              <w:top w:val="single" w:sz="4" w:space="0" w:color="auto"/>
              <w:bottom w:val="nil"/>
            </w:tcBorders>
            <w:shd w:val="clear" w:color="auto" w:fill="auto"/>
          </w:tcPr>
          <w:p w14:paraId="3D52896A" w14:textId="21FA1EE7" w:rsidR="009810CA" w:rsidRPr="00CC643D" w:rsidRDefault="009810CA" w:rsidP="009810CA">
            <w:pPr>
              <w:pStyle w:val="NoSpacing"/>
              <w:rPr>
                <w:rFonts w:ascii="Arial" w:hAnsi="Arial" w:cs="Arial"/>
                <w:b w:val="0"/>
                <w:bCs w:val="0"/>
                <w:lang w:val="en-GB"/>
              </w:rPr>
            </w:pPr>
            <w:r w:rsidRPr="00CC643D">
              <w:rPr>
                <w:rFonts w:ascii="Arial" w:hAnsi="Arial" w:cs="Arial"/>
                <w:b w:val="0"/>
                <w:bCs w:val="0"/>
                <w:lang w:val="en-GB"/>
              </w:rPr>
              <w:t xml:space="preserve">Peak Quad at 90 </w:t>
            </w:r>
            <w:r w:rsidRPr="00CC643D">
              <w:rPr>
                <w:rFonts w:ascii="Arial" w:hAnsi="Arial" w:cs="Arial"/>
                <w:b w:val="0"/>
                <w:bCs w:val="0"/>
                <w:shd w:val="clear" w:color="auto" w:fill="FFFFFF"/>
                <w:lang w:val="en-GB"/>
              </w:rPr>
              <w:t>deg</w:t>
            </w:r>
            <w:r w:rsidRPr="00CC643D">
              <w:rPr>
                <w:rFonts w:ascii="Arial" w:hAnsi="Arial" w:cs="Arial"/>
                <w:b w:val="0"/>
                <w:bCs w:val="0"/>
                <w:shd w:val="clear" w:color="auto" w:fill="FFFFFF"/>
                <w:vertAlign w:val="superscript"/>
                <w:lang w:val="en-GB"/>
              </w:rPr>
              <w:t>.</w:t>
            </w:r>
            <w:r w:rsidRPr="00CC643D">
              <w:rPr>
                <w:rFonts w:ascii="Arial" w:hAnsi="Arial" w:cs="Arial"/>
                <w:b w:val="0"/>
                <w:bCs w:val="0"/>
                <w:shd w:val="clear" w:color="auto" w:fill="FFFFFF"/>
                <w:lang w:val="en-GB"/>
              </w:rPr>
              <w:t>s</w:t>
            </w:r>
            <w:r w:rsidRPr="00CC643D">
              <w:rPr>
                <w:rFonts w:ascii="Arial" w:hAnsi="Arial" w:cs="Arial"/>
                <w:b w:val="0"/>
                <w:bCs w:val="0"/>
                <w:shd w:val="clear" w:color="auto" w:fill="FFFFFF"/>
                <w:vertAlign w:val="superscript"/>
                <w:lang w:val="en-GB"/>
              </w:rPr>
              <w:t>-1</w:t>
            </w:r>
            <w:r w:rsidRPr="00CC643D">
              <w:rPr>
                <w:rFonts w:ascii="Arial" w:hAnsi="Arial" w:cs="Arial"/>
                <w:b w:val="0"/>
                <w:bCs w:val="0"/>
                <w:shd w:val="clear" w:color="auto" w:fill="FFFFFF"/>
                <w:lang w:val="en-GB"/>
              </w:rPr>
              <w:t xml:space="preserve"> (N</w:t>
            </w:r>
            <w:r w:rsidRPr="00CC643D">
              <w:rPr>
                <w:rFonts w:ascii="Arial" w:hAnsi="Arial" w:cs="Arial"/>
                <w:b w:val="0"/>
                <w:bCs w:val="0"/>
                <w:shd w:val="clear" w:color="auto" w:fill="FFFFFF"/>
                <w:vertAlign w:val="superscript"/>
                <w:lang w:val="en-GB"/>
              </w:rPr>
              <w:t>.</w:t>
            </w:r>
            <w:r w:rsidRPr="00CC643D">
              <w:rPr>
                <w:rFonts w:ascii="Arial" w:hAnsi="Arial" w:cs="Arial"/>
                <w:b w:val="0"/>
                <w:bCs w:val="0"/>
                <w:shd w:val="clear" w:color="auto" w:fill="FFFFFF"/>
                <w:lang w:val="en-GB"/>
              </w:rPr>
              <w:t>m)</w:t>
            </w:r>
          </w:p>
        </w:tc>
        <w:tc>
          <w:tcPr>
            <w:tcW w:w="1388" w:type="dxa"/>
            <w:tcBorders>
              <w:top w:val="single" w:sz="4" w:space="0" w:color="auto"/>
              <w:bottom w:val="nil"/>
            </w:tcBorders>
            <w:shd w:val="clear" w:color="auto" w:fill="auto"/>
          </w:tcPr>
          <w:p w14:paraId="226E719D" w14:textId="724622DE" w:rsidR="009810CA" w:rsidRPr="00CC643D" w:rsidRDefault="009810CA" w:rsidP="009810CA">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lang w:val="en-GB"/>
              </w:rPr>
            </w:pPr>
            <w:r w:rsidRPr="00CC643D">
              <w:rPr>
                <w:rFonts w:ascii="Arial" w:hAnsi="Arial" w:cs="Arial"/>
                <w:lang w:val="en-GB"/>
              </w:rPr>
              <w:t>101.86</w:t>
            </w:r>
          </w:p>
        </w:tc>
        <w:tc>
          <w:tcPr>
            <w:tcW w:w="1387" w:type="dxa"/>
            <w:tcBorders>
              <w:top w:val="single" w:sz="4" w:space="0" w:color="auto"/>
              <w:bottom w:val="nil"/>
            </w:tcBorders>
            <w:shd w:val="clear" w:color="auto" w:fill="auto"/>
          </w:tcPr>
          <w:p w14:paraId="0209602B" w14:textId="07B4A659" w:rsidR="009810CA" w:rsidRPr="00CC643D" w:rsidRDefault="009810CA" w:rsidP="009810CA">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lang w:val="en-GB"/>
              </w:rPr>
            </w:pPr>
            <w:r w:rsidRPr="00CC643D">
              <w:rPr>
                <w:rFonts w:ascii="Arial" w:hAnsi="Arial" w:cs="Arial"/>
                <w:lang w:val="en-GB"/>
              </w:rPr>
              <w:t>33.74</w:t>
            </w:r>
          </w:p>
        </w:tc>
      </w:tr>
      <w:tr w:rsidR="009810CA" w:rsidRPr="00CC643D" w14:paraId="5CFAC7C1" w14:textId="77777777" w:rsidTr="009810CA">
        <w:tc>
          <w:tcPr>
            <w:cnfStyle w:val="001000000000" w:firstRow="0" w:lastRow="0" w:firstColumn="1" w:lastColumn="0" w:oddVBand="0" w:evenVBand="0" w:oddHBand="0" w:evenHBand="0" w:firstRowFirstColumn="0" w:firstRowLastColumn="0" w:lastRowFirstColumn="0" w:lastRowLastColumn="0"/>
            <w:tcW w:w="4891" w:type="dxa"/>
            <w:tcBorders>
              <w:top w:val="nil"/>
              <w:bottom w:val="nil"/>
            </w:tcBorders>
            <w:shd w:val="clear" w:color="auto" w:fill="auto"/>
          </w:tcPr>
          <w:p w14:paraId="691425C6" w14:textId="1380415D" w:rsidR="009810CA" w:rsidRPr="00CC643D" w:rsidRDefault="009810CA" w:rsidP="009810CA">
            <w:pPr>
              <w:pStyle w:val="NoSpacing"/>
              <w:rPr>
                <w:rFonts w:ascii="Arial" w:hAnsi="Arial" w:cs="Arial"/>
                <w:b w:val="0"/>
                <w:bCs w:val="0"/>
                <w:lang w:val="en-GB"/>
              </w:rPr>
            </w:pPr>
            <w:r w:rsidRPr="00CC643D">
              <w:rPr>
                <w:rFonts w:ascii="Arial" w:hAnsi="Arial" w:cs="Arial"/>
                <w:b w:val="0"/>
                <w:bCs w:val="0"/>
                <w:lang w:val="en-GB"/>
              </w:rPr>
              <w:t xml:space="preserve">Peak Hamstring at 90 </w:t>
            </w:r>
            <w:r w:rsidRPr="00CC643D">
              <w:rPr>
                <w:rFonts w:ascii="Arial" w:hAnsi="Arial" w:cs="Arial"/>
                <w:b w:val="0"/>
                <w:bCs w:val="0"/>
                <w:shd w:val="clear" w:color="auto" w:fill="FFFFFF"/>
                <w:lang w:val="en-GB"/>
              </w:rPr>
              <w:t>deg</w:t>
            </w:r>
            <w:r w:rsidRPr="00CC643D">
              <w:rPr>
                <w:rFonts w:ascii="Arial" w:hAnsi="Arial" w:cs="Arial"/>
                <w:b w:val="0"/>
                <w:bCs w:val="0"/>
                <w:shd w:val="clear" w:color="auto" w:fill="FFFFFF"/>
                <w:vertAlign w:val="superscript"/>
                <w:lang w:val="en-GB"/>
              </w:rPr>
              <w:t>.</w:t>
            </w:r>
            <w:r w:rsidRPr="00CC643D">
              <w:rPr>
                <w:rFonts w:ascii="Arial" w:hAnsi="Arial" w:cs="Arial"/>
                <w:b w:val="0"/>
                <w:bCs w:val="0"/>
                <w:shd w:val="clear" w:color="auto" w:fill="FFFFFF"/>
                <w:lang w:val="en-GB"/>
              </w:rPr>
              <w:t>s</w:t>
            </w:r>
            <w:r w:rsidRPr="00CC643D">
              <w:rPr>
                <w:rFonts w:ascii="Arial" w:hAnsi="Arial" w:cs="Arial"/>
                <w:b w:val="0"/>
                <w:bCs w:val="0"/>
                <w:shd w:val="clear" w:color="auto" w:fill="FFFFFF"/>
                <w:vertAlign w:val="superscript"/>
                <w:lang w:val="en-GB"/>
              </w:rPr>
              <w:t>-1</w:t>
            </w:r>
            <w:r w:rsidRPr="00CC643D">
              <w:rPr>
                <w:rFonts w:ascii="Arial" w:hAnsi="Arial" w:cs="Arial"/>
                <w:b w:val="0"/>
                <w:bCs w:val="0"/>
                <w:shd w:val="clear" w:color="auto" w:fill="FFFFFF"/>
                <w:lang w:val="en-GB"/>
              </w:rPr>
              <w:t xml:space="preserve"> (N</w:t>
            </w:r>
            <w:r w:rsidRPr="00CC643D">
              <w:rPr>
                <w:rFonts w:ascii="Arial" w:hAnsi="Arial" w:cs="Arial"/>
                <w:b w:val="0"/>
                <w:bCs w:val="0"/>
                <w:shd w:val="clear" w:color="auto" w:fill="FFFFFF"/>
                <w:vertAlign w:val="superscript"/>
                <w:lang w:val="en-GB"/>
              </w:rPr>
              <w:t>.</w:t>
            </w:r>
            <w:r w:rsidRPr="00CC643D">
              <w:rPr>
                <w:rFonts w:ascii="Arial" w:hAnsi="Arial" w:cs="Arial"/>
                <w:b w:val="0"/>
                <w:bCs w:val="0"/>
                <w:shd w:val="clear" w:color="auto" w:fill="FFFFFF"/>
                <w:lang w:val="en-GB"/>
              </w:rPr>
              <w:t>m)</w:t>
            </w:r>
          </w:p>
        </w:tc>
        <w:tc>
          <w:tcPr>
            <w:tcW w:w="1388" w:type="dxa"/>
            <w:tcBorders>
              <w:top w:val="nil"/>
              <w:bottom w:val="nil"/>
            </w:tcBorders>
            <w:shd w:val="clear" w:color="auto" w:fill="auto"/>
          </w:tcPr>
          <w:p w14:paraId="44FA16D7" w14:textId="4AB81A76" w:rsidR="009810CA" w:rsidRPr="00CC643D" w:rsidRDefault="009810CA" w:rsidP="009810CA">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lang w:val="en-GB"/>
              </w:rPr>
            </w:pPr>
            <w:r w:rsidRPr="00CC643D">
              <w:rPr>
                <w:rFonts w:ascii="Arial" w:hAnsi="Arial" w:cs="Arial"/>
                <w:lang w:val="en-GB"/>
              </w:rPr>
              <w:t>60.28</w:t>
            </w:r>
          </w:p>
        </w:tc>
        <w:tc>
          <w:tcPr>
            <w:tcW w:w="1387" w:type="dxa"/>
            <w:tcBorders>
              <w:top w:val="nil"/>
              <w:bottom w:val="nil"/>
            </w:tcBorders>
            <w:shd w:val="clear" w:color="auto" w:fill="auto"/>
          </w:tcPr>
          <w:p w14:paraId="494AFDE3" w14:textId="13DBF158" w:rsidR="009810CA" w:rsidRPr="00CC643D" w:rsidRDefault="009810CA" w:rsidP="009810CA">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lang w:val="en-GB"/>
              </w:rPr>
            </w:pPr>
            <w:r w:rsidRPr="00CC643D">
              <w:rPr>
                <w:rFonts w:ascii="Arial" w:hAnsi="Arial" w:cs="Arial"/>
                <w:lang w:val="en-GB"/>
              </w:rPr>
              <w:t>31.53</w:t>
            </w:r>
          </w:p>
        </w:tc>
      </w:tr>
      <w:tr w:rsidR="009810CA" w:rsidRPr="00CC643D" w14:paraId="0E3229DE" w14:textId="77777777" w:rsidTr="009810C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91" w:type="dxa"/>
            <w:tcBorders>
              <w:top w:val="nil"/>
              <w:bottom w:val="nil"/>
            </w:tcBorders>
            <w:shd w:val="clear" w:color="auto" w:fill="auto"/>
          </w:tcPr>
          <w:p w14:paraId="4561A658" w14:textId="3A583E2A" w:rsidR="009810CA" w:rsidRPr="00CC643D" w:rsidRDefault="009810CA" w:rsidP="009810CA">
            <w:pPr>
              <w:pStyle w:val="NoSpacing"/>
              <w:rPr>
                <w:rFonts w:ascii="Arial" w:hAnsi="Arial" w:cs="Arial"/>
                <w:b w:val="0"/>
                <w:bCs w:val="0"/>
                <w:lang w:val="en-GB"/>
              </w:rPr>
            </w:pPr>
            <w:r w:rsidRPr="00CC643D">
              <w:rPr>
                <w:rFonts w:ascii="Arial" w:hAnsi="Arial" w:cs="Arial"/>
                <w:b w:val="0"/>
                <w:bCs w:val="0"/>
                <w:lang w:val="en-GB"/>
              </w:rPr>
              <w:t xml:space="preserve">Peak Quad at 120 </w:t>
            </w:r>
            <w:r w:rsidRPr="00CC643D">
              <w:rPr>
                <w:rFonts w:ascii="Arial" w:hAnsi="Arial" w:cs="Arial"/>
                <w:b w:val="0"/>
                <w:bCs w:val="0"/>
                <w:shd w:val="clear" w:color="auto" w:fill="FFFFFF"/>
                <w:lang w:val="en-GB"/>
              </w:rPr>
              <w:t>deg</w:t>
            </w:r>
            <w:r w:rsidRPr="00CC643D">
              <w:rPr>
                <w:rFonts w:ascii="Arial" w:hAnsi="Arial" w:cs="Arial"/>
                <w:b w:val="0"/>
                <w:bCs w:val="0"/>
                <w:shd w:val="clear" w:color="auto" w:fill="FFFFFF"/>
                <w:vertAlign w:val="superscript"/>
                <w:lang w:val="en-GB"/>
              </w:rPr>
              <w:t>.</w:t>
            </w:r>
            <w:r w:rsidRPr="00CC643D">
              <w:rPr>
                <w:rFonts w:ascii="Arial" w:hAnsi="Arial" w:cs="Arial"/>
                <w:b w:val="0"/>
                <w:bCs w:val="0"/>
                <w:shd w:val="clear" w:color="auto" w:fill="FFFFFF"/>
                <w:lang w:val="en-GB"/>
              </w:rPr>
              <w:t>s</w:t>
            </w:r>
            <w:r w:rsidRPr="00CC643D">
              <w:rPr>
                <w:rFonts w:ascii="Arial" w:hAnsi="Arial" w:cs="Arial"/>
                <w:b w:val="0"/>
                <w:bCs w:val="0"/>
                <w:shd w:val="clear" w:color="auto" w:fill="FFFFFF"/>
                <w:vertAlign w:val="superscript"/>
                <w:lang w:val="en-GB"/>
              </w:rPr>
              <w:t>-1</w:t>
            </w:r>
            <w:r w:rsidRPr="00CC643D">
              <w:rPr>
                <w:rFonts w:ascii="Arial" w:hAnsi="Arial" w:cs="Arial"/>
                <w:b w:val="0"/>
                <w:bCs w:val="0"/>
                <w:shd w:val="clear" w:color="auto" w:fill="FFFFFF"/>
                <w:lang w:val="en-GB"/>
              </w:rPr>
              <w:t xml:space="preserve"> (N</w:t>
            </w:r>
            <w:r w:rsidRPr="00CC643D">
              <w:rPr>
                <w:rFonts w:ascii="Arial" w:hAnsi="Arial" w:cs="Arial"/>
                <w:b w:val="0"/>
                <w:bCs w:val="0"/>
                <w:shd w:val="clear" w:color="auto" w:fill="FFFFFF"/>
                <w:vertAlign w:val="superscript"/>
                <w:lang w:val="en-GB"/>
              </w:rPr>
              <w:t>.</w:t>
            </w:r>
            <w:r w:rsidRPr="00CC643D">
              <w:rPr>
                <w:rFonts w:ascii="Arial" w:hAnsi="Arial" w:cs="Arial"/>
                <w:b w:val="0"/>
                <w:bCs w:val="0"/>
                <w:shd w:val="clear" w:color="auto" w:fill="FFFFFF"/>
                <w:lang w:val="en-GB"/>
              </w:rPr>
              <w:t>m)</w:t>
            </w:r>
          </w:p>
        </w:tc>
        <w:tc>
          <w:tcPr>
            <w:tcW w:w="1388" w:type="dxa"/>
            <w:tcBorders>
              <w:top w:val="nil"/>
              <w:bottom w:val="nil"/>
            </w:tcBorders>
            <w:shd w:val="clear" w:color="auto" w:fill="auto"/>
          </w:tcPr>
          <w:p w14:paraId="4E374F44" w14:textId="15975FA2" w:rsidR="009810CA" w:rsidRPr="00CC643D" w:rsidRDefault="009810CA" w:rsidP="009810CA">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lang w:val="en-GB"/>
              </w:rPr>
            </w:pPr>
            <w:r w:rsidRPr="00CC643D">
              <w:rPr>
                <w:rFonts w:ascii="Arial" w:hAnsi="Arial" w:cs="Arial"/>
                <w:lang w:val="en-GB"/>
              </w:rPr>
              <w:t>101.59</w:t>
            </w:r>
          </w:p>
        </w:tc>
        <w:tc>
          <w:tcPr>
            <w:tcW w:w="1387" w:type="dxa"/>
            <w:tcBorders>
              <w:top w:val="nil"/>
              <w:bottom w:val="nil"/>
            </w:tcBorders>
            <w:shd w:val="clear" w:color="auto" w:fill="auto"/>
          </w:tcPr>
          <w:p w14:paraId="3AE8C09D" w14:textId="6B3C784E" w:rsidR="009810CA" w:rsidRPr="00CC643D" w:rsidRDefault="009810CA" w:rsidP="009810CA">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lang w:val="en-GB"/>
              </w:rPr>
            </w:pPr>
            <w:r w:rsidRPr="00CC643D">
              <w:rPr>
                <w:rFonts w:ascii="Arial" w:hAnsi="Arial" w:cs="Arial"/>
                <w:lang w:val="en-GB"/>
              </w:rPr>
              <w:t>30.36</w:t>
            </w:r>
          </w:p>
        </w:tc>
      </w:tr>
      <w:tr w:rsidR="009810CA" w:rsidRPr="00CC643D" w14:paraId="187802C3" w14:textId="77777777" w:rsidTr="009810CA">
        <w:tc>
          <w:tcPr>
            <w:cnfStyle w:val="001000000000" w:firstRow="0" w:lastRow="0" w:firstColumn="1" w:lastColumn="0" w:oddVBand="0" w:evenVBand="0" w:oddHBand="0" w:evenHBand="0" w:firstRowFirstColumn="0" w:firstRowLastColumn="0" w:lastRowFirstColumn="0" w:lastRowLastColumn="0"/>
            <w:tcW w:w="4891" w:type="dxa"/>
            <w:tcBorders>
              <w:top w:val="nil"/>
              <w:bottom w:val="nil"/>
            </w:tcBorders>
            <w:shd w:val="clear" w:color="auto" w:fill="auto"/>
          </w:tcPr>
          <w:p w14:paraId="69D17897" w14:textId="66559FA1" w:rsidR="009810CA" w:rsidRPr="00CC643D" w:rsidRDefault="009810CA" w:rsidP="009810CA">
            <w:pPr>
              <w:pStyle w:val="NoSpacing"/>
              <w:rPr>
                <w:rFonts w:ascii="Arial" w:hAnsi="Arial" w:cs="Arial"/>
                <w:b w:val="0"/>
                <w:bCs w:val="0"/>
                <w:lang w:val="en-GB"/>
              </w:rPr>
            </w:pPr>
            <w:r w:rsidRPr="00CC643D">
              <w:rPr>
                <w:rFonts w:ascii="Arial" w:hAnsi="Arial" w:cs="Arial"/>
                <w:b w:val="0"/>
                <w:bCs w:val="0"/>
                <w:lang w:val="en-GB"/>
              </w:rPr>
              <w:t xml:space="preserve">Peak Hamstring at 120 </w:t>
            </w:r>
            <w:r w:rsidRPr="00CC643D">
              <w:rPr>
                <w:rFonts w:ascii="Arial" w:hAnsi="Arial" w:cs="Arial"/>
                <w:b w:val="0"/>
                <w:bCs w:val="0"/>
                <w:shd w:val="clear" w:color="auto" w:fill="FFFFFF"/>
                <w:lang w:val="en-GB"/>
              </w:rPr>
              <w:t>deg</w:t>
            </w:r>
            <w:r w:rsidRPr="00CC643D">
              <w:rPr>
                <w:rFonts w:ascii="Arial" w:hAnsi="Arial" w:cs="Arial"/>
                <w:b w:val="0"/>
                <w:bCs w:val="0"/>
                <w:shd w:val="clear" w:color="auto" w:fill="FFFFFF"/>
                <w:vertAlign w:val="superscript"/>
                <w:lang w:val="en-GB"/>
              </w:rPr>
              <w:t>.</w:t>
            </w:r>
            <w:r w:rsidRPr="00CC643D">
              <w:rPr>
                <w:rFonts w:ascii="Arial" w:hAnsi="Arial" w:cs="Arial"/>
                <w:b w:val="0"/>
                <w:bCs w:val="0"/>
                <w:shd w:val="clear" w:color="auto" w:fill="FFFFFF"/>
                <w:lang w:val="en-GB"/>
              </w:rPr>
              <w:t>s</w:t>
            </w:r>
            <w:r w:rsidRPr="00CC643D">
              <w:rPr>
                <w:rFonts w:ascii="Arial" w:hAnsi="Arial" w:cs="Arial"/>
                <w:b w:val="0"/>
                <w:bCs w:val="0"/>
                <w:shd w:val="clear" w:color="auto" w:fill="FFFFFF"/>
                <w:vertAlign w:val="superscript"/>
                <w:lang w:val="en-GB"/>
              </w:rPr>
              <w:t>-1</w:t>
            </w:r>
            <w:r w:rsidRPr="00CC643D">
              <w:rPr>
                <w:rFonts w:ascii="Arial" w:hAnsi="Arial" w:cs="Arial"/>
                <w:b w:val="0"/>
                <w:bCs w:val="0"/>
                <w:shd w:val="clear" w:color="auto" w:fill="FFFFFF"/>
                <w:lang w:val="en-GB"/>
              </w:rPr>
              <w:t xml:space="preserve"> (N</w:t>
            </w:r>
            <w:r w:rsidRPr="00CC643D">
              <w:rPr>
                <w:rFonts w:ascii="Arial" w:hAnsi="Arial" w:cs="Arial"/>
                <w:b w:val="0"/>
                <w:bCs w:val="0"/>
                <w:shd w:val="clear" w:color="auto" w:fill="FFFFFF"/>
                <w:vertAlign w:val="superscript"/>
                <w:lang w:val="en-GB"/>
              </w:rPr>
              <w:t>.</w:t>
            </w:r>
            <w:r w:rsidRPr="00CC643D">
              <w:rPr>
                <w:rFonts w:ascii="Arial" w:hAnsi="Arial" w:cs="Arial"/>
                <w:b w:val="0"/>
                <w:bCs w:val="0"/>
                <w:shd w:val="clear" w:color="auto" w:fill="FFFFFF"/>
                <w:lang w:val="en-GB"/>
              </w:rPr>
              <w:t>m)</w:t>
            </w:r>
          </w:p>
        </w:tc>
        <w:tc>
          <w:tcPr>
            <w:tcW w:w="1388" w:type="dxa"/>
            <w:tcBorders>
              <w:top w:val="nil"/>
              <w:bottom w:val="nil"/>
            </w:tcBorders>
            <w:shd w:val="clear" w:color="auto" w:fill="auto"/>
          </w:tcPr>
          <w:p w14:paraId="240C38FC" w14:textId="04031594" w:rsidR="009810CA" w:rsidRPr="00CC643D" w:rsidRDefault="009810CA" w:rsidP="009810CA">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lang w:val="en-GB"/>
              </w:rPr>
            </w:pPr>
            <w:r w:rsidRPr="00CC643D">
              <w:rPr>
                <w:rFonts w:ascii="Arial" w:hAnsi="Arial" w:cs="Arial"/>
                <w:lang w:val="en-GB"/>
              </w:rPr>
              <w:t>59.77</w:t>
            </w:r>
          </w:p>
        </w:tc>
        <w:tc>
          <w:tcPr>
            <w:tcW w:w="1387" w:type="dxa"/>
            <w:tcBorders>
              <w:top w:val="nil"/>
              <w:bottom w:val="nil"/>
            </w:tcBorders>
            <w:shd w:val="clear" w:color="auto" w:fill="auto"/>
          </w:tcPr>
          <w:p w14:paraId="03F2E641" w14:textId="055F88FD" w:rsidR="009810CA" w:rsidRPr="00CC643D" w:rsidRDefault="009810CA" w:rsidP="009810CA">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lang w:val="en-GB"/>
              </w:rPr>
            </w:pPr>
            <w:r w:rsidRPr="00CC643D">
              <w:rPr>
                <w:rFonts w:ascii="Arial" w:hAnsi="Arial" w:cs="Arial"/>
                <w:lang w:val="en-GB"/>
              </w:rPr>
              <w:t>35.68</w:t>
            </w:r>
          </w:p>
        </w:tc>
      </w:tr>
      <w:tr w:rsidR="009810CA" w:rsidRPr="00CC643D" w14:paraId="22C31356" w14:textId="77777777" w:rsidTr="009810C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91" w:type="dxa"/>
            <w:tcBorders>
              <w:top w:val="nil"/>
              <w:bottom w:val="nil"/>
            </w:tcBorders>
            <w:shd w:val="clear" w:color="auto" w:fill="auto"/>
          </w:tcPr>
          <w:p w14:paraId="7C004C85" w14:textId="7DD9E38A" w:rsidR="009810CA" w:rsidRPr="00CC643D" w:rsidRDefault="009810CA" w:rsidP="009810CA">
            <w:pPr>
              <w:pStyle w:val="NoSpacing"/>
              <w:rPr>
                <w:rFonts w:ascii="Arial" w:hAnsi="Arial" w:cs="Arial"/>
                <w:b w:val="0"/>
                <w:bCs w:val="0"/>
                <w:lang w:val="en-GB"/>
              </w:rPr>
            </w:pPr>
            <w:r w:rsidRPr="00CC643D">
              <w:rPr>
                <w:rFonts w:ascii="Arial" w:hAnsi="Arial" w:cs="Arial"/>
                <w:b w:val="0"/>
                <w:bCs w:val="0"/>
                <w:lang w:val="en-GB"/>
              </w:rPr>
              <w:t xml:space="preserve">Peak Quad at 180 </w:t>
            </w:r>
            <w:r w:rsidRPr="00CC643D">
              <w:rPr>
                <w:rFonts w:ascii="Arial" w:hAnsi="Arial" w:cs="Arial"/>
                <w:b w:val="0"/>
                <w:bCs w:val="0"/>
                <w:shd w:val="clear" w:color="auto" w:fill="FFFFFF"/>
                <w:lang w:val="en-GB"/>
              </w:rPr>
              <w:t>deg</w:t>
            </w:r>
            <w:r w:rsidRPr="00CC643D">
              <w:rPr>
                <w:rFonts w:ascii="Arial" w:hAnsi="Arial" w:cs="Arial"/>
                <w:b w:val="0"/>
                <w:bCs w:val="0"/>
                <w:shd w:val="clear" w:color="auto" w:fill="FFFFFF"/>
                <w:vertAlign w:val="superscript"/>
                <w:lang w:val="en-GB"/>
              </w:rPr>
              <w:t>.</w:t>
            </w:r>
            <w:r w:rsidRPr="00CC643D">
              <w:rPr>
                <w:rFonts w:ascii="Arial" w:hAnsi="Arial" w:cs="Arial"/>
                <w:b w:val="0"/>
                <w:bCs w:val="0"/>
                <w:shd w:val="clear" w:color="auto" w:fill="FFFFFF"/>
                <w:lang w:val="en-GB"/>
              </w:rPr>
              <w:t>s</w:t>
            </w:r>
            <w:r w:rsidRPr="00CC643D">
              <w:rPr>
                <w:rFonts w:ascii="Arial" w:hAnsi="Arial" w:cs="Arial"/>
                <w:b w:val="0"/>
                <w:bCs w:val="0"/>
                <w:shd w:val="clear" w:color="auto" w:fill="FFFFFF"/>
                <w:vertAlign w:val="superscript"/>
                <w:lang w:val="en-GB"/>
              </w:rPr>
              <w:t>-1</w:t>
            </w:r>
            <w:r w:rsidRPr="00CC643D">
              <w:rPr>
                <w:rFonts w:ascii="Arial" w:hAnsi="Arial" w:cs="Arial"/>
                <w:b w:val="0"/>
                <w:bCs w:val="0"/>
                <w:shd w:val="clear" w:color="auto" w:fill="FFFFFF"/>
                <w:lang w:val="en-GB"/>
              </w:rPr>
              <w:t xml:space="preserve"> (N</w:t>
            </w:r>
            <w:r w:rsidRPr="00CC643D">
              <w:rPr>
                <w:rFonts w:ascii="Arial" w:hAnsi="Arial" w:cs="Arial"/>
                <w:b w:val="0"/>
                <w:bCs w:val="0"/>
                <w:shd w:val="clear" w:color="auto" w:fill="FFFFFF"/>
                <w:vertAlign w:val="superscript"/>
                <w:lang w:val="en-GB"/>
              </w:rPr>
              <w:t>.</w:t>
            </w:r>
            <w:r w:rsidRPr="00CC643D">
              <w:rPr>
                <w:rFonts w:ascii="Arial" w:hAnsi="Arial" w:cs="Arial"/>
                <w:b w:val="0"/>
                <w:bCs w:val="0"/>
                <w:shd w:val="clear" w:color="auto" w:fill="FFFFFF"/>
                <w:lang w:val="en-GB"/>
              </w:rPr>
              <w:t>m)</w:t>
            </w:r>
          </w:p>
        </w:tc>
        <w:tc>
          <w:tcPr>
            <w:tcW w:w="1388" w:type="dxa"/>
            <w:tcBorders>
              <w:top w:val="nil"/>
              <w:bottom w:val="nil"/>
            </w:tcBorders>
            <w:shd w:val="clear" w:color="auto" w:fill="auto"/>
          </w:tcPr>
          <w:p w14:paraId="3284960F" w14:textId="3D72C74F" w:rsidR="009810CA" w:rsidRPr="00CC643D" w:rsidRDefault="009810CA" w:rsidP="009810CA">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lang w:val="en-GB"/>
              </w:rPr>
            </w:pPr>
            <w:r w:rsidRPr="00CC643D">
              <w:rPr>
                <w:rFonts w:ascii="Arial" w:hAnsi="Arial" w:cs="Arial"/>
                <w:lang w:val="en-GB"/>
              </w:rPr>
              <w:t>75.84</w:t>
            </w:r>
          </w:p>
        </w:tc>
        <w:tc>
          <w:tcPr>
            <w:tcW w:w="1387" w:type="dxa"/>
            <w:tcBorders>
              <w:top w:val="nil"/>
              <w:bottom w:val="nil"/>
            </w:tcBorders>
            <w:shd w:val="clear" w:color="auto" w:fill="auto"/>
          </w:tcPr>
          <w:p w14:paraId="237D8E26" w14:textId="7754F517" w:rsidR="009810CA" w:rsidRPr="00CC643D" w:rsidRDefault="009810CA" w:rsidP="009810CA">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lang w:val="en-GB"/>
              </w:rPr>
            </w:pPr>
            <w:r w:rsidRPr="00CC643D">
              <w:rPr>
                <w:rFonts w:ascii="Arial" w:hAnsi="Arial" w:cs="Arial"/>
                <w:lang w:val="en-GB"/>
              </w:rPr>
              <w:t>30.39</w:t>
            </w:r>
          </w:p>
        </w:tc>
      </w:tr>
      <w:tr w:rsidR="009810CA" w:rsidRPr="00CC643D" w14:paraId="05444E6B" w14:textId="77777777" w:rsidTr="009810CA">
        <w:tc>
          <w:tcPr>
            <w:cnfStyle w:val="001000000000" w:firstRow="0" w:lastRow="0" w:firstColumn="1" w:lastColumn="0" w:oddVBand="0" w:evenVBand="0" w:oddHBand="0" w:evenHBand="0" w:firstRowFirstColumn="0" w:firstRowLastColumn="0" w:lastRowFirstColumn="0" w:lastRowLastColumn="0"/>
            <w:tcW w:w="4891" w:type="dxa"/>
            <w:tcBorders>
              <w:top w:val="nil"/>
              <w:bottom w:val="single" w:sz="4" w:space="0" w:color="auto"/>
            </w:tcBorders>
            <w:shd w:val="clear" w:color="auto" w:fill="auto"/>
          </w:tcPr>
          <w:p w14:paraId="2A21D6A1" w14:textId="2AFB0F3C" w:rsidR="009810CA" w:rsidRPr="00CC643D" w:rsidRDefault="009810CA" w:rsidP="009810CA">
            <w:pPr>
              <w:pStyle w:val="NoSpacing"/>
              <w:rPr>
                <w:rFonts w:ascii="Arial" w:hAnsi="Arial" w:cs="Arial"/>
                <w:b w:val="0"/>
                <w:bCs w:val="0"/>
                <w:lang w:val="en-GB"/>
              </w:rPr>
            </w:pPr>
            <w:r w:rsidRPr="00CC643D">
              <w:rPr>
                <w:rFonts w:ascii="Arial" w:hAnsi="Arial" w:cs="Arial"/>
                <w:b w:val="0"/>
                <w:bCs w:val="0"/>
                <w:lang w:val="en-GB"/>
              </w:rPr>
              <w:t xml:space="preserve">Peak Hamstring at 180 </w:t>
            </w:r>
            <w:r w:rsidRPr="00CC643D">
              <w:rPr>
                <w:rFonts w:ascii="Arial" w:hAnsi="Arial" w:cs="Arial"/>
                <w:b w:val="0"/>
                <w:bCs w:val="0"/>
                <w:shd w:val="clear" w:color="auto" w:fill="FFFFFF"/>
                <w:lang w:val="en-GB"/>
              </w:rPr>
              <w:t>deg</w:t>
            </w:r>
            <w:r w:rsidRPr="00CC643D">
              <w:rPr>
                <w:rFonts w:ascii="Arial" w:hAnsi="Arial" w:cs="Arial"/>
                <w:b w:val="0"/>
                <w:bCs w:val="0"/>
                <w:shd w:val="clear" w:color="auto" w:fill="FFFFFF"/>
                <w:vertAlign w:val="superscript"/>
                <w:lang w:val="en-GB"/>
              </w:rPr>
              <w:t>.</w:t>
            </w:r>
            <w:r w:rsidRPr="00CC643D">
              <w:rPr>
                <w:rFonts w:ascii="Arial" w:hAnsi="Arial" w:cs="Arial"/>
                <w:b w:val="0"/>
                <w:bCs w:val="0"/>
                <w:shd w:val="clear" w:color="auto" w:fill="FFFFFF"/>
                <w:lang w:val="en-GB"/>
              </w:rPr>
              <w:t>s</w:t>
            </w:r>
            <w:r w:rsidRPr="00CC643D">
              <w:rPr>
                <w:rFonts w:ascii="Arial" w:hAnsi="Arial" w:cs="Arial"/>
                <w:b w:val="0"/>
                <w:bCs w:val="0"/>
                <w:shd w:val="clear" w:color="auto" w:fill="FFFFFF"/>
                <w:vertAlign w:val="superscript"/>
                <w:lang w:val="en-GB"/>
              </w:rPr>
              <w:t>-1</w:t>
            </w:r>
            <w:r w:rsidRPr="00CC643D">
              <w:rPr>
                <w:rFonts w:ascii="Arial" w:hAnsi="Arial" w:cs="Arial"/>
                <w:b w:val="0"/>
                <w:bCs w:val="0"/>
                <w:shd w:val="clear" w:color="auto" w:fill="FFFFFF"/>
                <w:lang w:val="en-GB"/>
              </w:rPr>
              <w:t xml:space="preserve"> (N</w:t>
            </w:r>
            <w:r w:rsidRPr="00CC643D">
              <w:rPr>
                <w:rFonts w:ascii="Arial" w:hAnsi="Arial" w:cs="Arial"/>
                <w:b w:val="0"/>
                <w:bCs w:val="0"/>
                <w:shd w:val="clear" w:color="auto" w:fill="FFFFFF"/>
                <w:vertAlign w:val="superscript"/>
                <w:lang w:val="en-GB"/>
              </w:rPr>
              <w:t>.</w:t>
            </w:r>
            <w:r w:rsidRPr="00CC643D">
              <w:rPr>
                <w:rFonts w:ascii="Arial" w:hAnsi="Arial" w:cs="Arial"/>
                <w:b w:val="0"/>
                <w:bCs w:val="0"/>
                <w:shd w:val="clear" w:color="auto" w:fill="FFFFFF"/>
                <w:lang w:val="en-GB"/>
              </w:rPr>
              <w:t>m)</w:t>
            </w:r>
          </w:p>
        </w:tc>
        <w:tc>
          <w:tcPr>
            <w:tcW w:w="1388" w:type="dxa"/>
            <w:tcBorders>
              <w:top w:val="nil"/>
              <w:bottom w:val="single" w:sz="4" w:space="0" w:color="auto"/>
            </w:tcBorders>
            <w:shd w:val="clear" w:color="auto" w:fill="auto"/>
          </w:tcPr>
          <w:p w14:paraId="6F33B1CE" w14:textId="7AD4D010" w:rsidR="009810CA" w:rsidRPr="00CC643D" w:rsidRDefault="009810CA" w:rsidP="009810CA">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lang w:val="en-GB"/>
              </w:rPr>
            </w:pPr>
            <w:r w:rsidRPr="00CC643D">
              <w:rPr>
                <w:rFonts w:ascii="Arial" w:hAnsi="Arial" w:cs="Arial"/>
                <w:lang w:val="en-GB"/>
              </w:rPr>
              <w:t>44.93</w:t>
            </w:r>
          </w:p>
        </w:tc>
        <w:tc>
          <w:tcPr>
            <w:tcW w:w="1387" w:type="dxa"/>
            <w:tcBorders>
              <w:top w:val="nil"/>
              <w:bottom w:val="single" w:sz="4" w:space="0" w:color="auto"/>
            </w:tcBorders>
            <w:shd w:val="clear" w:color="auto" w:fill="auto"/>
          </w:tcPr>
          <w:p w14:paraId="2D392B71" w14:textId="513EDE1D" w:rsidR="009810CA" w:rsidRPr="00CC643D" w:rsidRDefault="009810CA" w:rsidP="009810CA">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lang w:val="en-GB"/>
              </w:rPr>
            </w:pPr>
            <w:r w:rsidRPr="00CC643D">
              <w:rPr>
                <w:rFonts w:ascii="Arial" w:hAnsi="Arial" w:cs="Arial"/>
                <w:lang w:val="en-GB"/>
              </w:rPr>
              <w:t>25.66</w:t>
            </w:r>
          </w:p>
        </w:tc>
      </w:tr>
      <w:tr w:rsidR="009810CA" w:rsidRPr="00CC643D" w14:paraId="794B9FC8" w14:textId="77777777" w:rsidTr="009810C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91" w:type="dxa"/>
            <w:tcBorders>
              <w:top w:val="single" w:sz="4" w:space="0" w:color="auto"/>
              <w:bottom w:val="single" w:sz="4" w:space="0" w:color="auto"/>
            </w:tcBorders>
            <w:shd w:val="clear" w:color="auto" w:fill="auto"/>
          </w:tcPr>
          <w:p w14:paraId="29D024FF" w14:textId="653DA9A6" w:rsidR="009810CA" w:rsidRPr="00CC643D" w:rsidRDefault="009810CA" w:rsidP="009810CA">
            <w:pPr>
              <w:pStyle w:val="NoSpacing"/>
              <w:rPr>
                <w:rFonts w:ascii="Arial" w:hAnsi="Arial" w:cs="Arial"/>
                <w:lang w:val="en-GB"/>
              </w:rPr>
            </w:pPr>
            <w:r w:rsidRPr="00CC643D">
              <w:rPr>
                <w:rFonts w:ascii="Arial" w:hAnsi="Arial" w:cs="Arial"/>
                <w:lang w:val="en-GB"/>
              </w:rPr>
              <w:t>Electromyograph measures</w:t>
            </w:r>
          </w:p>
        </w:tc>
        <w:tc>
          <w:tcPr>
            <w:tcW w:w="1388" w:type="dxa"/>
            <w:tcBorders>
              <w:top w:val="single" w:sz="4" w:space="0" w:color="auto"/>
              <w:bottom w:val="single" w:sz="4" w:space="0" w:color="auto"/>
            </w:tcBorders>
            <w:shd w:val="clear" w:color="auto" w:fill="auto"/>
          </w:tcPr>
          <w:p w14:paraId="31281B7C" w14:textId="77777777" w:rsidR="009810CA" w:rsidRPr="00CC643D" w:rsidRDefault="009810CA" w:rsidP="009810CA">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lang w:val="en-GB"/>
              </w:rPr>
            </w:pPr>
          </w:p>
        </w:tc>
        <w:tc>
          <w:tcPr>
            <w:tcW w:w="1387" w:type="dxa"/>
            <w:tcBorders>
              <w:top w:val="single" w:sz="4" w:space="0" w:color="auto"/>
              <w:bottom w:val="single" w:sz="4" w:space="0" w:color="auto"/>
            </w:tcBorders>
            <w:shd w:val="clear" w:color="auto" w:fill="auto"/>
          </w:tcPr>
          <w:p w14:paraId="6AB33D82" w14:textId="77777777" w:rsidR="009810CA" w:rsidRPr="00CC643D" w:rsidRDefault="009810CA" w:rsidP="009810CA">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lang w:val="en-GB"/>
              </w:rPr>
            </w:pPr>
          </w:p>
        </w:tc>
      </w:tr>
      <w:tr w:rsidR="009810CA" w:rsidRPr="00CC643D" w14:paraId="1F185624" w14:textId="77777777" w:rsidTr="009810CA">
        <w:tc>
          <w:tcPr>
            <w:cnfStyle w:val="001000000000" w:firstRow="0" w:lastRow="0" w:firstColumn="1" w:lastColumn="0" w:oddVBand="0" w:evenVBand="0" w:oddHBand="0" w:evenHBand="0" w:firstRowFirstColumn="0" w:firstRowLastColumn="0" w:lastRowFirstColumn="0" w:lastRowLastColumn="0"/>
            <w:tcW w:w="4891" w:type="dxa"/>
            <w:tcBorders>
              <w:top w:val="single" w:sz="4" w:space="0" w:color="auto"/>
              <w:bottom w:val="nil"/>
            </w:tcBorders>
            <w:shd w:val="clear" w:color="auto" w:fill="auto"/>
          </w:tcPr>
          <w:p w14:paraId="5D23C2A4" w14:textId="03AD68EA" w:rsidR="009810CA" w:rsidRPr="00CC643D" w:rsidRDefault="009810CA" w:rsidP="009810CA">
            <w:pPr>
              <w:pStyle w:val="NoSpacing"/>
              <w:rPr>
                <w:rFonts w:ascii="Arial" w:hAnsi="Arial" w:cs="Arial"/>
                <w:lang w:val="en-GB"/>
              </w:rPr>
            </w:pPr>
            <w:r w:rsidRPr="00CC643D">
              <w:rPr>
                <w:rFonts w:ascii="Arial" w:hAnsi="Arial" w:cs="Arial"/>
                <w:b w:val="0"/>
                <w:bCs w:val="0"/>
                <w:lang w:val="en-GB"/>
              </w:rPr>
              <w:t xml:space="preserve">Quad RMS-EMG at 90 </w:t>
            </w:r>
            <w:r w:rsidRPr="00CC643D">
              <w:rPr>
                <w:rFonts w:ascii="Arial" w:hAnsi="Arial" w:cs="Arial"/>
                <w:b w:val="0"/>
                <w:bCs w:val="0"/>
                <w:shd w:val="clear" w:color="auto" w:fill="FFFFFF"/>
                <w:lang w:val="en-GB"/>
              </w:rPr>
              <w:t>deg</w:t>
            </w:r>
            <w:r w:rsidRPr="00CC643D">
              <w:rPr>
                <w:rFonts w:ascii="Arial" w:hAnsi="Arial" w:cs="Arial"/>
                <w:b w:val="0"/>
                <w:bCs w:val="0"/>
                <w:shd w:val="clear" w:color="auto" w:fill="FFFFFF"/>
                <w:vertAlign w:val="superscript"/>
                <w:lang w:val="en-GB"/>
              </w:rPr>
              <w:t>.</w:t>
            </w:r>
            <w:r w:rsidRPr="00CC643D">
              <w:rPr>
                <w:rFonts w:ascii="Arial" w:hAnsi="Arial" w:cs="Arial"/>
                <w:b w:val="0"/>
                <w:bCs w:val="0"/>
                <w:shd w:val="clear" w:color="auto" w:fill="FFFFFF"/>
                <w:lang w:val="en-GB"/>
              </w:rPr>
              <w:t>s</w:t>
            </w:r>
            <w:r w:rsidRPr="00CC643D">
              <w:rPr>
                <w:rFonts w:ascii="Arial" w:hAnsi="Arial" w:cs="Arial"/>
                <w:b w:val="0"/>
                <w:bCs w:val="0"/>
                <w:shd w:val="clear" w:color="auto" w:fill="FFFFFF"/>
                <w:vertAlign w:val="superscript"/>
                <w:lang w:val="en-GB"/>
              </w:rPr>
              <w:t>-1</w:t>
            </w:r>
            <w:r w:rsidRPr="00CC643D">
              <w:rPr>
                <w:rFonts w:ascii="Arial" w:hAnsi="Arial" w:cs="Arial"/>
                <w:b w:val="0"/>
                <w:bCs w:val="0"/>
                <w:lang w:val="en-GB"/>
              </w:rPr>
              <w:t xml:space="preserve"> </w:t>
            </w:r>
            <w:r w:rsidRPr="00CC643D">
              <w:rPr>
                <w:rFonts w:ascii="Arial" w:hAnsi="Arial" w:cs="Arial"/>
                <w:b w:val="0"/>
                <w:bCs w:val="0"/>
                <w:shd w:val="clear" w:color="auto" w:fill="FFFFFF"/>
                <w:lang w:val="en-GB"/>
              </w:rPr>
              <w:t>(μV)</w:t>
            </w:r>
          </w:p>
        </w:tc>
        <w:tc>
          <w:tcPr>
            <w:tcW w:w="1388" w:type="dxa"/>
            <w:tcBorders>
              <w:top w:val="single" w:sz="4" w:space="0" w:color="auto"/>
              <w:bottom w:val="nil"/>
            </w:tcBorders>
            <w:shd w:val="clear" w:color="auto" w:fill="auto"/>
          </w:tcPr>
          <w:p w14:paraId="3FEEED69" w14:textId="2E9E9793" w:rsidR="009810CA" w:rsidRPr="00CC643D" w:rsidRDefault="009810CA" w:rsidP="009810CA">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lang w:val="en-GB"/>
              </w:rPr>
            </w:pPr>
            <w:r w:rsidRPr="00CC643D">
              <w:rPr>
                <w:rFonts w:ascii="Arial" w:hAnsi="Arial" w:cs="Arial"/>
                <w:lang w:val="en-GB"/>
              </w:rPr>
              <w:t>652.04</w:t>
            </w:r>
          </w:p>
        </w:tc>
        <w:tc>
          <w:tcPr>
            <w:tcW w:w="1387" w:type="dxa"/>
            <w:tcBorders>
              <w:top w:val="single" w:sz="4" w:space="0" w:color="auto"/>
              <w:bottom w:val="nil"/>
            </w:tcBorders>
            <w:shd w:val="clear" w:color="auto" w:fill="auto"/>
          </w:tcPr>
          <w:p w14:paraId="4C16BB32" w14:textId="1529AF95" w:rsidR="009810CA" w:rsidRPr="00CC643D" w:rsidRDefault="009810CA" w:rsidP="009810CA">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lang w:val="en-GB"/>
              </w:rPr>
            </w:pPr>
            <w:r w:rsidRPr="00CC643D">
              <w:rPr>
                <w:rFonts w:ascii="Arial" w:hAnsi="Arial" w:cs="Arial"/>
                <w:lang w:val="en-GB"/>
              </w:rPr>
              <w:t>436.44</w:t>
            </w:r>
          </w:p>
        </w:tc>
      </w:tr>
      <w:tr w:rsidR="009810CA" w:rsidRPr="00CC643D" w14:paraId="771A987C" w14:textId="77777777" w:rsidTr="009810C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91" w:type="dxa"/>
            <w:tcBorders>
              <w:top w:val="nil"/>
              <w:bottom w:val="nil"/>
            </w:tcBorders>
            <w:shd w:val="clear" w:color="auto" w:fill="auto"/>
          </w:tcPr>
          <w:p w14:paraId="48B5C1F4" w14:textId="5258C395" w:rsidR="009810CA" w:rsidRPr="00CC643D" w:rsidRDefault="009810CA" w:rsidP="009810CA">
            <w:pPr>
              <w:pStyle w:val="NoSpacing"/>
              <w:rPr>
                <w:rFonts w:ascii="Arial" w:hAnsi="Arial" w:cs="Arial"/>
                <w:lang w:val="en-GB"/>
              </w:rPr>
            </w:pPr>
            <w:r w:rsidRPr="00CC643D">
              <w:rPr>
                <w:rFonts w:ascii="Arial" w:hAnsi="Arial" w:cs="Arial"/>
                <w:b w:val="0"/>
                <w:bCs w:val="0"/>
                <w:lang w:val="en-GB"/>
              </w:rPr>
              <w:t xml:space="preserve">Quad RMS-EMG at 120 </w:t>
            </w:r>
            <w:r w:rsidRPr="00CC643D">
              <w:rPr>
                <w:rFonts w:ascii="Arial" w:hAnsi="Arial" w:cs="Arial"/>
                <w:b w:val="0"/>
                <w:bCs w:val="0"/>
                <w:shd w:val="clear" w:color="auto" w:fill="FFFFFF"/>
                <w:lang w:val="en-GB"/>
              </w:rPr>
              <w:t>deg</w:t>
            </w:r>
            <w:r w:rsidRPr="00CC643D">
              <w:rPr>
                <w:rFonts w:ascii="Arial" w:hAnsi="Arial" w:cs="Arial"/>
                <w:b w:val="0"/>
                <w:bCs w:val="0"/>
                <w:shd w:val="clear" w:color="auto" w:fill="FFFFFF"/>
                <w:vertAlign w:val="superscript"/>
                <w:lang w:val="en-GB"/>
              </w:rPr>
              <w:t>.</w:t>
            </w:r>
            <w:r w:rsidRPr="00CC643D">
              <w:rPr>
                <w:rFonts w:ascii="Arial" w:hAnsi="Arial" w:cs="Arial"/>
                <w:b w:val="0"/>
                <w:bCs w:val="0"/>
                <w:shd w:val="clear" w:color="auto" w:fill="FFFFFF"/>
                <w:lang w:val="en-GB"/>
              </w:rPr>
              <w:t>s</w:t>
            </w:r>
            <w:r w:rsidRPr="00CC643D">
              <w:rPr>
                <w:rFonts w:ascii="Arial" w:hAnsi="Arial" w:cs="Arial"/>
                <w:b w:val="0"/>
                <w:bCs w:val="0"/>
                <w:shd w:val="clear" w:color="auto" w:fill="FFFFFF"/>
                <w:vertAlign w:val="superscript"/>
                <w:lang w:val="en-GB"/>
              </w:rPr>
              <w:t>-1</w:t>
            </w:r>
            <w:r w:rsidRPr="00CC643D">
              <w:rPr>
                <w:rFonts w:ascii="Arial" w:hAnsi="Arial" w:cs="Arial"/>
                <w:b w:val="0"/>
                <w:bCs w:val="0"/>
                <w:shd w:val="clear" w:color="auto" w:fill="FFFFFF"/>
                <w:lang w:val="en-GB"/>
              </w:rPr>
              <w:t xml:space="preserve"> (μV)</w:t>
            </w:r>
          </w:p>
        </w:tc>
        <w:tc>
          <w:tcPr>
            <w:tcW w:w="1388" w:type="dxa"/>
            <w:tcBorders>
              <w:top w:val="nil"/>
              <w:bottom w:val="nil"/>
            </w:tcBorders>
            <w:shd w:val="clear" w:color="auto" w:fill="auto"/>
          </w:tcPr>
          <w:p w14:paraId="7FDE9736" w14:textId="325412C2" w:rsidR="009810CA" w:rsidRPr="00CC643D" w:rsidRDefault="009810CA" w:rsidP="009810CA">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lang w:val="en-GB"/>
              </w:rPr>
            </w:pPr>
            <w:r w:rsidRPr="00CC643D">
              <w:rPr>
                <w:rFonts w:ascii="Arial" w:hAnsi="Arial" w:cs="Arial"/>
                <w:lang w:val="en-GB"/>
              </w:rPr>
              <w:t>663.45</w:t>
            </w:r>
          </w:p>
        </w:tc>
        <w:tc>
          <w:tcPr>
            <w:tcW w:w="1387" w:type="dxa"/>
            <w:tcBorders>
              <w:top w:val="nil"/>
              <w:bottom w:val="nil"/>
            </w:tcBorders>
            <w:shd w:val="clear" w:color="auto" w:fill="auto"/>
          </w:tcPr>
          <w:p w14:paraId="195BF033" w14:textId="5E6057F8" w:rsidR="009810CA" w:rsidRPr="00CC643D" w:rsidRDefault="009810CA" w:rsidP="009810CA">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lang w:val="en-GB"/>
              </w:rPr>
            </w:pPr>
            <w:r w:rsidRPr="00CC643D">
              <w:rPr>
                <w:rFonts w:ascii="Arial" w:hAnsi="Arial" w:cs="Arial"/>
                <w:lang w:val="en-GB"/>
              </w:rPr>
              <w:t>366.55</w:t>
            </w:r>
          </w:p>
        </w:tc>
      </w:tr>
      <w:tr w:rsidR="009810CA" w:rsidRPr="00CC643D" w14:paraId="3E104F32" w14:textId="77777777" w:rsidTr="009810CA">
        <w:tc>
          <w:tcPr>
            <w:cnfStyle w:val="001000000000" w:firstRow="0" w:lastRow="0" w:firstColumn="1" w:lastColumn="0" w:oddVBand="0" w:evenVBand="0" w:oddHBand="0" w:evenHBand="0" w:firstRowFirstColumn="0" w:firstRowLastColumn="0" w:lastRowFirstColumn="0" w:lastRowLastColumn="0"/>
            <w:tcW w:w="4891" w:type="dxa"/>
            <w:tcBorders>
              <w:top w:val="nil"/>
              <w:bottom w:val="single" w:sz="4" w:space="0" w:color="auto"/>
            </w:tcBorders>
            <w:shd w:val="clear" w:color="auto" w:fill="auto"/>
          </w:tcPr>
          <w:p w14:paraId="0ADAC563" w14:textId="12BAF940" w:rsidR="009810CA" w:rsidRPr="00CC643D" w:rsidRDefault="009810CA" w:rsidP="009810CA">
            <w:pPr>
              <w:pStyle w:val="NoSpacing"/>
              <w:rPr>
                <w:rFonts w:ascii="Arial" w:hAnsi="Arial" w:cs="Arial"/>
                <w:lang w:val="en-GB"/>
              </w:rPr>
            </w:pPr>
            <w:r w:rsidRPr="00CC643D">
              <w:rPr>
                <w:rFonts w:ascii="Arial" w:hAnsi="Arial" w:cs="Arial"/>
                <w:b w:val="0"/>
                <w:bCs w:val="0"/>
                <w:lang w:val="en-GB"/>
              </w:rPr>
              <w:t xml:space="preserve">Quad RMS-EMG at 180 </w:t>
            </w:r>
            <w:r w:rsidRPr="00CC643D">
              <w:rPr>
                <w:rFonts w:ascii="Arial" w:hAnsi="Arial" w:cs="Arial"/>
                <w:b w:val="0"/>
                <w:bCs w:val="0"/>
                <w:shd w:val="clear" w:color="auto" w:fill="FFFFFF"/>
                <w:lang w:val="en-GB"/>
              </w:rPr>
              <w:t>deg</w:t>
            </w:r>
            <w:r w:rsidRPr="00CC643D">
              <w:rPr>
                <w:rFonts w:ascii="Arial" w:hAnsi="Arial" w:cs="Arial"/>
                <w:b w:val="0"/>
                <w:bCs w:val="0"/>
                <w:shd w:val="clear" w:color="auto" w:fill="FFFFFF"/>
                <w:vertAlign w:val="superscript"/>
                <w:lang w:val="en-GB"/>
              </w:rPr>
              <w:t>.</w:t>
            </w:r>
            <w:r w:rsidRPr="00CC643D">
              <w:rPr>
                <w:rFonts w:ascii="Arial" w:hAnsi="Arial" w:cs="Arial"/>
                <w:b w:val="0"/>
                <w:bCs w:val="0"/>
                <w:shd w:val="clear" w:color="auto" w:fill="FFFFFF"/>
                <w:lang w:val="en-GB"/>
              </w:rPr>
              <w:t>s</w:t>
            </w:r>
            <w:r w:rsidRPr="00CC643D">
              <w:rPr>
                <w:rFonts w:ascii="Arial" w:hAnsi="Arial" w:cs="Arial"/>
                <w:b w:val="0"/>
                <w:bCs w:val="0"/>
                <w:shd w:val="clear" w:color="auto" w:fill="FFFFFF"/>
                <w:vertAlign w:val="superscript"/>
                <w:lang w:val="en-GB"/>
              </w:rPr>
              <w:t>-1</w:t>
            </w:r>
            <w:r w:rsidRPr="00CC643D">
              <w:rPr>
                <w:rFonts w:ascii="Arial" w:hAnsi="Arial" w:cs="Arial"/>
                <w:b w:val="0"/>
                <w:bCs w:val="0"/>
                <w:shd w:val="clear" w:color="auto" w:fill="FFFFFF"/>
                <w:lang w:val="en-GB"/>
              </w:rPr>
              <w:t xml:space="preserve"> (μV)</w:t>
            </w:r>
          </w:p>
        </w:tc>
        <w:tc>
          <w:tcPr>
            <w:tcW w:w="1388" w:type="dxa"/>
            <w:tcBorders>
              <w:top w:val="nil"/>
              <w:bottom w:val="single" w:sz="4" w:space="0" w:color="auto"/>
            </w:tcBorders>
            <w:shd w:val="clear" w:color="auto" w:fill="auto"/>
          </w:tcPr>
          <w:p w14:paraId="05D320E3" w14:textId="29F8B5B0" w:rsidR="009810CA" w:rsidRPr="00CC643D" w:rsidRDefault="009810CA" w:rsidP="009810CA">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lang w:val="en-GB"/>
              </w:rPr>
            </w:pPr>
            <w:r w:rsidRPr="00CC643D">
              <w:rPr>
                <w:rFonts w:ascii="Arial" w:hAnsi="Arial" w:cs="Arial"/>
                <w:lang w:val="en-GB"/>
              </w:rPr>
              <w:t>638.65</w:t>
            </w:r>
          </w:p>
        </w:tc>
        <w:tc>
          <w:tcPr>
            <w:tcW w:w="1387" w:type="dxa"/>
            <w:tcBorders>
              <w:top w:val="nil"/>
              <w:bottom w:val="single" w:sz="4" w:space="0" w:color="auto"/>
            </w:tcBorders>
            <w:shd w:val="clear" w:color="auto" w:fill="auto"/>
          </w:tcPr>
          <w:p w14:paraId="0FA1679B" w14:textId="455EE592" w:rsidR="009810CA" w:rsidRPr="00CC643D" w:rsidRDefault="009810CA" w:rsidP="009810CA">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lang w:val="en-GB"/>
              </w:rPr>
            </w:pPr>
            <w:r w:rsidRPr="00CC643D">
              <w:rPr>
                <w:rFonts w:ascii="Arial" w:hAnsi="Arial" w:cs="Arial"/>
                <w:lang w:val="en-GB"/>
              </w:rPr>
              <w:t>378.14</w:t>
            </w:r>
          </w:p>
        </w:tc>
      </w:tr>
    </w:tbl>
    <w:p w14:paraId="7B49FC6E" w14:textId="1AAB232B" w:rsidR="00570B91" w:rsidRPr="00CC643D" w:rsidRDefault="00570B91" w:rsidP="00570B91">
      <w:pPr>
        <w:rPr>
          <w:rFonts w:cs="Arial"/>
          <w:sz w:val="18"/>
          <w:szCs w:val="18"/>
        </w:rPr>
      </w:pPr>
    </w:p>
    <w:p w14:paraId="421C0C17" w14:textId="77777777" w:rsidR="00570B91" w:rsidRPr="00CC643D" w:rsidRDefault="00570B91" w:rsidP="00570B91"/>
    <w:p w14:paraId="4908A7BF" w14:textId="77777777" w:rsidR="00570B91" w:rsidRPr="00CC643D" w:rsidRDefault="00570B91" w:rsidP="00570B91">
      <w:r w:rsidRPr="00CC643D">
        <w:rPr>
          <w:noProof/>
          <w:lang w:eastAsia="en-GB"/>
        </w:rPr>
        <w:lastRenderedPageBreak/>
        <mc:AlternateContent>
          <mc:Choice Requires="wpg">
            <w:drawing>
              <wp:inline distT="0" distB="0" distL="0" distR="0" wp14:anchorId="7F115950" wp14:editId="451E42A4">
                <wp:extent cx="6102985" cy="5911215"/>
                <wp:effectExtent l="0" t="0" r="0" b="0"/>
                <wp:docPr id="86" name="Group 86"/>
                <wp:cNvGraphicFramePr/>
                <a:graphic xmlns:a="http://schemas.openxmlformats.org/drawingml/2006/main">
                  <a:graphicData uri="http://schemas.microsoft.com/office/word/2010/wordprocessingGroup">
                    <wpg:wgp>
                      <wpg:cNvGrpSpPr/>
                      <wpg:grpSpPr>
                        <a:xfrm>
                          <a:off x="0" y="0"/>
                          <a:ext cx="6102985" cy="5911215"/>
                          <a:chOff x="0" y="0"/>
                          <a:chExt cx="6102985" cy="5911215"/>
                        </a:xfrm>
                      </wpg:grpSpPr>
                      <wpg:grpSp>
                        <wpg:cNvPr id="87" name="Group 87"/>
                        <wpg:cNvGrpSpPr/>
                        <wpg:grpSpPr>
                          <a:xfrm>
                            <a:off x="0" y="0"/>
                            <a:ext cx="6102985" cy="5911215"/>
                            <a:chOff x="0" y="0"/>
                            <a:chExt cx="5804815" cy="5613976"/>
                          </a:xfrm>
                        </wpg:grpSpPr>
                        <pic:pic xmlns:pic="http://schemas.openxmlformats.org/drawingml/2006/picture">
                          <pic:nvPicPr>
                            <pic:cNvPr id="88" name="Picture 88"/>
                            <pic:cNvPicPr>
                              <a:picLocks noChangeAspect="1"/>
                            </pic:cNvPicPr>
                          </pic:nvPicPr>
                          <pic:blipFill rotWithShape="1">
                            <a:blip r:embed="rId108">
                              <a:extLst>
                                <a:ext uri="{28A0092B-C50C-407E-A947-70E740481C1C}">
                                  <a14:useLocalDpi xmlns:a14="http://schemas.microsoft.com/office/drawing/2010/main" val="0"/>
                                </a:ext>
                              </a:extLst>
                            </a:blip>
                            <a:srcRect r="11359"/>
                            <a:stretch/>
                          </pic:blipFill>
                          <pic:spPr bwMode="auto">
                            <a:xfrm>
                              <a:off x="2860158" y="0"/>
                              <a:ext cx="2860040" cy="195580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89" name="Picture 89"/>
                            <pic:cNvPicPr>
                              <a:picLocks noChangeAspect="1"/>
                            </pic:cNvPicPr>
                          </pic:nvPicPr>
                          <pic:blipFill rotWithShape="1">
                            <a:blip r:embed="rId109">
                              <a:extLst>
                                <a:ext uri="{28A0092B-C50C-407E-A947-70E740481C1C}">
                                  <a14:useLocalDpi xmlns:a14="http://schemas.microsoft.com/office/drawing/2010/main" val="0"/>
                                </a:ext>
                              </a:extLst>
                            </a:blip>
                            <a:srcRect r="8232"/>
                            <a:stretch/>
                          </pic:blipFill>
                          <pic:spPr bwMode="auto">
                            <a:xfrm>
                              <a:off x="0" y="21266"/>
                              <a:ext cx="2860040" cy="191008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90" name="Picture 90"/>
                            <pic:cNvPicPr>
                              <a:picLocks noChangeAspect="1"/>
                            </pic:cNvPicPr>
                          </pic:nvPicPr>
                          <pic:blipFill rotWithShape="1">
                            <a:blip r:embed="rId110">
                              <a:extLst>
                                <a:ext uri="{28A0092B-C50C-407E-A947-70E740481C1C}">
                                  <a14:useLocalDpi xmlns:a14="http://schemas.microsoft.com/office/drawing/2010/main" val="0"/>
                                </a:ext>
                              </a:extLst>
                            </a:blip>
                            <a:srcRect r="10746"/>
                            <a:stretch/>
                          </pic:blipFill>
                          <pic:spPr bwMode="auto">
                            <a:xfrm>
                              <a:off x="85060" y="1956391"/>
                              <a:ext cx="2817495" cy="186944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91" name="Picture 91"/>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2849525" y="1881963"/>
                              <a:ext cx="2955290" cy="1860550"/>
                            </a:xfrm>
                            <a:prstGeom prst="rect">
                              <a:avLst/>
                            </a:prstGeom>
                          </pic:spPr>
                        </pic:pic>
                        <pic:pic xmlns:pic="http://schemas.openxmlformats.org/drawingml/2006/picture">
                          <pic:nvPicPr>
                            <pic:cNvPr id="92" name="Picture 92"/>
                            <pic:cNvPicPr>
                              <a:picLocks noChangeAspect="1"/>
                            </pic:cNvPicPr>
                          </pic:nvPicPr>
                          <pic:blipFill>
                            <a:blip r:embed="rId112">
                              <a:extLst>
                                <a:ext uri="{28A0092B-C50C-407E-A947-70E740481C1C}">
                                  <a14:useLocalDpi xmlns:a14="http://schemas.microsoft.com/office/drawing/2010/main" val="0"/>
                                </a:ext>
                              </a:extLst>
                            </a:blip>
                            <a:stretch>
                              <a:fillRect/>
                            </a:stretch>
                          </pic:blipFill>
                          <pic:spPr>
                            <a:xfrm>
                              <a:off x="116958" y="3827721"/>
                              <a:ext cx="2912110" cy="1786255"/>
                            </a:xfrm>
                            <a:prstGeom prst="rect">
                              <a:avLst/>
                            </a:prstGeom>
                          </pic:spPr>
                        </pic:pic>
                      </wpg:grpSp>
                      <wps:wsp>
                        <wps:cNvPr id="93" name="Text Box 93"/>
                        <wps:cNvSpPr txBox="1"/>
                        <wps:spPr>
                          <a:xfrm>
                            <a:off x="581891" y="83127"/>
                            <a:ext cx="249175" cy="261240"/>
                          </a:xfrm>
                          <a:prstGeom prst="rect">
                            <a:avLst/>
                          </a:prstGeom>
                          <a:solidFill>
                            <a:schemeClr val="lt1"/>
                          </a:solidFill>
                          <a:ln w="6350">
                            <a:solidFill>
                              <a:prstClr val="black"/>
                            </a:solidFill>
                          </a:ln>
                        </wps:spPr>
                        <wps:txbx>
                          <w:txbxContent>
                            <w:p w14:paraId="716FD0A3" w14:textId="77777777" w:rsidR="005C4E0E" w:rsidRDefault="005C4E0E" w:rsidP="00F31D8A">
                              <w:pPr>
                                <w:spacing w:before="0" w:after="0" w:line="240" w:lineRule="auto"/>
                                <w:jc w:val="center"/>
                              </w:pPr>
                              <w: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94" name="Text Box 94"/>
                        <wps:cNvSpPr txBox="1"/>
                        <wps:spPr>
                          <a:xfrm>
                            <a:off x="3515097" y="71252"/>
                            <a:ext cx="249175" cy="261240"/>
                          </a:xfrm>
                          <a:prstGeom prst="rect">
                            <a:avLst/>
                          </a:prstGeom>
                          <a:solidFill>
                            <a:schemeClr val="lt1"/>
                          </a:solidFill>
                          <a:ln w="6350">
                            <a:solidFill>
                              <a:prstClr val="black"/>
                            </a:solidFill>
                          </a:ln>
                        </wps:spPr>
                        <wps:txbx>
                          <w:txbxContent>
                            <w:p w14:paraId="4EA61896" w14:textId="3C3AF225" w:rsidR="005C4E0E" w:rsidRDefault="005C4E0E" w:rsidP="00F31D8A">
                              <w:pPr>
                                <w:spacing w:before="0" w:after="0" w:line="240" w:lineRule="auto"/>
                                <w:jc w:val="center"/>
                              </w:pPr>
                              <w: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95" name="Text Box 95"/>
                        <wps:cNvSpPr txBox="1"/>
                        <wps:spPr>
                          <a:xfrm>
                            <a:off x="605642" y="2149433"/>
                            <a:ext cx="249175" cy="261240"/>
                          </a:xfrm>
                          <a:prstGeom prst="rect">
                            <a:avLst/>
                          </a:prstGeom>
                          <a:solidFill>
                            <a:schemeClr val="lt1"/>
                          </a:solidFill>
                          <a:ln w="6350">
                            <a:solidFill>
                              <a:prstClr val="black"/>
                            </a:solidFill>
                          </a:ln>
                        </wps:spPr>
                        <wps:txbx>
                          <w:txbxContent>
                            <w:p w14:paraId="7F2E7789" w14:textId="77777777" w:rsidR="005C4E0E" w:rsidRDefault="005C4E0E" w:rsidP="00F31D8A">
                              <w:pPr>
                                <w:spacing w:before="0" w:after="0" w:line="240" w:lineRule="auto"/>
                                <w:jc w:val="center"/>
                              </w:pPr>
                              <w:r>
                                <w: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96" name="Text Box 96"/>
                        <wps:cNvSpPr txBox="1"/>
                        <wps:spPr>
                          <a:xfrm>
                            <a:off x="3562598" y="2078181"/>
                            <a:ext cx="248920" cy="260985"/>
                          </a:xfrm>
                          <a:prstGeom prst="rect">
                            <a:avLst/>
                          </a:prstGeom>
                          <a:solidFill>
                            <a:schemeClr val="lt1"/>
                          </a:solidFill>
                          <a:ln w="6350">
                            <a:solidFill>
                              <a:prstClr val="black"/>
                            </a:solidFill>
                          </a:ln>
                        </wps:spPr>
                        <wps:txbx>
                          <w:txbxContent>
                            <w:p w14:paraId="63E2EF11" w14:textId="77777777" w:rsidR="005C4E0E" w:rsidRDefault="005C4E0E" w:rsidP="00F31D8A">
                              <w:pPr>
                                <w:spacing w:before="0" w:after="0" w:line="240" w:lineRule="auto"/>
                                <w:jc w:val="center"/>
                              </w:pPr>
                              <w:r>
                                <w:t>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97" name="Text Box 97"/>
                        <wps:cNvSpPr txBox="1"/>
                        <wps:spPr>
                          <a:xfrm>
                            <a:off x="653143" y="4073236"/>
                            <a:ext cx="248920" cy="260985"/>
                          </a:xfrm>
                          <a:prstGeom prst="rect">
                            <a:avLst/>
                          </a:prstGeom>
                          <a:solidFill>
                            <a:schemeClr val="lt1"/>
                          </a:solidFill>
                          <a:ln w="6350">
                            <a:solidFill>
                              <a:prstClr val="black"/>
                            </a:solidFill>
                          </a:ln>
                        </wps:spPr>
                        <wps:txbx>
                          <w:txbxContent>
                            <w:p w14:paraId="023636F2" w14:textId="77777777" w:rsidR="005C4E0E" w:rsidRDefault="005C4E0E" w:rsidP="00F31D8A">
                              <w:pPr>
                                <w:spacing w:before="0" w:after="0" w:line="240" w:lineRule="auto"/>
                                <w:jc w:val="left"/>
                              </w:pPr>
                              <w:r>
                                <w: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inline>
            </w:drawing>
          </mc:Choice>
          <mc:Fallback>
            <w:pict>
              <v:group w14:anchorId="7F115950" id="Group 86" o:spid="_x0000_s1133" style="width:480.55pt;height:465.45pt;mso-position-horizontal-relative:char;mso-position-vertical-relative:line" coordsize="61029,5911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">
                <v:group id="Group 87" o:spid="_x0000_s1134" style="position:absolute;width:61029;height:59112" coordsize="58048,561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">
                  <v:shape id="Picture 88" o:spid="_x0000_s1135" type="#_x0000_t75" style="position:absolute;left:28601;width:28600;height:195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">
                    <v:imagedata r:id="rId113" o:title="" cropright="7444f"/>
                  </v:shape>
                  <v:shape id="Picture 89" o:spid="_x0000_s1136" type="#_x0000_t75" style="position:absolute;top:212;width:28600;height:191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">
                    <v:imagedata r:id="rId114" o:title="" cropright="5395f"/>
                  </v:shape>
                  <v:shape id="Picture 90" o:spid="_x0000_s1137" type="#_x0000_t75" style="position:absolute;left:850;top:19563;width:28175;height:186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">
                    <v:imagedata r:id="rId115" o:title="" cropright="7042f"/>
                  </v:shape>
                  <v:shape id="Picture 91" o:spid="_x0000_s1138" type="#_x0000_t75" style="position:absolute;left:28495;top:18819;width:29553;height:186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">
                    <v:imagedata r:id="rId116" o:title=""/>
                  </v:shape>
                  <v:shape id="Picture 92" o:spid="_x0000_s1139" type="#_x0000_t75" style="position:absolute;left:1169;top:38277;width:29121;height:178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">
                    <v:imagedata r:id="rId117" o:title=""/>
                  </v:shape>
                </v:group>
                <v:shape id="Text Box 93" o:spid="_x0000_s1140" type="#_x0000_t202" style="position:absolute;left:5818;top:831;width:2492;height:26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" fillcolor="white [3201]" strokeweight=".5pt">
                  <v:textbox>
                    <w:txbxContent>
                      <w:p w14:paraId="716FD0A3" w14:textId="77777777" w:rsidR="005C4E0E" w:rsidRDefault="005C4E0E" w:rsidP="00F31D8A">
                        <w:pPr>
                          <w:spacing w:before="0" w:after="0" w:line="240" w:lineRule="auto"/>
                          <w:jc w:val="center"/>
                        </w:pPr>
                        <w:r>
                          <w:t>A</w:t>
                        </w:r>
                      </w:p>
                    </w:txbxContent>
                  </v:textbox>
                </v:shape>
                <v:shape id="Text Box 94" o:spid="_x0000_s1141" type="#_x0000_t202" style="position:absolute;left:35150;top:712;width:2492;height:26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" fillcolor="white [3201]" strokeweight=".5pt">
                  <v:textbox>
                    <w:txbxContent>
                      <w:p w14:paraId="4EA61896" w14:textId="3C3AF225" w:rsidR="005C4E0E" w:rsidRDefault="005C4E0E" w:rsidP="00F31D8A">
                        <w:pPr>
                          <w:spacing w:before="0" w:after="0" w:line="240" w:lineRule="auto"/>
                          <w:jc w:val="center"/>
                        </w:pPr>
                        <w:r>
                          <w:t>B</w:t>
                        </w:r>
                      </w:p>
                    </w:txbxContent>
                  </v:textbox>
                </v:shape>
                <v:shape id="Text Box 95" o:spid="_x0000_s1142" type="#_x0000_t202" style="position:absolute;left:6056;top:21494;width:2492;height:26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" fillcolor="white [3201]" strokeweight=".5pt">
                  <v:textbox>
                    <w:txbxContent>
                      <w:p w14:paraId="7F2E7789" w14:textId="77777777" w:rsidR="005C4E0E" w:rsidRDefault="005C4E0E" w:rsidP="00F31D8A">
                        <w:pPr>
                          <w:spacing w:before="0" w:after="0" w:line="240" w:lineRule="auto"/>
                          <w:jc w:val="center"/>
                        </w:pPr>
                        <w:r>
                          <w:t>C</w:t>
                        </w:r>
                      </w:p>
                    </w:txbxContent>
                  </v:textbox>
                </v:shape>
                <v:shape id="Text Box 96" o:spid="_x0000_s1143" type="#_x0000_t202" style="position:absolute;left:35625;top:20781;width:2490;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" fillcolor="white [3201]" strokeweight=".5pt">
                  <v:textbox>
                    <w:txbxContent>
                      <w:p w14:paraId="63E2EF11" w14:textId="77777777" w:rsidR="005C4E0E" w:rsidRDefault="005C4E0E" w:rsidP="00F31D8A">
                        <w:pPr>
                          <w:spacing w:before="0" w:after="0" w:line="240" w:lineRule="auto"/>
                          <w:jc w:val="center"/>
                        </w:pPr>
                        <w:r>
                          <w:t>D</w:t>
                        </w:r>
                      </w:p>
                    </w:txbxContent>
                  </v:textbox>
                </v:shape>
                <v:shape id="Text Box 97" o:spid="_x0000_s1144" type="#_x0000_t202" style="position:absolute;left:6531;top:40732;width:2489;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" fillcolor="white [3201]" strokeweight=".5pt">
                  <v:textbox>
                    <w:txbxContent>
                      <w:p w14:paraId="023636F2" w14:textId="77777777" w:rsidR="005C4E0E" w:rsidRDefault="005C4E0E" w:rsidP="00F31D8A">
                        <w:pPr>
                          <w:spacing w:before="0" w:after="0" w:line="240" w:lineRule="auto"/>
                          <w:jc w:val="left"/>
                        </w:pPr>
                        <w:r>
                          <w:t>E</w:t>
                        </w:r>
                      </w:p>
                    </w:txbxContent>
                  </v:textbox>
                </v:shape>
                <w10:anchorlock/>
              </v:group>
            </w:pict>
          </mc:Fallback>
        </mc:AlternateContent>
      </w:r>
    </w:p>
    <w:p w14:paraId="6C18189C" w14:textId="77777777" w:rsidR="00570B91" w:rsidRPr="00CC643D" w:rsidRDefault="00570B91" w:rsidP="00570B91">
      <w:pPr>
        <w:pStyle w:val="NoSpacing"/>
        <w:spacing w:line="360" w:lineRule="auto"/>
        <w:rPr>
          <w:rFonts w:ascii="Arial" w:hAnsi="Arial" w:cs="Arial"/>
          <w:sz w:val="18"/>
          <w:szCs w:val="18"/>
          <w:highlight w:val="yellow"/>
          <w:lang w:val="en-GB"/>
        </w:rPr>
      </w:pPr>
    </w:p>
    <w:p w14:paraId="6FD134AA" w14:textId="77777777" w:rsidR="00570B91" w:rsidRPr="00CC643D" w:rsidRDefault="00570B91" w:rsidP="00570B91">
      <w:pPr>
        <w:pStyle w:val="NoSpacing"/>
        <w:spacing w:line="360" w:lineRule="auto"/>
        <w:rPr>
          <w:rFonts w:ascii="Arial" w:hAnsi="Arial" w:cs="Arial"/>
          <w:sz w:val="18"/>
          <w:szCs w:val="18"/>
          <w:highlight w:val="yellow"/>
          <w:lang w:val="en-GB"/>
        </w:rPr>
      </w:pPr>
    </w:p>
    <w:p w14:paraId="10F543E1" w14:textId="7EBB6155" w:rsidR="00F7496A" w:rsidRPr="00CC643D" w:rsidRDefault="00570B91" w:rsidP="00570B91">
      <w:pPr>
        <w:pStyle w:val="NoSpacing"/>
        <w:spacing w:line="360" w:lineRule="auto"/>
        <w:rPr>
          <w:rFonts w:ascii="Arial" w:hAnsi="Arial" w:cs="Arial"/>
          <w:sz w:val="18"/>
          <w:szCs w:val="18"/>
          <w:lang w:val="en-GB"/>
        </w:rPr>
      </w:pPr>
      <w:r w:rsidRPr="00CC643D">
        <w:rPr>
          <w:rFonts w:ascii="Arial" w:hAnsi="Arial" w:cs="Arial"/>
          <w:sz w:val="18"/>
          <w:szCs w:val="18"/>
          <w:lang w:val="en-GB"/>
        </w:rPr>
        <w:t xml:space="preserve">Figure </w:t>
      </w:r>
      <w:r w:rsidR="00AB19F7" w:rsidRPr="00CC643D">
        <w:rPr>
          <w:rFonts w:ascii="Arial" w:hAnsi="Arial" w:cs="Arial"/>
          <w:sz w:val="18"/>
          <w:szCs w:val="18"/>
          <w:lang w:val="en-GB"/>
        </w:rPr>
        <w:t>3</w:t>
      </w:r>
      <w:r w:rsidR="00BB4EFD" w:rsidRPr="00CC643D">
        <w:rPr>
          <w:rFonts w:ascii="Arial" w:hAnsi="Arial" w:cs="Arial"/>
          <w:sz w:val="18"/>
          <w:szCs w:val="18"/>
          <w:lang w:val="en-GB"/>
        </w:rPr>
        <w:t>3</w:t>
      </w:r>
      <w:r w:rsidRPr="00CC643D">
        <w:rPr>
          <w:rFonts w:ascii="Arial" w:hAnsi="Arial" w:cs="Arial"/>
          <w:sz w:val="18"/>
          <w:szCs w:val="18"/>
          <w:lang w:val="en-GB"/>
        </w:rPr>
        <w:t>. Average change in cardiac variables during the incremental cycle test. VO</w:t>
      </w:r>
      <w:r w:rsidRPr="00CC643D">
        <w:rPr>
          <w:rFonts w:ascii="Arial" w:hAnsi="Arial" w:cs="Arial"/>
          <w:sz w:val="18"/>
          <w:szCs w:val="18"/>
          <w:vertAlign w:val="subscript"/>
          <w:lang w:val="en-GB"/>
        </w:rPr>
        <w:t>2</w:t>
      </w:r>
      <w:r w:rsidRPr="00CC643D">
        <w:rPr>
          <w:rFonts w:ascii="Arial" w:hAnsi="Arial" w:cs="Arial"/>
          <w:sz w:val="18"/>
          <w:szCs w:val="18"/>
          <w:lang w:val="en-GB"/>
        </w:rPr>
        <w:t>, cardiac output</w:t>
      </w:r>
      <w:r w:rsidR="009810CA" w:rsidRPr="00CC643D">
        <w:rPr>
          <w:rFonts w:ascii="Arial" w:hAnsi="Arial" w:cs="Arial"/>
          <w:sz w:val="18"/>
          <w:szCs w:val="18"/>
          <w:lang w:val="en-GB"/>
        </w:rPr>
        <w:t>,</w:t>
      </w:r>
      <w:r w:rsidRPr="00CC643D">
        <w:rPr>
          <w:rFonts w:ascii="Arial" w:hAnsi="Arial" w:cs="Arial"/>
          <w:sz w:val="18"/>
          <w:szCs w:val="18"/>
          <w:lang w:val="en-GB"/>
        </w:rPr>
        <w:t xml:space="preserve"> and heart rate all increase with exercise intensity, whereas stroke volume peaks around 50% on average. a-</w:t>
      </w:r>
      <w:r w:rsidR="005B528D" w:rsidRPr="00CC643D">
        <w:rPr>
          <w:rFonts w:ascii="Arial" w:hAnsi="Arial" w:cs="Arial"/>
          <w:sz w:val="18"/>
          <w:szCs w:val="18"/>
          <w:lang w:val="en-GB"/>
        </w:rPr>
        <w:t>v</w:t>
      </w:r>
      <w:r w:rsidRPr="00CC643D">
        <w:rPr>
          <w:rFonts w:ascii="Arial" w:hAnsi="Arial" w:cs="Arial"/>
          <w:sz w:val="18"/>
          <w:szCs w:val="18"/>
          <w:lang w:val="en-GB"/>
        </w:rPr>
        <w:t>O</w:t>
      </w:r>
      <w:r w:rsidRPr="00CC643D">
        <w:rPr>
          <w:rFonts w:ascii="Arial" w:hAnsi="Arial" w:cs="Arial"/>
          <w:sz w:val="18"/>
          <w:szCs w:val="18"/>
          <w:vertAlign w:val="subscript"/>
          <w:lang w:val="en-GB"/>
        </w:rPr>
        <w:t>2</w:t>
      </w:r>
      <w:r w:rsidRPr="00CC643D">
        <w:rPr>
          <w:rFonts w:ascii="Arial" w:hAnsi="Arial" w:cs="Arial"/>
          <w:sz w:val="18"/>
          <w:szCs w:val="18"/>
          <w:lang w:val="en-GB"/>
        </w:rPr>
        <w:t xml:space="preserve"> difference continues to increase reaching a maximum around 90-100%.</w:t>
      </w:r>
    </w:p>
    <w:p w14:paraId="2C6FBED5" w14:textId="55F8C60C" w:rsidR="00F7496A" w:rsidRPr="00CC643D" w:rsidRDefault="00F7496A" w:rsidP="00570B91">
      <w:pPr>
        <w:pStyle w:val="NoSpacing"/>
        <w:spacing w:line="360" w:lineRule="auto"/>
        <w:rPr>
          <w:rFonts w:ascii="Arial" w:hAnsi="Arial" w:cs="Arial"/>
          <w:sz w:val="18"/>
          <w:szCs w:val="18"/>
          <w:lang w:val="en-GB"/>
        </w:rPr>
      </w:pPr>
    </w:p>
    <w:p w14:paraId="43D29DF0" w14:textId="0201E964" w:rsidR="00F7496A" w:rsidRPr="00CC643D" w:rsidRDefault="00F7496A" w:rsidP="00570B91">
      <w:pPr>
        <w:pStyle w:val="NoSpacing"/>
        <w:spacing w:line="360" w:lineRule="auto"/>
        <w:rPr>
          <w:rFonts w:ascii="Arial" w:hAnsi="Arial" w:cs="Arial"/>
          <w:sz w:val="18"/>
          <w:szCs w:val="18"/>
          <w:lang w:val="en-GB"/>
        </w:rPr>
      </w:pPr>
    </w:p>
    <w:p w14:paraId="1E6355B5" w14:textId="63DBB2F5" w:rsidR="00F7496A" w:rsidRPr="00CC643D" w:rsidRDefault="00F7496A" w:rsidP="00570B91">
      <w:pPr>
        <w:pStyle w:val="NoSpacing"/>
        <w:spacing w:line="360" w:lineRule="auto"/>
        <w:rPr>
          <w:rFonts w:ascii="Arial" w:hAnsi="Arial" w:cs="Arial"/>
          <w:sz w:val="18"/>
          <w:szCs w:val="18"/>
          <w:lang w:val="en-GB"/>
        </w:rPr>
      </w:pPr>
    </w:p>
    <w:p w14:paraId="7E6D464E" w14:textId="412F0E5B" w:rsidR="00F7496A" w:rsidRPr="00CC643D" w:rsidRDefault="00F7496A" w:rsidP="00570B91">
      <w:pPr>
        <w:pStyle w:val="NoSpacing"/>
        <w:spacing w:line="360" w:lineRule="auto"/>
        <w:rPr>
          <w:rFonts w:ascii="Arial" w:hAnsi="Arial" w:cs="Arial"/>
          <w:sz w:val="18"/>
          <w:szCs w:val="18"/>
          <w:lang w:val="en-GB"/>
        </w:rPr>
      </w:pPr>
    </w:p>
    <w:p w14:paraId="454681D0" w14:textId="3CEEF0B7" w:rsidR="00F7496A" w:rsidRPr="00CC643D" w:rsidRDefault="00F7496A" w:rsidP="00570B91">
      <w:pPr>
        <w:pStyle w:val="NoSpacing"/>
        <w:spacing w:line="360" w:lineRule="auto"/>
        <w:rPr>
          <w:rFonts w:ascii="Arial" w:hAnsi="Arial" w:cs="Arial"/>
          <w:sz w:val="18"/>
          <w:szCs w:val="18"/>
          <w:lang w:val="en-GB"/>
        </w:rPr>
      </w:pPr>
    </w:p>
    <w:p w14:paraId="35956264" w14:textId="3EEC5BDD" w:rsidR="00F7496A" w:rsidRPr="00CC643D" w:rsidRDefault="00F7496A" w:rsidP="00570B91">
      <w:pPr>
        <w:pStyle w:val="NoSpacing"/>
        <w:spacing w:line="360" w:lineRule="auto"/>
        <w:rPr>
          <w:rFonts w:ascii="Arial" w:hAnsi="Arial" w:cs="Arial"/>
          <w:sz w:val="18"/>
          <w:szCs w:val="18"/>
          <w:lang w:val="en-GB"/>
        </w:rPr>
      </w:pPr>
    </w:p>
    <w:p w14:paraId="0C8CF658" w14:textId="16D34545" w:rsidR="00F7496A" w:rsidRPr="00CC643D" w:rsidRDefault="00F7496A" w:rsidP="00570B91">
      <w:pPr>
        <w:pStyle w:val="NoSpacing"/>
        <w:spacing w:line="360" w:lineRule="auto"/>
        <w:rPr>
          <w:rFonts w:ascii="Arial" w:hAnsi="Arial" w:cs="Arial"/>
          <w:sz w:val="18"/>
          <w:szCs w:val="18"/>
          <w:lang w:val="en-GB"/>
        </w:rPr>
      </w:pPr>
    </w:p>
    <w:p w14:paraId="42151D7E" w14:textId="3F1931CE" w:rsidR="00F7496A" w:rsidRPr="00CC643D" w:rsidRDefault="00F7496A" w:rsidP="00570B91">
      <w:pPr>
        <w:pStyle w:val="NoSpacing"/>
        <w:spacing w:line="360" w:lineRule="auto"/>
        <w:rPr>
          <w:rFonts w:ascii="Arial" w:hAnsi="Arial" w:cs="Arial"/>
          <w:sz w:val="18"/>
          <w:szCs w:val="18"/>
          <w:lang w:val="en-GB"/>
        </w:rPr>
      </w:pPr>
    </w:p>
    <w:p w14:paraId="44988D2B" w14:textId="77777777" w:rsidR="00F7496A" w:rsidRPr="00CC643D" w:rsidRDefault="00F7496A" w:rsidP="00570B91">
      <w:pPr>
        <w:pStyle w:val="NoSpacing"/>
        <w:spacing w:line="360" w:lineRule="auto"/>
        <w:rPr>
          <w:rFonts w:ascii="Arial" w:hAnsi="Arial" w:cs="Arial"/>
          <w:sz w:val="18"/>
          <w:szCs w:val="18"/>
          <w:lang w:val="en-GB"/>
        </w:rPr>
      </w:pPr>
    </w:p>
    <w:p w14:paraId="7EE005D6" w14:textId="77777777" w:rsidR="00DA0ACA" w:rsidRPr="00CC643D" w:rsidRDefault="00DA0ACA" w:rsidP="00570B91">
      <w:pPr>
        <w:pStyle w:val="NoSpacing"/>
        <w:spacing w:line="360" w:lineRule="auto"/>
        <w:rPr>
          <w:rFonts w:ascii="Arial" w:hAnsi="Arial" w:cs="Arial"/>
          <w:sz w:val="18"/>
          <w:szCs w:val="18"/>
          <w:lang w:val="en-GB"/>
        </w:rPr>
      </w:pPr>
    </w:p>
    <w:p w14:paraId="16DDA064" w14:textId="04939073" w:rsidR="00570B91" w:rsidRPr="00CC643D" w:rsidRDefault="00570B91" w:rsidP="00570B91">
      <w:pPr>
        <w:pStyle w:val="NoSpacing"/>
        <w:spacing w:line="360" w:lineRule="auto"/>
        <w:rPr>
          <w:rFonts w:ascii="Arial" w:hAnsi="Arial" w:cs="Arial"/>
          <w:sz w:val="18"/>
          <w:szCs w:val="18"/>
          <w:lang w:val="en-GB"/>
        </w:rPr>
      </w:pPr>
      <w:r w:rsidRPr="00CC643D">
        <w:rPr>
          <w:rFonts w:ascii="Arial" w:hAnsi="Arial" w:cs="Arial"/>
          <w:noProof/>
          <w:sz w:val="18"/>
          <w:szCs w:val="18"/>
          <w:lang w:val="en-GB" w:eastAsia="en-GB"/>
        </w:rPr>
        <mc:AlternateContent>
          <mc:Choice Requires="wpg">
            <w:drawing>
              <wp:inline distT="0" distB="0" distL="0" distR="0" wp14:anchorId="7F0BD742" wp14:editId="40AA60D4">
                <wp:extent cx="5868670" cy="3880485"/>
                <wp:effectExtent l="0" t="0" r="0" b="5715"/>
                <wp:docPr id="98" name="Group 98"/>
                <wp:cNvGraphicFramePr/>
                <a:graphic xmlns:a="http://schemas.openxmlformats.org/drawingml/2006/main">
                  <a:graphicData uri="http://schemas.microsoft.com/office/word/2010/wordprocessingGroup">
                    <wpg:wgp>
                      <wpg:cNvGrpSpPr/>
                      <wpg:grpSpPr>
                        <a:xfrm>
                          <a:off x="0" y="0"/>
                          <a:ext cx="5868670" cy="3880485"/>
                          <a:chOff x="0" y="0"/>
                          <a:chExt cx="5868670" cy="3880485"/>
                        </a:xfrm>
                      </wpg:grpSpPr>
                      <wpg:grpSp>
                        <wpg:cNvPr id="99" name="Group 99"/>
                        <wpg:cNvGrpSpPr/>
                        <wpg:grpSpPr>
                          <a:xfrm>
                            <a:off x="0" y="0"/>
                            <a:ext cx="5868670" cy="3880485"/>
                            <a:chOff x="0" y="0"/>
                            <a:chExt cx="5783728" cy="3763645"/>
                          </a:xfrm>
                        </wpg:grpSpPr>
                        <pic:pic xmlns:pic="http://schemas.openxmlformats.org/drawingml/2006/picture">
                          <pic:nvPicPr>
                            <pic:cNvPr id="100" name="Picture 100"/>
                            <pic:cNvPicPr>
                              <a:picLocks noChangeAspect="1"/>
                            </pic:cNvPicPr>
                          </pic:nvPicPr>
                          <pic:blipFill>
                            <a:blip r:embed="rId118">
                              <a:extLst>
                                <a:ext uri="{28A0092B-C50C-407E-A947-70E740481C1C}">
                                  <a14:useLocalDpi xmlns:a14="http://schemas.microsoft.com/office/drawing/2010/main" val="0"/>
                                </a:ext>
                              </a:extLst>
                            </a:blip>
                            <a:stretch>
                              <a:fillRect/>
                            </a:stretch>
                          </pic:blipFill>
                          <pic:spPr>
                            <a:xfrm>
                              <a:off x="0" y="31897"/>
                              <a:ext cx="2817495" cy="1818005"/>
                            </a:xfrm>
                            <a:prstGeom prst="rect">
                              <a:avLst/>
                            </a:prstGeom>
                          </pic:spPr>
                        </pic:pic>
                        <pic:pic xmlns:pic="http://schemas.openxmlformats.org/drawingml/2006/picture">
                          <pic:nvPicPr>
                            <pic:cNvPr id="101" name="Picture 101"/>
                            <pic:cNvPicPr>
                              <a:picLocks noChangeAspect="1"/>
                            </pic:cNvPicPr>
                          </pic:nvPicPr>
                          <pic:blipFill>
                            <a:blip r:embed="rId119">
                              <a:extLst>
                                <a:ext uri="{28A0092B-C50C-407E-A947-70E740481C1C}">
                                  <a14:useLocalDpi xmlns:a14="http://schemas.microsoft.com/office/drawing/2010/main" val="0"/>
                                </a:ext>
                              </a:extLst>
                            </a:blip>
                            <a:stretch>
                              <a:fillRect/>
                            </a:stretch>
                          </pic:blipFill>
                          <pic:spPr>
                            <a:xfrm>
                              <a:off x="2796363" y="0"/>
                              <a:ext cx="2902585" cy="1882775"/>
                            </a:xfrm>
                            <a:prstGeom prst="rect">
                              <a:avLst/>
                            </a:prstGeom>
                          </pic:spPr>
                        </pic:pic>
                        <pic:pic xmlns:pic="http://schemas.openxmlformats.org/drawingml/2006/picture">
                          <pic:nvPicPr>
                            <pic:cNvPr id="102" name="Picture 102"/>
                            <pic:cNvPicPr>
                              <a:picLocks noChangeAspect="1"/>
                            </pic:cNvPicPr>
                          </pic:nvPicPr>
                          <pic:blipFill rotWithShape="1">
                            <a:blip r:embed="rId120">
                              <a:extLst>
                                <a:ext uri="{28A0092B-C50C-407E-A947-70E740481C1C}">
                                  <a14:useLocalDpi xmlns:a14="http://schemas.microsoft.com/office/drawing/2010/main" val="0"/>
                                </a:ext>
                              </a:extLst>
                            </a:blip>
                            <a:srcRect t="4211"/>
                            <a:stretch/>
                          </pic:blipFill>
                          <pic:spPr bwMode="auto">
                            <a:xfrm>
                              <a:off x="2775098" y="1828800"/>
                              <a:ext cx="3008630" cy="193484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03" name="Picture 103"/>
                            <pic:cNvPicPr>
                              <a:picLocks noChangeAspect="1"/>
                            </pic:cNvPicPr>
                          </pic:nvPicPr>
                          <pic:blipFill>
                            <a:blip r:embed="rId121">
                              <a:extLst>
                                <a:ext uri="{28A0092B-C50C-407E-A947-70E740481C1C}">
                                  <a14:useLocalDpi xmlns:a14="http://schemas.microsoft.com/office/drawing/2010/main" val="0"/>
                                </a:ext>
                              </a:extLst>
                            </a:blip>
                            <a:stretch>
                              <a:fillRect/>
                            </a:stretch>
                          </pic:blipFill>
                          <pic:spPr>
                            <a:xfrm>
                              <a:off x="21265" y="1871330"/>
                              <a:ext cx="2817495" cy="1861820"/>
                            </a:xfrm>
                            <a:prstGeom prst="rect">
                              <a:avLst/>
                            </a:prstGeom>
                          </pic:spPr>
                        </pic:pic>
                      </wpg:grpSp>
                      <wps:wsp>
                        <wps:cNvPr id="104" name="Text Box 104"/>
                        <wps:cNvSpPr txBox="1"/>
                        <wps:spPr>
                          <a:xfrm>
                            <a:off x="451262" y="71252"/>
                            <a:ext cx="249175" cy="261240"/>
                          </a:xfrm>
                          <a:prstGeom prst="rect">
                            <a:avLst/>
                          </a:prstGeom>
                          <a:solidFill>
                            <a:schemeClr val="lt1"/>
                          </a:solidFill>
                          <a:ln w="6350">
                            <a:solidFill>
                              <a:prstClr val="black"/>
                            </a:solidFill>
                          </a:ln>
                        </wps:spPr>
                        <wps:txbx>
                          <w:txbxContent>
                            <w:p w14:paraId="4F11B714" w14:textId="77777777" w:rsidR="005C4E0E" w:rsidRDefault="005C4E0E" w:rsidP="009050E1">
                              <w:pPr>
                                <w:spacing w:before="0" w:after="0" w:line="240" w:lineRule="auto"/>
                                <w:jc w:val="center"/>
                              </w:pPr>
                              <w: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5" name="Text Box 105"/>
                        <wps:cNvSpPr txBox="1"/>
                        <wps:spPr>
                          <a:xfrm>
                            <a:off x="3265714" y="35626"/>
                            <a:ext cx="249175" cy="261240"/>
                          </a:xfrm>
                          <a:prstGeom prst="rect">
                            <a:avLst/>
                          </a:prstGeom>
                          <a:solidFill>
                            <a:schemeClr val="lt1"/>
                          </a:solidFill>
                          <a:ln w="6350">
                            <a:solidFill>
                              <a:prstClr val="black"/>
                            </a:solidFill>
                          </a:ln>
                        </wps:spPr>
                        <wps:txbx>
                          <w:txbxContent>
                            <w:p w14:paraId="7A68B45C" w14:textId="77777777" w:rsidR="005C4E0E" w:rsidRDefault="005C4E0E" w:rsidP="009050E1">
                              <w:pPr>
                                <w:spacing w:before="0" w:after="0" w:line="240" w:lineRule="auto"/>
                                <w:jc w:val="center"/>
                              </w:pPr>
                              <w: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6" name="Text Box 106"/>
                        <wps:cNvSpPr txBox="1"/>
                        <wps:spPr>
                          <a:xfrm>
                            <a:off x="3313216" y="1911928"/>
                            <a:ext cx="249175" cy="261240"/>
                          </a:xfrm>
                          <a:prstGeom prst="rect">
                            <a:avLst/>
                          </a:prstGeom>
                          <a:solidFill>
                            <a:schemeClr val="lt1"/>
                          </a:solidFill>
                          <a:ln w="6350">
                            <a:solidFill>
                              <a:prstClr val="black"/>
                            </a:solidFill>
                          </a:ln>
                        </wps:spPr>
                        <wps:txbx>
                          <w:txbxContent>
                            <w:p w14:paraId="20EC3A9A" w14:textId="77777777" w:rsidR="005C4E0E" w:rsidRDefault="005C4E0E" w:rsidP="009050E1">
                              <w:pPr>
                                <w:spacing w:before="0" w:after="0" w:line="240" w:lineRule="auto"/>
                                <w:jc w:val="center"/>
                              </w:pPr>
                              <w:r>
                                <w:t>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7" name="Text Box 107"/>
                        <wps:cNvSpPr txBox="1"/>
                        <wps:spPr>
                          <a:xfrm>
                            <a:off x="439387" y="1947554"/>
                            <a:ext cx="249175" cy="261240"/>
                          </a:xfrm>
                          <a:prstGeom prst="rect">
                            <a:avLst/>
                          </a:prstGeom>
                          <a:solidFill>
                            <a:schemeClr val="lt1"/>
                          </a:solidFill>
                          <a:ln w="6350">
                            <a:solidFill>
                              <a:prstClr val="black"/>
                            </a:solidFill>
                          </a:ln>
                        </wps:spPr>
                        <wps:txbx>
                          <w:txbxContent>
                            <w:p w14:paraId="4E30E78D" w14:textId="77777777" w:rsidR="005C4E0E" w:rsidRDefault="005C4E0E" w:rsidP="009050E1">
                              <w:pPr>
                                <w:spacing w:before="0" w:after="0" w:line="240" w:lineRule="auto"/>
                                <w:jc w:val="center"/>
                              </w:pPr>
                              <w:r>
                                <w: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inline>
            </w:drawing>
          </mc:Choice>
          <mc:Fallback>
            <w:pict>
              <v:group w14:anchorId="7F0BD742" id="Group 98" o:spid="_x0000_s1145" style="width:462.1pt;height:305.55pt;mso-position-horizontal-relative:char;mso-position-vertical-relative:line" coordsize="58686,388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">
                <v:group id="Group 99" o:spid="_x0000_s1146" style="position:absolute;width:58686;height:38804" coordsize="57837,376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">
                  <v:shape id="Picture 100" o:spid="_x0000_s1147" type="#_x0000_t75" style="position:absolute;top:318;width:28174;height:181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">
                    <v:imagedata r:id="rId122" o:title=""/>
                  </v:shape>
                  <v:shape id="Picture 101" o:spid="_x0000_s1148" type="#_x0000_t75" style="position:absolute;left:27963;width:29026;height:188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">
                    <v:imagedata r:id="rId123" o:title=""/>
                  </v:shape>
                  <v:shape id="Picture 102" o:spid="_x0000_s1149" type="#_x0000_t75" style="position:absolute;left:27750;top:18288;width:30087;height:193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">
                    <v:imagedata r:id="rId124" o:title="" croptop="2760f"/>
                  </v:shape>
                  <v:shape id="Picture 103" o:spid="_x0000_s1150" type="#_x0000_t75" style="position:absolute;left:212;top:18713;width:28175;height:186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">
                    <v:imagedata r:id="rId125" o:title=""/>
                  </v:shape>
                </v:group>
                <v:shape id="Text Box 104" o:spid="_x0000_s1151" type="#_x0000_t202" style="position:absolute;left:4512;top:712;width:2492;height:26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" fillcolor="white [3201]" strokeweight=".5pt">
                  <v:textbox>
                    <w:txbxContent>
                      <w:p w14:paraId="4F11B714" w14:textId="77777777" w:rsidR="005C4E0E" w:rsidRDefault="005C4E0E" w:rsidP="009050E1">
                        <w:pPr>
                          <w:spacing w:before="0" w:after="0" w:line="240" w:lineRule="auto"/>
                          <w:jc w:val="center"/>
                        </w:pPr>
                        <w:r>
                          <w:t>A</w:t>
                        </w:r>
                      </w:p>
                    </w:txbxContent>
                  </v:textbox>
                </v:shape>
                <v:shape id="Text Box 105" o:spid="_x0000_s1152" type="#_x0000_t202" style="position:absolute;left:32657;top:356;width:2491;height:26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" fillcolor="white [3201]" strokeweight=".5pt">
                  <v:textbox>
                    <w:txbxContent>
                      <w:p w14:paraId="7A68B45C" w14:textId="77777777" w:rsidR="005C4E0E" w:rsidRDefault="005C4E0E" w:rsidP="009050E1">
                        <w:pPr>
                          <w:spacing w:before="0" w:after="0" w:line="240" w:lineRule="auto"/>
                          <w:jc w:val="center"/>
                        </w:pPr>
                        <w:r>
                          <w:t>B</w:t>
                        </w:r>
                      </w:p>
                    </w:txbxContent>
                  </v:textbox>
                </v:shape>
                <v:shape id="Text Box 106" o:spid="_x0000_s1153" type="#_x0000_t202" style="position:absolute;left:33132;top:19119;width:2491;height:26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" fillcolor="white [3201]" strokeweight=".5pt">
                  <v:textbox>
                    <w:txbxContent>
                      <w:p w14:paraId="20EC3A9A" w14:textId="77777777" w:rsidR="005C4E0E" w:rsidRDefault="005C4E0E" w:rsidP="009050E1">
                        <w:pPr>
                          <w:spacing w:before="0" w:after="0" w:line="240" w:lineRule="auto"/>
                          <w:jc w:val="center"/>
                        </w:pPr>
                        <w:r>
                          <w:t>D</w:t>
                        </w:r>
                      </w:p>
                    </w:txbxContent>
                  </v:textbox>
                </v:shape>
                <v:shape id="Text Box 107" o:spid="_x0000_s1154" type="#_x0000_t202" style="position:absolute;left:4393;top:19475;width:2492;height:26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" fillcolor="white [3201]" strokeweight=".5pt">
                  <v:textbox>
                    <w:txbxContent>
                      <w:p w14:paraId="4E30E78D" w14:textId="77777777" w:rsidR="005C4E0E" w:rsidRDefault="005C4E0E" w:rsidP="009050E1">
                        <w:pPr>
                          <w:spacing w:before="0" w:after="0" w:line="240" w:lineRule="auto"/>
                          <w:jc w:val="center"/>
                        </w:pPr>
                        <w:r>
                          <w:t>C</w:t>
                        </w:r>
                      </w:p>
                    </w:txbxContent>
                  </v:textbox>
                </v:shape>
                <w10:anchorlock/>
              </v:group>
            </w:pict>
          </mc:Fallback>
        </mc:AlternateContent>
      </w:r>
    </w:p>
    <w:p w14:paraId="18257420" w14:textId="50C17F82" w:rsidR="00570B91" w:rsidRPr="00CC643D" w:rsidRDefault="00570B91" w:rsidP="00570B91">
      <w:pPr>
        <w:pStyle w:val="NoSpacing"/>
        <w:spacing w:line="360" w:lineRule="auto"/>
        <w:rPr>
          <w:rFonts w:ascii="Arial" w:hAnsi="Arial" w:cs="Arial"/>
          <w:sz w:val="18"/>
          <w:szCs w:val="18"/>
          <w:lang w:val="en-GB"/>
        </w:rPr>
      </w:pPr>
    </w:p>
    <w:p w14:paraId="339F339B" w14:textId="1194CFEC" w:rsidR="00570B91" w:rsidRPr="00CC643D" w:rsidRDefault="00570B91" w:rsidP="00570B91">
      <w:pPr>
        <w:pStyle w:val="NoSpacing"/>
        <w:spacing w:line="360" w:lineRule="auto"/>
        <w:rPr>
          <w:rFonts w:ascii="Arial" w:hAnsi="Arial" w:cs="Arial"/>
          <w:sz w:val="18"/>
          <w:szCs w:val="18"/>
          <w:lang w:val="en-GB"/>
        </w:rPr>
      </w:pPr>
      <w:r w:rsidRPr="00CC643D">
        <w:rPr>
          <w:rFonts w:ascii="Arial" w:hAnsi="Arial" w:cs="Arial"/>
          <w:sz w:val="18"/>
          <w:szCs w:val="18"/>
          <w:lang w:val="en-GB"/>
        </w:rPr>
        <w:t xml:space="preserve">Figure </w:t>
      </w:r>
      <w:r w:rsidR="009050E1" w:rsidRPr="00CC643D">
        <w:rPr>
          <w:rFonts w:ascii="Arial" w:hAnsi="Arial" w:cs="Arial"/>
          <w:sz w:val="18"/>
          <w:szCs w:val="18"/>
          <w:lang w:val="en-GB"/>
        </w:rPr>
        <w:t>3</w:t>
      </w:r>
      <w:r w:rsidR="00BB4EFD" w:rsidRPr="00CC643D">
        <w:rPr>
          <w:rFonts w:ascii="Arial" w:hAnsi="Arial" w:cs="Arial"/>
          <w:sz w:val="18"/>
          <w:szCs w:val="18"/>
          <w:lang w:val="en-GB"/>
        </w:rPr>
        <w:t>4</w:t>
      </w:r>
      <w:r w:rsidRPr="00CC643D">
        <w:rPr>
          <w:rFonts w:ascii="Arial" w:hAnsi="Arial" w:cs="Arial"/>
          <w:sz w:val="18"/>
          <w:szCs w:val="18"/>
          <w:lang w:val="en-GB"/>
        </w:rPr>
        <w:t>. Average change in NIRS readings during the incremental cycle test. Where TSI is tissue saturation index, O</w:t>
      </w:r>
      <w:r w:rsidRPr="00CC643D">
        <w:rPr>
          <w:rFonts w:ascii="Arial" w:hAnsi="Arial" w:cs="Arial"/>
          <w:sz w:val="18"/>
          <w:szCs w:val="18"/>
          <w:vertAlign w:val="subscript"/>
          <w:lang w:val="en-GB"/>
        </w:rPr>
        <w:t>2</w:t>
      </w:r>
      <w:r w:rsidRPr="00CC643D">
        <w:rPr>
          <w:rFonts w:ascii="Arial" w:hAnsi="Arial" w:cs="Arial"/>
          <w:sz w:val="18"/>
          <w:szCs w:val="18"/>
          <w:lang w:val="en-GB"/>
        </w:rPr>
        <w:t xml:space="preserve">Hb is oxygenated </w:t>
      </w:r>
      <w:r w:rsidR="006375D6" w:rsidRPr="00CC643D">
        <w:rPr>
          <w:rFonts w:ascii="Arial" w:hAnsi="Arial" w:cs="Arial"/>
          <w:sz w:val="18"/>
          <w:szCs w:val="18"/>
          <w:lang w:val="en-GB"/>
        </w:rPr>
        <w:t>hemoglobin</w:t>
      </w:r>
      <w:r w:rsidRPr="00CC643D">
        <w:rPr>
          <w:rFonts w:ascii="Arial" w:hAnsi="Arial" w:cs="Arial"/>
          <w:sz w:val="18"/>
          <w:szCs w:val="18"/>
          <w:lang w:val="en-GB"/>
        </w:rPr>
        <w:t xml:space="preserve">, hHb is deoxygenated </w:t>
      </w:r>
      <w:r w:rsidR="006375D6" w:rsidRPr="00CC643D">
        <w:rPr>
          <w:rFonts w:ascii="Arial" w:hAnsi="Arial" w:cs="Arial"/>
          <w:sz w:val="18"/>
          <w:szCs w:val="18"/>
          <w:lang w:val="en-GB"/>
        </w:rPr>
        <w:t>hemoglobin</w:t>
      </w:r>
      <w:r w:rsidRPr="00CC643D">
        <w:rPr>
          <w:rFonts w:ascii="Arial" w:hAnsi="Arial" w:cs="Arial"/>
          <w:sz w:val="18"/>
          <w:szCs w:val="18"/>
          <w:lang w:val="en-GB"/>
        </w:rPr>
        <w:t xml:space="preserve"> and the tHb is total </w:t>
      </w:r>
      <w:r w:rsidR="006375D6" w:rsidRPr="00CC643D">
        <w:rPr>
          <w:rFonts w:ascii="Arial" w:hAnsi="Arial" w:cs="Arial"/>
          <w:sz w:val="18"/>
          <w:szCs w:val="18"/>
          <w:lang w:val="en-GB"/>
        </w:rPr>
        <w:t>hemoglobin</w:t>
      </w:r>
      <w:r w:rsidRPr="00CC643D">
        <w:rPr>
          <w:rFonts w:ascii="Arial" w:hAnsi="Arial" w:cs="Arial"/>
          <w:sz w:val="18"/>
          <w:szCs w:val="18"/>
          <w:lang w:val="en-GB"/>
        </w:rPr>
        <w:t xml:space="preserve">. During the </w:t>
      </w:r>
      <w:r w:rsidR="00AE2663" w:rsidRPr="00CC643D">
        <w:rPr>
          <w:rFonts w:ascii="Arial" w:hAnsi="Arial" w:cs="Arial"/>
          <w:sz w:val="18"/>
          <w:szCs w:val="18"/>
          <w:lang w:val="en-GB"/>
        </w:rPr>
        <w:t>test,</w:t>
      </w:r>
      <w:r w:rsidRPr="00CC643D">
        <w:rPr>
          <w:rFonts w:ascii="Arial" w:hAnsi="Arial" w:cs="Arial"/>
          <w:sz w:val="18"/>
          <w:szCs w:val="18"/>
          <w:lang w:val="en-GB"/>
        </w:rPr>
        <w:t xml:space="preserve"> the demand for O</w:t>
      </w:r>
      <w:r w:rsidRPr="00CC643D">
        <w:rPr>
          <w:rFonts w:ascii="Arial" w:hAnsi="Arial" w:cs="Arial"/>
          <w:sz w:val="18"/>
          <w:szCs w:val="18"/>
          <w:vertAlign w:val="subscript"/>
          <w:lang w:val="en-GB"/>
        </w:rPr>
        <w:t>2</w:t>
      </w:r>
      <w:r w:rsidRPr="00CC643D">
        <w:rPr>
          <w:rFonts w:ascii="Arial" w:hAnsi="Arial" w:cs="Arial"/>
          <w:sz w:val="18"/>
          <w:szCs w:val="18"/>
          <w:lang w:val="en-GB"/>
        </w:rPr>
        <w:t xml:space="preserve"> increases which causes an increase in the amount of total haemoglobin needed at the tissue.</w:t>
      </w:r>
    </w:p>
    <w:p w14:paraId="7CDA97C5" w14:textId="68FD5441" w:rsidR="00F7496A" w:rsidRPr="00CC643D" w:rsidRDefault="00F7496A" w:rsidP="00570B91">
      <w:pPr>
        <w:pStyle w:val="NoSpacing"/>
        <w:spacing w:line="360" w:lineRule="auto"/>
        <w:rPr>
          <w:rFonts w:ascii="Arial" w:hAnsi="Arial" w:cs="Arial"/>
          <w:sz w:val="18"/>
          <w:szCs w:val="18"/>
          <w:lang w:val="en-GB"/>
        </w:rPr>
      </w:pPr>
    </w:p>
    <w:p w14:paraId="59962CD6" w14:textId="77777777" w:rsidR="00F7496A" w:rsidRPr="00CC643D" w:rsidRDefault="00F7496A" w:rsidP="00570B91">
      <w:pPr>
        <w:pStyle w:val="NoSpacing"/>
        <w:spacing w:line="360" w:lineRule="auto"/>
        <w:rPr>
          <w:rFonts w:ascii="Arial" w:hAnsi="Arial" w:cs="Arial"/>
          <w:sz w:val="18"/>
          <w:szCs w:val="18"/>
          <w:highlight w:val="yellow"/>
          <w:lang w:val="en-GB"/>
        </w:rPr>
      </w:pPr>
    </w:p>
    <w:p w14:paraId="7D8B99F2" w14:textId="736C14D3" w:rsidR="00570B91" w:rsidRPr="00CC643D" w:rsidRDefault="004F5F84" w:rsidP="00570B91">
      <w:pPr>
        <w:pStyle w:val="NoSpacing"/>
        <w:spacing w:line="360" w:lineRule="auto"/>
        <w:rPr>
          <w:rFonts w:ascii="Arial" w:hAnsi="Arial" w:cs="Arial"/>
          <w:sz w:val="18"/>
          <w:szCs w:val="18"/>
          <w:lang w:val="en-GB"/>
        </w:rPr>
      </w:pPr>
      <w:r w:rsidRPr="00CC643D">
        <w:rPr>
          <w:rFonts w:ascii="Arial" w:hAnsi="Arial" w:cs="Arial"/>
          <w:noProof/>
          <w:sz w:val="18"/>
          <w:szCs w:val="18"/>
          <w:lang w:val="en-GB" w:eastAsia="en-GB"/>
        </w:rPr>
        <mc:AlternateContent>
          <mc:Choice Requires="wpg">
            <w:drawing>
              <wp:inline distT="0" distB="0" distL="0" distR="0" wp14:anchorId="0C69CC6F" wp14:editId="4660F2BE">
                <wp:extent cx="6219825" cy="2085975"/>
                <wp:effectExtent l="0" t="0" r="9525" b="9525"/>
                <wp:docPr id="46" name="Group 46"/>
                <wp:cNvGraphicFramePr/>
                <a:graphic xmlns:a="http://schemas.openxmlformats.org/drawingml/2006/main">
                  <a:graphicData uri="http://schemas.microsoft.com/office/word/2010/wordprocessingGroup">
                    <wpg:wgp>
                      <wpg:cNvGrpSpPr/>
                      <wpg:grpSpPr>
                        <a:xfrm>
                          <a:off x="0" y="0"/>
                          <a:ext cx="6219825" cy="2085975"/>
                          <a:chOff x="0" y="0"/>
                          <a:chExt cx="6219825" cy="2085975"/>
                        </a:xfrm>
                      </wpg:grpSpPr>
                      <wpg:grpSp>
                        <wpg:cNvPr id="30" name="Group 30"/>
                        <wpg:cNvGrpSpPr/>
                        <wpg:grpSpPr>
                          <a:xfrm>
                            <a:off x="0" y="0"/>
                            <a:ext cx="6219825" cy="2085975"/>
                            <a:chOff x="0" y="0"/>
                            <a:chExt cx="6219825" cy="2085975"/>
                          </a:xfrm>
                        </wpg:grpSpPr>
                        <pic:pic xmlns:pic="http://schemas.openxmlformats.org/drawingml/2006/picture">
                          <pic:nvPicPr>
                            <pic:cNvPr id="16" name="Picture 16"/>
                            <pic:cNvPicPr>
                              <a:picLocks noChangeAspect="1"/>
                            </pic:cNvPicPr>
                          </pic:nvPicPr>
                          <pic:blipFill>
                            <a:blip r:embed="rId126">
                              <a:extLst>
                                <a:ext uri="{28A0092B-C50C-407E-A947-70E740481C1C}">
                                  <a14:useLocalDpi xmlns:a14="http://schemas.microsoft.com/office/drawing/2010/main" val="0"/>
                                </a:ext>
                              </a:extLst>
                            </a:blip>
                            <a:stretch>
                              <a:fillRect/>
                            </a:stretch>
                          </pic:blipFill>
                          <pic:spPr>
                            <a:xfrm>
                              <a:off x="0" y="19050"/>
                              <a:ext cx="3093085" cy="2066925"/>
                            </a:xfrm>
                            <a:prstGeom prst="rect">
                              <a:avLst/>
                            </a:prstGeom>
                          </pic:spPr>
                        </pic:pic>
                        <pic:pic xmlns:pic="http://schemas.openxmlformats.org/drawingml/2006/picture">
                          <pic:nvPicPr>
                            <pic:cNvPr id="26" name="Picture 26"/>
                            <pic:cNvPicPr>
                              <a:picLocks noChangeAspect="1"/>
                            </pic:cNvPicPr>
                          </pic:nvPicPr>
                          <pic:blipFill>
                            <a:blip r:embed="rId127">
                              <a:extLst>
                                <a:ext uri="{28A0092B-C50C-407E-A947-70E740481C1C}">
                                  <a14:useLocalDpi xmlns:a14="http://schemas.microsoft.com/office/drawing/2010/main" val="0"/>
                                </a:ext>
                              </a:extLst>
                            </a:blip>
                            <a:stretch>
                              <a:fillRect/>
                            </a:stretch>
                          </pic:blipFill>
                          <pic:spPr>
                            <a:xfrm>
                              <a:off x="3028950" y="0"/>
                              <a:ext cx="3190875" cy="2085340"/>
                            </a:xfrm>
                            <a:prstGeom prst="rect">
                              <a:avLst/>
                            </a:prstGeom>
                          </pic:spPr>
                        </pic:pic>
                      </wpg:grpSp>
                      <wpg:grpSp>
                        <wpg:cNvPr id="108" name="Group 108"/>
                        <wpg:cNvGrpSpPr/>
                        <wpg:grpSpPr>
                          <a:xfrm>
                            <a:off x="533400" y="152400"/>
                            <a:ext cx="3272790" cy="251460"/>
                            <a:chOff x="546265" y="0"/>
                            <a:chExt cx="3253567" cy="273133"/>
                          </a:xfrm>
                        </wpg:grpSpPr>
                        <wps:wsp>
                          <wps:cNvPr id="112" name="Text Box 112"/>
                          <wps:cNvSpPr txBox="1"/>
                          <wps:spPr>
                            <a:xfrm>
                              <a:off x="546265" y="23751"/>
                              <a:ext cx="261257" cy="249382"/>
                            </a:xfrm>
                            <a:prstGeom prst="rect">
                              <a:avLst/>
                            </a:prstGeom>
                            <a:solidFill>
                              <a:schemeClr val="lt1"/>
                            </a:solidFill>
                            <a:ln w="6350">
                              <a:solidFill>
                                <a:prstClr val="black"/>
                              </a:solidFill>
                            </a:ln>
                          </wps:spPr>
                          <wps:txbx>
                            <w:txbxContent>
                              <w:p w14:paraId="59F8A137" w14:textId="77777777" w:rsidR="005C4E0E" w:rsidRDefault="005C4E0E" w:rsidP="00B17238">
                                <w:pPr>
                                  <w:spacing w:before="0" w:after="0" w:line="240" w:lineRule="auto"/>
                                </w:pPr>
                                <w: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3" name="Text Box 113"/>
                          <wps:cNvSpPr txBox="1"/>
                          <wps:spPr>
                            <a:xfrm>
                              <a:off x="3538847" y="0"/>
                              <a:ext cx="260985" cy="248920"/>
                            </a:xfrm>
                            <a:prstGeom prst="rect">
                              <a:avLst/>
                            </a:prstGeom>
                            <a:solidFill>
                              <a:schemeClr val="lt1"/>
                            </a:solidFill>
                            <a:ln w="6350">
                              <a:solidFill>
                                <a:prstClr val="black"/>
                              </a:solidFill>
                            </a:ln>
                          </wps:spPr>
                          <wps:txbx>
                            <w:txbxContent>
                              <w:p w14:paraId="67DF909A" w14:textId="77777777" w:rsidR="005C4E0E" w:rsidRDefault="005C4E0E" w:rsidP="00B17238">
                                <w:pPr>
                                  <w:spacing w:before="0" w:after="0" w:line="240" w:lineRule="auto"/>
                                </w:pPr>
                                <w: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inline>
            </w:drawing>
          </mc:Choice>
          <mc:Fallback>
            <w:pict>
              <v:group w14:anchorId="0C69CC6F" id="Group 46" o:spid="_x0000_s1155" style="width:489.75pt;height:164.25pt;mso-position-horizontal-relative:char;mso-position-vertical-relative:line" coordsize="62198,208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">
                <v:group id="Group 30" o:spid="_x0000_s1156" style="position:absolute;width:62198;height:20859" coordsize="62198,208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">
                  <v:shape id="Picture 16" o:spid="_x0000_s1157" type="#_x0000_t75" style="position:absolute;top:190;width:30930;height:206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">
                    <v:imagedata r:id="rId128" o:title=""/>
                  </v:shape>
                  <v:shape id="Picture 26" o:spid="_x0000_s1158" type="#_x0000_t75" style="position:absolute;left:30289;width:31909;height:208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">
                    <v:imagedata r:id="rId129" o:title=""/>
                  </v:shape>
                </v:group>
                <v:group id="Group 108" o:spid="_x0000_s1159" style="position:absolute;left:5334;top:1524;width:32727;height:2514" coordorigin="5462" coordsize="32535,27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">
                  <v:shape id="Text Box 112" o:spid="_x0000_s1160" type="#_x0000_t202" style="position:absolute;left:5462;top:237;width:2613;height:24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" fillcolor="white [3201]" strokeweight=".5pt">
                    <v:textbox>
                      <w:txbxContent>
                        <w:p w14:paraId="59F8A137" w14:textId="77777777" w:rsidR="005C4E0E" w:rsidRDefault="005C4E0E" w:rsidP="00B17238">
                          <w:pPr>
                            <w:spacing w:before="0" w:after="0" w:line="240" w:lineRule="auto"/>
                          </w:pPr>
                          <w:r>
                            <w:t>A</w:t>
                          </w:r>
                        </w:p>
                      </w:txbxContent>
                    </v:textbox>
                  </v:shape>
                  <v:shape id="Text Box 113" o:spid="_x0000_s1161" type="#_x0000_t202" style="position:absolute;left:35388;width:2610;height:2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" fillcolor="white [3201]" strokeweight=".5pt">
                    <v:textbox>
                      <w:txbxContent>
                        <w:p w14:paraId="67DF909A" w14:textId="77777777" w:rsidR="005C4E0E" w:rsidRDefault="005C4E0E" w:rsidP="00B17238">
                          <w:pPr>
                            <w:spacing w:before="0" w:after="0" w:line="240" w:lineRule="auto"/>
                          </w:pPr>
                          <w:r>
                            <w:t>B</w:t>
                          </w:r>
                        </w:p>
                      </w:txbxContent>
                    </v:textbox>
                  </v:shape>
                </v:group>
                <w10:anchorlock/>
              </v:group>
            </w:pict>
          </mc:Fallback>
        </mc:AlternateContent>
      </w:r>
    </w:p>
    <w:p w14:paraId="32E06076" w14:textId="77777777" w:rsidR="004F5F84" w:rsidRPr="00CC643D" w:rsidRDefault="004F5F84" w:rsidP="00570B91">
      <w:pPr>
        <w:pStyle w:val="NoSpacing"/>
        <w:spacing w:line="360" w:lineRule="auto"/>
        <w:rPr>
          <w:rFonts w:ascii="Arial" w:hAnsi="Arial" w:cs="Arial"/>
          <w:sz w:val="18"/>
          <w:szCs w:val="18"/>
          <w:lang w:val="en-GB"/>
        </w:rPr>
      </w:pPr>
    </w:p>
    <w:p w14:paraId="14EFCD9D" w14:textId="46115B04" w:rsidR="00570B91" w:rsidRPr="00CC643D" w:rsidRDefault="00570B91" w:rsidP="00570B91">
      <w:pPr>
        <w:pStyle w:val="NoSpacing"/>
        <w:spacing w:line="360" w:lineRule="auto"/>
        <w:rPr>
          <w:rFonts w:ascii="Arial" w:hAnsi="Arial" w:cs="Arial"/>
          <w:sz w:val="18"/>
          <w:szCs w:val="18"/>
          <w:lang w:val="en-GB"/>
        </w:rPr>
      </w:pPr>
      <w:r w:rsidRPr="00CC643D">
        <w:rPr>
          <w:rFonts w:ascii="Arial" w:hAnsi="Arial" w:cs="Arial"/>
          <w:sz w:val="18"/>
          <w:szCs w:val="18"/>
          <w:lang w:val="en-GB"/>
        </w:rPr>
        <w:t xml:space="preserve">Figure </w:t>
      </w:r>
      <w:r w:rsidR="00B17238" w:rsidRPr="00CC643D">
        <w:rPr>
          <w:rFonts w:ascii="Arial" w:hAnsi="Arial" w:cs="Arial"/>
          <w:sz w:val="18"/>
          <w:szCs w:val="18"/>
          <w:lang w:val="en-GB"/>
        </w:rPr>
        <w:t>3</w:t>
      </w:r>
      <w:r w:rsidR="00BB4EFD" w:rsidRPr="00CC643D">
        <w:rPr>
          <w:rFonts w:ascii="Arial" w:hAnsi="Arial" w:cs="Arial"/>
          <w:sz w:val="18"/>
          <w:szCs w:val="18"/>
          <w:lang w:val="en-GB"/>
        </w:rPr>
        <w:t>5</w:t>
      </w:r>
      <w:r w:rsidRPr="00CC643D">
        <w:rPr>
          <w:rFonts w:ascii="Arial" w:hAnsi="Arial" w:cs="Arial"/>
          <w:sz w:val="18"/>
          <w:szCs w:val="18"/>
          <w:lang w:val="en-GB"/>
        </w:rPr>
        <w:t xml:space="preserve">. </w:t>
      </w:r>
      <w:r w:rsidR="00265E2E">
        <w:rPr>
          <w:rFonts w:ascii="Arial" w:hAnsi="Arial" w:cs="Arial"/>
          <w:sz w:val="18"/>
          <w:szCs w:val="18"/>
          <w:lang w:val="en-GB"/>
        </w:rPr>
        <w:t>Knee t</w:t>
      </w:r>
      <w:r w:rsidRPr="00CC643D">
        <w:rPr>
          <w:rFonts w:ascii="Arial" w:hAnsi="Arial" w:cs="Arial"/>
          <w:sz w:val="18"/>
          <w:szCs w:val="18"/>
          <w:lang w:val="en-GB"/>
        </w:rPr>
        <w:t xml:space="preserve">orque vs position curve. </w:t>
      </w:r>
      <w:r w:rsidR="004F5F84" w:rsidRPr="00CC643D">
        <w:rPr>
          <w:rFonts w:ascii="Arial" w:hAnsi="Arial" w:cs="Arial"/>
          <w:sz w:val="18"/>
          <w:szCs w:val="18"/>
          <w:lang w:val="en-GB"/>
        </w:rPr>
        <w:t>F</w:t>
      </w:r>
      <w:r w:rsidRPr="00CC643D">
        <w:rPr>
          <w:rFonts w:ascii="Arial" w:hAnsi="Arial" w:cs="Arial"/>
          <w:sz w:val="18"/>
          <w:szCs w:val="18"/>
          <w:lang w:val="en-GB"/>
        </w:rPr>
        <w:t xml:space="preserve">or both </w:t>
      </w:r>
      <w:r w:rsidR="00790213" w:rsidRPr="00CC643D">
        <w:rPr>
          <w:rFonts w:ascii="Arial" w:hAnsi="Arial" w:cs="Arial"/>
          <w:sz w:val="18"/>
          <w:szCs w:val="18"/>
          <w:lang w:val="en-GB"/>
        </w:rPr>
        <w:t xml:space="preserve">knee </w:t>
      </w:r>
      <w:r w:rsidR="0072598F" w:rsidRPr="00CC643D">
        <w:rPr>
          <w:rFonts w:ascii="Arial" w:hAnsi="Arial" w:cs="Arial"/>
          <w:sz w:val="18"/>
          <w:szCs w:val="18"/>
          <w:lang w:val="en-GB"/>
        </w:rPr>
        <w:t>extension</w:t>
      </w:r>
      <w:r w:rsidR="00031769" w:rsidRPr="00CC643D">
        <w:rPr>
          <w:rFonts w:ascii="Arial" w:hAnsi="Arial" w:cs="Arial"/>
          <w:sz w:val="18"/>
          <w:szCs w:val="18"/>
          <w:lang w:val="en-GB"/>
        </w:rPr>
        <w:t xml:space="preserve"> (Quad)</w:t>
      </w:r>
      <w:r w:rsidR="00790213" w:rsidRPr="00CC643D">
        <w:rPr>
          <w:rFonts w:ascii="Arial" w:hAnsi="Arial" w:cs="Arial"/>
          <w:sz w:val="18"/>
          <w:szCs w:val="18"/>
          <w:lang w:val="en-GB"/>
        </w:rPr>
        <w:t xml:space="preserve"> and flexion</w:t>
      </w:r>
      <w:r w:rsidR="00031769" w:rsidRPr="00CC643D">
        <w:rPr>
          <w:rFonts w:ascii="Arial" w:hAnsi="Arial" w:cs="Arial"/>
          <w:sz w:val="18"/>
          <w:szCs w:val="18"/>
          <w:lang w:val="en-GB"/>
        </w:rPr>
        <w:t xml:space="preserve"> (Hamstring)</w:t>
      </w:r>
      <w:r w:rsidR="00790213" w:rsidRPr="00CC643D">
        <w:rPr>
          <w:rFonts w:ascii="Arial" w:hAnsi="Arial" w:cs="Arial"/>
          <w:sz w:val="18"/>
          <w:szCs w:val="18"/>
          <w:lang w:val="en-GB"/>
        </w:rPr>
        <w:t xml:space="preserve"> </w:t>
      </w:r>
      <w:r w:rsidRPr="00CC643D">
        <w:rPr>
          <w:rFonts w:ascii="Arial" w:hAnsi="Arial" w:cs="Arial"/>
          <w:sz w:val="18"/>
          <w:szCs w:val="18"/>
          <w:lang w:val="en-GB"/>
        </w:rPr>
        <w:t>movements</w:t>
      </w:r>
      <w:r w:rsidR="00902076" w:rsidRPr="00CC643D">
        <w:rPr>
          <w:rFonts w:ascii="Arial" w:hAnsi="Arial" w:cs="Arial"/>
          <w:sz w:val="18"/>
          <w:szCs w:val="18"/>
          <w:lang w:val="en-GB"/>
        </w:rPr>
        <w:t>.</w:t>
      </w:r>
      <w:r w:rsidRPr="00CC643D">
        <w:rPr>
          <w:rFonts w:ascii="Arial" w:hAnsi="Arial" w:cs="Arial"/>
          <w:sz w:val="18"/>
          <w:szCs w:val="18"/>
          <w:lang w:val="en-GB"/>
        </w:rPr>
        <w:t xml:space="preserve"> </w:t>
      </w:r>
      <w:r w:rsidR="00902076" w:rsidRPr="00CC643D">
        <w:rPr>
          <w:rFonts w:ascii="Arial" w:hAnsi="Arial" w:cs="Arial"/>
          <w:sz w:val="18"/>
          <w:szCs w:val="18"/>
          <w:lang w:val="en-GB"/>
        </w:rPr>
        <w:t>T</w:t>
      </w:r>
      <w:r w:rsidRPr="00CC643D">
        <w:rPr>
          <w:rFonts w:ascii="Arial" w:hAnsi="Arial" w:cs="Arial"/>
          <w:sz w:val="18"/>
          <w:szCs w:val="18"/>
          <w:lang w:val="en-GB"/>
        </w:rPr>
        <w:t xml:space="preserve">he torque was recorded at three different speeds, where </w:t>
      </w:r>
      <w:r w:rsidR="00E871DA" w:rsidRPr="00CC643D">
        <w:rPr>
          <w:rFonts w:ascii="Arial" w:hAnsi="Arial" w:cs="Arial"/>
          <w:sz w:val="18"/>
          <w:szCs w:val="18"/>
          <w:shd w:val="clear" w:color="auto" w:fill="FFFFFF"/>
          <w:lang w:val="en-GB"/>
        </w:rPr>
        <w:t xml:space="preserve">d/s </w:t>
      </w:r>
      <w:r w:rsidRPr="00CC643D">
        <w:rPr>
          <w:rFonts w:ascii="Arial" w:hAnsi="Arial" w:cs="Arial"/>
          <w:sz w:val="18"/>
          <w:szCs w:val="18"/>
          <w:lang w:val="en-GB"/>
        </w:rPr>
        <w:t>is degrees</w:t>
      </w:r>
      <w:r w:rsidR="000146E3" w:rsidRPr="00CC643D">
        <w:rPr>
          <w:rFonts w:ascii="Arial" w:hAnsi="Arial" w:cs="Arial"/>
          <w:sz w:val="18"/>
          <w:szCs w:val="18"/>
          <w:lang w:val="en-GB"/>
        </w:rPr>
        <w:t>-</w:t>
      </w:r>
      <w:r w:rsidRPr="00CC643D">
        <w:rPr>
          <w:rFonts w:ascii="Arial" w:hAnsi="Arial" w:cs="Arial"/>
          <w:sz w:val="18"/>
          <w:szCs w:val="18"/>
          <w:lang w:val="en-GB"/>
        </w:rPr>
        <w:t>per</w:t>
      </w:r>
      <w:r w:rsidR="000146E3" w:rsidRPr="00CC643D">
        <w:rPr>
          <w:rFonts w:ascii="Arial" w:hAnsi="Arial" w:cs="Arial"/>
          <w:sz w:val="18"/>
          <w:szCs w:val="18"/>
          <w:lang w:val="en-GB"/>
        </w:rPr>
        <w:t>-</w:t>
      </w:r>
      <w:r w:rsidRPr="00CC643D">
        <w:rPr>
          <w:rFonts w:ascii="Arial" w:hAnsi="Arial" w:cs="Arial"/>
          <w:sz w:val="18"/>
          <w:szCs w:val="18"/>
          <w:lang w:val="en-GB"/>
        </w:rPr>
        <w:t xml:space="preserve">second. These were all converted to a </w:t>
      </w:r>
      <w:r w:rsidR="0072598F" w:rsidRPr="00CC643D">
        <w:rPr>
          <w:rFonts w:ascii="Arial" w:hAnsi="Arial" w:cs="Arial"/>
          <w:sz w:val="18"/>
          <w:szCs w:val="18"/>
          <w:lang w:val="en-GB"/>
        </w:rPr>
        <w:t>percentage</w:t>
      </w:r>
      <w:r w:rsidRPr="00CC643D">
        <w:rPr>
          <w:rFonts w:ascii="Arial" w:hAnsi="Arial" w:cs="Arial"/>
          <w:sz w:val="18"/>
          <w:szCs w:val="18"/>
          <w:lang w:val="en-GB"/>
        </w:rPr>
        <w:t xml:space="preserve"> of the maximum, for both the position of the knee angle and the torque achieved during the movement. </w:t>
      </w:r>
    </w:p>
    <w:p w14:paraId="4EAFAFEA" w14:textId="77777777" w:rsidR="00570B91" w:rsidRPr="00CC643D" w:rsidRDefault="00570B91" w:rsidP="00570B91">
      <w:pPr>
        <w:pStyle w:val="NoSpacing"/>
        <w:spacing w:line="360" w:lineRule="auto"/>
        <w:rPr>
          <w:rFonts w:ascii="Arial" w:hAnsi="Arial" w:cs="Arial"/>
          <w:sz w:val="18"/>
          <w:szCs w:val="18"/>
          <w:lang w:val="en-GB"/>
        </w:rPr>
      </w:pPr>
    </w:p>
    <w:p w14:paraId="7187548E" w14:textId="0BFA2319" w:rsidR="005D58B7" w:rsidRPr="00CC643D" w:rsidRDefault="00591818" w:rsidP="008502E8">
      <w:pPr>
        <w:pStyle w:val="NoSpacing"/>
        <w:spacing w:line="360" w:lineRule="auto"/>
        <w:rPr>
          <w:rFonts w:ascii="Arial" w:hAnsi="Arial" w:cs="Arial"/>
          <w:lang w:val="en-GB"/>
        </w:rPr>
      </w:pPr>
      <w:r w:rsidRPr="00CC643D">
        <w:rPr>
          <w:rFonts w:ascii="Arial" w:hAnsi="Arial" w:cs="Arial"/>
          <w:lang w:val="en-GB"/>
        </w:rPr>
        <w:lastRenderedPageBreak/>
        <w:t>O</w:t>
      </w:r>
      <w:r w:rsidR="00570B91" w:rsidRPr="00CC643D">
        <w:rPr>
          <w:rFonts w:ascii="Arial" w:hAnsi="Arial" w:cs="Arial"/>
          <w:lang w:val="en-GB"/>
        </w:rPr>
        <w:t>n average, the maximum torque</w:t>
      </w:r>
      <w:r w:rsidR="00A536CE" w:rsidRPr="00CC643D">
        <w:rPr>
          <w:rFonts w:ascii="Arial" w:hAnsi="Arial" w:cs="Arial"/>
          <w:lang w:val="en-GB"/>
        </w:rPr>
        <w:t xml:space="preserve"> (100%) </w:t>
      </w:r>
      <w:r w:rsidRPr="00CC643D">
        <w:rPr>
          <w:rFonts w:ascii="Arial" w:hAnsi="Arial" w:cs="Arial"/>
          <w:lang w:val="en-GB"/>
        </w:rPr>
        <w:t xml:space="preserve">was </w:t>
      </w:r>
      <w:r w:rsidR="00570B91" w:rsidRPr="00CC643D">
        <w:rPr>
          <w:rFonts w:ascii="Arial" w:hAnsi="Arial" w:cs="Arial"/>
          <w:lang w:val="en-GB"/>
        </w:rPr>
        <w:t xml:space="preserve">achieved </w:t>
      </w:r>
      <w:r w:rsidR="00F7496A" w:rsidRPr="00CC643D">
        <w:rPr>
          <w:rFonts w:ascii="Arial" w:hAnsi="Arial" w:cs="Arial"/>
          <w:lang w:val="en-GB"/>
        </w:rPr>
        <w:t xml:space="preserve">at </w:t>
      </w:r>
      <w:r w:rsidR="000071D1" w:rsidRPr="00CC643D">
        <w:rPr>
          <w:rFonts w:ascii="Arial" w:hAnsi="Arial" w:cs="Arial"/>
          <w:lang w:val="en-GB"/>
        </w:rPr>
        <w:t>~</w:t>
      </w:r>
      <w:r w:rsidR="00570B91" w:rsidRPr="00CC643D">
        <w:rPr>
          <w:rFonts w:ascii="Arial" w:hAnsi="Arial" w:cs="Arial"/>
          <w:lang w:val="en-GB"/>
        </w:rPr>
        <w:t xml:space="preserve">50-60% of the knee angle position, for both the concentric </w:t>
      </w:r>
      <w:r w:rsidR="00A27E0E" w:rsidRPr="00CC643D">
        <w:rPr>
          <w:rFonts w:ascii="Arial" w:hAnsi="Arial" w:cs="Arial"/>
          <w:lang w:val="en-GB"/>
        </w:rPr>
        <w:t xml:space="preserve">knee </w:t>
      </w:r>
      <w:r w:rsidR="0072598F" w:rsidRPr="00CC643D">
        <w:rPr>
          <w:rFonts w:ascii="Arial" w:hAnsi="Arial" w:cs="Arial"/>
          <w:lang w:val="en-GB"/>
        </w:rPr>
        <w:t>extension</w:t>
      </w:r>
      <w:r w:rsidR="00A27E0E" w:rsidRPr="00CC643D">
        <w:rPr>
          <w:rFonts w:ascii="Arial" w:hAnsi="Arial" w:cs="Arial"/>
          <w:lang w:val="en-GB"/>
        </w:rPr>
        <w:t xml:space="preserve"> and flexion </w:t>
      </w:r>
      <w:r w:rsidR="00570B91" w:rsidRPr="00CC643D">
        <w:rPr>
          <w:rFonts w:ascii="Arial" w:hAnsi="Arial" w:cs="Arial"/>
          <w:lang w:val="en-GB"/>
        </w:rPr>
        <w:t xml:space="preserve">movements, regardless of speed. 100% of the knee position is equivalent to maximum knee </w:t>
      </w:r>
      <w:r w:rsidR="0072598F" w:rsidRPr="00CC643D">
        <w:rPr>
          <w:rFonts w:ascii="Arial" w:hAnsi="Arial" w:cs="Arial"/>
          <w:lang w:val="en-GB"/>
        </w:rPr>
        <w:t>extension</w:t>
      </w:r>
      <w:r w:rsidR="00570B91" w:rsidRPr="00CC643D">
        <w:rPr>
          <w:rFonts w:ascii="Arial" w:hAnsi="Arial" w:cs="Arial"/>
          <w:lang w:val="en-GB"/>
        </w:rPr>
        <w:t xml:space="preserve"> </w:t>
      </w:r>
      <w:r w:rsidR="00F7496A" w:rsidRPr="00CC643D">
        <w:rPr>
          <w:rFonts w:ascii="Arial" w:hAnsi="Arial" w:cs="Arial"/>
          <w:lang w:val="en-GB"/>
        </w:rPr>
        <w:t>or</w:t>
      </w:r>
      <w:r w:rsidR="00570B91" w:rsidRPr="00CC643D">
        <w:rPr>
          <w:rFonts w:ascii="Arial" w:hAnsi="Arial" w:cs="Arial"/>
          <w:lang w:val="en-GB"/>
        </w:rPr>
        <w:t xml:space="preserve"> maximum flexion</w:t>
      </w:r>
      <w:r w:rsidR="00930DCC" w:rsidRPr="00CC643D">
        <w:rPr>
          <w:rFonts w:ascii="Arial" w:hAnsi="Arial" w:cs="Arial"/>
          <w:lang w:val="en-GB"/>
        </w:rPr>
        <w:t xml:space="preserve"> when seated</w:t>
      </w:r>
      <w:r w:rsidR="00335AE3" w:rsidRPr="00CC643D">
        <w:rPr>
          <w:rFonts w:ascii="Arial" w:hAnsi="Arial" w:cs="Arial"/>
          <w:lang w:val="en-GB"/>
        </w:rPr>
        <w:t xml:space="preserve"> in the range of motion</w:t>
      </w:r>
      <w:r w:rsidR="00570B91" w:rsidRPr="00CC643D">
        <w:rPr>
          <w:rFonts w:ascii="Arial" w:hAnsi="Arial" w:cs="Arial"/>
          <w:lang w:val="en-GB"/>
        </w:rPr>
        <w:t xml:space="preserve">. </w:t>
      </w:r>
      <w:r w:rsidR="00F7496A" w:rsidRPr="00CC643D">
        <w:rPr>
          <w:rFonts w:ascii="Arial" w:hAnsi="Arial" w:cs="Arial"/>
          <w:lang w:val="en-GB"/>
        </w:rPr>
        <w:t xml:space="preserve">Results show </w:t>
      </w:r>
      <w:r w:rsidR="0072598F" w:rsidRPr="00CC643D">
        <w:rPr>
          <w:rFonts w:ascii="Arial" w:hAnsi="Arial" w:cs="Arial"/>
          <w:lang w:val="en-GB"/>
        </w:rPr>
        <w:t>consistency</w:t>
      </w:r>
      <w:r w:rsidR="00F7496A" w:rsidRPr="00CC643D">
        <w:rPr>
          <w:rFonts w:ascii="Arial" w:hAnsi="Arial" w:cs="Arial"/>
          <w:lang w:val="en-GB"/>
        </w:rPr>
        <w:t xml:space="preserve"> in torque across speeds.</w:t>
      </w:r>
    </w:p>
    <w:p w14:paraId="25251C64" w14:textId="78C72A3B" w:rsidR="00570B91" w:rsidRPr="00CC643D" w:rsidRDefault="00F7496A" w:rsidP="00570B91">
      <w:pPr>
        <w:rPr>
          <w:rFonts w:cs="Arial"/>
        </w:rPr>
      </w:pPr>
      <w:r w:rsidRPr="00CC643D">
        <w:t>F</w:t>
      </w:r>
      <w:r w:rsidR="00570B91" w:rsidRPr="00CC643D">
        <w:t>our variables (</w:t>
      </w:r>
      <w:r w:rsidR="0036248F" w:rsidRPr="00CC643D">
        <w:t>post-exercise</w:t>
      </w:r>
      <w:r w:rsidR="00570B91" w:rsidRPr="00CC643D">
        <w:t xml:space="preserve"> glucose, Hamstring Torque at 120 </w:t>
      </w:r>
      <w:r w:rsidR="000D3ED6" w:rsidRPr="00CC643D">
        <w:rPr>
          <w:rFonts w:cs="Arial"/>
          <w:shd w:val="clear" w:color="auto" w:fill="FFFFFF"/>
        </w:rPr>
        <w:t>deg</w:t>
      </w:r>
      <w:r w:rsidR="000D3ED6" w:rsidRPr="00CC643D">
        <w:rPr>
          <w:rFonts w:cs="Arial"/>
          <w:b/>
          <w:bCs/>
          <w:shd w:val="clear" w:color="auto" w:fill="FFFFFF"/>
          <w:vertAlign w:val="superscript"/>
        </w:rPr>
        <w:t>.</w:t>
      </w:r>
      <w:r w:rsidR="000D3ED6" w:rsidRPr="00CC643D">
        <w:rPr>
          <w:rFonts w:cs="Arial"/>
          <w:shd w:val="clear" w:color="auto" w:fill="FFFFFF"/>
        </w:rPr>
        <w:t>s</w:t>
      </w:r>
      <w:r w:rsidR="000D3ED6" w:rsidRPr="00CC643D">
        <w:rPr>
          <w:rFonts w:cs="Arial"/>
          <w:b/>
          <w:bCs/>
          <w:shd w:val="clear" w:color="auto" w:fill="FFFFFF"/>
          <w:vertAlign w:val="superscript"/>
        </w:rPr>
        <w:t>-1</w:t>
      </w:r>
      <w:r w:rsidR="00570B91" w:rsidRPr="00CC643D">
        <w:t xml:space="preserve">, Quad RMS_EMG at 90 and at 180 </w:t>
      </w:r>
      <w:r w:rsidR="000D3ED6" w:rsidRPr="00CC643D">
        <w:rPr>
          <w:rFonts w:cs="Arial"/>
          <w:shd w:val="clear" w:color="auto" w:fill="FFFFFF"/>
        </w:rPr>
        <w:t>deg</w:t>
      </w:r>
      <w:r w:rsidR="000D3ED6" w:rsidRPr="00CC643D">
        <w:rPr>
          <w:rFonts w:cs="Arial"/>
          <w:b/>
          <w:bCs/>
          <w:shd w:val="clear" w:color="auto" w:fill="FFFFFF"/>
          <w:vertAlign w:val="superscript"/>
        </w:rPr>
        <w:t>.</w:t>
      </w:r>
      <w:r w:rsidR="000D3ED6" w:rsidRPr="00CC643D">
        <w:rPr>
          <w:rFonts w:cs="Arial"/>
          <w:shd w:val="clear" w:color="auto" w:fill="FFFFFF"/>
        </w:rPr>
        <w:t>s</w:t>
      </w:r>
      <w:r w:rsidR="000D3ED6" w:rsidRPr="00CC643D">
        <w:rPr>
          <w:rFonts w:cs="Arial"/>
          <w:b/>
          <w:bCs/>
          <w:shd w:val="clear" w:color="auto" w:fill="FFFFFF"/>
          <w:vertAlign w:val="superscript"/>
        </w:rPr>
        <w:t>-1</w:t>
      </w:r>
      <w:r w:rsidR="00570B91" w:rsidRPr="00CC643D">
        <w:t xml:space="preserve">) were not normally distributed, however, all variables displayed </w:t>
      </w:r>
      <w:r w:rsidR="00570B91" w:rsidRPr="00CC643D">
        <w:rPr>
          <w:rFonts w:cs="Arial"/>
        </w:rPr>
        <w:t xml:space="preserve">homogeneity of variance </w:t>
      </w:r>
      <w:r w:rsidR="002E3A0C" w:rsidRPr="00CC643D">
        <w:rPr>
          <w:rFonts w:cs="Arial"/>
        </w:rPr>
        <w:t>except</w:t>
      </w:r>
      <w:r w:rsidR="00570B91" w:rsidRPr="00CC643D">
        <w:rPr>
          <w:rFonts w:cs="Arial"/>
        </w:rPr>
        <w:t xml:space="preserve"> the post-exercise glucose (</w:t>
      </w:r>
      <w:r w:rsidRPr="00CC643D">
        <w:rPr>
          <w:rFonts w:cs="Arial"/>
          <w:i/>
          <w:iCs/>
        </w:rPr>
        <w:t>p</w:t>
      </w:r>
      <w:r w:rsidRPr="00CC643D">
        <w:rPr>
          <w:rFonts w:cs="Arial"/>
        </w:rPr>
        <w:t xml:space="preserve"> = .001</w:t>
      </w:r>
      <w:r w:rsidR="00570B91" w:rsidRPr="00CC643D">
        <w:rPr>
          <w:rFonts w:cs="Arial"/>
        </w:rPr>
        <w:t xml:space="preserve">). Participants descriptive characteristics </w:t>
      </w:r>
      <w:r w:rsidR="0036248F" w:rsidRPr="00CC643D">
        <w:rPr>
          <w:rFonts w:cs="Arial"/>
        </w:rPr>
        <w:t>including</w:t>
      </w:r>
      <w:r w:rsidR="00570B91" w:rsidRPr="00CC643D">
        <w:rPr>
          <w:rFonts w:cs="Arial"/>
        </w:rPr>
        <w:t xml:space="preserve"> age, height, mass, body fat</w:t>
      </w:r>
      <w:r w:rsidR="00B916FF" w:rsidRPr="00CC643D">
        <w:rPr>
          <w:rFonts w:cs="Arial"/>
        </w:rPr>
        <w:t>,</w:t>
      </w:r>
      <w:r w:rsidR="00570B91" w:rsidRPr="00CC643D">
        <w:rPr>
          <w:rFonts w:cs="Arial"/>
        </w:rPr>
        <w:t xml:space="preserve"> and muscle mass, all met parametric assumptions. Results show that the group of 17 participants</w:t>
      </w:r>
      <w:r w:rsidR="0036248F" w:rsidRPr="00CC643D">
        <w:rPr>
          <w:rFonts w:cs="Arial"/>
        </w:rPr>
        <w:t xml:space="preserve"> </w:t>
      </w:r>
      <w:r w:rsidR="002E3A0C" w:rsidRPr="00CC643D">
        <w:rPr>
          <w:rFonts w:cs="Arial"/>
        </w:rPr>
        <w:t>were</w:t>
      </w:r>
      <w:r w:rsidR="00570B91" w:rsidRPr="00CC643D">
        <w:rPr>
          <w:rFonts w:cs="Arial"/>
        </w:rPr>
        <w:t xml:space="preserve"> homogenous. </w:t>
      </w:r>
    </w:p>
    <w:p w14:paraId="1BBEEED7" w14:textId="29656550" w:rsidR="00570B91" w:rsidRPr="00CC643D" w:rsidRDefault="008112F4" w:rsidP="00570B91">
      <w:pPr>
        <w:rPr>
          <w:rFonts w:cs="Arial"/>
        </w:rPr>
      </w:pPr>
      <w:r w:rsidRPr="00CC643D">
        <w:rPr>
          <w:rFonts w:cs="Arial"/>
          <w:color w:val="4D5156"/>
          <w:shd w:val="clear" w:color="auto" w:fill="FFFFFF"/>
        </w:rPr>
        <w:t>V̇</w:t>
      </w:r>
      <w:r w:rsidRPr="00CC643D">
        <w:rPr>
          <w:rFonts w:cs="Arial"/>
          <w:shd w:val="clear" w:color="auto" w:fill="FFFFFF"/>
        </w:rPr>
        <w:t>O</w:t>
      </w:r>
      <w:r w:rsidRPr="00CC643D">
        <w:rPr>
          <w:rFonts w:cs="Arial"/>
          <w:shd w:val="clear" w:color="auto" w:fill="FFFFFF"/>
          <w:vertAlign w:val="subscript"/>
        </w:rPr>
        <w:t>2max</w:t>
      </w:r>
      <w:r w:rsidR="00570B91" w:rsidRPr="00CC643D">
        <w:rPr>
          <w:rFonts w:cs="Arial"/>
        </w:rPr>
        <w:t>, used to determine training status</w:t>
      </w:r>
      <w:r w:rsidR="002E3A0C" w:rsidRPr="00CC643D">
        <w:rPr>
          <w:rFonts w:cs="Arial"/>
        </w:rPr>
        <w:t>,</w:t>
      </w:r>
      <w:r w:rsidR="00570B91" w:rsidRPr="00CC643D">
        <w:rPr>
          <w:rFonts w:cs="Arial"/>
        </w:rPr>
        <w:t xml:space="preserve"> was normally distributed, D</w:t>
      </w:r>
      <w:r w:rsidR="00E75B9B">
        <w:rPr>
          <w:rFonts w:cs="Arial"/>
        </w:rPr>
        <w:t xml:space="preserve"> </w:t>
      </w:r>
      <w:r w:rsidR="00570B91" w:rsidRPr="00CC643D">
        <w:rPr>
          <w:rFonts w:cs="Arial"/>
        </w:rPr>
        <w:t xml:space="preserve">(16), .916, </w:t>
      </w:r>
      <w:r w:rsidR="00570B91" w:rsidRPr="00CC643D">
        <w:rPr>
          <w:rFonts w:cs="Arial"/>
          <w:i/>
        </w:rPr>
        <w:t>p</w:t>
      </w:r>
      <w:r w:rsidR="00570B91" w:rsidRPr="00CC643D">
        <w:rPr>
          <w:rFonts w:cs="Arial"/>
        </w:rPr>
        <w:t xml:space="preserve"> = .145. When the group was split by </w:t>
      </w:r>
      <w:r w:rsidR="000145B5" w:rsidRPr="00CC643D">
        <w:rPr>
          <w:rFonts w:cs="Arial"/>
        </w:rPr>
        <w:t>sex</w:t>
      </w:r>
      <w:r w:rsidR="00570B91" w:rsidRPr="00CC643D">
        <w:rPr>
          <w:rFonts w:cs="Arial"/>
        </w:rPr>
        <w:t xml:space="preserve">, Levene’s test also found the groups were homogenous, </w:t>
      </w:r>
      <w:r w:rsidR="00570B91" w:rsidRPr="00CC643D">
        <w:rPr>
          <w:rFonts w:cs="Arial"/>
          <w:i/>
          <w:iCs/>
        </w:rPr>
        <w:t>F</w:t>
      </w:r>
      <w:r w:rsidR="00E75B9B">
        <w:rPr>
          <w:rFonts w:cs="Arial"/>
          <w:i/>
          <w:iCs/>
        </w:rPr>
        <w:t xml:space="preserve"> </w:t>
      </w:r>
      <w:r w:rsidR="00570B91" w:rsidRPr="00CC643D">
        <w:rPr>
          <w:rFonts w:cs="Arial"/>
        </w:rPr>
        <w:t xml:space="preserve">(1,15) = 4.485, </w:t>
      </w:r>
      <w:r w:rsidR="00570B91" w:rsidRPr="00CC643D">
        <w:rPr>
          <w:rFonts w:cs="Arial"/>
          <w:i/>
          <w:iCs/>
        </w:rPr>
        <w:t>p</w:t>
      </w:r>
      <w:r w:rsidR="00570B91" w:rsidRPr="00CC643D">
        <w:rPr>
          <w:rFonts w:cs="Arial"/>
        </w:rPr>
        <w:t xml:space="preserve"> = .051. Blood lactate</w:t>
      </w:r>
      <w:r w:rsidR="00751677" w:rsidRPr="00CC643D">
        <w:rPr>
          <w:rFonts w:cs="Arial"/>
        </w:rPr>
        <w:t>,</w:t>
      </w:r>
      <w:r w:rsidR="00570B91" w:rsidRPr="00CC643D">
        <w:rPr>
          <w:rFonts w:cs="Arial"/>
        </w:rPr>
        <w:t xml:space="preserve"> </w:t>
      </w:r>
      <w:r w:rsidR="00CC1D68" w:rsidRPr="00CC643D">
        <w:rPr>
          <w:rFonts w:cs="Arial"/>
        </w:rPr>
        <w:t>HR</w:t>
      </w:r>
      <w:r w:rsidR="00570B91" w:rsidRPr="00CC643D">
        <w:rPr>
          <w:rFonts w:cs="Arial"/>
        </w:rPr>
        <w:t>max</w:t>
      </w:r>
      <w:r w:rsidR="00751677" w:rsidRPr="00CC643D">
        <w:rPr>
          <w:rFonts w:cs="Arial"/>
        </w:rPr>
        <w:t>,</w:t>
      </w:r>
      <w:r w:rsidR="00570B91" w:rsidRPr="00CC643D">
        <w:rPr>
          <w:rFonts w:cs="Arial"/>
        </w:rPr>
        <w:t xml:space="preserve"> and RER were also normally distributed</w:t>
      </w:r>
      <w:r w:rsidR="00570B91" w:rsidRPr="00CC643D">
        <w:rPr>
          <w:rStyle w:val="CommentReference"/>
          <w:sz w:val="22"/>
          <w:szCs w:val="22"/>
        </w:rPr>
        <w:t xml:space="preserve"> (</w:t>
      </w:r>
      <w:r w:rsidR="00570B91" w:rsidRPr="00CC643D">
        <w:rPr>
          <w:rStyle w:val="CommentReference"/>
          <w:i/>
          <w:iCs/>
          <w:sz w:val="22"/>
          <w:szCs w:val="22"/>
        </w:rPr>
        <w:t>p</w:t>
      </w:r>
      <w:r w:rsidR="00570B91" w:rsidRPr="00CC643D">
        <w:rPr>
          <w:rFonts w:cs="Arial"/>
          <w:i/>
          <w:iCs/>
        </w:rPr>
        <w:t xml:space="preserve"> </w:t>
      </w:r>
      <w:r w:rsidR="00570B91" w:rsidRPr="00CC643D">
        <w:rPr>
          <w:rFonts w:cs="Arial"/>
        </w:rPr>
        <w:t>= .970,</w:t>
      </w:r>
      <w:r w:rsidR="00570B91" w:rsidRPr="00CC643D">
        <w:rPr>
          <w:rFonts w:cs="Arial"/>
          <w:i/>
          <w:iCs/>
        </w:rPr>
        <w:t xml:space="preserve"> p </w:t>
      </w:r>
      <w:r w:rsidR="00570B91" w:rsidRPr="00CC643D">
        <w:rPr>
          <w:rFonts w:cs="Arial"/>
        </w:rPr>
        <w:t>= .841 and</w:t>
      </w:r>
      <w:r w:rsidR="00570B91" w:rsidRPr="00CC643D">
        <w:rPr>
          <w:rFonts w:cs="Arial"/>
          <w:i/>
          <w:iCs/>
        </w:rPr>
        <w:t xml:space="preserve"> p </w:t>
      </w:r>
      <w:r w:rsidR="00570B91" w:rsidRPr="00CC643D">
        <w:rPr>
          <w:rFonts w:cs="Arial"/>
        </w:rPr>
        <w:t>= .814, respectively). Independent samples t-test found no</w:t>
      </w:r>
      <w:r w:rsidR="00CC1D68" w:rsidRPr="00CC643D">
        <w:rPr>
          <w:rFonts w:cs="Arial"/>
        </w:rPr>
        <w:t>n-</w:t>
      </w:r>
      <w:r w:rsidR="00570B91" w:rsidRPr="00CC643D">
        <w:rPr>
          <w:rFonts w:cs="Arial"/>
        </w:rPr>
        <w:t xml:space="preserve">significant differences between groups for all variables, </w:t>
      </w:r>
      <w:r w:rsidR="00570B91" w:rsidRPr="00CC643D">
        <w:rPr>
          <w:rFonts w:cs="Arial"/>
          <w:i/>
          <w:iCs/>
        </w:rPr>
        <w:t>t</w:t>
      </w:r>
      <w:r w:rsidR="00E75B9B">
        <w:rPr>
          <w:rFonts w:cs="Arial"/>
          <w:i/>
          <w:iCs/>
        </w:rPr>
        <w:t xml:space="preserve"> </w:t>
      </w:r>
      <w:r w:rsidR="00570B91" w:rsidRPr="00CC643D">
        <w:rPr>
          <w:rFonts w:cs="Arial"/>
        </w:rPr>
        <w:t xml:space="preserve">(15) = -1.084, </w:t>
      </w:r>
      <w:r w:rsidR="00570B91" w:rsidRPr="00CC643D">
        <w:rPr>
          <w:rFonts w:cs="Arial"/>
          <w:i/>
          <w:iCs/>
        </w:rPr>
        <w:t>p</w:t>
      </w:r>
      <w:r w:rsidR="00570B91" w:rsidRPr="00CC643D">
        <w:rPr>
          <w:rFonts w:cs="Arial"/>
        </w:rPr>
        <w:t xml:space="preserve"> = .296, </w:t>
      </w:r>
      <w:r w:rsidR="00570B91" w:rsidRPr="00CC643D">
        <w:rPr>
          <w:rFonts w:cs="Arial"/>
          <w:i/>
          <w:iCs/>
        </w:rPr>
        <w:t>t</w:t>
      </w:r>
      <w:r w:rsidR="00570B91" w:rsidRPr="00CC643D">
        <w:rPr>
          <w:rFonts w:cs="Arial"/>
        </w:rPr>
        <w:t xml:space="preserve">(15) = -.224, </w:t>
      </w:r>
      <w:r w:rsidR="00570B91" w:rsidRPr="00CC643D">
        <w:rPr>
          <w:rFonts w:cs="Arial"/>
          <w:i/>
          <w:iCs/>
        </w:rPr>
        <w:t>p</w:t>
      </w:r>
      <w:r w:rsidR="00570B91" w:rsidRPr="00CC643D">
        <w:rPr>
          <w:rFonts w:cs="Arial"/>
        </w:rPr>
        <w:t xml:space="preserve"> = .826 and </w:t>
      </w:r>
      <w:r w:rsidR="00570B91" w:rsidRPr="00CC643D">
        <w:rPr>
          <w:rFonts w:cs="Arial"/>
          <w:i/>
          <w:iCs/>
        </w:rPr>
        <w:t>t</w:t>
      </w:r>
      <w:r w:rsidR="00570B91" w:rsidRPr="00CC643D">
        <w:rPr>
          <w:rFonts w:cs="Arial"/>
        </w:rPr>
        <w:t xml:space="preserve">(15) = -.623, </w:t>
      </w:r>
      <w:r w:rsidR="00570B91" w:rsidRPr="00CC643D">
        <w:rPr>
          <w:rFonts w:cs="Arial"/>
          <w:i/>
          <w:iCs/>
        </w:rPr>
        <w:t>p</w:t>
      </w:r>
      <w:r w:rsidR="00570B91" w:rsidRPr="00CC643D">
        <w:rPr>
          <w:rFonts w:cs="Arial"/>
        </w:rPr>
        <w:t xml:space="preserve"> = .543, respectively, confirming group homogeneity, irrespective of whether they achieved a </w:t>
      </w:r>
      <w:r w:rsidRPr="00CC643D">
        <w:rPr>
          <w:rFonts w:cs="Arial"/>
          <w:color w:val="4D5156"/>
          <w:shd w:val="clear" w:color="auto" w:fill="FFFFFF"/>
        </w:rPr>
        <w:t>V̇</w:t>
      </w:r>
      <w:r w:rsidRPr="00CC643D">
        <w:rPr>
          <w:rFonts w:cs="Arial"/>
          <w:shd w:val="clear" w:color="auto" w:fill="FFFFFF"/>
        </w:rPr>
        <w:t>O</w:t>
      </w:r>
      <w:r w:rsidRPr="00CC643D">
        <w:rPr>
          <w:rFonts w:cs="Arial"/>
          <w:shd w:val="clear" w:color="auto" w:fill="FFFFFF"/>
          <w:vertAlign w:val="subscript"/>
        </w:rPr>
        <w:t>2max</w:t>
      </w:r>
      <w:r w:rsidRPr="00CC643D">
        <w:rPr>
          <w:rFonts w:cs="Arial"/>
        </w:rPr>
        <w:t xml:space="preserve"> </w:t>
      </w:r>
      <w:r w:rsidR="00570B91" w:rsidRPr="00CC643D">
        <w:rPr>
          <w:rFonts w:cs="Arial"/>
        </w:rPr>
        <w:t xml:space="preserve">plateau. </w:t>
      </w:r>
    </w:p>
    <w:p w14:paraId="06DD5EAA" w14:textId="63E6D424" w:rsidR="00570B91" w:rsidRPr="00CC643D" w:rsidRDefault="005D3039" w:rsidP="00570B91">
      <w:pPr>
        <w:rPr>
          <w:rFonts w:cs="Arial"/>
          <w:highlight w:val="yellow"/>
        </w:rPr>
      </w:pPr>
      <w:r w:rsidRPr="00CC643D">
        <w:rPr>
          <w:rFonts w:cs="Arial"/>
        </w:rPr>
        <w:t>M</w:t>
      </w:r>
      <w:r w:rsidR="00570B91" w:rsidRPr="00CC643D">
        <w:rPr>
          <w:rFonts w:cs="Arial"/>
        </w:rPr>
        <w:t xml:space="preserve">uscle strength </w:t>
      </w:r>
      <w:r w:rsidR="00CC1D68" w:rsidRPr="00CC643D">
        <w:rPr>
          <w:rFonts w:cs="Arial"/>
        </w:rPr>
        <w:t xml:space="preserve">assessed </w:t>
      </w:r>
      <w:r w:rsidR="00570B91" w:rsidRPr="00CC643D">
        <w:rPr>
          <w:rFonts w:cs="Arial"/>
        </w:rPr>
        <w:t xml:space="preserve">by isokinetic torque </w:t>
      </w:r>
      <w:r w:rsidR="002E3A0C" w:rsidRPr="00CC643D">
        <w:rPr>
          <w:rFonts w:cs="Arial"/>
        </w:rPr>
        <w:t>a</w:t>
      </w:r>
      <w:r w:rsidR="00570B91" w:rsidRPr="00CC643D">
        <w:rPr>
          <w:rFonts w:cs="Arial"/>
        </w:rPr>
        <w:t>t all speeds</w:t>
      </w:r>
      <w:r w:rsidR="00DB60F8" w:rsidRPr="00CC643D">
        <w:rPr>
          <w:rFonts w:cs="Arial"/>
        </w:rPr>
        <w:t>,</w:t>
      </w:r>
      <w:r w:rsidR="00570B91" w:rsidRPr="00CC643D">
        <w:rPr>
          <w:rFonts w:cs="Arial"/>
        </w:rPr>
        <w:t xml:space="preserve"> and for both the concentric knee actions</w:t>
      </w:r>
      <w:r w:rsidR="00DB60F8" w:rsidRPr="00CC643D">
        <w:rPr>
          <w:rFonts w:cs="Arial"/>
        </w:rPr>
        <w:t>,</w:t>
      </w:r>
      <w:r w:rsidR="005D5E9D" w:rsidRPr="00CC643D">
        <w:rPr>
          <w:rFonts w:cs="Arial"/>
        </w:rPr>
        <w:t xml:space="preserve"> showed that</w:t>
      </w:r>
      <w:r w:rsidR="00570B91" w:rsidRPr="00CC643D">
        <w:rPr>
          <w:rFonts w:cs="Arial"/>
        </w:rPr>
        <w:t xml:space="preserve"> the group was homogenous and normally distributed</w:t>
      </w:r>
      <w:r w:rsidR="00B916FF" w:rsidRPr="00CC643D">
        <w:rPr>
          <w:rFonts w:cs="Arial"/>
        </w:rPr>
        <w:t xml:space="preserve">. </w:t>
      </w:r>
      <w:r w:rsidR="00570B91" w:rsidRPr="00CC643D">
        <w:rPr>
          <w:rFonts w:cs="Arial"/>
        </w:rPr>
        <w:t xml:space="preserve">Finally, RMS-EMG at 90 and 180 </w:t>
      </w:r>
      <w:r w:rsidR="00E75B9B" w:rsidRPr="00CC643D">
        <w:rPr>
          <w:rFonts w:cs="Arial"/>
          <w:shd w:val="clear" w:color="auto" w:fill="FFFFFF"/>
        </w:rPr>
        <w:t>deg</w:t>
      </w:r>
      <w:r w:rsidR="00E75B9B" w:rsidRPr="00CC643D">
        <w:rPr>
          <w:rFonts w:cs="Arial"/>
          <w:b/>
          <w:bCs/>
          <w:shd w:val="clear" w:color="auto" w:fill="FFFFFF"/>
          <w:vertAlign w:val="superscript"/>
        </w:rPr>
        <w:t>.</w:t>
      </w:r>
      <w:r w:rsidR="00E75B9B" w:rsidRPr="00CC643D">
        <w:rPr>
          <w:rFonts w:cs="Arial"/>
          <w:shd w:val="clear" w:color="auto" w:fill="FFFFFF"/>
        </w:rPr>
        <w:t xml:space="preserve"> s</w:t>
      </w:r>
      <w:r w:rsidR="000D3ED6" w:rsidRPr="00CC643D">
        <w:rPr>
          <w:rFonts w:cs="Arial"/>
          <w:b/>
          <w:bCs/>
          <w:shd w:val="clear" w:color="auto" w:fill="FFFFFF"/>
          <w:vertAlign w:val="superscript"/>
        </w:rPr>
        <w:t>-1</w:t>
      </w:r>
      <w:r w:rsidR="00570B91" w:rsidRPr="00CC643D">
        <w:rPr>
          <w:rFonts w:cs="Arial"/>
        </w:rPr>
        <w:t xml:space="preserve"> did not meet parametric assumptions and here Spearman’s rho test found a significant correlation between the torque strength and the EMG activity, </w:t>
      </w:r>
      <w:r w:rsidR="00570B91" w:rsidRPr="00CC643D">
        <w:rPr>
          <w:rFonts w:cs="Arial"/>
          <w:i/>
          <w:iCs/>
        </w:rPr>
        <w:t>r</w:t>
      </w:r>
      <w:r w:rsidR="00570B91" w:rsidRPr="00CC643D">
        <w:rPr>
          <w:rFonts w:cs="Arial"/>
          <w:i/>
          <w:iCs/>
          <w:vertAlign w:val="subscript"/>
        </w:rPr>
        <w:t>s</w:t>
      </w:r>
      <w:r w:rsidR="00E75B9B">
        <w:rPr>
          <w:rFonts w:cs="Arial"/>
          <w:i/>
          <w:iCs/>
          <w:vertAlign w:val="subscript"/>
        </w:rPr>
        <w:t xml:space="preserve"> </w:t>
      </w:r>
      <w:r w:rsidR="00570B91" w:rsidRPr="00CC643D">
        <w:rPr>
          <w:rFonts w:cs="Arial"/>
        </w:rPr>
        <w:t xml:space="preserve">(16) = .550, </w:t>
      </w:r>
      <w:r w:rsidR="00570B91" w:rsidRPr="00CC643D">
        <w:rPr>
          <w:rFonts w:cs="Arial"/>
          <w:i/>
          <w:iCs/>
        </w:rPr>
        <w:t>p</w:t>
      </w:r>
      <w:r w:rsidR="00570B91" w:rsidRPr="00CC643D">
        <w:rPr>
          <w:rFonts w:cs="Arial"/>
        </w:rPr>
        <w:t xml:space="preserve"> = .027 and </w:t>
      </w:r>
      <w:r w:rsidR="00570B91" w:rsidRPr="00CC643D">
        <w:rPr>
          <w:rFonts w:cs="Arial"/>
          <w:i/>
          <w:iCs/>
        </w:rPr>
        <w:t>r</w:t>
      </w:r>
      <w:r w:rsidR="00570B91" w:rsidRPr="00CC643D">
        <w:rPr>
          <w:rFonts w:cs="Arial"/>
          <w:vertAlign w:val="subscript"/>
        </w:rPr>
        <w:t>s</w:t>
      </w:r>
      <w:r w:rsidR="00E75B9B">
        <w:rPr>
          <w:rFonts w:cs="Arial"/>
          <w:vertAlign w:val="subscript"/>
        </w:rPr>
        <w:t xml:space="preserve"> </w:t>
      </w:r>
      <w:r w:rsidR="00570B91" w:rsidRPr="00CC643D">
        <w:rPr>
          <w:rFonts w:cs="Arial"/>
        </w:rPr>
        <w:t xml:space="preserve">(16) = .527, </w:t>
      </w:r>
      <w:r w:rsidR="00570B91" w:rsidRPr="00CC643D">
        <w:rPr>
          <w:rFonts w:cs="Arial"/>
          <w:i/>
          <w:iCs/>
        </w:rPr>
        <w:t>p</w:t>
      </w:r>
      <w:r w:rsidR="00570B91" w:rsidRPr="00CC643D">
        <w:rPr>
          <w:rFonts w:cs="Arial"/>
        </w:rPr>
        <w:t xml:space="preserve"> = .036, respectively. Similarly, isokinetic strength at 120 </w:t>
      </w:r>
      <w:r w:rsidR="000D3ED6" w:rsidRPr="00CC643D">
        <w:rPr>
          <w:rFonts w:cs="Arial"/>
          <w:shd w:val="clear" w:color="auto" w:fill="FFFFFF"/>
        </w:rPr>
        <w:t>deg</w:t>
      </w:r>
      <w:r w:rsidR="000D3ED6" w:rsidRPr="00CC643D">
        <w:rPr>
          <w:rFonts w:cs="Arial"/>
          <w:b/>
          <w:bCs/>
          <w:shd w:val="clear" w:color="auto" w:fill="FFFFFF"/>
          <w:vertAlign w:val="superscript"/>
        </w:rPr>
        <w:t>.</w:t>
      </w:r>
      <w:r w:rsidR="000D3ED6" w:rsidRPr="00CC643D">
        <w:rPr>
          <w:rFonts w:cs="Arial"/>
          <w:shd w:val="clear" w:color="auto" w:fill="FFFFFF"/>
        </w:rPr>
        <w:t>s</w:t>
      </w:r>
      <w:r w:rsidR="000D3ED6" w:rsidRPr="00CC643D">
        <w:rPr>
          <w:rFonts w:cs="Arial"/>
          <w:b/>
          <w:bCs/>
          <w:shd w:val="clear" w:color="auto" w:fill="FFFFFF"/>
          <w:vertAlign w:val="superscript"/>
        </w:rPr>
        <w:t>-1</w:t>
      </w:r>
      <w:r w:rsidR="00570B91" w:rsidRPr="00CC643D">
        <w:rPr>
          <w:rFonts w:cs="Arial"/>
        </w:rPr>
        <w:t xml:space="preserve"> was correlated to EMG, </w:t>
      </w:r>
      <w:r w:rsidR="00570B91" w:rsidRPr="00CC643D">
        <w:rPr>
          <w:rFonts w:cs="Arial"/>
          <w:i/>
          <w:iCs/>
        </w:rPr>
        <w:t>r</w:t>
      </w:r>
      <w:r w:rsidR="00E75B9B">
        <w:rPr>
          <w:rFonts w:cs="Arial"/>
          <w:i/>
          <w:iCs/>
        </w:rPr>
        <w:t xml:space="preserve"> </w:t>
      </w:r>
      <w:r w:rsidR="00570B91" w:rsidRPr="00CC643D">
        <w:rPr>
          <w:rFonts w:cs="Arial"/>
        </w:rPr>
        <w:t xml:space="preserve">(16) = .607, </w:t>
      </w:r>
      <w:r w:rsidR="00570B91" w:rsidRPr="00CC643D">
        <w:rPr>
          <w:rFonts w:cs="Arial"/>
          <w:i/>
          <w:iCs/>
        </w:rPr>
        <w:t>p</w:t>
      </w:r>
      <w:r w:rsidR="00570B91" w:rsidRPr="00CC643D">
        <w:rPr>
          <w:rFonts w:cs="Arial"/>
        </w:rPr>
        <w:t xml:space="preserve"> = .013. </w:t>
      </w:r>
    </w:p>
    <w:p w14:paraId="758547D7" w14:textId="77777777" w:rsidR="00570B91" w:rsidRPr="00CC643D" w:rsidRDefault="00570B91" w:rsidP="00570B91"/>
    <w:p w14:paraId="15220A21" w14:textId="77777777" w:rsidR="00570B91" w:rsidRPr="00CC643D" w:rsidRDefault="00570B91" w:rsidP="00570B91"/>
    <w:p w14:paraId="55EB53C0" w14:textId="77777777" w:rsidR="00570B91" w:rsidRPr="00CC643D" w:rsidRDefault="00570B91" w:rsidP="00570B91">
      <w:pPr>
        <w:autoSpaceDE w:val="0"/>
        <w:autoSpaceDN w:val="0"/>
        <w:adjustRightInd w:val="0"/>
        <w:spacing w:line="240" w:lineRule="auto"/>
        <w:jc w:val="left"/>
        <w:rPr>
          <w:rFonts w:ascii="Times New Roman" w:hAnsi="Times New Roman" w:cs="Times New Roman"/>
          <w:sz w:val="24"/>
          <w:szCs w:val="24"/>
        </w:rPr>
      </w:pPr>
    </w:p>
    <w:p w14:paraId="3FF8DCB1" w14:textId="77777777" w:rsidR="00570B91" w:rsidRPr="00CC643D" w:rsidRDefault="00570B91" w:rsidP="00570B91">
      <w:pPr>
        <w:autoSpaceDE w:val="0"/>
        <w:autoSpaceDN w:val="0"/>
        <w:adjustRightInd w:val="0"/>
        <w:spacing w:line="400" w:lineRule="atLeast"/>
        <w:jc w:val="left"/>
        <w:rPr>
          <w:rFonts w:ascii="Times New Roman" w:hAnsi="Times New Roman" w:cs="Times New Roman"/>
          <w:sz w:val="24"/>
          <w:szCs w:val="24"/>
        </w:rPr>
      </w:pPr>
    </w:p>
    <w:p w14:paraId="49375A60" w14:textId="77777777" w:rsidR="00570B91" w:rsidRPr="00CC643D" w:rsidRDefault="00570B91" w:rsidP="00570B91"/>
    <w:p w14:paraId="6B92FA2D" w14:textId="77777777" w:rsidR="00570B91" w:rsidRPr="00CC643D" w:rsidRDefault="00570B91" w:rsidP="00570B91"/>
    <w:p w14:paraId="07FEAC13" w14:textId="77777777" w:rsidR="00570B91" w:rsidRPr="00CC643D" w:rsidRDefault="00570B91" w:rsidP="00570B91"/>
    <w:p w14:paraId="5D357186" w14:textId="196C296A" w:rsidR="00570B91" w:rsidRPr="00CC643D" w:rsidRDefault="0036248F" w:rsidP="0036248F">
      <w:pPr>
        <w:pStyle w:val="Heading2"/>
      </w:pPr>
      <w:bookmarkStart w:id="158" w:name="_Toc97633620"/>
      <w:r w:rsidRPr="00CC643D">
        <w:lastRenderedPageBreak/>
        <w:t xml:space="preserve">6.4. </w:t>
      </w:r>
      <w:r w:rsidR="00570B91" w:rsidRPr="00CC643D">
        <w:t xml:space="preserve">SUMMARY </w:t>
      </w:r>
      <w:r w:rsidR="00676445" w:rsidRPr="00CC643D">
        <w:t>AND</w:t>
      </w:r>
      <w:r w:rsidR="00570B91" w:rsidRPr="00CC643D">
        <w:t xml:space="preserve"> REFLECTION</w:t>
      </w:r>
      <w:bookmarkEnd w:id="158"/>
    </w:p>
    <w:p w14:paraId="4C88C695" w14:textId="0825EB99" w:rsidR="00570B91" w:rsidRPr="00CC643D" w:rsidRDefault="00A64DC5" w:rsidP="00570B91">
      <w:r w:rsidRPr="00CC643D">
        <w:t xml:space="preserve">Due to the </w:t>
      </w:r>
      <w:r w:rsidR="00570B91" w:rsidRPr="00CC643D">
        <w:t>restrictions imposed by the UK lockdown</w:t>
      </w:r>
      <w:r w:rsidRPr="00CC643D">
        <w:t>,</w:t>
      </w:r>
      <w:r w:rsidR="00570B91" w:rsidRPr="00CC643D">
        <w:t xml:space="preserve"> it was not possible to implement the exercise intervention protocols and associated data collection. Nevertheless, this study does demonstrate the appropriateness of the methods, data-collection, and techniques applied. Overall, the key observation was that the preliminary </w:t>
      </w:r>
      <w:r w:rsidR="008723B2" w:rsidRPr="00CC643D">
        <w:t xml:space="preserve">pre-exercise training </w:t>
      </w:r>
      <w:r w:rsidR="00570B91" w:rsidRPr="00CC643D">
        <w:t xml:space="preserve">baseline data </w:t>
      </w:r>
      <w:r w:rsidR="002513D4" w:rsidRPr="00CC643D">
        <w:t xml:space="preserve">of the participants recruited </w:t>
      </w:r>
      <w:r w:rsidR="00570B91" w:rsidRPr="00CC643D">
        <w:t>demonstrated group homogeneity and was</w:t>
      </w:r>
      <w:r w:rsidR="002513D4" w:rsidRPr="00CC643D">
        <w:t xml:space="preserve"> also</w:t>
      </w:r>
      <w:r w:rsidR="00570B91" w:rsidRPr="00CC643D">
        <w:t xml:space="preserve"> normally distributed</w:t>
      </w:r>
      <w:r w:rsidR="00570B91" w:rsidRPr="00CC643D">
        <w:rPr>
          <w:vertAlign w:val="subscript"/>
        </w:rPr>
        <w:t>.</w:t>
      </w:r>
      <w:r w:rsidR="00570B91" w:rsidRPr="00CC643D">
        <w:t xml:space="preserve"> This is an important finding as </w:t>
      </w:r>
      <w:r w:rsidR="00417297" w:rsidRPr="00CC643D">
        <w:t>these are</w:t>
      </w:r>
      <w:r w:rsidR="00570B91" w:rsidRPr="00CC643D">
        <w:t xml:space="preserve"> the key grouping variable</w:t>
      </w:r>
      <w:r w:rsidR="00417297" w:rsidRPr="00CC643D">
        <w:t>s</w:t>
      </w:r>
      <w:r w:rsidR="00570B91" w:rsidRPr="00CC643D">
        <w:t xml:space="preserve"> used to determine the train</w:t>
      </w:r>
      <w:r w:rsidR="006D3B0C" w:rsidRPr="00CC643D">
        <w:t>ing</w:t>
      </w:r>
      <w:r w:rsidR="00570B91" w:rsidRPr="00CC643D">
        <w:t xml:space="preserve"> status of the individuals (</w:t>
      </w:r>
      <w:r w:rsidR="00570B91" w:rsidRPr="00CC643D">
        <w:rPr>
          <w:rFonts w:cs="Arial"/>
          <w:color w:val="231F20"/>
        </w:rPr>
        <w:t>ACSM</w:t>
      </w:r>
      <w:r w:rsidR="00570B91" w:rsidRPr="00CC643D">
        <w:rPr>
          <w:rFonts w:cs="Arial"/>
          <w:shd w:val="clear" w:color="auto" w:fill="FFFFFF"/>
        </w:rPr>
        <w:t xml:space="preserve">, 2010; </w:t>
      </w:r>
      <w:r w:rsidR="00570B91" w:rsidRPr="00CC643D">
        <w:rPr>
          <w:rFonts w:cs="Helvetica"/>
          <w:szCs w:val="21"/>
          <w:shd w:val="clear" w:color="auto" w:fill="FFFFFF"/>
        </w:rPr>
        <w:t>Ratamess, 2011)</w:t>
      </w:r>
      <w:r w:rsidR="00570B91" w:rsidRPr="00CC643D">
        <w:t>. Hence, it is reasonable to assume that the study population met the criteria for the target population and agreed with the findings from the systematic literature review (</w:t>
      </w:r>
      <w:r w:rsidR="00670141" w:rsidRPr="00CC643D">
        <w:t>C</w:t>
      </w:r>
      <w:r w:rsidR="00570B91" w:rsidRPr="00CC643D">
        <w:t xml:space="preserve">hapter </w:t>
      </w:r>
      <w:r w:rsidR="00670141" w:rsidRPr="00CC643D">
        <w:t>3</w:t>
      </w:r>
      <w:r w:rsidR="00570B91" w:rsidRPr="00CC643D">
        <w:t xml:space="preserve">). This is further supported by the homogeneity in baseline secondary criteria and participant group characteristics. Finally, the participant sample size was adequate in terms of </w:t>
      </w:r>
      <w:r w:rsidR="00D12A76" w:rsidRPr="00CC643D">
        <w:t xml:space="preserve">post-hoc </w:t>
      </w:r>
      <w:r w:rsidR="00570B91" w:rsidRPr="00CC643D">
        <w:t xml:space="preserve">statistical power. </w:t>
      </w:r>
    </w:p>
    <w:p w14:paraId="7B416A60" w14:textId="52CC31D6" w:rsidR="00570B91" w:rsidRPr="00CC643D" w:rsidRDefault="00BD67AA" w:rsidP="00570B91">
      <w:pPr>
        <w:rPr>
          <w:rFonts w:cs="Arial"/>
          <w:sz w:val="20"/>
          <w:szCs w:val="20"/>
          <w:shd w:val="clear" w:color="auto" w:fill="FFFFFF"/>
        </w:rPr>
      </w:pPr>
      <w:r w:rsidRPr="00CC643D">
        <w:rPr>
          <w:rFonts w:cs="Arial"/>
          <w:shd w:val="clear" w:color="auto" w:fill="FFFFFF"/>
        </w:rPr>
        <w:t>I</w:t>
      </w:r>
      <w:r w:rsidR="00791E3A" w:rsidRPr="00CC643D">
        <w:rPr>
          <w:rFonts w:cs="Arial"/>
          <w:shd w:val="clear" w:color="auto" w:fill="FFFFFF"/>
        </w:rPr>
        <w:t xml:space="preserve">sokinetic </w:t>
      </w:r>
      <w:r w:rsidR="00570B91" w:rsidRPr="00CC643D">
        <w:t xml:space="preserve">torque was significantly correlated with RMS-EMG at all speeds, showing that neuromuscular activity contributes to the isokinetic strength of the muscle action being performed. These results are similar to work </w:t>
      </w:r>
      <w:r w:rsidR="00DE6210" w:rsidRPr="00CC643D">
        <w:t>from</w:t>
      </w:r>
      <w:r w:rsidR="00570B91" w:rsidRPr="00CC643D">
        <w:t xml:space="preserve">, </w:t>
      </w:r>
      <w:r w:rsidR="00570B91" w:rsidRPr="00CC643D">
        <w:rPr>
          <w:rFonts w:cs="Arial"/>
          <w:shd w:val="clear" w:color="auto" w:fill="FFFFFF"/>
        </w:rPr>
        <w:t xml:space="preserve">Beck et al., (2008). </w:t>
      </w:r>
      <w:r w:rsidR="00CC031A" w:rsidRPr="00CC643D">
        <w:rPr>
          <w:rFonts w:cs="Arial"/>
          <w:shd w:val="clear" w:color="auto" w:fill="FFFFFF"/>
        </w:rPr>
        <w:t>This outlines the validity</w:t>
      </w:r>
      <w:r w:rsidR="00BC311C" w:rsidRPr="00CC643D">
        <w:rPr>
          <w:rFonts w:cs="Arial"/>
          <w:shd w:val="clear" w:color="auto" w:fill="FFFFFF"/>
        </w:rPr>
        <w:t xml:space="preserve"> and</w:t>
      </w:r>
      <w:r w:rsidR="00CC031A" w:rsidRPr="00CC643D">
        <w:rPr>
          <w:rFonts w:cs="Arial"/>
          <w:shd w:val="clear" w:color="auto" w:fill="FFFFFF"/>
        </w:rPr>
        <w:t xml:space="preserve"> reliability of the methods used within this study</w:t>
      </w:r>
      <w:r w:rsidR="006532E9" w:rsidRPr="00CC643D">
        <w:rPr>
          <w:rFonts w:cs="Arial"/>
          <w:shd w:val="clear" w:color="auto" w:fill="FFFFFF"/>
        </w:rPr>
        <w:t xml:space="preserve"> </w:t>
      </w:r>
      <w:r w:rsidR="00CC031A" w:rsidRPr="00CC643D">
        <w:rPr>
          <w:rFonts w:cs="Arial"/>
          <w:shd w:val="clear" w:color="auto" w:fill="FFFFFF"/>
        </w:rPr>
        <w:t xml:space="preserve">and can </w:t>
      </w:r>
      <w:r w:rsidR="00A32187" w:rsidRPr="00CC643D">
        <w:rPr>
          <w:rFonts w:cs="Arial"/>
          <w:shd w:val="clear" w:color="auto" w:fill="FFFFFF"/>
        </w:rPr>
        <w:t>aid</w:t>
      </w:r>
      <w:r w:rsidR="00CC031A" w:rsidRPr="00CC643D">
        <w:rPr>
          <w:rFonts w:cs="Arial"/>
          <w:shd w:val="clear" w:color="auto" w:fill="FFFFFF"/>
        </w:rPr>
        <w:t xml:space="preserve"> future stud</w:t>
      </w:r>
      <w:r w:rsidR="00160E28" w:rsidRPr="00CC643D">
        <w:rPr>
          <w:rFonts w:cs="Arial"/>
          <w:shd w:val="clear" w:color="auto" w:fill="FFFFFF"/>
        </w:rPr>
        <w:t>y methodologies</w:t>
      </w:r>
      <w:r w:rsidR="00CC031A" w:rsidRPr="00CC643D">
        <w:rPr>
          <w:rFonts w:cs="Arial"/>
          <w:shd w:val="clear" w:color="auto" w:fill="FFFFFF"/>
        </w:rPr>
        <w:t>.</w:t>
      </w:r>
      <w:r w:rsidR="00564952" w:rsidRPr="00CC643D">
        <w:rPr>
          <w:rFonts w:cs="Arial"/>
          <w:shd w:val="clear" w:color="auto" w:fill="FFFFFF"/>
        </w:rPr>
        <w:t xml:space="preserve"> </w:t>
      </w:r>
    </w:p>
    <w:p w14:paraId="179AD844" w14:textId="02B8A5D1" w:rsidR="00570B91" w:rsidRPr="00CC643D" w:rsidRDefault="00570B91" w:rsidP="00570B91">
      <w:r w:rsidRPr="00CC643D">
        <w:t>It is regrettable that, due to the unique challenge posed by C</w:t>
      </w:r>
      <w:r w:rsidR="00496337" w:rsidRPr="00CC643D">
        <w:t>OVID</w:t>
      </w:r>
      <w:r w:rsidRPr="00CC643D">
        <w:t xml:space="preserve">-19, it would appear that this study cannot be fully completed </w:t>
      </w:r>
      <w:r w:rsidR="0096146F" w:rsidRPr="00CC643D">
        <w:t>as of this time.</w:t>
      </w:r>
      <w:r w:rsidRPr="00CC643D">
        <w:t xml:space="preserve"> In summary, this incomplete chapter has revealed some interesting results from the 17 participants local to the Cambridgeshire area. For further planning and direction of this work a supporting reflective chapter addressing present issues, timescales and future</w:t>
      </w:r>
      <w:r w:rsidR="00852364" w:rsidRPr="00CC643D">
        <w:t xml:space="preserve"> direction of the</w:t>
      </w:r>
      <w:r w:rsidRPr="00CC643D">
        <w:t xml:space="preserve"> work will be conducted</w:t>
      </w:r>
      <w:r w:rsidR="0096146F" w:rsidRPr="00CC643D">
        <w:t xml:space="preserve"> within the next chapter</w:t>
      </w:r>
      <w:r w:rsidRPr="00CC643D">
        <w:t xml:space="preserve">, </w:t>
      </w:r>
      <w:r w:rsidR="008361A5" w:rsidRPr="00CC643D">
        <w:t>in</w:t>
      </w:r>
      <w:r w:rsidRPr="00CC643D">
        <w:t xml:space="preserve"> an attempt to support, complete and justifying the current hypotheses</w:t>
      </w:r>
      <w:r w:rsidR="00852364" w:rsidRPr="00CC643D">
        <w:t xml:space="preserve"> for this thesis</w:t>
      </w:r>
      <w:r w:rsidR="00883EBD" w:rsidRPr="00CC643D">
        <w:t xml:space="preserve"> to be completed</w:t>
      </w:r>
      <w:r w:rsidRPr="00CC643D">
        <w:t>.</w:t>
      </w:r>
    </w:p>
    <w:p w14:paraId="2A67780E" w14:textId="77777777" w:rsidR="00570B91" w:rsidRPr="00CC643D" w:rsidRDefault="00570B91" w:rsidP="00570B91"/>
    <w:p w14:paraId="5E757246" w14:textId="77777777" w:rsidR="00570B91" w:rsidRPr="00CC643D" w:rsidRDefault="00570B91" w:rsidP="00570B91"/>
    <w:p w14:paraId="01B847B6" w14:textId="77777777" w:rsidR="00570B91" w:rsidRPr="00CC643D" w:rsidRDefault="00570B91" w:rsidP="005A7DB6">
      <w:pPr>
        <w:rPr>
          <w:rFonts w:cs="Arial"/>
        </w:rPr>
      </w:pPr>
    </w:p>
    <w:p w14:paraId="4987F4EB" w14:textId="77777777" w:rsidR="00844E2B" w:rsidRPr="00CC643D" w:rsidRDefault="00844E2B" w:rsidP="005A7DB6">
      <w:pPr>
        <w:rPr>
          <w:rFonts w:cs="Arial"/>
        </w:rPr>
      </w:pPr>
    </w:p>
    <w:p w14:paraId="6615CCEE" w14:textId="77777777" w:rsidR="00844E2B" w:rsidRPr="00CC643D" w:rsidRDefault="00844E2B" w:rsidP="005A7DB6">
      <w:pPr>
        <w:rPr>
          <w:rFonts w:cs="Arial"/>
        </w:rPr>
      </w:pPr>
    </w:p>
    <w:p w14:paraId="4D375A11" w14:textId="77777777" w:rsidR="00D83D1F" w:rsidRPr="00CC643D" w:rsidRDefault="00D83D1F" w:rsidP="00F12781">
      <w:pPr>
        <w:pStyle w:val="Heading1"/>
      </w:pPr>
      <w:bookmarkStart w:id="159" w:name="_Toc97633621"/>
      <w:r w:rsidRPr="00CC643D">
        <w:lastRenderedPageBreak/>
        <w:t xml:space="preserve">CHAPTER </w:t>
      </w:r>
      <w:r w:rsidR="00F12781" w:rsidRPr="00CC643D">
        <w:t>7: THESIS REFLECTION</w:t>
      </w:r>
      <w:bookmarkEnd w:id="159"/>
    </w:p>
    <w:p w14:paraId="3C4D01FF" w14:textId="1A5B8581" w:rsidR="00C45B2A" w:rsidRPr="00CC643D" w:rsidRDefault="00C2046A" w:rsidP="00C2046A">
      <w:pPr>
        <w:pStyle w:val="Heading2"/>
      </w:pPr>
      <w:bookmarkStart w:id="160" w:name="_Toc97633622"/>
      <w:r w:rsidRPr="00CC643D">
        <w:t xml:space="preserve">7.1. </w:t>
      </w:r>
      <w:r w:rsidR="00C45B2A" w:rsidRPr="00CC643D">
        <w:t>INTRODUCTION</w:t>
      </w:r>
      <w:bookmarkEnd w:id="160"/>
    </w:p>
    <w:p w14:paraId="715256C5" w14:textId="41910146" w:rsidR="00C45B2A" w:rsidRPr="00CC643D" w:rsidRDefault="00C45B2A" w:rsidP="00C45B2A">
      <w:pPr>
        <w:rPr>
          <w:rFonts w:cs="Arial"/>
          <w:shd w:val="clear" w:color="auto" w:fill="FFFFFF"/>
        </w:rPr>
      </w:pPr>
      <w:r w:rsidRPr="00CC643D">
        <w:rPr>
          <w:rFonts w:cs="Arial"/>
        </w:rPr>
        <w:t xml:space="preserve">In </w:t>
      </w:r>
      <w:r w:rsidR="001A10E9" w:rsidRPr="00CC643D">
        <w:rPr>
          <w:rFonts w:cs="Arial"/>
        </w:rPr>
        <w:t>December 2019,</w:t>
      </w:r>
      <w:r w:rsidRPr="00CC643D">
        <w:rPr>
          <w:rFonts w:cs="Arial"/>
        </w:rPr>
        <w:t xml:space="preserve"> a novel virus emerged and has since, spread throughout the world, reaching the UK, with the first reported case on January 31</w:t>
      </w:r>
      <w:r w:rsidRPr="00CC643D">
        <w:rPr>
          <w:rFonts w:cs="Arial"/>
          <w:vertAlign w:val="superscript"/>
        </w:rPr>
        <w:t>st</w:t>
      </w:r>
      <w:r w:rsidRPr="00CC643D">
        <w:rPr>
          <w:rFonts w:cs="Arial"/>
        </w:rPr>
        <w:t xml:space="preserve">. Coronavirus disease 2019 (COVID-19) is an infectious disease caused by </w:t>
      </w:r>
      <w:r w:rsidRPr="00CC643D">
        <w:rPr>
          <w:rFonts w:cs="Arial"/>
          <w:shd w:val="clear" w:color="auto" w:fill="FFFFFF"/>
        </w:rPr>
        <w:t xml:space="preserve">severe acute respiratory syndrome coronavirus 2 (SARS-CoV-2). It is particularly dangerous due to the relative ease of the spread, as well as several infected people experiencing delayed and little to no symptoms, becoming passive carries. </w:t>
      </w:r>
      <w:r w:rsidRPr="00CC643D">
        <w:rPr>
          <w:rFonts w:cs="Arial"/>
        </w:rPr>
        <w:t>COVID-19 spreads primarily through droplets of saliva or discharge</w:t>
      </w:r>
      <w:r w:rsidR="000847E0" w:rsidRPr="00CC643D">
        <w:rPr>
          <w:rFonts w:cs="Arial"/>
        </w:rPr>
        <w:t xml:space="preserve">, lasting </w:t>
      </w:r>
      <w:r w:rsidRPr="00CC643D">
        <w:rPr>
          <w:rFonts w:cs="Arial"/>
        </w:rPr>
        <w:t xml:space="preserve">on surfaces for a prolonged </w:t>
      </w:r>
      <w:r w:rsidR="003D4AD1" w:rsidRPr="00CC643D">
        <w:rPr>
          <w:rFonts w:cs="Arial"/>
        </w:rPr>
        <w:t>period</w:t>
      </w:r>
      <w:r w:rsidRPr="00CC643D">
        <w:rPr>
          <w:rFonts w:cs="Arial"/>
          <w:shd w:val="clear" w:color="auto" w:fill="FFFFFF"/>
        </w:rPr>
        <w:t>, which is then touched and transmitted (Gallagher, 2020; WHOb, 2020</w:t>
      </w:r>
      <w:r w:rsidRPr="00CC643D">
        <w:rPr>
          <w:rFonts w:cs="Arial"/>
        </w:rPr>
        <w:t>)</w:t>
      </w:r>
      <w:r w:rsidRPr="00CC643D">
        <w:rPr>
          <w:rFonts w:eastAsia="Times New Roman" w:cs="Arial"/>
          <w:lang w:eastAsia="en-GB"/>
        </w:rPr>
        <w:t>.</w:t>
      </w:r>
      <w:r w:rsidRPr="00CC643D">
        <w:rPr>
          <w:rFonts w:cs="Arial"/>
        </w:rPr>
        <w:t xml:space="preserve"> </w:t>
      </w:r>
      <w:r w:rsidR="00862022" w:rsidRPr="00CC643D">
        <w:rPr>
          <w:rFonts w:cs="Arial"/>
        </w:rPr>
        <w:t>The m</w:t>
      </w:r>
      <w:r w:rsidRPr="00CC643D">
        <w:rPr>
          <w:rFonts w:cs="Arial"/>
        </w:rPr>
        <w:t xml:space="preserve">ajority of infected people will experience mild to moderate respiratory illness and recover without requiring any treatment. However, </w:t>
      </w:r>
      <w:r w:rsidR="00625EF8" w:rsidRPr="00CC643D">
        <w:rPr>
          <w:rFonts w:cs="Arial"/>
        </w:rPr>
        <w:t xml:space="preserve">people aged 50 </w:t>
      </w:r>
      <w:r w:rsidR="00FC4841" w:rsidRPr="00CC643D">
        <w:rPr>
          <w:rFonts w:cs="Arial"/>
        </w:rPr>
        <w:t xml:space="preserve">year </w:t>
      </w:r>
      <w:r w:rsidR="00625EF8" w:rsidRPr="00CC643D">
        <w:rPr>
          <w:rFonts w:cs="Arial"/>
        </w:rPr>
        <w:t>and over</w:t>
      </w:r>
      <w:r w:rsidR="00FC4841" w:rsidRPr="00CC643D">
        <w:rPr>
          <w:rFonts w:cs="Arial"/>
        </w:rPr>
        <w:t>,</w:t>
      </w:r>
      <w:r w:rsidR="00625EF8" w:rsidRPr="00CC643D">
        <w:rPr>
          <w:rFonts w:cs="Arial"/>
        </w:rPr>
        <w:t xml:space="preserve"> and </w:t>
      </w:r>
      <w:r w:rsidRPr="00CC643D">
        <w:rPr>
          <w:rFonts w:cs="Arial"/>
        </w:rPr>
        <w:t>those with medical conditions such as, cardiovascular disease, diabetes, chronic respiratory disease, and cancers are more likely to develop serious illness</w:t>
      </w:r>
      <w:r w:rsidR="005038DA" w:rsidRPr="00CC643D">
        <w:rPr>
          <w:rFonts w:cs="Arial"/>
        </w:rPr>
        <w:t xml:space="preserve"> and</w:t>
      </w:r>
      <w:r w:rsidRPr="00CC643D">
        <w:rPr>
          <w:rFonts w:cs="Arial"/>
        </w:rPr>
        <w:t xml:space="preserve"> cause death (WHOb, 2020).</w:t>
      </w:r>
      <w:r w:rsidRPr="00CC643D">
        <w:rPr>
          <w:rFonts w:cs="Arial"/>
          <w:shd w:val="clear" w:color="auto" w:fill="FFFFFF"/>
        </w:rPr>
        <w:t xml:space="preserve"> </w:t>
      </w:r>
    </w:p>
    <w:p w14:paraId="66341FE2" w14:textId="1F1B40B6" w:rsidR="008502E8" w:rsidRPr="00CC643D" w:rsidRDefault="00C45B2A" w:rsidP="00C45B2A">
      <w:pPr>
        <w:rPr>
          <w:rFonts w:cs="Arial"/>
        </w:rPr>
      </w:pPr>
      <w:r w:rsidRPr="00CC643D">
        <w:rPr>
          <w:rFonts w:cs="Arial"/>
        </w:rPr>
        <w:t>The World Health Organization (WHO) declared the outbreak a Public Health Emergency of International Concern (PHEIC) and on the 11</w:t>
      </w:r>
      <w:r w:rsidRPr="00CC643D">
        <w:rPr>
          <w:rFonts w:cs="Arial"/>
          <w:vertAlign w:val="superscript"/>
        </w:rPr>
        <w:t>th</w:t>
      </w:r>
      <w:r w:rsidRPr="00CC643D">
        <w:rPr>
          <w:rFonts w:cs="Arial"/>
        </w:rPr>
        <w:t xml:space="preserve"> March 2020 officially classed it as a World-wide pandemic (WHOa 2020). Following this declaration and increasing cases, the UK </w:t>
      </w:r>
      <w:r w:rsidR="00640621" w:rsidRPr="00CC643D">
        <w:rPr>
          <w:rFonts w:cs="Arial"/>
        </w:rPr>
        <w:t>g</w:t>
      </w:r>
      <w:r w:rsidRPr="00CC643D">
        <w:rPr>
          <w:rFonts w:cs="Arial"/>
        </w:rPr>
        <w:t xml:space="preserve">overnment publicly announced on </w:t>
      </w:r>
      <w:r w:rsidR="000626D4" w:rsidRPr="00CC643D">
        <w:rPr>
          <w:rFonts w:cs="Arial"/>
        </w:rPr>
        <w:t>the</w:t>
      </w:r>
      <w:r w:rsidRPr="00CC643D">
        <w:rPr>
          <w:rFonts w:cs="Arial"/>
        </w:rPr>
        <w:t xml:space="preserve"> 18</w:t>
      </w:r>
      <w:r w:rsidRPr="00CC643D">
        <w:rPr>
          <w:rFonts w:cs="Arial"/>
          <w:vertAlign w:val="superscript"/>
        </w:rPr>
        <w:t>th</w:t>
      </w:r>
      <w:r w:rsidRPr="00CC643D">
        <w:rPr>
          <w:rFonts w:cs="Arial"/>
        </w:rPr>
        <w:t xml:space="preserve"> March 2020, the closure of all public meeting places, including universities (Stewart and Walker, 2020). The government advised citi</w:t>
      </w:r>
      <w:r w:rsidR="00764BE2" w:rsidRPr="00CC643D">
        <w:rPr>
          <w:rFonts w:cs="Arial"/>
        </w:rPr>
        <w:t>z</w:t>
      </w:r>
      <w:r w:rsidRPr="00CC643D">
        <w:rPr>
          <w:rFonts w:cs="Arial"/>
        </w:rPr>
        <w:t>ens to stay at home,</w:t>
      </w:r>
      <w:r w:rsidR="000626D4" w:rsidRPr="00CC643D">
        <w:rPr>
          <w:rFonts w:cs="Arial"/>
        </w:rPr>
        <w:t xml:space="preserve"> and</w:t>
      </w:r>
      <w:r w:rsidRPr="00CC643D">
        <w:rPr>
          <w:rFonts w:cs="Arial"/>
        </w:rPr>
        <w:t xml:space="preserve"> to only go outside for essentials, health reasons or work</w:t>
      </w:r>
      <w:r w:rsidR="000626D4" w:rsidRPr="00CC643D">
        <w:rPr>
          <w:rFonts w:cs="Arial"/>
        </w:rPr>
        <w:t xml:space="preserve"> only. A</w:t>
      </w:r>
      <w:r w:rsidRPr="00CC643D">
        <w:rPr>
          <w:rFonts w:cs="Arial"/>
        </w:rPr>
        <w:t xml:space="preserve">lways </w:t>
      </w:r>
      <w:r w:rsidR="000626D4" w:rsidRPr="00CC643D">
        <w:rPr>
          <w:rFonts w:cs="Arial"/>
        </w:rPr>
        <w:t>keeping</w:t>
      </w:r>
      <w:r w:rsidRPr="00CC643D">
        <w:rPr>
          <w:rFonts w:cs="Arial"/>
        </w:rPr>
        <w:t xml:space="preserve"> at least two metres (6ft) away from others</w:t>
      </w:r>
      <w:r w:rsidR="002C33D5" w:rsidRPr="00CC643D">
        <w:rPr>
          <w:rFonts w:cs="Arial"/>
        </w:rPr>
        <w:t>,</w:t>
      </w:r>
      <w:r w:rsidRPr="00CC643D">
        <w:rPr>
          <w:rFonts w:cs="Arial"/>
        </w:rPr>
        <w:t xml:space="preserve"> and to wash hands as soon as they get home. </w:t>
      </w:r>
      <w:r w:rsidR="000626D4" w:rsidRPr="00CC643D">
        <w:rPr>
          <w:rFonts w:cs="Arial"/>
        </w:rPr>
        <w:t>Additionally,</w:t>
      </w:r>
      <w:r w:rsidRPr="00CC643D">
        <w:rPr>
          <w:rFonts w:cs="Arial"/>
        </w:rPr>
        <w:t xml:space="preserve"> not</w:t>
      </w:r>
      <w:r w:rsidR="000626D4" w:rsidRPr="00CC643D">
        <w:rPr>
          <w:rFonts w:cs="Arial"/>
        </w:rPr>
        <w:t xml:space="preserve"> to</w:t>
      </w:r>
      <w:r w:rsidRPr="00CC643D">
        <w:rPr>
          <w:rFonts w:cs="Arial"/>
        </w:rPr>
        <w:t xml:space="preserve"> meet others, even friends or family outside the current household</w:t>
      </w:r>
      <w:r w:rsidR="002C33D5" w:rsidRPr="00CC643D">
        <w:rPr>
          <w:rFonts w:cs="Arial"/>
        </w:rPr>
        <w:t>,</w:t>
      </w:r>
      <w:r w:rsidRPr="00CC643D">
        <w:rPr>
          <w:rFonts w:cs="Arial"/>
        </w:rPr>
        <w:t xml:space="preserve"> and one form of </w:t>
      </w:r>
      <w:r w:rsidR="00077EF4" w:rsidRPr="00CC643D">
        <w:rPr>
          <w:rFonts w:cs="Arial"/>
        </w:rPr>
        <w:t xml:space="preserve">outdoor </w:t>
      </w:r>
      <w:r w:rsidRPr="00CC643D">
        <w:rPr>
          <w:rFonts w:cs="Arial"/>
        </w:rPr>
        <w:t>exercise a day (Gov.uk, 2020; NHS, 2020).</w:t>
      </w:r>
      <w:r w:rsidR="00A65227" w:rsidRPr="00CC643D">
        <w:rPr>
          <w:rFonts w:cs="Arial"/>
        </w:rPr>
        <w:t xml:space="preserve"> </w:t>
      </w:r>
      <w:r w:rsidR="00A65227" w:rsidRPr="00CC643D">
        <w:rPr>
          <w:rFonts w:cs="Arial"/>
          <w:shd w:val="clear" w:color="auto" w:fill="FFFFFF"/>
        </w:rPr>
        <w:t xml:space="preserve">Due to this situation, most decided to stay at home and enforce social distancing, </w:t>
      </w:r>
      <w:r w:rsidR="00927EA9" w:rsidRPr="00CC643D">
        <w:rPr>
          <w:rFonts w:cs="Arial"/>
          <w:shd w:val="clear" w:color="auto" w:fill="FFFFFF"/>
        </w:rPr>
        <w:t xml:space="preserve">this </w:t>
      </w:r>
      <w:r w:rsidR="00A65227" w:rsidRPr="00CC643D">
        <w:rPr>
          <w:rFonts w:cs="Arial"/>
          <w:shd w:val="clear" w:color="auto" w:fill="FFFFFF"/>
        </w:rPr>
        <w:t>became very important in daily living.</w:t>
      </w:r>
      <w:r w:rsidR="003C3737" w:rsidRPr="00CC643D">
        <w:rPr>
          <w:rFonts w:cs="Arial"/>
        </w:rPr>
        <w:t xml:space="preserve"> </w:t>
      </w:r>
      <w:r w:rsidRPr="00CC643D">
        <w:rPr>
          <w:rFonts w:cs="Arial"/>
          <w:shd w:val="clear" w:color="auto" w:fill="FFFFFF"/>
        </w:rPr>
        <w:t xml:space="preserve">As of the updated statistics document from </w:t>
      </w:r>
      <w:r w:rsidRPr="00CC643D">
        <w:rPr>
          <w:rFonts w:cs="Arial"/>
        </w:rPr>
        <w:t>G</w:t>
      </w:r>
      <w:r w:rsidR="001510E1" w:rsidRPr="00CC643D">
        <w:rPr>
          <w:rFonts w:cs="Arial"/>
        </w:rPr>
        <w:t>ov</w:t>
      </w:r>
      <w:r w:rsidRPr="00CC643D">
        <w:rPr>
          <w:rFonts w:cs="Arial"/>
        </w:rPr>
        <w:t>.</w:t>
      </w:r>
      <w:r w:rsidR="001510E1" w:rsidRPr="00CC643D">
        <w:rPr>
          <w:rFonts w:cs="Arial"/>
        </w:rPr>
        <w:t>uk</w:t>
      </w:r>
      <w:r w:rsidRPr="00CC643D">
        <w:rPr>
          <w:rFonts w:cs="Arial"/>
        </w:rPr>
        <w:t xml:space="preserve"> (2020) figures</w:t>
      </w:r>
      <w:r w:rsidRPr="00CC643D">
        <w:rPr>
          <w:rFonts w:cs="Arial"/>
          <w:shd w:val="clear" w:color="auto" w:fill="FFFFFF"/>
        </w:rPr>
        <w:t xml:space="preserve"> have shown a total of 295,372 lab confirmed cases in the UK and an estimated 15 million cases worldwide. </w:t>
      </w:r>
      <w:r w:rsidR="002B1A50" w:rsidRPr="00CC643D">
        <w:rPr>
          <w:rFonts w:cs="Arial"/>
          <w:shd w:val="clear" w:color="auto" w:fill="FFFFFF"/>
        </w:rPr>
        <w:t>O</w:t>
      </w:r>
      <w:r w:rsidR="0021216F" w:rsidRPr="00CC643D">
        <w:rPr>
          <w:rFonts w:cs="Arial"/>
          <w:shd w:val="clear" w:color="auto" w:fill="FFFFFF"/>
        </w:rPr>
        <w:t>n</w:t>
      </w:r>
      <w:r w:rsidR="002B1A50" w:rsidRPr="00CC643D">
        <w:rPr>
          <w:rFonts w:cs="Arial"/>
          <w:shd w:val="clear" w:color="auto" w:fill="FFFFFF"/>
        </w:rPr>
        <w:t xml:space="preserve"> the</w:t>
      </w:r>
      <w:r w:rsidR="0021216F" w:rsidRPr="00CC643D">
        <w:rPr>
          <w:rFonts w:cs="Arial"/>
          <w:shd w:val="clear" w:color="auto" w:fill="FFFFFF"/>
        </w:rPr>
        <w:t xml:space="preserve"> 20</w:t>
      </w:r>
      <w:r w:rsidR="0021216F" w:rsidRPr="00CC643D">
        <w:rPr>
          <w:rFonts w:cs="Arial"/>
          <w:shd w:val="clear" w:color="auto" w:fill="FFFFFF"/>
          <w:vertAlign w:val="superscript"/>
        </w:rPr>
        <w:t>th</w:t>
      </w:r>
      <w:r w:rsidR="0021216F" w:rsidRPr="00CC643D">
        <w:rPr>
          <w:rFonts w:cs="Arial"/>
          <w:shd w:val="clear" w:color="auto" w:fill="FFFFFF"/>
        </w:rPr>
        <w:t xml:space="preserve"> Jul</w:t>
      </w:r>
      <w:r w:rsidR="00FB0817" w:rsidRPr="00CC643D">
        <w:rPr>
          <w:rFonts w:cs="Arial"/>
          <w:shd w:val="clear" w:color="auto" w:fill="FFFFFF"/>
        </w:rPr>
        <w:t>y</w:t>
      </w:r>
      <w:r w:rsidR="0021216F" w:rsidRPr="00CC643D">
        <w:rPr>
          <w:rFonts w:cs="Arial"/>
          <w:shd w:val="clear" w:color="auto" w:fill="FFFFFF"/>
        </w:rPr>
        <w:t xml:space="preserve"> 2020</w:t>
      </w:r>
      <w:r w:rsidR="00252A0A" w:rsidRPr="00CC643D">
        <w:rPr>
          <w:rFonts w:cs="Arial"/>
          <w:shd w:val="clear" w:color="auto" w:fill="FFFFFF"/>
        </w:rPr>
        <w:t>,</w:t>
      </w:r>
      <w:r w:rsidR="0021216F" w:rsidRPr="00CC643D">
        <w:rPr>
          <w:rFonts w:cs="Arial"/>
          <w:shd w:val="clear" w:color="auto" w:fill="FFFFFF"/>
        </w:rPr>
        <w:t xml:space="preserve"> </w:t>
      </w:r>
      <w:r w:rsidR="00FB0817" w:rsidRPr="00CC643D">
        <w:rPr>
          <w:rFonts w:cs="Arial"/>
          <w:shd w:val="clear" w:color="auto" w:fill="FFFFFF"/>
        </w:rPr>
        <w:t>t</w:t>
      </w:r>
      <w:r w:rsidRPr="00CC643D">
        <w:rPr>
          <w:rFonts w:cs="Arial"/>
          <w:shd w:val="clear" w:color="auto" w:fill="FFFFFF"/>
        </w:rPr>
        <w:t>he UK death toll st</w:t>
      </w:r>
      <w:r w:rsidR="00CF2643" w:rsidRPr="00CC643D">
        <w:rPr>
          <w:rFonts w:cs="Arial"/>
          <w:shd w:val="clear" w:color="auto" w:fill="FFFFFF"/>
        </w:rPr>
        <w:t>ood</w:t>
      </w:r>
      <w:r w:rsidRPr="00CC643D">
        <w:rPr>
          <w:rFonts w:cs="Arial"/>
          <w:shd w:val="clear" w:color="auto" w:fill="FFFFFF"/>
        </w:rPr>
        <w:t xml:space="preserve"> at 45,312, estimated 11 deaths and 581 lab confirmed cases per-day</w:t>
      </w:r>
      <w:r w:rsidR="001510E1" w:rsidRPr="00CC643D">
        <w:rPr>
          <w:rFonts w:cs="Arial"/>
          <w:shd w:val="clear" w:color="auto" w:fill="FFFFFF"/>
        </w:rPr>
        <w:t>, with</w:t>
      </w:r>
      <w:r w:rsidRPr="00CC643D">
        <w:rPr>
          <w:rFonts w:cs="Arial"/>
          <w:shd w:val="clear" w:color="auto" w:fill="FFFFFF"/>
        </w:rPr>
        <w:t xml:space="preserve"> theories of a second wave </w:t>
      </w:r>
      <w:r w:rsidR="001510E1" w:rsidRPr="00CC643D">
        <w:rPr>
          <w:rFonts w:cs="Arial"/>
          <w:shd w:val="clear" w:color="auto" w:fill="FFFFFF"/>
        </w:rPr>
        <w:t>being</w:t>
      </w:r>
      <w:r w:rsidRPr="00CC643D">
        <w:rPr>
          <w:rFonts w:cs="Arial"/>
          <w:shd w:val="clear" w:color="auto" w:fill="FFFFFF"/>
        </w:rPr>
        <w:t xml:space="preserve"> imminent. </w:t>
      </w:r>
    </w:p>
    <w:p w14:paraId="350E3EDE" w14:textId="4E6FA47E" w:rsidR="00C45B2A" w:rsidRPr="00CC643D" w:rsidRDefault="00C45B2A" w:rsidP="00C45B2A">
      <w:pPr>
        <w:rPr>
          <w:rFonts w:cs="Arial"/>
        </w:rPr>
      </w:pPr>
      <w:r w:rsidRPr="00CC643D">
        <w:rPr>
          <w:rFonts w:cs="Arial"/>
          <w:shd w:val="clear" w:color="auto" w:fill="FFFFFF"/>
        </w:rPr>
        <w:t>As a result, because COVID-19 is a respiratory disease, it was heavily implied that laboratory based respiratory testing was not possible</w:t>
      </w:r>
      <w:r w:rsidR="003C3737" w:rsidRPr="00CC643D">
        <w:rPr>
          <w:rFonts w:cs="Arial"/>
          <w:shd w:val="clear" w:color="auto" w:fill="FFFFFF"/>
        </w:rPr>
        <w:t xml:space="preserve"> even if universities were to reopen in the near future.</w:t>
      </w:r>
      <w:r w:rsidRPr="00CC643D">
        <w:rPr>
          <w:rFonts w:cs="Arial"/>
          <w:shd w:val="clear" w:color="auto" w:fill="FFFFFF"/>
        </w:rPr>
        <w:t xml:space="preserve"> </w:t>
      </w:r>
      <w:r w:rsidR="003C3737" w:rsidRPr="00CC643D">
        <w:rPr>
          <w:rFonts w:cs="Arial"/>
          <w:shd w:val="clear" w:color="auto" w:fill="FFFFFF"/>
        </w:rPr>
        <w:t>I</w:t>
      </w:r>
      <w:r w:rsidRPr="00CC643D">
        <w:rPr>
          <w:rFonts w:cs="Arial"/>
          <w:shd w:val="clear" w:color="auto" w:fill="FFFFFF"/>
        </w:rPr>
        <w:t>n addition</w:t>
      </w:r>
      <w:r w:rsidR="008B2069" w:rsidRPr="00CC643D">
        <w:rPr>
          <w:rFonts w:cs="Arial"/>
          <w:shd w:val="clear" w:color="auto" w:fill="FFFFFF"/>
        </w:rPr>
        <w:t>, if</w:t>
      </w:r>
      <w:r w:rsidRPr="00CC643D">
        <w:rPr>
          <w:rFonts w:cs="Arial"/>
          <w:shd w:val="clear" w:color="auto" w:fill="FFFFFF"/>
        </w:rPr>
        <w:t xml:space="preserve"> the </w:t>
      </w:r>
      <w:r w:rsidR="008B2069" w:rsidRPr="00CC643D">
        <w:rPr>
          <w:rFonts w:cs="Arial"/>
          <w:shd w:val="clear" w:color="auto" w:fill="FFFFFF"/>
        </w:rPr>
        <w:t xml:space="preserve">current </w:t>
      </w:r>
      <w:r w:rsidRPr="00CC643D">
        <w:rPr>
          <w:rFonts w:cs="Arial"/>
          <w:shd w:val="clear" w:color="auto" w:fill="FFFFFF"/>
        </w:rPr>
        <w:t>government guidelines</w:t>
      </w:r>
      <w:r w:rsidR="008B2069" w:rsidRPr="00CC643D">
        <w:rPr>
          <w:rFonts w:cs="Arial"/>
          <w:shd w:val="clear" w:color="auto" w:fill="FFFFFF"/>
        </w:rPr>
        <w:t xml:space="preserve"> </w:t>
      </w:r>
      <w:r w:rsidR="006375D6" w:rsidRPr="00CC643D">
        <w:rPr>
          <w:rFonts w:cs="Arial"/>
          <w:shd w:val="clear" w:color="auto" w:fill="FFFFFF"/>
        </w:rPr>
        <w:t>remained</w:t>
      </w:r>
      <w:r w:rsidR="00E46CFE" w:rsidRPr="00CC643D">
        <w:rPr>
          <w:rFonts w:cs="Arial"/>
          <w:shd w:val="clear" w:color="auto" w:fill="FFFFFF"/>
        </w:rPr>
        <w:t>,</w:t>
      </w:r>
      <w:r w:rsidR="008B2069" w:rsidRPr="00CC643D">
        <w:rPr>
          <w:rFonts w:cs="Arial"/>
          <w:shd w:val="clear" w:color="auto" w:fill="FFFFFF"/>
        </w:rPr>
        <w:t xml:space="preserve"> even after a lockdown period</w:t>
      </w:r>
      <w:r w:rsidR="00550330" w:rsidRPr="00CC643D">
        <w:rPr>
          <w:rFonts w:cs="Arial"/>
          <w:shd w:val="clear" w:color="auto" w:fill="FFFFFF"/>
        </w:rPr>
        <w:t>,</w:t>
      </w:r>
      <w:r w:rsidRPr="00CC643D">
        <w:rPr>
          <w:rFonts w:cs="Arial"/>
          <w:shd w:val="clear" w:color="auto" w:fill="FFFFFF"/>
        </w:rPr>
        <w:t xml:space="preserve"> it would also not </w:t>
      </w:r>
      <w:r w:rsidR="007B76F5" w:rsidRPr="00CC643D">
        <w:rPr>
          <w:rFonts w:cs="Arial"/>
          <w:shd w:val="clear" w:color="auto" w:fill="FFFFFF"/>
        </w:rPr>
        <w:t xml:space="preserve">be </w:t>
      </w:r>
      <w:r w:rsidRPr="00CC643D">
        <w:rPr>
          <w:rFonts w:cs="Arial"/>
          <w:shd w:val="clear" w:color="auto" w:fill="FFFFFF"/>
        </w:rPr>
        <w:t>possible to continue with participants</w:t>
      </w:r>
      <w:r w:rsidR="00752E01" w:rsidRPr="00CC643D">
        <w:rPr>
          <w:rFonts w:cs="Arial"/>
          <w:shd w:val="clear" w:color="auto" w:fill="FFFFFF"/>
        </w:rPr>
        <w:t xml:space="preserve"> in close proximity during the laboratory</w:t>
      </w:r>
      <w:r w:rsidR="00726705" w:rsidRPr="00CC643D">
        <w:rPr>
          <w:rFonts w:cs="Arial"/>
          <w:shd w:val="clear" w:color="auto" w:fill="FFFFFF"/>
        </w:rPr>
        <w:t>-</w:t>
      </w:r>
      <w:r w:rsidR="00752E01" w:rsidRPr="00CC643D">
        <w:rPr>
          <w:rFonts w:cs="Arial"/>
          <w:shd w:val="clear" w:color="auto" w:fill="FFFFFF"/>
        </w:rPr>
        <w:t>based tests</w:t>
      </w:r>
      <w:r w:rsidRPr="00CC643D">
        <w:rPr>
          <w:rFonts w:cs="Arial"/>
          <w:shd w:val="clear" w:color="auto" w:fill="FFFFFF"/>
        </w:rPr>
        <w:t xml:space="preserve">. </w:t>
      </w:r>
      <w:r w:rsidR="00D70A0B" w:rsidRPr="00CC643D">
        <w:rPr>
          <w:rFonts w:cs="Arial"/>
          <w:shd w:val="clear" w:color="auto" w:fill="FFFFFF"/>
        </w:rPr>
        <w:t>Therefore,</w:t>
      </w:r>
      <w:r w:rsidR="00E73510" w:rsidRPr="00CC643D">
        <w:rPr>
          <w:rFonts w:cs="Arial"/>
          <w:shd w:val="clear" w:color="auto" w:fill="FFFFFF"/>
        </w:rPr>
        <w:t xml:space="preserve"> a reflection process </w:t>
      </w:r>
      <w:r w:rsidR="00726705" w:rsidRPr="00CC643D">
        <w:rPr>
          <w:rFonts w:cs="Arial"/>
          <w:shd w:val="clear" w:color="auto" w:fill="FFFFFF"/>
        </w:rPr>
        <w:t>was</w:t>
      </w:r>
      <w:r w:rsidR="00E73510" w:rsidRPr="00CC643D">
        <w:rPr>
          <w:rFonts w:cs="Arial"/>
          <w:shd w:val="clear" w:color="auto" w:fill="FFFFFF"/>
        </w:rPr>
        <w:t xml:space="preserve"> required to better understand the situation and how </w:t>
      </w:r>
      <w:r w:rsidR="004C5C6C" w:rsidRPr="00CC643D">
        <w:rPr>
          <w:rFonts w:cs="Arial"/>
          <w:shd w:val="clear" w:color="auto" w:fill="FFFFFF"/>
        </w:rPr>
        <w:t xml:space="preserve">to </w:t>
      </w:r>
      <w:r w:rsidR="00D70A0B" w:rsidRPr="00CC643D">
        <w:rPr>
          <w:rFonts w:cs="Arial"/>
          <w:shd w:val="clear" w:color="auto" w:fill="FFFFFF"/>
        </w:rPr>
        <w:t>adapt the current</w:t>
      </w:r>
      <w:r w:rsidR="001315A4" w:rsidRPr="00CC643D">
        <w:rPr>
          <w:rFonts w:cs="Arial"/>
          <w:shd w:val="clear" w:color="auto" w:fill="FFFFFF"/>
        </w:rPr>
        <w:t xml:space="preserve"> thesis </w:t>
      </w:r>
      <w:r w:rsidR="005C7C55" w:rsidRPr="00CC643D">
        <w:rPr>
          <w:rFonts w:cs="Arial"/>
          <w:shd w:val="clear" w:color="auto" w:fill="FFFFFF"/>
        </w:rPr>
        <w:t>to</w:t>
      </w:r>
      <w:r w:rsidR="001315A4" w:rsidRPr="00CC643D">
        <w:rPr>
          <w:rFonts w:cs="Arial"/>
          <w:shd w:val="clear" w:color="auto" w:fill="FFFFFF"/>
        </w:rPr>
        <w:t xml:space="preserve"> still meet the aims and objectives.</w:t>
      </w:r>
    </w:p>
    <w:p w14:paraId="40D62641" w14:textId="78AD44F9" w:rsidR="00C45B2A" w:rsidRPr="00CC643D" w:rsidRDefault="00C2046A" w:rsidP="00C2046A">
      <w:pPr>
        <w:pStyle w:val="Heading2"/>
      </w:pPr>
      <w:bookmarkStart w:id="161" w:name="_Toc97633623"/>
      <w:r w:rsidRPr="00CC643D">
        <w:lastRenderedPageBreak/>
        <w:t xml:space="preserve">7.2. </w:t>
      </w:r>
      <w:r w:rsidR="00C45B2A" w:rsidRPr="00CC643D">
        <w:t>REF</w:t>
      </w:r>
      <w:r w:rsidR="00294D63" w:rsidRPr="00CC643D">
        <w:t>LE</w:t>
      </w:r>
      <w:r w:rsidR="00C45B2A" w:rsidRPr="00CC643D">
        <w:t>CTION</w:t>
      </w:r>
      <w:bookmarkEnd w:id="161"/>
    </w:p>
    <w:p w14:paraId="7286708A" w14:textId="028FD06F" w:rsidR="00C45B2A" w:rsidRPr="00CC643D" w:rsidRDefault="00C45B2A" w:rsidP="00C45B2A">
      <w:pPr>
        <w:rPr>
          <w:rFonts w:cs="Arial"/>
        </w:rPr>
      </w:pPr>
      <w:r w:rsidRPr="00CC643D">
        <w:rPr>
          <w:rFonts w:cs="Arial"/>
        </w:rPr>
        <w:t>There are a variety of theories and models on reflection in research</w:t>
      </w:r>
      <w:r w:rsidR="00EF644A" w:rsidRPr="00CC643D">
        <w:rPr>
          <w:rFonts w:cs="Arial"/>
        </w:rPr>
        <w:t>,</w:t>
      </w:r>
      <w:r w:rsidRPr="00CC643D">
        <w:rPr>
          <w:rFonts w:cs="Arial"/>
        </w:rPr>
        <w:t xml:space="preserve"> as part of the continuous learning cycle. Atkins and Murphy, (1993) stated that, although reflective models are useful, they must focus on having a real impact following with an action plan, to ensure the reflection has a suitable outcome. It is noteworthy that explicit frameworks and models may not be appropriate for some reflective situations, due to the varied focus of contexts. Yet, the models are aimed to be critical of knowledge and experience to deepen the understanding of the situation being reflected upon (</w:t>
      </w:r>
      <w:r w:rsidRPr="00CC643D">
        <w:rPr>
          <w:rFonts w:cs="Arial"/>
          <w:shd w:val="clear" w:color="auto" w:fill="FFFFFF"/>
        </w:rPr>
        <w:t xml:space="preserve">Mann, Gordon and MacLeod, 2009). </w:t>
      </w:r>
      <w:r w:rsidRPr="00CC643D">
        <w:rPr>
          <w:rFonts w:cs="Arial"/>
        </w:rPr>
        <w:t xml:space="preserve">The act of reflection and its merit </w:t>
      </w:r>
      <w:r w:rsidR="00850ABB" w:rsidRPr="00CC643D">
        <w:rPr>
          <w:rFonts w:cs="Arial"/>
        </w:rPr>
        <w:t>are</w:t>
      </w:r>
      <w:r w:rsidRPr="00CC643D">
        <w:rPr>
          <w:rFonts w:cs="Arial"/>
        </w:rPr>
        <w:t xml:space="preserve"> often overlooked, due to the educational concept and the impact not being easily measured. However, in practise reflection should be difficult, large considerations and debates should challenge difficult issues that may take months to reflect on (</w:t>
      </w:r>
      <w:r w:rsidRPr="00CC643D">
        <w:rPr>
          <w:rFonts w:cs="Arial"/>
          <w:shd w:val="clear" w:color="auto" w:fill="FFFFFF"/>
        </w:rPr>
        <w:t>Jayatilleke and Mackie, 2013; Kalk et al., 2014)</w:t>
      </w:r>
      <w:r w:rsidRPr="00CC643D">
        <w:rPr>
          <w:rFonts w:cs="Arial"/>
        </w:rPr>
        <w:t>. When using reflection there is a wide range of aspects to be considered, for example,</w:t>
      </w:r>
      <w:r w:rsidR="00FF7BDC" w:rsidRPr="00CC643D">
        <w:rPr>
          <w:rFonts w:cs="Arial"/>
        </w:rPr>
        <w:t xml:space="preserve"> </w:t>
      </w:r>
      <w:r w:rsidRPr="00CC643D">
        <w:rPr>
          <w:rFonts w:cs="Arial"/>
        </w:rPr>
        <w:t xml:space="preserve">perspective, emotional responses, team dynamics, realism, societal impacts etc. In addition, it must be considered if the act of reflection should be completed alone or as part of a team or both. Ultimately, the goal of a reflection process </w:t>
      </w:r>
      <w:r w:rsidR="00574363" w:rsidRPr="00CC643D">
        <w:rPr>
          <w:rFonts w:cs="Arial"/>
        </w:rPr>
        <w:t xml:space="preserve">should </w:t>
      </w:r>
      <w:r w:rsidRPr="00CC643D">
        <w:rPr>
          <w:rFonts w:cs="Arial"/>
        </w:rPr>
        <w:t>be to improve, adapt, and learn from relevant past experiences to challenge an idea and evolve future experiences (</w:t>
      </w:r>
      <w:r w:rsidRPr="00CC643D">
        <w:rPr>
          <w:rFonts w:cs="Arial"/>
          <w:shd w:val="clear" w:color="auto" w:fill="FFFFFF"/>
        </w:rPr>
        <w:t>Jayatilleke and Mackie, 2013)</w:t>
      </w:r>
      <w:r w:rsidRPr="00CC643D">
        <w:rPr>
          <w:rFonts w:cs="Arial"/>
        </w:rPr>
        <w:t xml:space="preserve">. </w:t>
      </w:r>
    </w:p>
    <w:p w14:paraId="5FCC912B" w14:textId="32BE4AB3" w:rsidR="002F6848" w:rsidRPr="00CC643D" w:rsidRDefault="00C45B2A" w:rsidP="00C45B2A">
      <w:pPr>
        <w:rPr>
          <w:rFonts w:cs="Arial"/>
          <w:shd w:val="clear" w:color="auto" w:fill="FFFFFF"/>
        </w:rPr>
      </w:pPr>
      <w:r w:rsidRPr="00CC643D">
        <w:rPr>
          <w:rFonts w:cs="Arial"/>
        </w:rPr>
        <w:t>A number of models were explored, and the literature consensus agreed with the notions that, Jasper</w:t>
      </w:r>
      <w:r w:rsidR="006660A6" w:rsidRPr="00CC643D">
        <w:rPr>
          <w:rFonts w:cs="Arial"/>
        </w:rPr>
        <w:t xml:space="preserve">’s </w:t>
      </w:r>
      <w:r w:rsidR="00575E21" w:rsidRPr="00CC643D">
        <w:rPr>
          <w:rFonts w:cs="Arial"/>
        </w:rPr>
        <w:t>Experience-Reflection-Action (</w:t>
      </w:r>
      <w:r w:rsidRPr="00CC643D">
        <w:rPr>
          <w:rFonts w:cs="Arial"/>
        </w:rPr>
        <w:t>ERA</w:t>
      </w:r>
      <w:r w:rsidR="00575E21" w:rsidRPr="00CC643D">
        <w:rPr>
          <w:rFonts w:cs="Arial"/>
        </w:rPr>
        <w:t>)</w:t>
      </w:r>
      <w:r w:rsidRPr="00CC643D">
        <w:rPr>
          <w:rFonts w:cs="Arial"/>
        </w:rPr>
        <w:t xml:space="preserve"> cycle, should only be used for personal self-reflection due to it being overly simple. This model emphasises using feelings and past experiences, which lead to new experiences </w:t>
      </w:r>
      <w:r w:rsidR="004D0D41" w:rsidRPr="00CC643D">
        <w:rPr>
          <w:rFonts w:cs="Arial"/>
        </w:rPr>
        <w:t>to decide on</w:t>
      </w:r>
      <w:r w:rsidR="00BA3459" w:rsidRPr="00CC643D">
        <w:rPr>
          <w:rFonts w:cs="Arial"/>
        </w:rPr>
        <w:t xml:space="preserve"> an </w:t>
      </w:r>
      <w:r w:rsidR="00432C4B" w:rsidRPr="00CC643D">
        <w:rPr>
          <w:rFonts w:cs="Arial"/>
        </w:rPr>
        <w:t xml:space="preserve">action </w:t>
      </w:r>
      <w:r w:rsidRPr="00CC643D">
        <w:rPr>
          <w:rFonts w:cs="Arial"/>
        </w:rPr>
        <w:t>(Jasper, 2013). Similarly, to Driscoll's ‘What Model’ developed in the mid-1990’s, asking three main questions (</w:t>
      </w:r>
      <w:r w:rsidRPr="00CC643D">
        <w:rPr>
          <w:rFonts w:eastAsia="Times New Roman" w:cs="Arial"/>
          <w:lang w:eastAsia="en-GB"/>
        </w:rPr>
        <w:t>What?</w:t>
      </w:r>
      <w:r w:rsidRPr="00CC643D">
        <w:rPr>
          <w:rFonts w:cs="Arial"/>
        </w:rPr>
        <w:t xml:space="preserve"> </w:t>
      </w:r>
      <w:r w:rsidRPr="00CC643D">
        <w:rPr>
          <w:rFonts w:eastAsia="Times New Roman" w:cs="Arial"/>
          <w:lang w:eastAsia="en-GB"/>
        </w:rPr>
        <w:t>So what?</w:t>
      </w:r>
      <w:r w:rsidRPr="00CC643D">
        <w:rPr>
          <w:rFonts w:cs="Arial"/>
        </w:rPr>
        <w:t xml:space="preserve"> </w:t>
      </w:r>
      <w:r w:rsidRPr="00CC643D">
        <w:rPr>
          <w:rFonts w:eastAsia="Times New Roman" w:cs="Arial"/>
          <w:lang w:eastAsia="en-GB"/>
        </w:rPr>
        <w:t>Now what?) (</w:t>
      </w:r>
      <w:r w:rsidRPr="00CC643D">
        <w:rPr>
          <w:rFonts w:cs="Arial"/>
          <w:shd w:val="clear" w:color="auto" w:fill="FFFFFF"/>
        </w:rPr>
        <w:t>Driscoll, 2007)</w:t>
      </w:r>
      <w:r w:rsidRPr="00CC643D">
        <w:rPr>
          <w:rFonts w:cs="Arial"/>
        </w:rPr>
        <w:t xml:space="preserve">. Another consideration was Kolb’s </w:t>
      </w:r>
      <w:r w:rsidRPr="00CC643D">
        <w:rPr>
          <w:rFonts w:cs="Arial"/>
          <w:shd w:val="clear" w:color="auto" w:fill="FFFFFF"/>
        </w:rPr>
        <w:t>Learning Cycle (1984), which implements four stages 1) concrete experience, 2) reflective observation, 3) abstract conceptualis</w:t>
      </w:r>
      <w:r w:rsidR="00783E37" w:rsidRPr="00CC643D">
        <w:rPr>
          <w:rFonts w:cs="Arial"/>
          <w:shd w:val="clear" w:color="auto" w:fill="FFFFFF"/>
        </w:rPr>
        <w:t>ation</w:t>
      </w:r>
      <w:r w:rsidRPr="00CC643D">
        <w:rPr>
          <w:rFonts w:cs="Arial"/>
          <w:shd w:val="clear" w:color="auto" w:fill="FFFFFF"/>
        </w:rPr>
        <w:t xml:space="preserve"> and 4) </w:t>
      </w:r>
      <w:r w:rsidR="00783E37" w:rsidRPr="00CC643D">
        <w:rPr>
          <w:rFonts w:cs="Arial"/>
          <w:shd w:val="clear" w:color="auto" w:fill="FFFFFF"/>
        </w:rPr>
        <w:t>a</w:t>
      </w:r>
      <w:r w:rsidRPr="00CC643D">
        <w:rPr>
          <w:rFonts w:cs="Arial"/>
          <w:shd w:val="clear" w:color="auto" w:fill="FFFFFF"/>
        </w:rPr>
        <w:t xml:space="preserve">ctive experimentation, however, </w:t>
      </w:r>
      <w:r w:rsidR="004E5F14" w:rsidRPr="00CC643D">
        <w:rPr>
          <w:rFonts w:cs="Arial"/>
          <w:shd w:val="clear" w:color="auto" w:fill="FFFFFF"/>
        </w:rPr>
        <w:t xml:space="preserve">it </w:t>
      </w:r>
      <w:r w:rsidRPr="00CC643D">
        <w:rPr>
          <w:rFonts w:cs="Arial"/>
          <w:shd w:val="clear" w:color="auto" w:fill="FFFFFF"/>
        </w:rPr>
        <w:t xml:space="preserve">has been highlighted to have </w:t>
      </w:r>
      <w:r w:rsidR="004E5F14" w:rsidRPr="00CC643D">
        <w:rPr>
          <w:rFonts w:cs="Arial"/>
          <w:shd w:val="clear" w:color="auto" w:fill="FFFFFF"/>
        </w:rPr>
        <w:t xml:space="preserve">a </w:t>
      </w:r>
      <w:r w:rsidRPr="00CC643D">
        <w:rPr>
          <w:rFonts w:cs="Arial"/>
          <w:shd w:val="clear" w:color="auto" w:fill="FFFFFF"/>
        </w:rPr>
        <w:t>high possibility of unrelated outcomes (</w:t>
      </w:r>
      <w:r w:rsidRPr="00CC643D">
        <w:rPr>
          <w:rFonts w:cs="Arial"/>
          <w:color w:val="121212"/>
          <w:shd w:val="clear" w:color="auto" w:fill="FFFFFF"/>
        </w:rPr>
        <w:t>Kolb, Rubin, and McIntyre, 1984).</w:t>
      </w:r>
      <w:r w:rsidRPr="00CC643D">
        <w:rPr>
          <w:rFonts w:cs="Arial"/>
          <w:shd w:val="clear" w:color="auto" w:fill="FFFFFF"/>
        </w:rPr>
        <w:t xml:space="preserve"> </w:t>
      </w:r>
      <w:r w:rsidRPr="00CC643D">
        <w:rPr>
          <w:rFonts w:cs="Arial"/>
        </w:rPr>
        <w:t xml:space="preserve">Gibb’s Reflective Cycle builds on these models and Boud’s </w:t>
      </w:r>
      <w:r w:rsidRPr="00CC643D">
        <w:rPr>
          <w:rFonts w:cs="Arial"/>
          <w:shd w:val="clear" w:color="auto" w:fill="FFFFFF"/>
        </w:rPr>
        <w:t>triangular representation model (</w:t>
      </w:r>
      <w:r w:rsidRPr="00CC643D">
        <w:rPr>
          <w:rFonts w:cs="Arial"/>
        </w:rPr>
        <w:t>Boud, Keogh and Walker, 1985)</w:t>
      </w:r>
      <w:r w:rsidRPr="00CC643D">
        <w:rPr>
          <w:rFonts w:cs="Arial"/>
          <w:shd w:val="clear" w:color="auto" w:fill="FFFFFF"/>
        </w:rPr>
        <w:t xml:space="preserve"> and</w:t>
      </w:r>
      <w:r w:rsidRPr="00CC643D">
        <w:rPr>
          <w:rFonts w:cs="Arial"/>
        </w:rPr>
        <w:t xml:space="preserve"> adds additional levels with a total of six main stages of reflection. The model encourages the user to focus </w:t>
      </w:r>
      <w:r w:rsidR="004224CB" w:rsidRPr="00CC643D">
        <w:rPr>
          <w:rFonts w:cs="Arial"/>
        </w:rPr>
        <w:t xml:space="preserve">on </w:t>
      </w:r>
      <w:r w:rsidRPr="00CC643D">
        <w:rPr>
          <w:rFonts w:cs="Arial"/>
        </w:rPr>
        <w:t>their feelings about an experience, both during and after</w:t>
      </w:r>
      <w:r w:rsidR="00294D63" w:rsidRPr="00CC643D">
        <w:rPr>
          <w:rFonts w:cs="Arial"/>
        </w:rPr>
        <w:t>,</w:t>
      </w:r>
      <w:r w:rsidRPr="00CC643D">
        <w:rPr>
          <w:rFonts w:cs="Arial"/>
        </w:rPr>
        <w:t xml:space="preserve"> to evaluate and make sense of a situation</w:t>
      </w:r>
      <w:r w:rsidR="00B23B4F" w:rsidRPr="00CC643D">
        <w:rPr>
          <w:rFonts w:cs="Arial"/>
        </w:rPr>
        <w:t xml:space="preserve"> </w:t>
      </w:r>
      <w:r w:rsidRPr="00CC643D">
        <w:rPr>
          <w:rFonts w:cs="Arial"/>
        </w:rPr>
        <w:t xml:space="preserve">(Gibbs, 1988). </w:t>
      </w:r>
      <w:r w:rsidRPr="00CC643D">
        <w:rPr>
          <w:rFonts w:cs="Arial"/>
          <w:shd w:val="clear" w:color="auto" w:fill="FFFFFF"/>
        </w:rPr>
        <w:t>Reflection is a personal and individual process, everyone work</w:t>
      </w:r>
      <w:r w:rsidR="00294D63" w:rsidRPr="00CC643D">
        <w:rPr>
          <w:rFonts w:cs="Arial"/>
          <w:shd w:val="clear" w:color="auto" w:fill="FFFFFF"/>
        </w:rPr>
        <w:t>s</w:t>
      </w:r>
      <w:r w:rsidRPr="00CC643D">
        <w:rPr>
          <w:rFonts w:cs="Arial"/>
          <w:shd w:val="clear" w:color="auto" w:fill="FFFFFF"/>
        </w:rPr>
        <w:t xml:space="preserve"> towards it in a different way, implementing various models and variations of these (University of Cambridge, 2020). A new plan of action is required during the COVID-19 pandemic. A reflection model will aid the process of proposing a new direction</w:t>
      </w:r>
      <w:r w:rsidR="00996C33" w:rsidRPr="00CC643D">
        <w:rPr>
          <w:rFonts w:cs="Arial"/>
          <w:shd w:val="clear" w:color="auto" w:fill="FFFFFF"/>
        </w:rPr>
        <w:t xml:space="preserve"> </w:t>
      </w:r>
      <w:r w:rsidRPr="00CC643D">
        <w:rPr>
          <w:rFonts w:cs="Arial"/>
          <w:shd w:val="clear" w:color="auto" w:fill="FFFFFF"/>
        </w:rPr>
        <w:t xml:space="preserve">of the current </w:t>
      </w:r>
      <w:r w:rsidR="00926390" w:rsidRPr="00CC643D">
        <w:rPr>
          <w:rFonts w:cs="Arial"/>
          <w:shd w:val="clear" w:color="auto" w:fill="FFFFFF"/>
        </w:rPr>
        <w:t>work</w:t>
      </w:r>
      <w:r w:rsidRPr="00CC643D">
        <w:rPr>
          <w:rFonts w:cs="Arial"/>
          <w:shd w:val="clear" w:color="auto" w:fill="FFFFFF"/>
        </w:rPr>
        <w:t xml:space="preserve"> to make it achievable and realistic but still meeting the current objectives. </w:t>
      </w:r>
    </w:p>
    <w:p w14:paraId="375CCCC4" w14:textId="169CC3C2" w:rsidR="00C45B2A" w:rsidRPr="00CC643D" w:rsidRDefault="00C2046A" w:rsidP="000626D4">
      <w:pPr>
        <w:pStyle w:val="Heading3"/>
        <w:rPr>
          <w:lang w:eastAsia="en-GB"/>
        </w:rPr>
      </w:pPr>
      <w:bookmarkStart w:id="162" w:name="_Toc97633624"/>
      <w:r w:rsidRPr="00CC643D">
        <w:lastRenderedPageBreak/>
        <w:t>7.</w:t>
      </w:r>
      <w:r w:rsidR="00D30518" w:rsidRPr="00CC643D">
        <w:t>2.1</w:t>
      </w:r>
      <w:r w:rsidRPr="00CC643D">
        <w:t xml:space="preserve">. </w:t>
      </w:r>
      <w:r w:rsidR="00C45B2A" w:rsidRPr="00CC643D">
        <w:t>Gibb’s Reflective Cycle</w:t>
      </w:r>
      <w:bookmarkEnd w:id="162"/>
      <w:r w:rsidR="00C45B2A" w:rsidRPr="00CC643D">
        <w:rPr>
          <w:lang w:eastAsia="en-GB"/>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16"/>
      </w:tblGrid>
      <w:tr w:rsidR="002F6848" w:rsidRPr="00CC643D" w14:paraId="3C019949" w14:textId="77777777" w:rsidTr="002F6848">
        <w:tc>
          <w:tcPr>
            <w:tcW w:w="9016" w:type="dxa"/>
          </w:tcPr>
          <w:p w14:paraId="28CF83D7" w14:textId="62C3664B" w:rsidR="002F6848" w:rsidRPr="00CC643D" w:rsidRDefault="002F6848" w:rsidP="002F6848">
            <w:pPr>
              <w:pStyle w:val="NoSpacing"/>
              <w:rPr>
                <w:lang w:val="en-GB"/>
              </w:rPr>
            </w:pPr>
            <w:bookmarkStart w:id="163" w:name="_Toc461383520"/>
            <w:bookmarkStart w:id="164" w:name="_Toc461383602"/>
            <w:bookmarkStart w:id="165" w:name="_Toc449208540"/>
            <w:bookmarkStart w:id="166" w:name="_Toc449208579"/>
            <w:bookmarkStart w:id="167" w:name="_Toc449867650"/>
            <w:r w:rsidRPr="00CC643D">
              <w:rPr>
                <w:noProof/>
                <w:lang w:val="en-GB" w:eastAsia="en-GB"/>
              </w:rPr>
              <w:drawing>
                <wp:inline distT="0" distB="0" distL="0" distR="0" wp14:anchorId="7D382C20" wp14:editId="7B300B6A">
                  <wp:extent cx="2962275" cy="2305050"/>
                  <wp:effectExtent l="0" t="0" r="9525"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0">
                            <a:extLst>
                              <a:ext uri="{28A0092B-C50C-407E-A947-70E740481C1C}">
                                <a14:useLocalDpi xmlns:a14="http://schemas.microsoft.com/office/drawing/2010/main" val="0"/>
                              </a:ext>
                            </a:extLst>
                          </a:blip>
                          <a:srcRect t="3516" b="4279"/>
                          <a:stretch/>
                        </pic:blipFill>
                        <pic:spPr bwMode="auto">
                          <a:xfrm>
                            <a:off x="0" y="0"/>
                            <a:ext cx="2962275" cy="2305050"/>
                          </a:xfrm>
                          <a:prstGeom prst="rect">
                            <a:avLst/>
                          </a:prstGeom>
                          <a:ln>
                            <a:noFill/>
                          </a:ln>
                          <a:extLst>
                            <a:ext uri="{53640926-AAD7-44D8-BBD7-CCE9431645EC}">
                              <a14:shadowObscured xmlns:a14="http://schemas.microsoft.com/office/drawing/2010/main"/>
                            </a:ext>
                          </a:extLst>
                        </pic:spPr>
                      </pic:pic>
                    </a:graphicData>
                  </a:graphic>
                </wp:inline>
              </w:drawing>
            </w:r>
          </w:p>
        </w:tc>
      </w:tr>
    </w:tbl>
    <w:p w14:paraId="320FB761" w14:textId="77777777" w:rsidR="002F6848" w:rsidRPr="00CC643D" w:rsidRDefault="002F6848" w:rsidP="002F6848">
      <w:pPr>
        <w:pStyle w:val="NoSpacing"/>
        <w:rPr>
          <w:lang w:val="en-GB"/>
        </w:rPr>
      </w:pPr>
    </w:p>
    <w:p w14:paraId="5BCC66B9" w14:textId="20C5D80D" w:rsidR="00524029" w:rsidRPr="00CC643D" w:rsidRDefault="00C45B2A" w:rsidP="009214E4">
      <w:pPr>
        <w:jc w:val="left"/>
        <w:rPr>
          <w:rFonts w:cs="Arial"/>
          <w:sz w:val="18"/>
          <w:szCs w:val="18"/>
          <w:shd w:val="clear" w:color="auto" w:fill="FFFFFF"/>
        </w:rPr>
      </w:pPr>
      <w:r w:rsidRPr="00CC643D">
        <w:rPr>
          <w:sz w:val="18"/>
          <w:szCs w:val="18"/>
        </w:rPr>
        <w:t xml:space="preserve">Figure </w:t>
      </w:r>
      <w:r w:rsidR="00996C33" w:rsidRPr="00CC643D">
        <w:rPr>
          <w:sz w:val="18"/>
          <w:szCs w:val="18"/>
        </w:rPr>
        <w:t>3</w:t>
      </w:r>
      <w:r w:rsidR="00CF3E1C" w:rsidRPr="00CC643D">
        <w:rPr>
          <w:sz w:val="18"/>
          <w:szCs w:val="18"/>
        </w:rPr>
        <w:t>6</w:t>
      </w:r>
      <w:r w:rsidRPr="00CC643D">
        <w:rPr>
          <w:sz w:val="18"/>
          <w:szCs w:val="18"/>
        </w:rPr>
        <w:t>. Gibb’s Reflective Cycle</w:t>
      </w:r>
      <w:bookmarkEnd w:id="163"/>
      <w:bookmarkEnd w:id="164"/>
      <w:r w:rsidRPr="00CC643D">
        <w:rPr>
          <w:sz w:val="18"/>
          <w:szCs w:val="18"/>
        </w:rPr>
        <w:t>.</w:t>
      </w:r>
      <w:bookmarkEnd w:id="165"/>
      <w:bookmarkEnd w:id="166"/>
      <w:bookmarkEnd w:id="167"/>
      <w:r w:rsidRPr="00CC643D">
        <w:rPr>
          <w:sz w:val="18"/>
          <w:szCs w:val="18"/>
        </w:rPr>
        <w:t xml:space="preserve"> This</w:t>
      </w:r>
      <w:r w:rsidRPr="00CC643D">
        <w:rPr>
          <w:rFonts w:cs="Arial"/>
          <w:sz w:val="18"/>
          <w:szCs w:val="18"/>
        </w:rPr>
        <w:t xml:space="preserve"> model is used to make the reflector think systematically about the stages of an experience. Stages 1, 2 and 3 are subjective, 4, 5 and 6 are objective</w:t>
      </w:r>
      <w:r w:rsidR="00712D9D" w:rsidRPr="00CC643D">
        <w:rPr>
          <w:rFonts w:cs="Arial"/>
          <w:sz w:val="18"/>
          <w:szCs w:val="18"/>
        </w:rPr>
        <w:t xml:space="preserve"> </w:t>
      </w:r>
      <w:r w:rsidRPr="00CC643D">
        <w:rPr>
          <w:rFonts w:cs="Arial"/>
          <w:sz w:val="18"/>
          <w:szCs w:val="18"/>
        </w:rPr>
        <w:t>(</w:t>
      </w:r>
      <w:r w:rsidRPr="00CC643D">
        <w:rPr>
          <w:rFonts w:cs="Arial"/>
          <w:sz w:val="18"/>
          <w:szCs w:val="18"/>
          <w:shd w:val="clear" w:color="auto" w:fill="FFFFFF"/>
        </w:rPr>
        <w:t>Gibbs, 1988).</w:t>
      </w:r>
    </w:p>
    <w:p w14:paraId="13256BF8" w14:textId="2C7EBD7E" w:rsidR="00C45B2A" w:rsidRPr="00CC643D" w:rsidRDefault="00D30518" w:rsidP="00C2046A">
      <w:pPr>
        <w:pStyle w:val="Heading3"/>
      </w:pPr>
      <w:bookmarkStart w:id="168" w:name="_Toc97633625"/>
      <w:r w:rsidRPr="00CC643D">
        <w:t xml:space="preserve">7.2.2. </w:t>
      </w:r>
      <w:r w:rsidR="00C45B2A" w:rsidRPr="00CC643D">
        <w:t>Description of what happened</w:t>
      </w:r>
      <w:bookmarkEnd w:id="168"/>
    </w:p>
    <w:p w14:paraId="615C93FA" w14:textId="73C4361D" w:rsidR="00C45B2A" w:rsidRPr="00CC643D" w:rsidRDefault="00C45B2A" w:rsidP="00C45B2A">
      <w:pPr>
        <w:rPr>
          <w:rFonts w:cs="Arial"/>
        </w:rPr>
      </w:pPr>
      <w:r w:rsidRPr="00CC643D">
        <w:rPr>
          <w:rFonts w:cs="Arial"/>
        </w:rPr>
        <w:t xml:space="preserve">In relation to </w:t>
      </w:r>
      <w:r w:rsidR="00396E8C" w:rsidRPr="00CC643D">
        <w:rPr>
          <w:rFonts w:cs="Arial"/>
        </w:rPr>
        <w:t xml:space="preserve">chapter 3 and 4 </w:t>
      </w:r>
      <w:r w:rsidRPr="00CC643D">
        <w:rPr>
          <w:rFonts w:cs="Arial"/>
        </w:rPr>
        <w:t>and the preliminary laboratory data collection completed in the first group of 17 participants (</w:t>
      </w:r>
      <w:r w:rsidR="002B0747" w:rsidRPr="00CC643D">
        <w:rPr>
          <w:rFonts w:cs="Arial"/>
        </w:rPr>
        <w:t xml:space="preserve">Chapter </w:t>
      </w:r>
      <w:r w:rsidR="002D14B0" w:rsidRPr="00CC643D">
        <w:rPr>
          <w:rFonts w:cs="Arial"/>
        </w:rPr>
        <w:t>6</w:t>
      </w:r>
      <w:r w:rsidRPr="00CC643D">
        <w:rPr>
          <w:rFonts w:cs="Arial"/>
        </w:rPr>
        <w:t xml:space="preserve">). The training intervention was scheduled for </w:t>
      </w:r>
      <w:r w:rsidR="000F56D6" w:rsidRPr="00CC643D">
        <w:rPr>
          <w:rFonts w:cs="Arial"/>
        </w:rPr>
        <w:t>16</w:t>
      </w:r>
      <w:r w:rsidR="000F56D6" w:rsidRPr="00CC643D">
        <w:rPr>
          <w:rFonts w:cs="Arial"/>
          <w:vertAlign w:val="superscript"/>
        </w:rPr>
        <w:t>th</w:t>
      </w:r>
      <w:r w:rsidR="000F56D6" w:rsidRPr="00CC643D">
        <w:rPr>
          <w:rFonts w:cs="Arial"/>
        </w:rPr>
        <w:t xml:space="preserve"> </w:t>
      </w:r>
      <w:r w:rsidRPr="00CC643D">
        <w:rPr>
          <w:rFonts w:cs="Arial"/>
        </w:rPr>
        <w:t xml:space="preserve">March 2020. Due to the new UK government guidelines, including the closure of universities, lockdown and social distancing, several critical issues </w:t>
      </w:r>
      <w:r w:rsidR="00294D63" w:rsidRPr="00CC643D">
        <w:rPr>
          <w:rFonts w:cs="Arial"/>
        </w:rPr>
        <w:t>raised</w:t>
      </w:r>
      <w:r w:rsidRPr="00CC643D">
        <w:rPr>
          <w:rFonts w:cs="Arial"/>
        </w:rPr>
        <w:t xml:space="preserve">. It became uncertain when the university laboratories would be ethically safe to continue physical testing once re-opened, as well as when the social distancing and lockdown would end. In the </w:t>
      </w:r>
      <w:r w:rsidR="008763E2" w:rsidRPr="00CC643D">
        <w:rPr>
          <w:rFonts w:cs="Arial"/>
        </w:rPr>
        <w:t>best-case</w:t>
      </w:r>
      <w:r w:rsidRPr="00CC643D">
        <w:rPr>
          <w:rFonts w:cs="Arial"/>
        </w:rPr>
        <w:t xml:space="preserve"> scenario, the aim was to complete the data collection by </w:t>
      </w:r>
      <w:r w:rsidR="00CD6CE0" w:rsidRPr="00CC643D">
        <w:rPr>
          <w:rFonts w:cs="Arial"/>
        </w:rPr>
        <w:t>November</w:t>
      </w:r>
      <w:r w:rsidRPr="00CC643D">
        <w:rPr>
          <w:rFonts w:cs="Arial"/>
        </w:rPr>
        <w:t xml:space="preserve"> 2020. This would allow approximately </w:t>
      </w:r>
      <w:r w:rsidR="00EC7482" w:rsidRPr="00CC643D">
        <w:rPr>
          <w:rFonts w:cs="Arial"/>
        </w:rPr>
        <w:t>9-</w:t>
      </w:r>
      <w:r w:rsidRPr="00CC643D">
        <w:rPr>
          <w:rFonts w:cs="Arial"/>
        </w:rPr>
        <w:t xml:space="preserve">months </w:t>
      </w:r>
      <w:r w:rsidR="00211692" w:rsidRPr="00CC643D">
        <w:rPr>
          <w:rFonts w:cs="Arial"/>
        </w:rPr>
        <w:t>for</w:t>
      </w:r>
      <w:r w:rsidRPr="00CC643D">
        <w:rPr>
          <w:rFonts w:cs="Arial"/>
        </w:rPr>
        <w:t xml:space="preserve"> the genotype </w:t>
      </w:r>
      <w:r w:rsidR="003C6147" w:rsidRPr="00CC643D">
        <w:rPr>
          <w:rFonts w:cs="Arial"/>
        </w:rPr>
        <w:t xml:space="preserve">analysis </w:t>
      </w:r>
      <w:r w:rsidRPr="00CC643D">
        <w:rPr>
          <w:rFonts w:cs="Arial"/>
        </w:rPr>
        <w:t>a</w:t>
      </w:r>
      <w:r w:rsidR="00EC7482" w:rsidRPr="00CC643D">
        <w:rPr>
          <w:rFonts w:cs="Arial"/>
        </w:rPr>
        <w:t>nd</w:t>
      </w:r>
      <w:r w:rsidRPr="00CC643D">
        <w:rPr>
          <w:rFonts w:cs="Arial"/>
        </w:rPr>
        <w:t xml:space="preserve"> </w:t>
      </w:r>
      <w:r w:rsidR="00EC7482" w:rsidRPr="00CC643D">
        <w:rPr>
          <w:rFonts w:cs="Arial"/>
        </w:rPr>
        <w:t>write-up</w:t>
      </w:r>
      <w:r w:rsidRPr="00CC643D">
        <w:rPr>
          <w:rFonts w:cs="Arial"/>
        </w:rPr>
        <w:t xml:space="preserve"> (</w:t>
      </w:r>
      <w:r w:rsidR="00281DBF" w:rsidRPr="00CC643D">
        <w:rPr>
          <w:rFonts w:cs="Arial"/>
        </w:rPr>
        <w:t>F</w:t>
      </w:r>
      <w:r w:rsidRPr="00CC643D">
        <w:rPr>
          <w:rFonts w:cs="Arial"/>
        </w:rPr>
        <w:t xml:space="preserve">igure </w:t>
      </w:r>
      <w:r w:rsidR="00CF3E1C" w:rsidRPr="00CC643D">
        <w:rPr>
          <w:rFonts w:cs="Arial"/>
        </w:rPr>
        <w:t>37</w:t>
      </w:r>
      <w:r w:rsidRPr="00CC643D">
        <w:rPr>
          <w:rFonts w:cs="Arial"/>
        </w:rPr>
        <w:t>). Initially, it was proposed that th</w:t>
      </w:r>
      <w:r w:rsidR="00361361" w:rsidRPr="00CC643D">
        <w:rPr>
          <w:rFonts w:cs="Arial"/>
        </w:rPr>
        <w:t>e</w:t>
      </w:r>
      <w:r w:rsidRPr="00CC643D">
        <w:rPr>
          <w:rFonts w:cs="Arial"/>
        </w:rPr>
        <w:t xml:space="preserve"> lab</w:t>
      </w:r>
      <w:r w:rsidR="00361361" w:rsidRPr="00CC643D">
        <w:rPr>
          <w:rFonts w:cs="Arial"/>
        </w:rPr>
        <w:t>oratory</w:t>
      </w:r>
      <w:r w:rsidRPr="00CC643D">
        <w:rPr>
          <w:rFonts w:cs="Arial"/>
        </w:rPr>
        <w:t xml:space="preserve"> testing would recommence as soon as the universities re-opened. </w:t>
      </w:r>
      <w:r w:rsidR="00F40697" w:rsidRPr="00CC643D">
        <w:rPr>
          <w:rFonts w:cs="Arial"/>
        </w:rPr>
        <w:t>However, n</w:t>
      </w:r>
      <w:r w:rsidRPr="00CC643D">
        <w:rPr>
          <w:rFonts w:cs="Arial"/>
        </w:rPr>
        <w:t>ew statements from the government, exten</w:t>
      </w:r>
      <w:r w:rsidR="006928B4" w:rsidRPr="00CC643D">
        <w:rPr>
          <w:rFonts w:cs="Arial"/>
        </w:rPr>
        <w:t>d</w:t>
      </w:r>
      <w:r w:rsidR="00F40697" w:rsidRPr="00CC643D">
        <w:rPr>
          <w:rFonts w:cs="Arial"/>
        </w:rPr>
        <w:t>ed</w:t>
      </w:r>
      <w:r w:rsidRPr="00CC643D">
        <w:rPr>
          <w:rFonts w:cs="Arial"/>
        </w:rPr>
        <w:t xml:space="preserve"> the lockdown period</w:t>
      </w:r>
      <w:r w:rsidR="006928B4" w:rsidRPr="00CC643D">
        <w:rPr>
          <w:rFonts w:cs="Arial"/>
        </w:rPr>
        <w:t xml:space="preserve"> </w:t>
      </w:r>
      <w:r w:rsidR="00EB4D4B" w:rsidRPr="00CC643D">
        <w:rPr>
          <w:rFonts w:cs="Arial"/>
        </w:rPr>
        <w:t xml:space="preserve">by </w:t>
      </w:r>
      <w:r w:rsidRPr="00CC643D">
        <w:rPr>
          <w:rFonts w:cs="Arial"/>
        </w:rPr>
        <w:t>at least three more weeks</w:t>
      </w:r>
      <w:r w:rsidR="00361361" w:rsidRPr="00CC643D">
        <w:rPr>
          <w:rFonts w:cs="Arial"/>
        </w:rPr>
        <w:t xml:space="preserve"> with many uncertainties</w:t>
      </w:r>
      <w:r w:rsidRPr="00CC643D">
        <w:rPr>
          <w:rFonts w:cs="Arial"/>
        </w:rPr>
        <w:t xml:space="preserve">, announced by </w:t>
      </w:r>
      <w:r w:rsidRPr="00CC643D">
        <w:rPr>
          <w:rFonts w:cs="Arial"/>
          <w:shd w:val="clear" w:color="auto" w:fill="FFFFFF"/>
        </w:rPr>
        <w:t>Dominic Raab</w:t>
      </w:r>
      <w:r w:rsidRPr="00CC643D">
        <w:rPr>
          <w:rFonts w:cs="Arial"/>
        </w:rPr>
        <w:t xml:space="preserve"> on </w:t>
      </w:r>
      <w:r w:rsidR="000F56D6" w:rsidRPr="00CC643D">
        <w:rPr>
          <w:rFonts w:cs="Arial"/>
        </w:rPr>
        <w:t>16</w:t>
      </w:r>
      <w:r w:rsidR="000F56D6" w:rsidRPr="00CC643D">
        <w:rPr>
          <w:rFonts w:cs="Arial"/>
          <w:vertAlign w:val="superscript"/>
        </w:rPr>
        <w:t>th</w:t>
      </w:r>
      <w:r w:rsidR="000F56D6" w:rsidRPr="00CC643D">
        <w:rPr>
          <w:rFonts w:cs="Arial"/>
        </w:rPr>
        <w:t xml:space="preserve"> </w:t>
      </w:r>
      <w:r w:rsidRPr="00CC643D">
        <w:rPr>
          <w:rFonts w:cs="Arial"/>
        </w:rPr>
        <w:t>April</w:t>
      </w:r>
      <w:r w:rsidR="000F56D6" w:rsidRPr="00CC643D">
        <w:rPr>
          <w:rFonts w:cs="Arial"/>
        </w:rPr>
        <w:t xml:space="preserve"> 2020</w:t>
      </w:r>
      <w:r w:rsidRPr="00CC643D">
        <w:rPr>
          <w:rFonts w:cs="Arial"/>
          <w:shd w:val="clear" w:color="auto" w:fill="FFFFFF"/>
        </w:rPr>
        <w:t>.</w:t>
      </w:r>
      <w:r w:rsidRPr="00CC643D">
        <w:rPr>
          <w:rFonts w:cs="Arial"/>
        </w:rPr>
        <w:t xml:space="preserve"> </w:t>
      </w:r>
      <w:r w:rsidRPr="00CC643D">
        <w:rPr>
          <w:rFonts w:cs="Arial"/>
          <w:shd w:val="clear" w:color="auto" w:fill="FFFFFF"/>
        </w:rPr>
        <w:t xml:space="preserve">The foreign secretary stated that a review had concluded, </w:t>
      </w:r>
    </w:p>
    <w:p w14:paraId="37A5BA6F" w14:textId="2954A1BC" w:rsidR="00C45B2A" w:rsidRPr="00CC643D" w:rsidRDefault="00C45B2A" w:rsidP="00C45B2A">
      <w:pPr>
        <w:jc w:val="center"/>
        <w:rPr>
          <w:rFonts w:cs="Arial"/>
          <w:shd w:val="clear" w:color="auto" w:fill="FFFFFF"/>
        </w:rPr>
      </w:pPr>
      <w:r w:rsidRPr="00CC643D">
        <w:rPr>
          <w:rFonts w:cs="Arial"/>
          <w:shd w:val="clear" w:color="auto" w:fill="FFFFFF"/>
        </w:rPr>
        <w:t>“</w:t>
      </w:r>
      <w:r w:rsidR="002B0747" w:rsidRPr="00CC643D">
        <w:rPr>
          <w:rFonts w:cs="Arial"/>
          <w:i/>
          <w:iCs/>
          <w:shd w:val="clear" w:color="auto" w:fill="FFFFFF"/>
        </w:rPr>
        <w:t>Relaxing</w:t>
      </w:r>
      <w:r w:rsidRPr="00CC643D">
        <w:rPr>
          <w:rFonts w:cs="Arial"/>
          <w:i/>
          <w:iCs/>
          <w:shd w:val="clear" w:color="auto" w:fill="FFFFFF"/>
        </w:rPr>
        <w:t xml:space="preserve"> the measures now would risk harming public health and the economy</w:t>
      </w:r>
      <w:r w:rsidRPr="00CC643D">
        <w:rPr>
          <w:rFonts w:cs="Arial"/>
          <w:shd w:val="clear" w:color="auto" w:fill="FFFFFF"/>
        </w:rPr>
        <w:t>”.</w:t>
      </w:r>
    </w:p>
    <w:p w14:paraId="41F4E41B" w14:textId="495CFDC8" w:rsidR="00C45B2A" w:rsidRPr="00CC643D" w:rsidRDefault="00C45B2A" w:rsidP="00C45B2A">
      <w:pPr>
        <w:rPr>
          <w:rFonts w:cs="Arial"/>
        </w:rPr>
      </w:pPr>
      <w:r w:rsidRPr="00CC643D">
        <w:rPr>
          <w:rFonts w:cs="Arial"/>
          <w:shd w:val="clear" w:color="auto" w:fill="FFFFFF"/>
        </w:rPr>
        <w:t>This was due to the UK recording another 861 coronavirus deaths in hospital in a single day (</w:t>
      </w:r>
      <w:r w:rsidRPr="00CC643D">
        <w:rPr>
          <w:rFonts w:cs="Arial"/>
        </w:rPr>
        <w:t>BBC, 2020; England NHS, 2020)</w:t>
      </w:r>
      <w:r w:rsidRPr="00CC643D">
        <w:rPr>
          <w:rFonts w:cs="Arial"/>
          <w:shd w:val="clear" w:color="auto" w:fill="FFFFFF"/>
        </w:rPr>
        <w:t xml:space="preserve">. Furthermore, on </w:t>
      </w:r>
      <w:r w:rsidR="00FA6747" w:rsidRPr="00CC643D">
        <w:rPr>
          <w:rFonts w:cs="Arial"/>
          <w:shd w:val="clear" w:color="auto" w:fill="FFFFFF"/>
        </w:rPr>
        <w:t xml:space="preserve">the </w:t>
      </w:r>
      <w:r w:rsidR="00955CA8" w:rsidRPr="00CC643D">
        <w:rPr>
          <w:rFonts w:cs="Arial"/>
          <w:shd w:val="clear" w:color="auto" w:fill="FFFFFF"/>
        </w:rPr>
        <w:t>10</w:t>
      </w:r>
      <w:r w:rsidR="00955CA8" w:rsidRPr="00CC643D">
        <w:rPr>
          <w:rFonts w:cs="Arial"/>
          <w:shd w:val="clear" w:color="auto" w:fill="FFFFFF"/>
          <w:vertAlign w:val="superscript"/>
        </w:rPr>
        <w:t>th</w:t>
      </w:r>
      <w:r w:rsidR="00955CA8" w:rsidRPr="00CC643D">
        <w:rPr>
          <w:rFonts w:cs="Arial"/>
          <w:shd w:val="clear" w:color="auto" w:fill="FFFFFF"/>
        </w:rPr>
        <w:t xml:space="preserve"> </w:t>
      </w:r>
      <w:r w:rsidRPr="00CC643D">
        <w:rPr>
          <w:rFonts w:cs="Arial"/>
          <w:shd w:val="clear" w:color="auto" w:fill="FFFFFF"/>
        </w:rPr>
        <w:t xml:space="preserve">May </w:t>
      </w:r>
      <w:r w:rsidR="005F4717" w:rsidRPr="00CC643D">
        <w:rPr>
          <w:rFonts w:cs="Arial"/>
          <w:shd w:val="clear" w:color="auto" w:fill="FFFFFF"/>
        </w:rPr>
        <w:t>2020</w:t>
      </w:r>
      <w:r w:rsidRPr="00CC643D">
        <w:rPr>
          <w:rFonts w:cs="Arial"/>
          <w:shd w:val="clear" w:color="auto" w:fill="FFFFFF"/>
        </w:rPr>
        <w:t xml:space="preserve"> Prime Minister Boris Johnson announced “less strict” lockdown rules with social distancing still in place. Re-opening of schools from June 1</w:t>
      </w:r>
      <w:r w:rsidRPr="00CC643D">
        <w:rPr>
          <w:rFonts w:cs="Arial"/>
          <w:shd w:val="clear" w:color="auto" w:fill="FFFFFF"/>
          <w:vertAlign w:val="superscript"/>
        </w:rPr>
        <w:t>st</w:t>
      </w:r>
      <w:r w:rsidRPr="00CC643D">
        <w:rPr>
          <w:rFonts w:cs="Arial"/>
          <w:shd w:val="clear" w:color="auto" w:fill="FFFFFF"/>
        </w:rPr>
        <w:t xml:space="preserve"> however, universities still having no fixed dates (</w:t>
      </w:r>
      <w:r w:rsidRPr="00CC643D">
        <w:rPr>
          <w:rFonts w:cs="Arial"/>
        </w:rPr>
        <w:t>Peck, 2020).</w:t>
      </w:r>
      <w:r w:rsidRPr="00CC643D">
        <w:rPr>
          <w:rFonts w:cs="Arial"/>
          <w:shd w:val="clear" w:color="auto" w:fill="FFFFFF"/>
        </w:rPr>
        <w:t xml:space="preserve"> </w:t>
      </w:r>
      <w:r w:rsidRPr="00CC643D">
        <w:rPr>
          <w:rFonts w:cs="Arial"/>
        </w:rPr>
        <w:t xml:space="preserve">It was becoming more apparent that the university would not re-open </w:t>
      </w:r>
      <w:r w:rsidR="00B066CD" w:rsidRPr="00CC643D">
        <w:rPr>
          <w:rFonts w:cs="Arial"/>
        </w:rPr>
        <w:t>un</w:t>
      </w:r>
      <w:r w:rsidRPr="00CC643D">
        <w:rPr>
          <w:rFonts w:cs="Arial"/>
        </w:rPr>
        <w:t xml:space="preserve">til a much later date, with participant interactions and lab testing </w:t>
      </w:r>
      <w:r w:rsidR="006D6781" w:rsidRPr="00CC643D">
        <w:rPr>
          <w:rFonts w:cs="Arial"/>
        </w:rPr>
        <w:t xml:space="preserve">taking </w:t>
      </w:r>
      <w:r w:rsidRPr="00CC643D">
        <w:rPr>
          <w:rFonts w:cs="Arial"/>
        </w:rPr>
        <w:t xml:space="preserve">even longer. </w:t>
      </w:r>
    </w:p>
    <w:p w14:paraId="40AF17B8" w14:textId="77777777" w:rsidR="00714CC7" w:rsidRPr="00CC643D" w:rsidRDefault="00714CC7" w:rsidP="00C45B2A">
      <w:pPr>
        <w:rPr>
          <w:rFonts w:cs="Arial"/>
        </w:rPr>
        <w:sectPr w:rsidR="00714CC7" w:rsidRPr="00CC643D" w:rsidSect="00A817FF">
          <w:headerReference w:type="default" r:id="rId131"/>
          <w:footerReference w:type="default" r:id="rId132"/>
          <w:footerReference w:type="first" r:id="rId133"/>
          <w:pgSz w:w="11906" w:h="16838"/>
          <w:pgMar w:top="1440" w:right="1440" w:bottom="1440" w:left="1440" w:header="708" w:footer="708" w:gutter="0"/>
          <w:cols w:space="708"/>
          <w:titlePg/>
          <w:docGrid w:linePitch="360"/>
        </w:sectPr>
      </w:pPr>
    </w:p>
    <w:p w14:paraId="7671B2CD" w14:textId="2AA0ED3F" w:rsidR="00714CC7" w:rsidRPr="00CC643D" w:rsidRDefault="00F47CB2" w:rsidP="00C45B2A">
      <w:pPr>
        <w:rPr>
          <w:rFonts w:cs="Arial"/>
        </w:rPr>
        <w:sectPr w:rsidR="00714CC7" w:rsidRPr="00CC643D" w:rsidSect="004E77F9">
          <w:footerReference w:type="first" r:id="rId134"/>
          <w:pgSz w:w="16838" w:h="11906" w:orient="landscape"/>
          <w:pgMar w:top="1440" w:right="1440" w:bottom="1440" w:left="1440" w:header="708" w:footer="708" w:gutter="0"/>
          <w:cols w:space="708"/>
          <w:titlePg/>
          <w:docGrid w:linePitch="360"/>
        </w:sectPr>
      </w:pPr>
      <w:r w:rsidRPr="00CC643D">
        <w:rPr>
          <w:noProof/>
          <w:sz w:val="18"/>
          <w:szCs w:val="18"/>
          <w:highlight w:val="yellow"/>
          <w:lang w:eastAsia="en-GB"/>
        </w:rPr>
        <w:lastRenderedPageBreak/>
        <w:drawing>
          <wp:inline distT="0" distB="0" distL="0" distR="0" wp14:anchorId="7ABA666B" wp14:editId="7F3ED147">
            <wp:extent cx="8863330" cy="4000452"/>
            <wp:effectExtent l="0" t="0" r="0" b="635"/>
            <wp:docPr id="129" name="Picture 129" descr="Timel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Picture 129" descr="Timeline"/>
                    <pic:cNvPicPr/>
                  </pic:nvPicPr>
                  <pic:blipFill>
                    <a:blip r:embed="rId135">
                      <a:extLst>
                        <a:ext uri="{28A0092B-C50C-407E-A947-70E740481C1C}">
                          <a14:useLocalDpi xmlns:a14="http://schemas.microsoft.com/office/drawing/2010/main" val="0"/>
                        </a:ext>
                      </a:extLst>
                    </a:blip>
                    <a:stretch>
                      <a:fillRect/>
                    </a:stretch>
                  </pic:blipFill>
                  <pic:spPr>
                    <a:xfrm>
                      <a:off x="0" y="0"/>
                      <a:ext cx="8863330" cy="4000452"/>
                    </a:xfrm>
                    <a:prstGeom prst="rect">
                      <a:avLst/>
                    </a:prstGeom>
                  </pic:spPr>
                </pic:pic>
              </a:graphicData>
            </a:graphic>
          </wp:inline>
        </w:drawing>
      </w:r>
      <w:r w:rsidR="00FC25D0" w:rsidRPr="00CC643D">
        <w:rPr>
          <w:rFonts w:cs="Arial"/>
          <w:sz w:val="18"/>
          <w:szCs w:val="18"/>
        </w:rPr>
        <w:t xml:space="preserve">Figure </w:t>
      </w:r>
      <w:r w:rsidR="00CF3E1C" w:rsidRPr="00CC643D">
        <w:rPr>
          <w:rFonts w:cs="Arial"/>
          <w:sz w:val="18"/>
          <w:szCs w:val="18"/>
        </w:rPr>
        <w:t>37</w:t>
      </w:r>
      <w:r w:rsidR="00FC25D0" w:rsidRPr="00CC643D">
        <w:rPr>
          <w:rFonts w:cs="Arial"/>
          <w:sz w:val="18"/>
          <w:szCs w:val="18"/>
        </w:rPr>
        <w:t xml:space="preserve">. Timeline </w:t>
      </w:r>
      <w:r w:rsidR="00101CBF">
        <w:rPr>
          <w:rFonts w:cs="Arial"/>
          <w:sz w:val="18"/>
          <w:szCs w:val="18"/>
        </w:rPr>
        <w:t xml:space="preserve">of initial endurance and strength </w:t>
      </w:r>
      <w:r w:rsidR="00691BAE">
        <w:rPr>
          <w:rFonts w:cs="Arial"/>
          <w:sz w:val="18"/>
          <w:szCs w:val="18"/>
        </w:rPr>
        <w:t>interventions</w:t>
      </w:r>
      <w:r w:rsidR="00FC25D0" w:rsidRPr="00CC643D">
        <w:rPr>
          <w:rFonts w:cs="Arial"/>
          <w:sz w:val="18"/>
          <w:szCs w:val="18"/>
        </w:rPr>
        <w:t>. In total a 30-week period is necessary for the completion of data collection</w:t>
      </w:r>
      <w:r w:rsidR="00923A0C" w:rsidRPr="00CC643D">
        <w:rPr>
          <w:rFonts w:cs="Arial"/>
          <w:sz w:val="18"/>
          <w:szCs w:val="18"/>
        </w:rPr>
        <w:t xml:space="preserve">. </w:t>
      </w:r>
      <w:r w:rsidR="001A10E9" w:rsidRPr="00CC643D">
        <w:rPr>
          <w:rFonts w:cs="Arial"/>
          <w:sz w:val="18"/>
          <w:szCs w:val="18"/>
        </w:rPr>
        <w:t>13-week</w:t>
      </w:r>
      <w:r w:rsidR="009F53F1" w:rsidRPr="00CC643D">
        <w:rPr>
          <w:rFonts w:cs="Arial"/>
          <w:sz w:val="18"/>
          <w:szCs w:val="18"/>
        </w:rPr>
        <w:t xml:space="preserve"> interventions for both endurance and strength protocols. </w:t>
      </w:r>
    </w:p>
    <w:p w14:paraId="5F25E388" w14:textId="674372FD" w:rsidR="009E6EEB" w:rsidRPr="00CC643D" w:rsidRDefault="00AF10AF" w:rsidP="00AF10AF">
      <w:pPr>
        <w:pStyle w:val="Heading3"/>
      </w:pPr>
      <w:bookmarkStart w:id="169" w:name="_Toc97633626"/>
      <w:r w:rsidRPr="00CC643D">
        <w:lastRenderedPageBreak/>
        <w:t xml:space="preserve">7.2.3. </w:t>
      </w:r>
      <w:r w:rsidR="009E6EEB" w:rsidRPr="00CC643D">
        <w:t>Feelings (What were you thinking?)</w:t>
      </w:r>
      <w:bookmarkEnd w:id="169"/>
      <w:r w:rsidR="009E6EEB" w:rsidRPr="00CC643D">
        <w:t xml:space="preserve"> </w:t>
      </w:r>
    </w:p>
    <w:p w14:paraId="4B96B671" w14:textId="738E4F18" w:rsidR="009E6EEB" w:rsidRPr="00CC643D" w:rsidRDefault="009E6EEB" w:rsidP="009E6EEB">
      <w:pPr>
        <w:rPr>
          <w:rFonts w:cs="Arial"/>
        </w:rPr>
      </w:pPr>
      <w:r w:rsidRPr="00CC643D">
        <w:rPr>
          <w:rFonts w:cs="Arial"/>
        </w:rPr>
        <w:t>On the 13</w:t>
      </w:r>
      <w:r w:rsidRPr="00CC643D">
        <w:rPr>
          <w:rFonts w:cs="Arial"/>
          <w:vertAlign w:val="superscript"/>
        </w:rPr>
        <w:t>th</w:t>
      </w:r>
      <w:r w:rsidRPr="00CC643D">
        <w:rPr>
          <w:rFonts w:cs="Arial"/>
        </w:rPr>
        <w:t xml:space="preserve"> March 2020</w:t>
      </w:r>
      <w:r w:rsidR="00252A0A" w:rsidRPr="00CC643D">
        <w:rPr>
          <w:rFonts w:cs="Arial"/>
        </w:rPr>
        <w:t>,</w:t>
      </w:r>
      <w:r w:rsidRPr="00CC643D">
        <w:rPr>
          <w:rFonts w:cs="Arial"/>
        </w:rPr>
        <w:t xml:space="preserve"> an email was sent to all postgraduate researchers and staff from the </w:t>
      </w:r>
      <w:r w:rsidR="004F4293" w:rsidRPr="00CC643D">
        <w:rPr>
          <w:rFonts w:cs="Arial"/>
        </w:rPr>
        <w:t>H</w:t>
      </w:r>
      <w:r w:rsidRPr="00CC643D">
        <w:rPr>
          <w:rFonts w:cs="Arial"/>
        </w:rPr>
        <w:t xml:space="preserve">ead of </w:t>
      </w:r>
      <w:r w:rsidR="004F4293" w:rsidRPr="00CC643D">
        <w:rPr>
          <w:rFonts w:cs="Arial"/>
        </w:rPr>
        <w:t>S</w:t>
      </w:r>
      <w:r w:rsidRPr="00CC643D">
        <w:rPr>
          <w:rFonts w:cs="Arial"/>
        </w:rPr>
        <w:t xml:space="preserve">chool at Anglia Ruskin University. The email specified that all laboratory work involving human participation cease immediately, following health and safety guidelines. Emotionally at the time, I was anxious about the situation as the laboratory endurance training </w:t>
      </w:r>
      <w:r w:rsidR="00411F75" w:rsidRPr="00CC643D">
        <w:rPr>
          <w:rFonts w:cs="Arial"/>
        </w:rPr>
        <w:t xml:space="preserve">study </w:t>
      </w:r>
      <w:r w:rsidRPr="00CC643D">
        <w:rPr>
          <w:rFonts w:cs="Arial"/>
        </w:rPr>
        <w:t xml:space="preserve">was due to commence the following week. Participants had already booked onto the online calendar and scheduled in their training sessions for the next </w:t>
      </w:r>
      <w:r w:rsidR="00294D63" w:rsidRPr="00CC643D">
        <w:rPr>
          <w:rFonts w:cs="Arial"/>
        </w:rPr>
        <w:t>2-</w:t>
      </w:r>
      <w:r w:rsidRPr="00CC643D">
        <w:rPr>
          <w:rFonts w:cs="Arial"/>
        </w:rPr>
        <w:t>weeks. I felt powerless in this situation</w:t>
      </w:r>
      <w:r w:rsidR="00907DE2" w:rsidRPr="00CC643D">
        <w:rPr>
          <w:rFonts w:cs="Arial"/>
        </w:rPr>
        <w:t>.</w:t>
      </w:r>
      <w:r w:rsidRPr="00CC643D">
        <w:rPr>
          <w:rFonts w:cs="Arial"/>
        </w:rPr>
        <w:t xml:space="preserve"> </w:t>
      </w:r>
      <w:r w:rsidR="00907DE2" w:rsidRPr="00CC643D">
        <w:rPr>
          <w:rFonts w:cs="Arial"/>
        </w:rPr>
        <w:t>I</w:t>
      </w:r>
      <w:r w:rsidRPr="00CC643D">
        <w:rPr>
          <w:rFonts w:cs="Arial"/>
        </w:rPr>
        <w:t>t was agreed that the intervention would have to be postponed until further notice. A large volume of admin</w:t>
      </w:r>
      <w:r w:rsidR="00C91196" w:rsidRPr="00CC643D">
        <w:rPr>
          <w:rFonts w:cs="Arial"/>
        </w:rPr>
        <w:t>istration</w:t>
      </w:r>
      <w:r w:rsidRPr="00CC643D">
        <w:rPr>
          <w:rFonts w:cs="Arial"/>
        </w:rPr>
        <w:t xml:space="preserve"> work increased, and all participants cancel</w:t>
      </w:r>
      <w:r w:rsidR="00907DE2" w:rsidRPr="00CC643D">
        <w:rPr>
          <w:rFonts w:cs="Arial"/>
        </w:rPr>
        <w:t>led</w:t>
      </w:r>
      <w:r w:rsidRPr="00CC643D">
        <w:rPr>
          <w:rFonts w:cs="Arial"/>
        </w:rPr>
        <w:t xml:space="preserve"> </w:t>
      </w:r>
      <w:r w:rsidR="00D60E52" w:rsidRPr="00CC643D">
        <w:rPr>
          <w:rFonts w:cs="Arial"/>
        </w:rPr>
        <w:t>all</w:t>
      </w:r>
      <w:r w:rsidRPr="00CC643D">
        <w:rPr>
          <w:rFonts w:cs="Arial"/>
        </w:rPr>
        <w:t xml:space="preserve"> booking</w:t>
      </w:r>
      <w:r w:rsidR="00820257" w:rsidRPr="00CC643D">
        <w:rPr>
          <w:rFonts w:cs="Arial"/>
        </w:rPr>
        <w:t>s</w:t>
      </w:r>
      <w:r w:rsidRPr="00CC643D">
        <w:rPr>
          <w:rFonts w:cs="Arial"/>
        </w:rPr>
        <w:t>. Not only was I upset, but I felt very guilty, as I had to turn away some very keen and disappointed participants that were looking forward to the training</w:t>
      </w:r>
      <w:r w:rsidR="00B21068" w:rsidRPr="00CC643D">
        <w:rPr>
          <w:rFonts w:cs="Arial"/>
        </w:rPr>
        <w:t xml:space="preserve"> and genotyping</w:t>
      </w:r>
      <w:r w:rsidRPr="00CC643D">
        <w:rPr>
          <w:rFonts w:cs="Arial"/>
        </w:rPr>
        <w:t xml:space="preserve">. At the time, my main thoughts were, </w:t>
      </w:r>
    </w:p>
    <w:p w14:paraId="6FE1E550" w14:textId="5FAB54E3" w:rsidR="009E6EEB" w:rsidRPr="00CC643D" w:rsidRDefault="009E6EEB" w:rsidP="00A70985">
      <w:pPr>
        <w:spacing w:line="240" w:lineRule="auto"/>
        <w:ind w:left="851" w:right="851"/>
        <w:jc w:val="center"/>
        <w:rPr>
          <w:rFonts w:cs="Arial"/>
        </w:rPr>
      </w:pPr>
      <w:r w:rsidRPr="00CC643D">
        <w:rPr>
          <w:rFonts w:cs="Arial"/>
        </w:rPr>
        <w:t>“</w:t>
      </w:r>
      <w:r w:rsidRPr="00CC643D">
        <w:rPr>
          <w:rFonts w:cs="Arial"/>
          <w:i/>
          <w:iCs/>
        </w:rPr>
        <w:t xml:space="preserve">I just hope </w:t>
      </w:r>
      <w:r w:rsidR="00C31B4F" w:rsidRPr="00CC643D">
        <w:rPr>
          <w:rFonts w:cs="Arial"/>
          <w:i/>
          <w:iCs/>
        </w:rPr>
        <w:t>the</w:t>
      </w:r>
      <w:r w:rsidRPr="00CC643D">
        <w:rPr>
          <w:rFonts w:cs="Arial"/>
          <w:i/>
          <w:iCs/>
        </w:rPr>
        <w:t xml:space="preserve"> participants do not dropout or else I will have to start recruitment all over again</w:t>
      </w:r>
      <w:r w:rsidRPr="00CC643D">
        <w:rPr>
          <w:rFonts w:cs="Arial"/>
        </w:rPr>
        <w:t>”.</w:t>
      </w:r>
    </w:p>
    <w:p w14:paraId="21FE7A43" w14:textId="6A32BC1F" w:rsidR="009E6EEB" w:rsidRPr="00CC643D" w:rsidRDefault="009E6EEB" w:rsidP="009E6EEB">
      <w:pPr>
        <w:rPr>
          <w:rFonts w:cs="Arial"/>
        </w:rPr>
      </w:pPr>
      <w:r w:rsidRPr="00CC643D">
        <w:rPr>
          <w:rFonts w:cs="Arial"/>
        </w:rPr>
        <w:t>During the beginning of the UK lockdown, it was concluded that</w:t>
      </w:r>
      <w:r w:rsidR="0038022E" w:rsidRPr="00CC643D">
        <w:rPr>
          <w:rFonts w:cs="Arial"/>
        </w:rPr>
        <w:t xml:space="preserve"> </w:t>
      </w:r>
      <w:r w:rsidRPr="00CC643D">
        <w:rPr>
          <w:rFonts w:cs="Arial"/>
        </w:rPr>
        <w:t>enough spare time</w:t>
      </w:r>
      <w:r w:rsidR="0038022E" w:rsidRPr="00CC643D">
        <w:rPr>
          <w:rFonts w:cs="Arial"/>
        </w:rPr>
        <w:t xml:space="preserve"> was planned and available</w:t>
      </w:r>
      <w:r w:rsidRPr="00CC643D">
        <w:rPr>
          <w:rFonts w:cs="Arial"/>
        </w:rPr>
        <w:t xml:space="preserve">, based on the revision of </w:t>
      </w:r>
      <w:r w:rsidR="00D830FD" w:rsidRPr="00CC643D">
        <w:rPr>
          <w:rFonts w:cs="Arial"/>
        </w:rPr>
        <w:t xml:space="preserve">the </w:t>
      </w:r>
      <w:r w:rsidRPr="00CC643D">
        <w:rPr>
          <w:rFonts w:cs="Arial"/>
        </w:rPr>
        <w:t>Gantt chart and timeline, to allow the data collection to still be completed at a later stage. The supervisory team and university fully supported me throughout this stage, where I felt more confident</w:t>
      </w:r>
      <w:r w:rsidR="0076760E" w:rsidRPr="00CC643D">
        <w:rPr>
          <w:rFonts w:cs="Arial"/>
        </w:rPr>
        <w:t xml:space="preserve"> and reassured</w:t>
      </w:r>
      <w:r w:rsidR="006B2910" w:rsidRPr="00CC643D">
        <w:rPr>
          <w:rFonts w:cs="Arial"/>
        </w:rPr>
        <w:t>.</w:t>
      </w:r>
      <w:r w:rsidRPr="00CC643D">
        <w:rPr>
          <w:rFonts w:cs="Arial"/>
        </w:rPr>
        <w:t xml:space="preserve"> However, this was short lived as time passed, it became more apparent that the university w</w:t>
      </w:r>
      <w:r w:rsidR="00E42B9F" w:rsidRPr="00CC643D">
        <w:rPr>
          <w:rFonts w:cs="Arial"/>
        </w:rPr>
        <w:t>as</w:t>
      </w:r>
      <w:r w:rsidRPr="00CC643D">
        <w:rPr>
          <w:rFonts w:cs="Arial"/>
        </w:rPr>
        <w:t xml:space="preserve"> still not planning to </w:t>
      </w:r>
      <w:r w:rsidR="00495E5C" w:rsidRPr="00CC643D">
        <w:rPr>
          <w:rFonts w:cs="Arial"/>
        </w:rPr>
        <w:t>re-</w:t>
      </w:r>
      <w:r w:rsidRPr="00CC643D">
        <w:rPr>
          <w:rFonts w:cs="Arial"/>
        </w:rPr>
        <w:t xml:space="preserve">open and realistically was much longer than anticipated. At the time I was very confused, unmotivated, worried, and anxious for the future of this work. It was clear that the original plan was becoming less achievable as time passed. </w:t>
      </w:r>
    </w:p>
    <w:p w14:paraId="3AA529AB" w14:textId="77777777" w:rsidR="009E6EEB" w:rsidRPr="00CC643D" w:rsidRDefault="009E6EEB" w:rsidP="009E6EEB">
      <w:pPr>
        <w:rPr>
          <w:rFonts w:cs="Arial"/>
        </w:rPr>
      </w:pPr>
    </w:p>
    <w:p w14:paraId="6D3C49FA" w14:textId="77777777" w:rsidR="009E6EEB" w:rsidRPr="00CC643D" w:rsidRDefault="009E6EEB" w:rsidP="009E6EEB">
      <w:pPr>
        <w:rPr>
          <w:rFonts w:cs="Arial"/>
        </w:rPr>
      </w:pPr>
    </w:p>
    <w:p w14:paraId="3CEEF940" w14:textId="77777777" w:rsidR="009E6EEB" w:rsidRPr="00CC643D" w:rsidRDefault="009E6EEB" w:rsidP="009E6EEB">
      <w:pPr>
        <w:rPr>
          <w:rFonts w:cs="Arial"/>
        </w:rPr>
      </w:pPr>
    </w:p>
    <w:p w14:paraId="36DCE8CA" w14:textId="3859847D" w:rsidR="009E6EEB" w:rsidRPr="00CC643D" w:rsidRDefault="009E6EEB" w:rsidP="009E6EEB">
      <w:pPr>
        <w:rPr>
          <w:rFonts w:cs="Arial"/>
        </w:rPr>
      </w:pPr>
    </w:p>
    <w:p w14:paraId="5D3C78B0" w14:textId="77777777" w:rsidR="00A70985" w:rsidRPr="00CC643D" w:rsidRDefault="00A70985" w:rsidP="009E6EEB">
      <w:pPr>
        <w:rPr>
          <w:rFonts w:cs="Arial"/>
        </w:rPr>
      </w:pPr>
    </w:p>
    <w:p w14:paraId="53DB4D5F" w14:textId="0567AFD3" w:rsidR="009E6EEB" w:rsidRPr="00CC643D" w:rsidRDefault="009E6EEB" w:rsidP="009E6EEB">
      <w:pPr>
        <w:rPr>
          <w:rFonts w:cs="Arial"/>
        </w:rPr>
      </w:pPr>
    </w:p>
    <w:p w14:paraId="75D0F3BC" w14:textId="77777777" w:rsidR="008D1C44" w:rsidRPr="00CC643D" w:rsidRDefault="008D1C44" w:rsidP="009E6EEB">
      <w:pPr>
        <w:rPr>
          <w:rFonts w:cs="Arial"/>
        </w:rPr>
      </w:pPr>
    </w:p>
    <w:p w14:paraId="2BEFF95A" w14:textId="6A21542A" w:rsidR="009E6EEB" w:rsidRPr="00CC643D" w:rsidRDefault="00E755DE" w:rsidP="00E755DE">
      <w:pPr>
        <w:pStyle w:val="Heading3"/>
      </w:pPr>
      <w:bookmarkStart w:id="170" w:name="_Toc461383523"/>
      <w:bookmarkStart w:id="171" w:name="_Toc461383605"/>
      <w:bookmarkStart w:id="172" w:name="_Toc97633627"/>
      <w:r w:rsidRPr="00CC643D">
        <w:lastRenderedPageBreak/>
        <w:t xml:space="preserve">7.2.4. </w:t>
      </w:r>
      <w:r w:rsidR="009E6EEB" w:rsidRPr="00CC643D">
        <w:t xml:space="preserve">Evaluation </w:t>
      </w:r>
      <w:bookmarkEnd w:id="170"/>
      <w:bookmarkEnd w:id="171"/>
      <w:r w:rsidR="009E6EEB" w:rsidRPr="00CC643D">
        <w:t>(What was good and bad about the experience?)</w:t>
      </w:r>
      <w:bookmarkEnd w:id="172"/>
    </w:p>
    <w:p w14:paraId="2D7F7A66" w14:textId="62B3A79C" w:rsidR="00DF021F" w:rsidRPr="00CC643D" w:rsidRDefault="00DF021F" w:rsidP="00DF021F">
      <w:r w:rsidRPr="00CC643D">
        <w:rPr>
          <w:rFonts w:cs="Arial"/>
        </w:rPr>
        <w:t>This rare situation is not under anyone’s control and because of that there is a certain level of uncertainty, as it has not been experienced before. The delay in laboratory testing has been one of the longest ever recorded at the university. This development has forced a change in the original design, which was initially very well established with clear aims and objectives. With social distancing, lockdown, and a tier system still in place and playing an important role in the near and distant future, this may also impact training, data collection, interacting with participants, and will need to be considered moving forward.</w:t>
      </w:r>
    </w:p>
    <w:p w14:paraId="303DB1C3" w14:textId="05FE5469" w:rsidR="009E6EEB" w:rsidRPr="00CC643D" w:rsidRDefault="009E6EEB" w:rsidP="009E6EEB">
      <w:pPr>
        <w:spacing w:after="120"/>
        <w:rPr>
          <w:rFonts w:cs="Arial"/>
          <w:sz w:val="18"/>
          <w:szCs w:val="18"/>
        </w:rPr>
      </w:pPr>
      <w:r w:rsidRPr="00CC643D">
        <w:rPr>
          <w:rFonts w:cs="Arial"/>
          <w:sz w:val="18"/>
          <w:szCs w:val="18"/>
        </w:rPr>
        <w:t xml:space="preserve">Table </w:t>
      </w:r>
      <w:r w:rsidR="00C13235" w:rsidRPr="00CC643D">
        <w:rPr>
          <w:rFonts w:cs="Arial"/>
          <w:sz w:val="18"/>
          <w:szCs w:val="18"/>
        </w:rPr>
        <w:t>28</w:t>
      </w:r>
      <w:r w:rsidRPr="00CC643D">
        <w:rPr>
          <w:rFonts w:cs="Arial"/>
          <w:sz w:val="18"/>
          <w:szCs w:val="18"/>
        </w:rPr>
        <w:t>. Evaluation of the positives and negatives from the experience. What was personally good and bad.</w:t>
      </w:r>
    </w:p>
    <w:tbl>
      <w:tblPr>
        <w:tblStyle w:val="TableGrid"/>
        <w:tblW w:w="0" w:type="auto"/>
        <w:tblLook w:val="04A0" w:firstRow="1" w:lastRow="0" w:firstColumn="1" w:lastColumn="0" w:noHBand="0" w:noVBand="1"/>
      </w:tblPr>
      <w:tblGrid>
        <w:gridCol w:w="4508"/>
        <w:gridCol w:w="4508"/>
      </w:tblGrid>
      <w:tr w:rsidR="009E6EEB" w:rsidRPr="00CC643D" w14:paraId="4DC47786" w14:textId="77777777" w:rsidTr="00A029D9">
        <w:trPr>
          <w:trHeight w:val="535"/>
        </w:trPr>
        <w:tc>
          <w:tcPr>
            <w:tcW w:w="4508" w:type="dxa"/>
          </w:tcPr>
          <w:p w14:paraId="49D944EE" w14:textId="77777777" w:rsidR="009E6EEB" w:rsidRPr="00CC643D" w:rsidRDefault="009E6EEB" w:rsidP="00A029D9">
            <w:pPr>
              <w:pStyle w:val="NoSpacing"/>
              <w:rPr>
                <w:rFonts w:ascii="Arial" w:hAnsi="Arial" w:cs="Arial"/>
                <w:b/>
                <w:bCs/>
                <w:lang w:val="en-GB"/>
              </w:rPr>
            </w:pPr>
            <w:r w:rsidRPr="00CC643D">
              <w:rPr>
                <w:rFonts w:ascii="Arial" w:hAnsi="Arial" w:cs="Arial"/>
                <w:b/>
                <w:bCs/>
                <w:lang w:val="en-GB"/>
              </w:rPr>
              <w:t xml:space="preserve">Positives </w:t>
            </w:r>
          </w:p>
        </w:tc>
        <w:tc>
          <w:tcPr>
            <w:tcW w:w="4508" w:type="dxa"/>
          </w:tcPr>
          <w:p w14:paraId="2F36360E" w14:textId="77777777" w:rsidR="009E6EEB" w:rsidRPr="00CC643D" w:rsidRDefault="009E6EEB" w:rsidP="00A029D9">
            <w:pPr>
              <w:pStyle w:val="NoSpacing"/>
              <w:rPr>
                <w:rFonts w:ascii="Arial" w:hAnsi="Arial" w:cs="Arial"/>
                <w:b/>
                <w:bCs/>
                <w:lang w:val="en-GB"/>
              </w:rPr>
            </w:pPr>
            <w:r w:rsidRPr="00CC643D">
              <w:rPr>
                <w:rFonts w:ascii="Arial" w:hAnsi="Arial" w:cs="Arial"/>
                <w:b/>
                <w:bCs/>
                <w:lang w:val="en-GB"/>
              </w:rPr>
              <w:t>Negatives</w:t>
            </w:r>
          </w:p>
        </w:tc>
      </w:tr>
      <w:tr w:rsidR="009E6EEB" w:rsidRPr="00CC643D" w14:paraId="31B42197" w14:textId="77777777" w:rsidTr="00A029D9">
        <w:tc>
          <w:tcPr>
            <w:tcW w:w="4508" w:type="dxa"/>
          </w:tcPr>
          <w:p w14:paraId="052A319D" w14:textId="77777777" w:rsidR="009E6EEB" w:rsidRPr="00CC643D" w:rsidRDefault="009E6EEB" w:rsidP="00601351">
            <w:pPr>
              <w:pStyle w:val="NoSpacing"/>
              <w:numPr>
                <w:ilvl w:val="0"/>
                <w:numId w:val="14"/>
              </w:numPr>
              <w:rPr>
                <w:rFonts w:ascii="Arial" w:hAnsi="Arial" w:cs="Arial"/>
                <w:lang w:val="en-GB"/>
              </w:rPr>
            </w:pPr>
            <w:r w:rsidRPr="00CC643D">
              <w:rPr>
                <w:rFonts w:ascii="Arial" w:hAnsi="Arial" w:cs="Arial"/>
                <w:lang w:val="en-GB"/>
              </w:rPr>
              <w:t xml:space="preserve">Exploring new and exciting pathways. </w:t>
            </w:r>
          </w:p>
          <w:p w14:paraId="3EBE1705" w14:textId="3F2961AA" w:rsidR="009E6EEB" w:rsidRPr="00CC643D" w:rsidRDefault="009E6EEB" w:rsidP="00601351">
            <w:pPr>
              <w:pStyle w:val="NoSpacing"/>
              <w:numPr>
                <w:ilvl w:val="0"/>
                <w:numId w:val="14"/>
              </w:numPr>
              <w:rPr>
                <w:rFonts w:ascii="Arial" w:hAnsi="Arial" w:cs="Arial"/>
                <w:lang w:val="en-GB"/>
              </w:rPr>
            </w:pPr>
            <w:r w:rsidRPr="00CC643D">
              <w:rPr>
                <w:rFonts w:ascii="Arial" w:hAnsi="Arial" w:cs="Arial"/>
                <w:lang w:val="en-GB"/>
              </w:rPr>
              <w:t>Having the opportunity to learn new methods and techniques that would not have previously been use</w:t>
            </w:r>
            <w:r w:rsidR="00C62878" w:rsidRPr="00CC643D">
              <w:rPr>
                <w:rFonts w:ascii="Arial" w:hAnsi="Arial" w:cs="Arial"/>
                <w:lang w:val="en-GB"/>
              </w:rPr>
              <w:t>d</w:t>
            </w:r>
            <w:r w:rsidRPr="00CC643D">
              <w:rPr>
                <w:rFonts w:ascii="Arial" w:hAnsi="Arial" w:cs="Arial"/>
                <w:lang w:val="en-GB"/>
              </w:rPr>
              <w:t>.</w:t>
            </w:r>
          </w:p>
          <w:p w14:paraId="1D86037E" w14:textId="77777777" w:rsidR="009E6EEB" w:rsidRPr="00CC643D" w:rsidRDefault="009E6EEB" w:rsidP="00601351">
            <w:pPr>
              <w:pStyle w:val="NoSpacing"/>
              <w:numPr>
                <w:ilvl w:val="0"/>
                <w:numId w:val="14"/>
              </w:numPr>
              <w:rPr>
                <w:rFonts w:ascii="Arial" w:hAnsi="Arial" w:cs="Arial"/>
                <w:lang w:val="en-GB"/>
              </w:rPr>
            </w:pPr>
            <w:r w:rsidRPr="00CC643D">
              <w:rPr>
                <w:rFonts w:ascii="Arial" w:hAnsi="Arial" w:cs="Arial"/>
                <w:lang w:val="en-GB"/>
              </w:rPr>
              <w:t xml:space="preserve">Re-evaluate work from a different perspective. </w:t>
            </w:r>
          </w:p>
          <w:p w14:paraId="3940C919" w14:textId="61F3BCD1" w:rsidR="009E6EEB" w:rsidRPr="00CC643D" w:rsidRDefault="009E6EEB" w:rsidP="00601351">
            <w:pPr>
              <w:pStyle w:val="NoSpacing"/>
              <w:numPr>
                <w:ilvl w:val="0"/>
                <w:numId w:val="14"/>
              </w:numPr>
              <w:rPr>
                <w:rFonts w:ascii="Arial" w:hAnsi="Arial" w:cs="Arial"/>
                <w:lang w:val="en-GB"/>
              </w:rPr>
            </w:pPr>
            <w:r w:rsidRPr="00CC643D">
              <w:rPr>
                <w:rFonts w:ascii="Arial" w:hAnsi="Arial" w:cs="Arial"/>
                <w:lang w:val="en-GB"/>
              </w:rPr>
              <w:t xml:space="preserve">Editing Gantt chart and timeline allows </w:t>
            </w:r>
            <w:r w:rsidR="005A2AF1" w:rsidRPr="00CC643D">
              <w:rPr>
                <w:rFonts w:ascii="Arial" w:hAnsi="Arial" w:cs="Arial"/>
                <w:lang w:val="en-GB"/>
              </w:rPr>
              <w:t>for</w:t>
            </w:r>
            <w:r w:rsidRPr="00CC643D">
              <w:rPr>
                <w:rFonts w:ascii="Arial" w:hAnsi="Arial" w:cs="Arial"/>
                <w:lang w:val="en-GB"/>
              </w:rPr>
              <w:t xml:space="preserve"> better time management. </w:t>
            </w:r>
          </w:p>
          <w:p w14:paraId="056F9323" w14:textId="77777777" w:rsidR="009E6EEB" w:rsidRPr="00CC643D" w:rsidRDefault="009E6EEB" w:rsidP="00601351">
            <w:pPr>
              <w:pStyle w:val="NoSpacing"/>
              <w:numPr>
                <w:ilvl w:val="0"/>
                <w:numId w:val="14"/>
              </w:numPr>
              <w:rPr>
                <w:rFonts w:ascii="Arial" w:hAnsi="Arial" w:cs="Arial"/>
                <w:lang w:val="en-GB"/>
              </w:rPr>
            </w:pPr>
            <w:r w:rsidRPr="00CC643D">
              <w:rPr>
                <w:rFonts w:ascii="Arial" w:hAnsi="Arial" w:cs="Arial"/>
                <w:lang w:val="en-GB"/>
              </w:rPr>
              <w:t xml:space="preserve">Working closer with members of staff and supervisory team allows me to feel more confident, comfortable, and part of the team. </w:t>
            </w:r>
          </w:p>
          <w:p w14:paraId="246C4B08" w14:textId="5E9F822E" w:rsidR="009E6EEB" w:rsidRPr="00CC643D" w:rsidRDefault="009E6EEB" w:rsidP="00601351">
            <w:pPr>
              <w:pStyle w:val="NoSpacing"/>
              <w:numPr>
                <w:ilvl w:val="0"/>
                <w:numId w:val="14"/>
              </w:numPr>
              <w:rPr>
                <w:rFonts w:ascii="Arial" w:hAnsi="Arial" w:cs="Arial"/>
                <w:lang w:val="en-GB"/>
              </w:rPr>
            </w:pPr>
            <w:r w:rsidRPr="00CC643D">
              <w:rPr>
                <w:rFonts w:ascii="Arial" w:hAnsi="Arial" w:cs="Arial"/>
                <w:lang w:val="en-GB"/>
              </w:rPr>
              <w:t>Due to the closure of the university this has allowed me to work in different environments and settings which is mentally refreshing.</w:t>
            </w:r>
          </w:p>
          <w:p w14:paraId="698736EA" w14:textId="77777777" w:rsidR="009E6EEB" w:rsidRPr="00CC643D" w:rsidRDefault="009E6EEB" w:rsidP="00601351">
            <w:pPr>
              <w:pStyle w:val="NoSpacing"/>
              <w:numPr>
                <w:ilvl w:val="0"/>
                <w:numId w:val="14"/>
              </w:numPr>
              <w:rPr>
                <w:rFonts w:ascii="Arial" w:hAnsi="Arial" w:cs="Arial"/>
                <w:lang w:val="en-GB"/>
              </w:rPr>
            </w:pPr>
            <w:r w:rsidRPr="00CC643D">
              <w:rPr>
                <w:rFonts w:ascii="Arial" w:hAnsi="Arial" w:cs="Arial"/>
                <w:lang w:val="en-GB"/>
              </w:rPr>
              <w:t xml:space="preserve">Becoming adaptive and a more well-rounded researcher. </w:t>
            </w:r>
          </w:p>
          <w:p w14:paraId="03529404" w14:textId="77777777" w:rsidR="009E6EEB" w:rsidRPr="00CC643D" w:rsidRDefault="009E6EEB" w:rsidP="00601351">
            <w:pPr>
              <w:pStyle w:val="NoSpacing"/>
              <w:numPr>
                <w:ilvl w:val="0"/>
                <w:numId w:val="14"/>
              </w:numPr>
              <w:rPr>
                <w:rFonts w:ascii="Arial" w:hAnsi="Arial" w:cs="Arial"/>
                <w:lang w:val="en-GB"/>
              </w:rPr>
            </w:pPr>
            <w:r w:rsidRPr="00CC643D">
              <w:rPr>
                <w:rFonts w:ascii="Arial" w:hAnsi="Arial" w:cs="Arial"/>
                <w:lang w:val="en-GB"/>
              </w:rPr>
              <w:t>Growth in critical thinking.</w:t>
            </w:r>
          </w:p>
          <w:p w14:paraId="12050B3D" w14:textId="77777777" w:rsidR="009E6EEB" w:rsidRPr="00CC643D" w:rsidRDefault="009E6EEB" w:rsidP="00A029D9">
            <w:pPr>
              <w:pStyle w:val="NoSpacing"/>
              <w:rPr>
                <w:rFonts w:ascii="Arial" w:hAnsi="Arial" w:cs="Arial"/>
                <w:lang w:val="en-GB"/>
              </w:rPr>
            </w:pPr>
          </w:p>
        </w:tc>
        <w:tc>
          <w:tcPr>
            <w:tcW w:w="4508" w:type="dxa"/>
          </w:tcPr>
          <w:p w14:paraId="668CD5F6" w14:textId="77777777" w:rsidR="009E6EEB" w:rsidRPr="00CC643D" w:rsidRDefault="009E6EEB" w:rsidP="00601351">
            <w:pPr>
              <w:pStyle w:val="NoSpacing"/>
              <w:numPr>
                <w:ilvl w:val="0"/>
                <w:numId w:val="15"/>
              </w:numPr>
              <w:rPr>
                <w:rFonts w:ascii="Arial" w:hAnsi="Arial" w:cs="Arial"/>
                <w:lang w:val="en-GB"/>
              </w:rPr>
            </w:pPr>
            <w:r w:rsidRPr="00CC643D">
              <w:rPr>
                <w:rFonts w:ascii="Arial" w:hAnsi="Arial" w:cs="Arial"/>
                <w:lang w:val="en-GB"/>
              </w:rPr>
              <w:t xml:space="preserve">Unwanted and negative emotions such as stress, anxiety, worry. </w:t>
            </w:r>
          </w:p>
          <w:p w14:paraId="43F9350E" w14:textId="77777777" w:rsidR="009E6EEB" w:rsidRPr="00CC643D" w:rsidRDefault="009E6EEB" w:rsidP="00601351">
            <w:pPr>
              <w:pStyle w:val="NoSpacing"/>
              <w:numPr>
                <w:ilvl w:val="0"/>
                <w:numId w:val="15"/>
              </w:numPr>
              <w:rPr>
                <w:rFonts w:ascii="Arial" w:hAnsi="Arial" w:cs="Arial"/>
                <w:lang w:val="en-GB"/>
              </w:rPr>
            </w:pPr>
            <w:r w:rsidRPr="00CC643D">
              <w:rPr>
                <w:rFonts w:ascii="Arial" w:hAnsi="Arial" w:cs="Arial"/>
                <w:lang w:val="en-GB"/>
              </w:rPr>
              <w:t>Loss of initial direction.</w:t>
            </w:r>
          </w:p>
          <w:p w14:paraId="4A752923" w14:textId="77777777" w:rsidR="009E6EEB" w:rsidRPr="00CC643D" w:rsidRDefault="009E6EEB" w:rsidP="00601351">
            <w:pPr>
              <w:pStyle w:val="NoSpacing"/>
              <w:numPr>
                <w:ilvl w:val="0"/>
                <w:numId w:val="15"/>
              </w:numPr>
              <w:rPr>
                <w:rFonts w:ascii="Arial" w:hAnsi="Arial" w:cs="Arial"/>
                <w:lang w:val="en-GB"/>
              </w:rPr>
            </w:pPr>
            <w:r w:rsidRPr="00CC643D">
              <w:rPr>
                <w:rFonts w:ascii="Arial" w:hAnsi="Arial" w:cs="Arial"/>
                <w:lang w:val="en-GB"/>
              </w:rPr>
              <w:t>Loss of time and effort.</w:t>
            </w:r>
          </w:p>
          <w:p w14:paraId="0BB7EF65" w14:textId="77777777" w:rsidR="009E6EEB" w:rsidRPr="00CC643D" w:rsidRDefault="009E6EEB" w:rsidP="00601351">
            <w:pPr>
              <w:pStyle w:val="NoSpacing"/>
              <w:numPr>
                <w:ilvl w:val="0"/>
                <w:numId w:val="15"/>
              </w:numPr>
              <w:rPr>
                <w:rFonts w:ascii="Arial" w:hAnsi="Arial" w:cs="Arial"/>
                <w:lang w:val="en-GB"/>
              </w:rPr>
            </w:pPr>
            <w:r w:rsidRPr="00CC643D">
              <w:rPr>
                <w:rFonts w:ascii="Arial" w:hAnsi="Arial" w:cs="Arial"/>
                <w:lang w:val="en-GB"/>
              </w:rPr>
              <w:t>Decreased motivation.</w:t>
            </w:r>
          </w:p>
          <w:p w14:paraId="2A67BAB4" w14:textId="77777777" w:rsidR="009E6EEB" w:rsidRPr="00CC643D" w:rsidRDefault="009E6EEB" w:rsidP="00601351">
            <w:pPr>
              <w:pStyle w:val="NoSpacing"/>
              <w:numPr>
                <w:ilvl w:val="0"/>
                <w:numId w:val="15"/>
              </w:numPr>
              <w:rPr>
                <w:rFonts w:ascii="Arial" w:hAnsi="Arial" w:cs="Arial"/>
                <w:lang w:val="en-GB"/>
              </w:rPr>
            </w:pPr>
            <w:r w:rsidRPr="00CC643D">
              <w:rPr>
                <w:rFonts w:ascii="Arial" w:hAnsi="Arial" w:cs="Arial"/>
                <w:lang w:val="en-GB"/>
              </w:rPr>
              <w:t xml:space="preserve">Difficult to understand the situation due to how rare it is, causing confusion and uncertainty. </w:t>
            </w:r>
          </w:p>
          <w:p w14:paraId="68724A07" w14:textId="77777777" w:rsidR="009E6EEB" w:rsidRPr="00CC643D" w:rsidRDefault="009E6EEB" w:rsidP="00601351">
            <w:pPr>
              <w:pStyle w:val="NoSpacing"/>
              <w:numPr>
                <w:ilvl w:val="0"/>
                <w:numId w:val="15"/>
              </w:numPr>
              <w:rPr>
                <w:rFonts w:ascii="Arial" w:hAnsi="Arial" w:cs="Arial"/>
                <w:lang w:val="en-GB"/>
              </w:rPr>
            </w:pPr>
            <w:r w:rsidRPr="00CC643D">
              <w:rPr>
                <w:rFonts w:ascii="Arial" w:hAnsi="Arial" w:cs="Arial"/>
                <w:lang w:val="en-GB"/>
              </w:rPr>
              <w:t>Unable to complete the current aims and objectives that were initially established.</w:t>
            </w:r>
          </w:p>
          <w:p w14:paraId="038EE90E" w14:textId="77777777" w:rsidR="009E6EEB" w:rsidRPr="00CC643D" w:rsidRDefault="009E6EEB" w:rsidP="00601351">
            <w:pPr>
              <w:pStyle w:val="NoSpacing"/>
              <w:numPr>
                <w:ilvl w:val="0"/>
                <w:numId w:val="15"/>
              </w:numPr>
              <w:rPr>
                <w:rFonts w:ascii="Arial" w:hAnsi="Arial" w:cs="Arial"/>
                <w:lang w:val="en-GB"/>
              </w:rPr>
            </w:pPr>
            <w:r w:rsidRPr="00CC643D">
              <w:rPr>
                <w:rFonts w:ascii="Arial" w:hAnsi="Arial" w:cs="Arial"/>
                <w:lang w:val="en-GB"/>
              </w:rPr>
              <w:t>Increased volume of work that is time consuming.</w:t>
            </w:r>
          </w:p>
          <w:p w14:paraId="1C8F70E4" w14:textId="77777777" w:rsidR="009E6EEB" w:rsidRPr="00CC643D" w:rsidRDefault="009E6EEB" w:rsidP="00601351">
            <w:pPr>
              <w:pStyle w:val="NoSpacing"/>
              <w:numPr>
                <w:ilvl w:val="0"/>
                <w:numId w:val="15"/>
              </w:numPr>
              <w:rPr>
                <w:rFonts w:ascii="Arial" w:hAnsi="Arial" w:cs="Arial"/>
                <w:lang w:val="en-GB"/>
              </w:rPr>
            </w:pPr>
            <w:r w:rsidRPr="00CC643D">
              <w:rPr>
                <w:rFonts w:ascii="Arial" w:hAnsi="Arial" w:cs="Arial"/>
                <w:lang w:val="en-GB"/>
              </w:rPr>
              <w:t>Uncertainty of the situation causes frustration.</w:t>
            </w:r>
          </w:p>
          <w:p w14:paraId="45EA9426" w14:textId="2E825E7A" w:rsidR="009E6EEB" w:rsidRPr="00CC643D" w:rsidRDefault="005124E0" w:rsidP="00601351">
            <w:pPr>
              <w:pStyle w:val="NoSpacing"/>
              <w:numPr>
                <w:ilvl w:val="0"/>
                <w:numId w:val="15"/>
              </w:numPr>
              <w:rPr>
                <w:rFonts w:ascii="Arial" w:hAnsi="Arial" w:cs="Arial"/>
                <w:lang w:val="en-GB"/>
              </w:rPr>
            </w:pPr>
            <w:r w:rsidRPr="00CC643D">
              <w:rPr>
                <w:rFonts w:ascii="Arial" w:hAnsi="Arial" w:cs="Arial"/>
                <w:lang w:val="en-GB"/>
              </w:rPr>
              <w:t>D</w:t>
            </w:r>
            <w:r w:rsidR="009E6EEB" w:rsidRPr="00CC643D">
              <w:rPr>
                <w:rFonts w:ascii="Arial" w:hAnsi="Arial" w:cs="Arial"/>
                <w:lang w:val="en-GB"/>
              </w:rPr>
              <w:t>elay of work and feedback from myself and others.</w:t>
            </w:r>
          </w:p>
          <w:p w14:paraId="53424DEB" w14:textId="517903FC" w:rsidR="009E6EEB" w:rsidRPr="00CC643D" w:rsidRDefault="009E6EEB" w:rsidP="00601351">
            <w:pPr>
              <w:pStyle w:val="NoSpacing"/>
              <w:numPr>
                <w:ilvl w:val="0"/>
                <w:numId w:val="15"/>
              </w:numPr>
              <w:rPr>
                <w:rFonts w:ascii="Arial" w:hAnsi="Arial" w:cs="Arial"/>
                <w:lang w:val="en-GB"/>
              </w:rPr>
            </w:pPr>
            <w:r w:rsidRPr="00CC643D">
              <w:rPr>
                <w:rFonts w:ascii="Arial" w:hAnsi="Arial" w:cs="Arial"/>
                <w:lang w:val="en-GB"/>
              </w:rPr>
              <w:t>Increase</w:t>
            </w:r>
            <w:r w:rsidR="00606E6B" w:rsidRPr="00CC643D">
              <w:rPr>
                <w:rFonts w:ascii="Arial" w:hAnsi="Arial" w:cs="Arial"/>
                <w:lang w:val="en-GB"/>
              </w:rPr>
              <w:t>d</w:t>
            </w:r>
            <w:r w:rsidRPr="00CC643D">
              <w:rPr>
                <w:rFonts w:ascii="Arial" w:hAnsi="Arial" w:cs="Arial"/>
                <w:lang w:val="en-GB"/>
              </w:rPr>
              <w:t xml:space="preserve"> difficulty to contact individuals. </w:t>
            </w:r>
          </w:p>
        </w:tc>
      </w:tr>
    </w:tbl>
    <w:p w14:paraId="59D57D28" w14:textId="2851F9E7" w:rsidR="009E6EEB" w:rsidRPr="00CC643D" w:rsidRDefault="009E6EEB" w:rsidP="009E6EEB">
      <w:pPr>
        <w:rPr>
          <w:rFonts w:cs="Arial"/>
        </w:rPr>
      </w:pPr>
      <w:r w:rsidRPr="00CC643D">
        <w:rPr>
          <w:rFonts w:cs="Arial"/>
        </w:rPr>
        <w:br/>
      </w:r>
      <w:r w:rsidR="00606E6B" w:rsidRPr="00CC643D">
        <w:rPr>
          <w:rFonts w:cs="Arial"/>
        </w:rPr>
        <w:t xml:space="preserve">Upon </w:t>
      </w:r>
      <w:r w:rsidRPr="00CC643D">
        <w:rPr>
          <w:rFonts w:cs="Arial"/>
        </w:rPr>
        <w:t xml:space="preserve">reflection, it is critical to accept and acknowledge the main problems but also to evaluate them and draw positives from the situation. This experience has shown me how important it is, as a researcher to be flexible and adaptable as situations are constantly changing in the working field of research. </w:t>
      </w:r>
      <w:r w:rsidRPr="00CC643D">
        <w:rPr>
          <w:rFonts w:cs="Arial"/>
          <w:color w:val="000000"/>
        </w:rPr>
        <w:t>I believe these new experiences have positively influenced my critical thinking, building my skills as a researcher and problem solver.</w:t>
      </w:r>
    </w:p>
    <w:p w14:paraId="6E2F5DEA" w14:textId="77777777" w:rsidR="009E6EEB" w:rsidRPr="00CC643D" w:rsidRDefault="009E6EEB" w:rsidP="009E6EEB">
      <w:pPr>
        <w:rPr>
          <w:rFonts w:cs="Arial"/>
        </w:rPr>
      </w:pPr>
    </w:p>
    <w:p w14:paraId="2A32D9E9" w14:textId="77777777" w:rsidR="009E6EEB" w:rsidRPr="00CC643D" w:rsidRDefault="009E6EEB" w:rsidP="009E6EEB">
      <w:pPr>
        <w:rPr>
          <w:rFonts w:cs="Arial"/>
        </w:rPr>
      </w:pPr>
    </w:p>
    <w:p w14:paraId="260EF795" w14:textId="1D76F7C6" w:rsidR="009E6EEB" w:rsidRPr="00CC643D" w:rsidRDefault="00CB0F16" w:rsidP="00CB0F16">
      <w:pPr>
        <w:pStyle w:val="Heading3"/>
      </w:pPr>
      <w:bookmarkStart w:id="173" w:name="_Toc461383524"/>
      <w:bookmarkStart w:id="174" w:name="_Toc461383606"/>
      <w:bookmarkStart w:id="175" w:name="_Toc97633628"/>
      <w:r w:rsidRPr="00CC643D">
        <w:lastRenderedPageBreak/>
        <w:t>7.2.5.</w:t>
      </w:r>
      <w:r w:rsidR="002F4BD4" w:rsidRPr="00CC643D">
        <w:t xml:space="preserve"> </w:t>
      </w:r>
      <w:r w:rsidR="009E6EEB" w:rsidRPr="00CC643D">
        <w:t>Analysis (What sense can you make of the situation</w:t>
      </w:r>
      <w:bookmarkEnd w:id="173"/>
      <w:bookmarkEnd w:id="174"/>
      <w:r w:rsidR="009E6EEB" w:rsidRPr="00CC643D">
        <w:t>?)</w:t>
      </w:r>
      <w:bookmarkEnd w:id="175"/>
    </w:p>
    <w:p w14:paraId="273CD7E3" w14:textId="2D18C14E" w:rsidR="009E6EEB" w:rsidRPr="00CC643D" w:rsidRDefault="009E6EEB" w:rsidP="009E6EEB">
      <w:pPr>
        <w:rPr>
          <w:rFonts w:cs="Arial"/>
        </w:rPr>
      </w:pPr>
      <w:r w:rsidRPr="00CC643D">
        <w:rPr>
          <w:rFonts w:cs="Arial"/>
        </w:rPr>
        <w:t>Th</w:t>
      </w:r>
      <w:r w:rsidR="0011400C" w:rsidRPr="00CC643D">
        <w:rPr>
          <w:rFonts w:cs="Arial"/>
        </w:rPr>
        <w:t>is</w:t>
      </w:r>
      <w:r w:rsidRPr="00CC643D">
        <w:rPr>
          <w:rFonts w:cs="Arial"/>
        </w:rPr>
        <w:t xml:space="preserve"> situation </w:t>
      </w:r>
      <w:r w:rsidR="003A7698" w:rsidRPr="00CC643D">
        <w:rPr>
          <w:rFonts w:cs="Arial"/>
        </w:rPr>
        <w:t>required</w:t>
      </w:r>
      <w:r w:rsidRPr="00CC643D">
        <w:rPr>
          <w:rFonts w:cs="Arial"/>
        </w:rPr>
        <w:t xml:space="preserve"> a revisit of the current methods and strategies in answering the already established aims and objectives</w:t>
      </w:r>
      <w:r w:rsidR="00FF7BDC" w:rsidRPr="00CC643D">
        <w:rPr>
          <w:rFonts w:cs="Arial"/>
        </w:rPr>
        <w:t>, i</w:t>
      </w:r>
      <w:r w:rsidRPr="00CC643D">
        <w:rPr>
          <w:rFonts w:cs="Arial"/>
        </w:rPr>
        <w:t xml:space="preserve">mplementing strategies that accommodate these without the use of </w:t>
      </w:r>
      <w:r w:rsidR="00950B35" w:rsidRPr="00CC643D">
        <w:rPr>
          <w:rFonts w:cs="Arial"/>
        </w:rPr>
        <w:t>university</w:t>
      </w:r>
      <w:r w:rsidRPr="00CC643D">
        <w:rPr>
          <w:rFonts w:cs="Arial"/>
        </w:rPr>
        <w:t xml:space="preserve"> laboratories and physical contact with participants in accordance with UK government guidelines. It is imperative that the safety of all participants and the research team are maintained according to university and ethics guidelines. Additionally, it is of high importance that the time in UK lockdown is used efficiently, waiting for the laboratories to reopen and assuming that testing can resume as normal is ambitious, with a high level of risk and many considerations</w:t>
      </w:r>
      <w:r w:rsidR="00C5749B" w:rsidRPr="00CC643D">
        <w:rPr>
          <w:rFonts w:cs="Arial"/>
        </w:rPr>
        <w:t xml:space="preserve"> would need to be</w:t>
      </w:r>
      <w:r w:rsidR="00BA11F2" w:rsidRPr="00CC643D">
        <w:rPr>
          <w:rFonts w:cs="Arial"/>
        </w:rPr>
        <w:t xml:space="preserve"> required</w:t>
      </w:r>
      <w:r w:rsidRPr="00CC643D">
        <w:rPr>
          <w:rFonts w:cs="Arial"/>
        </w:rPr>
        <w:t xml:space="preserve">. </w:t>
      </w:r>
    </w:p>
    <w:p w14:paraId="086C2540" w14:textId="5E3075A5" w:rsidR="009E6EEB" w:rsidRPr="00CC643D" w:rsidRDefault="009E6EEB" w:rsidP="009E6EEB">
      <w:pPr>
        <w:rPr>
          <w:rFonts w:cs="Arial"/>
        </w:rPr>
      </w:pPr>
      <w:r w:rsidRPr="00CC643D">
        <w:rPr>
          <w:rFonts w:cs="Arial"/>
        </w:rPr>
        <w:t xml:space="preserve">It was therefore agreed and proposed that an observational study would be made using questionnaire data, identifying training status, training load and training level. The aim of this </w:t>
      </w:r>
      <w:r w:rsidR="00C91196" w:rsidRPr="00CC643D">
        <w:rPr>
          <w:rFonts w:cs="Arial"/>
        </w:rPr>
        <w:t xml:space="preserve">was </w:t>
      </w:r>
      <w:r w:rsidRPr="00CC643D">
        <w:rPr>
          <w:rFonts w:cs="Arial"/>
        </w:rPr>
        <w:t>to target specific groups, such as endurance</w:t>
      </w:r>
      <w:r w:rsidR="0054610B" w:rsidRPr="00CC643D">
        <w:rPr>
          <w:rFonts w:cs="Arial"/>
        </w:rPr>
        <w:t xml:space="preserve"> athletes,</w:t>
      </w:r>
      <w:r w:rsidRPr="00CC643D">
        <w:rPr>
          <w:rFonts w:cs="Arial"/>
        </w:rPr>
        <w:t xml:space="preserve"> strength athletes</w:t>
      </w:r>
      <w:r w:rsidR="0054610B" w:rsidRPr="00CC643D">
        <w:rPr>
          <w:rFonts w:cs="Arial"/>
        </w:rPr>
        <w:t>,</w:t>
      </w:r>
      <w:r w:rsidRPr="00CC643D">
        <w:rPr>
          <w:rFonts w:cs="Arial"/>
        </w:rPr>
        <w:t xml:space="preserve"> and the general population, to evaluate the difference</w:t>
      </w:r>
      <w:r w:rsidR="00EA355C" w:rsidRPr="00CC643D">
        <w:rPr>
          <w:rFonts w:cs="Arial"/>
        </w:rPr>
        <w:t>s</w:t>
      </w:r>
      <w:r w:rsidRPr="00CC643D">
        <w:rPr>
          <w:rFonts w:cs="Arial"/>
        </w:rPr>
        <w:t xml:space="preserve"> in training load performed in these groups and how they differ to the findings </w:t>
      </w:r>
      <w:r w:rsidR="003E195D" w:rsidRPr="00CC643D">
        <w:rPr>
          <w:rFonts w:cs="Arial"/>
        </w:rPr>
        <w:t>in chapter 3</w:t>
      </w:r>
      <w:r w:rsidRPr="00CC643D">
        <w:rPr>
          <w:rFonts w:cs="Arial"/>
        </w:rPr>
        <w:t xml:space="preserve">. Additionally, </w:t>
      </w:r>
      <w:r w:rsidR="00461DE3" w:rsidRPr="00CC643D">
        <w:rPr>
          <w:rFonts w:cs="Arial"/>
        </w:rPr>
        <w:t>a</w:t>
      </w:r>
      <w:r w:rsidRPr="00CC643D">
        <w:rPr>
          <w:rFonts w:cs="Arial"/>
        </w:rPr>
        <w:t xml:space="preserve"> sub-sample of the healthy, untrained, sedentary population w</w:t>
      </w:r>
      <w:r w:rsidR="00EB0858" w:rsidRPr="00CC643D">
        <w:rPr>
          <w:rFonts w:cs="Arial"/>
        </w:rPr>
        <w:t>ould be</w:t>
      </w:r>
      <w:r w:rsidRPr="00CC643D">
        <w:rPr>
          <w:rFonts w:cs="Arial"/>
        </w:rPr>
        <w:t xml:space="preserve"> genotyped</w:t>
      </w:r>
      <w:r w:rsidR="00237A8C" w:rsidRPr="00CC643D">
        <w:rPr>
          <w:rFonts w:cs="Arial"/>
        </w:rPr>
        <w:t xml:space="preserve"> and </w:t>
      </w:r>
      <w:r w:rsidR="00EB0858" w:rsidRPr="00CC643D">
        <w:rPr>
          <w:rFonts w:cs="Arial"/>
        </w:rPr>
        <w:t xml:space="preserve">complete a </w:t>
      </w:r>
      <w:r w:rsidR="00100073" w:rsidRPr="00CC643D">
        <w:rPr>
          <w:rFonts w:cs="Arial"/>
        </w:rPr>
        <w:t>field</w:t>
      </w:r>
      <w:r w:rsidR="00EB0858" w:rsidRPr="00CC643D">
        <w:rPr>
          <w:rFonts w:cs="Arial"/>
        </w:rPr>
        <w:t xml:space="preserve">-based </w:t>
      </w:r>
      <w:r w:rsidR="00237A8C" w:rsidRPr="00CC643D">
        <w:rPr>
          <w:rFonts w:cs="Arial"/>
        </w:rPr>
        <w:t>train</w:t>
      </w:r>
      <w:r w:rsidR="00EB0858" w:rsidRPr="00CC643D">
        <w:rPr>
          <w:rFonts w:cs="Arial"/>
        </w:rPr>
        <w:t>ing intervention</w:t>
      </w:r>
      <w:r w:rsidRPr="00CC643D">
        <w:rPr>
          <w:rFonts w:cs="Arial"/>
        </w:rPr>
        <w:t xml:space="preserve">. One main limitation outlined by the systematic literature review </w:t>
      </w:r>
      <w:r w:rsidR="00F35561" w:rsidRPr="00CC643D">
        <w:rPr>
          <w:rFonts w:cs="Arial"/>
        </w:rPr>
        <w:t xml:space="preserve">(Chapter </w:t>
      </w:r>
      <w:r w:rsidR="00733C21" w:rsidRPr="00CC643D">
        <w:rPr>
          <w:rFonts w:cs="Arial"/>
        </w:rPr>
        <w:t>4</w:t>
      </w:r>
      <w:r w:rsidR="00B860E4" w:rsidRPr="00CC643D">
        <w:rPr>
          <w:rFonts w:cs="Arial"/>
        </w:rPr>
        <w:t xml:space="preserve">: </w:t>
      </w:r>
      <w:r w:rsidR="00733C21" w:rsidRPr="00CC643D">
        <w:rPr>
          <w:rFonts w:cs="Arial"/>
        </w:rPr>
        <w:t>4</w:t>
      </w:r>
      <w:r w:rsidR="00B860E4" w:rsidRPr="00CC643D">
        <w:rPr>
          <w:rFonts w:cs="Arial"/>
        </w:rPr>
        <w:t xml:space="preserve">.5.) </w:t>
      </w:r>
      <w:r w:rsidRPr="00CC643D">
        <w:rPr>
          <w:rFonts w:cs="Arial"/>
        </w:rPr>
        <w:t xml:space="preserve">was </w:t>
      </w:r>
      <w:r w:rsidR="007F5D9E" w:rsidRPr="00CC643D">
        <w:rPr>
          <w:rFonts w:cs="Arial"/>
        </w:rPr>
        <w:t>that</w:t>
      </w:r>
      <w:r w:rsidRPr="00CC643D">
        <w:rPr>
          <w:rFonts w:cs="Arial"/>
        </w:rPr>
        <w:t xml:space="preserve"> current </w:t>
      </w:r>
      <w:r w:rsidR="007F5D9E" w:rsidRPr="00CC643D">
        <w:rPr>
          <w:rFonts w:cs="Arial"/>
        </w:rPr>
        <w:t xml:space="preserve">exercise-based </w:t>
      </w:r>
      <w:r w:rsidRPr="00CC643D">
        <w:rPr>
          <w:rFonts w:cs="Arial"/>
        </w:rPr>
        <w:t>gene</w:t>
      </w:r>
      <w:r w:rsidR="007F5D9E" w:rsidRPr="00CC643D">
        <w:rPr>
          <w:rFonts w:cs="Arial"/>
        </w:rPr>
        <w:t xml:space="preserve"> </w:t>
      </w:r>
      <w:r w:rsidRPr="00CC643D">
        <w:rPr>
          <w:rFonts w:cs="Arial"/>
        </w:rPr>
        <w:t xml:space="preserve">studies implement whole gene analysis, rather than an allele specific analysis. This makes it almost impossible to know the exact role of that gene and its contribution to the phenotype. </w:t>
      </w:r>
      <w:r w:rsidR="004958E4" w:rsidRPr="00CC643D">
        <w:rPr>
          <w:rFonts w:cs="Arial"/>
        </w:rPr>
        <w:t>The</w:t>
      </w:r>
      <w:r w:rsidRPr="00CC643D">
        <w:rPr>
          <w:rFonts w:cs="Arial"/>
        </w:rPr>
        <w:t xml:space="preserve"> field-based study using th</w:t>
      </w:r>
      <w:r w:rsidR="005A4E8D" w:rsidRPr="00CC643D">
        <w:rPr>
          <w:rFonts w:cs="Arial"/>
        </w:rPr>
        <w:t>ese</w:t>
      </w:r>
      <w:r w:rsidRPr="00CC643D">
        <w:rPr>
          <w:rFonts w:cs="Arial"/>
        </w:rPr>
        <w:t xml:space="preserve"> genotyped participants </w:t>
      </w:r>
      <w:r w:rsidR="004958E4" w:rsidRPr="00CC643D">
        <w:rPr>
          <w:rFonts w:cs="Arial"/>
        </w:rPr>
        <w:t>would be</w:t>
      </w:r>
      <w:r w:rsidR="00134527" w:rsidRPr="00CC643D">
        <w:rPr>
          <w:rFonts w:cs="Arial"/>
        </w:rPr>
        <w:t xml:space="preserve"> </w:t>
      </w:r>
      <w:r w:rsidR="00CA4C69" w:rsidRPr="00CC643D">
        <w:rPr>
          <w:rFonts w:cs="Arial"/>
        </w:rPr>
        <w:t xml:space="preserve">an </w:t>
      </w:r>
      <w:r w:rsidR="00134527" w:rsidRPr="00CC643D">
        <w:rPr>
          <w:rFonts w:cs="Arial"/>
        </w:rPr>
        <w:t>appropriate replacement for the laboratory-based study</w:t>
      </w:r>
      <w:r w:rsidR="00892D23" w:rsidRPr="00CC643D">
        <w:rPr>
          <w:rFonts w:cs="Arial"/>
        </w:rPr>
        <w:t xml:space="preserve"> examinations and training</w:t>
      </w:r>
      <w:r w:rsidRPr="00CC643D">
        <w:rPr>
          <w:rFonts w:cs="Arial"/>
        </w:rPr>
        <w:t xml:space="preserve">. </w:t>
      </w:r>
      <w:r w:rsidR="00892D23" w:rsidRPr="00CC643D">
        <w:rPr>
          <w:rFonts w:cs="Arial"/>
        </w:rPr>
        <w:t>The research literature has commonly supported this notion</w:t>
      </w:r>
      <w:r w:rsidR="00067BDC" w:rsidRPr="00CC643D">
        <w:rPr>
          <w:rFonts w:cs="Arial"/>
        </w:rPr>
        <w:t xml:space="preserve"> of training</w:t>
      </w:r>
      <w:r w:rsidR="00B860EC" w:rsidRPr="00CC643D">
        <w:rPr>
          <w:rFonts w:cs="Arial"/>
        </w:rPr>
        <w:t>,</w:t>
      </w:r>
      <w:r w:rsidR="00C335CF" w:rsidRPr="00CC643D">
        <w:rPr>
          <w:rFonts w:cs="Arial"/>
        </w:rPr>
        <w:t xml:space="preserve"> as well as </w:t>
      </w:r>
      <w:r w:rsidR="00B860EC" w:rsidRPr="00CC643D">
        <w:rPr>
          <w:rFonts w:cs="Arial"/>
        </w:rPr>
        <w:t xml:space="preserve">being more representative of day-to-day </w:t>
      </w:r>
      <w:r w:rsidR="00F94300" w:rsidRPr="00CC643D">
        <w:rPr>
          <w:rFonts w:cs="Arial"/>
        </w:rPr>
        <w:t xml:space="preserve">home-based </w:t>
      </w:r>
      <w:r w:rsidR="00B860EC" w:rsidRPr="00CC643D">
        <w:rPr>
          <w:rFonts w:cs="Arial"/>
        </w:rPr>
        <w:t>exercise</w:t>
      </w:r>
      <w:r w:rsidR="00CC194D" w:rsidRPr="00CC643D">
        <w:rPr>
          <w:rFonts w:cs="Arial"/>
        </w:rPr>
        <w:t xml:space="preserve"> (</w:t>
      </w:r>
      <w:r w:rsidR="00F6051C" w:rsidRPr="00CC643D">
        <w:rPr>
          <w:rFonts w:cs="Arial"/>
        </w:rPr>
        <w:t xml:space="preserve">Campos et al., 2017; </w:t>
      </w:r>
      <w:r w:rsidR="007878F5" w:rsidRPr="00CC643D">
        <w:rPr>
          <w:rFonts w:cs="Arial"/>
        </w:rPr>
        <w:t xml:space="preserve">Carling, Reilly and Williams 2008; </w:t>
      </w:r>
      <w:r w:rsidR="00CC194D" w:rsidRPr="00CC643D">
        <w:rPr>
          <w:rFonts w:cs="Arial"/>
        </w:rPr>
        <w:t>Jones and Doust, 1996</w:t>
      </w:r>
      <w:r w:rsidR="009C6473" w:rsidRPr="00CC643D">
        <w:rPr>
          <w:rFonts w:cs="Arial"/>
        </w:rPr>
        <w:t>;</w:t>
      </w:r>
      <w:r w:rsidR="009C6473" w:rsidRPr="00CC643D">
        <w:rPr>
          <w:rFonts w:cs="Arial"/>
          <w:shd w:val="clear" w:color="auto" w:fill="FFFFFF"/>
        </w:rPr>
        <w:t xml:space="preserve"> Puente-Maestu, 2020</w:t>
      </w:r>
      <w:r w:rsidR="00CC194D" w:rsidRPr="00CC643D">
        <w:rPr>
          <w:rFonts w:cs="Arial"/>
        </w:rPr>
        <w:t>)</w:t>
      </w:r>
      <w:r w:rsidR="00F94300" w:rsidRPr="00CC643D">
        <w:rPr>
          <w:rFonts w:cs="Arial"/>
        </w:rPr>
        <w:t>.</w:t>
      </w:r>
      <w:r w:rsidR="00E262FE" w:rsidRPr="00CC643D">
        <w:rPr>
          <w:rFonts w:cs="Arial"/>
        </w:rPr>
        <w:t xml:space="preserve"> </w:t>
      </w:r>
      <w:r w:rsidRPr="00CC643D">
        <w:rPr>
          <w:rFonts w:cs="Arial"/>
        </w:rPr>
        <w:t xml:space="preserve">The idea would be </w:t>
      </w:r>
      <w:r w:rsidR="008B6CFF" w:rsidRPr="00CC643D">
        <w:rPr>
          <w:rFonts w:cs="Arial"/>
        </w:rPr>
        <w:t xml:space="preserve">that </w:t>
      </w:r>
      <w:r w:rsidRPr="00CC643D">
        <w:rPr>
          <w:rFonts w:cs="Arial"/>
        </w:rPr>
        <w:t xml:space="preserve">participants </w:t>
      </w:r>
      <w:r w:rsidR="0080396F" w:rsidRPr="00CC643D">
        <w:rPr>
          <w:rFonts w:cs="Arial"/>
        </w:rPr>
        <w:t>train</w:t>
      </w:r>
      <w:r w:rsidR="008B6CFF" w:rsidRPr="00CC643D">
        <w:rPr>
          <w:rFonts w:cs="Arial"/>
        </w:rPr>
        <w:t>,</w:t>
      </w:r>
      <w:r w:rsidRPr="00CC643D">
        <w:rPr>
          <w:rFonts w:cs="Arial"/>
        </w:rPr>
        <w:t xml:space="preserve"> specifically in endurance </w:t>
      </w:r>
      <w:r w:rsidR="002C6AEC" w:rsidRPr="00CC643D">
        <w:rPr>
          <w:rFonts w:cs="Arial"/>
        </w:rPr>
        <w:t>running/</w:t>
      </w:r>
      <w:r w:rsidRPr="00CC643D">
        <w:rPr>
          <w:rFonts w:cs="Arial"/>
        </w:rPr>
        <w:t>jogging for 8-week</w:t>
      </w:r>
      <w:r w:rsidR="0078755E" w:rsidRPr="00CC643D">
        <w:rPr>
          <w:rFonts w:cs="Arial"/>
        </w:rPr>
        <w:t>s</w:t>
      </w:r>
      <w:r w:rsidRPr="00CC643D">
        <w:rPr>
          <w:rFonts w:cs="Arial"/>
        </w:rPr>
        <w:t xml:space="preserve"> based </w:t>
      </w:r>
      <w:r w:rsidR="006375D6" w:rsidRPr="00CC643D">
        <w:rPr>
          <w:rFonts w:cs="Arial"/>
        </w:rPr>
        <w:t>on</w:t>
      </w:r>
      <w:r w:rsidRPr="00CC643D">
        <w:rPr>
          <w:rFonts w:cs="Arial"/>
        </w:rPr>
        <w:t xml:space="preserve"> training load recommendations</w:t>
      </w:r>
      <w:r w:rsidR="002C6AEC" w:rsidRPr="00CC643D">
        <w:rPr>
          <w:rFonts w:cs="Arial"/>
        </w:rPr>
        <w:t xml:space="preserve"> attained from the </w:t>
      </w:r>
      <w:r w:rsidR="00097C9F" w:rsidRPr="00CC643D">
        <w:rPr>
          <w:rFonts w:cs="Arial"/>
        </w:rPr>
        <w:t>newly proposed questionnaire</w:t>
      </w:r>
      <w:r w:rsidR="003D0E6B" w:rsidRPr="00CC643D">
        <w:rPr>
          <w:rFonts w:cs="Arial"/>
        </w:rPr>
        <w:t xml:space="preserve"> and chapter 3</w:t>
      </w:r>
      <w:r w:rsidRPr="00CC643D">
        <w:rPr>
          <w:rFonts w:cs="Arial"/>
        </w:rPr>
        <w:t>. Furthermore, participants would be given an online training diary</w:t>
      </w:r>
      <w:r w:rsidR="00486FD2" w:rsidRPr="00CC643D">
        <w:rPr>
          <w:rFonts w:cs="Arial"/>
        </w:rPr>
        <w:t xml:space="preserve"> to track </w:t>
      </w:r>
      <w:r w:rsidR="005E5C8D" w:rsidRPr="00CC643D">
        <w:rPr>
          <w:rFonts w:cs="Arial"/>
        </w:rPr>
        <w:t>all</w:t>
      </w:r>
      <w:r w:rsidR="00486FD2" w:rsidRPr="00CC643D">
        <w:rPr>
          <w:rFonts w:cs="Arial"/>
        </w:rPr>
        <w:t xml:space="preserve"> exercise</w:t>
      </w:r>
      <w:r w:rsidR="00B27E53" w:rsidRPr="00CC643D">
        <w:rPr>
          <w:rFonts w:cs="Arial"/>
        </w:rPr>
        <w:t xml:space="preserve"> / physical activity </w:t>
      </w:r>
      <w:r w:rsidR="006375D6" w:rsidRPr="00CC643D">
        <w:rPr>
          <w:rFonts w:cs="Arial"/>
        </w:rPr>
        <w:t>habits</w:t>
      </w:r>
      <w:r w:rsidR="00B27E53" w:rsidRPr="00CC643D">
        <w:rPr>
          <w:rFonts w:cs="Arial"/>
        </w:rPr>
        <w:t xml:space="preserve"> to control for the inter-</w:t>
      </w:r>
      <w:r w:rsidR="006375D6" w:rsidRPr="00CC643D">
        <w:rPr>
          <w:rFonts w:cs="Arial"/>
        </w:rPr>
        <w:t>individual</w:t>
      </w:r>
      <w:r w:rsidR="00B27E53" w:rsidRPr="00CC643D">
        <w:rPr>
          <w:rFonts w:cs="Arial"/>
        </w:rPr>
        <w:t xml:space="preserve"> </w:t>
      </w:r>
      <w:r w:rsidR="006375D6" w:rsidRPr="00CC643D">
        <w:rPr>
          <w:rFonts w:cs="Arial"/>
        </w:rPr>
        <w:t>variability</w:t>
      </w:r>
      <w:r w:rsidR="00B27E53" w:rsidRPr="00CC643D">
        <w:rPr>
          <w:rFonts w:cs="Arial"/>
        </w:rPr>
        <w:t xml:space="preserve"> </w:t>
      </w:r>
      <w:r w:rsidR="005E5C8D" w:rsidRPr="00CC643D">
        <w:rPr>
          <w:rFonts w:cs="Arial"/>
        </w:rPr>
        <w:t xml:space="preserve">in training </w:t>
      </w:r>
      <w:r w:rsidR="00B27E53" w:rsidRPr="00CC643D">
        <w:rPr>
          <w:rFonts w:cs="Arial"/>
        </w:rPr>
        <w:t>and monitoring in training load</w:t>
      </w:r>
      <w:r w:rsidR="00DB154D" w:rsidRPr="00CC643D">
        <w:rPr>
          <w:rFonts w:cs="Arial"/>
        </w:rPr>
        <w:t xml:space="preserve"> outside of the training intervention</w:t>
      </w:r>
      <w:r w:rsidRPr="00CC643D">
        <w:rPr>
          <w:rFonts w:cs="Arial"/>
        </w:rPr>
        <w:t xml:space="preserve">. </w:t>
      </w:r>
      <w:r w:rsidR="00B724AB" w:rsidRPr="00CC643D">
        <w:rPr>
          <w:rFonts w:cs="Arial"/>
        </w:rPr>
        <w:t>Pre</w:t>
      </w:r>
      <w:r w:rsidRPr="00CC643D">
        <w:rPr>
          <w:rFonts w:cs="Arial"/>
        </w:rPr>
        <w:t xml:space="preserve">, </w:t>
      </w:r>
      <w:r w:rsidR="00B724AB" w:rsidRPr="00CC643D">
        <w:rPr>
          <w:rFonts w:cs="Arial"/>
        </w:rPr>
        <w:t>during</w:t>
      </w:r>
      <w:r w:rsidR="00E76675" w:rsidRPr="00CC643D">
        <w:rPr>
          <w:rFonts w:cs="Arial"/>
        </w:rPr>
        <w:t>,</w:t>
      </w:r>
      <w:r w:rsidRPr="00CC643D">
        <w:rPr>
          <w:rFonts w:cs="Arial"/>
        </w:rPr>
        <w:t xml:space="preserve"> and </w:t>
      </w:r>
      <w:r w:rsidR="00B724AB" w:rsidRPr="00CC643D">
        <w:rPr>
          <w:rFonts w:cs="Arial"/>
        </w:rPr>
        <w:t>post</w:t>
      </w:r>
      <w:r w:rsidRPr="00CC643D">
        <w:rPr>
          <w:rFonts w:cs="Arial"/>
        </w:rPr>
        <w:t xml:space="preserve"> intervention participants will be </w:t>
      </w:r>
      <w:r w:rsidR="000F210D" w:rsidRPr="00CC643D">
        <w:rPr>
          <w:rFonts w:cs="Arial"/>
        </w:rPr>
        <w:t>required</w:t>
      </w:r>
      <w:r w:rsidRPr="00CC643D">
        <w:rPr>
          <w:rFonts w:cs="Arial"/>
        </w:rPr>
        <w:t xml:space="preserve"> to self-administer a field-based measure of cardio-respiratory fitness, via the Cooper 12-minute run test</w:t>
      </w:r>
      <w:r w:rsidR="00B526B7" w:rsidRPr="00CC643D">
        <w:rPr>
          <w:rFonts w:cs="Arial"/>
        </w:rPr>
        <w:t xml:space="preserve"> (Cooper </w:t>
      </w:r>
      <w:r w:rsidR="00C020B0" w:rsidRPr="00CC643D">
        <w:rPr>
          <w:rFonts w:cs="Arial"/>
        </w:rPr>
        <w:t>1968)</w:t>
      </w:r>
      <w:r w:rsidRPr="00CC643D">
        <w:rPr>
          <w:rFonts w:cs="Arial"/>
        </w:rPr>
        <w:t xml:space="preserve">, which can be in-directly converted to </w:t>
      </w:r>
      <w:r w:rsidR="008112F4" w:rsidRPr="00CC643D">
        <w:rPr>
          <w:rFonts w:cs="Arial"/>
          <w:color w:val="4D5156"/>
          <w:shd w:val="clear" w:color="auto" w:fill="FFFFFF"/>
        </w:rPr>
        <w:t>V̇</w:t>
      </w:r>
      <w:r w:rsidR="008112F4" w:rsidRPr="00CC643D">
        <w:rPr>
          <w:rFonts w:cs="Arial"/>
          <w:shd w:val="clear" w:color="auto" w:fill="FFFFFF"/>
        </w:rPr>
        <w:t>O</w:t>
      </w:r>
      <w:r w:rsidR="008112F4" w:rsidRPr="00CC643D">
        <w:rPr>
          <w:rFonts w:cs="Arial"/>
          <w:shd w:val="clear" w:color="auto" w:fill="FFFFFF"/>
          <w:vertAlign w:val="subscript"/>
        </w:rPr>
        <w:t>2max</w:t>
      </w:r>
      <w:r w:rsidRPr="00CC643D">
        <w:rPr>
          <w:rFonts w:cs="Arial"/>
        </w:rPr>
        <w:t>.</w:t>
      </w:r>
      <w:r w:rsidR="000E2912" w:rsidRPr="00CC643D">
        <w:rPr>
          <w:rFonts w:cs="Arial"/>
        </w:rPr>
        <w:t xml:space="preserve"> </w:t>
      </w:r>
      <w:r w:rsidR="00915A90" w:rsidRPr="00CC643D">
        <w:rPr>
          <w:rFonts w:cs="Arial"/>
        </w:rPr>
        <w:t xml:space="preserve">The </w:t>
      </w:r>
      <w:r w:rsidR="006375D6" w:rsidRPr="00CC643D">
        <w:rPr>
          <w:rFonts w:cs="Arial"/>
        </w:rPr>
        <w:t>validity</w:t>
      </w:r>
      <w:r w:rsidR="003C77FC" w:rsidRPr="00CC643D">
        <w:rPr>
          <w:rFonts w:cs="Arial"/>
        </w:rPr>
        <w:t xml:space="preserve"> and reliability</w:t>
      </w:r>
      <w:r w:rsidR="00915A90" w:rsidRPr="00CC643D">
        <w:rPr>
          <w:rFonts w:cs="Arial"/>
        </w:rPr>
        <w:t xml:space="preserve"> </w:t>
      </w:r>
      <w:r w:rsidR="00260E2C" w:rsidRPr="00CC643D">
        <w:rPr>
          <w:rFonts w:cs="Arial"/>
        </w:rPr>
        <w:t xml:space="preserve">of the Cooper run test has </w:t>
      </w:r>
      <w:r w:rsidR="003F7586" w:rsidRPr="00CC643D">
        <w:rPr>
          <w:rFonts w:cs="Arial"/>
        </w:rPr>
        <w:t xml:space="preserve">been </w:t>
      </w:r>
      <w:r w:rsidR="00F97C7A" w:rsidRPr="00CC643D">
        <w:rPr>
          <w:rFonts w:cs="Arial"/>
        </w:rPr>
        <w:t xml:space="preserve">compared to </w:t>
      </w:r>
      <w:r w:rsidR="006375D6" w:rsidRPr="00CC643D">
        <w:rPr>
          <w:rFonts w:cs="Arial"/>
        </w:rPr>
        <w:t>laboratory-based</w:t>
      </w:r>
      <w:r w:rsidR="00F97C7A" w:rsidRPr="00CC643D">
        <w:rPr>
          <w:rFonts w:cs="Arial"/>
        </w:rPr>
        <w:t xml:space="preserve"> assessments showing high correlations</w:t>
      </w:r>
      <w:r w:rsidR="002B05DF" w:rsidRPr="00CC643D">
        <w:rPr>
          <w:rFonts w:cs="Arial"/>
        </w:rPr>
        <w:t xml:space="preserve"> </w:t>
      </w:r>
      <w:r w:rsidR="006C3203" w:rsidRPr="00CC643D">
        <w:rPr>
          <w:rFonts w:cs="Arial"/>
        </w:rPr>
        <w:t xml:space="preserve">at </w:t>
      </w:r>
      <w:r w:rsidR="00F97C7A" w:rsidRPr="00CC643D">
        <w:rPr>
          <w:rFonts w:cs="Arial"/>
          <w:i/>
          <w:iCs/>
        </w:rPr>
        <w:t>r</w:t>
      </w:r>
      <w:r w:rsidR="00F97C7A" w:rsidRPr="00CC643D">
        <w:rPr>
          <w:rFonts w:cs="Arial"/>
        </w:rPr>
        <w:t xml:space="preserve"> = .93, </w:t>
      </w:r>
      <w:r w:rsidR="0040502A" w:rsidRPr="00CC643D">
        <w:rPr>
          <w:rFonts w:cs="Arial"/>
          <w:i/>
          <w:iCs/>
        </w:rPr>
        <w:t>p</w:t>
      </w:r>
      <w:r w:rsidR="00F97C7A" w:rsidRPr="00CC643D">
        <w:rPr>
          <w:rFonts w:cs="Arial"/>
        </w:rPr>
        <w:t xml:space="preserve"> &lt; .001 (Bandyopadhyay 2015)</w:t>
      </w:r>
      <w:r w:rsidR="00540E87" w:rsidRPr="00CC643D">
        <w:rPr>
          <w:rFonts w:cs="Arial"/>
        </w:rPr>
        <w:t xml:space="preserve"> and</w:t>
      </w:r>
      <w:r w:rsidR="00335B25" w:rsidRPr="00CC643D">
        <w:rPr>
          <w:rFonts w:cs="Arial"/>
        </w:rPr>
        <w:t xml:space="preserve"> </w:t>
      </w:r>
      <w:r w:rsidR="006054CE" w:rsidRPr="00CC643D">
        <w:rPr>
          <w:rFonts w:cs="Arial"/>
        </w:rPr>
        <w:t xml:space="preserve">intraclass correlation coefficient (ICC) of </w:t>
      </w:r>
      <w:r w:rsidR="007F3FB6" w:rsidRPr="00CC643D">
        <w:t>.9</w:t>
      </w:r>
      <w:r w:rsidR="00A91749" w:rsidRPr="00CC643D">
        <w:t xml:space="preserve">7 </w:t>
      </w:r>
      <w:r w:rsidR="00BC72B0" w:rsidRPr="00CC643D">
        <w:t>(Anstrén, 2015)</w:t>
      </w:r>
      <w:r w:rsidR="00540E87" w:rsidRPr="00CC643D">
        <w:t>.</w:t>
      </w:r>
      <w:r w:rsidRPr="00CC643D">
        <w:rPr>
          <w:rFonts w:cs="Arial"/>
        </w:rPr>
        <w:t xml:space="preserve"> The change in </w:t>
      </w:r>
      <w:r w:rsidR="008112F4" w:rsidRPr="00CC643D">
        <w:rPr>
          <w:rFonts w:cs="Arial"/>
          <w:color w:val="4D5156"/>
          <w:shd w:val="clear" w:color="auto" w:fill="FFFFFF"/>
        </w:rPr>
        <w:t>V̇</w:t>
      </w:r>
      <w:r w:rsidR="008112F4" w:rsidRPr="00CC643D">
        <w:rPr>
          <w:rFonts w:cs="Arial"/>
          <w:shd w:val="clear" w:color="auto" w:fill="FFFFFF"/>
        </w:rPr>
        <w:t>O</w:t>
      </w:r>
      <w:r w:rsidR="008112F4" w:rsidRPr="00CC643D">
        <w:rPr>
          <w:rFonts w:cs="Arial"/>
          <w:shd w:val="clear" w:color="auto" w:fill="FFFFFF"/>
          <w:vertAlign w:val="subscript"/>
        </w:rPr>
        <w:t>2max</w:t>
      </w:r>
      <w:r w:rsidRPr="00CC643D">
        <w:rPr>
          <w:rFonts w:cs="Arial"/>
        </w:rPr>
        <w:t xml:space="preserve"> over the 8-week training, alongside the genotype data would give valuable and comprehensive results to answer the </w:t>
      </w:r>
      <w:r w:rsidR="000F210D" w:rsidRPr="00CC643D">
        <w:rPr>
          <w:rFonts w:cs="Arial"/>
        </w:rPr>
        <w:t>thesis</w:t>
      </w:r>
      <w:r w:rsidRPr="00CC643D">
        <w:rPr>
          <w:rFonts w:cs="Arial"/>
        </w:rPr>
        <w:t xml:space="preserve"> research question(s). </w:t>
      </w:r>
    </w:p>
    <w:p w14:paraId="5365DE7D" w14:textId="7E111ECE" w:rsidR="009E6EEB" w:rsidRPr="00CC643D" w:rsidRDefault="00825CDF" w:rsidP="00825CDF">
      <w:pPr>
        <w:pStyle w:val="Heading2"/>
      </w:pPr>
      <w:bookmarkStart w:id="176" w:name="_Toc97633629"/>
      <w:r w:rsidRPr="00CC643D">
        <w:lastRenderedPageBreak/>
        <w:t>7.3. CON</w:t>
      </w:r>
      <w:r w:rsidR="00DD345E" w:rsidRPr="00CC643D">
        <w:t>C</w:t>
      </w:r>
      <w:r w:rsidRPr="00CC643D">
        <w:t>LUSION</w:t>
      </w:r>
      <w:bookmarkEnd w:id="176"/>
    </w:p>
    <w:p w14:paraId="0665A4C0" w14:textId="56F3EF42" w:rsidR="00FC25D0" w:rsidRPr="00CC643D" w:rsidRDefault="00353BC2" w:rsidP="009E6EEB">
      <w:pPr>
        <w:rPr>
          <w:rFonts w:cs="Arial"/>
        </w:rPr>
      </w:pPr>
      <w:r w:rsidRPr="00CC643D">
        <w:rPr>
          <w:rFonts w:cs="Arial"/>
        </w:rPr>
        <w:t>This reflective chapter was</w:t>
      </w:r>
      <w:r w:rsidR="008428E2" w:rsidRPr="00CC643D">
        <w:rPr>
          <w:rFonts w:cs="Arial"/>
        </w:rPr>
        <w:t xml:space="preserve"> imperative</w:t>
      </w:r>
      <w:r w:rsidR="009E6EEB" w:rsidRPr="00CC643D">
        <w:rPr>
          <w:rFonts w:cs="Arial"/>
        </w:rPr>
        <w:t xml:space="preserve"> to revise the strateg</w:t>
      </w:r>
      <w:r w:rsidR="00654DE9" w:rsidRPr="00CC643D">
        <w:rPr>
          <w:rFonts w:cs="Arial"/>
        </w:rPr>
        <w:t>ies</w:t>
      </w:r>
      <w:r w:rsidR="009E6EEB" w:rsidRPr="00CC643D">
        <w:rPr>
          <w:rFonts w:cs="Arial"/>
        </w:rPr>
        <w:t xml:space="preserve"> in answering the research questions, aims and objectives</w:t>
      </w:r>
      <w:r w:rsidRPr="00CC643D">
        <w:rPr>
          <w:rFonts w:cs="Arial"/>
        </w:rPr>
        <w:t>.</w:t>
      </w:r>
      <w:r w:rsidR="009E6EEB" w:rsidRPr="00CC643D">
        <w:rPr>
          <w:rFonts w:cs="Arial"/>
        </w:rPr>
        <w:t xml:space="preserve"> </w:t>
      </w:r>
      <w:r w:rsidR="00CB2E90" w:rsidRPr="00CC643D">
        <w:rPr>
          <w:rFonts w:cs="Arial"/>
        </w:rPr>
        <w:t>Adherence to the</w:t>
      </w:r>
      <w:r w:rsidR="00E75B9B">
        <w:rPr>
          <w:rFonts w:cs="Arial"/>
        </w:rPr>
        <w:t xml:space="preserve"> </w:t>
      </w:r>
      <w:r w:rsidR="009E6EEB" w:rsidRPr="00CC643D">
        <w:rPr>
          <w:rFonts w:cs="Arial"/>
        </w:rPr>
        <w:t xml:space="preserve">original research topic </w:t>
      </w:r>
      <w:r w:rsidR="00A67E6D" w:rsidRPr="00CC643D">
        <w:rPr>
          <w:rFonts w:cs="Arial"/>
        </w:rPr>
        <w:t>was critical</w:t>
      </w:r>
      <w:r w:rsidR="0096227B" w:rsidRPr="00CC643D">
        <w:rPr>
          <w:rFonts w:cs="Arial"/>
        </w:rPr>
        <w:t xml:space="preserve"> in combination with the currently</w:t>
      </w:r>
      <w:r w:rsidR="009E6EEB" w:rsidRPr="00CC643D">
        <w:rPr>
          <w:rFonts w:cs="Arial"/>
        </w:rPr>
        <w:t xml:space="preserve"> completed work</w:t>
      </w:r>
      <w:r w:rsidR="0096227B" w:rsidRPr="00CC643D">
        <w:rPr>
          <w:rFonts w:cs="Arial"/>
        </w:rPr>
        <w:t>.</w:t>
      </w:r>
      <w:r w:rsidR="009E6EEB" w:rsidRPr="00CC643D">
        <w:rPr>
          <w:rFonts w:cs="Arial"/>
        </w:rPr>
        <w:t xml:space="preserve"> </w:t>
      </w:r>
      <w:r w:rsidR="0096227B" w:rsidRPr="00CC643D">
        <w:rPr>
          <w:rFonts w:cs="Arial"/>
        </w:rPr>
        <w:t>T</w:t>
      </w:r>
      <w:r w:rsidR="009E6EEB" w:rsidRPr="00CC643D">
        <w:rPr>
          <w:rFonts w:cs="Arial"/>
        </w:rPr>
        <w:t xml:space="preserve">his </w:t>
      </w:r>
      <w:r w:rsidR="0096227B" w:rsidRPr="00CC643D">
        <w:rPr>
          <w:rFonts w:cs="Arial"/>
        </w:rPr>
        <w:t>does</w:t>
      </w:r>
      <w:r w:rsidR="009E6EEB" w:rsidRPr="00CC643D">
        <w:rPr>
          <w:rFonts w:cs="Arial"/>
        </w:rPr>
        <w:t xml:space="preserve"> mean a slight change in the research question itself as multiple physiological and metabolic variables may be difficult to measure in the field. Many suggestions have been put forward</w:t>
      </w:r>
      <w:r w:rsidR="00B26E3D" w:rsidRPr="00CC643D">
        <w:rPr>
          <w:rFonts w:cs="Arial"/>
        </w:rPr>
        <w:t xml:space="preserve"> and many conversations have been made during the lockdown period</w:t>
      </w:r>
      <w:r w:rsidR="00B76255" w:rsidRPr="00CC643D">
        <w:rPr>
          <w:rFonts w:cs="Arial"/>
        </w:rPr>
        <w:t xml:space="preserve"> in preparation for</w:t>
      </w:r>
      <w:r w:rsidR="00D101FD" w:rsidRPr="00CC643D">
        <w:rPr>
          <w:rFonts w:cs="Arial"/>
        </w:rPr>
        <w:t xml:space="preserve"> the continuation of this thesis</w:t>
      </w:r>
      <w:r w:rsidR="009E6EEB" w:rsidRPr="00CC643D">
        <w:rPr>
          <w:rFonts w:cs="Arial"/>
        </w:rPr>
        <w:t xml:space="preserve">. One </w:t>
      </w:r>
      <w:r w:rsidR="00D101FD" w:rsidRPr="00CC643D">
        <w:rPr>
          <w:rFonts w:cs="Arial"/>
        </w:rPr>
        <w:t xml:space="preserve">suggestion </w:t>
      </w:r>
      <w:r w:rsidR="00011056" w:rsidRPr="00CC643D">
        <w:rPr>
          <w:rFonts w:cs="Arial"/>
        </w:rPr>
        <w:t xml:space="preserve">was </w:t>
      </w:r>
      <w:r w:rsidR="009E6EEB" w:rsidRPr="00CC643D">
        <w:rPr>
          <w:rFonts w:cs="Arial"/>
        </w:rPr>
        <w:t>to continue with laboratory test</w:t>
      </w:r>
      <w:r w:rsidR="00E4214D" w:rsidRPr="00CC643D">
        <w:rPr>
          <w:rFonts w:cs="Arial"/>
        </w:rPr>
        <w:t xml:space="preserve">ing </w:t>
      </w:r>
      <w:r w:rsidR="008D1A65" w:rsidRPr="00CC643D">
        <w:rPr>
          <w:rFonts w:cs="Arial"/>
        </w:rPr>
        <w:t>on the current 17 participants</w:t>
      </w:r>
      <w:r w:rsidR="00493DEA" w:rsidRPr="00CC643D">
        <w:rPr>
          <w:rFonts w:cs="Arial"/>
        </w:rPr>
        <w:t xml:space="preserve"> from chapter 6</w:t>
      </w:r>
      <w:r w:rsidR="008D1A65" w:rsidRPr="00CC643D">
        <w:rPr>
          <w:rFonts w:cs="Arial"/>
        </w:rPr>
        <w:t xml:space="preserve"> </w:t>
      </w:r>
      <w:r w:rsidR="00E4214D" w:rsidRPr="00CC643D">
        <w:rPr>
          <w:rFonts w:cs="Arial"/>
        </w:rPr>
        <w:t>and collect</w:t>
      </w:r>
      <w:r w:rsidR="00493DEA" w:rsidRPr="00CC643D">
        <w:rPr>
          <w:rFonts w:cs="Arial"/>
        </w:rPr>
        <w:t xml:space="preserve"> the post </w:t>
      </w:r>
      <w:r w:rsidR="009B4B02" w:rsidRPr="00CC643D">
        <w:rPr>
          <w:rFonts w:cs="Arial"/>
        </w:rPr>
        <w:t>training data</w:t>
      </w:r>
      <w:r w:rsidR="009E6EEB" w:rsidRPr="00CC643D">
        <w:rPr>
          <w:rFonts w:cs="Arial"/>
        </w:rPr>
        <w:t xml:space="preserve"> once lockdown </w:t>
      </w:r>
      <w:r w:rsidR="00B54794" w:rsidRPr="00CC643D">
        <w:rPr>
          <w:rFonts w:cs="Arial"/>
        </w:rPr>
        <w:t>ends</w:t>
      </w:r>
      <w:r w:rsidR="0054610B" w:rsidRPr="00CC643D">
        <w:rPr>
          <w:rFonts w:cs="Arial"/>
        </w:rPr>
        <w:t>,</w:t>
      </w:r>
      <w:r w:rsidR="009B4B02" w:rsidRPr="00CC643D">
        <w:rPr>
          <w:rFonts w:cs="Arial"/>
        </w:rPr>
        <w:t xml:space="preserve"> in the meantime</w:t>
      </w:r>
      <w:r w:rsidR="009E6EEB" w:rsidRPr="00CC643D">
        <w:rPr>
          <w:rFonts w:cs="Arial"/>
        </w:rPr>
        <w:t xml:space="preserve"> to </w:t>
      </w:r>
      <w:r w:rsidR="0054610B" w:rsidRPr="00CC643D">
        <w:rPr>
          <w:rFonts w:cs="Arial"/>
        </w:rPr>
        <w:t>administer</w:t>
      </w:r>
      <w:r w:rsidR="009E6EEB" w:rsidRPr="00CC643D">
        <w:rPr>
          <w:rFonts w:cs="Arial"/>
        </w:rPr>
        <w:t xml:space="preserve"> the training at home</w:t>
      </w:r>
      <w:r w:rsidR="00011056" w:rsidRPr="00CC643D">
        <w:rPr>
          <w:rFonts w:cs="Arial"/>
        </w:rPr>
        <w:t xml:space="preserve"> </w:t>
      </w:r>
      <w:r w:rsidR="004B7074" w:rsidRPr="00CC643D">
        <w:rPr>
          <w:rFonts w:cs="Arial"/>
        </w:rPr>
        <w:t>and</w:t>
      </w:r>
      <w:r w:rsidR="00011056" w:rsidRPr="00CC643D">
        <w:rPr>
          <w:rFonts w:cs="Arial"/>
        </w:rPr>
        <w:t xml:space="preserve"> online</w:t>
      </w:r>
      <w:r w:rsidR="0054610B" w:rsidRPr="00CC643D">
        <w:rPr>
          <w:rFonts w:cs="Arial"/>
        </w:rPr>
        <w:t>.</w:t>
      </w:r>
      <w:r w:rsidR="009E6EEB" w:rsidRPr="00CC643D">
        <w:rPr>
          <w:rFonts w:cs="Arial"/>
        </w:rPr>
        <w:t xml:space="preserve"> </w:t>
      </w:r>
      <w:r w:rsidR="0054610B" w:rsidRPr="00CC643D">
        <w:rPr>
          <w:rFonts w:cs="Arial"/>
        </w:rPr>
        <w:t>H</w:t>
      </w:r>
      <w:r w:rsidR="00CB3487" w:rsidRPr="00CC643D">
        <w:rPr>
          <w:rFonts w:cs="Arial"/>
        </w:rPr>
        <w:t>owever,</w:t>
      </w:r>
      <w:r w:rsidR="00B45721" w:rsidRPr="00CC643D">
        <w:rPr>
          <w:rFonts w:cs="Arial"/>
        </w:rPr>
        <w:t xml:space="preserve"> upon further </w:t>
      </w:r>
      <w:r w:rsidR="00765FB7" w:rsidRPr="00CC643D">
        <w:rPr>
          <w:rFonts w:cs="Arial"/>
        </w:rPr>
        <w:t>discussion the health and</w:t>
      </w:r>
      <w:r w:rsidR="0054610B" w:rsidRPr="00CC643D">
        <w:rPr>
          <w:rFonts w:cs="Arial"/>
        </w:rPr>
        <w:t xml:space="preserve"> safety</w:t>
      </w:r>
      <w:r w:rsidR="00CB3487" w:rsidRPr="00CC643D">
        <w:rPr>
          <w:rFonts w:cs="Arial"/>
        </w:rPr>
        <w:t xml:space="preserve"> cannot be</w:t>
      </w:r>
      <w:r w:rsidR="009E6EEB" w:rsidRPr="00CC643D">
        <w:rPr>
          <w:rFonts w:cs="Arial"/>
        </w:rPr>
        <w:t xml:space="preserve"> guarantee</w:t>
      </w:r>
      <w:r w:rsidR="0054610B" w:rsidRPr="00CC643D">
        <w:rPr>
          <w:rFonts w:cs="Arial"/>
        </w:rPr>
        <w:t>d</w:t>
      </w:r>
      <w:r w:rsidR="009E6EEB" w:rsidRPr="00CC643D">
        <w:rPr>
          <w:rFonts w:cs="Arial"/>
        </w:rPr>
        <w:t xml:space="preserve"> post intervention data collection</w:t>
      </w:r>
      <w:r w:rsidR="00594619" w:rsidRPr="00CC643D">
        <w:rPr>
          <w:rFonts w:cs="Arial"/>
        </w:rPr>
        <w:t xml:space="preserve"> due to government restrictions and ethical considerations</w:t>
      </w:r>
      <w:r w:rsidR="00B7068A" w:rsidRPr="00CC643D">
        <w:rPr>
          <w:rFonts w:cs="Arial"/>
        </w:rPr>
        <w:t xml:space="preserve"> </w:t>
      </w:r>
      <w:r w:rsidR="009E6EEB" w:rsidRPr="00CC643D">
        <w:rPr>
          <w:rFonts w:cs="Arial"/>
        </w:rPr>
        <w:t>even if the lab</w:t>
      </w:r>
      <w:r w:rsidR="00B7068A" w:rsidRPr="00CC643D">
        <w:rPr>
          <w:rFonts w:cs="Arial"/>
        </w:rPr>
        <w:t>oratorie</w:t>
      </w:r>
      <w:r w:rsidR="009E6EEB" w:rsidRPr="00CC643D">
        <w:rPr>
          <w:rFonts w:cs="Arial"/>
        </w:rPr>
        <w:t xml:space="preserve">s re-opened </w:t>
      </w:r>
      <w:r w:rsidR="00526422" w:rsidRPr="00CC643D">
        <w:rPr>
          <w:rFonts w:cs="Arial"/>
        </w:rPr>
        <w:t>immediately</w:t>
      </w:r>
      <w:r w:rsidR="009E6EEB" w:rsidRPr="00CC643D">
        <w:rPr>
          <w:rFonts w:cs="Arial"/>
        </w:rPr>
        <w:t xml:space="preserve"> after the</w:t>
      </w:r>
      <w:r w:rsidR="00F76DF9" w:rsidRPr="00CC643D">
        <w:rPr>
          <w:rFonts w:cs="Arial"/>
        </w:rPr>
        <w:t xml:space="preserve"> home-based</w:t>
      </w:r>
      <w:r w:rsidR="009E6EEB" w:rsidRPr="00CC643D">
        <w:rPr>
          <w:rFonts w:cs="Arial"/>
        </w:rPr>
        <w:t xml:space="preserve"> training </w:t>
      </w:r>
      <w:r w:rsidR="00A271F7" w:rsidRPr="00CC643D">
        <w:rPr>
          <w:rFonts w:cs="Arial"/>
        </w:rPr>
        <w:t>were to be</w:t>
      </w:r>
      <w:r w:rsidR="009E6EEB" w:rsidRPr="00CC643D">
        <w:rPr>
          <w:rFonts w:cs="Arial"/>
        </w:rPr>
        <w:t xml:space="preserve"> complete</w:t>
      </w:r>
      <w:r w:rsidR="00A271F7" w:rsidRPr="00CC643D">
        <w:rPr>
          <w:rFonts w:cs="Arial"/>
        </w:rPr>
        <w:t>d</w:t>
      </w:r>
      <w:r w:rsidR="00E45926" w:rsidRPr="00CC643D">
        <w:rPr>
          <w:rFonts w:cs="Arial"/>
        </w:rPr>
        <w:t>.</w:t>
      </w:r>
      <w:r w:rsidR="007750FB" w:rsidRPr="00CC643D">
        <w:rPr>
          <w:rFonts w:cs="Arial"/>
        </w:rPr>
        <w:t xml:space="preserve"> Additionally, we did not know when the university would re-open</w:t>
      </w:r>
      <w:r w:rsidR="005E3D83" w:rsidRPr="00CC643D">
        <w:rPr>
          <w:rFonts w:cs="Arial"/>
        </w:rPr>
        <w:t>, this</w:t>
      </w:r>
      <w:r w:rsidR="007750FB" w:rsidRPr="00CC643D">
        <w:rPr>
          <w:rFonts w:cs="Arial"/>
        </w:rPr>
        <w:t xml:space="preserve"> </w:t>
      </w:r>
      <w:r w:rsidR="00EB3337" w:rsidRPr="00CC643D">
        <w:rPr>
          <w:rFonts w:cs="Arial"/>
        </w:rPr>
        <w:t>mean</w:t>
      </w:r>
      <w:r w:rsidR="005E3D83" w:rsidRPr="00CC643D">
        <w:rPr>
          <w:rFonts w:cs="Arial"/>
        </w:rPr>
        <w:t>t that</w:t>
      </w:r>
      <w:r w:rsidR="00EB3337" w:rsidRPr="00CC643D">
        <w:rPr>
          <w:rFonts w:cs="Arial"/>
        </w:rPr>
        <w:t xml:space="preserve"> these participants could either have a very long training intervention period or a long </w:t>
      </w:r>
      <w:r w:rsidR="00AA5D65" w:rsidRPr="00CC643D">
        <w:rPr>
          <w:rFonts w:cs="Arial"/>
        </w:rPr>
        <w:t>interim</w:t>
      </w:r>
      <w:r w:rsidR="00EB3337" w:rsidRPr="00CC643D">
        <w:rPr>
          <w:rFonts w:cs="Arial"/>
        </w:rPr>
        <w:t xml:space="preserve"> period a</w:t>
      </w:r>
      <w:r w:rsidR="00AA5D65" w:rsidRPr="00CC643D">
        <w:rPr>
          <w:rFonts w:cs="Arial"/>
        </w:rPr>
        <w:t>f</w:t>
      </w:r>
      <w:r w:rsidR="00EB3337" w:rsidRPr="00CC643D">
        <w:rPr>
          <w:rFonts w:cs="Arial"/>
        </w:rPr>
        <w:t>ter the training and before the</w:t>
      </w:r>
      <w:r w:rsidR="00BB6F20" w:rsidRPr="00CC643D">
        <w:rPr>
          <w:rFonts w:cs="Arial"/>
        </w:rPr>
        <w:t xml:space="preserve"> final</w:t>
      </w:r>
      <w:r w:rsidR="00EB3337" w:rsidRPr="00CC643D">
        <w:rPr>
          <w:rFonts w:cs="Arial"/>
        </w:rPr>
        <w:t xml:space="preserve"> data collection</w:t>
      </w:r>
      <w:r w:rsidR="00636EEB" w:rsidRPr="00CC643D">
        <w:rPr>
          <w:rFonts w:cs="Arial"/>
        </w:rPr>
        <w:t>, validity of the data would be questionable</w:t>
      </w:r>
      <w:r w:rsidR="00EB3337" w:rsidRPr="00CC643D">
        <w:rPr>
          <w:rFonts w:cs="Arial"/>
        </w:rPr>
        <w:t>.</w:t>
      </w:r>
      <w:r w:rsidR="009E6EEB" w:rsidRPr="00CC643D">
        <w:rPr>
          <w:rFonts w:cs="Arial"/>
        </w:rPr>
        <w:t xml:space="preserve"> </w:t>
      </w:r>
      <w:r w:rsidR="00BB6F20" w:rsidRPr="00CC643D">
        <w:rPr>
          <w:rFonts w:cs="Arial"/>
        </w:rPr>
        <w:t xml:space="preserve">New participants could not be recruited </w:t>
      </w:r>
      <w:r w:rsidR="003700EA" w:rsidRPr="00CC643D">
        <w:rPr>
          <w:rFonts w:cs="Arial"/>
        </w:rPr>
        <w:t xml:space="preserve">into the current </w:t>
      </w:r>
      <w:r w:rsidR="00A82C34" w:rsidRPr="00CC643D">
        <w:rPr>
          <w:rFonts w:cs="Arial"/>
        </w:rPr>
        <w:t xml:space="preserve">laboratory-based </w:t>
      </w:r>
      <w:r w:rsidR="003700EA" w:rsidRPr="00CC643D">
        <w:rPr>
          <w:rFonts w:cs="Arial"/>
        </w:rPr>
        <w:t>study as there was no way of measuring the p</w:t>
      </w:r>
      <w:r w:rsidR="00EF1D51" w:rsidRPr="00CC643D">
        <w:rPr>
          <w:rFonts w:cs="Arial"/>
        </w:rPr>
        <w:t>re</w:t>
      </w:r>
      <w:r w:rsidR="003700EA" w:rsidRPr="00CC643D">
        <w:rPr>
          <w:rFonts w:cs="Arial"/>
        </w:rPr>
        <w:t xml:space="preserve">-exercise </w:t>
      </w:r>
      <w:r w:rsidR="00A82C34" w:rsidRPr="00CC643D">
        <w:rPr>
          <w:rFonts w:cs="Arial"/>
        </w:rPr>
        <w:t>baseline variables.</w:t>
      </w:r>
      <w:r w:rsidR="003700EA" w:rsidRPr="00CC643D">
        <w:rPr>
          <w:rFonts w:cs="Arial"/>
        </w:rPr>
        <w:t xml:space="preserve"> </w:t>
      </w:r>
      <w:r w:rsidR="006375D6" w:rsidRPr="00CC643D">
        <w:rPr>
          <w:rFonts w:cs="Arial"/>
        </w:rPr>
        <w:t>Laboratory</w:t>
      </w:r>
      <w:r w:rsidR="00DD728D" w:rsidRPr="00CC643D">
        <w:rPr>
          <w:rFonts w:cs="Arial"/>
        </w:rPr>
        <w:t xml:space="preserve"> d</w:t>
      </w:r>
      <w:r w:rsidR="009E6EEB" w:rsidRPr="00CC643D">
        <w:rPr>
          <w:rFonts w:cs="Arial"/>
        </w:rPr>
        <w:t xml:space="preserve">ata collection did not seem possible, especially if social distancing rules remained. Another suggestion was to send pieces of </w:t>
      </w:r>
      <w:r w:rsidR="00CC1087" w:rsidRPr="00CC643D">
        <w:rPr>
          <w:rFonts w:cs="Arial"/>
        </w:rPr>
        <w:t>equipment</w:t>
      </w:r>
      <w:r w:rsidR="009E6EEB" w:rsidRPr="00CC643D">
        <w:rPr>
          <w:rFonts w:cs="Arial"/>
        </w:rPr>
        <w:t xml:space="preserve"> to the participants home address for the measurement of physiological</w:t>
      </w:r>
      <w:r w:rsidR="00135F4F" w:rsidRPr="00CC643D">
        <w:rPr>
          <w:rFonts w:cs="Arial"/>
        </w:rPr>
        <w:t xml:space="preserve"> and metabolic</w:t>
      </w:r>
      <w:r w:rsidR="009E6EEB" w:rsidRPr="00CC643D">
        <w:rPr>
          <w:rFonts w:cs="Arial"/>
        </w:rPr>
        <w:t xml:space="preserve"> data. However, this was dismissed as the logistics of this w</w:t>
      </w:r>
      <w:r w:rsidR="00EF1D51" w:rsidRPr="00CC643D">
        <w:rPr>
          <w:rFonts w:cs="Arial"/>
        </w:rPr>
        <w:t>ere</w:t>
      </w:r>
      <w:r w:rsidR="009E6EEB" w:rsidRPr="00CC643D">
        <w:rPr>
          <w:rFonts w:cs="Arial"/>
        </w:rPr>
        <w:t xml:space="preserve"> not feasible. </w:t>
      </w:r>
      <w:r w:rsidR="004258B5" w:rsidRPr="00CC643D">
        <w:rPr>
          <w:rFonts w:cs="Arial"/>
        </w:rPr>
        <w:t>Therefore,</w:t>
      </w:r>
      <w:r w:rsidR="009E6EEB" w:rsidRPr="00CC643D">
        <w:rPr>
          <w:rFonts w:cs="Arial"/>
        </w:rPr>
        <w:t xml:space="preserve"> </w:t>
      </w:r>
      <w:r w:rsidR="00044113" w:rsidRPr="00CC643D">
        <w:rPr>
          <w:rFonts w:cs="Arial"/>
        </w:rPr>
        <w:t>the</w:t>
      </w:r>
      <w:r w:rsidR="009E6EEB" w:rsidRPr="00CC643D">
        <w:rPr>
          <w:rFonts w:cs="Arial"/>
        </w:rPr>
        <w:t xml:space="preserve"> action plan </w:t>
      </w:r>
      <w:r w:rsidR="00044113" w:rsidRPr="00CC643D">
        <w:rPr>
          <w:rFonts w:cs="Arial"/>
        </w:rPr>
        <w:t>can</w:t>
      </w:r>
      <w:r w:rsidR="009E6EEB" w:rsidRPr="00CC643D">
        <w:rPr>
          <w:rFonts w:cs="Arial"/>
        </w:rPr>
        <w:t xml:space="preserve"> </w:t>
      </w:r>
      <w:r w:rsidR="00F9604E" w:rsidRPr="00CC643D">
        <w:rPr>
          <w:rFonts w:cs="Arial"/>
        </w:rPr>
        <w:t>aid</w:t>
      </w:r>
      <w:r w:rsidR="009E6EEB" w:rsidRPr="00CC643D">
        <w:rPr>
          <w:rFonts w:cs="Arial"/>
        </w:rPr>
        <w:t xml:space="preserve"> the reflection process</w:t>
      </w:r>
      <w:r w:rsidR="0054610B" w:rsidRPr="00CC643D">
        <w:rPr>
          <w:rFonts w:cs="Arial"/>
        </w:rPr>
        <w:t>,</w:t>
      </w:r>
      <w:r w:rsidR="009E6EEB" w:rsidRPr="00CC643D">
        <w:rPr>
          <w:rFonts w:cs="Arial"/>
        </w:rPr>
        <w:t xml:space="preserve"> </w:t>
      </w:r>
      <w:r w:rsidR="00F9604E" w:rsidRPr="00CC643D">
        <w:rPr>
          <w:rFonts w:cs="Arial"/>
        </w:rPr>
        <w:t>and</w:t>
      </w:r>
      <w:r w:rsidR="009E6EEB" w:rsidRPr="00CC643D">
        <w:rPr>
          <w:rFonts w:cs="Arial"/>
        </w:rPr>
        <w:t xml:space="preserve"> </w:t>
      </w:r>
      <w:r w:rsidR="00E06AF8" w:rsidRPr="00CC643D">
        <w:rPr>
          <w:rFonts w:cs="Arial"/>
        </w:rPr>
        <w:t xml:space="preserve">review </w:t>
      </w:r>
      <w:r w:rsidR="009E6EEB" w:rsidRPr="00CC643D">
        <w:rPr>
          <w:rFonts w:cs="Arial"/>
        </w:rPr>
        <w:t>whether the future work is realistic and achiev</w:t>
      </w:r>
      <w:r w:rsidR="00F053DF" w:rsidRPr="00CC643D">
        <w:rPr>
          <w:rFonts w:cs="Arial"/>
        </w:rPr>
        <w:t>able</w:t>
      </w:r>
      <w:r w:rsidR="009E6EEB" w:rsidRPr="00CC643D">
        <w:rPr>
          <w:rFonts w:cs="Arial"/>
        </w:rPr>
        <w:t xml:space="preserve">. </w:t>
      </w:r>
    </w:p>
    <w:p w14:paraId="74CE040E" w14:textId="2C832C46" w:rsidR="00FC25D0" w:rsidRPr="00CC643D" w:rsidRDefault="006335D0" w:rsidP="00FC25D0">
      <w:pPr>
        <w:tabs>
          <w:tab w:val="left" w:pos="2579"/>
        </w:tabs>
        <w:rPr>
          <w:rFonts w:cs="Arial"/>
        </w:rPr>
      </w:pPr>
      <w:r w:rsidRPr="00CC643D">
        <w:rPr>
          <w:rFonts w:cs="Arial"/>
        </w:rPr>
        <w:t xml:space="preserve">In summary, </w:t>
      </w:r>
      <w:r w:rsidR="006D5458" w:rsidRPr="00CC643D">
        <w:rPr>
          <w:rFonts w:cs="Arial"/>
        </w:rPr>
        <w:t>after reflecting on the difficult challenges face</w:t>
      </w:r>
      <w:r w:rsidR="00145ABE" w:rsidRPr="00CC643D">
        <w:rPr>
          <w:rFonts w:cs="Arial"/>
        </w:rPr>
        <w:t>d</w:t>
      </w:r>
      <w:r w:rsidR="006D5458" w:rsidRPr="00CC643D">
        <w:rPr>
          <w:rFonts w:cs="Arial"/>
        </w:rPr>
        <w:t xml:space="preserve"> with COVID-19, </w:t>
      </w:r>
      <w:r w:rsidRPr="00CC643D">
        <w:rPr>
          <w:rFonts w:cs="Arial"/>
        </w:rPr>
        <w:t>the action plan</w:t>
      </w:r>
      <w:r w:rsidR="005A3E88" w:rsidRPr="00CC643D">
        <w:rPr>
          <w:rFonts w:cs="Arial"/>
        </w:rPr>
        <w:t xml:space="preserve"> and objectives</w:t>
      </w:r>
      <w:r w:rsidRPr="00CC643D">
        <w:rPr>
          <w:rFonts w:cs="Arial"/>
        </w:rPr>
        <w:t xml:space="preserve"> </w:t>
      </w:r>
      <w:r w:rsidR="005A3E88" w:rsidRPr="00CC643D">
        <w:rPr>
          <w:rFonts w:cs="Arial"/>
        </w:rPr>
        <w:t>took</w:t>
      </w:r>
      <w:r w:rsidRPr="00CC643D">
        <w:rPr>
          <w:rFonts w:cs="Arial"/>
        </w:rPr>
        <w:t xml:space="preserve"> place </w:t>
      </w:r>
      <w:r w:rsidR="006375D6" w:rsidRPr="00CC643D">
        <w:rPr>
          <w:rFonts w:cs="Arial"/>
        </w:rPr>
        <w:t>immediately</w:t>
      </w:r>
      <w:r w:rsidRPr="00CC643D">
        <w:rPr>
          <w:rFonts w:cs="Arial"/>
        </w:rPr>
        <w:t xml:space="preserve"> during the</w:t>
      </w:r>
      <w:r w:rsidR="006D5458" w:rsidRPr="00CC643D">
        <w:rPr>
          <w:rFonts w:cs="Arial"/>
        </w:rPr>
        <w:t xml:space="preserve"> UK</w:t>
      </w:r>
      <w:r w:rsidRPr="00CC643D">
        <w:rPr>
          <w:rFonts w:cs="Arial"/>
        </w:rPr>
        <w:t xml:space="preserve"> lockdown period and </w:t>
      </w:r>
      <w:r w:rsidR="005A3E88" w:rsidRPr="00CC643D">
        <w:rPr>
          <w:rFonts w:cs="Arial"/>
        </w:rPr>
        <w:t xml:space="preserve">preparations were completed for the </w:t>
      </w:r>
      <w:r w:rsidR="006D5458" w:rsidRPr="00CC643D">
        <w:rPr>
          <w:rFonts w:cs="Arial"/>
        </w:rPr>
        <w:t xml:space="preserve">deployment </w:t>
      </w:r>
      <w:r w:rsidR="005A3E88" w:rsidRPr="00CC643D">
        <w:rPr>
          <w:rFonts w:cs="Arial"/>
        </w:rPr>
        <w:t xml:space="preserve">of the newly designed chapters 8 and 9. These decisions were made as a research team and were in agreement that this still answered the </w:t>
      </w:r>
      <w:r w:rsidR="006D5458" w:rsidRPr="00CC643D">
        <w:rPr>
          <w:rFonts w:cs="Arial"/>
        </w:rPr>
        <w:t>original</w:t>
      </w:r>
      <w:r w:rsidR="005A3E88" w:rsidRPr="00CC643D">
        <w:rPr>
          <w:rFonts w:cs="Arial"/>
        </w:rPr>
        <w:t xml:space="preserve"> aims and o</w:t>
      </w:r>
      <w:r w:rsidR="006D5458" w:rsidRPr="00CC643D">
        <w:rPr>
          <w:rFonts w:cs="Arial"/>
        </w:rPr>
        <w:t>b</w:t>
      </w:r>
      <w:r w:rsidR="005A3E88" w:rsidRPr="00CC643D">
        <w:rPr>
          <w:rFonts w:cs="Arial"/>
        </w:rPr>
        <w:t xml:space="preserve">jectives of the thesis.  </w:t>
      </w:r>
    </w:p>
    <w:p w14:paraId="6BEDFB47" w14:textId="0B32DE7E" w:rsidR="009E6EEB" w:rsidRPr="00CC643D" w:rsidRDefault="009E6EEB" w:rsidP="00FC25D0">
      <w:pPr>
        <w:tabs>
          <w:tab w:val="left" w:pos="2579"/>
        </w:tabs>
        <w:rPr>
          <w:rFonts w:cs="Arial"/>
        </w:rPr>
        <w:sectPr w:rsidR="009E6EEB" w:rsidRPr="00CC643D" w:rsidSect="004E77F9">
          <w:footerReference w:type="default" r:id="rId136"/>
          <w:footerReference w:type="first" r:id="rId137"/>
          <w:pgSz w:w="11906" w:h="16838"/>
          <w:pgMar w:top="1440" w:right="1440" w:bottom="1440" w:left="1440" w:header="708" w:footer="708" w:gutter="0"/>
          <w:cols w:space="708"/>
          <w:titlePg/>
          <w:docGrid w:linePitch="360"/>
        </w:sectPr>
      </w:pPr>
    </w:p>
    <w:p w14:paraId="53BBEE25" w14:textId="35AB0F7E" w:rsidR="00317EAB" w:rsidRPr="00CC643D" w:rsidRDefault="00BE4CD4" w:rsidP="00317EAB">
      <w:pPr>
        <w:pStyle w:val="Heading2"/>
        <w:rPr>
          <w:rFonts w:cs="Arial"/>
          <w:b w:val="0"/>
          <w:bCs/>
          <w:szCs w:val="24"/>
        </w:rPr>
      </w:pPr>
      <w:bookmarkStart w:id="177" w:name="_Toc97633630"/>
      <w:r w:rsidRPr="00CC643D">
        <w:rPr>
          <w:rFonts w:cs="Arial"/>
          <w:bCs/>
          <w:szCs w:val="24"/>
        </w:rPr>
        <w:lastRenderedPageBreak/>
        <w:t xml:space="preserve">7.4. </w:t>
      </w:r>
      <w:r w:rsidR="00317EAB" w:rsidRPr="00CC643D">
        <w:rPr>
          <w:rFonts w:cs="Arial"/>
          <w:bCs/>
          <w:szCs w:val="24"/>
        </w:rPr>
        <w:t>ACTION PLAN</w:t>
      </w:r>
      <w:bookmarkEnd w:id="177"/>
    </w:p>
    <w:p w14:paraId="6BABD0DD" w14:textId="77777777" w:rsidR="00317EAB" w:rsidRPr="00CC643D" w:rsidRDefault="00317EAB" w:rsidP="00317EAB">
      <w:pPr>
        <w:pStyle w:val="NoSpacing"/>
        <w:rPr>
          <w:rFonts w:ascii="Arial" w:hAnsi="Arial" w:cs="Arial"/>
          <w:sz w:val="18"/>
          <w:szCs w:val="18"/>
          <w:lang w:val="en-GB"/>
        </w:rPr>
      </w:pPr>
    </w:p>
    <w:p w14:paraId="39789CCE" w14:textId="3E3AA2C0" w:rsidR="00317EAB" w:rsidRPr="00CC643D" w:rsidRDefault="00317EAB" w:rsidP="00317EAB">
      <w:pPr>
        <w:pStyle w:val="NoSpacing"/>
        <w:rPr>
          <w:rFonts w:ascii="Arial" w:hAnsi="Arial" w:cs="Arial"/>
          <w:sz w:val="18"/>
          <w:szCs w:val="18"/>
          <w:lang w:val="en-GB"/>
        </w:rPr>
      </w:pPr>
      <w:r w:rsidRPr="00CC643D">
        <w:rPr>
          <w:rFonts w:ascii="Arial" w:hAnsi="Arial" w:cs="Arial"/>
          <w:sz w:val="18"/>
          <w:szCs w:val="18"/>
          <w:lang w:val="en-GB"/>
        </w:rPr>
        <w:t xml:space="preserve">Table </w:t>
      </w:r>
      <w:r w:rsidR="00C13235" w:rsidRPr="00CC643D">
        <w:rPr>
          <w:rFonts w:ascii="Arial" w:hAnsi="Arial" w:cs="Arial"/>
          <w:sz w:val="18"/>
          <w:szCs w:val="18"/>
          <w:lang w:val="en-GB"/>
        </w:rPr>
        <w:t>29</w:t>
      </w:r>
      <w:r w:rsidRPr="00CC643D">
        <w:rPr>
          <w:rFonts w:ascii="Arial" w:hAnsi="Arial" w:cs="Arial"/>
          <w:sz w:val="18"/>
          <w:szCs w:val="18"/>
          <w:lang w:val="en-GB"/>
        </w:rPr>
        <w:t>. The action plan. This is implemented to the Gibbs model of reflection (Gibbs, 1988).</w:t>
      </w:r>
    </w:p>
    <w:tbl>
      <w:tblPr>
        <w:tblStyle w:val="TableGridLight1"/>
        <w:tblpPr w:leftFromText="180" w:rightFromText="180" w:vertAnchor="page" w:horzAnchor="margin" w:tblpY="2781"/>
        <w:tblW w:w="0" w:type="auto"/>
        <w:tblLook w:val="04A0" w:firstRow="1" w:lastRow="0" w:firstColumn="1" w:lastColumn="0" w:noHBand="0" w:noVBand="1"/>
      </w:tblPr>
      <w:tblGrid>
        <w:gridCol w:w="2344"/>
        <w:gridCol w:w="4580"/>
        <w:gridCol w:w="2341"/>
        <w:gridCol w:w="2212"/>
        <w:gridCol w:w="2471"/>
      </w:tblGrid>
      <w:tr w:rsidR="002A190F" w:rsidRPr="00CC643D" w14:paraId="31D0FAEB" w14:textId="77777777" w:rsidTr="00A029D9">
        <w:trPr>
          <w:trHeight w:val="509"/>
        </w:trPr>
        <w:tc>
          <w:tcPr>
            <w:tcW w:w="2344" w:type="dxa"/>
          </w:tcPr>
          <w:p w14:paraId="4F259D64" w14:textId="77777777" w:rsidR="002A190F" w:rsidRPr="00CC643D" w:rsidRDefault="002A190F" w:rsidP="00A029D9">
            <w:pPr>
              <w:jc w:val="center"/>
              <w:rPr>
                <w:rFonts w:cs="Arial"/>
                <w:b/>
              </w:rPr>
            </w:pPr>
            <w:r w:rsidRPr="00CC643D">
              <w:rPr>
                <w:rFonts w:cs="Arial"/>
                <w:b/>
              </w:rPr>
              <w:t>Objectives</w:t>
            </w:r>
          </w:p>
        </w:tc>
        <w:tc>
          <w:tcPr>
            <w:tcW w:w="4580" w:type="dxa"/>
          </w:tcPr>
          <w:p w14:paraId="7113E71B" w14:textId="77777777" w:rsidR="002A190F" w:rsidRPr="00CC643D" w:rsidRDefault="002A190F" w:rsidP="00A029D9">
            <w:pPr>
              <w:jc w:val="center"/>
              <w:rPr>
                <w:rFonts w:cs="Arial"/>
                <w:b/>
              </w:rPr>
            </w:pPr>
            <w:r w:rsidRPr="00CC643D">
              <w:rPr>
                <w:rFonts w:cs="Arial"/>
                <w:b/>
              </w:rPr>
              <w:t>Tasks</w:t>
            </w:r>
          </w:p>
        </w:tc>
        <w:tc>
          <w:tcPr>
            <w:tcW w:w="2341" w:type="dxa"/>
          </w:tcPr>
          <w:p w14:paraId="2395F896" w14:textId="77777777" w:rsidR="002A190F" w:rsidRPr="00CC643D" w:rsidRDefault="002A190F" w:rsidP="00A029D9">
            <w:pPr>
              <w:jc w:val="center"/>
              <w:rPr>
                <w:rFonts w:cs="Arial"/>
                <w:b/>
              </w:rPr>
            </w:pPr>
            <w:r w:rsidRPr="00CC643D">
              <w:rPr>
                <w:rFonts w:cs="Arial"/>
                <w:b/>
              </w:rPr>
              <w:t>Success Criteria</w:t>
            </w:r>
          </w:p>
        </w:tc>
        <w:tc>
          <w:tcPr>
            <w:tcW w:w="2212" w:type="dxa"/>
          </w:tcPr>
          <w:p w14:paraId="4B6E5D0C" w14:textId="77777777" w:rsidR="002A190F" w:rsidRPr="00CC643D" w:rsidRDefault="002A190F" w:rsidP="00A029D9">
            <w:pPr>
              <w:jc w:val="center"/>
              <w:rPr>
                <w:rFonts w:cs="Arial"/>
                <w:b/>
              </w:rPr>
            </w:pPr>
            <w:r w:rsidRPr="00CC643D">
              <w:rPr>
                <w:rFonts w:cs="Arial"/>
                <w:b/>
              </w:rPr>
              <w:t>Time Frame</w:t>
            </w:r>
          </w:p>
        </w:tc>
        <w:tc>
          <w:tcPr>
            <w:tcW w:w="2471" w:type="dxa"/>
          </w:tcPr>
          <w:p w14:paraId="63F464EE" w14:textId="77777777" w:rsidR="002A190F" w:rsidRPr="00CC643D" w:rsidRDefault="002A190F" w:rsidP="00A029D9">
            <w:pPr>
              <w:jc w:val="center"/>
              <w:rPr>
                <w:rFonts w:cs="Arial"/>
                <w:b/>
              </w:rPr>
            </w:pPr>
            <w:r w:rsidRPr="00CC643D">
              <w:rPr>
                <w:rFonts w:cs="Arial"/>
                <w:b/>
              </w:rPr>
              <w:t>Resources</w:t>
            </w:r>
          </w:p>
        </w:tc>
      </w:tr>
      <w:tr w:rsidR="002A190F" w:rsidRPr="00CC643D" w14:paraId="764F7B72" w14:textId="77777777" w:rsidTr="00A029D9">
        <w:trPr>
          <w:trHeight w:val="1595"/>
        </w:trPr>
        <w:tc>
          <w:tcPr>
            <w:tcW w:w="2344" w:type="dxa"/>
          </w:tcPr>
          <w:p w14:paraId="3936D7E6" w14:textId="2D9AAD8E" w:rsidR="002A190F" w:rsidRPr="00CC643D" w:rsidRDefault="002A190F" w:rsidP="00A029D9">
            <w:pPr>
              <w:pStyle w:val="NoSpacing"/>
              <w:rPr>
                <w:rFonts w:ascii="Arial" w:hAnsi="Arial" w:cs="Arial"/>
                <w:lang w:val="en-GB"/>
              </w:rPr>
            </w:pPr>
            <w:r w:rsidRPr="00CC643D">
              <w:rPr>
                <w:rFonts w:ascii="Arial" w:hAnsi="Arial" w:cs="Arial"/>
                <w:lang w:val="en-GB"/>
              </w:rPr>
              <w:t xml:space="preserve">Revise </w:t>
            </w:r>
            <w:r w:rsidR="004A6AB5" w:rsidRPr="00CC643D">
              <w:rPr>
                <w:rFonts w:ascii="Arial" w:hAnsi="Arial" w:cs="Arial"/>
                <w:lang w:val="en-GB"/>
              </w:rPr>
              <w:t>thesis</w:t>
            </w:r>
            <w:r w:rsidRPr="00CC643D">
              <w:rPr>
                <w:rFonts w:ascii="Arial" w:hAnsi="Arial" w:cs="Arial"/>
                <w:lang w:val="en-GB"/>
              </w:rPr>
              <w:t xml:space="preserve"> title, Objectives and aims to suit new government guidelines.</w:t>
            </w:r>
          </w:p>
        </w:tc>
        <w:tc>
          <w:tcPr>
            <w:tcW w:w="4580" w:type="dxa"/>
          </w:tcPr>
          <w:p w14:paraId="080553D2" w14:textId="5F0B363E" w:rsidR="002A190F" w:rsidRPr="00CC643D" w:rsidRDefault="002A190F" w:rsidP="00601351">
            <w:pPr>
              <w:pStyle w:val="NoSpacing"/>
              <w:numPr>
                <w:ilvl w:val="0"/>
                <w:numId w:val="16"/>
              </w:numPr>
              <w:rPr>
                <w:rFonts w:ascii="Arial" w:hAnsi="Arial" w:cs="Arial"/>
                <w:lang w:val="en-GB"/>
              </w:rPr>
            </w:pPr>
            <w:r w:rsidRPr="00CC643D">
              <w:rPr>
                <w:rFonts w:ascii="Arial" w:hAnsi="Arial" w:cs="Arial"/>
                <w:lang w:val="en-GB"/>
              </w:rPr>
              <w:t>Adjust Question(s).</w:t>
            </w:r>
          </w:p>
          <w:p w14:paraId="4F6D5AC8" w14:textId="342FEB80" w:rsidR="002A190F" w:rsidRPr="00CC643D" w:rsidRDefault="002A190F" w:rsidP="00601351">
            <w:pPr>
              <w:pStyle w:val="NoSpacing"/>
              <w:numPr>
                <w:ilvl w:val="0"/>
                <w:numId w:val="16"/>
              </w:numPr>
              <w:rPr>
                <w:rFonts w:ascii="Arial" w:hAnsi="Arial" w:cs="Arial"/>
                <w:lang w:val="en-GB"/>
              </w:rPr>
            </w:pPr>
            <w:r w:rsidRPr="00CC643D">
              <w:rPr>
                <w:rFonts w:ascii="Arial" w:hAnsi="Arial" w:cs="Arial"/>
                <w:lang w:val="en-GB"/>
              </w:rPr>
              <w:t xml:space="preserve">Revise, edit and add new aims and objectives. </w:t>
            </w:r>
          </w:p>
          <w:p w14:paraId="31408D0A" w14:textId="2650EE0C" w:rsidR="002A190F" w:rsidRPr="00CC643D" w:rsidRDefault="002A190F" w:rsidP="00601351">
            <w:pPr>
              <w:pStyle w:val="NoSpacing"/>
              <w:numPr>
                <w:ilvl w:val="0"/>
                <w:numId w:val="16"/>
              </w:numPr>
              <w:rPr>
                <w:rFonts w:ascii="Arial" w:hAnsi="Arial" w:cs="Arial"/>
                <w:lang w:val="en-GB"/>
              </w:rPr>
            </w:pPr>
            <w:r w:rsidRPr="00CC643D">
              <w:rPr>
                <w:rFonts w:ascii="Arial" w:hAnsi="Arial" w:cs="Arial"/>
                <w:lang w:val="en-GB"/>
              </w:rPr>
              <w:t>Create new working title.</w:t>
            </w:r>
          </w:p>
        </w:tc>
        <w:tc>
          <w:tcPr>
            <w:tcW w:w="2341" w:type="dxa"/>
          </w:tcPr>
          <w:p w14:paraId="146F7F12" w14:textId="77777777" w:rsidR="002A190F" w:rsidRPr="00CC643D" w:rsidRDefault="002A190F" w:rsidP="00A029D9">
            <w:pPr>
              <w:pStyle w:val="NoSpacing"/>
              <w:rPr>
                <w:rFonts w:ascii="Arial" w:hAnsi="Arial" w:cs="Arial"/>
                <w:lang w:val="en-GB"/>
              </w:rPr>
            </w:pPr>
            <w:r w:rsidRPr="00CC643D">
              <w:rPr>
                <w:rFonts w:ascii="Arial" w:hAnsi="Arial" w:cs="Arial"/>
                <w:lang w:val="en-GB"/>
              </w:rPr>
              <w:t xml:space="preserve">These must be agreed by entire research team and exam panel members to an acceptable level. </w:t>
            </w:r>
          </w:p>
        </w:tc>
        <w:tc>
          <w:tcPr>
            <w:tcW w:w="2212" w:type="dxa"/>
          </w:tcPr>
          <w:p w14:paraId="146A7F21" w14:textId="77777777" w:rsidR="002A190F" w:rsidRPr="00CC643D" w:rsidRDefault="002A190F" w:rsidP="00A029D9">
            <w:pPr>
              <w:pStyle w:val="NoSpacing"/>
              <w:rPr>
                <w:rFonts w:ascii="Arial" w:hAnsi="Arial" w:cs="Arial"/>
                <w:lang w:val="en-GB"/>
              </w:rPr>
            </w:pPr>
            <w:r w:rsidRPr="00CC643D">
              <w:rPr>
                <w:rFonts w:ascii="Arial" w:hAnsi="Arial" w:cs="Arial"/>
                <w:lang w:val="en-GB"/>
              </w:rPr>
              <w:t>To be completed before the 2</w:t>
            </w:r>
            <w:r w:rsidRPr="00CC643D">
              <w:rPr>
                <w:rFonts w:ascii="Arial" w:hAnsi="Arial" w:cs="Arial"/>
                <w:vertAlign w:val="superscript"/>
                <w:lang w:val="en-GB"/>
              </w:rPr>
              <w:t>nd</w:t>
            </w:r>
            <w:r w:rsidRPr="00CC643D">
              <w:rPr>
                <w:rFonts w:ascii="Arial" w:hAnsi="Arial" w:cs="Arial"/>
                <w:lang w:val="en-GB"/>
              </w:rPr>
              <w:t xml:space="preserve"> year annual review in September 2020.</w:t>
            </w:r>
          </w:p>
        </w:tc>
        <w:tc>
          <w:tcPr>
            <w:tcW w:w="2471" w:type="dxa"/>
          </w:tcPr>
          <w:p w14:paraId="7C139212" w14:textId="1B8F4223" w:rsidR="001F47EA" w:rsidRPr="00CC643D" w:rsidRDefault="0083175A" w:rsidP="00601351">
            <w:pPr>
              <w:pStyle w:val="NoSpacing"/>
              <w:numPr>
                <w:ilvl w:val="0"/>
                <w:numId w:val="18"/>
              </w:numPr>
              <w:rPr>
                <w:rFonts w:ascii="Arial" w:hAnsi="Arial" w:cs="Arial"/>
                <w:lang w:val="en-GB"/>
              </w:rPr>
            </w:pPr>
            <w:r w:rsidRPr="00CC643D">
              <w:rPr>
                <w:rFonts w:ascii="Arial" w:hAnsi="Arial" w:cs="Arial"/>
                <w:lang w:val="en-GB"/>
              </w:rPr>
              <w:t>Supervisor</w:t>
            </w:r>
            <w:r w:rsidR="003B0569" w:rsidRPr="00CC643D">
              <w:rPr>
                <w:rFonts w:ascii="Arial" w:hAnsi="Arial" w:cs="Arial"/>
                <w:lang w:val="en-GB"/>
              </w:rPr>
              <w:t>y</w:t>
            </w:r>
            <w:r w:rsidRPr="00CC643D">
              <w:rPr>
                <w:rFonts w:ascii="Arial" w:hAnsi="Arial" w:cs="Arial"/>
                <w:lang w:val="en-GB"/>
              </w:rPr>
              <w:t xml:space="preserve"> team</w:t>
            </w:r>
            <w:r w:rsidR="00362A15" w:rsidRPr="00CC643D">
              <w:rPr>
                <w:rFonts w:ascii="Arial" w:hAnsi="Arial" w:cs="Arial"/>
                <w:lang w:val="en-GB"/>
              </w:rPr>
              <w:t>.</w:t>
            </w:r>
            <w:r w:rsidR="002A190F" w:rsidRPr="00CC643D">
              <w:rPr>
                <w:rFonts w:ascii="Arial" w:hAnsi="Arial" w:cs="Arial"/>
                <w:lang w:val="en-GB"/>
              </w:rPr>
              <w:t xml:space="preserve"> </w:t>
            </w:r>
          </w:p>
          <w:p w14:paraId="549BC132" w14:textId="11848A5C" w:rsidR="002A190F" w:rsidRPr="00CC643D" w:rsidRDefault="001F47EA" w:rsidP="00601351">
            <w:pPr>
              <w:pStyle w:val="NoSpacing"/>
              <w:numPr>
                <w:ilvl w:val="0"/>
                <w:numId w:val="18"/>
              </w:numPr>
              <w:rPr>
                <w:rFonts w:ascii="Arial" w:hAnsi="Arial" w:cs="Arial"/>
                <w:lang w:val="en-GB"/>
              </w:rPr>
            </w:pPr>
            <w:r w:rsidRPr="00CC643D">
              <w:rPr>
                <w:rFonts w:ascii="Arial" w:hAnsi="Arial" w:cs="Arial"/>
                <w:lang w:val="en-GB"/>
              </w:rPr>
              <w:t>D</w:t>
            </w:r>
            <w:r w:rsidR="002A190F" w:rsidRPr="00CC643D">
              <w:rPr>
                <w:rFonts w:ascii="Arial" w:hAnsi="Arial" w:cs="Arial"/>
                <w:lang w:val="en-GB"/>
              </w:rPr>
              <w:t>octoral school support.</w:t>
            </w:r>
          </w:p>
        </w:tc>
      </w:tr>
      <w:tr w:rsidR="002A190F" w:rsidRPr="00CC643D" w14:paraId="2D04BF20" w14:textId="77777777" w:rsidTr="00A029D9">
        <w:trPr>
          <w:trHeight w:val="1133"/>
        </w:trPr>
        <w:tc>
          <w:tcPr>
            <w:tcW w:w="2344" w:type="dxa"/>
          </w:tcPr>
          <w:p w14:paraId="623FADE9" w14:textId="77777777" w:rsidR="002A190F" w:rsidRPr="00CC643D" w:rsidRDefault="002A190F" w:rsidP="00A029D9">
            <w:pPr>
              <w:pStyle w:val="NoSpacing"/>
              <w:rPr>
                <w:rFonts w:ascii="Arial" w:hAnsi="Arial" w:cs="Arial"/>
                <w:lang w:val="en-GB"/>
              </w:rPr>
            </w:pPr>
            <w:r w:rsidRPr="00CC643D">
              <w:rPr>
                <w:rFonts w:ascii="Arial" w:hAnsi="Arial" w:cs="Arial"/>
                <w:lang w:val="en-GB"/>
              </w:rPr>
              <w:t>Create new Gantt chart and timeline for the work to be completed.</w:t>
            </w:r>
          </w:p>
        </w:tc>
        <w:tc>
          <w:tcPr>
            <w:tcW w:w="4580" w:type="dxa"/>
          </w:tcPr>
          <w:p w14:paraId="3FFFBA42" w14:textId="77777777" w:rsidR="002A190F" w:rsidRPr="00CC643D" w:rsidRDefault="002A190F" w:rsidP="00601351">
            <w:pPr>
              <w:pStyle w:val="NoSpacing"/>
              <w:numPr>
                <w:ilvl w:val="0"/>
                <w:numId w:val="16"/>
              </w:numPr>
              <w:rPr>
                <w:rFonts w:ascii="Arial" w:hAnsi="Arial" w:cs="Arial"/>
                <w:lang w:val="en-GB"/>
              </w:rPr>
            </w:pPr>
            <w:r w:rsidRPr="00CC643D">
              <w:rPr>
                <w:rFonts w:ascii="Arial" w:hAnsi="Arial" w:cs="Arial"/>
                <w:lang w:val="en-GB"/>
              </w:rPr>
              <w:t xml:space="preserve">Edit and revise previous Gantt chart. </w:t>
            </w:r>
          </w:p>
          <w:p w14:paraId="50993E0F" w14:textId="77777777" w:rsidR="002A190F" w:rsidRPr="00CC643D" w:rsidRDefault="002A190F" w:rsidP="00601351">
            <w:pPr>
              <w:pStyle w:val="NoSpacing"/>
              <w:numPr>
                <w:ilvl w:val="0"/>
                <w:numId w:val="16"/>
              </w:numPr>
              <w:rPr>
                <w:rFonts w:ascii="Arial" w:hAnsi="Arial" w:cs="Arial"/>
                <w:lang w:val="en-GB"/>
              </w:rPr>
            </w:pPr>
            <w:r w:rsidRPr="00CC643D">
              <w:rPr>
                <w:rFonts w:ascii="Arial" w:hAnsi="Arial" w:cs="Arial"/>
                <w:lang w:val="en-GB"/>
              </w:rPr>
              <w:t>Create realistic time period for work left.</w:t>
            </w:r>
          </w:p>
          <w:p w14:paraId="21EE9540" w14:textId="00207D69" w:rsidR="002A190F" w:rsidRPr="00CC643D" w:rsidRDefault="002A190F" w:rsidP="00601351">
            <w:pPr>
              <w:pStyle w:val="NoSpacing"/>
              <w:numPr>
                <w:ilvl w:val="0"/>
                <w:numId w:val="16"/>
              </w:numPr>
              <w:rPr>
                <w:rFonts w:ascii="Arial" w:hAnsi="Arial" w:cs="Arial"/>
                <w:lang w:val="en-GB"/>
              </w:rPr>
            </w:pPr>
            <w:r w:rsidRPr="00CC643D">
              <w:rPr>
                <w:rFonts w:ascii="Arial" w:hAnsi="Arial" w:cs="Arial"/>
                <w:lang w:val="en-GB"/>
              </w:rPr>
              <w:t xml:space="preserve">Outline new sections </w:t>
            </w:r>
            <w:r w:rsidR="0083175A" w:rsidRPr="00CC643D">
              <w:rPr>
                <w:rFonts w:ascii="Arial" w:hAnsi="Arial" w:cs="Arial"/>
                <w:lang w:val="en-GB"/>
              </w:rPr>
              <w:t>of</w:t>
            </w:r>
            <w:r w:rsidRPr="00CC643D">
              <w:rPr>
                <w:rFonts w:ascii="Arial" w:hAnsi="Arial" w:cs="Arial"/>
                <w:lang w:val="en-GB"/>
              </w:rPr>
              <w:t xml:space="preserve"> the </w:t>
            </w:r>
            <w:r w:rsidR="004A6AB5" w:rsidRPr="00CC643D">
              <w:rPr>
                <w:rFonts w:ascii="Arial" w:hAnsi="Arial" w:cs="Arial"/>
                <w:lang w:val="en-GB"/>
              </w:rPr>
              <w:t>thesis</w:t>
            </w:r>
            <w:r w:rsidRPr="00CC643D">
              <w:rPr>
                <w:rFonts w:ascii="Arial" w:hAnsi="Arial" w:cs="Arial"/>
                <w:lang w:val="en-GB"/>
              </w:rPr>
              <w:t>.</w:t>
            </w:r>
          </w:p>
        </w:tc>
        <w:tc>
          <w:tcPr>
            <w:tcW w:w="2341" w:type="dxa"/>
          </w:tcPr>
          <w:p w14:paraId="58E07CE2" w14:textId="77777777" w:rsidR="002A190F" w:rsidRPr="00CC643D" w:rsidRDefault="002A190F" w:rsidP="00A029D9">
            <w:pPr>
              <w:pStyle w:val="NoSpacing"/>
              <w:rPr>
                <w:rFonts w:ascii="Arial" w:hAnsi="Arial" w:cs="Arial"/>
                <w:lang w:val="en-GB"/>
              </w:rPr>
            </w:pPr>
            <w:r w:rsidRPr="00CC643D">
              <w:rPr>
                <w:rFonts w:ascii="Arial" w:hAnsi="Arial" w:cs="Arial"/>
                <w:lang w:val="en-GB"/>
              </w:rPr>
              <w:t xml:space="preserve">Revision from supervisory team and accepted by exam / review panel. </w:t>
            </w:r>
          </w:p>
        </w:tc>
        <w:tc>
          <w:tcPr>
            <w:tcW w:w="2212" w:type="dxa"/>
          </w:tcPr>
          <w:p w14:paraId="3723D2A1" w14:textId="77777777" w:rsidR="002A190F" w:rsidRPr="00CC643D" w:rsidRDefault="002A190F" w:rsidP="00A029D9">
            <w:pPr>
              <w:pStyle w:val="NoSpacing"/>
              <w:rPr>
                <w:rFonts w:ascii="Arial" w:hAnsi="Arial" w:cs="Arial"/>
                <w:lang w:val="en-GB"/>
              </w:rPr>
            </w:pPr>
            <w:r w:rsidRPr="00CC643D">
              <w:rPr>
                <w:rFonts w:ascii="Arial" w:hAnsi="Arial" w:cs="Arial"/>
                <w:lang w:val="en-GB"/>
              </w:rPr>
              <w:t>To be completed before the 2</w:t>
            </w:r>
            <w:r w:rsidRPr="00CC643D">
              <w:rPr>
                <w:rFonts w:ascii="Arial" w:hAnsi="Arial" w:cs="Arial"/>
                <w:vertAlign w:val="superscript"/>
                <w:lang w:val="en-GB"/>
              </w:rPr>
              <w:t>nd</w:t>
            </w:r>
            <w:r w:rsidRPr="00CC643D">
              <w:rPr>
                <w:rFonts w:ascii="Arial" w:hAnsi="Arial" w:cs="Arial"/>
                <w:lang w:val="en-GB"/>
              </w:rPr>
              <w:t xml:space="preserve"> year annual review in September 2020.</w:t>
            </w:r>
          </w:p>
        </w:tc>
        <w:tc>
          <w:tcPr>
            <w:tcW w:w="2471" w:type="dxa"/>
          </w:tcPr>
          <w:p w14:paraId="7E9C938A" w14:textId="61E8FDA6" w:rsidR="00BA26D9" w:rsidRPr="00CC643D" w:rsidRDefault="002A190F" w:rsidP="00601351">
            <w:pPr>
              <w:pStyle w:val="NoSpacing"/>
              <w:numPr>
                <w:ilvl w:val="0"/>
                <w:numId w:val="19"/>
              </w:numPr>
              <w:rPr>
                <w:rFonts w:ascii="Arial" w:hAnsi="Arial" w:cs="Arial"/>
                <w:lang w:val="en-GB"/>
              </w:rPr>
            </w:pPr>
            <w:r w:rsidRPr="00CC643D">
              <w:rPr>
                <w:rFonts w:ascii="Arial" w:hAnsi="Arial" w:cs="Arial"/>
                <w:lang w:val="en-GB"/>
              </w:rPr>
              <w:t>Microsoft Excel</w:t>
            </w:r>
            <w:r w:rsidR="00362A15" w:rsidRPr="00CC643D">
              <w:rPr>
                <w:rFonts w:ascii="Arial" w:hAnsi="Arial" w:cs="Arial"/>
                <w:lang w:val="en-GB"/>
              </w:rPr>
              <w:t>.</w:t>
            </w:r>
          </w:p>
          <w:p w14:paraId="5C4A64AA" w14:textId="271C2AA4" w:rsidR="002A190F" w:rsidRPr="00CC643D" w:rsidRDefault="002A190F" w:rsidP="00601351">
            <w:pPr>
              <w:pStyle w:val="NoSpacing"/>
              <w:numPr>
                <w:ilvl w:val="0"/>
                <w:numId w:val="19"/>
              </w:numPr>
              <w:rPr>
                <w:rFonts w:ascii="Arial" w:hAnsi="Arial" w:cs="Arial"/>
                <w:lang w:val="en-GB"/>
              </w:rPr>
            </w:pPr>
            <w:r w:rsidRPr="00CC643D">
              <w:rPr>
                <w:rFonts w:ascii="Arial" w:hAnsi="Arial" w:cs="Arial"/>
                <w:lang w:val="en-GB"/>
              </w:rPr>
              <w:t xml:space="preserve">Anglia Ruskin University staff support. </w:t>
            </w:r>
          </w:p>
        </w:tc>
      </w:tr>
      <w:tr w:rsidR="002A190F" w:rsidRPr="00CC643D" w14:paraId="5FD2CFA9" w14:textId="77777777" w:rsidTr="00A029D9">
        <w:trPr>
          <w:trHeight w:val="1133"/>
        </w:trPr>
        <w:tc>
          <w:tcPr>
            <w:tcW w:w="2344" w:type="dxa"/>
          </w:tcPr>
          <w:p w14:paraId="2A2501A6" w14:textId="77777777" w:rsidR="002A190F" w:rsidRPr="00CC643D" w:rsidRDefault="002A190F" w:rsidP="00A029D9">
            <w:pPr>
              <w:pStyle w:val="NoSpacing"/>
              <w:rPr>
                <w:rFonts w:ascii="Arial" w:hAnsi="Arial" w:cs="Arial"/>
                <w:lang w:val="en-GB"/>
              </w:rPr>
            </w:pPr>
            <w:r w:rsidRPr="00CC643D">
              <w:rPr>
                <w:rFonts w:ascii="Arial" w:hAnsi="Arial" w:cs="Arial"/>
                <w:lang w:val="en-GB"/>
              </w:rPr>
              <w:t>Genotype review</w:t>
            </w:r>
          </w:p>
        </w:tc>
        <w:tc>
          <w:tcPr>
            <w:tcW w:w="4580" w:type="dxa"/>
          </w:tcPr>
          <w:p w14:paraId="68BCFAAB" w14:textId="04B974FD" w:rsidR="002A190F" w:rsidRPr="00CC643D" w:rsidRDefault="002A190F" w:rsidP="00601351">
            <w:pPr>
              <w:pStyle w:val="NoSpacing"/>
              <w:numPr>
                <w:ilvl w:val="0"/>
                <w:numId w:val="16"/>
              </w:numPr>
              <w:rPr>
                <w:rFonts w:ascii="Arial" w:hAnsi="Arial" w:cs="Arial"/>
                <w:lang w:val="en-GB"/>
              </w:rPr>
            </w:pPr>
            <w:r w:rsidRPr="00CC643D">
              <w:rPr>
                <w:rFonts w:ascii="Arial" w:hAnsi="Arial" w:cs="Arial"/>
                <w:lang w:val="en-GB"/>
              </w:rPr>
              <w:t>Review method of genotyp</w:t>
            </w:r>
            <w:r w:rsidR="002A06DF" w:rsidRPr="00CC643D">
              <w:rPr>
                <w:rFonts w:ascii="Arial" w:hAnsi="Arial" w:cs="Arial"/>
                <w:lang w:val="en-GB"/>
              </w:rPr>
              <w:t>ing</w:t>
            </w:r>
            <w:r w:rsidRPr="00CC643D">
              <w:rPr>
                <w:rFonts w:ascii="Arial" w:hAnsi="Arial" w:cs="Arial"/>
                <w:lang w:val="en-GB"/>
              </w:rPr>
              <w:t xml:space="preserve">. </w:t>
            </w:r>
          </w:p>
          <w:p w14:paraId="34E96942" w14:textId="3F463DB1" w:rsidR="002A190F" w:rsidRPr="00CC643D" w:rsidRDefault="002A190F" w:rsidP="00601351">
            <w:pPr>
              <w:pStyle w:val="NoSpacing"/>
              <w:numPr>
                <w:ilvl w:val="0"/>
                <w:numId w:val="16"/>
              </w:numPr>
              <w:rPr>
                <w:rFonts w:ascii="Arial" w:hAnsi="Arial" w:cs="Arial"/>
                <w:lang w:val="en-GB"/>
              </w:rPr>
            </w:pPr>
            <w:r w:rsidRPr="00CC643D">
              <w:rPr>
                <w:rFonts w:ascii="Arial" w:hAnsi="Arial" w:cs="Arial"/>
                <w:lang w:val="en-GB"/>
              </w:rPr>
              <w:t xml:space="preserve">Look at logistics and costs of sending genotype kits to </w:t>
            </w:r>
            <w:r w:rsidR="002D452C" w:rsidRPr="00CC643D">
              <w:rPr>
                <w:rFonts w:ascii="Arial" w:hAnsi="Arial" w:cs="Arial"/>
                <w:lang w:val="en-GB"/>
              </w:rPr>
              <w:t>participant</w:t>
            </w:r>
            <w:r w:rsidR="002A06DF" w:rsidRPr="00CC643D">
              <w:rPr>
                <w:rFonts w:ascii="Arial" w:hAnsi="Arial" w:cs="Arial"/>
                <w:lang w:val="en-GB"/>
              </w:rPr>
              <w:t>’s</w:t>
            </w:r>
            <w:r w:rsidR="002D452C" w:rsidRPr="00CC643D">
              <w:rPr>
                <w:rFonts w:ascii="Arial" w:hAnsi="Arial" w:cs="Arial"/>
                <w:lang w:val="en-GB"/>
              </w:rPr>
              <w:t xml:space="preserve"> homes</w:t>
            </w:r>
            <w:r w:rsidRPr="00CC643D">
              <w:rPr>
                <w:rFonts w:ascii="Arial" w:hAnsi="Arial" w:cs="Arial"/>
                <w:lang w:val="en-GB"/>
              </w:rPr>
              <w:t xml:space="preserve">. </w:t>
            </w:r>
          </w:p>
          <w:p w14:paraId="7977DB78" w14:textId="77777777" w:rsidR="002A190F" w:rsidRPr="00CC643D" w:rsidRDefault="002A190F" w:rsidP="00601351">
            <w:pPr>
              <w:pStyle w:val="NoSpacing"/>
              <w:numPr>
                <w:ilvl w:val="0"/>
                <w:numId w:val="16"/>
              </w:numPr>
              <w:rPr>
                <w:rFonts w:ascii="Arial" w:hAnsi="Arial" w:cs="Arial"/>
                <w:lang w:val="en-GB"/>
              </w:rPr>
            </w:pPr>
            <w:r w:rsidRPr="00CC643D">
              <w:rPr>
                <w:rFonts w:ascii="Arial" w:hAnsi="Arial" w:cs="Arial"/>
                <w:lang w:val="en-GB"/>
              </w:rPr>
              <w:t>Review 3</w:t>
            </w:r>
            <w:r w:rsidRPr="00CC643D">
              <w:rPr>
                <w:rFonts w:ascii="Arial" w:hAnsi="Arial" w:cs="Arial"/>
                <w:vertAlign w:val="superscript"/>
                <w:lang w:val="en-GB"/>
              </w:rPr>
              <w:t>rd</w:t>
            </w:r>
            <w:r w:rsidRPr="00CC643D">
              <w:rPr>
                <w:rFonts w:ascii="Arial" w:hAnsi="Arial" w:cs="Arial"/>
                <w:lang w:val="en-GB"/>
              </w:rPr>
              <w:t xml:space="preserve"> party analysis.</w:t>
            </w:r>
          </w:p>
        </w:tc>
        <w:tc>
          <w:tcPr>
            <w:tcW w:w="2341" w:type="dxa"/>
          </w:tcPr>
          <w:p w14:paraId="062B8A47" w14:textId="77777777" w:rsidR="002A190F" w:rsidRPr="00CC643D" w:rsidRDefault="002A190F" w:rsidP="00A029D9">
            <w:pPr>
              <w:pStyle w:val="NoSpacing"/>
              <w:rPr>
                <w:rFonts w:ascii="Arial" w:hAnsi="Arial" w:cs="Arial"/>
                <w:lang w:val="en-GB"/>
              </w:rPr>
            </w:pPr>
            <w:r w:rsidRPr="00CC643D">
              <w:rPr>
                <w:rFonts w:ascii="Arial" w:hAnsi="Arial" w:cs="Arial"/>
                <w:lang w:val="en-GB"/>
              </w:rPr>
              <w:t>Official agreement between the university and any 3</w:t>
            </w:r>
            <w:r w:rsidRPr="00CC643D">
              <w:rPr>
                <w:rFonts w:ascii="Arial" w:hAnsi="Arial" w:cs="Arial"/>
                <w:vertAlign w:val="superscript"/>
                <w:lang w:val="en-GB"/>
              </w:rPr>
              <w:t>rd</w:t>
            </w:r>
            <w:r w:rsidRPr="00CC643D">
              <w:rPr>
                <w:rFonts w:ascii="Arial" w:hAnsi="Arial" w:cs="Arial"/>
                <w:lang w:val="en-GB"/>
              </w:rPr>
              <w:t xml:space="preserve"> party company with all payments made. </w:t>
            </w:r>
          </w:p>
        </w:tc>
        <w:tc>
          <w:tcPr>
            <w:tcW w:w="2212" w:type="dxa"/>
          </w:tcPr>
          <w:p w14:paraId="4F6466B0" w14:textId="01F704C2" w:rsidR="002A190F" w:rsidRPr="00CC643D" w:rsidRDefault="00204930" w:rsidP="00A029D9">
            <w:pPr>
              <w:pStyle w:val="NoSpacing"/>
              <w:rPr>
                <w:rFonts w:ascii="Arial" w:hAnsi="Arial" w:cs="Arial"/>
                <w:lang w:val="en-GB"/>
              </w:rPr>
            </w:pPr>
            <w:r w:rsidRPr="00CC643D">
              <w:rPr>
                <w:rFonts w:ascii="Arial" w:hAnsi="Arial" w:cs="Arial"/>
                <w:lang w:val="en-GB"/>
              </w:rPr>
              <w:t>Agreement and admin m</w:t>
            </w:r>
            <w:r w:rsidR="002A190F" w:rsidRPr="00CC643D">
              <w:rPr>
                <w:rFonts w:ascii="Arial" w:hAnsi="Arial" w:cs="Arial"/>
                <w:lang w:val="en-GB"/>
              </w:rPr>
              <w:t>ust be completed</w:t>
            </w:r>
            <w:r w:rsidRPr="00CC643D">
              <w:rPr>
                <w:rFonts w:ascii="Arial" w:hAnsi="Arial" w:cs="Arial"/>
                <w:lang w:val="en-GB"/>
              </w:rPr>
              <w:t xml:space="preserve"> before participant</w:t>
            </w:r>
            <w:r w:rsidR="001F47EA" w:rsidRPr="00CC643D">
              <w:rPr>
                <w:rFonts w:ascii="Arial" w:hAnsi="Arial" w:cs="Arial"/>
                <w:lang w:val="en-GB"/>
              </w:rPr>
              <w:t xml:space="preserve"> recruitment</w:t>
            </w:r>
            <w:r w:rsidR="002A190F" w:rsidRPr="00CC643D">
              <w:rPr>
                <w:rFonts w:ascii="Arial" w:hAnsi="Arial" w:cs="Arial"/>
                <w:lang w:val="en-GB"/>
              </w:rPr>
              <w:t xml:space="preserve">. </w:t>
            </w:r>
          </w:p>
        </w:tc>
        <w:tc>
          <w:tcPr>
            <w:tcW w:w="2471" w:type="dxa"/>
          </w:tcPr>
          <w:p w14:paraId="2AF4E68B" w14:textId="4257A757" w:rsidR="00362A15" w:rsidRPr="00CC643D" w:rsidRDefault="002A190F" w:rsidP="00601351">
            <w:pPr>
              <w:pStyle w:val="NoSpacing"/>
              <w:numPr>
                <w:ilvl w:val="0"/>
                <w:numId w:val="20"/>
              </w:numPr>
              <w:rPr>
                <w:rFonts w:ascii="Arial" w:hAnsi="Arial" w:cs="Arial"/>
                <w:lang w:val="en-GB"/>
              </w:rPr>
            </w:pPr>
            <w:r w:rsidRPr="00CC643D">
              <w:rPr>
                <w:rFonts w:ascii="Arial" w:hAnsi="Arial" w:cs="Arial"/>
                <w:lang w:val="en-GB"/>
              </w:rPr>
              <w:t>Laboratory technical support</w:t>
            </w:r>
            <w:r w:rsidR="00362A15" w:rsidRPr="00CC643D">
              <w:rPr>
                <w:rFonts w:ascii="Arial" w:hAnsi="Arial" w:cs="Arial"/>
                <w:lang w:val="en-GB"/>
              </w:rPr>
              <w:t>.</w:t>
            </w:r>
          </w:p>
          <w:p w14:paraId="2C0D2648" w14:textId="77777777" w:rsidR="00362A15" w:rsidRPr="00CC643D" w:rsidRDefault="00362A15" w:rsidP="00601351">
            <w:pPr>
              <w:pStyle w:val="NoSpacing"/>
              <w:numPr>
                <w:ilvl w:val="0"/>
                <w:numId w:val="20"/>
              </w:numPr>
              <w:rPr>
                <w:rFonts w:ascii="Arial" w:hAnsi="Arial" w:cs="Arial"/>
                <w:lang w:val="en-GB"/>
              </w:rPr>
            </w:pPr>
            <w:r w:rsidRPr="00CC643D">
              <w:rPr>
                <w:rFonts w:ascii="Arial" w:hAnsi="Arial" w:cs="Arial"/>
                <w:lang w:val="en-GB"/>
              </w:rPr>
              <w:t>U</w:t>
            </w:r>
            <w:r w:rsidR="002A190F" w:rsidRPr="00CC643D">
              <w:rPr>
                <w:rFonts w:ascii="Arial" w:hAnsi="Arial" w:cs="Arial"/>
                <w:lang w:val="en-GB"/>
              </w:rPr>
              <w:t>niversity staff</w:t>
            </w:r>
            <w:r w:rsidRPr="00CC643D">
              <w:rPr>
                <w:rFonts w:ascii="Arial" w:hAnsi="Arial" w:cs="Arial"/>
                <w:lang w:val="en-GB"/>
              </w:rPr>
              <w:t>.</w:t>
            </w:r>
            <w:r w:rsidR="002A190F" w:rsidRPr="00CC643D">
              <w:rPr>
                <w:rFonts w:ascii="Arial" w:hAnsi="Arial" w:cs="Arial"/>
                <w:lang w:val="en-GB"/>
              </w:rPr>
              <w:t xml:space="preserve"> </w:t>
            </w:r>
          </w:p>
          <w:p w14:paraId="5884202A" w14:textId="3131149F" w:rsidR="002A190F" w:rsidRPr="00CC643D" w:rsidRDefault="002A190F" w:rsidP="00601351">
            <w:pPr>
              <w:pStyle w:val="NoSpacing"/>
              <w:numPr>
                <w:ilvl w:val="0"/>
                <w:numId w:val="20"/>
              </w:numPr>
              <w:rPr>
                <w:rFonts w:ascii="Arial" w:hAnsi="Arial" w:cs="Arial"/>
                <w:lang w:val="en-GB"/>
              </w:rPr>
            </w:pPr>
            <w:r w:rsidRPr="00CC643D">
              <w:rPr>
                <w:rFonts w:ascii="Arial" w:hAnsi="Arial" w:cs="Arial"/>
                <w:lang w:val="en-GB"/>
              </w:rPr>
              <w:t>3</w:t>
            </w:r>
            <w:r w:rsidRPr="00CC643D">
              <w:rPr>
                <w:rFonts w:ascii="Arial" w:hAnsi="Arial" w:cs="Arial"/>
                <w:vertAlign w:val="superscript"/>
                <w:lang w:val="en-GB"/>
              </w:rPr>
              <w:t>rd</w:t>
            </w:r>
            <w:r w:rsidRPr="00CC643D">
              <w:rPr>
                <w:rFonts w:ascii="Arial" w:hAnsi="Arial" w:cs="Arial"/>
                <w:lang w:val="en-GB"/>
              </w:rPr>
              <w:t xml:space="preserve"> party company.</w:t>
            </w:r>
          </w:p>
        </w:tc>
      </w:tr>
      <w:tr w:rsidR="002A190F" w:rsidRPr="00CC643D" w14:paraId="04372E0C" w14:textId="77777777" w:rsidTr="00A029D9">
        <w:trPr>
          <w:trHeight w:val="1045"/>
        </w:trPr>
        <w:tc>
          <w:tcPr>
            <w:tcW w:w="2344" w:type="dxa"/>
          </w:tcPr>
          <w:p w14:paraId="35756F85" w14:textId="77777777" w:rsidR="002A190F" w:rsidRPr="00CC643D" w:rsidRDefault="002A190F" w:rsidP="00A029D9">
            <w:pPr>
              <w:pStyle w:val="NoSpacing"/>
              <w:rPr>
                <w:rFonts w:ascii="Arial" w:hAnsi="Arial" w:cs="Arial"/>
                <w:lang w:val="en-GB"/>
              </w:rPr>
            </w:pPr>
            <w:r w:rsidRPr="00CC643D">
              <w:rPr>
                <w:rFonts w:ascii="Arial" w:hAnsi="Arial" w:cs="Arial"/>
                <w:lang w:val="en-GB"/>
              </w:rPr>
              <w:t>Complete questionnaire and recruit untrained population.</w:t>
            </w:r>
          </w:p>
        </w:tc>
        <w:tc>
          <w:tcPr>
            <w:tcW w:w="4580" w:type="dxa"/>
          </w:tcPr>
          <w:p w14:paraId="75441515" w14:textId="77777777" w:rsidR="002A190F" w:rsidRPr="00CC643D" w:rsidRDefault="002A190F" w:rsidP="00601351">
            <w:pPr>
              <w:pStyle w:val="NoSpacing"/>
              <w:numPr>
                <w:ilvl w:val="0"/>
                <w:numId w:val="16"/>
              </w:numPr>
              <w:rPr>
                <w:rFonts w:ascii="Arial" w:hAnsi="Arial" w:cs="Arial"/>
                <w:lang w:val="en-GB"/>
              </w:rPr>
            </w:pPr>
            <w:r w:rsidRPr="00CC643D">
              <w:rPr>
                <w:rFonts w:ascii="Arial" w:hAnsi="Arial" w:cs="Arial"/>
                <w:lang w:val="en-GB"/>
              </w:rPr>
              <w:t xml:space="preserve">Review literature on standardised surveys and questions of relevant structure. </w:t>
            </w:r>
          </w:p>
          <w:p w14:paraId="4FE9C9AE" w14:textId="77777777" w:rsidR="002A190F" w:rsidRPr="00CC643D" w:rsidRDefault="002A190F" w:rsidP="00601351">
            <w:pPr>
              <w:pStyle w:val="NoSpacing"/>
              <w:numPr>
                <w:ilvl w:val="0"/>
                <w:numId w:val="16"/>
              </w:numPr>
              <w:rPr>
                <w:rFonts w:ascii="Arial" w:hAnsi="Arial" w:cs="Arial"/>
                <w:lang w:val="en-GB"/>
              </w:rPr>
            </w:pPr>
            <w:r w:rsidRPr="00CC643D">
              <w:rPr>
                <w:rFonts w:ascii="Arial" w:hAnsi="Arial" w:cs="Arial"/>
                <w:lang w:val="en-GB"/>
              </w:rPr>
              <w:t>Create multiple online questionnaires for different groups.</w:t>
            </w:r>
          </w:p>
          <w:p w14:paraId="56EAE636" w14:textId="77777777" w:rsidR="002A190F" w:rsidRPr="00CC643D" w:rsidRDefault="002A190F" w:rsidP="00601351">
            <w:pPr>
              <w:pStyle w:val="NoSpacing"/>
              <w:numPr>
                <w:ilvl w:val="0"/>
                <w:numId w:val="16"/>
              </w:numPr>
              <w:rPr>
                <w:rFonts w:ascii="Arial" w:hAnsi="Arial" w:cs="Arial"/>
                <w:lang w:val="en-GB"/>
              </w:rPr>
            </w:pPr>
            <w:r w:rsidRPr="00CC643D">
              <w:rPr>
                <w:rFonts w:ascii="Arial" w:hAnsi="Arial" w:cs="Arial"/>
                <w:lang w:val="en-GB"/>
              </w:rPr>
              <w:t>Apply for ethics.</w:t>
            </w:r>
          </w:p>
          <w:p w14:paraId="0C8E82D5" w14:textId="225DB3EA" w:rsidR="002A190F" w:rsidRPr="00CC643D" w:rsidRDefault="002A190F" w:rsidP="00601351">
            <w:pPr>
              <w:pStyle w:val="NoSpacing"/>
              <w:numPr>
                <w:ilvl w:val="0"/>
                <w:numId w:val="16"/>
              </w:numPr>
              <w:rPr>
                <w:rFonts w:ascii="Arial" w:hAnsi="Arial" w:cs="Arial"/>
                <w:lang w:val="en-GB"/>
              </w:rPr>
            </w:pPr>
            <w:r w:rsidRPr="00CC643D">
              <w:rPr>
                <w:rFonts w:ascii="Arial" w:hAnsi="Arial" w:cs="Arial"/>
                <w:lang w:val="en-GB"/>
              </w:rPr>
              <w:t xml:space="preserve">Recruit participants for the study. </w:t>
            </w:r>
          </w:p>
          <w:p w14:paraId="523DD75B" w14:textId="77777777" w:rsidR="002A190F" w:rsidRPr="00CC643D" w:rsidRDefault="002A190F" w:rsidP="00601351">
            <w:pPr>
              <w:pStyle w:val="NoSpacing"/>
              <w:numPr>
                <w:ilvl w:val="0"/>
                <w:numId w:val="16"/>
              </w:numPr>
              <w:rPr>
                <w:rFonts w:ascii="Arial" w:hAnsi="Arial" w:cs="Arial"/>
                <w:lang w:val="en-GB"/>
              </w:rPr>
            </w:pPr>
            <w:r w:rsidRPr="00CC643D">
              <w:rPr>
                <w:rFonts w:ascii="Arial" w:hAnsi="Arial" w:cs="Arial"/>
                <w:lang w:val="en-GB"/>
              </w:rPr>
              <w:t>Recruit sample population for next study.</w:t>
            </w:r>
          </w:p>
        </w:tc>
        <w:tc>
          <w:tcPr>
            <w:tcW w:w="2341" w:type="dxa"/>
          </w:tcPr>
          <w:p w14:paraId="297B9DD2" w14:textId="77777777" w:rsidR="002A190F" w:rsidRPr="00CC643D" w:rsidRDefault="002A190F" w:rsidP="00A029D9">
            <w:pPr>
              <w:pStyle w:val="NoSpacing"/>
              <w:rPr>
                <w:rFonts w:ascii="Arial" w:hAnsi="Arial" w:cs="Arial"/>
                <w:lang w:val="en-GB"/>
              </w:rPr>
            </w:pPr>
            <w:r w:rsidRPr="00CC643D">
              <w:rPr>
                <w:rFonts w:ascii="Arial" w:hAnsi="Arial" w:cs="Arial"/>
                <w:lang w:val="en-GB"/>
              </w:rPr>
              <w:t xml:space="preserve">Complete and write the stand-alone chapter to be reviewed by supervisory team. </w:t>
            </w:r>
          </w:p>
        </w:tc>
        <w:tc>
          <w:tcPr>
            <w:tcW w:w="2212" w:type="dxa"/>
          </w:tcPr>
          <w:p w14:paraId="06623A03" w14:textId="59C9BE8A" w:rsidR="002A190F" w:rsidRPr="00CC643D" w:rsidRDefault="002A190F" w:rsidP="00A029D9">
            <w:pPr>
              <w:pStyle w:val="NoSpacing"/>
              <w:rPr>
                <w:rFonts w:ascii="Arial" w:hAnsi="Arial" w:cs="Arial"/>
                <w:lang w:val="en-GB"/>
              </w:rPr>
            </w:pPr>
            <w:r w:rsidRPr="00CC643D">
              <w:rPr>
                <w:rFonts w:ascii="Arial" w:hAnsi="Arial" w:cs="Arial"/>
                <w:lang w:val="en-GB"/>
              </w:rPr>
              <w:t>The final version to be completed by February 2021.</w:t>
            </w:r>
          </w:p>
        </w:tc>
        <w:tc>
          <w:tcPr>
            <w:tcW w:w="2471" w:type="dxa"/>
          </w:tcPr>
          <w:p w14:paraId="01584BD4" w14:textId="532A0054" w:rsidR="002A190F" w:rsidRPr="00CC643D" w:rsidRDefault="002A190F" w:rsidP="00601351">
            <w:pPr>
              <w:pStyle w:val="NoSpacing"/>
              <w:numPr>
                <w:ilvl w:val="0"/>
                <w:numId w:val="21"/>
              </w:numPr>
              <w:rPr>
                <w:rFonts w:ascii="Arial" w:hAnsi="Arial" w:cs="Arial"/>
                <w:lang w:val="en-GB"/>
              </w:rPr>
            </w:pPr>
            <w:r w:rsidRPr="00CC643D">
              <w:rPr>
                <w:rFonts w:ascii="Arial" w:hAnsi="Arial" w:cs="Arial"/>
                <w:lang w:val="en-GB"/>
              </w:rPr>
              <w:t>Library services and database.</w:t>
            </w:r>
          </w:p>
          <w:p w14:paraId="597D6846" w14:textId="77777777" w:rsidR="00B85DFD" w:rsidRPr="00CC643D" w:rsidRDefault="002A190F" w:rsidP="00601351">
            <w:pPr>
              <w:pStyle w:val="NoSpacing"/>
              <w:numPr>
                <w:ilvl w:val="0"/>
                <w:numId w:val="21"/>
              </w:numPr>
              <w:rPr>
                <w:rFonts w:ascii="Arial" w:hAnsi="Arial" w:cs="Arial"/>
                <w:lang w:val="en-GB"/>
              </w:rPr>
            </w:pPr>
            <w:r w:rsidRPr="00CC643D">
              <w:rPr>
                <w:rFonts w:ascii="Arial" w:hAnsi="Arial" w:cs="Arial"/>
                <w:lang w:val="en-GB"/>
              </w:rPr>
              <w:t>JISC surveys for questionnaires.</w:t>
            </w:r>
          </w:p>
          <w:p w14:paraId="43BB51A0" w14:textId="7FCBE5A1" w:rsidR="002A190F" w:rsidRPr="00CC643D" w:rsidRDefault="002A190F" w:rsidP="00601351">
            <w:pPr>
              <w:pStyle w:val="NoSpacing"/>
              <w:numPr>
                <w:ilvl w:val="0"/>
                <w:numId w:val="21"/>
              </w:numPr>
              <w:rPr>
                <w:rFonts w:ascii="Arial" w:hAnsi="Arial" w:cs="Arial"/>
                <w:lang w:val="en-GB"/>
              </w:rPr>
            </w:pPr>
            <w:r w:rsidRPr="00CC643D">
              <w:rPr>
                <w:rFonts w:ascii="Arial" w:hAnsi="Arial" w:cs="Arial"/>
                <w:lang w:val="en-GB"/>
              </w:rPr>
              <w:t xml:space="preserve">Anglia Ruskin University support services. </w:t>
            </w:r>
          </w:p>
        </w:tc>
      </w:tr>
      <w:tr w:rsidR="002A190F" w:rsidRPr="00CC643D" w14:paraId="13B251D1" w14:textId="77777777" w:rsidTr="00A029D9">
        <w:trPr>
          <w:trHeight w:val="1045"/>
        </w:trPr>
        <w:tc>
          <w:tcPr>
            <w:tcW w:w="2344" w:type="dxa"/>
          </w:tcPr>
          <w:p w14:paraId="53EE4618" w14:textId="77777777" w:rsidR="002A190F" w:rsidRPr="00CC643D" w:rsidRDefault="002A190F" w:rsidP="00A029D9">
            <w:pPr>
              <w:pStyle w:val="NoSpacing"/>
              <w:rPr>
                <w:rFonts w:ascii="Arial" w:hAnsi="Arial" w:cs="Arial"/>
                <w:lang w:val="en-GB"/>
              </w:rPr>
            </w:pPr>
            <w:r w:rsidRPr="00CC643D">
              <w:rPr>
                <w:rFonts w:ascii="Arial" w:hAnsi="Arial" w:cs="Arial"/>
                <w:lang w:val="en-GB"/>
              </w:rPr>
              <w:lastRenderedPageBreak/>
              <w:t>Complete training chapter and genotype.</w:t>
            </w:r>
          </w:p>
        </w:tc>
        <w:tc>
          <w:tcPr>
            <w:tcW w:w="4580" w:type="dxa"/>
          </w:tcPr>
          <w:p w14:paraId="7703E859" w14:textId="4773C70F" w:rsidR="002A190F" w:rsidRPr="00CC643D" w:rsidRDefault="002A190F" w:rsidP="00601351">
            <w:pPr>
              <w:pStyle w:val="NoSpacing"/>
              <w:numPr>
                <w:ilvl w:val="0"/>
                <w:numId w:val="16"/>
              </w:numPr>
              <w:rPr>
                <w:rFonts w:ascii="Arial" w:hAnsi="Arial" w:cs="Arial"/>
                <w:lang w:val="en-GB"/>
              </w:rPr>
            </w:pPr>
            <w:r w:rsidRPr="00CC643D">
              <w:rPr>
                <w:rFonts w:ascii="Arial" w:hAnsi="Arial" w:cs="Arial"/>
                <w:lang w:val="en-GB"/>
              </w:rPr>
              <w:t xml:space="preserve">Research in-direct methods of assessing </w:t>
            </w:r>
            <w:r w:rsidR="008112F4" w:rsidRPr="00CC643D">
              <w:rPr>
                <w:rFonts w:ascii="Arial" w:hAnsi="Arial" w:cs="Arial"/>
                <w:color w:val="4D5156"/>
                <w:shd w:val="clear" w:color="auto" w:fill="FFFFFF"/>
                <w:lang w:val="en-GB"/>
              </w:rPr>
              <w:t>V̇</w:t>
            </w:r>
            <w:r w:rsidR="008112F4" w:rsidRPr="00CC643D">
              <w:rPr>
                <w:rFonts w:ascii="Arial" w:hAnsi="Arial" w:cs="Arial"/>
                <w:shd w:val="clear" w:color="auto" w:fill="FFFFFF"/>
                <w:lang w:val="en-GB"/>
              </w:rPr>
              <w:t>O</w:t>
            </w:r>
            <w:r w:rsidR="008112F4" w:rsidRPr="00CC643D">
              <w:rPr>
                <w:rFonts w:ascii="Arial" w:hAnsi="Arial" w:cs="Arial"/>
                <w:shd w:val="clear" w:color="auto" w:fill="FFFFFF"/>
                <w:vertAlign w:val="subscript"/>
                <w:lang w:val="en-GB"/>
              </w:rPr>
              <w:t>2max</w:t>
            </w:r>
            <w:r w:rsidRPr="00CC643D">
              <w:rPr>
                <w:rFonts w:ascii="Arial" w:hAnsi="Arial" w:cs="Arial"/>
                <w:lang w:val="en-GB"/>
              </w:rPr>
              <w:t>.</w:t>
            </w:r>
          </w:p>
          <w:p w14:paraId="6BF5922B" w14:textId="77777777" w:rsidR="002A190F" w:rsidRPr="00CC643D" w:rsidRDefault="002A190F" w:rsidP="00601351">
            <w:pPr>
              <w:pStyle w:val="NoSpacing"/>
              <w:numPr>
                <w:ilvl w:val="0"/>
                <w:numId w:val="16"/>
              </w:numPr>
              <w:rPr>
                <w:rFonts w:ascii="Arial" w:hAnsi="Arial" w:cs="Arial"/>
                <w:lang w:val="en-GB"/>
              </w:rPr>
            </w:pPr>
            <w:r w:rsidRPr="00CC643D">
              <w:rPr>
                <w:rFonts w:ascii="Arial" w:hAnsi="Arial" w:cs="Arial"/>
                <w:lang w:val="en-GB"/>
              </w:rPr>
              <w:t xml:space="preserve">Complete Ethics re-application. </w:t>
            </w:r>
          </w:p>
          <w:p w14:paraId="46F574EE" w14:textId="13E90F6B" w:rsidR="002A190F" w:rsidRPr="00CC643D" w:rsidRDefault="002A190F" w:rsidP="00601351">
            <w:pPr>
              <w:pStyle w:val="NoSpacing"/>
              <w:numPr>
                <w:ilvl w:val="0"/>
                <w:numId w:val="16"/>
              </w:numPr>
              <w:rPr>
                <w:rFonts w:ascii="Arial" w:hAnsi="Arial" w:cs="Arial"/>
                <w:lang w:val="en-GB"/>
              </w:rPr>
            </w:pPr>
            <w:r w:rsidRPr="00CC643D">
              <w:rPr>
                <w:rFonts w:ascii="Arial" w:hAnsi="Arial" w:cs="Arial"/>
                <w:lang w:val="en-GB"/>
              </w:rPr>
              <w:t>Create online training diar</w:t>
            </w:r>
            <w:r w:rsidR="0054610B" w:rsidRPr="00CC643D">
              <w:rPr>
                <w:rFonts w:ascii="Arial" w:hAnsi="Arial" w:cs="Arial"/>
                <w:lang w:val="en-GB"/>
              </w:rPr>
              <w:t>ies</w:t>
            </w:r>
            <w:r w:rsidRPr="00CC643D">
              <w:rPr>
                <w:rFonts w:ascii="Arial" w:hAnsi="Arial" w:cs="Arial"/>
                <w:lang w:val="en-GB"/>
              </w:rPr>
              <w:t xml:space="preserve">. </w:t>
            </w:r>
          </w:p>
          <w:p w14:paraId="5193AB4C" w14:textId="56364017" w:rsidR="002A190F" w:rsidRPr="00CC643D" w:rsidRDefault="002A190F" w:rsidP="00601351">
            <w:pPr>
              <w:pStyle w:val="NoSpacing"/>
              <w:numPr>
                <w:ilvl w:val="0"/>
                <w:numId w:val="16"/>
              </w:numPr>
              <w:rPr>
                <w:rFonts w:ascii="Arial" w:hAnsi="Arial" w:cs="Arial"/>
                <w:lang w:val="en-GB"/>
              </w:rPr>
            </w:pPr>
            <w:r w:rsidRPr="00CC643D">
              <w:rPr>
                <w:rFonts w:ascii="Arial" w:hAnsi="Arial" w:cs="Arial"/>
                <w:lang w:val="en-GB"/>
              </w:rPr>
              <w:t>Establish training program</w:t>
            </w:r>
            <w:r w:rsidR="0081528B" w:rsidRPr="00CC643D">
              <w:rPr>
                <w:rFonts w:ascii="Arial" w:hAnsi="Arial" w:cs="Arial"/>
                <w:lang w:val="en-GB"/>
              </w:rPr>
              <w:t>me</w:t>
            </w:r>
            <w:r w:rsidRPr="00CC643D">
              <w:rPr>
                <w:rFonts w:ascii="Arial" w:hAnsi="Arial" w:cs="Arial"/>
                <w:lang w:val="en-GB"/>
              </w:rPr>
              <w:t xml:space="preserve"> and weekly contact with participant</w:t>
            </w:r>
            <w:r w:rsidR="00954D07" w:rsidRPr="00CC643D">
              <w:rPr>
                <w:rFonts w:ascii="Arial" w:hAnsi="Arial" w:cs="Arial"/>
                <w:lang w:val="en-GB"/>
              </w:rPr>
              <w:t>s</w:t>
            </w:r>
            <w:r w:rsidRPr="00CC643D">
              <w:rPr>
                <w:rFonts w:ascii="Arial" w:hAnsi="Arial" w:cs="Arial"/>
                <w:lang w:val="en-GB"/>
              </w:rPr>
              <w:t xml:space="preserve">. </w:t>
            </w:r>
          </w:p>
          <w:p w14:paraId="337815F5" w14:textId="417872D4" w:rsidR="002A190F" w:rsidRPr="00CC643D" w:rsidRDefault="002A190F" w:rsidP="00601351">
            <w:pPr>
              <w:pStyle w:val="NoSpacing"/>
              <w:numPr>
                <w:ilvl w:val="0"/>
                <w:numId w:val="16"/>
              </w:numPr>
              <w:rPr>
                <w:rFonts w:ascii="Arial" w:hAnsi="Arial" w:cs="Arial"/>
                <w:lang w:val="en-GB"/>
              </w:rPr>
            </w:pPr>
            <w:r w:rsidRPr="00CC643D">
              <w:rPr>
                <w:rFonts w:ascii="Arial" w:hAnsi="Arial" w:cs="Arial"/>
                <w:lang w:val="en-GB"/>
              </w:rPr>
              <w:t>Send out genotype</w:t>
            </w:r>
            <w:r w:rsidR="002A06DF" w:rsidRPr="00CC643D">
              <w:rPr>
                <w:rFonts w:ascii="Arial" w:hAnsi="Arial" w:cs="Arial"/>
                <w:lang w:val="en-GB"/>
              </w:rPr>
              <w:t xml:space="preserve"> kits</w:t>
            </w:r>
            <w:r w:rsidRPr="00CC643D">
              <w:rPr>
                <w:rFonts w:ascii="Arial" w:hAnsi="Arial" w:cs="Arial"/>
                <w:lang w:val="en-GB"/>
              </w:rPr>
              <w:t xml:space="preserve"> and collect participant delivery address. </w:t>
            </w:r>
          </w:p>
          <w:p w14:paraId="20EF3538" w14:textId="77777777" w:rsidR="002A190F" w:rsidRPr="00CC643D" w:rsidRDefault="002A190F" w:rsidP="00601351">
            <w:pPr>
              <w:pStyle w:val="NoSpacing"/>
              <w:numPr>
                <w:ilvl w:val="0"/>
                <w:numId w:val="16"/>
              </w:numPr>
              <w:rPr>
                <w:rFonts w:ascii="Arial" w:hAnsi="Arial" w:cs="Arial"/>
                <w:lang w:val="en-GB"/>
              </w:rPr>
            </w:pPr>
            <w:r w:rsidRPr="00CC643D">
              <w:rPr>
                <w:rFonts w:ascii="Arial" w:hAnsi="Arial" w:cs="Arial"/>
                <w:lang w:val="en-GB"/>
              </w:rPr>
              <w:t xml:space="preserve">Analyse all data. </w:t>
            </w:r>
          </w:p>
        </w:tc>
        <w:tc>
          <w:tcPr>
            <w:tcW w:w="2341" w:type="dxa"/>
          </w:tcPr>
          <w:p w14:paraId="13D95753" w14:textId="77777777" w:rsidR="002A190F" w:rsidRPr="00CC643D" w:rsidRDefault="002A190F" w:rsidP="00A029D9">
            <w:pPr>
              <w:pStyle w:val="NoSpacing"/>
              <w:rPr>
                <w:rFonts w:ascii="Arial" w:hAnsi="Arial" w:cs="Arial"/>
                <w:lang w:val="en-GB"/>
              </w:rPr>
            </w:pPr>
            <w:r w:rsidRPr="00CC643D">
              <w:rPr>
                <w:rFonts w:ascii="Arial" w:hAnsi="Arial" w:cs="Arial"/>
                <w:lang w:val="en-GB"/>
              </w:rPr>
              <w:t>Complete and write the chapter as a stand-alone chapter to be reviewed by supervisory team.</w:t>
            </w:r>
          </w:p>
        </w:tc>
        <w:tc>
          <w:tcPr>
            <w:tcW w:w="2212" w:type="dxa"/>
          </w:tcPr>
          <w:p w14:paraId="13F7C48D" w14:textId="2B9F898D" w:rsidR="002A190F" w:rsidRPr="00CC643D" w:rsidRDefault="002A190F" w:rsidP="00A029D9">
            <w:pPr>
              <w:pStyle w:val="NoSpacing"/>
              <w:rPr>
                <w:rFonts w:ascii="Arial" w:hAnsi="Arial" w:cs="Arial"/>
                <w:lang w:val="en-GB"/>
              </w:rPr>
            </w:pPr>
            <w:r w:rsidRPr="00CC643D">
              <w:rPr>
                <w:rFonts w:ascii="Arial" w:hAnsi="Arial" w:cs="Arial"/>
                <w:lang w:val="en-GB"/>
              </w:rPr>
              <w:t xml:space="preserve">The final version be completed by </w:t>
            </w:r>
            <w:r w:rsidR="00954D07" w:rsidRPr="00CC643D">
              <w:rPr>
                <w:rFonts w:ascii="Arial" w:hAnsi="Arial" w:cs="Arial"/>
                <w:lang w:val="en-GB"/>
              </w:rPr>
              <w:t>June</w:t>
            </w:r>
            <w:r w:rsidRPr="00CC643D">
              <w:rPr>
                <w:rFonts w:ascii="Arial" w:hAnsi="Arial" w:cs="Arial"/>
                <w:lang w:val="en-GB"/>
              </w:rPr>
              <w:t xml:space="preserve"> 2021.</w:t>
            </w:r>
          </w:p>
        </w:tc>
        <w:tc>
          <w:tcPr>
            <w:tcW w:w="2471" w:type="dxa"/>
          </w:tcPr>
          <w:p w14:paraId="4155D138" w14:textId="77777777" w:rsidR="00B85DFD" w:rsidRPr="00CC643D" w:rsidRDefault="002A190F" w:rsidP="00601351">
            <w:pPr>
              <w:pStyle w:val="NoSpacing"/>
              <w:numPr>
                <w:ilvl w:val="0"/>
                <w:numId w:val="22"/>
              </w:numPr>
              <w:rPr>
                <w:rFonts w:ascii="Arial" w:hAnsi="Arial" w:cs="Arial"/>
                <w:lang w:val="en-GB"/>
              </w:rPr>
            </w:pPr>
            <w:r w:rsidRPr="00CC643D">
              <w:rPr>
                <w:rFonts w:ascii="Arial" w:hAnsi="Arial" w:cs="Arial"/>
                <w:lang w:val="en-GB"/>
              </w:rPr>
              <w:t>Library services and database.</w:t>
            </w:r>
          </w:p>
          <w:p w14:paraId="1A7E0C32" w14:textId="77777777" w:rsidR="00B85DFD" w:rsidRPr="00CC643D" w:rsidRDefault="002A190F" w:rsidP="00601351">
            <w:pPr>
              <w:pStyle w:val="NoSpacing"/>
              <w:numPr>
                <w:ilvl w:val="0"/>
                <w:numId w:val="22"/>
              </w:numPr>
              <w:rPr>
                <w:rFonts w:ascii="Arial" w:hAnsi="Arial" w:cs="Arial"/>
                <w:lang w:val="en-GB"/>
              </w:rPr>
            </w:pPr>
            <w:r w:rsidRPr="00CC643D">
              <w:rPr>
                <w:rFonts w:ascii="Arial" w:hAnsi="Arial" w:cs="Arial"/>
                <w:lang w:val="en-GB"/>
              </w:rPr>
              <w:t>Google or outlook docs for online diaries.</w:t>
            </w:r>
          </w:p>
          <w:p w14:paraId="37A158F4" w14:textId="77777777" w:rsidR="00B85DFD" w:rsidRPr="00CC643D" w:rsidRDefault="002A190F" w:rsidP="00601351">
            <w:pPr>
              <w:pStyle w:val="NoSpacing"/>
              <w:numPr>
                <w:ilvl w:val="0"/>
                <w:numId w:val="22"/>
              </w:numPr>
              <w:rPr>
                <w:rFonts w:ascii="Arial" w:hAnsi="Arial" w:cs="Arial"/>
                <w:lang w:val="en-GB"/>
              </w:rPr>
            </w:pPr>
            <w:r w:rsidRPr="00CC643D">
              <w:rPr>
                <w:rFonts w:ascii="Arial" w:hAnsi="Arial" w:cs="Arial"/>
                <w:lang w:val="en-GB"/>
              </w:rPr>
              <w:t>3</w:t>
            </w:r>
            <w:r w:rsidRPr="00CC643D">
              <w:rPr>
                <w:rFonts w:ascii="Arial" w:hAnsi="Arial" w:cs="Arial"/>
                <w:vertAlign w:val="superscript"/>
                <w:lang w:val="en-GB"/>
              </w:rPr>
              <w:t>rd</w:t>
            </w:r>
            <w:r w:rsidRPr="00CC643D">
              <w:rPr>
                <w:rFonts w:ascii="Arial" w:hAnsi="Arial" w:cs="Arial"/>
                <w:lang w:val="en-GB"/>
              </w:rPr>
              <w:t xml:space="preserve"> party gene company. </w:t>
            </w:r>
          </w:p>
          <w:p w14:paraId="638C2D4A" w14:textId="26A0AEE4" w:rsidR="002A190F" w:rsidRPr="00CC643D" w:rsidRDefault="002A190F" w:rsidP="00601351">
            <w:pPr>
              <w:pStyle w:val="NoSpacing"/>
              <w:numPr>
                <w:ilvl w:val="0"/>
                <w:numId w:val="22"/>
              </w:numPr>
              <w:rPr>
                <w:rFonts w:ascii="Arial" w:hAnsi="Arial" w:cs="Arial"/>
                <w:lang w:val="en-GB"/>
              </w:rPr>
            </w:pPr>
            <w:r w:rsidRPr="00CC643D">
              <w:rPr>
                <w:rFonts w:ascii="Arial" w:hAnsi="Arial" w:cs="Arial"/>
                <w:lang w:val="en-GB"/>
              </w:rPr>
              <w:t>Help by supervisor</w:t>
            </w:r>
            <w:r w:rsidR="00B03EC1" w:rsidRPr="00CC643D">
              <w:rPr>
                <w:rFonts w:ascii="Arial" w:hAnsi="Arial" w:cs="Arial"/>
                <w:lang w:val="en-GB"/>
              </w:rPr>
              <w:t>s and their</w:t>
            </w:r>
            <w:r w:rsidRPr="00CC643D">
              <w:rPr>
                <w:rFonts w:ascii="Arial" w:hAnsi="Arial" w:cs="Arial"/>
                <w:lang w:val="en-GB"/>
              </w:rPr>
              <w:t xml:space="preserve"> experiences. </w:t>
            </w:r>
          </w:p>
        </w:tc>
      </w:tr>
      <w:tr w:rsidR="00231952" w:rsidRPr="00CC643D" w14:paraId="70FB13D9" w14:textId="77777777" w:rsidTr="00A029D9">
        <w:trPr>
          <w:trHeight w:val="1045"/>
        </w:trPr>
        <w:tc>
          <w:tcPr>
            <w:tcW w:w="2344" w:type="dxa"/>
          </w:tcPr>
          <w:p w14:paraId="756B937B" w14:textId="522D3EC3" w:rsidR="00231952" w:rsidRPr="00CC643D" w:rsidRDefault="00D7152B" w:rsidP="00A029D9">
            <w:pPr>
              <w:pStyle w:val="NoSpacing"/>
              <w:rPr>
                <w:rFonts w:ascii="Arial" w:hAnsi="Arial" w:cs="Arial"/>
                <w:lang w:val="en-GB"/>
              </w:rPr>
            </w:pPr>
            <w:r w:rsidRPr="00CC643D">
              <w:rPr>
                <w:rFonts w:ascii="Arial" w:hAnsi="Arial" w:cs="Arial"/>
                <w:lang w:val="en-GB"/>
              </w:rPr>
              <w:t xml:space="preserve">Complete </w:t>
            </w:r>
            <w:r w:rsidR="00DF79BB" w:rsidRPr="00CC643D">
              <w:rPr>
                <w:rFonts w:ascii="Arial" w:hAnsi="Arial" w:cs="Arial"/>
                <w:lang w:val="en-GB"/>
              </w:rPr>
              <w:t xml:space="preserve">discussion and conclusion </w:t>
            </w:r>
            <w:r w:rsidRPr="00CC643D">
              <w:rPr>
                <w:rFonts w:ascii="Arial" w:hAnsi="Arial" w:cs="Arial"/>
                <w:lang w:val="en-GB"/>
              </w:rPr>
              <w:t>chapter</w:t>
            </w:r>
            <w:r w:rsidR="002A06DF" w:rsidRPr="00CC643D">
              <w:rPr>
                <w:rFonts w:ascii="Arial" w:hAnsi="Arial" w:cs="Arial"/>
                <w:lang w:val="en-GB"/>
              </w:rPr>
              <w:t>s</w:t>
            </w:r>
            <w:r w:rsidRPr="00CC643D">
              <w:rPr>
                <w:rFonts w:ascii="Arial" w:hAnsi="Arial" w:cs="Arial"/>
                <w:lang w:val="en-GB"/>
              </w:rPr>
              <w:t xml:space="preserve">. </w:t>
            </w:r>
          </w:p>
        </w:tc>
        <w:tc>
          <w:tcPr>
            <w:tcW w:w="4580" w:type="dxa"/>
          </w:tcPr>
          <w:p w14:paraId="55B5A4FB" w14:textId="035372A0" w:rsidR="00AC6489" w:rsidRPr="00CC643D" w:rsidRDefault="00AC6489" w:rsidP="00601351">
            <w:pPr>
              <w:pStyle w:val="NoSpacing"/>
              <w:numPr>
                <w:ilvl w:val="0"/>
                <w:numId w:val="16"/>
              </w:numPr>
              <w:rPr>
                <w:rFonts w:ascii="Arial" w:hAnsi="Arial" w:cs="Arial"/>
                <w:lang w:val="en-GB"/>
              </w:rPr>
            </w:pPr>
            <w:r w:rsidRPr="00CC643D">
              <w:rPr>
                <w:rFonts w:ascii="Arial" w:hAnsi="Arial" w:cs="Arial"/>
                <w:lang w:val="en-GB"/>
              </w:rPr>
              <w:t xml:space="preserve">Write a </w:t>
            </w:r>
            <w:r w:rsidR="00E75B9B" w:rsidRPr="00CC643D">
              <w:rPr>
                <w:rFonts w:ascii="Arial" w:hAnsi="Arial" w:cs="Arial"/>
                <w:lang w:val="en-GB"/>
              </w:rPr>
              <w:t>separate chapter</w:t>
            </w:r>
            <w:r w:rsidRPr="00CC643D">
              <w:rPr>
                <w:rFonts w:ascii="Arial" w:hAnsi="Arial" w:cs="Arial"/>
                <w:lang w:val="en-GB"/>
              </w:rPr>
              <w:t xml:space="preserve"> for the section</w:t>
            </w:r>
            <w:r w:rsidR="00750037" w:rsidRPr="00CC643D">
              <w:rPr>
                <w:rFonts w:ascii="Arial" w:hAnsi="Arial" w:cs="Arial"/>
                <w:lang w:val="en-GB"/>
              </w:rPr>
              <w:t>s</w:t>
            </w:r>
            <w:r w:rsidR="00226C5D" w:rsidRPr="00CC643D">
              <w:rPr>
                <w:rFonts w:ascii="Arial" w:hAnsi="Arial" w:cs="Arial"/>
                <w:lang w:val="en-GB"/>
              </w:rPr>
              <w:t xml:space="preserve"> </w:t>
            </w:r>
            <w:r w:rsidR="00750037" w:rsidRPr="00CC643D">
              <w:rPr>
                <w:rFonts w:ascii="Arial" w:hAnsi="Arial" w:cs="Arial"/>
                <w:lang w:val="en-GB"/>
              </w:rPr>
              <w:t xml:space="preserve">generated </w:t>
            </w:r>
            <w:r w:rsidR="00226C5D" w:rsidRPr="00CC643D">
              <w:rPr>
                <w:rFonts w:ascii="Arial" w:hAnsi="Arial" w:cs="Arial"/>
                <w:lang w:val="en-GB"/>
              </w:rPr>
              <w:t xml:space="preserve">from the information provided in all chapters </w:t>
            </w:r>
            <w:r w:rsidR="008871B8" w:rsidRPr="00CC643D">
              <w:rPr>
                <w:rFonts w:ascii="Arial" w:hAnsi="Arial" w:cs="Arial"/>
                <w:lang w:val="en-GB"/>
              </w:rPr>
              <w:t>to establish</w:t>
            </w:r>
            <w:r w:rsidR="00FF7BDC" w:rsidRPr="00CC643D">
              <w:rPr>
                <w:rFonts w:ascii="Arial" w:hAnsi="Arial" w:cs="Arial"/>
                <w:lang w:val="en-GB"/>
              </w:rPr>
              <w:t xml:space="preserve"> </w:t>
            </w:r>
            <w:r w:rsidR="00D01151" w:rsidRPr="00CC643D">
              <w:rPr>
                <w:rFonts w:ascii="Arial" w:hAnsi="Arial" w:cs="Arial"/>
                <w:lang w:val="en-GB"/>
              </w:rPr>
              <w:t>evidence-based</w:t>
            </w:r>
            <w:r w:rsidR="00226C5D" w:rsidRPr="00CC643D">
              <w:rPr>
                <w:rFonts w:ascii="Arial" w:hAnsi="Arial" w:cs="Arial"/>
                <w:lang w:val="en-GB"/>
              </w:rPr>
              <w:t xml:space="preserve"> </w:t>
            </w:r>
            <w:r w:rsidR="00D01151" w:rsidRPr="00CC643D">
              <w:rPr>
                <w:rFonts w:ascii="Arial" w:hAnsi="Arial" w:cs="Arial"/>
                <w:lang w:val="en-GB"/>
              </w:rPr>
              <w:t xml:space="preserve">findings and recommendations. </w:t>
            </w:r>
          </w:p>
          <w:p w14:paraId="3B05CE18" w14:textId="76605946" w:rsidR="0055116F" w:rsidRPr="00CC643D" w:rsidRDefault="0055116F" w:rsidP="00226C5D">
            <w:pPr>
              <w:pStyle w:val="NoSpacing"/>
              <w:rPr>
                <w:rFonts w:ascii="Arial" w:hAnsi="Arial" w:cs="Arial"/>
                <w:lang w:val="en-GB"/>
              </w:rPr>
            </w:pPr>
          </w:p>
        </w:tc>
        <w:tc>
          <w:tcPr>
            <w:tcW w:w="2341" w:type="dxa"/>
          </w:tcPr>
          <w:p w14:paraId="68C044A9" w14:textId="649320E5" w:rsidR="00231952" w:rsidRPr="00CC643D" w:rsidRDefault="00AC6489" w:rsidP="00A029D9">
            <w:pPr>
              <w:pStyle w:val="NoSpacing"/>
              <w:rPr>
                <w:rFonts w:ascii="Arial" w:hAnsi="Arial" w:cs="Arial"/>
                <w:lang w:val="en-GB"/>
              </w:rPr>
            </w:pPr>
            <w:r w:rsidRPr="00CC643D">
              <w:rPr>
                <w:rFonts w:ascii="Arial" w:hAnsi="Arial" w:cs="Arial"/>
                <w:lang w:val="en-GB"/>
              </w:rPr>
              <w:t>Complete and write the chapter to be reviewed by supervisory team.</w:t>
            </w:r>
          </w:p>
        </w:tc>
        <w:tc>
          <w:tcPr>
            <w:tcW w:w="2212" w:type="dxa"/>
          </w:tcPr>
          <w:p w14:paraId="3316EE59" w14:textId="226CC2C3" w:rsidR="00231952" w:rsidRPr="00CC643D" w:rsidRDefault="00AC6489" w:rsidP="00A029D9">
            <w:pPr>
              <w:pStyle w:val="NoSpacing"/>
              <w:rPr>
                <w:rFonts w:ascii="Arial" w:hAnsi="Arial" w:cs="Arial"/>
                <w:lang w:val="en-GB"/>
              </w:rPr>
            </w:pPr>
            <w:r w:rsidRPr="00CC643D">
              <w:rPr>
                <w:rFonts w:ascii="Arial" w:hAnsi="Arial" w:cs="Arial"/>
                <w:lang w:val="en-GB"/>
              </w:rPr>
              <w:t>The final version to be completed by July 2021.</w:t>
            </w:r>
          </w:p>
        </w:tc>
        <w:tc>
          <w:tcPr>
            <w:tcW w:w="2471" w:type="dxa"/>
          </w:tcPr>
          <w:p w14:paraId="12FF7AAD" w14:textId="5E673FA2" w:rsidR="00231952" w:rsidRPr="00CC643D" w:rsidRDefault="00B65BB2" w:rsidP="00601351">
            <w:pPr>
              <w:pStyle w:val="NoSpacing"/>
              <w:numPr>
                <w:ilvl w:val="0"/>
                <w:numId w:val="22"/>
              </w:numPr>
              <w:rPr>
                <w:rFonts w:ascii="Arial" w:hAnsi="Arial" w:cs="Arial"/>
                <w:lang w:val="en-GB"/>
              </w:rPr>
            </w:pPr>
            <w:r w:rsidRPr="00CC643D">
              <w:rPr>
                <w:rFonts w:ascii="Arial" w:hAnsi="Arial" w:cs="Arial"/>
                <w:lang w:val="en-GB"/>
              </w:rPr>
              <w:t>Help by supervisor</w:t>
            </w:r>
            <w:r w:rsidR="00B03EC1" w:rsidRPr="00CC643D">
              <w:rPr>
                <w:rFonts w:ascii="Arial" w:hAnsi="Arial" w:cs="Arial"/>
                <w:lang w:val="en-GB"/>
              </w:rPr>
              <w:t>s and their</w:t>
            </w:r>
            <w:r w:rsidRPr="00CC643D">
              <w:rPr>
                <w:rFonts w:ascii="Arial" w:hAnsi="Arial" w:cs="Arial"/>
                <w:lang w:val="en-GB"/>
              </w:rPr>
              <w:t xml:space="preserve"> experiences.</w:t>
            </w:r>
          </w:p>
          <w:p w14:paraId="11C295D7" w14:textId="6FE76EBF" w:rsidR="00FA3F32" w:rsidRPr="00CC643D" w:rsidRDefault="00FA3F32" w:rsidP="00601351">
            <w:pPr>
              <w:pStyle w:val="NoSpacing"/>
              <w:numPr>
                <w:ilvl w:val="0"/>
                <w:numId w:val="22"/>
              </w:numPr>
              <w:rPr>
                <w:rFonts w:ascii="Arial" w:hAnsi="Arial" w:cs="Arial"/>
                <w:lang w:val="en-GB"/>
              </w:rPr>
            </w:pPr>
            <w:r w:rsidRPr="00CC643D">
              <w:rPr>
                <w:rFonts w:ascii="Arial" w:hAnsi="Arial" w:cs="Arial"/>
                <w:lang w:val="en-GB"/>
              </w:rPr>
              <w:t xml:space="preserve">Online sources and guidance. </w:t>
            </w:r>
          </w:p>
        </w:tc>
      </w:tr>
    </w:tbl>
    <w:p w14:paraId="50EA4034" w14:textId="77777777" w:rsidR="009E6EEB" w:rsidRPr="00CC643D" w:rsidRDefault="009E6EEB" w:rsidP="00F12781">
      <w:pPr>
        <w:sectPr w:rsidR="009E6EEB" w:rsidRPr="00CC643D" w:rsidSect="009E6EEB">
          <w:footerReference w:type="default" r:id="rId138"/>
          <w:footerReference w:type="first" r:id="rId139"/>
          <w:pgSz w:w="16838" w:h="11906" w:orient="landscape"/>
          <w:pgMar w:top="1440" w:right="1440" w:bottom="1440" w:left="1440" w:header="708" w:footer="708" w:gutter="0"/>
          <w:cols w:space="708"/>
          <w:titlePg/>
          <w:docGrid w:linePitch="360"/>
        </w:sectPr>
      </w:pPr>
    </w:p>
    <w:p w14:paraId="51B6BA63" w14:textId="161567A1" w:rsidR="00FE35EE" w:rsidRPr="00CC643D" w:rsidRDefault="001C6725" w:rsidP="003B0565">
      <w:pPr>
        <w:pStyle w:val="Heading1"/>
      </w:pPr>
      <w:bookmarkStart w:id="178" w:name="_Toc97633631"/>
      <w:r w:rsidRPr="00CC643D">
        <w:lastRenderedPageBreak/>
        <w:t xml:space="preserve">CHAPTER </w:t>
      </w:r>
      <w:r w:rsidR="006B2C59" w:rsidRPr="00CC643D">
        <w:t xml:space="preserve">8: </w:t>
      </w:r>
      <w:r w:rsidR="000E1147" w:rsidRPr="00CC643D">
        <w:t xml:space="preserve">THE </w:t>
      </w:r>
      <w:r w:rsidR="000F3DFA" w:rsidRPr="00CC643D">
        <w:t>QUANTIFICATION</w:t>
      </w:r>
      <w:r w:rsidR="000E1147" w:rsidRPr="00CC643D">
        <w:t xml:space="preserve"> OF TRAINING LOAD </w:t>
      </w:r>
      <w:r w:rsidR="000450C0" w:rsidRPr="00CC643D">
        <w:t>BETWEEN</w:t>
      </w:r>
      <w:r w:rsidR="000E1147" w:rsidRPr="00CC643D">
        <w:t xml:space="preserve"> THREE</w:t>
      </w:r>
      <w:r w:rsidR="00CD6FDD" w:rsidRPr="00CC643D">
        <w:t xml:space="preserve"> DIFFERENT POPULATION GROUPS</w:t>
      </w:r>
      <w:bookmarkEnd w:id="178"/>
    </w:p>
    <w:p w14:paraId="7D751560" w14:textId="1DEF52F7" w:rsidR="00D17150" w:rsidRPr="00CC643D" w:rsidRDefault="00D17150" w:rsidP="00D17150">
      <w:pPr>
        <w:pStyle w:val="Heading2"/>
      </w:pPr>
      <w:bookmarkStart w:id="179" w:name="_Toc97633632"/>
      <w:r w:rsidRPr="00CC643D">
        <w:t>8.1. INTRODUCTION</w:t>
      </w:r>
      <w:bookmarkEnd w:id="179"/>
      <w:r w:rsidRPr="00CC643D">
        <w:t xml:space="preserve"> </w:t>
      </w:r>
    </w:p>
    <w:p w14:paraId="2580AF68" w14:textId="6AB0194D" w:rsidR="006121A1" w:rsidRPr="00CC643D" w:rsidRDefault="00800A36" w:rsidP="00C96810">
      <w:pPr>
        <w:rPr>
          <w:rFonts w:cs="Arial"/>
        </w:rPr>
      </w:pPr>
      <w:r w:rsidRPr="00CC643D">
        <w:rPr>
          <w:rFonts w:cs="Arial"/>
        </w:rPr>
        <w:t>T</w:t>
      </w:r>
      <w:r w:rsidR="00C96810" w:rsidRPr="00CC643D">
        <w:rPr>
          <w:rFonts w:cs="Arial"/>
        </w:rPr>
        <w:t>raining loads</w:t>
      </w:r>
      <w:r w:rsidR="00C84B99" w:rsidRPr="00CC643D">
        <w:rPr>
          <w:rFonts w:cs="Arial"/>
        </w:rPr>
        <w:t>,</w:t>
      </w:r>
      <w:r w:rsidR="00C96810" w:rsidRPr="00CC643D">
        <w:rPr>
          <w:rFonts w:cs="Arial"/>
        </w:rPr>
        <w:t xml:space="preserve"> </w:t>
      </w:r>
      <w:r w:rsidR="00CA3780" w:rsidRPr="00CC643D">
        <w:rPr>
          <w:rFonts w:cs="Arial"/>
        </w:rPr>
        <w:t xml:space="preserve">a </w:t>
      </w:r>
      <w:r w:rsidR="00C96810" w:rsidRPr="00CC643D">
        <w:rPr>
          <w:rFonts w:cs="Arial"/>
        </w:rPr>
        <w:t xml:space="preserve">function of intensity, </w:t>
      </w:r>
      <w:r w:rsidR="00AF444F" w:rsidRPr="00CC643D">
        <w:rPr>
          <w:rFonts w:cs="Arial"/>
        </w:rPr>
        <w:t>duration,</w:t>
      </w:r>
      <w:r w:rsidR="00C96810" w:rsidRPr="00CC643D">
        <w:rPr>
          <w:rFonts w:cs="Arial"/>
        </w:rPr>
        <w:t xml:space="preserve"> and frequency </w:t>
      </w:r>
      <w:r w:rsidR="00C84B99" w:rsidRPr="00CC643D">
        <w:rPr>
          <w:rFonts w:cs="Arial"/>
        </w:rPr>
        <w:t>are</w:t>
      </w:r>
      <w:r w:rsidR="00C96810" w:rsidRPr="00CC643D">
        <w:rPr>
          <w:rFonts w:cs="Arial"/>
        </w:rPr>
        <w:t xml:space="preserve"> a universal indicator for the measurement of arbitrary “load” and can be used to compare training across studies </w:t>
      </w:r>
      <w:r w:rsidR="002548FD" w:rsidRPr="00CC643D">
        <w:rPr>
          <w:rFonts w:cs="Arial"/>
        </w:rPr>
        <w:t>and</w:t>
      </w:r>
      <w:r w:rsidR="00C96810" w:rsidRPr="00CC643D">
        <w:rPr>
          <w:rFonts w:cs="Arial"/>
        </w:rPr>
        <w:t xml:space="preserve"> groups (</w:t>
      </w:r>
      <w:r w:rsidR="00C96810" w:rsidRPr="00CC643D">
        <w:rPr>
          <w:rFonts w:cs="Arial"/>
          <w:shd w:val="clear" w:color="auto" w:fill="FFFFFF"/>
        </w:rPr>
        <w:t>Balsamo et al., 2012; Foster, et al., 1996; Foster, Rodriguez-Marroyo and De Koning, 2017</w:t>
      </w:r>
      <w:r w:rsidR="00C96810" w:rsidRPr="00CC643D">
        <w:rPr>
          <w:rFonts w:cs="Arial"/>
        </w:rPr>
        <w:t xml:space="preserve">). There is a large </w:t>
      </w:r>
      <w:r w:rsidR="000B2617" w:rsidRPr="00CC643D">
        <w:rPr>
          <w:rFonts w:cs="Arial"/>
        </w:rPr>
        <w:t xml:space="preserve">amount </w:t>
      </w:r>
      <w:r w:rsidR="00C96810" w:rsidRPr="00CC643D">
        <w:rPr>
          <w:rFonts w:cs="Arial"/>
        </w:rPr>
        <w:t xml:space="preserve">of research </w:t>
      </w:r>
      <w:r w:rsidR="00C84B99" w:rsidRPr="00CC643D">
        <w:rPr>
          <w:rFonts w:cs="Arial"/>
        </w:rPr>
        <w:t xml:space="preserve">examining </w:t>
      </w:r>
      <w:r w:rsidR="00C96810" w:rsidRPr="00CC643D">
        <w:rPr>
          <w:rFonts w:cs="Arial"/>
        </w:rPr>
        <w:t>training loads</w:t>
      </w:r>
      <w:r w:rsidR="00CA3780" w:rsidRPr="00CC643D">
        <w:rPr>
          <w:rFonts w:cs="Arial"/>
        </w:rPr>
        <w:t>,</w:t>
      </w:r>
      <w:r w:rsidR="00C96810" w:rsidRPr="00CC643D">
        <w:rPr>
          <w:rFonts w:cs="Arial"/>
        </w:rPr>
        <w:t xml:space="preserve"> the accuracy and reliability in the application for estimating and monitoring </w:t>
      </w:r>
      <w:r w:rsidR="000B2617" w:rsidRPr="00CC643D">
        <w:rPr>
          <w:rFonts w:cs="Arial"/>
        </w:rPr>
        <w:t xml:space="preserve">exercise </w:t>
      </w:r>
      <w:r w:rsidR="00C96810" w:rsidRPr="00CC643D">
        <w:rPr>
          <w:rFonts w:cs="Arial"/>
        </w:rPr>
        <w:t>performance, progression, recovery, and injury (</w:t>
      </w:r>
      <w:r w:rsidR="00C96810" w:rsidRPr="00CC643D">
        <w:rPr>
          <w:rFonts w:cs="Arial"/>
          <w:shd w:val="clear" w:color="auto" w:fill="FFFFFF"/>
        </w:rPr>
        <w:t>Drew and Finch, 2016; Foster, Rodriguez-Marroyo and De Koning, 2017; Impellizzeri, Marcora, and Coutts, 2019; Wenger and Bell, 1986</w:t>
      </w:r>
      <w:r w:rsidR="00C96810" w:rsidRPr="00CC643D">
        <w:rPr>
          <w:rFonts w:cs="Arial"/>
        </w:rPr>
        <w:t xml:space="preserve">). </w:t>
      </w:r>
    </w:p>
    <w:p w14:paraId="7E3B6743" w14:textId="4C355895" w:rsidR="00C96810" w:rsidRPr="00CC643D" w:rsidRDefault="00B41588" w:rsidP="00C96810">
      <w:pPr>
        <w:rPr>
          <w:rFonts w:cs="Arial"/>
        </w:rPr>
      </w:pPr>
      <w:r w:rsidRPr="00CC643D">
        <w:rPr>
          <w:rFonts w:cs="Arial"/>
        </w:rPr>
        <w:t xml:space="preserve">The findings from </w:t>
      </w:r>
      <w:r w:rsidR="00925357" w:rsidRPr="00CC643D">
        <w:rPr>
          <w:rFonts w:cs="Arial"/>
        </w:rPr>
        <w:t>c</w:t>
      </w:r>
      <w:r w:rsidR="006B3F9B" w:rsidRPr="00CC643D">
        <w:rPr>
          <w:rFonts w:cs="Arial"/>
        </w:rPr>
        <w:t>hapter 3</w:t>
      </w:r>
      <w:r w:rsidR="00AD3550" w:rsidRPr="00CC643D">
        <w:rPr>
          <w:rFonts w:cs="Arial"/>
        </w:rPr>
        <w:t xml:space="preserve"> </w:t>
      </w:r>
      <w:r w:rsidR="00325844" w:rsidRPr="00CC643D">
        <w:rPr>
          <w:rFonts w:cs="Arial"/>
        </w:rPr>
        <w:t>estimate</w:t>
      </w:r>
      <w:r w:rsidR="00C96810" w:rsidRPr="00CC643D">
        <w:rPr>
          <w:rFonts w:cs="Arial"/>
        </w:rPr>
        <w:t xml:space="preserve"> </w:t>
      </w:r>
      <w:r w:rsidR="009E5811" w:rsidRPr="00CC643D">
        <w:rPr>
          <w:rFonts w:cs="Arial"/>
        </w:rPr>
        <w:t>training</w:t>
      </w:r>
      <w:r w:rsidR="00C96810" w:rsidRPr="00CC643D">
        <w:rPr>
          <w:rFonts w:cs="Arial"/>
        </w:rPr>
        <w:t xml:space="preserve"> load</w:t>
      </w:r>
      <w:r w:rsidR="009E5811" w:rsidRPr="00CC643D">
        <w:rPr>
          <w:rFonts w:cs="Arial"/>
        </w:rPr>
        <w:t>s</w:t>
      </w:r>
      <w:r w:rsidR="00C96810" w:rsidRPr="00CC643D">
        <w:rPr>
          <w:rFonts w:cs="Arial"/>
        </w:rPr>
        <w:t>, in the anticipation of producing similar improvement</w:t>
      </w:r>
      <w:r w:rsidR="003D13A0" w:rsidRPr="00CC643D">
        <w:rPr>
          <w:rFonts w:cs="Arial"/>
        </w:rPr>
        <w:t>s</w:t>
      </w:r>
      <w:r w:rsidR="00C96810" w:rsidRPr="00CC643D">
        <w:rPr>
          <w:rFonts w:cs="Arial"/>
        </w:rPr>
        <w:t xml:space="preserve"> in the component of health-related fitness</w:t>
      </w:r>
      <w:r w:rsidR="006552BC" w:rsidRPr="00CC643D">
        <w:rPr>
          <w:rFonts w:cs="Arial"/>
        </w:rPr>
        <w:t xml:space="preserve"> </w:t>
      </w:r>
      <w:r w:rsidR="00C96810" w:rsidRPr="00CC643D">
        <w:rPr>
          <w:rFonts w:cs="Arial"/>
        </w:rPr>
        <w:t>for the untrained</w:t>
      </w:r>
      <w:r w:rsidR="00FF7BDC" w:rsidRPr="00CC643D">
        <w:rPr>
          <w:rFonts w:cs="Arial"/>
        </w:rPr>
        <w:t xml:space="preserve">, </w:t>
      </w:r>
      <w:r w:rsidR="00C96810" w:rsidRPr="00CC643D">
        <w:rPr>
          <w:rFonts w:cs="Arial"/>
        </w:rPr>
        <w:t>further justifying a research</w:t>
      </w:r>
      <w:r w:rsidR="00793A65" w:rsidRPr="00CC643D">
        <w:rPr>
          <w:rFonts w:cs="Arial"/>
        </w:rPr>
        <w:t>-based</w:t>
      </w:r>
      <w:r w:rsidR="00C96810" w:rsidRPr="00CC643D">
        <w:rPr>
          <w:rFonts w:cs="Arial"/>
        </w:rPr>
        <w:t xml:space="preserve"> training model</w:t>
      </w:r>
      <w:r w:rsidR="007A226A" w:rsidRPr="00CC643D">
        <w:rPr>
          <w:rFonts w:cs="Arial"/>
        </w:rPr>
        <w:t>. This is contrast</w:t>
      </w:r>
      <w:r w:rsidR="00FF7BDC" w:rsidRPr="00CC643D">
        <w:rPr>
          <w:rFonts w:cs="Arial"/>
        </w:rPr>
        <w:t xml:space="preserve"> </w:t>
      </w:r>
      <w:r w:rsidR="00C96810" w:rsidRPr="00CC643D">
        <w:rPr>
          <w:rFonts w:cs="Arial"/>
        </w:rPr>
        <w:t>to many studies using intervention time-course</w:t>
      </w:r>
      <w:r w:rsidR="00011E0B" w:rsidRPr="00CC643D">
        <w:rPr>
          <w:rFonts w:cs="Arial"/>
        </w:rPr>
        <w:t>s</w:t>
      </w:r>
      <w:r w:rsidR="00C96810" w:rsidRPr="00CC643D">
        <w:rPr>
          <w:rFonts w:cs="Arial"/>
        </w:rPr>
        <w:t xml:space="preserve"> to predict adapt</w:t>
      </w:r>
      <w:r w:rsidR="00CA3780" w:rsidRPr="00CC643D">
        <w:rPr>
          <w:rFonts w:cs="Arial"/>
        </w:rPr>
        <w:t>at</w:t>
      </w:r>
      <w:r w:rsidR="00C96810" w:rsidRPr="00CC643D">
        <w:rPr>
          <w:rFonts w:cs="Arial"/>
        </w:rPr>
        <w:t>ion, with little justification (</w:t>
      </w:r>
      <w:r w:rsidR="00C96810" w:rsidRPr="00CC643D">
        <w:rPr>
          <w:rFonts w:cs="Arial"/>
          <w:shd w:val="clear" w:color="auto" w:fill="FFFFFF"/>
        </w:rPr>
        <w:t>Astorino and Schubert, 2014; Daly et al., 2002; Hautala et al., 2006</w:t>
      </w:r>
      <w:r w:rsidR="00C96810" w:rsidRPr="00CC643D">
        <w:rPr>
          <w:rFonts w:cs="Arial"/>
        </w:rPr>
        <w:t xml:space="preserve">; </w:t>
      </w:r>
      <w:r w:rsidR="00C96810" w:rsidRPr="00CC643D">
        <w:rPr>
          <w:rFonts w:cs="Arial"/>
          <w:shd w:val="clear" w:color="auto" w:fill="FFFFFF"/>
        </w:rPr>
        <w:t>Herring, Sailors and Bray, 2014; Sigal et al., 2014).</w:t>
      </w:r>
      <w:r w:rsidR="00580712" w:rsidRPr="00CC643D">
        <w:rPr>
          <w:rFonts w:cs="Arial"/>
        </w:rPr>
        <w:t xml:space="preserve"> </w:t>
      </w:r>
      <w:r w:rsidR="00C96810" w:rsidRPr="00CC643D">
        <w:rPr>
          <w:rFonts w:cs="Arial"/>
        </w:rPr>
        <w:t>Conversely, there are</w:t>
      </w:r>
      <w:r w:rsidR="00304E72" w:rsidRPr="00CC643D">
        <w:rPr>
          <w:rFonts w:cs="Arial"/>
        </w:rPr>
        <w:t xml:space="preserve"> still</w:t>
      </w:r>
      <w:r w:rsidR="00C96810" w:rsidRPr="00CC643D">
        <w:rPr>
          <w:rFonts w:cs="Arial"/>
        </w:rPr>
        <w:t xml:space="preserve"> many gaps in the literature </w:t>
      </w:r>
      <w:r w:rsidR="000D1A63" w:rsidRPr="00CC643D">
        <w:rPr>
          <w:rFonts w:cs="Arial"/>
        </w:rPr>
        <w:t>that</w:t>
      </w:r>
      <w:r w:rsidR="009E5811" w:rsidRPr="00CC643D">
        <w:rPr>
          <w:rFonts w:cs="Arial"/>
        </w:rPr>
        <w:t xml:space="preserve"> </w:t>
      </w:r>
      <w:r w:rsidR="00C96810" w:rsidRPr="00CC643D">
        <w:rPr>
          <w:rFonts w:cs="Arial"/>
        </w:rPr>
        <w:t>this study aim</w:t>
      </w:r>
      <w:r w:rsidR="009E5811" w:rsidRPr="00CC643D">
        <w:rPr>
          <w:rFonts w:cs="Arial"/>
        </w:rPr>
        <w:t>s</w:t>
      </w:r>
      <w:r w:rsidR="00C96810" w:rsidRPr="00CC643D">
        <w:rPr>
          <w:rFonts w:cs="Arial"/>
        </w:rPr>
        <w:t xml:space="preserve"> to address. </w:t>
      </w:r>
      <w:r w:rsidR="00DE4314" w:rsidRPr="00CC643D">
        <w:rPr>
          <w:rFonts w:cs="Arial"/>
        </w:rPr>
        <w:t>Firstly,</w:t>
      </w:r>
      <w:r w:rsidR="00C96810" w:rsidRPr="00CC643D">
        <w:rPr>
          <w:rFonts w:cs="Arial"/>
        </w:rPr>
        <w:t xml:space="preserve"> </w:t>
      </w:r>
      <w:r w:rsidR="00483C0A" w:rsidRPr="00CC643D">
        <w:rPr>
          <w:rFonts w:cs="Arial"/>
        </w:rPr>
        <w:t xml:space="preserve">how </w:t>
      </w:r>
      <w:r w:rsidR="00C96810" w:rsidRPr="00CC643D">
        <w:rPr>
          <w:rFonts w:cs="Arial"/>
        </w:rPr>
        <w:t xml:space="preserve">the physical activity and exercise levels in a UK-based </w:t>
      </w:r>
      <w:r w:rsidR="0039769B" w:rsidRPr="00CC643D">
        <w:rPr>
          <w:rFonts w:cs="Arial"/>
        </w:rPr>
        <w:t xml:space="preserve">sample </w:t>
      </w:r>
      <w:r w:rsidR="00C96810" w:rsidRPr="00CC643D">
        <w:rPr>
          <w:rFonts w:cs="Arial"/>
        </w:rPr>
        <w:t>population compares to the research literature</w:t>
      </w:r>
      <w:r w:rsidR="009C3A8B" w:rsidRPr="00CC643D">
        <w:rPr>
          <w:rFonts w:cs="Arial"/>
        </w:rPr>
        <w:t xml:space="preserve"> that is predominantly USA</w:t>
      </w:r>
      <w:r w:rsidR="00580712" w:rsidRPr="00CC643D">
        <w:rPr>
          <w:rFonts w:cs="Arial"/>
        </w:rPr>
        <w:t>-</w:t>
      </w:r>
      <w:r w:rsidR="009C3A8B" w:rsidRPr="00CC643D">
        <w:rPr>
          <w:rFonts w:cs="Arial"/>
        </w:rPr>
        <w:t>based</w:t>
      </w:r>
      <w:r w:rsidR="00C96810" w:rsidRPr="00CC643D">
        <w:rPr>
          <w:rFonts w:cs="Arial"/>
        </w:rPr>
        <w:t xml:space="preserve">. </w:t>
      </w:r>
      <w:r w:rsidR="004340CA" w:rsidRPr="00CC643D">
        <w:rPr>
          <w:rFonts w:cs="Arial"/>
        </w:rPr>
        <w:t>Secondly</w:t>
      </w:r>
      <w:r w:rsidR="00C96810" w:rsidRPr="00CC643D">
        <w:rPr>
          <w:rFonts w:cs="Arial"/>
        </w:rPr>
        <w:t>, h</w:t>
      </w:r>
      <w:r w:rsidR="00C96810" w:rsidRPr="00CC643D">
        <w:rPr>
          <w:rFonts w:cs="Arial"/>
          <w:bdr w:val="none" w:sz="0" w:space="0" w:color="auto" w:frame="1"/>
        </w:rPr>
        <w:t xml:space="preserve">ow does a more </w:t>
      </w:r>
      <w:r w:rsidR="004B6F86" w:rsidRPr="00CC643D">
        <w:rPr>
          <w:rFonts w:cs="Arial"/>
          <w:bdr w:val="none" w:sz="0" w:space="0" w:color="auto" w:frame="1"/>
        </w:rPr>
        <w:t>untrained</w:t>
      </w:r>
      <w:r w:rsidR="00C96810" w:rsidRPr="00CC643D">
        <w:rPr>
          <w:rFonts w:cs="Arial"/>
          <w:bdr w:val="none" w:sz="0" w:space="0" w:color="auto" w:frame="1"/>
        </w:rPr>
        <w:t xml:space="preserve"> population</w:t>
      </w:r>
      <w:r w:rsidR="009D169B" w:rsidRPr="00CC643D">
        <w:rPr>
          <w:rFonts w:cs="Arial"/>
          <w:bdr w:val="none" w:sz="0" w:space="0" w:color="auto" w:frame="1"/>
        </w:rPr>
        <w:t xml:space="preserve"> that do not class themselves as athletes</w:t>
      </w:r>
      <w:r w:rsidR="00C96810" w:rsidRPr="00CC643D">
        <w:rPr>
          <w:rFonts w:cs="Arial"/>
          <w:bdr w:val="none" w:sz="0" w:space="0" w:color="auto" w:frame="1"/>
        </w:rPr>
        <w:t xml:space="preserve"> compare to those who define themselves as endurance and strength-based athletes?</w:t>
      </w:r>
      <w:r w:rsidR="000D1A63" w:rsidRPr="00CC643D">
        <w:rPr>
          <w:rFonts w:cs="Arial"/>
          <w:bdr w:val="none" w:sz="0" w:space="0" w:color="auto" w:frame="1"/>
        </w:rPr>
        <w:t xml:space="preserve"> More </w:t>
      </w:r>
      <w:r w:rsidR="000C41D3" w:rsidRPr="00CC643D">
        <w:rPr>
          <w:rFonts w:cs="Arial"/>
          <w:bdr w:val="none" w:sz="0" w:space="0" w:color="auto" w:frame="1"/>
        </w:rPr>
        <w:t>importantly</w:t>
      </w:r>
      <w:r w:rsidR="000D1A63" w:rsidRPr="00CC643D">
        <w:rPr>
          <w:rFonts w:cs="Arial"/>
          <w:bdr w:val="none" w:sz="0" w:space="0" w:color="auto" w:frame="1"/>
        </w:rPr>
        <w:t>,</w:t>
      </w:r>
      <w:r w:rsidR="00FC5DCE" w:rsidRPr="00CC643D">
        <w:rPr>
          <w:rFonts w:cs="Arial"/>
          <w:bdr w:val="none" w:sz="0" w:space="0" w:color="auto" w:frame="1"/>
        </w:rPr>
        <w:t xml:space="preserve"> how do</w:t>
      </w:r>
      <w:r w:rsidR="00C916F4" w:rsidRPr="00CC643D">
        <w:rPr>
          <w:rFonts w:cs="Arial"/>
          <w:bdr w:val="none" w:sz="0" w:space="0" w:color="auto" w:frame="1"/>
        </w:rPr>
        <w:t>es</w:t>
      </w:r>
      <w:r w:rsidR="00FC5DCE" w:rsidRPr="00CC643D">
        <w:rPr>
          <w:rFonts w:cs="Arial"/>
          <w:bdr w:val="none" w:sz="0" w:space="0" w:color="auto" w:frame="1"/>
        </w:rPr>
        <w:t xml:space="preserve"> the </w:t>
      </w:r>
      <w:r w:rsidR="00C916F4" w:rsidRPr="00CC643D">
        <w:rPr>
          <w:rFonts w:cs="Arial"/>
          <w:bdr w:val="none" w:sz="0" w:space="0" w:color="auto" w:frame="1"/>
        </w:rPr>
        <w:t xml:space="preserve">overall </w:t>
      </w:r>
      <w:r w:rsidR="00DE61DA" w:rsidRPr="00CC643D">
        <w:rPr>
          <w:rFonts w:cs="Arial"/>
          <w:bdr w:val="none" w:sz="0" w:space="0" w:color="auto" w:frame="1"/>
        </w:rPr>
        <w:t xml:space="preserve">training </w:t>
      </w:r>
      <w:r w:rsidR="00FC5DCE" w:rsidRPr="00CC643D">
        <w:rPr>
          <w:rFonts w:cs="Arial"/>
          <w:bdr w:val="none" w:sz="0" w:space="0" w:color="auto" w:frame="1"/>
        </w:rPr>
        <w:t xml:space="preserve">differ from </w:t>
      </w:r>
      <w:r w:rsidR="007835FC" w:rsidRPr="00CC643D">
        <w:rPr>
          <w:rFonts w:cs="Arial"/>
          <w:bdr w:val="none" w:sz="0" w:space="0" w:color="auto" w:frame="1"/>
        </w:rPr>
        <w:t>“</w:t>
      </w:r>
      <w:r w:rsidR="00FC5DCE" w:rsidRPr="00CC643D">
        <w:rPr>
          <w:rFonts w:cs="Arial"/>
          <w:bdr w:val="none" w:sz="0" w:space="0" w:color="auto" w:frame="1"/>
        </w:rPr>
        <w:t>real</w:t>
      </w:r>
      <w:r w:rsidR="007835FC" w:rsidRPr="00CC643D">
        <w:rPr>
          <w:rFonts w:cs="Arial"/>
          <w:bdr w:val="none" w:sz="0" w:space="0" w:color="auto" w:frame="1"/>
        </w:rPr>
        <w:t>-</w:t>
      </w:r>
      <w:r w:rsidR="00FC5DCE" w:rsidRPr="00CC643D">
        <w:rPr>
          <w:rFonts w:cs="Arial"/>
          <w:bdr w:val="none" w:sz="0" w:space="0" w:color="auto" w:frame="1"/>
        </w:rPr>
        <w:t>world</w:t>
      </w:r>
      <w:r w:rsidR="007835FC" w:rsidRPr="00CC643D">
        <w:rPr>
          <w:rFonts w:cs="Arial"/>
          <w:bdr w:val="none" w:sz="0" w:space="0" w:color="auto" w:frame="1"/>
        </w:rPr>
        <w:t>”</w:t>
      </w:r>
      <w:r w:rsidR="00FC5DCE" w:rsidRPr="00CC643D">
        <w:rPr>
          <w:rFonts w:cs="Arial"/>
          <w:bdr w:val="none" w:sz="0" w:space="0" w:color="auto" w:frame="1"/>
        </w:rPr>
        <w:t xml:space="preserve"> </w:t>
      </w:r>
      <w:r w:rsidR="000C41D3" w:rsidRPr="00CC643D">
        <w:rPr>
          <w:rFonts w:cs="Arial"/>
          <w:bdr w:val="none" w:sz="0" w:space="0" w:color="auto" w:frame="1"/>
        </w:rPr>
        <w:t>exercise programmes</w:t>
      </w:r>
      <w:r w:rsidR="008A4C0B" w:rsidRPr="00CC643D">
        <w:rPr>
          <w:rFonts w:cs="Arial"/>
          <w:bdr w:val="none" w:sz="0" w:space="0" w:color="auto" w:frame="1"/>
        </w:rPr>
        <w:t>,</w:t>
      </w:r>
      <w:r w:rsidR="000C41D3" w:rsidRPr="00CC643D">
        <w:rPr>
          <w:rFonts w:cs="Arial"/>
          <w:bdr w:val="none" w:sz="0" w:space="0" w:color="auto" w:frame="1"/>
        </w:rPr>
        <w:t xml:space="preserve"> compared to laboratory study interventions?</w:t>
      </w:r>
      <w:r w:rsidR="00C96810" w:rsidRPr="00CC643D">
        <w:rPr>
          <w:rFonts w:cs="Arial"/>
          <w:bdr w:val="none" w:sz="0" w:space="0" w:color="auto" w:frame="1"/>
        </w:rPr>
        <w:t xml:space="preserve"> Another limitation to </w:t>
      </w:r>
      <w:r w:rsidR="00AC0CC3" w:rsidRPr="00CC643D">
        <w:rPr>
          <w:rFonts w:cs="Arial"/>
          <w:bdr w:val="none" w:sz="0" w:space="0" w:color="auto" w:frame="1"/>
        </w:rPr>
        <w:t>c</w:t>
      </w:r>
      <w:r w:rsidR="006B567C" w:rsidRPr="00CC643D">
        <w:rPr>
          <w:rFonts w:cs="Arial"/>
          <w:bdr w:val="none" w:sz="0" w:space="0" w:color="auto" w:frame="1"/>
        </w:rPr>
        <w:t>hapter 3</w:t>
      </w:r>
      <w:r w:rsidR="00C96810" w:rsidRPr="00CC643D">
        <w:rPr>
          <w:rFonts w:cs="Arial"/>
          <w:bdr w:val="none" w:sz="0" w:space="0" w:color="auto" w:frame="1"/>
        </w:rPr>
        <w:t>, is comparing endurance</w:t>
      </w:r>
      <w:r w:rsidR="00273B64" w:rsidRPr="00CC643D">
        <w:rPr>
          <w:rFonts w:cs="Arial"/>
          <w:bdr w:val="none" w:sz="0" w:space="0" w:color="auto" w:frame="1"/>
        </w:rPr>
        <w:t xml:space="preserve"> and</w:t>
      </w:r>
      <w:r w:rsidR="00C96810" w:rsidRPr="00CC643D">
        <w:rPr>
          <w:rFonts w:cs="Arial"/>
          <w:bdr w:val="none" w:sz="0" w:space="0" w:color="auto" w:frame="1"/>
        </w:rPr>
        <w:t xml:space="preserve"> strength loads. This is extremely difficult</w:t>
      </w:r>
      <w:r w:rsidR="00AC0CC3" w:rsidRPr="00CC643D">
        <w:rPr>
          <w:rFonts w:cs="Arial"/>
          <w:bdr w:val="none" w:sz="0" w:space="0" w:color="auto" w:frame="1"/>
        </w:rPr>
        <w:t>,</w:t>
      </w:r>
      <w:r w:rsidR="00C96810" w:rsidRPr="00CC643D">
        <w:rPr>
          <w:rFonts w:cs="Arial"/>
          <w:bdr w:val="none" w:sz="0" w:space="0" w:color="auto" w:frame="1"/>
        </w:rPr>
        <w:t xml:space="preserve"> although the units are arbitrary, the variable input into the load calculations are different, as strength session duration</w:t>
      </w:r>
      <w:r w:rsidR="00B02E3C" w:rsidRPr="00CC643D">
        <w:rPr>
          <w:rFonts w:cs="Arial"/>
          <w:bdr w:val="none" w:sz="0" w:space="0" w:color="auto" w:frame="1"/>
        </w:rPr>
        <w:t>s</w:t>
      </w:r>
      <w:r w:rsidR="007835FC" w:rsidRPr="00CC643D">
        <w:rPr>
          <w:rFonts w:cs="Arial"/>
          <w:bdr w:val="none" w:sz="0" w:space="0" w:color="auto" w:frame="1"/>
        </w:rPr>
        <w:t>,</w:t>
      </w:r>
      <w:r w:rsidR="00C96810" w:rsidRPr="00CC643D">
        <w:rPr>
          <w:rFonts w:cs="Arial"/>
          <w:bdr w:val="none" w:sz="0" w:space="0" w:color="auto" w:frame="1"/>
        </w:rPr>
        <w:t xml:space="preserve"> time spent exercising</w:t>
      </w:r>
      <w:r w:rsidR="007835FC" w:rsidRPr="00CC643D">
        <w:rPr>
          <w:rFonts w:cs="Arial"/>
          <w:bdr w:val="none" w:sz="0" w:space="0" w:color="auto" w:frame="1"/>
        </w:rPr>
        <w:t>,</w:t>
      </w:r>
      <w:r w:rsidR="00B02E3C" w:rsidRPr="00CC643D">
        <w:rPr>
          <w:rFonts w:cs="Arial"/>
          <w:bdr w:val="none" w:sz="0" w:space="0" w:color="auto" w:frame="1"/>
        </w:rPr>
        <w:t xml:space="preserve"> and resting</w:t>
      </w:r>
      <w:r w:rsidR="00C96810" w:rsidRPr="00CC643D">
        <w:rPr>
          <w:rFonts w:cs="Arial"/>
          <w:bdr w:val="none" w:sz="0" w:space="0" w:color="auto" w:frame="1"/>
        </w:rPr>
        <w:t xml:space="preserve"> are not often reported.</w:t>
      </w:r>
      <w:r w:rsidR="00A6639E" w:rsidRPr="00CC643D">
        <w:rPr>
          <w:rFonts w:cs="Arial"/>
          <w:bdr w:val="none" w:sz="0" w:space="0" w:color="auto" w:frame="1"/>
        </w:rPr>
        <w:t xml:space="preserve"> </w:t>
      </w:r>
      <w:r w:rsidR="00C96810" w:rsidRPr="00CC643D">
        <w:rPr>
          <w:rFonts w:cs="Arial"/>
          <w:bdr w:val="none" w:sz="0" w:space="0" w:color="auto" w:frame="1"/>
        </w:rPr>
        <w:t>Consequently, accommodating with repetitions and sets as a measurement of volume, instead of time as a measurement of duration</w:t>
      </w:r>
      <w:r w:rsidR="00464511" w:rsidRPr="00CC643D">
        <w:rPr>
          <w:rFonts w:cs="Arial"/>
          <w:bdr w:val="none" w:sz="0" w:space="0" w:color="auto" w:frame="1"/>
        </w:rPr>
        <w:t>,</w:t>
      </w:r>
      <w:r w:rsidR="00C96810" w:rsidRPr="00CC643D">
        <w:rPr>
          <w:rFonts w:cs="Arial"/>
          <w:bdr w:val="none" w:sz="0" w:space="0" w:color="auto" w:frame="1"/>
        </w:rPr>
        <w:t xml:space="preserve"> </w:t>
      </w:r>
      <w:r w:rsidR="00464511" w:rsidRPr="00CC643D">
        <w:rPr>
          <w:rFonts w:cs="Arial"/>
          <w:bdr w:val="none" w:sz="0" w:space="0" w:color="auto" w:frame="1"/>
        </w:rPr>
        <w:t>meaning they are not comparable</w:t>
      </w:r>
      <w:r w:rsidR="00AB02A5" w:rsidRPr="00CC643D">
        <w:rPr>
          <w:rFonts w:cs="Arial"/>
          <w:bdr w:val="none" w:sz="0" w:space="0" w:color="auto" w:frame="1"/>
        </w:rPr>
        <w:t xml:space="preserve"> to endurance training</w:t>
      </w:r>
      <w:r w:rsidR="00036035" w:rsidRPr="00CC643D">
        <w:rPr>
          <w:rFonts w:cs="Arial"/>
          <w:bdr w:val="none" w:sz="0" w:space="0" w:color="auto" w:frame="1"/>
        </w:rPr>
        <w:t xml:space="preserve"> even when converting to training load</w:t>
      </w:r>
      <w:r w:rsidR="00464511" w:rsidRPr="00CC643D">
        <w:rPr>
          <w:rFonts w:cs="Arial"/>
          <w:bdr w:val="none" w:sz="0" w:space="0" w:color="auto" w:frame="1"/>
        </w:rPr>
        <w:t xml:space="preserve"> </w:t>
      </w:r>
      <w:r w:rsidR="00C96810" w:rsidRPr="00CC643D">
        <w:rPr>
          <w:rFonts w:cs="Arial"/>
          <w:bdr w:val="none" w:sz="0" w:space="0" w:color="auto" w:frame="1"/>
        </w:rPr>
        <w:t>(</w:t>
      </w:r>
      <w:r w:rsidR="00C96810" w:rsidRPr="00CC643D">
        <w:rPr>
          <w:rFonts w:cs="Arial"/>
          <w:shd w:val="clear" w:color="auto" w:fill="FFFFFF"/>
        </w:rPr>
        <w:t>Balsamo et al., 2012</w:t>
      </w:r>
      <w:r w:rsidR="00C96810" w:rsidRPr="00CC643D">
        <w:rPr>
          <w:rFonts w:cs="Arial"/>
          <w:bdr w:val="none" w:sz="0" w:space="0" w:color="auto" w:frame="1"/>
        </w:rPr>
        <w:t xml:space="preserve">). </w:t>
      </w:r>
    </w:p>
    <w:p w14:paraId="47F57D2F" w14:textId="35943927" w:rsidR="00C96810" w:rsidRPr="00CC643D" w:rsidRDefault="00AA1BB7" w:rsidP="00C96810">
      <w:pPr>
        <w:rPr>
          <w:rFonts w:cs="Arial"/>
        </w:rPr>
      </w:pPr>
      <w:r w:rsidRPr="00CC643D">
        <w:rPr>
          <w:rFonts w:cs="Arial"/>
        </w:rPr>
        <w:t>T</w:t>
      </w:r>
      <w:r w:rsidR="00C96810" w:rsidRPr="00CC643D">
        <w:rPr>
          <w:rFonts w:cs="Arial"/>
        </w:rPr>
        <w:t xml:space="preserve">his </w:t>
      </w:r>
      <w:r w:rsidR="00290D4C" w:rsidRPr="00CC643D">
        <w:rPr>
          <w:rFonts w:cs="Arial"/>
        </w:rPr>
        <w:t xml:space="preserve">questionnaire-based </w:t>
      </w:r>
      <w:r w:rsidR="00C96810" w:rsidRPr="00CC643D">
        <w:rPr>
          <w:rFonts w:cs="Arial"/>
        </w:rPr>
        <w:t xml:space="preserve">study </w:t>
      </w:r>
      <w:r w:rsidR="00C91196" w:rsidRPr="00CC643D">
        <w:rPr>
          <w:rFonts w:cs="Arial"/>
        </w:rPr>
        <w:t xml:space="preserve">aimed </w:t>
      </w:r>
      <w:r w:rsidR="00C96810" w:rsidRPr="00CC643D">
        <w:rPr>
          <w:rFonts w:cs="Arial"/>
        </w:rPr>
        <w:t>to assess the physical activity level</w:t>
      </w:r>
      <w:r w:rsidR="002A16BD" w:rsidRPr="00CC643D">
        <w:rPr>
          <w:rFonts w:cs="Arial"/>
        </w:rPr>
        <w:t>s</w:t>
      </w:r>
      <w:r w:rsidR="00C96810" w:rsidRPr="00CC643D">
        <w:rPr>
          <w:rFonts w:cs="Arial"/>
        </w:rPr>
        <w:t xml:space="preserve"> between three</w:t>
      </w:r>
      <w:r w:rsidR="00A75FF4" w:rsidRPr="00CC643D">
        <w:rPr>
          <w:rFonts w:cs="Arial"/>
        </w:rPr>
        <w:t xml:space="preserve"> </w:t>
      </w:r>
      <w:r w:rsidR="00C96810" w:rsidRPr="00CC643D">
        <w:rPr>
          <w:rFonts w:cs="Arial"/>
        </w:rPr>
        <w:t>UK-based population groups</w:t>
      </w:r>
      <w:r w:rsidR="006751E7" w:rsidRPr="00CC643D">
        <w:rPr>
          <w:rFonts w:cs="Arial"/>
        </w:rPr>
        <w:t>;</w:t>
      </w:r>
      <w:r w:rsidR="00B60BA4" w:rsidRPr="00CC643D">
        <w:rPr>
          <w:rFonts w:cs="Arial"/>
        </w:rPr>
        <w:t xml:space="preserve"> </w:t>
      </w:r>
      <w:r w:rsidR="00CF14ED" w:rsidRPr="00CC643D">
        <w:rPr>
          <w:rFonts w:cs="Arial"/>
        </w:rPr>
        <w:t>a</w:t>
      </w:r>
      <w:r w:rsidR="00077D27" w:rsidRPr="00CC643D">
        <w:rPr>
          <w:rFonts w:cs="Arial"/>
        </w:rPr>
        <w:t xml:space="preserve"> trained</w:t>
      </w:r>
      <w:r w:rsidR="00CF14ED" w:rsidRPr="00CC643D">
        <w:rPr>
          <w:rFonts w:cs="Arial"/>
        </w:rPr>
        <w:t xml:space="preserve"> endurance</w:t>
      </w:r>
      <w:r w:rsidR="00A75FF4" w:rsidRPr="00CC643D">
        <w:rPr>
          <w:rFonts w:cs="Arial"/>
        </w:rPr>
        <w:t xml:space="preserve"> group, a trained</w:t>
      </w:r>
      <w:r w:rsidR="00CF14ED" w:rsidRPr="00CC643D">
        <w:rPr>
          <w:rFonts w:cs="Arial"/>
        </w:rPr>
        <w:t xml:space="preserve"> strength group and a </w:t>
      </w:r>
      <w:r w:rsidR="00A75FF4" w:rsidRPr="00CC643D">
        <w:rPr>
          <w:rFonts w:cs="Arial"/>
        </w:rPr>
        <w:t>mixed general population group.</w:t>
      </w:r>
      <w:r w:rsidR="00C96810" w:rsidRPr="00CC643D">
        <w:rPr>
          <w:rFonts w:cs="Arial"/>
        </w:rPr>
        <w:t xml:space="preserve"> </w:t>
      </w:r>
      <w:r w:rsidR="005F7B90" w:rsidRPr="00CC643D">
        <w:rPr>
          <w:rFonts w:cs="Arial"/>
        </w:rPr>
        <w:t>T</w:t>
      </w:r>
      <w:r w:rsidR="00A34EF0" w:rsidRPr="00CC643D">
        <w:rPr>
          <w:rFonts w:cs="Arial"/>
        </w:rPr>
        <w:t>he aim was t</w:t>
      </w:r>
      <w:r w:rsidR="005F7B90" w:rsidRPr="00CC643D">
        <w:rPr>
          <w:rFonts w:cs="Arial"/>
        </w:rPr>
        <w:t xml:space="preserve">o </w:t>
      </w:r>
      <w:r w:rsidR="00A34EF0" w:rsidRPr="00CC643D">
        <w:rPr>
          <w:rFonts w:cs="Arial"/>
        </w:rPr>
        <w:t>establish</w:t>
      </w:r>
      <w:r w:rsidR="00FF7BDC" w:rsidRPr="00CC643D">
        <w:rPr>
          <w:rFonts w:cs="Arial"/>
        </w:rPr>
        <w:t xml:space="preserve"> </w:t>
      </w:r>
      <w:r w:rsidR="002826FC" w:rsidRPr="00CC643D">
        <w:rPr>
          <w:rFonts w:cs="Arial"/>
        </w:rPr>
        <w:t xml:space="preserve">comparisons </w:t>
      </w:r>
      <w:r w:rsidR="00CA3780" w:rsidRPr="00CC643D">
        <w:rPr>
          <w:rFonts w:cs="Arial"/>
        </w:rPr>
        <w:t xml:space="preserve">of </w:t>
      </w:r>
      <w:r w:rsidR="002826FC" w:rsidRPr="00CC643D">
        <w:rPr>
          <w:rFonts w:cs="Arial"/>
        </w:rPr>
        <w:t xml:space="preserve">training load </w:t>
      </w:r>
      <w:r w:rsidR="005F7B90" w:rsidRPr="00CC643D">
        <w:rPr>
          <w:rFonts w:cs="Arial"/>
        </w:rPr>
        <w:t xml:space="preserve">limitations with chapter 3 (3.5.) </w:t>
      </w:r>
      <w:r w:rsidR="00470765" w:rsidRPr="00CC643D">
        <w:rPr>
          <w:rFonts w:cs="Arial"/>
        </w:rPr>
        <w:t xml:space="preserve">between these population groups </w:t>
      </w:r>
      <w:r w:rsidR="00C96810" w:rsidRPr="00CC643D">
        <w:rPr>
          <w:rFonts w:cs="Arial"/>
        </w:rPr>
        <w:t>using more specific training load measure</w:t>
      </w:r>
      <w:r w:rsidR="00AC78AC" w:rsidRPr="00CC643D">
        <w:rPr>
          <w:rFonts w:cs="Arial"/>
        </w:rPr>
        <w:t>ments</w:t>
      </w:r>
      <w:r w:rsidR="00C96810" w:rsidRPr="00CC643D">
        <w:rPr>
          <w:rFonts w:cs="Arial"/>
        </w:rPr>
        <w:t xml:space="preserve">, based on intensity, </w:t>
      </w:r>
      <w:r w:rsidR="006F33E6" w:rsidRPr="00CC643D">
        <w:rPr>
          <w:rFonts w:cs="Arial"/>
        </w:rPr>
        <w:t>duration,</w:t>
      </w:r>
      <w:r w:rsidR="00C96810" w:rsidRPr="00CC643D">
        <w:rPr>
          <w:rFonts w:cs="Arial"/>
        </w:rPr>
        <w:t xml:space="preserve"> and frequency.</w:t>
      </w:r>
      <w:r w:rsidR="00826A9F" w:rsidRPr="00CC643D">
        <w:rPr>
          <w:rFonts w:cs="Arial"/>
        </w:rPr>
        <w:t xml:space="preserve"> T</w:t>
      </w:r>
      <w:r w:rsidR="00C96810" w:rsidRPr="00CC643D">
        <w:rPr>
          <w:rFonts w:cs="Arial"/>
          <w:bdr w:val="none" w:sz="0" w:space="0" w:color="auto" w:frame="1"/>
        </w:rPr>
        <w:t xml:space="preserve">he World Health Organisation (WHO), National health service (NHS) and direct.gov draw general population statistics in </w:t>
      </w:r>
      <w:r w:rsidR="00C96810" w:rsidRPr="00CC643D">
        <w:rPr>
          <w:rFonts w:cs="Arial"/>
          <w:bdr w:val="none" w:sz="0" w:space="0" w:color="auto" w:frame="1"/>
        </w:rPr>
        <w:lastRenderedPageBreak/>
        <w:t xml:space="preserve">health, </w:t>
      </w:r>
      <w:r w:rsidR="00AB70CB" w:rsidRPr="00CC643D">
        <w:rPr>
          <w:rFonts w:cs="Arial"/>
          <w:bdr w:val="none" w:sz="0" w:space="0" w:color="auto" w:frame="1"/>
        </w:rPr>
        <w:t>fitness,</w:t>
      </w:r>
      <w:r w:rsidR="00C96810" w:rsidRPr="00CC643D">
        <w:rPr>
          <w:rFonts w:cs="Arial"/>
          <w:bdr w:val="none" w:sz="0" w:space="0" w:color="auto" w:frame="1"/>
        </w:rPr>
        <w:t xml:space="preserve"> and physical activity from questionnaire</w:t>
      </w:r>
      <w:r w:rsidR="00F8388D" w:rsidRPr="00CC643D">
        <w:rPr>
          <w:rFonts w:cs="Arial"/>
          <w:bdr w:val="none" w:sz="0" w:space="0" w:color="auto" w:frame="1"/>
        </w:rPr>
        <w:t xml:space="preserve">s </w:t>
      </w:r>
      <w:r w:rsidR="00C96810" w:rsidRPr="00CC643D">
        <w:rPr>
          <w:rFonts w:cs="Arial"/>
          <w:bdr w:val="none" w:sz="0" w:space="0" w:color="auto" w:frame="1"/>
        </w:rPr>
        <w:t xml:space="preserve">such as, the </w:t>
      </w:r>
      <w:r w:rsidR="00C96810" w:rsidRPr="00CC643D">
        <w:rPr>
          <w:rFonts w:cs="Arial"/>
        </w:rPr>
        <w:t>Global Physical Activity Questionnaire (GPAQ) and Survey tool</w:t>
      </w:r>
      <w:r w:rsidR="0038395F" w:rsidRPr="00CC643D">
        <w:rPr>
          <w:rFonts w:cs="Arial"/>
        </w:rPr>
        <w:t>,</w:t>
      </w:r>
      <w:r w:rsidR="00C96810" w:rsidRPr="00CC643D">
        <w:rPr>
          <w:rFonts w:cs="Arial"/>
        </w:rPr>
        <w:t xml:space="preserve"> and guidance: behavioural insights on COVID-19 </w:t>
      </w:r>
      <w:r w:rsidR="00C96810" w:rsidRPr="00CC643D">
        <w:rPr>
          <w:rFonts w:cs="Arial"/>
          <w:bdr w:val="none" w:sz="0" w:space="0" w:color="auto" w:frame="1"/>
        </w:rPr>
        <w:t>(</w:t>
      </w:r>
      <w:r w:rsidR="00C96810" w:rsidRPr="00CC643D">
        <w:rPr>
          <w:rFonts w:cs="Arial"/>
        </w:rPr>
        <w:t>WHO GPAQ, 2002; WHO Europe, 2020</w:t>
      </w:r>
      <w:r w:rsidR="00C96810" w:rsidRPr="00CC643D">
        <w:rPr>
          <w:rFonts w:cs="Arial"/>
          <w:bdr w:val="none" w:sz="0" w:space="0" w:color="auto" w:frame="1"/>
        </w:rPr>
        <w:t>). This study, therefore, will implement a similar strategy for the accumulation of data.</w:t>
      </w:r>
      <w:r w:rsidR="00C96810" w:rsidRPr="00CC643D">
        <w:rPr>
          <w:rFonts w:cs="Arial"/>
        </w:rPr>
        <w:t xml:space="preserve"> This study also aims to derive demographic data to define population groups f</w:t>
      </w:r>
      <w:r w:rsidR="00446EE9" w:rsidRPr="00CC643D">
        <w:rPr>
          <w:rFonts w:cs="Arial"/>
        </w:rPr>
        <w:t xml:space="preserve">or </w:t>
      </w:r>
      <w:r w:rsidR="00C96810" w:rsidRPr="00CC643D">
        <w:rPr>
          <w:rFonts w:cs="Arial"/>
        </w:rPr>
        <w:t xml:space="preserve">the </w:t>
      </w:r>
      <w:r w:rsidR="00F96BF7" w:rsidRPr="00CC643D">
        <w:rPr>
          <w:rFonts w:cs="Arial"/>
        </w:rPr>
        <w:t>subsequent</w:t>
      </w:r>
      <w:r w:rsidR="00C96810" w:rsidRPr="00CC643D">
        <w:rPr>
          <w:rFonts w:cs="Arial"/>
        </w:rPr>
        <w:t xml:space="preserve"> </w:t>
      </w:r>
      <w:r w:rsidR="00F96BF7" w:rsidRPr="00CC643D">
        <w:rPr>
          <w:rFonts w:cs="Arial"/>
        </w:rPr>
        <w:t>stud</w:t>
      </w:r>
      <w:r w:rsidR="00B12131" w:rsidRPr="00CC643D">
        <w:rPr>
          <w:rFonts w:cs="Arial"/>
        </w:rPr>
        <w:t>y</w:t>
      </w:r>
      <w:r w:rsidR="00055238" w:rsidRPr="00CC643D">
        <w:rPr>
          <w:rFonts w:cs="Arial"/>
        </w:rPr>
        <w:t xml:space="preserve"> (</w:t>
      </w:r>
      <w:r w:rsidR="00B75D78" w:rsidRPr="00CC643D">
        <w:rPr>
          <w:rFonts w:cs="Arial"/>
        </w:rPr>
        <w:t>c</w:t>
      </w:r>
      <w:r w:rsidR="00055238" w:rsidRPr="00CC643D">
        <w:rPr>
          <w:rFonts w:cs="Arial"/>
        </w:rPr>
        <w:t>hapter 9)</w:t>
      </w:r>
      <w:r w:rsidR="00311A9D" w:rsidRPr="00CC643D">
        <w:rPr>
          <w:rFonts w:cs="Arial"/>
        </w:rPr>
        <w:t xml:space="preserve"> </w:t>
      </w:r>
      <w:r w:rsidR="00F8388D" w:rsidRPr="00CC643D">
        <w:rPr>
          <w:rFonts w:cs="Arial"/>
        </w:rPr>
        <w:t>in identifying untrained participant</w:t>
      </w:r>
      <w:r w:rsidR="000E599F" w:rsidRPr="00CC643D">
        <w:rPr>
          <w:rFonts w:cs="Arial"/>
        </w:rPr>
        <w:t>s</w:t>
      </w:r>
      <w:r w:rsidR="00067867" w:rsidRPr="00CC643D">
        <w:rPr>
          <w:rFonts w:cs="Arial"/>
        </w:rPr>
        <w:t xml:space="preserve"> at baseline</w:t>
      </w:r>
      <w:r w:rsidR="00AB39B8" w:rsidRPr="00CC643D">
        <w:rPr>
          <w:rFonts w:cs="Arial"/>
        </w:rPr>
        <w:t>,</w:t>
      </w:r>
      <w:r w:rsidR="00B12131" w:rsidRPr="00CC643D">
        <w:rPr>
          <w:rFonts w:cs="Arial"/>
        </w:rPr>
        <w:t xml:space="preserve"> </w:t>
      </w:r>
      <w:r w:rsidR="00761EDD" w:rsidRPr="00CC643D">
        <w:rPr>
          <w:rFonts w:cs="Arial"/>
        </w:rPr>
        <w:t xml:space="preserve">to recruit into </w:t>
      </w:r>
      <w:r w:rsidR="00B11712" w:rsidRPr="00CC643D">
        <w:rPr>
          <w:rFonts w:cs="Arial"/>
        </w:rPr>
        <w:t>a</w:t>
      </w:r>
      <w:r w:rsidR="00446EE9" w:rsidRPr="00CC643D">
        <w:rPr>
          <w:rFonts w:cs="Arial"/>
        </w:rPr>
        <w:t xml:space="preserve"> </w:t>
      </w:r>
      <w:r w:rsidR="00B11712" w:rsidRPr="00CC643D">
        <w:rPr>
          <w:rFonts w:cs="Arial"/>
        </w:rPr>
        <w:t xml:space="preserve">field-based </w:t>
      </w:r>
      <w:r w:rsidR="00761EDD" w:rsidRPr="00CC643D">
        <w:rPr>
          <w:rFonts w:cs="Arial"/>
        </w:rPr>
        <w:t>training study</w:t>
      </w:r>
      <w:r w:rsidR="00F8388D" w:rsidRPr="00CC643D">
        <w:rPr>
          <w:rFonts w:cs="Arial"/>
        </w:rPr>
        <w:t xml:space="preserve">. </w:t>
      </w:r>
    </w:p>
    <w:p w14:paraId="7E6A8322" w14:textId="720F5638" w:rsidR="00AB39B8" w:rsidRPr="00CC643D" w:rsidRDefault="00AB39B8" w:rsidP="00C96810">
      <w:pPr>
        <w:rPr>
          <w:rFonts w:cs="Arial"/>
        </w:rPr>
      </w:pPr>
      <w:r w:rsidRPr="00CC643D">
        <w:rPr>
          <w:rFonts w:cs="Arial"/>
        </w:rPr>
        <w:t>H</w:t>
      </w:r>
      <w:r w:rsidRPr="00CC643D">
        <w:rPr>
          <w:rFonts w:cs="Arial"/>
          <w:vertAlign w:val="subscript"/>
        </w:rPr>
        <w:t>0</w:t>
      </w:r>
      <w:r w:rsidR="004F181E" w:rsidRPr="00CC643D">
        <w:rPr>
          <w:rFonts w:cs="Arial"/>
        </w:rPr>
        <w:t>: There will be no</w:t>
      </w:r>
      <w:r w:rsidR="00E4419B" w:rsidRPr="00CC643D">
        <w:rPr>
          <w:rFonts w:cs="Arial"/>
        </w:rPr>
        <w:t>n-</w:t>
      </w:r>
      <w:r w:rsidR="004F181E" w:rsidRPr="00CC643D">
        <w:rPr>
          <w:rFonts w:cs="Arial"/>
        </w:rPr>
        <w:t xml:space="preserve">significant differences in </w:t>
      </w:r>
      <w:r w:rsidR="00713675" w:rsidRPr="00CC643D">
        <w:rPr>
          <w:rFonts w:cs="Arial"/>
        </w:rPr>
        <w:t>training load</w:t>
      </w:r>
      <w:r w:rsidR="004F181E" w:rsidRPr="00CC643D">
        <w:rPr>
          <w:rFonts w:cs="Arial"/>
        </w:rPr>
        <w:t xml:space="preserve"> </w:t>
      </w:r>
      <w:r w:rsidR="00877A38" w:rsidRPr="00CC643D">
        <w:rPr>
          <w:rFonts w:cs="Arial"/>
        </w:rPr>
        <w:t>between groups.</w:t>
      </w:r>
    </w:p>
    <w:p w14:paraId="260EF74B" w14:textId="0B99AA32" w:rsidR="00A514B2" w:rsidRPr="00CC643D" w:rsidRDefault="00AB39B8" w:rsidP="00C96810">
      <w:pPr>
        <w:rPr>
          <w:rFonts w:cs="Arial"/>
        </w:rPr>
      </w:pPr>
      <w:r w:rsidRPr="00CC643D">
        <w:rPr>
          <w:rFonts w:cs="Arial"/>
        </w:rPr>
        <w:t>H</w:t>
      </w:r>
      <w:r w:rsidRPr="00CC643D">
        <w:rPr>
          <w:rFonts w:cs="Arial"/>
          <w:vertAlign w:val="subscript"/>
        </w:rPr>
        <w:t>1</w:t>
      </w:r>
      <w:r w:rsidR="00877A38" w:rsidRPr="00CC643D">
        <w:rPr>
          <w:rFonts w:cs="Arial"/>
        </w:rPr>
        <w:t xml:space="preserve">: </w:t>
      </w:r>
      <w:r w:rsidR="00713675" w:rsidRPr="00CC643D">
        <w:rPr>
          <w:rFonts w:cs="Arial"/>
        </w:rPr>
        <w:t xml:space="preserve">There will be </w:t>
      </w:r>
      <w:r w:rsidR="00E4419B" w:rsidRPr="00CC643D">
        <w:rPr>
          <w:rFonts w:cs="Arial"/>
        </w:rPr>
        <w:t xml:space="preserve">a </w:t>
      </w:r>
      <w:r w:rsidR="00713675" w:rsidRPr="00CC643D">
        <w:rPr>
          <w:rFonts w:cs="Arial"/>
        </w:rPr>
        <w:t xml:space="preserve">significant difference in training load between </w:t>
      </w:r>
      <w:r w:rsidR="00B75A56" w:rsidRPr="00CC643D">
        <w:rPr>
          <w:rFonts w:cs="Arial"/>
        </w:rPr>
        <w:t>the three population groups.</w:t>
      </w:r>
    </w:p>
    <w:p w14:paraId="25666441" w14:textId="0168932B" w:rsidR="00AB39B8" w:rsidRPr="00CC643D" w:rsidRDefault="00A514B2" w:rsidP="00C96810">
      <w:pPr>
        <w:rPr>
          <w:rFonts w:cs="Arial"/>
        </w:rPr>
      </w:pPr>
      <w:r w:rsidRPr="00CC643D">
        <w:rPr>
          <w:rFonts w:cs="Arial"/>
        </w:rPr>
        <w:t>H</w:t>
      </w:r>
      <w:r w:rsidRPr="00CC643D">
        <w:rPr>
          <w:rFonts w:cs="Arial"/>
          <w:vertAlign w:val="subscript"/>
        </w:rPr>
        <w:t>02</w:t>
      </w:r>
      <w:r w:rsidRPr="00CC643D">
        <w:rPr>
          <w:rFonts w:cs="Arial"/>
        </w:rPr>
        <w:t xml:space="preserve">: </w:t>
      </w:r>
      <w:r w:rsidR="005B00AA" w:rsidRPr="00CC643D">
        <w:rPr>
          <w:rFonts w:cs="Arial"/>
        </w:rPr>
        <w:t xml:space="preserve">Training loads will not be significantly different </w:t>
      </w:r>
      <w:r w:rsidR="00B75A56" w:rsidRPr="00CC643D">
        <w:rPr>
          <w:rFonts w:cs="Arial"/>
        </w:rPr>
        <w:t>when</w:t>
      </w:r>
      <w:r w:rsidR="005B00AA" w:rsidRPr="00CC643D">
        <w:rPr>
          <w:rFonts w:cs="Arial"/>
        </w:rPr>
        <w:t xml:space="preserve"> compared to that of the literature</w:t>
      </w:r>
      <w:r w:rsidR="002A1C72" w:rsidRPr="00CC643D">
        <w:rPr>
          <w:rFonts w:cs="Arial"/>
        </w:rPr>
        <w:t>-</w:t>
      </w:r>
      <w:r w:rsidR="005B00AA" w:rsidRPr="00CC643D">
        <w:rPr>
          <w:rFonts w:cs="Arial"/>
        </w:rPr>
        <w:t xml:space="preserve">based training programmes. </w:t>
      </w:r>
    </w:p>
    <w:p w14:paraId="4C4F1531" w14:textId="23E2941E" w:rsidR="002A1C72" w:rsidRPr="00CC643D" w:rsidRDefault="00AB39B8" w:rsidP="00C96810">
      <w:pPr>
        <w:rPr>
          <w:rFonts w:cs="Arial"/>
        </w:rPr>
      </w:pPr>
      <w:r w:rsidRPr="00CC643D">
        <w:rPr>
          <w:rFonts w:cs="Arial"/>
        </w:rPr>
        <w:t>H</w:t>
      </w:r>
      <w:r w:rsidRPr="00CC643D">
        <w:rPr>
          <w:rFonts w:cs="Arial"/>
          <w:vertAlign w:val="subscript"/>
        </w:rPr>
        <w:t>2</w:t>
      </w:r>
      <w:r w:rsidR="002A1C72" w:rsidRPr="00CC643D">
        <w:rPr>
          <w:rFonts w:cs="Arial"/>
        </w:rPr>
        <w:t>:</w:t>
      </w:r>
      <w:r w:rsidR="007B2EAE" w:rsidRPr="00CC643D">
        <w:rPr>
          <w:rFonts w:cs="Arial"/>
        </w:rPr>
        <w:t xml:space="preserve"> The average training load will be significantly different </w:t>
      </w:r>
      <w:r w:rsidR="00942184" w:rsidRPr="00CC643D">
        <w:rPr>
          <w:rFonts w:cs="Arial"/>
        </w:rPr>
        <w:t xml:space="preserve">compared to loads used within the research literature. </w:t>
      </w:r>
    </w:p>
    <w:p w14:paraId="0043026F" w14:textId="25C113FF" w:rsidR="00754F0D" w:rsidRPr="00CC643D" w:rsidRDefault="00754F0D" w:rsidP="00C96810">
      <w:pPr>
        <w:rPr>
          <w:rFonts w:cs="Arial"/>
          <w:highlight w:val="yellow"/>
          <w:bdr w:val="none" w:sz="0" w:space="0" w:color="auto" w:frame="1"/>
        </w:rPr>
      </w:pPr>
    </w:p>
    <w:p w14:paraId="7B28F5E7" w14:textId="606F17AD" w:rsidR="00754F0D" w:rsidRPr="00CC643D" w:rsidRDefault="00754F0D" w:rsidP="00C96810">
      <w:pPr>
        <w:rPr>
          <w:rFonts w:cs="Arial"/>
          <w:highlight w:val="yellow"/>
          <w:bdr w:val="none" w:sz="0" w:space="0" w:color="auto" w:frame="1"/>
        </w:rPr>
      </w:pPr>
    </w:p>
    <w:p w14:paraId="20EC353F" w14:textId="55F928F5" w:rsidR="00754F0D" w:rsidRPr="00CC643D" w:rsidRDefault="00754F0D" w:rsidP="00C96810">
      <w:pPr>
        <w:rPr>
          <w:rFonts w:cs="Arial"/>
          <w:highlight w:val="yellow"/>
          <w:bdr w:val="none" w:sz="0" w:space="0" w:color="auto" w:frame="1"/>
        </w:rPr>
      </w:pPr>
    </w:p>
    <w:p w14:paraId="52A532B1" w14:textId="7AAF8DC5" w:rsidR="00754F0D" w:rsidRPr="00CC643D" w:rsidRDefault="00754F0D" w:rsidP="00C96810">
      <w:pPr>
        <w:rPr>
          <w:rFonts w:cs="Arial"/>
          <w:highlight w:val="yellow"/>
          <w:bdr w:val="none" w:sz="0" w:space="0" w:color="auto" w:frame="1"/>
        </w:rPr>
      </w:pPr>
    </w:p>
    <w:p w14:paraId="3BDEBD6C" w14:textId="31D8A3B1" w:rsidR="00754F0D" w:rsidRPr="00CC643D" w:rsidRDefault="00754F0D" w:rsidP="00C96810">
      <w:pPr>
        <w:rPr>
          <w:rFonts w:cs="Arial"/>
          <w:highlight w:val="yellow"/>
          <w:bdr w:val="none" w:sz="0" w:space="0" w:color="auto" w:frame="1"/>
        </w:rPr>
      </w:pPr>
    </w:p>
    <w:p w14:paraId="5F0C7C17" w14:textId="238F361B" w:rsidR="00754F0D" w:rsidRPr="00CC643D" w:rsidRDefault="00754F0D" w:rsidP="00C96810">
      <w:pPr>
        <w:rPr>
          <w:rFonts w:cs="Arial"/>
          <w:highlight w:val="yellow"/>
          <w:bdr w:val="none" w:sz="0" w:space="0" w:color="auto" w:frame="1"/>
        </w:rPr>
      </w:pPr>
    </w:p>
    <w:p w14:paraId="481B7AE1" w14:textId="0581D61F" w:rsidR="00754F0D" w:rsidRPr="00CC643D" w:rsidRDefault="00754F0D" w:rsidP="00C96810">
      <w:pPr>
        <w:rPr>
          <w:rFonts w:cs="Arial"/>
          <w:highlight w:val="yellow"/>
          <w:bdr w:val="none" w:sz="0" w:space="0" w:color="auto" w:frame="1"/>
        </w:rPr>
      </w:pPr>
    </w:p>
    <w:p w14:paraId="6100250C" w14:textId="5CA82C05" w:rsidR="00754F0D" w:rsidRPr="00CC643D" w:rsidRDefault="00754F0D" w:rsidP="00C96810">
      <w:pPr>
        <w:rPr>
          <w:rFonts w:cs="Arial"/>
          <w:highlight w:val="yellow"/>
          <w:bdr w:val="none" w:sz="0" w:space="0" w:color="auto" w:frame="1"/>
        </w:rPr>
      </w:pPr>
    </w:p>
    <w:p w14:paraId="3AAD998D" w14:textId="7D74B26C" w:rsidR="00754F0D" w:rsidRPr="00CC643D" w:rsidRDefault="00754F0D" w:rsidP="00C96810">
      <w:pPr>
        <w:rPr>
          <w:rFonts w:cs="Arial"/>
          <w:highlight w:val="yellow"/>
          <w:bdr w:val="none" w:sz="0" w:space="0" w:color="auto" w:frame="1"/>
        </w:rPr>
      </w:pPr>
    </w:p>
    <w:p w14:paraId="00EDD40C" w14:textId="24D1E18C" w:rsidR="00754F0D" w:rsidRPr="00CC643D" w:rsidRDefault="00754F0D" w:rsidP="00C96810">
      <w:pPr>
        <w:rPr>
          <w:rFonts w:cs="Arial"/>
          <w:highlight w:val="yellow"/>
          <w:bdr w:val="none" w:sz="0" w:space="0" w:color="auto" w:frame="1"/>
        </w:rPr>
      </w:pPr>
    </w:p>
    <w:p w14:paraId="22C66CFC" w14:textId="77777777" w:rsidR="00754F0D" w:rsidRPr="00CC643D" w:rsidRDefault="00754F0D" w:rsidP="00C96810">
      <w:pPr>
        <w:rPr>
          <w:rFonts w:cs="Arial"/>
          <w:highlight w:val="yellow"/>
          <w:bdr w:val="none" w:sz="0" w:space="0" w:color="auto" w:frame="1"/>
        </w:rPr>
      </w:pPr>
    </w:p>
    <w:p w14:paraId="36AB72C6" w14:textId="37E847CE" w:rsidR="008A6A8A" w:rsidRPr="00CC643D" w:rsidRDefault="00B7523F" w:rsidP="008A6A8A">
      <w:pPr>
        <w:pStyle w:val="Heading2"/>
      </w:pPr>
      <w:bookmarkStart w:id="180" w:name="_Toc97633633"/>
      <w:r w:rsidRPr="00CC643D">
        <w:lastRenderedPageBreak/>
        <w:t xml:space="preserve">8.2. </w:t>
      </w:r>
      <w:r w:rsidR="008A6A8A" w:rsidRPr="00CC643D">
        <w:t>METHODS</w:t>
      </w:r>
      <w:bookmarkEnd w:id="180"/>
    </w:p>
    <w:p w14:paraId="6A5EEC52" w14:textId="78ECBABD" w:rsidR="008A6A8A" w:rsidRPr="00CC643D" w:rsidRDefault="00B7523F" w:rsidP="00B7523F">
      <w:pPr>
        <w:pStyle w:val="Heading3"/>
      </w:pPr>
      <w:bookmarkStart w:id="181" w:name="_Toc97633634"/>
      <w:r w:rsidRPr="00CC643D">
        <w:t xml:space="preserve">8.2.1. </w:t>
      </w:r>
      <w:r w:rsidR="008A6A8A" w:rsidRPr="00CC643D">
        <w:t>Participants</w:t>
      </w:r>
      <w:bookmarkEnd w:id="181"/>
    </w:p>
    <w:p w14:paraId="0BD7BF4C" w14:textId="106C8E53" w:rsidR="005F6CC5" w:rsidRPr="00CC643D" w:rsidRDefault="003C05FB" w:rsidP="008A6A8A">
      <w:pPr>
        <w:rPr>
          <w:rFonts w:cs="Arial"/>
        </w:rPr>
      </w:pPr>
      <w:r w:rsidRPr="00CC643D">
        <w:rPr>
          <w:rFonts w:cs="Arial"/>
        </w:rPr>
        <w:t xml:space="preserve">661 participants </w:t>
      </w:r>
      <w:r w:rsidR="009E22A5" w:rsidRPr="00CC643D">
        <w:rPr>
          <w:rFonts w:cs="Arial"/>
        </w:rPr>
        <w:t xml:space="preserve">were </w:t>
      </w:r>
      <w:r w:rsidR="00173C33" w:rsidRPr="00CC643D">
        <w:rPr>
          <w:rFonts w:cs="Arial"/>
        </w:rPr>
        <w:t xml:space="preserve">recruited from across the UK and </w:t>
      </w:r>
      <w:r w:rsidR="00206E55" w:rsidRPr="00CC643D">
        <w:rPr>
          <w:rFonts w:cs="Arial"/>
        </w:rPr>
        <w:t>aged</w:t>
      </w:r>
      <w:r w:rsidR="00173C33" w:rsidRPr="00CC643D">
        <w:rPr>
          <w:rFonts w:cs="Arial"/>
        </w:rPr>
        <w:t xml:space="preserve"> between</w:t>
      </w:r>
      <w:r w:rsidR="00206E55" w:rsidRPr="00CC643D">
        <w:rPr>
          <w:rFonts w:cs="Arial"/>
        </w:rPr>
        <w:t xml:space="preserve"> 18-67 years old</w:t>
      </w:r>
      <w:r w:rsidR="00173C33" w:rsidRPr="00CC643D">
        <w:rPr>
          <w:rFonts w:cs="Arial"/>
        </w:rPr>
        <w:t xml:space="preserve">. </w:t>
      </w:r>
      <w:r w:rsidR="0004779E" w:rsidRPr="00CC643D">
        <w:rPr>
          <w:rFonts w:cs="Arial"/>
        </w:rPr>
        <w:t xml:space="preserve">Participants were contacted via email, </w:t>
      </w:r>
      <w:r w:rsidR="00995C12" w:rsidRPr="00CC643D">
        <w:rPr>
          <w:rFonts w:cs="Arial"/>
        </w:rPr>
        <w:t>or in response to advertisement of the study via social media</w:t>
      </w:r>
      <w:r w:rsidR="00424550" w:rsidRPr="00CC643D">
        <w:rPr>
          <w:rFonts w:cs="Arial"/>
        </w:rPr>
        <w:t xml:space="preserve"> </w:t>
      </w:r>
      <w:r w:rsidR="0072598F" w:rsidRPr="00CC643D">
        <w:rPr>
          <w:rFonts w:cs="Arial"/>
        </w:rPr>
        <w:t>platforms</w:t>
      </w:r>
      <w:r w:rsidR="00832CA9" w:rsidRPr="00CC643D">
        <w:rPr>
          <w:rFonts w:cs="Arial"/>
        </w:rPr>
        <w:t xml:space="preserve"> (Facebook, Instagram, Twitter</w:t>
      </w:r>
      <w:r w:rsidR="004807DD" w:rsidRPr="00CC643D">
        <w:rPr>
          <w:rFonts w:cs="Arial"/>
        </w:rPr>
        <w:t xml:space="preserve"> etc.</w:t>
      </w:r>
      <w:r w:rsidR="00832CA9" w:rsidRPr="00CC643D">
        <w:rPr>
          <w:rFonts w:cs="Arial"/>
        </w:rPr>
        <w:t>)</w:t>
      </w:r>
      <w:r w:rsidR="00995C12" w:rsidRPr="00CC643D">
        <w:rPr>
          <w:rFonts w:cs="Arial"/>
        </w:rPr>
        <w:t xml:space="preserve">. </w:t>
      </w:r>
      <w:r w:rsidR="008A6A8A" w:rsidRPr="00CC643D">
        <w:rPr>
          <w:rFonts w:cs="Arial"/>
        </w:rPr>
        <w:t>Participants were asked to complete one of</w:t>
      </w:r>
      <w:r w:rsidR="001477B6" w:rsidRPr="00CC643D">
        <w:rPr>
          <w:rFonts w:cs="Arial"/>
        </w:rPr>
        <w:t xml:space="preserve"> the</w:t>
      </w:r>
      <w:r w:rsidR="008A6A8A" w:rsidRPr="00CC643D">
        <w:rPr>
          <w:rFonts w:cs="Arial"/>
        </w:rPr>
        <w:t xml:space="preserve"> three questionnaires</w:t>
      </w:r>
      <w:r w:rsidR="001477B6" w:rsidRPr="00CC643D">
        <w:rPr>
          <w:rFonts w:cs="Arial"/>
        </w:rPr>
        <w:t>:</w:t>
      </w:r>
      <w:r w:rsidR="008A6A8A" w:rsidRPr="00CC643D">
        <w:rPr>
          <w:rFonts w:cs="Arial"/>
        </w:rPr>
        <w:t xml:space="preserve"> 1) General population; 2) Endurance population; 3) Strength population. </w:t>
      </w:r>
      <w:r w:rsidR="000B2B0B" w:rsidRPr="00CC643D">
        <w:rPr>
          <w:rFonts w:cs="Arial"/>
        </w:rPr>
        <w:t>T</w:t>
      </w:r>
      <w:r w:rsidR="008A6A8A" w:rsidRPr="00CC643D">
        <w:rPr>
          <w:rFonts w:cs="Arial"/>
        </w:rPr>
        <w:t>he initial questions in all questionnaires were designed to determine the participants training status</w:t>
      </w:r>
      <w:r w:rsidR="001477B6" w:rsidRPr="00CC643D">
        <w:rPr>
          <w:rFonts w:cs="Arial"/>
        </w:rPr>
        <w:t xml:space="preserve"> by addressing how often they train in the specific component of fitness</w:t>
      </w:r>
      <w:r w:rsidR="00805CAA" w:rsidRPr="00CC643D">
        <w:rPr>
          <w:rFonts w:cs="Arial"/>
        </w:rPr>
        <w:t xml:space="preserve"> and at what level</w:t>
      </w:r>
      <w:r w:rsidR="00D251B8" w:rsidRPr="00CC643D">
        <w:rPr>
          <w:rFonts w:cs="Arial"/>
        </w:rPr>
        <w:t>.</w:t>
      </w:r>
      <w:r w:rsidR="008A6A8A" w:rsidRPr="00CC643D">
        <w:rPr>
          <w:rFonts w:cs="Arial"/>
        </w:rPr>
        <w:t xml:space="preserve"> </w:t>
      </w:r>
      <w:r w:rsidR="00D251B8" w:rsidRPr="00CC643D">
        <w:rPr>
          <w:rFonts w:cs="Arial"/>
        </w:rPr>
        <w:t>I</w:t>
      </w:r>
      <w:r w:rsidR="008A6A8A" w:rsidRPr="00CC643D">
        <w:rPr>
          <w:rFonts w:cs="Arial"/>
        </w:rPr>
        <w:t xml:space="preserve">f they did not match the correct questionnaire type, the questionnaire would automatically exclude </w:t>
      </w:r>
      <w:r w:rsidR="005D23F4" w:rsidRPr="00CC643D">
        <w:rPr>
          <w:rFonts w:cs="Arial"/>
        </w:rPr>
        <w:t>them,</w:t>
      </w:r>
      <w:r w:rsidR="004772C2" w:rsidRPr="00CC643D">
        <w:rPr>
          <w:rFonts w:cs="Arial"/>
        </w:rPr>
        <w:t xml:space="preserve"> and they would be directed to the general population </w:t>
      </w:r>
      <w:r w:rsidR="0088689A" w:rsidRPr="00CC643D">
        <w:rPr>
          <w:rFonts w:cs="Arial"/>
        </w:rPr>
        <w:t>questionnaire</w:t>
      </w:r>
      <w:r w:rsidR="008A6A8A" w:rsidRPr="00CC643D">
        <w:rPr>
          <w:rFonts w:cs="Arial"/>
        </w:rPr>
        <w:t>.</w:t>
      </w:r>
      <w:r w:rsidR="00454540" w:rsidRPr="00CC643D">
        <w:rPr>
          <w:rFonts w:cs="Arial"/>
        </w:rPr>
        <w:t xml:space="preserve"> </w:t>
      </w:r>
      <w:r w:rsidR="00D251B8" w:rsidRPr="00CC643D">
        <w:rPr>
          <w:rFonts w:cs="Arial"/>
        </w:rPr>
        <w:t>Additionally, b</w:t>
      </w:r>
      <w:r w:rsidR="005F6CC5" w:rsidRPr="00CC643D">
        <w:rPr>
          <w:rFonts w:cs="Arial"/>
        </w:rPr>
        <w:t>asic anthropometrics such as height</w:t>
      </w:r>
      <w:r w:rsidR="00694BD8" w:rsidRPr="00CC643D">
        <w:rPr>
          <w:rFonts w:cs="Arial"/>
        </w:rPr>
        <w:t>,</w:t>
      </w:r>
      <w:r w:rsidR="005F6CC5" w:rsidRPr="00CC643D">
        <w:rPr>
          <w:rFonts w:cs="Arial"/>
        </w:rPr>
        <w:t xml:space="preserve"> mass</w:t>
      </w:r>
      <w:r w:rsidR="00F2622E" w:rsidRPr="00CC643D">
        <w:rPr>
          <w:rFonts w:cs="Arial"/>
        </w:rPr>
        <w:t xml:space="preserve"> and participant </w:t>
      </w:r>
      <w:r w:rsidR="002E5FF2" w:rsidRPr="00CC643D">
        <w:rPr>
          <w:rFonts w:cs="Arial"/>
        </w:rPr>
        <w:t>information</w:t>
      </w:r>
      <w:r w:rsidR="005F6CC5" w:rsidRPr="00CC643D">
        <w:rPr>
          <w:rFonts w:cs="Arial"/>
        </w:rPr>
        <w:t xml:space="preserve"> were </w:t>
      </w:r>
      <w:r w:rsidR="006749B4" w:rsidRPr="00CC643D">
        <w:rPr>
          <w:rFonts w:cs="Arial"/>
        </w:rPr>
        <w:t>collected</w:t>
      </w:r>
      <w:r w:rsidR="005F6CC5" w:rsidRPr="00CC643D">
        <w:rPr>
          <w:rFonts w:cs="Arial"/>
        </w:rPr>
        <w:t xml:space="preserve"> within the questionnaire</w:t>
      </w:r>
      <w:r w:rsidR="00454540" w:rsidRPr="00CC643D">
        <w:rPr>
          <w:rFonts w:cs="Arial"/>
        </w:rPr>
        <w:t>,</w:t>
      </w:r>
      <w:r w:rsidR="005F6CC5" w:rsidRPr="00CC643D">
        <w:rPr>
          <w:rFonts w:cs="Arial"/>
        </w:rPr>
        <w:t xml:space="preserve"> participants would self-report </w:t>
      </w:r>
      <w:r w:rsidR="006749B4" w:rsidRPr="00CC643D">
        <w:rPr>
          <w:rFonts w:cs="Arial"/>
        </w:rPr>
        <w:t>th</w:t>
      </w:r>
      <w:r w:rsidR="007913C1" w:rsidRPr="00CC643D">
        <w:rPr>
          <w:rFonts w:cs="Arial"/>
        </w:rPr>
        <w:t>ese</w:t>
      </w:r>
      <w:r w:rsidR="006749B4" w:rsidRPr="00CC643D">
        <w:rPr>
          <w:rFonts w:cs="Arial"/>
        </w:rPr>
        <w:t xml:space="preserve"> </w:t>
      </w:r>
      <w:r w:rsidR="005F6CC5" w:rsidRPr="00CC643D">
        <w:rPr>
          <w:rFonts w:cs="Arial"/>
        </w:rPr>
        <w:t xml:space="preserve">and take measurements at home </w:t>
      </w:r>
      <w:r w:rsidR="00C91196" w:rsidRPr="00CC643D">
        <w:rPr>
          <w:rFonts w:cs="Arial"/>
        </w:rPr>
        <w:t xml:space="preserve">where </w:t>
      </w:r>
      <w:r w:rsidR="005F6CC5" w:rsidRPr="00CC643D">
        <w:rPr>
          <w:rFonts w:cs="Arial"/>
        </w:rPr>
        <w:t xml:space="preserve">possible. </w:t>
      </w:r>
    </w:p>
    <w:p w14:paraId="5902691F" w14:textId="7B2CAB72" w:rsidR="008A6A8A" w:rsidRPr="00CC643D" w:rsidRDefault="0041601B" w:rsidP="0041601B">
      <w:pPr>
        <w:pStyle w:val="Heading3"/>
      </w:pPr>
      <w:bookmarkStart w:id="182" w:name="_Toc97633635"/>
      <w:r w:rsidRPr="00CC643D">
        <w:t xml:space="preserve">8.2.2. </w:t>
      </w:r>
      <w:r w:rsidR="008A6A8A" w:rsidRPr="00CC643D">
        <w:t>Study design and Questionnaires</w:t>
      </w:r>
      <w:bookmarkEnd w:id="182"/>
    </w:p>
    <w:p w14:paraId="2EEA3CE7" w14:textId="4B3A8AF2" w:rsidR="00AF4103" w:rsidRPr="00CC643D" w:rsidRDefault="008A6A8A" w:rsidP="008A6A8A">
      <w:pPr>
        <w:rPr>
          <w:rFonts w:cs="Arial"/>
        </w:rPr>
      </w:pPr>
      <w:r w:rsidRPr="00CC643D">
        <w:rPr>
          <w:rFonts w:cs="Arial"/>
        </w:rPr>
        <w:t xml:space="preserve">All questionnaires were </w:t>
      </w:r>
      <w:r w:rsidR="00742954" w:rsidRPr="00CC643D">
        <w:rPr>
          <w:rFonts w:cs="Arial"/>
        </w:rPr>
        <w:t xml:space="preserve">administered </w:t>
      </w:r>
      <w:r w:rsidRPr="00CC643D">
        <w:rPr>
          <w:rFonts w:cs="Arial"/>
        </w:rPr>
        <w:t>online</w:t>
      </w:r>
      <w:r w:rsidR="00544338" w:rsidRPr="00CC643D">
        <w:rPr>
          <w:rFonts w:cs="Arial"/>
        </w:rPr>
        <w:t xml:space="preserve"> </w:t>
      </w:r>
      <w:r w:rsidR="00753023" w:rsidRPr="00CC643D">
        <w:rPr>
          <w:rFonts w:cs="Arial"/>
        </w:rPr>
        <w:t xml:space="preserve">and </w:t>
      </w:r>
      <w:r w:rsidR="00544338" w:rsidRPr="00CC643D">
        <w:rPr>
          <w:rFonts w:cs="Arial"/>
        </w:rPr>
        <w:t xml:space="preserve">open </w:t>
      </w:r>
      <w:r w:rsidR="00753023" w:rsidRPr="00CC643D">
        <w:rPr>
          <w:rFonts w:cs="Arial"/>
        </w:rPr>
        <w:t xml:space="preserve">to participation </w:t>
      </w:r>
      <w:r w:rsidR="00544338" w:rsidRPr="00CC643D">
        <w:rPr>
          <w:rFonts w:cs="Arial"/>
        </w:rPr>
        <w:t>from 5</w:t>
      </w:r>
      <w:r w:rsidR="00544338" w:rsidRPr="00CC643D">
        <w:rPr>
          <w:rFonts w:cs="Arial"/>
          <w:vertAlign w:val="superscript"/>
        </w:rPr>
        <w:t>th</w:t>
      </w:r>
      <w:r w:rsidR="00544338" w:rsidRPr="00CC643D">
        <w:rPr>
          <w:rFonts w:cs="Arial"/>
        </w:rPr>
        <w:t xml:space="preserve"> August 2020 </w:t>
      </w:r>
      <w:r w:rsidR="00753023" w:rsidRPr="00CC643D">
        <w:rPr>
          <w:rFonts w:cs="Arial"/>
        </w:rPr>
        <w:t>–</w:t>
      </w:r>
      <w:r w:rsidR="00544338" w:rsidRPr="00CC643D">
        <w:rPr>
          <w:rFonts w:cs="Arial"/>
        </w:rPr>
        <w:t xml:space="preserve"> </w:t>
      </w:r>
      <w:r w:rsidR="00753023" w:rsidRPr="00CC643D">
        <w:rPr>
          <w:rFonts w:cs="Arial"/>
        </w:rPr>
        <w:t>28</w:t>
      </w:r>
      <w:r w:rsidR="00753023" w:rsidRPr="00CC643D">
        <w:rPr>
          <w:rFonts w:cs="Arial"/>
          <w:vertAlign w:val="superscript"/>
        </w:rPr>
        <w:t>th</w:t>
      </w:r>
      <w:r w:rsidR="00753023" w:rsidRPr="00CC643D">
        <w:rPr>
          <w:rFonts w:cs="Arial"/>
        </w:rPr>
        <w:t xml:space="preserve"> October 2020</w:t>
      </w:r>
      <w:r w:rsidR="00265957" w:rsidRPr="00CC643D">
        <w:rPr>
          <w:rFonts w:cs="Arial"/>
        </w:rPr>
        <w:t>,</w:t>
      </w:r>
      <w:r w:rsidRPr="00CC643D">
        <w:rPr>
          <w:rFonts w:cs="Arial"/>
        </w:rPr>
        <w:t xml:space="preserve"> t</w:t>
      </w:r>
      <w:r w:rsidR="00265957" w:rsidRPr="00CC643D">
        <w:rPr>
          <w:rFonts w:cs="Arial"/>
        </w:rPr>
        <w:t>aking</w:t>
      </w:r>
      <w:r w:rsidRPr="00CC643D">
        <w:rPr>
          <w:rFonts w:cs="Arial"/>
        </w:rPr>
        <w:t xml:space="preserve"> 10-20 minutes to complete. For the construction of the questionnaire’s, JISC (Bristol </w:t>
      </w:r>
      <w:r w:rsidR="00E86D97" w:rsidRPr="00CC643D">
        <w:rPr>
          <w:rFonts w:cs="Arial"/>
        </w:rPr>
        <w:t>Online S</w:t>
      </w:r>
      <w:r w:rsidRPr="00CC643D">
        <w:rPr>
          <w:rFonts w:cs="Arial"/>
        </w:rPr>
        <w:t>urvey) was implemented. The ethical approval of this study was granted by Anglia Ruskin University</w:t>
      </w:r>
      <w:r w:rsidR="00C11C2D" w:rsidRPr="00CC643D">
        <w:rPr>
          <w:rFonts w:cs="Arial"/>
        </w:rPr>
        <w:t>, Cambridge</w:t>
      </w:r>
      <w:r w:rsidR="007A3CD3" w:rsidRPr="00CC643D">
        <w:rPr>
          <w:rFonts w:cs="Arial"/>
        </w:rPr>
        <w:t xml:space="preserve"> (</w:t>
      </w:r>
      <w:r w:rsidR="00372846" w:rsidRPr="00CC643D">
        <w:rPr>
          <w:color w:val="000000"/>
        </w:rPr>
        <w:t>SESPGT10_20</w:t>
      </w:r>
      <w:r w:rsidR="007A3CD3" w:rsidRPr="00CC643D">
        <w:rPr>
          <w:color w:val="000000"/>
        </w:rPr>
        <w:t>)</w:t>
      </w:r>
      <w:r w:rsidRPr="00CC643D">
        <w:rPr>
          <w:rFonts w:cs="Arial"/>
        </w:rPr>
        <w:t xml:space="preserve">. Participant information sheet </w:t>
      </w:r>
      <w:r w:rsidR="00B3104C" w:rsidRPr="00CC643D">
        <w:rPr>
          <w:rFonts w:cs="Arial"/>
        </w:rPr>
        <w:t xml:space="preserve">(PIS) </w:t>
      </w:r>
      <w:r w:rsidRPr="00CC643D">
        <w:rPr>
          <w:rFonts w:cs="Arial"/>
        </w:rPr>
        <w:t>and consent form were</w:t>
      </w:r>
      <w:r w:rsidR="00B3104C" w:rsidRPr="00CC643D">
        <w:rPr>
          <w:rFonts w:cs="Arial"/>
        </w:rPr>
        <w:t xml:space="preserve"> embedded</w:t>
      </w:r>
      <w:r w:rsidRPr="00CC643D">
        <w:rPr>
          <w:rFonts w:cs="Arial"/>
        </w:rPr>
        <w:t xml:space="preserve"> </w:t>
      </w:r>
      <w:r w:rsidR="00B3104C" w:rsidRPr="00CC643D">
        <w:rPr>
          <w:rFonts w:cs="Arial"/>
        </w:rPr>
        <w:t xml:space="preserve">at the start of all </w:t>
      </w:r>
      <w:r w:rsidR="002623FD" w:rsidRPr="00CC643D">
        <w:rPr>
          <w:rFonts w:cs="Arial"/>
        </w:rPr>
        <w:t xml:space="preserve">online </w:t>
      </w:r>
      <w:r w:rsidRPr="00CC643D">
        <w:rPr>
          <w:rFonts w:cs="Arial"/>
        </w:rPr>
        <w:t>questionnaires</w:t>
      </w:r>
      <w:r w:rsidR="00DA4305" w:rsidRPr="00CC643D">
        <w:rPr>
          <w:rFonts w:cs="Arial"/>
        </w:rPr>
        <w:t>.</w:t>
      </w:r>
      <w:r w:rsidRPr="00CC643D">
        <w:rPr>
          <w:rFonts w:cs="Arial"/>
        </w:rPr>
        <w:t xml:space="preserve"> </w:t>
      </w:r>
      <w:r w:rsidR="00DA4305" w:rsidRPr="00CC643D">
        <w:rPr>
          <w:rFonts w:cs="Arial"/>
        </w:rPr>
        <w:t>P</w:t>
      </w:r>
      <w:r w:rsidRPr="00CC643D">
        <w:rPr>
          <w:rFonts w:cs="Arial"/>
        </w:rPr>
        <w:t xml:space="preserve">articipants were informed that they could skip any questions and withdraw from the study by closing the </w:t>
      </w:r>
      <w:r w:rsidR="00DA4305" w:rsidRPr="00CC643D">
        <w:rPr>
          <w:rFonts w:cs="Arial"/>
        </w:rPr>
        <w:t xml:space="preserve">online </w:t>
      </w:r>
      <w:r w:rsidRPr="00CC643D">
        <w:rPr>
          <w:rFonts w:cs="Arial"/>
        </w:rPr>
        <w:t>browser at any time. Additionally, if participants completed the questionnaire and wanted to withdraw their data they could do so.</w:t>
      </w:r>
      <w:r w:rsidR="000649A4" w:rsidRPr="00CC643D">
        <w:rPr>
          <w:rFonts w:cs="Arial"/>
        </w:rPr>
        <w:t xml:space="preserve"> </w:t>
      </w:r>
    </w:p>
    <w:p w14:paraId="6C3FE3E0" w14:textId="2E7DC724" w:rsidR="00E33694" w:rsidRPr="00CC643D" w:rsidRDefault="008A6A8A" w:rsidP="008A6A8A">
      <w:pPr>
        <w:rPr>
          <w:rFonts w:cs="Arial"/>
        </w:rPr>
      </w:pPr>
      <w:r w:rsidRPr="00CC643D">
        <w:rPr>
          <w:rFonts w:cs="Arial"/>
        </w:rPr>
        <w:t>The validity and repeatability of the questionnaires</w:t>
      </w:r>
      <w:r w:rsidR="00EC6461" w:rsidRPr="00CC643D">
        <w:rPr>
          <w:rFonts w:cs="Arial"/>
        </w:rPr>
        <w:t>,</w:t>
      </w:r>
      <w:r w:rsidRPr="00CC643D">
        <w:rPr>
          <w:rFonts w:cs="Arial"/>
        </w:rPr>
        <w:t xml:space="preserve"> </w:t>
      </w:r>
      <w:r w:rsidR="00A77536" w:rsidRPr="00CC643D">
        <w:rPr>
          <w:rFonts w:cs="Arial"/>
        </w:rPr>
        <w:t>and</w:t>
      </w:r>
      <w:r w:rsidRPr="00CC643D">
        <w:rPr>
          <w:rFonts w:cs="Arial"/>
        </w:rPr>
        <w:t xml:space="preserve"> </w:t>
      </w:r>
      <w:r w:rsidR="00EC6461" w:rsidRPr="00CC643D">
        <w:rPr>
          <w:rFonts w:cs="Arial"/>
        </w:rPr>
        <w:t>its origin</w:t>
      </w:r>
      <w:r w:rsidRPr="00CC643D">
        <w:rPr>
          <w:rFonts w:cs="Arial"/>
        </w:rPr>
        <w:t xml:space="preserve"> </w:t>
      </w:r>
      <w:r w:rsidR="00B92154" w:rsidRPr="00CC643D">
        <w:rPr>
          <w:rFonts w:cs="Arial"/>
        </w:rPr>
        <w:t>was</w:t>
      </w:r>
      <w:r w:rsidRPr="00CC643D">
        <w:rPr>
          <w:rFonts w:cs="Arial"/>
        </w:rPr>
        <w:t xml:space="preserve"> from the World Health Organisation survey, GPAQ and Survey tool and guidance (WHO GPAQ, 2002; WHO Europe, 2020)</w:t>
      </w:r>
      <w:r w:rsidR="00787577" w:rsidRPr="00CC643D">
        <w:rPr>
          <w:rFonts w:cs="Arial"/>
        </w:rPr>
        <w:t xml:space="preserve">, in which </w:t>
      </w:r>
      <w:r w:rsidR="007C39ED" w:rsidRPr="00CC643D">
        <w:rPr>
          <w:rFonts w:cs="Arial"/>
        </w:rPr>
        <w:t>physical activity, exercise</w:t>
      </w:r>
      <w:r w:rsidR="00DE04F4" w:rsidRPr="00CC643D">
        <w:rPr>
          <w:rFonts w:cs="Arial"/>
        </w:rPr>
        <w:t>,</w:t>
      </w:r>
      <w:r w:rsidR="007C39ED" w:rsidRPr="00CC643D">
        <w:rPr>
          <w:rFonts w:cs="Arial"/>
        </w:rPr>
        <w:t xml:space="preserve"> and health information </w:t>
      </w:r>
      <w:r w:rsidR="00DE04F4" w:rsidRPr="00CC643D">
        <w:rPr>
          <w:rFonts w:cs="Arial"/>
        </w:rPr>
        <w:t xml:space="preserve">are </w:t>
      </w:r>
      <w:r w:rsidR="00E60916" w:rsidRPr="00CC643D">
        <w:rPr>
          <w:rFonts w:cs="Arial"/>
        </w:rPr>
        <w:t xml:space="preserve">collected </w:t>
      </w:r>
      <w:r w:rsidR="007C39ED" w:rsidRPr="00CC643D">
        <w:rPr>
          <w:rFonts w:cs="Arial"/>
        </w:rPr>
        <w:t>from a wide range of populations</w:t>
      </w:r>
      <w:r w:rsidR="00971DF5" w:rsidRPr="00CC643D">
        <w:rPr>
          <w:rFonts w:cs="Arial"/>
        </w:rPr>
        <w:t xml:space="preserve"> across the world</w:t>
      </w:r>
      <w:r w:rsidRPr="00CC643D">
        <w:rPr>
          <w:rFonts w:cs="Arial"/>
        </w:rPr>
        <w:t>.</w:t>
      </w:r>
      <w:r w:rsidR="002D5037" w:rsidRPr="00CC643D">
        <w:rPr>
          <w:rFonts w:cs="Arial"/>
        </w:rPr>
        <w:t xml:space="preserve"> The questionnaires were piloted </w:t>
      </w:r>
      <w:r w:rsidR="006B72CC" w:rsidRPr="00CC643D">
        <w:rPr>
          <w:rFonts w:cs="Arial"/>
        </w:rPr>
        <w:t>for a period of 2-weeks</w:t>
      </w:r>
      <w:r w:rsidR="0053173D" w:rsidRPr="00CC643D">
        <w:rPr>
          <w:rFonts w:cs="Arial"/>
        </w:rPr>
        <w:t>,</w:t>
      </w:r>
      <w:r w:rsidR="006B72CC" w:rsidRPr="00CC643D">
        <w:rPr>
          <w:rFonts w:cs="Arial"/>
        </w:rPr>
        <w:t xml:space="preserve"> in which </w:t>
      </w:r>
      <w:r w:rsidR="009879CC" w:rsidRPr="00CC643D">
        <w:rPr>
          <w:rFonts w:cs="Arial"/>
        </w:rPr>
        <w:t xml:space="preserve">all sections </w:t>
      </w:r>
      <w:r w:rsidR="0053173D" w:rsidRPr="00CC643D">
        <w:rPr>
          <w:rFonts w:cs="Arial"/>
        </w:rPr>
        <w:t>and mapping</w:t>
      </w:r>
      <w:r w:rsidR="006041D0" w:rsidRPr="00CC643D">
        <w:rPr>
          <w:rFonts w:cs="Arial"/>
        </w:rPr>
        <w:t>s</w:t>
      </w:r>
      <w:r w:rsidR="0053173D" w:rsidRPr="00CC643D">
        <w:rPr>
          <w:rFonts w:cs="Arial"/>
        </w:rPr>
        <w:t xml:space="preserve"> </w:t>
      </w:r>
      <w:r w:rsidR="008A17B6" w:rsidRPr="00CC643D">
        <w:rPr>
          <w:rFonts w:cs="Arial"/>
        </w:rPr>
        <w:t>were tested</w:t>
      </w:r>
      <w:r w:rsidR="004657C7" w:rsidRPr="00CC643D">
        <w:rPr>
          <w:rFonts w:cs="Arial"/>
        </w:rPr>
        <w:t>, as well as</w:t>
      </w:r>
      <w:r w:rsidR="006041D0" w:rsidRPr="00CC643D">
        <w:rPr>
          <w:rFonts w:cs="Arial"/>
        </w:rPr>
        <w:t xml:space="preserve"> the</w:t>
      </w:r>
      <w:r w:rsidR="004657C7" w:rsidRPr="00CC643D">
        <w:rPr>
          <w:rFonts w:cs="Arial"/>
        </w:rPr>
        <w:t xml:space="preserve"> questions </w:t>
      </w:r>
      <w:r w:rsidR="006041D0" w:rsidRPr="00CC643D">
        <w:rPr>
          <w:rFonts w:cs="Arial"/>
        </w:rPr>
        <w:t>and input functions</w:t>
      </w:r>
      <w:r w:rsidR="008A17B6" w:rsidRPr="00CC643D">
        <w:rPr>
          <w:rFonts w:cs="Arial"/>
        </w:rPr>
        <w:t>.</w:t>
      </w:r>
      <w:r w:rsidRPr="00CC643D">
        <w:rPr>
          <w:rFonts w:cs="Arial"/>
        </w:rPr>
        <w:t xml:space="preserve"> The first section of all </w:t>
      </w:r>
      <w:r w:rsidR="001766CB" w:rsidRPr="00CC643D">
        <w:rPr>
          <w:rFonts w:cs="Arial"/>
        </w:rPr>
        <w:t xml:space="preserve">three </w:t>
      </w:r>
      <w:r w:rsidRPr="00CC643D">
        <w:rPr>
          <w:rFonts w:cs="Arial"/>
        </w:rPr>
        <w:t xml:space="preserve">questionnaires consisted of ‘General demographics’, this </w:t>
      </w:r>
      <w:r w:rsidR="00127918" w:rsidRPr="00CC643D">
        <w:rPr>
          <w:rFonts w:cs="Arial"/>
        </w:rPr>
        <w:t>comprised</w:t>
      </w:r>
      <w:r w:rsidR="00CB4F8E" w:rsidRPr="00CC643D">
        <w:rPr>
          <w:rFonts w:cs="Arial"/>
        </w:rPr>
        <w:t xml:space="preserve"> of</w:t>
      </w:r>
      <w:r w:rsidRPr="00CC643D">
        <w:rPr>
          <w:rFonts w:cs="Arial"/>
        </w:rPr>
        <w:t xml:space="preserve"> six questions: </w:t>
      </w:r>
      <w:r w:rsidR="00127918" w:rsidRPr="00CC643D">
        <w:rPr>
          <w:rFonts w:cs="Arial"/>
        </w:rPr>
        <w:t xml:space="preserve">1) </w:t>
      </w:r>
      <w:r w:rsidRPr="00CC643D">
        <w:rPr>
          <w:rFonts w:cs="Arial"/>
        </w:rPr>
        <w:t>how they would define their training status</w:t>
      </w:r>
      <w:r w:rsidR="0096270F" w:rsidRPr="00CC643D">
        <w:rPr>
          <w:rFonts w:cs="Arial"/>
        </w:rPr>
        <w:t>?</w:t>
      </w:r>
      <w:r w:rsidRPr="00CC643D">
        <w:rPr>
          <w:rFonts w:cs="Arial"/>
        </w:rPr>
        <w:t xml:space="preserve"> </w:t>
      </w:r>
      <w:r w:rsidR="00127918" w:rsidRPr="00CC643D">
        <w:rPr>
          <w:rFonts w:cs="Arial"/>
        </w:rPr>
        <w:t xml:space="preserve">2) </w:t>
      </w:r>
      <w:r w:rsidR="0096270F" w:rsidRPr="00CC643D">
        <w:rPr>
          <w:rFonts w:cs="Arial"/>
        </w:rPr>
        <w:t>H</w:t>
      </w:r>
      <w:r w:rsidRPr="00CC643D">
        <w:rPr>
          <w:rFonts w:cs="Arial"/>
        </w:rPr>
        <w:t>ow often they trained</w:t>
      </w:r>
      <w:r w:rsidR="0096270F" w:rsidRPr="00CC643D">
        <w:rPr>
          <w:rFonts w:cs="Arial"/>
        </w:rPr>
        <w:t>?</w:t>
      </w:r>
      <w:r w:rsidRPr="00CC643D">
        <w:rPr>
          <w:rFonts w:cs="Arial"/>
        </w:rPr>
        <w:t xml:space="preserve"> </w:t>
      </w:r>
      <w:r w:rsidR="00127918" w:rsidRPr="00CC643D">
        <w:rPr>
          <w:rFonts w:cs="Arial"/>
        </w:rPr>
        <w:t xml:space="preserve">3) </w:t>
      </w:r>
      <w:r w:rsidR="00CB4F8E" w:rsidRPr="00CC643D">
        <w:rPr>
          <w:rFonts w:cs="Arial"/>
        </w:rPr>
        <w:t>sex</w:t>
      </w:r>
      <w:r w:rsidR="00167C2F" w:rsidRPr="00CC643D">
        <w:rPr>
          <w:rFonts w:cs="Arial"/>
        </w:rPr>
        <w:t>,</w:t>
      </w:r>
      <w:r w:rsidRPr="00CC643D">
        <w:rPr>
          <w:rFonts w:cs="Arial"/>
        </w:rPr>
        <w:t xml:space="preserve"> </w:t>
      </w:r>
      <w:r w:rsidR="00127918" w:rsidRPr="00CC643D">
        <w:rPr>
          <w:rFonts w:cs="Arial"/>
        </w:rPr>
        <w:t xml:space="preserve">4) </w:t>
      </w:r>
      <w:r w:rsidR="00167C2F" w:rsidRPr="00CC643D">
        <w:rPr>
          <w:rFonts w:cs="Arial"/>
        </w:rPr>
        <w:t>a</w:t>
      </w:r>
      <w:r w:rsidRPr="00CC643D">
        <w:rPr>
          <w:rFonts w:cs="Arial"/>
        </w:rPr>
        <w:t>ge</w:t>
      </w:r>
      <w:r w:rsidR="00167C2F" w:rsidRPr="00CC643D">
        <w:rPr>
          <w:rFonts w:cs="Arial"/>
        </w:rPr>
        <w:t>,</w:t>
      </w:r>
      <w:r w:rsidRPr="00CC643D">
        <w:rPr>
          <w:rFonts w:cs="Arial"/>
        </w:rPr>
        <w:t xml:space="preserve"> </w:t>
      </w:r>
      <w:r w:rsidR="000F1D09" w:rsidRPr="00CC643D">
        <w:rPr>
          <w:rFonts w:cs="Arial"/>
        </w:rPr>
        <w:t xml:space="preserve">5) </w:t>
      </w:r>
      <w:r w:rsidR="00167C2F" w:rsidRPr="00CC643D">
        <w:rPr>
          <w:rFonts w:cs="Arial"/>
        </w:rPr>
        <w:t>height,</w:t>
      </w:r>
      <w:r w:rsidRPr="00CC643D">
        <w:rPr>
          <w:rFonts w:cs="Arial"/>
        </w:rPr>
        <w:t xml:space="preserve"> and </w:t>
      </w:r>
      <w:r w:rsidR="000F1D09" w:rsidRPr="00CC643D">
        <w:rPr>
          <w:rFonts w:cs="Arial"/>
        </w:rPr>
        <w:t xml:space="preserve">6) body </w:t>
      </w:r>
      <w:r w:rsidR="00167C2F" w:rsidRPr="00CC643D">
        <w:rPr>
          <w:rFonts w:cs="Arial"/>
        </w:rPr>
        <w:t>m</w:t>
      </w:r>
      <w:r w:rsidRPr="00CC643D">
        <w:rPr>
          <w:rFonts w:cs="Arial"/>
        </w:rPr>
        <w:t xml:space="preserve">ass. These were setup as </w:t>
      </w:r>
      <w:r w:rsidR="005C1559" w:rsidRPr="00CC643D">
        <w:rPr>
          <w:rFonts w:cs="Arial"/>
        </w:rPr>
        <w:t>a ‘</w:t>
      </w:r>
      <w:r w:rsidRPr="00CC643D">
        <w:rPr>
          <w:rFonts w:cs="Arial"/>
        </w:rPr>
        <w:t>select from a list of answers</w:t>
      </w:r>
      <w:r w:rsidR="005C1559" w:rsidRPr="00CC643D">
        <w:rPr>
          <w:rFonts w:cs="Arial"/>
        </w:rPr>
        <w:t>’ approach</w:t>
      </w:r>
      <w:r w:rsidRPr="00CC643D">
        <w:rPr>
          <w:rFonts w:cs="Arial"/>
        </w:rPr>
        <w:t xml:space="preserve"> (single choice) for ease. </w:t>
      </w:r>
      <w:r w:rsidR="00A25F2D" w:rsidRPr="00CC643D">
        <w:rPr>
          <w:rFonts w:cs="Arial"/>
        </w:rPr>
        <w:t>The following question</w:t>
      </w:r>
      <w:r w:rsidR="005C1559" w:rsidRPr="00CC643D">
        <w:rPr>
          <w:rFonts w:cs="Arial"/>
        </w:rPr>
        <w:t>s</w:t>
      </w:r>
      <w:r w:rsidR="00A25F2D" w:rsidRPr="00CC643D">
        <w:rPr>
          <w:rFonts w:cs="Arial"/>
        </w:rPr>
        <w:t xml:space="preserve"> addressed </w:t>
      </w:r>
      <w:r w:rsidR="008D6D4E" w:rsidRPr="00CC643D">
        <w:rPr>
          <w:rFonts w:cs="Arial"/>
        </w:rPr>
        <w:t xml:space="preserve">intensity, </w:t>
      </w:r>
      <w:r w:rsidR="007D1EC8" w:rsidRPr="00CC643D">
        <w:rPr>
          <w:rFonts w:cs="Arial"/>
        </w:rPr>
        <w:t>duration,</w:t>
      </w:r>
      <w:r w:rsidR="008D6D4E" w:rsidRPr="00CC643D">
        <w:rPr>
          <w:rFonts w:cs="Arial"/>
        </w:rPr>
        <w:t xml:space="preserve"> and frequency of exercise </w:t>
      </w:r>
      <w:r w:rsidR="00BC7A65" w:rsidRPr="00CC643D">
        <w:rPr>
          <w:rFonts w:cs="Arial"/>
        </w:rPr>
        <w:t>in order</w:t>
      </w:r>
      <w:r w:rsidR="008D6D4E" w:rsidRPr="00CC643D">
        <w:rPr>
          <w:rFonts w:cs="Arial"/>
        </w:rPr>
        <w:t xml:space="preserve"> to </w:t>
      </w:r>
      <w:r w:rsidR="007169E0" w:rsidRPr="00CC643D">
        <w:rPr>
          <w:rFonts w:cs="Arial"/>
        </w:rPr>
        <w:t>calculate</w:t>
      </w:r>
      <w:r w:rsidR="008D6D4E" w:rsidRPr="00CC643D">
        <w:rPr>
          <w:rFonts w:cs="Arial"/>
        </w:rPr>
        <w:t xml:space="preserve"> session training load (sTL), weekly </w:t>
      </w:r>
      <w:r w:rsidR="007169E0" w:rsidRPr="00CC643D">
        <w:rPr>
          <w:rFonts w:cs="Arial"/>
        </w:rPr>
        <w:t>training load (wTL), and total training load (tTL).</w:t>
      </w:r>
    </w:p>
    <w:p w14:paraId="2186FB62" w14:textId="38C7BC44" w:rsidR="008A6A8A" w:rsidRPr="00CC643D" w:rsidRDefault="008A6A8A" w:rsidP="008A6A8A">
      <w:pPr>
        <w:rPr>
          <w:rFonts w:cs="Arial"/>
        </w:rPr>
      </w:pPr>
      <w:r w:rsidRPr="00CC643D">
        <w:rPr>
          <w:rFonts w:cs="Arial"/>
        </w:rPr>
        <w:lastRenderedPageBreak/>
        <w:t>General population questionnaire</w:t>
      </w:r>
      <w:r w:rsidR="006244CD" w:rsidRPr="00CC643D">
        <w:rPr>
          <w:rFonts w:cs="Arial"/>
        </w:rPr>
        <w:t xml:space="preserve"> (GPQ): </w:t>
      </w:r>
      <w:hyperlink r:id="rId140" w:history="1">
        <w:r w:rsidR="006244CD" w:rsidRPr="00CC643D">
          <w:rPr>
            <w:rStyle w:val="Hyperlink"/>
            <w:rFonts w:cs="Arial"/>
            <w:bdr w:val="none" w:sz="0" w:space="0" w:color="auto" w:frame="1"/>
            <w:shd w:val="clear" w:color="auto" w:fill="FFFFFF"/>
          </w:rPr>
          <w:t>https://angliaruskin.onlinesurveys.ac.uk/general-population-exercise-questionnaire</w:t>
        </w:r>
      </w:hyperlink>
      <w:r w:rsidR="006244CD" w:rsidRPr="00CC643D">
        <w:rPr>
          <w:rFonts w:cs="Arial"/>
        </w:rPr>
        <w:t>.</w:t>
      </w:r>
      <w:r w:rsidRPr="00CC643D">
        <w:rPr>
          <w:rFonts w:cs="Arial"/>
        </w:rPr>
        <w:t xml:space="preserve"> The second section </w:t>
      </w:r>
      <w:r w:rsidR="0072598F" w:rsidRPr="00CC643D">
        <w:rPr>
          <w:rFonts w:cs="Arial"/>
        </w:rPr>
        <w:t>referred</w:t>
      </w:r>
      <w:r w:rsidRPr="00CC643D">
        <w:rPr>
          <w:rFonts w:cs="Arial"/>
        </w:rPr>
        <w:t xml:space="preserve"> to</w:t>
      </w:r>
      <w:r w:rsidR="005C063C" w:rsidRPr="00CC643D">
        <w:rPr>
          <w:rFonts w:cs="Arial"/>
        </w:rPr>
        <w:t xml:space="preserve"> </w:t>
      </w:r>
      <w:r w:rsidRPr="00CC643D">
        <w:rPr>
          <w:rFonts w:cs="Arial"/>
        </w:rPr>
        <w:t xml:space="preserve">physical activity levels. This included types of exercise and activities, the intensities, durations, and frequencies of these were </w:t>
      </w:r>
      <w:r w:rsidR="008823C5" w:rsidRPr="00CC643D">
        <w:rPr>
          <w:rFonts w:cs="Arial"/>
        </w:rPr>
        <w:t xml:space="preserve">addressed </w:t>
      </w:r>
      <w:r w:rsidRPr="00CC643D">
        <w:rPr>
          <w:rFonts w:cs="Arial"/>
        </w:rPr>
        <w:t xml:space="preserve">using rating of perceived exertion (RPE) </w:t>
      </w:r>
      <w:r w:rsidR="00876ED1" w:rsidRPr="00CC643D">
        <w:rPr>
          <w:rFonts w:cs="Arial"/>
        </w:rPr>
        <w:t>CR-</w:t>
      </w:r>
      <w:r w:rsidRPr="00CC643D">
        <w:rPr>
          <w:rFonts w:cs="Arial"/>
        </w:rPr>
        <w:t>10 scale (Borg, 1998). This questionnaire included 13 possible responses, which were formulated with multiple choice, single choice, Yes or No</w:t>
      </w:r>
      <w:r w:rsidR="00274969" w:rsidRPr="00CC643D">
        <w:rPr>
          <w:rFonts w:cs="Arial"/>
        </w:rPr>
        <w:t>,</w:t>
      </w:r>
      <w:r w:rsidRPr="00CC643D">
        <w:rPr>
          <w:rFonts w:cs="Arial"/>
        </w:rPr>
        <w:t xml:space="preserve"> and text box answers.</w:t>
      </w:r>
    </w:p>
    <w:p w14:paraId="5266911A" w14:textId="1C55231A" w:rsidR="008A6A8A" w:rsidRPr="00CC643D" w:rsidRDefault="008A6A8A" w:rsidP="008A6A8A">
      <w:pPr>
        <w:rPr>
          <w:rFonts w:cs="Arial"/>
        </w:rPr>
      </w:pPr>
      <w:r w:rsidRPr="00CC643D">
        <w:rPr>
          <w:rFonts w:cs="Arial"/>
        </w:rPr>
        <w:t>Endurance population questionnaire</w:t>
      </w:r>
      <w:r w:rsidR="006244CD" w:rsidRPr="00CC643D">
        <w:rPr>
          <w:rFonts w:cs="Arial"/>
        </w:rPr>
        <w:t xml:space="preserve"> (EPQ):</w:t>
      </w:r>
      <w:r w:rsidR="001D3E81" w:rsidRPr="00CC643D">
        <w:rPr>
          <w:rFonts w:cs="Arial"/>
        </w:rPr>
        <w:t xml:space="preserve"> </w:t>
      </w:r>
      <w:hyperlink r:id="rId141" w:history="1">
        <w:r w:rsidR="006A379A" w:rsidRPr="00CC643D">
          <w:rPr>
            <w:rStyle w:val="Hyperlink"/>
            <w:rFonts w:cs="Arial"/>
            <w:bdr w:val="none" w:sz="0" w:space="0" w:color="auto" w:frame="1"/>
            <w:shd w:val="clear" w:color="auto" w:fill="FFFFFF"/>
          </w:rPr>
          <w:t>https://angliaruskin.onlinesurveys.ac.uk/endura</w:t>
        </w:r>
        <w:r w:rsidR="006A379A" w:rsidRPr="00CC643D">
          <w:rPr>
            <w:rStyle w:val="Hyperlink"/>
            <w:rFonts w:cs="Arial"/>
            <w:bdr w:val="none" w:sz="0" w:space="0" w:color="auto" w:frame="1"/>
            <w:shd w:val="clear" w:color="auto" w:fill="FFFFFF"/>
          </w:rPr>
          <w:br/>
          <w:t>nce-population-exercise-questionnaire-henry-phd-2</w:t>
        </w:r>
      </w:hyperlink>
      <w:r w:rsidR="006244CD" w:rsidRPr="00CC643D">
        <w:rPr>
          <w:rFonts w:cs="Arial"/>
        </w:rPr>
        <w:t>.</w:t>
      </w:r>
      <w:r w:rsidRPr="00CC643D">
        <w:rPr>
          <w:rFonts w:cs="Arial"/>
        </w:rPr>
        <w:t xml:space="preserve"> This focused on personal bests (PB’s) of race events</w:t>
      </w:r>
      <w:r w:rsidR="004A460F" w:rsidRPr="00CC643D">
        <w:rPr>
          <w:rFonts w:cs="Arial"/>
        </w:rPr>
        <w:t>,</w:t>
      </w:r>
      <w:r w:rsidRPr="00CC643D">
        <w:rPr>
          <w:rFonts w:cs="Arial"/>
        </w:rPr>
        <w:t xml:space="preserve"> distance</w:t>
      </w:r>
      <w:r w:rsidR="00D150DF" w:rsidRPr="00CC643D">
        <w:rPr>
          <w:rFonts w:cs="Arial"/>
        </w:rPr>
        <w:t>,</w:t>
      </w:r>
      <w:r w:rsidRPr="00CC643D">
        <w:rPr>
          <w:rFonts w:cs="Arial"/>
        </w:rPr>
        <w:t xml:space="preserve"> and times</w:t>
      </w:r>
      <w:r w:rsidR="008C3172" w:rsidRPr="00CC643D">
        <w:rPr>
          <w:rFonts w:cs="Arial"/>
        </w:rPr>
        <w:t xml:space="preserve"> if applicable</w:t>
      </w:r>
      <w:r w:rsidRPr="00CC643D">
        <w:rPr>
          <w:rFonts w:cs="Arial"/>
        </w:rPr>
        <w:t xml:space="preserve">, as well as weekly mileage and the time spent in a particular running zone (Polar </w:t>
      </w:r>
      <w:r w:rsidRPr="00CC643D">
        <w:rPr>
          <w:rFonts w:cs="Arial"/>
          <w:vertAlign w:val="superscript"/>
        </w:rPr>
        <w:t>©</w:t>
      </w:r>
      <w:r w:rsidRPr="00CC643D">
        <w:rPr>
          <w:rFonts w:cs="Arial"/>
        </w:rPr>
        <w:t>, 2020)</w:t>
      </w:r>
      <w:r w:rsidR="00787720" w:rsidRPr="00CC643D">
        <w:rPr>
          <w:rFonts w:cs="Arial"/>
        </w:rPr>
        <w:t xml:space="preserve"> defined below</w:t>
      </w:r>
      <w:r w:rsidRPr="00CC643D">
        <w:rPr>
          <w:rFonts w:cs="Arial"/>
        </w:rPr>
        <w:t xml:space="preserve">. </w:t>
      </w:r>
      <w:r w:rsidR="00D150DF" w:rsidRPr="00CC643D">
        <w:rPr>
          <w:rFonts w:cs="Arial"/>
        </w:rPr>
        <w:t>T</w:t>
      </w:r>
      <w:r w:rsidRPr="00CC643D">
        <w:rPr>
          <w:rFonts w:cs="Arial"/>
        </w:rPr>
        <w:t>his questionnaire address</w:t>
      </w:r>
      <w:r w:rsidR="0007786C" w:rsidRPr="00CC643D">
        <w:rPr>
          <w:rFonts w:cs="Arial"/>
        </w:rPr>
        <w:t>ed</w:t>
      </w:r>
      <w:r w:rsidRPr="00CC643D">
        <w:rPr>
          <w:rFonts w:cs="Arial"/>
        </w:rPr>
        <w:t xml:space="preserve"> intensity, duration</w:t>
      </w:r>
      <w:r w:rsidR="00897B8D" w:rsidRPr="00CC643D">
        <w:rPr>
          <w:rFonts w:cs="Arial"/>
        </w:rPr>
        <w:t>,</w:t>
      </w:r>
      <w:r w:rsidRPr="00CC643D">
        <w:rPr>
          <w:rFonts w:cs="Arial"/>
        </w:rPr>
        <w:t xml:space="preserve"> and frequency of the training completed. This questionnaire involved 33 possible responses</w:t>
      </w:r>
      <w:r w:rsidR="00275BA6" w:rsidRPr="00CC643D">
        <w:rPr>
          <w:rFonts w:cs="Arial"/>
        </w:rPr>
        <w:t xml:space="preserve"> including </w:t>
      </w:r>
      <w:r w:rsidR="00E734B9" w:rsidRPr="00CC643D">
        <w:rPr>
          <w:rFonts w:cs="Arial"/>
        </w:rPr>
        <w:t>similar</w:t>
      </w:r>
      <w:r w:rsidR="00275BA6" w:rsidRPr="00CC643D">
        <w:rPr>
          <w:rFonts w:cs="Arial"/>
        </w:rPr>
        <w:t xml:space="preserve"> </w:t>
      </w:r>
      <w:r w:rsidR="006333B1" w:rsidRPr="00CC643D">
        <w:rPr>
          <w:rFonts w:cs="Arial"/>
        </w:rPr>
        <w:t>questions as the GP</w:t>
      </w:r>
      <w:r w:rsidR="00E734B9" w:rsidRPr="00CC643D">
        <w:rPr>
          <w:rFonts w:cs="Arial"/>
        </w:rPr>
        <w:t>Q, with multiple choice, single choice, Yes or No</w:t>
      </w:r>
      <w:r w:rsidR="003734D2" w:rsidRPr="00CC643D">
        <w:rPr>
          <w:rFonts w:cs="Arial"/>
        </w:rPr>
        <w:t>,</w:t>
      </w:r>
      <w:r w:rsidR="00E734B9" w:rsidRPr="00CC643D">
        <w:rPr>
          <w:rFonts w:cs="Arial"/>
        </w:rPr>
        <w:t xml:space="preserve"> and text box answers.</w:t>
      </w:r>
    </w:p>
    <w:p w14:paraId="43D97C9E" w14:textId="77777777" w:rsidR="008A6A8A" w:rsidRPr="00CC643D" w:rsidRDefault="008A6A8A" w:rsidP="00601351">
      <w:pPr>
        <w:pStyle w:val="ListParagraph"/>
        <w:numPr>
          <w:ilvl w:val="0"/>
          <w:numId w:val="23"/>
        </w:numPr>
        <w:spacing w:after="240"/>
        <w:rPr>
          <w:rFonts w:cs="Arial"/>
        </w:rPr>
      </w:pPr>
      <w:r w:rsidRPr="00CC643D">
        <w:rPr>
          <w:rFonts w:cs="Arial"/>
        </w:rPr>
        <w:t>'Recovery runs' or 'easy zone', normally associated with heart rate zone 1. Very comfortable pace and distance to allow recovery, can talk while running with ease.</w:t>
      </w:r>
    </w:p>
    <w:p w14:paraId="098EA201" w14:textId="5679A119" w:rsidR="008A6A8A" w:rsidRPr="00CC643D" w:rsidRDefault="008A6A8A" w:rsidP="00601351">
      <w:pPr>
        <w:pStyle w:val="ListParagraph"/>
        <w:numPr>
          <w:ilvl w:val="0"/>
          <w:numId w:val="23"/>
        </w:numPr>
        <w:spacing w:after="240"/>
        <w:rPr>
          <w:rFonts w:cs="Arial"/>
        </w:rPr>
      </w:pPr>
      <w:r w:rsidRPr="00CC643D">
        <w:rPr>
          <w:rFonts w:cs="Arial"/>
        </w:rPr>
        <w:t>‘Steady runs', between 50-70% heart rate maximum. Long distan</w:t>
      </w:r>
      <w:r w:rsidR="0007786C" w:rsidRPr="00CC643D">
        <w:rPr>
          <w:rFonts w:cs="Arial"/>
        </w:rPr>
        <w:t>ce</w:t>
      </w:r>
      <w:r w:rsidRPr="00CC643D">
        <w:rPr>
          <w:rFonts w:cs="Arial"/>
        </w:rPr>
        <w:t xml:space="preserve"> and endurance runs.</w:t>
      </w:r>
    </w:p>
    <w:p w14:paraId="3FE9A35B" w14:textId="64A4AF40" w:rsidR="008A6A8A" w:rsidRPr="00CC643D" w:rsidRDefault="008A6A8A" w:rsidP="00601351">
      <w:pPr>
        <w:pStyle w:val="ListParagraph"/>
        <w:numPr>
          <w:ilvl w:val="0"/>
          <w:numId w:val="23"/>
        </w:numPr>
        <w:spacing w:after="240"/>
        <w:rPr>
          <w:rFonts w:cs="Arial"/>
        </w:rPr>
      </w:pPr>
      <w:r w:rsidRPr="00CC643D">
        <w:rPr>
          <w:rFonts w:cs="Arial"/>
        </w:rPr>
        <w:t>'Tempo / threshold runs' normally 70-85% of heart rate max (moderate and hard zones), these sessions are not maintainable for long periods.</w:t>
      </w:r>
    </w:p>
    <w:p w14:paraId="221DEBAF" w14:textId="2A047324" w:rsidR="006749B4" w:rsidRPr="00CC643D" w:rsidRDefault="008A6A8A" w:rsidP="008A6A8A">
      <w:pPr>
        <w:pStyle w:val="ListParagraph"/>
        <w:numPr>
          <w:ilvl w:val="0"/>
          <w:numId w:val="23"/>
        </w:numPr>
        <w:spacing w:after="240"/>
        <w:rPr>
          <w:rFonts w:cs="Arial"/>
        </w:rPr>
      </w:pPr>
      <w:r w:rsidRPr="00CC643D">
        <w:rPr>
          <w:rFonts w:cs="Arial"/>
        </w:rPr>
        <w:t xml:space="preserve">'Interval running zone' &gt;85% of maximum heart rate. This is classed as </w:t>
      </w:r>
      <w:r w:rsidR="00554BB4" w:rsidRPr="00CC643D">
        <w:rPr>
          <w:rFonts w:cs="Arial"/>
        </w:rPr>
        <w:t xml:space="preserve">a </w:t>
      </w:r>
      <w:r w:rsidRPr="00CC643D">
        <w:rPr>
          <w:rFonts w:cs="Arial"/>
        </w:rPr>
        <w:t>hard-running zone, often associated with heart rate zone 4. This is not maintainable for more than a few minutes, and normally used in interval training.</w:t>
      </w:r>
    </w:p>
    <w:p w14:paraId="5CD5A56C" w14:textId="22B0E45C" w:rsidR="00454540" w:rsidRPr="00CC643D" w:rsidRDefault="008A6A8A" w:rsidP="008A6A8A">
      <w:pPr>
        <w:rPr>
          <w:rFonts w:cs="Arial"/>
        </w:rPr>
      </w:pPr>
      <w:r w:rsidRPr="00CC643D">
        <w:rPr>
          <w:rFonts w:cs="Arial"/>
        </w:rPr>
        <w:t>Strength population questionnaire</w:t>
      </w:r>
      <w:r w:rsidR="006244CD" w:rsidRPr="00CC643D">
        <w:rPr>
          <w:rFonts w:cs="Arial"/>
        </w:rPr>
        <w:t xml:space="preserve"> (SPQ):</w:t>
      </w:r>
      <w:r w:rsidR="00A352C5" w:rsidRPr="00CC643D">
        <w:rPr>
          <w:rFonts w:cs="Arial"/>
        </w:rPr>
        <w:t xml:space="preserve"> </w:t>
      </w:r>
      <w:hyperlink r:id="rId142" w:history="1">
        <w:r w:rsidR="00E734B9" w:rsidRPr="00CC643D">
          <w:rPr>
            <w:rStyle w:val="Hyperlink"/>
            <w:rFonts w:cs="Arial"/>
            <w:bdr w:val="none" w:sz="0" w:space="0" w:color="auto" w:frame="1"/>
            <w:shd w:val="clear" w:color="auto" w:fill="FFFFFF"/>
          </w:rPr>
          <w:t>https://angliaruskin.onlinesurveys.ac.uk/strength-population-exercise-questionnaire-henry-phd</w:t>
        </w:r>
      </w:hyperlink>
      <w:r w:rsidR="006244CD" w:rsidRPr="00CC643D">
        <w:rPr>
          <w:rFonts w:cs="Arial"/>
        </w:rPr>
        <w:t>.</w:t>
      </w:r>
      <w:r w:rsidRPr="00CC643D">
        <w:rPr>
          <w:rFonts w:cs="Arial"/>
        </w:rPr>
        <w:t xml:space="preserve"> </w:t>
      </w:r>
      <w:r w:rsidR="00B160B0" w:rsidRPr="00CC643D">
        <w:rPr>
          <w:rFonts w:cs="Arial"/>
        </w:rPr>
        <w:t>I</w:t>
      </w:r>
      <w:r w:rsidRPr="00CC643D">
        <w:rPr>
          <w:rFonts w:cs="Arial"/>
        </w:rPr>
        <w:t xml:space="preserve">ncluded PB’s of any listed one repetition maximums (1RM), training intensity, duration, frequency, and rest intervals. Specific questions were asked about the types of exercises performed and the time spent in compound, isolated and </w:t>
      </w:r>
      <w:r w:rsidR="00194D63" w:rsidRPr="00CC643D">
        <w:rPr>
          <w:rFonts w:cs="Arial"/>
        </w:rPr>
        <w:t>body weight</w:t>
      </w:r>
      <w:r w:rsidRPr="00CC643D">
        <w:rPr>
          <w:rFonts w:cs="Arial"/>
        </w:rPr>
        <w:t xml:space="preserve"> (BW) exercises</w:t>
      </w:r>
      <w:r w:rsidR="00F74B2E" w:rsidRPr="00CC643D">
        <w:rPr>
          <w:rFonts w:cs="Arial"/>
        </w:rPr>
        <w:t xml:space="preserve"> as reflected from chapter </w:t>
      </w:r>
      <w:r w:rsidR="00FE0CEA" w:rsidRPr="00CC643D">
        <w:rPr>
          <w:rFonts w:cs="Arial"/>
        </w:rPr>
        <w:t>4 table 19</w:t>
      </w:r>
      <w:r w:rsidR="006D1279" w:rsidRPr="00CC643D">
        <w:rPr>
          <w:rFonts w:cs="Arial"/>
        </w:rPr>
        <w:t xml:space="preserve"> (</w:t>
      </w:r>
      <w:r w:rsidR="000632AB" w:rsidRPr="00CC643D">
        <w:rPr>
          <w:rFonts w:cs="Arial"/>
          <w:shd w:val="clear" w:color="auto" w:fill="FFFFFF"/>
        </w:rPr>
        <w:t xml:space="preserve">Fisher et al., 2014; </w:t>
      </w:r>
      <w:r w:rsidR="006D1279" w:rsidRPr="00CC643D">
        <w:rPr>
          <w:rFonts w:cs="Arial"/>
          <w:shd w:val="clear" w:color="auto" w:fill="FFFFFF"/>
        </w:rPr>
        <w:t>Kim and Kim, 2016)</w:t>
      </w:r>
      <w:r w:rsidRPr="00CC643D">
        <w:rPr>
          <w:rFonts w:cs="Arial"/>
        </w:rPr>
        <w:t>. This consisted of 46 possible responses</w:t>
      </w:r>
      <w:r w:rsidR="004E51F5" w:rsidRPr="00CC643D">
        <w:rPr>
          <w:rFonts w:cs="Arial"/>
        </w:rPr>
        <w:t xml:space="preserve"> including similar questions as the GPQ, again with multiple choice, single choice, Yes or No</w:t>
      </w:r>
      <w:r w:rsidR="003734D2" w:rsidRPr="00CC643D">
        <w:rPr>
          <w:rFonts w:cs="Arial"/>
        </w:rPr>
        <w:t>,</w:t>
      </w:r>
      <w:r w:rsidR="004E51F5" w:rsidRPr="00CC643D">
        <w:rPr>
          <w:rFonts w:cs="Arial"/>
        </w:rPr>
        <w:t xml:space="preserve"> and text box answers.</w:t>
      </w:r>
    </w:p>
    <w:p w14:paraId="22DDCA32" w14:textId="403FF512" w:rsidR="008A6A8A" w:rsidRPr="00CC643D" w:rsidRDefault="008A6A8A" w:rsidP="00601351">
      <w:pPr>
        <w:pStyle w:val="ListParagraph"/>
        <w:numPr>
          <w:ilvl w:val="0"/>
          <w:numId w:val="24"/>
        </w:numPr>
        <w:spacing w:after="240"/>
        <w:rPr>
          <w:rFonts w:cs="Arial"/>
        </w:rPr>
      </w:pPr>
      <w:r w:rsidRPr="00CC643D">
        <w:rPr>
          <w:rFonts w:cs="Arial"/>
        </w:rPr>
        <w:t>Compound</w:t>
      </w:r>
      <w:r w:rsidR="006C0FE9" w:rsidRPr="00CC643D">
        <w:rPr>
          <w:rFonts w:cs="Arial"/>
        </w:rPr>
        <w:t>:</w:t>
      </w:r>
      <w:r w:rsidRPr="00CC643D">
        <w:rPr>
          <w:rFonts w:cs="Arial"/>
        </w:rPr>
        <w:t xml:space="preserve"> bench press, deadlift, squats etc. this also includes any Olympic lifts. This does NOT include any machine exercises.</w:t>
      </w:r>
    </w:p>
    <w:p w14:paraId="31A2988C" w14:textId="35EA7E81" w:rsidR="008A6A8A" w:rsidRPr="00CC643D" w:rsidRDefault="008A6A8A" w:rsidP="00601351">
      <w:pPr>
        <w:pStyle w:val="ListParagraph"/>
        <w:numPr>
          <w:ilvl w:val="0"/>
          <w:numId w:val="24"/>
        </w:numPr>
        <w:spacing w:after="240"/>
        <w:rPr>
          <w:rFonts w:cs="Arial"/>
        </w:rPr>
      </w:pPr>
      <w:r w:rsidRPr="00CC643D">
        <w:rPr>
          <w:rFonts w:cs="Arial"/>
        </w:rPr>
        <w:t>Isolated</w:t>
      </w:r>
      <w:r w:rsidR="006C0FE9" w:rsidRPr="00CC643D">
        <w:rPr>
          <w:rFonts w:cs="Arial"/>
        </w:rPr>
        <w:t>:</w:t>
      </w:r>
      <w:r w:rsidRPr="00CC643D">
        <w:rPr>
          <w:rFonts w:cs="Arial"/>
        </w:rPr>
        <w:t xml:space="preserve"> machines that work and assist certain muscle groups, free weights, and cable isolations. This does NOT include compound or body-weight exercises.</w:t>
      </w:r>
    </w:p>
    <w:p w14:paraId="16B09A53" w14:textId="5D0F8E02" w:rsidR="00F11A9C" w:rsidRPr="00CC643D" w:rsidRDefault="008A6A8A" w:rsidP="00274969">
      <w:pPr>
        <w:pStyle w:val="ListParagraph"/>
        <w:numPr>
          <w:ilvl w:val="0"/>
          <w:numId w:val="24"/>
        </w:numPr>
        <w:spacing w:after="240"/>
        <w:rPr>
          <w:rFonts w:cs="Arial"/>
          <w:b/>
          <w:bCs/>
          <w:i/>
          <w:iCs/>
        </w:rPr>
      </w:pPr>
      <w:r w:rsidRPr="00CC643D">
        <w:rPr>
          <w:rFonts w:cs="Arial"/>
        </w:rPr>
        <w:t>Body-weight exercise</w:t>
      </w:r>
      <w:r w:rsidR="005A0BFF" w:rsidRPr="00CC643D">
        <w:rPr>
          <w:rFonts w:cs="Arial"/>
        </w:rPr>
        <w:t>:</w:t>
      </w:r>
      <w:r w:rsidRPr="00CC643D">
        <w:rPr>
          <w:rFonts w:cs="Arial"/>
        </w:rPr>
        <w:t xml:space="preserve"> push-ups, chin-ups, pull</w:t>
      </w:r>
      <w:r w:rsidR="00CA54AC" w:rsidRPr="00CC643D">
        <w:rPr>
          <w:rFonts w:cs="Arial"/>
        </w:rPr>
        <w:t>-</w:t>
      </w:r>
      <w:r w:rsidRPr="00CC643D">
        <w:rPr>
          <w:rFonts w:cs="Arial"/>
        </w:rPr>
        <w:t xml:space="preserve">ups, sit-ups, calisthenics etc. </w:t>
      </w:r>
    </w:p>
    <w:p w14:paraId="681E5E31" w14:textId="13E56B3A" w:rsidR="008A6A8A" w:rsidRPr="00CC643D" w:rsidRDefault="00CD5373" w:rsidP="00CD5373">
      <w:pPr>
        <w:pStyle w:val="Heading3"/>
      </w:pPr>
      <w:bookmarkStart w:id="183" w:name="_Toc461383472"/>
      <w:bookmarkStart w:id="184" w:name="_Toc461383554"/>
      <w:bookmarkStart w:id="185" w:name="_Toc97633636"/>
      <w:r w:rsidRPr="00CC643D">
        <w:lastRenderedPageBreak/>
        <w:t xml:space="preserve">8.2.3. Data Analysis </w:t>
      </w:r>
      <w:r w:rsidR="00676445" w:rsidRPr="00CC643D">
        <w:t>and</w:t>
      </w:r>
      <w:r w:rsidRPr="00CC643D">
        <w:t xml:space="preserve"> Statistical Overview</w:t>
      </w:r>
      <w:bookmarkEnd w:id="183"/>
      <w:bookmarkEnd w:id="184"/>
      <w:bookmarkEnd w:id="185"/>
    </w:p>
    <w:p w14:paraId="70106726" w14:textId="1D3D52D4" w:rsidR="008A6A8A" w:rsidRPr="00CC643D" w:rsidRDefault="008A6A8A" w:rsidP="008A6A8A">
      <w:pPr>
        <w:rPr>
          <w:rFonts w:cs="Arial"/>
          <w:shd w:val="clear" w:color="auto" w:fill="FFFFFF"/>
        </w:rPr>
      </w:pPr>
      <w:r w:rsidRPr="00CC643D">
        <w:rPr>
          <w:rFonts w:cs="Arial"/>
          <w:shd w:val="clear" w:color="auto" w:fill="FFFFFF"/>
        </w:rPr>
        <w:t>Questionnaires reached saturation when there were no further increases in participation</w:t>
      </w:r>
      <w:r w:rsidR="00CB5600" w:rsidRPr="00CC643D">
        <w:rPr>
          <w:rFonts w:cs="Arial"/>
          <w:shd w:val="clear" w:color="auto" w:fill="FFFFFF"/>
        </w:rPr>
        <w:t xml:space="preserve"> for more than 2-weeks</w:t>
      </w:r>
      <w:r w:rsidR="005E00B8" w:rsidRPr="00CC643D">
        <w:rPr>
          <w:rFonts w:cs="Arial"/>
          <w:shd w:val="clear" w:color="auto" w:fill="FFFFFF"/>
        </w:rPr>
        <w:t>.</w:t>
      </w:r>
      <w:r w:rsidR="00CB5600" w:rsidRPr="00CC643D">
        <w:rPr>
          <w:rFonts w:cs="Arial"/>
          <w:shd w:val="clear" w:color="auto" w:fill="FFFFFF"/>
        </w:rPr>
        <w:t xml:space="preserve"> </w:t>
      </w:r>
      <w:r w:rsidR="005E00B8" w:rsidRPr="00CC643D">
        <w:rPr>
          <w:rFonts w:cs="Arial"/>
          <w:shd w:val="clear" w:color="auto" w:fill="FFFFFF"/>
        </w:rPr>
        <w:t>T</w:t>
      </w:r>
      <w:r w:rsidRPr="00CC643D">
        <w:rPr>
          <w:rFonts w:cs="Arial"/>
          <w:shd w:val="clear" w:color="auto" w:fill="FFFFFF"/>
        </w:rPr>
        <w:t>he data was directly extracted from JISC to Microsoft Excel. Range scale data was transformed into minimum, median and maximal numerical values. Nominal data, such as yes/no and male/female was coded and assigned 1 or 2</w:t>
      </w:r>
      <w:r w:rsidR="005E00B8" w:rsidRPr="00CC643D">
        <w:rPr>
          <w:rFonts w:cs="Arial"/>
          <w:shd w:val="clear" w:color="auto" w:fill="FFFFFF"/>
        </w:rPr>
        <w:t>,</w:t>
      </w:r>
      <w:r w:rsidRPr="00CC643D">
        <w:rPr>
          <w:rFonts w:cs="Arial"/>
          <w:shd w:val="clear" w:color="auto" w:fill="FFFFFF"/>
        </w:rPr>
        <w:t xml:space="preserve"> and categorical data was left as </w:t>
      </w:r>
      <w:r w:rsidR="005E00B8" w:rsidRPr="00CC643D">
        <w:rPr>
          <w:rFonts w:cs="Arial"/>
          <w:shd w:val="clear" w:color="auto" w:fill="FFFFFF"/>
        </w:rPr>
        <w:t xml:space="preserve">arbitrary labels for comparisons. To calculate training loads </w:t>
      </w:r>
      <w:r w:rsidRPr="00CC643D">
        <w:rPr>
          <w:rFonts w:cs="Arial"/>
          <w:shd w:val="clear" w:color="auto" w:fill="FFFFFF"/>
        </w:rPr>
        <w:t xml:space="preserve">RPE was </w:t>
      </w:r>
      <w:r w:rsidR="008B23BB" w:rsidRPr="00CC643D">
        <w:rPr>
          <w:rFonts w:cs="Arial"/>
          <w:shd w:val="clear" w:color="auto" w:fill="FFFFFF"/>
        </w:rPr>
        <w:t xml:space="preserve">first </w:t>
      </w:r>
      <w:r w:rsidRPr="00CC643D">
        <w:rPr>
          <w:rFonts w:cs="Arial"/>
          <w:shd w:val="clear" w:color="auto" w:fill="FFFFFF"/>
        </w:rPr>
        <w:t xml:space="preserve">converted into estimated exercise intensity </w:t>
      </w:r>
      <w:r w:rsidR="00426416" w:rsidRPr="00CC643D">
        <w:rPr>
          <w:rFonts w:cs="Arial"/>
          <w:shd w:val="clear" w:color="auto" w:fill="FFFFFF"/>
        </w:rPr>
        <w:t xml:space="preserve">as a percentage of </w:t>
      </w:r>
      <w:r w:rsidR="00690703" w:rsidRPr="00CC643D">
        <w:rPr>
          <w:rFonts w:cs="Arial"/>
          <w:shd w:val="clear" w:color="auto" w:fill="FFFFFF"/>
        </w:rPr>
        <w:t xml:space="preserve">heart rate </w:t>
      </w:r>
      <w:r w:rsidR="00426416" w:rsidRPr="00CC643D">
        <w:rPr>
          <w:rFonts w:cs="Arial"/>
          <w:shd w:val="clear" w:color="auto" w:fill="FFFFFF"/>
        </w:rPr>
        <w:t>max</w:t>
      </w:r>
      <w:r w:rsidR="00690703" w:rsidRPr="00CC643D">
        <w:rPr>
          <w:rFonts w:cs="Arial"/>
          <w:shd w:val="clear" w:color="auto" w:fill="FFFFFF"/>
        </w:rPr>
        <w:t>,</w:t>
      </w:r>
      <w:r w:rsidR="00426416" w:rsidRPr="00CC643D">
        <w:rPr>
          <w:rFonts w:cs="Arial"/>
          <w:shd w:val="clear" w:color="auto" w:fill="FFFFFF"/>
        </w:rPr>
        <w:t xml:space="preserve"> </w:t>
      </w:r>
      <w:r w:rsidR="00EA16F7" w:rsidRPr="00CC643D">
        <w:rPr>
          <w:rFonts w:cs="Arial"/>
          <w:shd w:val="clear" w:color="auto" w:fill="FFFFFF"/>
        </w:rPr>
        <w:t>as</w:t>
      </w:r>
      <w:r w:rsidR="007B1437" w:rsidRPr="00CC643D">
        <w:rPr>
          <w:rFonts w:cs="Arial"/>
          <w:shd w:val="clear" w:color="auto" w:fill="FFFFFF"/>
        </w:rPr>
        <w:t xml:space="preserve"> there are many conversion tables for this, these percentages were then converted into</w:t>
      </w:r>
      <w:r w:rsidR="00EA16F7" w:rsidRPr="00CC643D">
        <w:rPr>
          <w:rFonts w:cs="Arial"/>
          <w:shd w:val="clear" w:color="auto" w:fill="FFFFFF"/>
        </w:rPr>
        <w:t xml:space="preserve"> a</w:t>
      </w:r>
      <w:r w:rsidRPr="00CC643D">
        <w:rPr>
          <w:rFonts w:cs="Arial"/>
          <w:shd w:val="clear" w:color="auto" w:fill="FFFFFF"/>
        </w:rPr>
        <w:t xml:space="preserve"> percentage of </w:t>
      </w:r>
      <w:r w:rsidR="008112F4" w:rsidRPr="00CC643D">
        <w:rPr>
          <w:rFonts w:cs="Arial"/>
          <w:color w:val="4D5156"/>
          <w:shd w:val="clear" w:color="auto" w:fill="FFFFFF"/>
        </w:rPr>
        <w:t>V̇</w:t>
      </w:r>
      <w:r w:rsidR="008112F4" w:rsidRPr="00CC643D">
        <w:rPr>
          <w:rFonts w:cs="Arial"/>
          <w:shd w:val="clear" w:color="auto" w:fill="FFFFFF"/>
        </w:rPr>
        <w:t>O</w:t>
      </w:r>
      <w:r w:rsidR="008112F4" w:rsidRPr="00CC643D">
        <w:rPr>
          <w:rFonts w:cs="Arial"/>
          <w:shd w:val="clear" w:color="auto" w:fill="FFFFFF"/>
          <w:vertAlign w:val="subscript"/>
        </w:rPr>
        <w:t>2max</w:t>
      </w:r>
      <w:r w:rsidRPr="00CC643D">
        <w:rPr>
          <w:rFonts w:cs="Arial"/>
          <w:shd w:val="clear" w:color="auto" w:fill="FFFFFF"/>
        </w:rPr>
        <w:t xml:space="preserve"> </w:t>
      </w:r>
      <w:r w:rsidR="00DA59CB" w:rsidRPr="00CC643D">
        <w:rPr>
          <w:rFonts w:cs="Arial"/>
          <w:shd w:val="clear" w:color="auto" w:fill="FFFFFF"/>
        </w:rPr>
        <w:t>comparable</w:t>
      </w:r>
      <w:r w:rsidR="000D263E" w:rsidRPr="00CC643D">
        <w:rPr>
          <w:rFonts w:cs="Arial"/>
          <w:shd w:val="clear" w:color="auto" w:fill="FFFFFF"/>
        </w:rPr>
        <w:t xml:space="preserve"> to the result from </w:t>
      </w:r>
      <w:r w:rsidR="00DA59CB" w:rsidRPr="00CC643D">
        <w:rPr>
          <w:rFonts w:cs="Arial"/>
          <w:shd w:val="clear" w:color="auto" w:fill="FFFFFF"/>
        </w:rPr>
        <w:t xml:space="preserve">previous chapters </w:t>
      </w:r>
      <w:r w:rsidR="006A150F" w:rsidRPr="00CC643D">
        <w:rPr>
          <w:rFonts w:cs="Arial"/>
          <w:shd w:val="clear" w:color="auto" w:fill="FFFFFF"/>
        </w:rPr>
        <w:t>(</w:t>
      </w:r>
      <w:r w:rsidRPr="00CC643D">
        <w:rPr>
          <w:rFonts w:cs="Arial"/>
          <w:shd w:val="clear" w:color="auto" w:fill="FFFFFF"/>
        </w:rPr>
        <w:t xml:space="preserve">Foster, Rodriguez-Marroyo and De Koning, 2017; Haddad et al., 2017; Tibana et al., 2018). </w:t>
      </w:r>
      <w:r w:rsidR="00F9165C" w:rsidRPr="00CC643D">
        <w:rPr>
          <w:rFonts w:cs="Arial"/>
          <w:shd w:val="clear" w:color="auto" w:fill="FFFFFF"/>
        </w:rPr>
        <w:t xml:space="preserve">The accuracy and </w:t>
      </w:r>
      <w:r w:rsidR="00A01724" w:rsidRPr="00CC643D">
        <w:rPr>
          <w:rFonts w:cs="Arial"/>
          <w:shd w:val="clear" w:color="auto" w:fill="FFFFFF"/>
        </w:rPr>
        <w:t>reliability</w:t>
      </w:r>
      <w:r w:rsidR="00F9165C" w:rsidRPr="00CC643D">
        <w:rPr>
          <w:rFonts w:cs="Arial"/>
          <w:shd w:val="clear" w:color="auto" w:fill="FFFFFF"/>
        </w:rPr>
        <w:t xml:space="preserve"> of using RPE</w:t>
      </w:r>
      <w:r w:rsidR="00A01724" w:rsidRPr="00CC643D">
        <w:rPr>
          <w:rFonts w:cs="Arial"/>
          <w:shd w:val="clear" w:color="auto" w:fill="FFFFFF"/>
        </w:rPr>
        <w:t xml:space="preserve"> to calculate training loads</w:t>
      </w:r>
      <w:r w:rsidR="00F9165C" w:rsidRPr="00CC643D">
        <w:rPr>
          <w:rFonts w:cs="Arial"/>
          <w:shd w:val="clear" w:color="auto" w:fill="FFFFFF"/>
        </w:rPr>
        <w:t xml:space="preserve"> has been </w:t>
      </w:r>
      <w:r w:rsidR="00416E9B" w:rsidRPr="00CC643D">
        <w:rPr>
          <w:rFonts w:cs="Arial"/>
          <w:shd w:val="clear" w:color="auto" w:fill="FFFFFF"/>
        </w:rPr>
        <w:t xml:space="preserve">highlighted through </w:t>
      </w:r>
      <w:r w:rsidR="00A01724" w:rsidRPr="00CC643D">
        <w:rPr>
          <w:rFonts w:cs="Arial"/>
          <w:shd w:val="clear" w:color="auto" w:fill="FFFFFF"/>
        </w:rPr>
        <w:t>significant correlat</w:t>
      </w:r>
      <w:r w:rsidR="00416E9B" w:rsidRPr="00CC643D">
        <w:rPr>
          <w:rFonts w:cs="Arial"/>
          <w:shd w:val="clear" w:color="auto" w:fill="FFFFFF"/>
        </w:rPr>
        <w:t>ions</w:t>
      </w:r>
      <w:r w:rsidR="00F9165C" w:rsidRPr="00CC643D">
        <w:rPr>
          <w:rFonts w:cs="Arial"/>
          <w:shd w:val="clear" w:color="auto" w:fill="FFFFFF"/>
        </w:rPr>
        <w:t xml:space="preserve"> with </w:t>
      </w:r>
      <w:r w:rsidR="00194D63" w:rsidRPr="00CC643D">
        <w:rPr>
          <w:rFonts w:cs="Arial"/>
          <w:shd w:val="clear" w:color="auto" w:fill="FFFFFF"/>
        </w:rPr>
        <w:t xml:space="preserve">heart </w:t>
      </w:r>
      <w:r w:rsidR="00151AA3" w:rsidRPr="00CC643D">
        <w:rPr>
          <w:rFonts w:cs="Arial"/>
          <w:shd w:val="clear" w:color="auto" w:fill="FFFFFF"/>
        </w:rPr>
        <w:t>rate</w:t>
      </w:r>
      <w:r w:rsidR="00151AA3">
        <w:rPr>
          <w:rFonts w:cs="Arial"/>
          <w:shd w:val="clear" w:color="auto" w:fill="FFFFFF"/>
        </w:rPr>
        <w:t xml:space="preserve"> </w:t>
      </w:r>
      <w:r w:rsidR="00151AA3" w:rsidRPr="00CC643D">
        <w:rPr>
          <w:rFonts w:cs="Arial"/>
          <w:shd w:val="clear" w:color="auto" w:fill="FFFFFF"/>
        </w:rPr>
        <w:t>based</w:t>
      </w:r>
      <w:r w:rsidR="00F9165C" w:rsidRPr="00CC643D">
        <w:rPr>
          <w:rFonts w:cs="Arial"/>
          <w:shd w:val="clear" w:color="auto" w:fill="FFFFFF"/>
        </w:rPr>
        <w:t xml:space="preserve"> methods such as</w:t>
      </w:r>
      <w:r w:rsidR="00A01724" w:rsidRPr="00CC643D">
        <w:rPr>
          <w:rFonts w:cs="Arial"/>
          <w:shd w:val="clear" w:color="auto" w:fill="FFFFFF"/>
        </w:rPr>
        <w:t xml:space="preserve">, </w:t>
      </w:r>
      <w:r w:rsidR="00A01724" w:rsidRPr="00CC643D">
        <w:t xml:space="preserve">Banister’s TRIMP, Edwards’ TL and Lucia’s TRIMP in the study by </w:t>
      </w:r>
      <w:r w:rsidR="00A01724" w:rsidRPr="00CC643D">
        <w:rPr>
          <w:rFonts w:cs="Arial"/>
          <w:shd w:val="clear" w:color="auto" w:fill="FFFFFF"/>
        </w:rPr>
        <w:t>Impellizzeri et al., (2004).</w:t>
      </w:r>
      <w:r w:rsidR="008E0DD0" w:rsidRPr="00CC643D">
        <w:rPr>
          <w:rFonts w:cs="Arial"/>
          <w:shd w:val="clear" w:color="auto" w:fill="FFFFFF"/>
        </w:rPr>
        <w:t xml:space="preserve"> </w:t>
      </w:r>
      <w:r w:rsidR="005016CF" w:rsidRPr="00CC643D">
        <w:rPr>
          <w:rFonts w:cs="Arial"/>
          <w:shd w:val="clear" w:color="auto" w:fill="FFFFFF"/>
        </w:rPr>
        <w:t xml:space="preserve">They conclude that </w:t>
      </w:r>
      <w:r w:rsidR="00665A97" w:rsidRPr="00CC643D">
        <w:rPr>
          <w:rFonts w:cs="Arial"/>
          <w:shd w:val="clear" w:color="auto" w:fill="FFFFFF"/>
        </w:rPr>
        <w:t>session-</w:t>
      </w:r>
      <w:r w:rsidR="005016CF" w:rsidRPr="00CC643D">
        <w:rPr>
          <w:rFonts w:cs="Arial"/>
          <w:shd w:val="clear" w:color="auto" w:fill="FFFFFF"/>
        </w:rPr>
        <w:t xml:space="preserve">RPE </w:t>
      </w:r>
      <w:r w:rsidR="00665A97" w:rsidRPr="00CC643D">
        <w:rPr>
          <w:rFonts w:cs="Arial"/>
          <w:shd w:val="clear" w:color="auto" w:fill="FFFFFF"/>
        </w:rPr>
        <w:t xml:space="preserve">is a good indicator </w:t>
      </w:r>
      <w:r w:rsidR="005016CF" w:rsidRPr="00CC643D">
        <w:rPr>
          <w:rFonts w:cs="Arial"/>
          <w:shd w:val="clear" w:color="auto" w:fill="FFFFFF"/>
        </w:rPr>
        <w:t>to estimate exercise intensity</w:t>
      </w:r>
      <w:r w:rsidR="005E00B8" w:rsidRPr="00CC643D">
        <w:rPr>
          <w:rFonts w:cs="Arial"/>
          <w:shd w:val="clear" w:color="auto" w:fill="FFFFFF"/>
        </w:rPr>
        <w:t xml:space="preserve"> (</w:t>
      </w:r>
      <w:r w:rsidR="004F3C1E" w:rsidRPr="00CC643D">
        <w:rPr>
          <w:rFonts w:cs="Arial"/>
          <w:i/>
          <w:iCs/>
          <w:shd w:val="clear" w:color="auto" w:fill="FFFFFF"/>
        </w:rPr>
        <w:t>r</w:t>
      </w:r>
      <w:r w:rsidR="00FF7BDC" w:rsidRPr="00CC643D">
        <w:rPr>
          <w:rFonts w:cs="Arial"/>
          <w:shd w:val="clear" w:color="auto" w:fill="FFFFFF"/>
        </w:rPr>
        <w:t xml:space="preserve"> </w:t>
      </w:r>
      <w:r w:rsidR="004F3C1E" w:rsidRPr="00CC643D">
        <w:rPr>
          <w:rFonts w:cs="Arial"/>
          <w:shd w:val="clear" w:color="auto" w:fill="FFFFFF"/>
        </w:rPr>
        <w:t xml:space="preserve">= </w:t>
      </w:r>
      <w:r w:rsidR="005E00B8" w:rsidRPr="00CC643D">
        <w:rPr>
          <w:rFonts w:cs="Arial"/>
          <w:shd w:val="clear" w:color="auto" w:fill="FFFFFF"/>
        </w:rPr>
        <w:t xml:space="preserve">0.85, </w:t>
      </w:r>
      <w:r w:rsidR="005E00B8" w:rsidRPr="00CC643D">
        <w:rPr>
          <w:rFonts w:cs="Arial"/>
          <w:i/>
          <w:iCs/>
          <w:shd w:val="clear" w:color="auto" w:fill="FFFFFF"/>
        </w:rPr>
        <w:t>p</w:t>
      </w:r>
      <w:r w:rsidR="005E00B8" w:rsidRPr="00CC643D">
        <w:rPr>
          <w:rFonts w:cs="Arial"/>
          <w:shd w:val="clear" w:color="auto" w:fill="FFFFFF"/>
        </w:rPr>
        <w:t xml:space="preserve"> &lt; 0.01)</w:t>
      </w:r>
      <w:r w:rsidR="00355220" w:rsidRPr="00CC643D">
        <w:rPr>
          <w:rFonts w:cs="Arial"/>
          <w:shd w:val="clear" w:color="auto" w:fill="FFFFFF"/>
        </w:rPr>
        <w:t>.</w:t>
      </w:r>
      <w:r w:rsidR="005016CF" w:rsidRPr="00CC643D">
        <w:rPr>
          <w:rFonts w:cs="Arial"/>
          <w:shd w:val="clear" w:color="auto" w:fill="FFFFFF"/>
        </w:rPr>
        <w:t xml:space="preserve"> </w:t>
      </w:r>
      <w:r w:rsidR="00355220" w:rsidRPr="00CC643D">
        <w:rPr>
          <w:rFonts w:cs="Arial"/>
          <w:shd w:val="clear" w:color="auto" w:fill="FFFFFF"/>
        </w:rPr>
        <w:t xml:space="preserve">For this </w:t>
      </w:r>
      <w:r w:rsidR="00252A0A" w:rsidRPr="00CC643D">
        <w:rPr>
          <w:rFonts w:cs="Arial"/>
          <w:shd w:val="clear" w:color="auto" w:fill="FFFFFF"/>
        </w:rPr>
        <w:t>study,</w:t>
      </w:r>
      <w:r w:rsidR="00355220" w:rsidRPr="00CC643D">
        <w:rPr>
          <w:rFonts w:cs="Arial"/>
          <w:shd w:val="clear" w:color="auto" w:fill="FFFFFF"/>
        </w:rPr>
        <w:t xml:space="preserve"> a</w:t>
      </w:r>
      <w:r w:rsidRPr="00CC643D">
        <w:rPr>
          <w:rFonts w:cs="Arial"/>
          <w:shd w:val="clear" w:color="auto" w:fill="FFFFFF"/>
        </w:rPr>
        <w:t>ll time durations were converted to minutes</w:t>
      </w:r>
      <w:r w:rsidR="00DA59CB" w:rsidRPr="00CC643D">
        <w:rPr>
          <w:rFonts w:cs="Arial"/>
          <w:shd w:val="clear" w:color="auto" w:fill="FFFFFF"/>
        </w:rPr>
        <w:t xml:space="preserve"> and</w:t>
      </w:r>
      <w:r w:rsidRPr="00CC643D">
        <w:rPr>
          <w:rFonts w:cs="Arial"/>
          <w:shd w:val="clear" w:color="auto" w:fill="FFFFFF"/>
        </w:rPr>
        <w:t xml:space="preserve"> </w:t>
      </w:r>
      <w:r w:rsidR="00DA59CB" w:rsidRPr="00CC643D">
        <w:rPr>
          <w:rFonts w:cs="Arial"/>
          <w:shd w:val="clear" w:color="auto" w:fill="FFFFFF"/>
        </w:rPr>
        <w:t>t</w:t>
      </w:r>
      <w:r w:rsidRPr="00CC643D">
        <w:rPr>
          <w:rFonts w:cs="Arial"/>
          <w:shd w:val="clear" w:color="auto" w:fill="FFFFFF"/>
        </w:rPr>
        <w:t>he following equations</w:t>
      </w:r>
      <w:r w:rsidR="000626D4" w:rsidRPr="00CC643D">
        <w:rPr>
          <w:rFonts w:cs="Arial"/>
          <w:shd w:val="clear" w:color="auto" w:fill="FFFFFF"/>
        </w:rPr>
        <w:t xml:space="preserve"> (8.2.4)</w:t>
      </w:r>
      <w:r w:rsidRPr="00CC643D">
        <w:rPr>
          <w:rFonts w:cs="Arial"/>
          <w:shd w:val="clear" w:color="auto" w:fill="FFFFFF"/>
        </w:rPr>
        <w:t xml:space="preserve"> were used to determine the training loads</w:t>
      </w:r>
      <w:r w:rsidR="00DA59CB" w:rsidRPr="00CC643D">
        <w:rPr>
          <w:rFonts w:cs="Arial"/>
          <w:shd w:val="clear" w:color="auto" w:fill="FFFFFF"/>
        </w:rPr>
        <w:t>.</w:t>
      </w:r>
      <w:r w:rsidR="000A3CB7" w:rsidRPr="00CC643D">
        <w:rPr>
          <w:rFonts w:cs="Arial"/>
          <w:shd w:val="clear" w:color="auto" w:fill="FFFFFF"/>
        </w:rPr>
        <w:t xml:space="preserve"> </w:t>
      </w:r>
    </w:p>
    <w:p w14:paraId="172F2EB3" w14:textId="77777777" w:rsidR="000626D4" w:rsidRPr="00CC643D" w:rsidRDefault="000626D4" w:rsidP="000626D4">
      <w:pPr>
        <w:rPr>
          <w:rFonts w:cs="Arial"/>
        </w:rPr>
      </w:pPr>
      <w:r w:rsidRPr="00CC643D">
        <w:rPr>
          <w:rFonts w:cs="Arial"/>
          <w:shd w:val="clear" w:color="auto" w:fill="FFFFFF"/>
        </w:rPr>
        <w:t xml:space="preserve">SPSS (Version 26, Chicago, IL) was implemented, alpha set at </w:t>
      </w:r>
      <w:r w:rsidRPr="00CC643D">
        <w:rPr>
          <w:rFonts w:cs="Arial"/>
          <w:i/>
          <w:iCs/>
          <w:shd w:val="clear" w:color="auto" w:fill="FFFFFF"/>
        </w:rPr>
        <w:t xml:space="preserve">p </w:t>
      </w:r>
      <w:r w:rsidRPr="00CC643D">
        <w:rPr>
          <w:rFonts w:cs="Arial"/>
          <w:shd w:val="clear" w:color="auto" w:fill="FFFFFF"/>
        </w:rPr>
        <w:t xml:space="preserve">&lt;.05. The tests for parametric assumptions included a </w:t>
      </w:r>
      <w:r w:rsidRPr="00CC643D">
        <w:rPr>
          <w:rFonts w:cs="Arial"/>
        </w:rPr>
        <w:t>Kolmogorov-Smirnov</w:t>
      </w:r>
      <w:r w:rsidRPr="00CC643D">
        <w:rPr>
          <w:rFonts w:cs="Arial"/>
          <w:vertAlign w:val="superscript"/>
        </w:rPr>
        <w:t xml:space="preserve"> </w:t>
      </w:r>
      <w:r w:rsidRPr="00CC643D">
        <w:rPr>
          <w:rFonts w:cs="Arial"/>
        </w:rPr>
        <w:t>test</w:t>
      </w:r>
      <w:r w:rsidRPr="00CC643D">
        <w:rPr>
          <w:rFonts w:cs="Arial"/>
          <w:shd w:val="clear" w:color="auto" w:fill="FFFFFF"/>
        </w:rPr>
        <w:t xml:space="preserve"> of </w:t>
      </w:r>
      <w:r w:rsidRPr="00CC643D">
        <w:rPr>
          <w:rFonts w:cs="Arial"/>
        </w:rPr>
        <w:t xml:space="preserve">normality and </w:t>
      </w:r>
      <w:r w:rsidRPr="00CC643D">
        <w:rPr>
          <w:rFonts w:cs="Arial"/>
          <w:shd w:val="clear" w:color="auto" w:fill="FFFFFF"/>
        </w:rPr>
        <w:t xml:space="preserve">Levene’s test for </w:t>
      </w:r>
      <w:r w:rsidRPr="00CC643D">
        <w:rPr>
          <w:rFonts w:cs="Arial"/>
        </w:rPr>
        <w:t xml:space="preserve">homogeneity and variance. </w:t>
      </w:r>
    </w:p>
    <w:p w14:paraId="081F4AE5" w14:textId="48C64CFA" w:rsidR="000626D4" w:rsidRPr="00CC643D" w:rsidRDefault="000626D4" w:rsidP="000626D4">
      <w:pPr>
        <w:rPr>
          <w:rFonts w:cs="Arial"/>
        </w:rPr>
      </w:pPr>
      <w:r w:rsidRPr="00CC643D">
        <w:rPr>
          <w:rFonts w:cs="Arial"/>
        </w:rPr>
        <w:t>A non-parametric Kruskal–Wallis H test was used to assess the differences in scores between the variables in three groups. A Mann-Whitney U test was conducted to assess the difference in variables against each group. To control for the inflation of type 1 error</w:t>
      </w:r>
      <w:r w:rsidR="00180E98" w:rsidRPr="00CC643D">
        <w:rPr>
          <w:rFonts w:cs="Arial"/>
        </w:rPr>
        <w:t>s</w:t>
      </w:r>
      <w:r w:rsidRPr="00CC643D">
        <w:rPr>
          <w:rFonts w:cs="Arial"/>
        </w:rPr>
        <w:t>, a Bonferroni adjustment was calculated to the 5% (</w:t>
      </w:r>
      <w:r w:rsidR="00180E98" w:rsidRPr="00CC643D">
        <w:rPr>
          <w:rFonts w:cs="Arial"/>
        </w:rPr>
        <w:t>0</w:t>
      </w:r>
      <w:r w:rsidRPr="00CC643D">
        <w:rPr>
          <w:rFonts w:cs="Arial"/>
        </w:rPr>
        <w:t xml:space="preserve">.05) alpha, equivalent to </w:t>
      </w:r>
      <w:r w:rsidRPr="00CC643D">
        <w:rPr>
          <w:rFonts w:cs="Arial"/>
          <w:i/>
          <w:iCs/>
        </w:rPr>
        <w:t>p</w:t>
      </w:r>
      <w:r w:rsidRPr="00CC643D">
        <w:rPr>
          <w:rFonts w:cs="Arial"/>
        </w:rPr>
        <w:t xml:space="preserve"> = .017. Mean-</w:t>
      </w:r>
      <w:r w:rsidR="002D6521" w:rsidRPr="00CC643D">
        <w:rPr>
          <w:rFonts w:cs="Arial"/>
        </w:rPr>
        <w:t>r</w:t>
      </w:r>
      <w:r w:rsidRPr="00CC643D">
        <w:rPr>
          <w:rFonts w:cs="Arial"/>
        </w:rPr>
        <w:t xml:space="preserve">ank was used to identify which group had the higher scores. </w:t>
      </w:r>
    </w:p>
    <w:p w14:paraId="4014AF55" w14:textId="74971BC7" w:rsidR="000626D4" w:rsidRPr="00CC643D" w:rsidRDefault="000626D4" w:rsidP="008A6A8A">
      <w:pPr>
        <w:rPr>
          <w:rFonts w:cs="Arial"/>
          <w:shd w:val="clear" w:color="auto" w:fill="FFFFFF"/>
        </w:rPr>
      </w:pPr>
    </w:p>
    <w:p w14:paraId="6411A191" w14:textId="23A9EB49" w:rsidR="000626D4" w:rsidRPr="00CC643D" w:rsidRDefault="000626D4" w:rsidP="008A6A8A">
      <w:pPr>
        <w:rPr>
          <w:rFonts w:cs="Arial"/>
          <w:shd w:val="clear" w:color="auto" w:fill="FFFFFF"/>
        </w:rPr>
      </w:pPr>
    </w:p>
    <w:p w14:paraId="493AF959" w14:textId="71B2BB4C" w:rsidR="000626D4" w:rsidRPr="00CC643D" w:rsidRDefault="000626D4" w:rsidP="008A6A8A">
      <w:pPr>
        <w:rPr>
          <w:rFonts w:cs="Arial"/>
          <w:shd w:val="clear" w:color="auto" w:fill="FFFFFF"/>
        </w:rPr>
      </w:pPr>
    </w:p>
    <w:p w14:paraId="70C8591A" w14:textId="77777777" w:rsidR="0042538C" w:rsidRPr="00CC643D" w:rsidRDefault="0042538C" w:rsidP="008A6A8A">
      <w:pPr>
        <w:rPr>
          <w:rFonts w:cs="Arial"/>
          <w:shd w:val="clear" w:color="auto" w:fill="FFFFFF"/>
        </w:rPr>
      </w:pPr>
    </w:p>
    <w:p w14:paraId="4392361F" w14:textId="77777777" w:rsidR="000626D4" w:rsidRPr="00CC643D" w:rsidRDefault="000626D4" w:rsidP="008A6A8A">
      <w:pPr>
        <w:rPr>
          <w:rFonts w:cs="Arial"/>
          <w:shd w:val="clear" w:color="auto" w:fill="FFFFFF"/>
        </w:rPr>
      </w:pPr>
    </w:p>
    <w:p w14:paraId="1FC78A90" w14:textId="4B9FC8C8" w:rsidR="006B0168" w:rsidRPr="00CC643D" w:rsidRDefault="00121FE6" w:rsidP="006B0168">
      <w:pPr>
        <w:pStyle w:val="Heading3"/>
      </w:pPr>
      <w:bookmarkStart w:id="186" w:name="_Toc97633637"/>
      <w:r w:rsidRPr="00CC643D">
        <w:lastRenderedPageBreak/>
        <w:t xml:space="preserve">8.2.4. </w:t>
      </w:r>
      <w:r w:rsidR="006B0168" w:rsidRPr="00CC643D">
        <w:t>Equations List</w:t>
      </w:r>
      <w:r w:rsidR="00E61AD5" w:rsidRPr="00CC643D">
        <w:t xml:space="preserve"> for </w:t>
      </w:r>
      <w:r w:rsidRPr="00CC643D">
        <w:t xml:space="preserve">Endurance </w:t>
      </w:r>
      <w:r w:rsidR="00DA2B85" w:rsidRPr="00CC643D">
        <w:t>sessions</w:t>
      </w:r>
      <w:bookmarkEnd w:id="186"/>
    </w:p>
    <w:p w14:paraId="715DA9F7" w14:textId="74F5B630" w:rsidR="006F74A7" w:rsidRPr="00CC643D" w:rsidRDefault="006B0168" w:rsidP="00C72750">
      <w:pPr>
        <w:jc w:val="left"/>
        <w:rPr>
          <w:rFonts w:eastAsiaTheme="minorEastAsia" w:cs="Arial"/>
        </w:rPr>
      </w:pPr>
      <w:r w:rsidRPr="00CC643D">
        <w:rPr>
          <w:rFonts w:eastAsiaTheme="minorEastAsia" w:cs="Arial"/>
        </w:rPr>
        <w:t>Eq 1.</w:t>
      </w:r>
      <w:r w:rsidR="00F41AD4" w:rsidRPr="00CC643D">
        <w:rPr>
          <w:rFonts w:eastAsiaTheme="minorEastAsia" w:cs="Arial"/>
        </w:rPr>
        <w:br/>
      </w:r>
      <w:r w:rsidR="003206A8" w:rsidRPr="00CC643D">
        <w:rPr>
          <w:rFonts w:eastAsiaTheme="minorEastAsia" w:cs="Arial"/>
        </w:rPr>
        <w:t xml:space="preserve"> </w:t>
      </w:r>
      <m:oMath>
        <m:r>
          <w:rPr>
            <w:rFonts w:ascii="Cambria Math" w:eastAsiaTheme="minorEastAsia" w:hAnsi="Cambria Math" w:cs="Arial"/>
          </w:rPr>
          <m:t xml:space="preserve">Average sTL=  Running duration </m:t>
        </m:r>
        <m:d>
          <m:dPr>
            <m:ctrlPr>
              <w:rPr>
                <w:rFonts w:ascii="Cambria Math" w:eastAsiaTheme="minorEastAsia" w:hAnsi="Cambria Math" w:cs="Arial"/>
                <w:i/>
              </w:rPr>
            </m:ctrlPr>
          </m:dPr>
          <m:e>
            <m:r>
              <w:rPr>
                <w:rFonts w:ascii="Cambria Math" w:eastAsiaTheme="minorEastAsia" w:hAnsi="Cambria Math" w:cs="Arial"/>
              </w:rPr>
              <m:t>m</m:t>
            </m:r>
          </m:e>
        </m:d>
        <m:r>
          <w:rPr>
            <w:rFonts w:ascii="Cambria Math" w:eastAsiaTheme="minorEastAsia" w:hAnsi="Cambria Math" w:cs="Arial"/>
          </w:rPr>
          <m:t xml:space="preserve">×Session intensity </m:t>
        </m:r>
        <m:d>
          <m:dPr>
            <m:ctrlPr>
              <w:rPr>
                <w:rFonts w:ascii="Cambria Math" w:eastAsiaTheme="minorEastAsia" w:hAnsi="Cambria Math" w:cs="Arial"/>
                <w:i/>
              </w:rPr>
            </m:ctrlPr>
          </m:dPr>
          <m:e>
            <m:r>
              <w:rPr>
                <w:rFonts w:ascii="Cambria Math" w:eastAsiaTheme="minorEastAsia" w:hAnsi="Cambria Math" w:cs="Arial"/>
              </w:rPr>
              <m:t>%</m:t>
            </m:r>
          </m:e>
        </m:d>
        <m:r>
          <w:rPr>
            <w:rFonts w:ascii="Cambria Math" w:eastAsiaTheme="minorEastAsia" w:hAnsi="Cambria Math" w:cs="Arial"/>
          </w:rPr>
          <m:t xml:space="preserve">  </m:t>
        </m:r>
      </m:oMath>
    </w:p>
    <w:p w14:paraId="4183F751" w14:textId="6F433D4C" w:rsidR="008319BF" w:rsidRPr="00CC643D" w:rsidRDefault="008319BF" w:rsidP="006A18AB">
      <w:pPr>
        <w:jc w:val="left"/>
        <w:rPr>
          <w:rFonts w:eastAsiaTheme="minorEastAsia" w:cs="Arial"/>
        </w:rPr>
      </w:pPr>
      <w:r w:rsidRPr="00CC643D">
        <w:rPr>
          <w:rFonts w:eastAsiaTheme="minorEastAsia" w:cs="Arial"/>
        </w:rPr>
        <w:t>Eq 2.</w:t>
      </w:r>
      <w:r w:rsidR="00F41AD4" w:rsidRPr="00CC643D">
        <w:rPr>
          <w:rFonts w:eastAsiaTheme="minorEastAsia" w:cs="Arial"/>
        </w:rPr>
        <w:br/>
      </w:r>
      <w:r w:rsidRPr="00CC643D">
        <w:rPr>
          <w:rFonts w:eastAsiaTheme="minorEastAsia" w:cs="Arial"/>
        </w:rPr>
        <w:t xml:space="preserve"> </w:t>
      </w:r>
      <m:oMath>
        <m:r>
          <w:rPr>
            <w:rFonts w:ascii="Cambria Math" w:eastAsiaTheme="minorEastAsia" w:hAnsi="Cambria Math" w:cs="Arial"/>
          </w:rPr>
          <m:t xml:space="preserve">Proportion of session spent in a running zone= </m:t>
        </m:r>
        <m:d>
          <m:dPr>
            <m:ctrlPr>
              <w:rPr>
                <w:rFonts w:ascii="Cambria Math" w:eastAsiaTheme="minorEastAsia" w:hAnsi="Cambria Math" w:cs="Arial"/>
                <w:i/>
              </w:rPr>
            </m:ctrlPr>
          </m:dPr>
          <m:e>
            <m:r>
              <w:rPr>
                <w:rFonts w:ascii="Cambria Math" w:eastAsiaTheme="minorEastAsia" w:hAnsi="Cambria Math" w:cs="Arial"/>
              </w:rPr>
              <m:t>Number of weekly sessions for one running zone ×percentage of time spent in that running zone</m:t>
            </m:r>
          </m:e>
        </m:d>
        <m:r>
          <w:rPr>
            <w:rFonts w:ascii="Cambria Math" w:eastAsiaTheme="minorEastAsia" w:hAnsi="Cambria Math" w:cs="Arial"/>
          </w:rPr>
          <m:t>.</m:t>
        </m:r>
      </m:oMath>
      <w:r w:rsidR="00C800AA" w:rsidRPr="00CC643D">
        <w:rPr>
          <w:rFonts w:eastAsiaTheme="minorEastAsia" w:cs="Arial"/>
        </w:rPr>
        <w:t xml:space="preserve"> Repeat</w:t>
      </w:r>
      <w:r w:rsidR="002D6521" w:rsidRPr="00CC643D">
        <w:rPr>
          <w:rFonts w:eastAsiaTheme="minorEastAsia" w:cs="Arial"/>
        </w:rPr>
        <w:t>ed</w:t>
      </w:r>
      <w:r w:rsidR="00C800AA" w:rsidRPr="00CC643D">
        <w:rPr>
          <w:rFonts w:eastAsiaTheme="minorEastAsia" w:cs="Arial"/>
        </w:rPr>
        <w:t xml:space="preserve"> this equation for all running zones. </w:t>
      </w:r>
    </w:p>
    <w:p w14:paraId="355E4614" w14:textId="3EAA1E3C" w:rsidR="00DE57E0" w:rsidRPr="00CC643D" w:rsidRDefault="0004187C" w:rsidP="00C72750">
      <w:pPr>
        <w:jc w:val="left"/>
        <w:rPr>
          <w:rFonts w:eastAsiaTheme="minorEastAsia" w:cs="Arial"/>
        </w:rPr>
      </w:pPr>
      <w:r w:rsidRPr="00CC643D">
        <w:rPr>
          <w:rFonts w:eastAsiaTheme="minorEastAsia" w:cs="Arial"/>
        </w:rPr>
        <w:t>Eq 3.</w:t>
      </w:r>
      <w:r w:rsidR="00F41AD4" w:rsidRPr="00CC643D">
        <w:rPr>
          <w:rFonts w:eastAsiaTheme="minorEastAsia" w:cs="Arial"/>
        </w:rPr>
        <w:br/>
      </w:r>
      <w:r w:rsidRPr="00CC643D">
        <w:rPr>
          <w:rFonts w:eastAsiaTheme="minorEastAsia" w:cs="Arial"/>
        </w:rPr>
        <w:t xml:space="preserve"> </w:t>
      </w:r>
      <m:oMath>
        <m:r>
          <w:rPr>
            <w:rFonts w:ascii="Cambria Math" w:eastAsiaTheme="minorEastAsia" w:hAnsi="Cambria Math" w:cs="Arial"/>
          </w:rPr>
          <m:t>wTL=</m:t>
        </m:r>
        <m:d>
          <m:dPr>
            <m:ctrlPr>
              <w:rPr>
                <w:rFonts w:ascii="Cambria Math" w:eastAsiaTheme="minorEastAsia" w:hAnsi="Cambria Math" w:cs="Arial"/>
                <w:i/>
              </w:rPr>
            </m:ctrlPr>
          </m:dPr>
          <m:e>
            <m:r>
              <w:rPr>
                <w:rFonts w:ascii="Cambria Math" w:eastAsiaTheme="minorEastAsia" w:hAnsi="Cambria Math" w:cs="Arial"/>
              </w:rPr>
              <m:t>Average TL in recovery run sessions ×Proportion spent in recovery zone</m:t>
            </m:r>
          </m:e>
        </m:d>
        <m:r>
          <w:rPr>
            <w:rFonts w:ascii="Cambria Math" w:eastAsiaTheme="minorEastAsia" w:hAnsi="Cambria Math" w:cs="Arial"/>
          </w:rPr>
          <m:t>+</m:t>
        </m:r>
        <m:d>
          <m:dPr>
            <m:ctrlPr>
              <w:rPr>
                <w:rFonts w:ascii="Cambria Math" w:eastAsiaTheme="minorEastAsia" w:hAnsi="Cambria Math" w:cs="Arial"/>
                <w:i/>
              </w:rPr>
            </m:ctrlPr>
          </m:dPr>
          <m:e>
            <m:r>
              <w:rPr>
                <w:rFonts w:ascii="Cambria Math" w:eastAsiaTheme="minorEastAsia" w:hAnsi="Cambria Math" w:cs="Arial"/>
              </w:rPr>
              <m:t>Average TL in steady run sessions ×Proportion spent in steady run zone</m:t>
            </m:r>
          </m:e>
        </m:d>
        <m:r>
          <w:rPr>
            <w:rFonts w:ascii="Cambria Math" w:eastAsiaTheme="minorEastAsia" w:hAnsi="Cambria Math" w:cs="Arial"/>
          </w:rPr>
          <m:t>+</m:t>
        </m:r>
        <m:d>
          <m:dPr>
            <m:ctrlPr>
              <w:rPr>
                <w:rFonts w:ascii="Cambria Math" w:eastAsiaTheme="minorEastAsia" w:hAnsi="Cambria Math" w:cs="Arial"/>
                <w:i/>
              </w:rPr>
            </m:ctrlPr>
          </m:dPr>
          <m:e>
            <m:r>
              <w:rPr>
                <w:rFonts w:ascii="Cambria Math" w:eastAsiaTheme="minorEastAsia" w:hAnsi="Cambria Math" w:cs="Arial"/>
              </w:rPr>
              <m:t>Average TL in tempo run sessions ×Propotion spent in tempo run zone</m:t>
            </m:r>
          </m:e>
        </m:d>
        <m:r>
          <w:rPr>
            <w:rFonts w:ascii="Cambria Math" w:eastAsiaTheme="minorEastAsia" w:hAnsi="Cambria Math" w:cs="Arial"/>
          </w:rPr>
          <m:t xml:space="preserve">+(Average TL for interal run sessions ×Proportion spent in interval run zone)  </m:t>
        </m:r>
      </m:oMath>
    </w:p>
    <w:p w14:paraId="1A9DB6DB" w14:textId="69D885CA" w:rsidR="00E437FE" w:rsidRPr="00CC643D" w:rsidRDefault="00E437FE" w:rsidP="00E437FE">
      <w:pPr>
        <w:pStyle w:val="Heading3"/>
      </w:pPr>
      <w:bookmarkStart w:id="187" w:name="_Toc97633638"/>
      <w:r w:rsidRPr="00CC643D">
        <w:t xml:space="preserve">8.2.4. Equations List for Strength </w:t>
      </w:r>
      <w:r w:rsidR="00DA2B85" w:rsidRPr="00CC643D">
        <w:t>sessions</w:t>
      </w:r>
      <w:bookmarkEnd w:id="187"/>
    </w:p>
    <w:p w14:paraId="630EF79D" w14:textId="14431CAD" w:rsidR="00B32A08" w:rsidRPr="00CC643D" w:rsidRDefault="00D8107E" w:rsidP="00AA1F56">
      <w:pPr>
        <w:jc w:val="left"/>
        <w:rPr>
          <w:rFonts w:cs="Arial"/>
          <w:shd w:val="clear" w:color="auto" w:fill="FFFFFF"/>
        </w:rPr>
      </w:pPr>
      <w:r w:rsidRPr="00CC643D">
        <w:rPr>
          <w:rFonts w:cs="Arial"/>
          <w:shd w:val="clear" w:color="auto" w:fill="FFFFFF"/>
        </w:rPr>
        <w:t>Eq 1.</w:t>
      </w:r>
      <w:r w:rsidR="00E811F9" w:rsidRPr="00CC643D">
        <w:rPr>
          <w:rFonts w:cs="Arial"/>
          <w:shd w:val="clear" w:color="auto" w:fill="FFFFFF"/>
        </w:rPr>
        <w:br/>
        <w:t xml:space="preserve"> </w:t>
      </w:r>
      <m:oMath>
        <m:r>
          <w:rPr>
            <w:rFonts w:ascii="Cambria Math" w:hAnsi="Cambria Math" w:cs="Arial"/>
            <w:shd w:val="clear" w:color="auto" w:fill="FFFFFF"/>
          </w:rPr>
          <m:t>Time spent in compound exercises=</m:t>
        </m:r>
        <m:d>
          <m:dPr>
            <m:ctrlPr>
              <w:rPr>
                <w:rFonts w:ascii="Cambria Math" w:hAnsi="Cambria Math" w:cs="Arial"/>
                <w:i/>
                <w:shd w:val="clear" w:color="auto" w:fill="FFFFFF"/>
              </w:rPr>
            </m:ctrlPr>
          </m:dPr>
          <m:e>
            <m:r>
              <w:rPr>
                <w:rFonts w:ascii="Cambria Math" w:hAnsi="Cambria Math" w:cs="Arial"/>
                <w:shd w:val="clear" w:color="auto" w:fill="FFFFFF"/>
              </w:rPr>
              <m:t>Duration of training sessions ×Proportion of time spent in compound exercises</m:t>
            </m:r>
          </m:e>
        </m:d>
        <m:r>
          <w:rPr>
            <w:rFonts w:ascii="Cambria Math" w:hAnsi="Cambria Math" w:cs="Arial"/>
            <w:shd w:val="clear" w:color="auto" w:fill="FFFFFF"/>
          </w:rPr>
          <m:t xml:space="preserve">- Total rest time. </m:t>
        </m:r>
      </m:oMath>
      <w:r w:rsidR="00AA1F56" w:rsidRPr="00CC643D">
        <w:rPr>
          <w:rFonts w:eastAsiaTheme="minorEastAsia" w:cs="Arial"/>
          <w:shd w:val="clear" w:color="auto" w:fill="FFFFFF"/>
        </w:rPr>
        <w:t xml:space="preserve"> Repeat</w:t>
      </w:r>
      <w:r w:rsidR="002D6521" w:rsidRPr="00CC643D">
        <w:rPr>
          <w:rFonts w:eastAsiaTheme="minorEastAsia" w:cs="Arial"/>
          <w:shd w:val="clear" w:color="auto" w:fill="FFFFFF"/>
        </w:rPr>
        <w:t>ed</w:t>
      </w:r>
      <w:r w:rsidR="00AA1F56" w:rsidRPr="00CC643D">
        <w:rPr>
          <w:rFonts w:eastAsiaTheme="minorEastAsia" w:cs="Arial"/>
          <w:shd w:val="clear" w:color="auto" w:fill="FFFFFF"/>
        </w:rPr>
        <w:t xml:space="preserve"> </w:t>
      </w:r>
      <w:r w:rsidR="00C800AA" w:rsidRPr="00CC643D">
        <w:rPr>
          <w:rFonts w:eastAsiaTheme="minorEastAsia" w:cs="Arial"/>
          <w:shd w:val="clear" w:color="auto" w:fill="FFFFFF"/>
        </w:rPr>
        <w:t xml:space="preserve">this equation </w:t>
      </w:r>
      <w:r w:rsidR="00AA1F56" w:rsidRPr="00CC643D">
        <w:rPr>
          <w:rFonts w:eastAsiaTheme="minorEastAsia" w:cs="Arial"/>
          <w:shd w:val="clear" w:color="auto" w:fill="FFFFFF"/>
        </w:rPr>
        <w:t xml:space="preserve">for isolated and body-weighed </w:t>
      </w:r>
      <w:r w:rsidR="00C800AA" w:rsidRPr="00CC643D">
        <w:rPr>
          <w:rFonts w:eastAsiaTheme="minorEastAsia" w:cs="Arial"/>
          <w:shd w:val="clear" w:color="auto" w:fill="FFFFFF"/>
        </w:rPr>
        <w:t>exercises.</w:t>
      </w:r>
    </w:p>
    <w:p w14:paraId="080577AC" w14:textId="04E41FD7" w:rsidR="00517F56" w:rsidRPr="00CC643D" w:rsidRDefault="00D8107E" w:rsidP="00E707B2">
      <w:pPr>
        <w:jc w:val="left"/>
        <w:rPr>
          <w:rFonts w:cs="Arial"/>
          <w:shd w:val="clear" w:color="auto" w:fill="FFFFFF"/>
        </w:rPr>
      </w:pPr>
      <w:r w:rsidRPr="00CC643D">
        <w:rPr>
          <w:rFonts w:cs="Arial"/>
          <w:shd w:val="clear" w:color="auto" w:fill="FFFFFF"/>
        </w:rPr>
        <w:t>Eq 2.</w:t>
      </w:r>
      <w:r w:rsidR="006F50B9" w:rsidRPr="00CC643D">
        <w:rPr>
          <w:rFonts w:cs="Arial"/>
          <w:shd w:val="clear" w:color="auto" w:fill="FFFFFF"/>
        </w:rPr>
        <w:br/>
      </w:r>
      <w:r w:rsidRPr="00CC643D">
        <w:rPr>
          <w:rFonts w:cs="Arial"/>
          <w:shd w:val="clear" w:color="auto" w:fill="FFFFFF"/>
        </w:rPr>
        <w:t xml:space="preserve"> </w:t>
      </w:r>
      <m:oMath>
        <m:r>
          <w:rPr>
            <w:rFonts w:ascii="Cambria Math" w:hAnsi="Cambria Math" w:cs="Arial"/>
            <w:shd w:val="clear" w:color="auto" w:fill="FFFFFF"/>
          </w:rPr>
          <m:t>Compond TL=(Time spent in compound exercises × Training intenity (%)</m:t>
        </m:r>
      </m:oMath>
      <w:r w:rsidR="00FF2ECC" w:rsidRPr="00CC643D">
        <w:rPr>
          <w:rFonts w:cs="Arial"/>
          <w:shd w:val="clear" w:color="auto" w:fill="FFFFFF"/>
        </w:rPr>
        <w:t xml:space="preserve">. </w:t>
      </w:r>
      <w:r w:rsidR="00517F56" w:rsidRPr="00CC643D">
        <w:rPr>
          <w:rFonts w:cs="Arial"/>
          <w:shd w:val="clear" w:color="auto" w:fill="FFFFFF"/>
        </w:rPr>
        <w:t xml:space="preserve">Repeated </w:t>
      </w:r>
      <w:r w:rsidR="00FF2ECC" w:rsidRPr="00CC643D">
        <w:rPr>
          <w:rFonts w:cs="Arial"/>
          <w:shd w:val="clear" w:color="auto" w:fill="FFFFFF"/>
        </w:rPr>
        <w:t xml:space="preserve">this equation </w:t>
      </w:r>
      <w:r w:rsidR="00517F56" w:rsidRPr="00CC643D">
        <w:rPr>
          <w:rFonts w:cs="Arial"/>
          <w:shd w:val="clear" w:color="auto" w:fill="FFFFFF"/>
        </w:rPr>
        <w:t>for isolated and body-weighted exercises.</w:t>
      </w:r>
    </w:p>
    <w:p w14:paraId="2475BDD5" w14:textId="35181A77" w:rsidR="00D8107E" w:rsidRPr="00CC643D" w:rsidRDefault="00D8107E" w:rsidP="00E707B2">
      <w:pPr>
        <w:jc w:val="left"/>
        <w:rPr>
          <w:rFonts w:cs="Arial"/>
          <w:shd w:val="clear" w:color="auto" w:fill="FFFFFF"/>
        </w:rPr>
      </w:pPr>
      <w:r w:rsidRPr="00CC643D">
        <w:rPr>
          <w:rFonts w:cs="Arial"/>
          <w:shd w:val="clear" w:color="auto" w:fill="FFFFFF"/>
        </w:rPr>
        <w:t>Eq</w:t>
      </w:r>
      <w:r w:rsidR="00E707B2" w:rsidRPr="00CC643D">
        <w:rPr>
          <w:rFonts w:cs="Arial"/>
          <w:shd w:val="clear" w:color="auto" w:fill="FFFFFF"/>
        </w:rPr>
        <w:t xml:space="preserve"> 3.</w:t>
      </w:r>
      <w:r w:rsidR="00E707B2" w:rsidRPr="00CC643D">
        <w:rPr>
          <w:rFonts w:cs="Arial"/>
          <w:shd w:val="clear" w:color="auto" w:fill="FFFFFF"/>
        </w:rPr>
        <w:br/>
      </w:r>
      <w:r w:rsidR="00DE57E0" w:rsidRPr="00CC643D">
        <w:rPr>
          <w:rFonts w:cs="Arial"/>
          <w:shd w:val="clear" w:color="auto" w:fill="FFFFFF"/>
        </w:rPr>
        <w:t xml:space="preserve"> </w:t>
      </w:r>
      <m:oMath>
        <m:r>
          <w:rPr>
            <w:rFonts w:ascii="Cambria Math" w:hAnsi="Cambria Math" w:cs="Arial"/>
            <w:shd w:val="clear" w:color="auto" w:fill="FFFFFF"/>
          </w:rPr>
          <m:t xml:space="preserve">Total sTL=Compound TL+Isolated TL+Bodyweighed TL </m:t>
        </m:r>
      </m:oMath>
    </w:p>
    <w:p w14:paraId="193D7479" w14:textId="7D7B0901" w:rsidR="00E707B2" w:rsidRPr="00CC643D" w:rsidRDefault="00E707B2" w:rsidP="00C57574">
      <w:pPr>
        <w:jc w:val="left"/>
        <w:rPr>
          <w:rFonts w:cs="Arial"/>
          <w:shd w:val="clear" w:color="auto" w:fill="FFFFFF"/>
        </w:rPr>
      </w:pPr>
      <w:r w:rsidRPr="00CC643D">
        <w:rPr>
          <w:rFonts w:cs="Arial"/>
          <w:shd w:val="clear" w:color="auto" w:fill="FFFFFF"/>
        </w:rPr>
        <w:t>Eq 4.</w:t>
      </w:r>
      <w:r w:rsidR="00040E5E" w:rsidRPr="00CC643D">
        <w:rPr>
          <w:rFonts w:cs="Arial"/>
          <w:shd w:val="clear" w:color="auto" w:fill="FFFFFF"/>
        </w:rPr>
        <w:br/>
      </w:r>
      <w:r w:rsidRPr="00CC643D">
        <w:rPr>
          <w:rFonts w:cs="Arial"/>
          <w:shd w:val="clear" w:color="auto" w:fill="FFFFFF"/>
        </w:rPr>
        <w:t xml:space="preserve"> </w:t>
      </w:r>
      <m:oMath>
        <m:r>
          <w:rPr>
            <w:rFonts w:ascii="Cambria Math" w:hAnsi="Cambria Math" w:cs="Arial"/>
            <w:shd w:val="clear" w:color="auto" w:fill="FFFFFF"/>
          </w:rPr>
          <m:t>wTL=sTL ×Number of sessions per-week</m:t>
        </m:r>
      </m:oMath>
    </w:p>
    <w:p w14:paraId="75F0E7B0" w14:textId="77777777" w:rsidR="000626D4" w:rsidRPr="00CC643D" w:rsidRDefault="000626D4" w:rsidP="008A6A8A">
      <w:pPr>
        <w:rPr>
          <w:rFonts w:cs="Arial"/>
          <w:shd w:val="clear" w:color="auto" w:fill="FFFFFF"/>
        </w:rPr>
      </w:pPr>
    </w:p>
    <w:p w14:paraId="1A9BE081" w14:textId="77777777" w:rsidR="000626D4" w:rsidRPr="00CC643D" w:rsidRDefault="000626D4" w:rsidP="008A6A8A">
      <w:pPr>
        <w:rPr>
          <w:rFonts w:cs="Arial"/>
          <w:shd w:val="clear" w:color="auto" w:fill="FFFFFF"/>
        </w:rPr>
      </w:pPr>
    </w:p>
    <w:p w14:paraId="533EDA48" w14:textId="77777777" w:rsidR="000626D4" w:rsidRPr="00CC643D" w:rsidRDefault="000626D4" w:rsidP="008A6A8A">
      <w:pPr>
        <w:rPr>
          <w:rFonts w:cs="Arial"/>
          <w:shd w:val="clear" w:color="auto" w:fill="FFFFFF"/>
        </w:rPr>
      </w:pPr>
    </w:p>
    <w:p w14:paraId="11934BC0" w14:textId="77777777" w:rsidR="005D23F4" w:rsidRPr="00CC643D" w:rsidRDefault="005D23F4" w:rsidP="00FE35EE"/>
    <w:p w14:paraId="11D75D8D" w14:textId="792FF29A" w:rsidR="005D23F4" w:rsidRPr="00CC643D" w:rsidRDefault="00601351" w:rsidP="005D23F4">
      <w:pPr>
        <w:pStyle w:val="Heading2"/>
      </w:pPr>
      <w:bookmarkStart w:id="188" w:name="_Toc97633639"/>
      <w:r w:rsidRPr="00CC643D">
        <w:lastRenderedPageBreak/>
        <w:t xml:space="preserve">8.3. </w:t>
      </w:r>
      <w:r w:rsidR="00B219E0" w:rsidRPr="00CC643D">
        <w:t>RESULTS</w:t>
      </w:r>
      <w:bookmarkEnd w:id="188"/>
      <w:r w:rsidR="00B219E0" w:rsidRPr="00CC643D">
        <w:t xml:space="preserve"> </w:t>
      </w:r>
    </w:p>
    <w:p w14:paraId="3F7AE5B9" w14:textId="7729F20A" w:rsidR="005D23F4" w:rsidRPr="00CC643D" w:rsidRDefault="00825A58" w:rsidP="005D23F4">
      <w:pPr>
        <w:rPr>
          <w:rFonts w:cs="Arial"/>
        </w:rPr>
      </w:pPr>
      <w:r w:rsidRPr="00CC643D">
        <w:rPr>
          <w:rFonts w:cs="Arial"/>
        </w:rPr>
        <w:t>In total</w:t>
      </w:r>
      <w:r w:rsidR="00515143" w:rsidRPr="00CC643D">
        <w:rPr>
          <w:rFonts w:cs="Arial"/>
        </w:rPr>
        <w:t>,</w:t>
      </w:r>
      <w:r w:rsidRPr="00CC643D">
        <w:rPr>
          <w:rFonts w:cs="Arial"/>
        </w:rPr>
        <w:t xml:space="preserve"> 661 </w:t>
      </w:r>
      <w:r w:rsidR="002D6521" w:rsidRPr="00CC643D">
        <w:rPr>
          <w:rFonts w:cs="Arial"/>
        </w:rPr>
        <w:t>p</w:t>
      </w:r>
      <w:r w:rsidR="005D23F4" w:rsidRPr="00CC643D">
        <w:rPr>
          <w:rFonts w:cs="Arial"/>
        </w:rPr>
        <w:t xml:space="preserve">articipants were recruited from across the UK aged 18-67 years old (27 </w:t>
      </w:r>
      <w:r w:rsidR="005D23F4" w:rsidRPr="00CC643D">
        <w:rPr>
          <w:rFonts w:cs="Arial"/>
          <w:shd w:val="clear" w:color="auto" w:fill="FFFFFF"/>
        </w:rPr>
        <w:t>± 7 years; height 173 .9 ± 9.9 cm; mass 74.27 ± 16.39 kg; BMI 24.5 ± 4.5 kg</w:t>
      </w:r>
      <w:r w:rsidR="00F57B51" w:rsidRPr="00CC643D">
        <w:rPr>
          <w:rFonts w:cs="Arial"/>
          <w:shd w:val="clear" w:color="auto" w:fill="FFFFFF"/>
          <w:vertAlign w:val="superscript"/>
        </w:rPr>
        <w:t>.</w:t>
      </w:r>
      <w:r w:rsidR="00F57B51" w:rsidRPr="00CC643D">
        <w:rPr>
          <w:rFonts w:cs="Arial"/>
          <w:shd w:val="clear" w:color="auto" w:fill="FFFFFF"/>
        </w:rPr>
        <w:t>m</w:t>
      </w:r>
      <w:r w:rsidR="00F57B51" w:rsidRPr="00CC643D">
        <w:rPr>
          <w:rFonts w:cs="Arial"/>
          <w:shd w:val="clear" w:color="auto" w:fill="FFFFFF"/>
          <w:vertAlign w:val="superscript"/>
        </w:rPr>
        <w:t>2</w:t>
      </w:r>
      <w:r w:rsidR="005D23F4" w:rsidRPr="00CC643D">
        <w:rPr>
          <w:rFonts w:cs="Arial"/>
          <w:shd w:val="clear" w:color="auto" w:fill="FFFFFF"/>
        </w:rPr>
        <w:t>)</w:t>
      </w:r>
      <w:r w:rsidR="005D23F4" w:rsidRPr="00CC643D">
        <w:rPr>
          <w:rFonts w:cs="Arial"/>
        </w:rPr>
        <w:t xml:space="preserve">, </w:t>
      </w:r>
      <w:r w:rsidR="00C72F89" w:rsidRPr="00CC643D">
        <w:rPr>
          <w:rFonts w:cs="Arial"/>
        </w:rPr>
        <w:t xml:space="preserve">of which </w:t>
      </w:r>
      <w:r w:rsidR="005D23F4" w:rsidRPr="00CC643D">
        <w:rPr>
          <w:rFonts w:cs="Arial"/>
        </w:rPr>
        <w:t xml:space="preserve"> males (n = 310; 27 </w:t>
      </w:r>
      <w:r w:rsidR="005D23F4" w:rsidRPr="00CC643D">
        <w:rPr>
          <w:rFonts w:cs="Arial"/>
          <w:shd w:val="clear" w:color="auto" w:fill="FFFFFF"/>
        </w:rPr>
        <w:t>± 7 years; 180.7 ± 7.3 cm; 82.53 ± 15.35 kg; BMI 25.2 ± 4.2 kg</w:t>
      </w:r>
      <w:r w:rsidR="00F57B51" w:rsidRPr="00CC643D">
        <w:rPr>
          <w:rFonts w:cs="Arial"/>
          <w:shd w:val="clear" w:color="auto" w:fill="FFFFFF"/>
          <w:vertAlign w:val="superscript"/>
        </w:rPr>
        <w:t>.</w:t>
      </w:r>
      <w:r w:rsidR="00F57B51" w:rsidRPr="00CC643D">
        <w:rPr>
          <w:rFonts w:cs="Arial"/>
          <w:shd w:val="clear" w:color="auto" w:fill="FFFFFF"/>
        </w:rPr>
        <w:t>m</w:t>
      </w:r>
      <w:r w:rsidR="00F57B51" w:rsidRPr="00CC643D">
        <w:rPr>
          <w:rFonts w:cs="Arial"/>
          <w:shd w:val="clear" w:color="auto" w:fill="FFFFFF"/>
          <w:vertAlign w:val="superscript"/>
        </w:rPr>
        <w:t>2</w:t>
      </w:r>
      <w:r w:rsidR="005D23F4" w:rsidRPr="00CC643D">
        <w:rPr>
          <w:rFonts w:cs="Arial"/>
          <w:shd w:val="clear" w:color="auto" w:fill="FFFFFF"/>
        </w:rPr>
        <w:t>)</w:t>
      </w:r>
      <w:r w:rsidR="005D23F4" w:rsidRPr="00CC643D">
        <w:rPr>
          <w:rFonts w:cs="Arial"/>
        </w:rPr>
        <w:t xml:space="preserve"> and females (n = 347; 27 </w:t>
      </w:r>
      <w:r w:rsidR="005D23F4" w:rsidRPr="00CC643D">
        <w:rPr>
          <w:rFonts w:cs="Arial"/>
          <w:shd w:val="clear" w:color="auto" w:fill="FFFFFF"/>
        </w:rPr>
        <w:t>± 7 years; 167.7 ± 7.6 cm; 66.84 ± 13.45 kg; BMI 23.8 ± 4.7 kg</w:t>
      </w:r>
      <w:r w:rsidR="00F57B51" w:rsidRPr="00CC643D">
        <w:rPr>
          <w:rFonts w:cs="Arial"/>
          <w:shd w:val="clear" w:color="auto" w:fill="FFFFFF"/>
          <w:vertAlign w:val="superscript"/>
        </w:rPr>
        <w:t>.</w:t>
      </w:r>
      <w:r w:rsidR="00F57B51" w:rsidRPr="00CC643D">
        <w:rPr>
          <w:rFonts w:cs="Arial"/>
          <w:shd w:val="clear" w:color="auto" w:fill="FFFFFF"/>
        </w:rPr>
        <w:t>m</w:t>
      </w:r>
      <w:r w:rsidR="00F57B51" w:rsidRPr="00CC643D">
        <w:rPr>
          <w:rFonts w:cs="Arial"/>
          <w:shd w:val="clear" w:color="auto" w:fill="FFFFFF"/>
          <w:vertAlign w:val="superscript"/>
        </w:rPr>
        <w:t>2</w:t>
      </w:r>
      <w:r w:rsidR="005D23F4" w:rsidRPr="00CC643D">
        <w:rPr>
          <w:rFonts w:cs="Arial"/>
          <w:shd w:val="clear" w:color="auto" w:fill="FFFFFF"/>
        </w:rPr>
        <w:t>)</w:t>
      </w:r>
      <w:r w:rsidRPr="00CC643D">
        <w:rPr>
          <w:rFonts w:cs="Arial"/>
        </w:rPr>
        <w:t xml:space="preserve"> and split between the three study groups according to their </w:t>
      </w:r>
      <w:r w:rsidR="00236EFE" w:rsidRPr="00CC643D">
        <w:rPr>
          <w:rFonts w:cs="Arial"/>
        </w:rPr>
        <w:t xml:space="preserve">training status. </w:t>
      </w:r>
    </w:p>
    <w:p w14:paraId="4D0FBE2E" w14:textId="60CBBD17" w:rsidR="00B219E0" w:rsidRPr="00CC643D" w:rsidRDefault="00601351" w:rsidP="00601351">
      <w:pPr>
        <w:pStyle w:val="Heading3"/>
      </w:pPr>
      <w:bookmarkStart w:id="189" w:name="_Toc97633640"/>
      <w:r w:rsidRPr="00CC643D">
        <w:t xml:space="preserve">8.3.1. </w:t>
      </w:r>
      <w:r w:rsidR="00B219E0" w:rsidRPr="00CC643D">
        <w:t>General population group (GPG)</w:t>
      </w:r>
      <w:bookmarkEnd w:id="189"/>
    </w:p>
    <w:p w14:paraId="453D8333" w14:textId="520F5F98" w:rsidR="00B219E0" w:rsidRPr="00CC643D" w:rsidRDefault="00B219E0" w:rsidP="00B219E0">
      <w:pPr>
        <w:rPr>
          <w:rFonts w:cs="Arial"/>
        </w:rPr>
      </w:pPr>
      <w:r w:rsidRPr="00CC643D">
        <w:rPr>
          <w:rFonts w:cs="Arial"/>
        </w:rPr>
        <w:t>548 participants completed th</w:t>
      </w:r>
      <w:r w:rsidR="00F87166" w:rsidRPr="00CC643D">
        <w:rPr>
          <w:rFonts w:cs="Arial"/>
        </w:rPr>
        <w:t>is</w:t>
      </w:r>
      <w:r w:rsidRPr="00CC643D">
        <w:rPr>
          <w:rFonts w:cs="Arial"/>
        </w:rPr>
        <w:t xml:space="preserve"> questionnaire (237 males, 307 females, 1 </w:t>
      </w:r>
      <w:r w:rsidR="00FE54C3" w:rsidRPr="00CC643D">
        <w:rPr>
          <w:rFonts w:cs="Arial"/>
        </w:rPr>
        <w:t>non-binary</w:t>
      </w:r>
      <w:r w:rsidRPr="00CC643D">
        <w:rPr>
          <w:rFonts w:cs="Arial"/>
        </w:rPr>
        <w:t xml:space="preserve"> and 3 not specified). Age</w:t>
      </w:r>
      <w:r w:rsidR="00371D92" w:rsidRPr="00CC643D">
        <w:rPr>
          <w:rFonts w:cs="Arial"/>
        </w:rPr>
        <w:t>d</w:t>
      </w:r>
      <w:r w:rsidRPr="00CC643D">
        <w:rPr>
          <w:rFonts w:cs="Arial"/>
        </w:rPr>
        <w:t xml:space="preserve"> 18-67</w:t>
      </w:r>
      <w:r w:rsidR="00BB36B0" w:rsidRPr="00CC643D">
        <w:rPr>
          <w:rFonts w:cs="Arial"/>
        </w:rPr>
        <w:t xml:space="preserve"> years</w:t>
      </w:r>
      <w:r w:rsidRPr="00CC643D">
        <w:rPr>
          <w:rFonts w:cs="Arial"/>
        </w:rPr>
        <w:t xml:space="preserve"> (26 </w:t>
      </w:r>
      <w:r w:rsidRPr="00CC643D">
        <w:rPr>
          <w:rFonts w:cs="Arial"/>
          <w:shd w:val="clear" w:color="auto" w:fill="FFFFFF"/>
        </w:rPr>
        <w:t>±</w:t>
      </w:r>
      <w:r w:rsidRPr="00CC643D">
        <w:rPr>
          <w:rFonts w:cs="Arial"/>
        </w:rPr>
        <w:t xml:space="preserve"> 6), height 150 to &gt;192 cm (173.80 </w:t>
      </w:r>
      <w:r w:rsidRPr="00CC643D">
        <w:rPr>
          <w:rFonts w:cs="Arial"/>
          <w:shd w:val="clear" w:color="auto" w:fill="FFFFFF"/>
        </w:rPr>
        <w:t>±</w:t>
      </w:r>
      <w:r w:rsidRPr="00CC643D">
        <w:rPr>
          <w:rFonts w:cs="Arial"/>
        </w:rPr>
        <w:t xml:space="preserve"> 10.17)</w:t>
      </w:r>
      <w:r w:rsidR="00BB36B0" w:rsidRPr="00CC643D">
        <w:rPr>
          <w:rFonts w:cs="Arial"/>
        </w:rPr>
        <w:t>,</w:t>
      </w:r>
      <w:r w:rsidRPr="00CC643D">
        <w:rPr>
          <w:rFonts w:cs="Arial"/>
        </w:rPr>
        <w:t xml:space="preserve"> mass &lt;51 kg to &gt;105 kg (74.</w:t>
      </w:r>
      <w:r w:rsidR="00ED2EEA" w:rsidRPr="00CC643D">
        <w:rPr>
          <w:rFonts w:cs="Arial"/>
        </w:rPr>
        <w:t>1</w:t>
      </w:r>
      <w:r w:rsidRPr="00CC643D">
        <w:rPr>
          <w:rFonts w:cs="Arial"/>
        </w:rPr>
        <w:t xml:space="preserve"> </w:t>
      </w:r>
      <w:r w:rsidRPr="00CC643D">
        <w:rPr>
          <w:rFonts w:cs="Arial"/>
          <w:shd w:val="clear" w:color="auto" w:fill="FFFFFF"/>
        </w:rPr>
        <w:t>±</w:t>
      </w:r>
      <w:r w:rsidRPr="00CC643D">
        <w:rPr>
          <w:rFonts w:cs="Arial"/>
        </w:rPr>
        <w:t xml:space="preserve"> 16.0), </w:t>
      </w:r>
      <w:r w:rsidR="00BB36B0" w:rsidRPr="00CC643D">
        <w:rPr>
          <w:rFonts w:cs="Arial"/>
        </w:rPr>
        <w:t>b</w:t>
      </w:r>
      <w:r w:rsidRPr="00CC643D">
        <w:rPr>
          <w:rFonts w:cs="Arial"/>
        </w:rPr>
        <w:t xml:space="preserve">ody mass index (BMI) of 24.6 </w:t>
      </w:r>
      <w:r w:rsidRPr="00CC643D">
        <w:rPr>
          <w:rFonts w:cs="Arial"/>
          <w:shd w:val="clear" w:color="auto" w:fill="FFFFFF"/>
        </w:rPr>
        <w:t>±</w:t>
      </w:r>
      <w:r w:rsidRPr="00CC643D">
        <w:rPr>
          <w:rFonts w:cs="Arial"/>
        </w:rPr>
        <w:t xml:space="preserve"> 4.5</w:t>
      </w:r>
      <w:r w:rsidR="00F924E8" w:rsidRPr="00CC643D">
        <w:rPr>
          <w:rFonts w:cs="Arial"/>
        </w:rPr>
        <w:t xml:space="preserve"> </w:t>
      </w:r>
      <w:r w:rsidR="00F924E8" w:rsidRPr="00CC643D">
        <w:rPr>
          <w:rFonts w:cs="Arial"/>
          <w:shd w:val="clear" w:color="auto" w:fill="FFFFFF"/>
        </w:rPr>
        <w:t>kg</w:t>
      </w:r>
      <w:r w:rsidR="00F57B51" w:rsidRPr="00CC643D">
        <w:rPr>
          <w:rFonts w:cs="Arial"/>
          <w:shd w:val="clear" w:color="auto" w:fill="FFFFFF"/>
          <w:vertAlign w:val="superscript"/>
        </w:rPr>
        <w:t>.</w:t>
      </w:r>
      <w:r w:rsidR="00F57B51" w:rsidRPr="00CC643D">
        <w:rPr>
          <w:rFonts w:cs="Arial"/>
          <w:shd w:val="clear" w:color="auto" w:fill="FFFFFF"/>
        </w:rPr>
        <w:t>m</w:t>
      </w:r>
      <w:r w:rsidR="00F57B51" w:rsidRPr="00CC643D">
        <w:rPr>
          <w:rFonts w:cs="Arial"/>
          <w:shd w:val="clear" w:color="auto" w:fill="FFFFFF"/>
          <w:vertAlign w:val="superscript"/>
        </w:rPr>
        <w:t>2</w:t>
      </w:r>
      <w:r w:rsidRPr="00CC643D">
        <w:rPr>
          <w:rFonts w:cs="Arial"/>
        </w:rPr>
        <w:t>. Of the 548, 12 (2.2%) classed as completely ‘Inactive’; 36 (6.6%) ‘Sedentary’ (spends much time seated and somewhat inactive); 135 (24.7%) did less than the recommended weekly physical activity; 175 (32%) thought they met the criteria for the physical activity recommendations</w:t>
      </w:r>
      <w:r w:rsidR="00BD3E07" w:rsidRPr="00CC643D">
        <w:rPr>
          <w:rFonts w:cs="Arial"/>
        </w:rPr>
        <w:t>;</w:t>
      </w:r>
      <w:r w:rsidRPr="00CC643D">
        <w:rPr>
          <w:rFonts w:cs="Arial"/>
        </w:rPr>
        <w:t xml:space="preserve"> 189 (34.6%) did above the weekly recommended. Further examination found</w:t>
      </w:r>
      <w:r w:rsidR="00C8725E" w:rsidRPr="00CC643D">
        <w:rPr>
          <w:rFonts w:cs="Arial"/>
        </w:rPr>
        <w:t xml:space="preserve"> that</w:t>
      </w:r>
      <w:r w:rsidRPr="00CC643D">
        <w:rPr>
          <w:rFonts w:cs="Arial"/>
        </w:rPr>
        <w:t xml:space="preserve"> 93 participants in total (17%), did not report doing any form of exercise, sport, or physical activity and therefore, training load could not be estimate</w:t>
      </w:r>
      <w:r w:rsidR="00C8725E" w:rsidRPr="00CC643D">
        <w:rPr>
          <w:rFonts w:cs="Arial"/>
        </w:rPr>
        <w:t>d</w:t>
      </w:r>
      <w:r w:rsidRPr="00CC643D">
        <w:rPr>
          <w:rFonts w:cs="Arial"/>
        </w:rPr>
        <w:t xml:space="preserve">. </w:t>
      </w:r>
    </w:p>
    <w:p w14:paraId="5437E0D9" w14:textId="0F11D1CB" w:rsidR="00B219E0" w:rsidRPr="00F47CB2" w:rsidRDefault="00F47CB2" w:rsidP="00B219E0">
      <w:pPr>
        <w:rPr>
          <w:rFonts w:cs="Arial"/>
        </w:rPr>
      </w:pPr>
      <w:r w:rsidRPr="00CC643D">
        <w:rPr>
          <w:noProof/>
          <w:lang w:eastAsia="en-GB"/>
        </w:rPr>
        <w:drawing>
          <wp:inline distT="0" distB="0" distL="0" distR="0" wp14:anchorId="6D337272" wp14:editId="18FFF82A">
            <wp:extent cx="3519377" cy="1990134"/>
            <wp:effectExtent l="0" t="0" r="5080" b="0"/>
            <wp:docPr id="152" name="Picture 152" descr="Chart, bar ch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Picture 152" descr="Chart, bar chart"/>
                    <pic:cNvPicPr/>
                  </pic:nvPicPr>
                  <pic:blipFill>
                    <a:blip r:embed="rId143">
                      <a:extLst>
                        <a:ext uri="{28A0092B-C50C-407E-A947-70E740481C1C}">
                          <a14:useLocalDpi xmlns:a14="http://schemas.microsoft.com/office/drawing/2010/main" val="0"/>
                        </a:ext>
                      </a:extLst>
                    </a:blip>
                    <a:stretch>
                      <a:fillRect/>
                    </a:stretch>
                  </pic:blipFill>
                  <pic:spPr>
                    <a:xfrm>
                      <a:off x="0" y="0"/>
                      <a:ext cx="3533237" cy="1997971"/>
                    </a:xfrm>
                    <a:prstGeom prst="rect">
                      <a:avLst/>
                    </a:prstGeom>
                  </pic:spPr>
                </pic:pic>
              </a:graphicData>
            </a:graphic>
          </wp:inline>
        </w:drawing>
      </w:r>
    </w:p>
    <w:p w14:paraId="4703EB6F" w14:textId="4414C6D0" w:rsidR="00B219E0" w:rsidRPr="00CC643D" w:rsidRDefault="00B219E0" w:rsidP="0042538C">
      <w:pPr>
        <w:jc w:val="left"/>
        <w:rPr>
          <w:rFonts w:cs="Arial"/>
        </w:rPr>
      </w:pPr>
      <w:r w:rsidRPr="00CC643D">
        <w:rPr>
          <w:rFonts w:cs="Arial"/>
          <w:sz w:val="18"/>
          <w:szCs w:val="18"/>
        </w:rPr>
        <w:t xml:space="preserve">Figure </w:t>
      </w:r>
      <w:r w:rsidR="00CF3E1C" w:rsidRPr="00CC643D">
        <w:rPr>
          <w:rFonts w:cs="Arial"/>
          <w:sz w:val="18"/>
          <w:szCs w:val="18"/>
        </w:rPr>
        <w:t>38</w:t>
      </w:r>
      <w:r w:rsidRPr="00CC643D">
        <w:rPr>
          <w:rFonts w:cs="Arial"/>
          <w:sz w:val="18"/>
          <w:szCs w:val="18"/>
        </w:rPr>
        <w:t xml:space="preserve">. </w:t>
      </w:r>
      <w:r w:rsidR="00643FF6">
        <w:rPr>
          <w:rFonts w:cs="Arial"/>
          <w:sz w:val="18"/>
          <w:szCs w:val="18"/>
        </w:rPr>
        <w:t>GPG i</w:t>
      </w:r>
      <w:r w:rsidRPr="00CC643D">
        <w:rPr>
          <w:rFonts w:cs="Arial"/>
          <w:sz w:val="18"/>
          <w:szCs w:val="18"/>
        </w:rPr>
        <w:t xml:space="preserve">ntensity of average sessions </w:t>
      </w:r>
      <w:r w:rsidR="004B5CA1" w:rsidRPr="00CC643D">
        <w:rPr>
          <w:rFonts w:cs="Arial"/>
          <w:sz w:val="18"/>
          <w:szCs w:val="18"/>
        </w:rPr>
        <w:t xml:space="preserve">using </w:t>
      </w:r>
      <w:r w:rsidR="00F773B0" w:rsidRPr="00CC643D">
        <w:rPr>
          <w:rFonts w:cs="Arial"/>
          <w:sz w:val="18"/>
          <w:szCs w:val="18"/>
        </w:rPr>
        <w:t>s</w:t>
      </w:r>
      <w:r w:rsidRPr="00CC643D">
        <w:rPr>
          <w:rFonts w:cs="Arial"/>
          <w:sz w:val="18"/>
          <w:szCs w:val="18"/>
        </w:rPr>
        <w:t xml:space="preserve">RPE. Where; 0 = Nothing at all (session was the easiest thing possible); 1 = Very easy (session required very little effort to complete); 2 = Easy (session required little effort to complete); 3 = Moderate (took some effort to complete but can achieve this on a regular basis without fail); 4 = Somewhat hard (Can complete session easily, however, understand that this session causes increased effort); 5 = Hard (session was achievable, but a lot of effort was needed, can complete on a regular basis); 6 = Slightly harder (Ever more effort was needed but should be achievable weekly); 7 = Very hard (Session is sometimes not fully achievable at times and this required a large amount of effort to complete); 8 = Extremely hard (One of the hardest sessions but know you have more to give); 9 = Almost max (One of the hardest sessions you have done but thought you might have had a little bit more to give); 10 = Maximal effort (Cannot possibly do anymore or do better, you are at your maximum effort). The number on the right-hand side shows the number of participants that selected that answer. </w:t>
      </w:r>
    </w:p>
    <w:p w14:paraId="7C6BECFE" w14:textId="156574A2" w:rsidR="00B219E0" w:rsidRPr="00CC643D" w:rsidRDefault="005C4273" w:rsidP="00B219E0">
      <w:pPr>
        <w:rPr>
          <w:rFonts w:cs="Arial"/>
        </w:rPr>
      </w:pPr>
      <w:r w:rsidRPr="00CC643D">
        <w:rPr>
          <w:rFonts w:cs="Arial"/>
        </w:rPr>
        <w:lastRenderedPageBreak/>
        <w:t xml:space="preserve">For the duration of physical activity completed, 0 participants reported 0-15 minutes; 29 for 16-30 min; 82 = 31-45 min; 176 = 46-60 min; 128 = 61.90 min; 16 = 91 – 105 min; 16 = 106-120 min, and 12 participants reported &gt;120 min per session. In terms of the frequency of sessions, 26 participants reported to train </w:t>
      </w:r>
      <w:r w:rsidR="001965F7" w:rsidRPr="00CC643D">
        <w:rPr>
          <w:rFonts w:cs="Arial"/>
        </w:rPr>
        <w:t xml:space="preserve">once per-week; 64 = twice per-week; 120 = three times per-week; 94 = four times per-week; 80 = five times per-week; 36 = six times per-week; 13 = seven times per-week and 22 = more than seven times per week (multiple sessions in one day). </w:t>
      </w:r>
      <w:r w:rsidR="00B219E0" w:rsidRPr="00CC643D">
        <w:rPr>
          <w:rFonts w:cs="Arial"/>
        </w:rPr>
        <w:t>Overall, 35 different exercises were highlighted, from ball sports to yoga, where 204 reported regular walks, 171 reported going to the gym, 195</w:t>
      </w:r>
      <w:r w:rsidR="00E352F6" w:rsidRPr="00CC643D">
        <w:rPr>
          <w:rFonts w:cs="Arial"/>
        </w:rPr>
        <w:t xml:space="preserve"> performing</w:t>
      </w:r>
      <w:r w:rsidR="00B219E0" w:rsidRPr="00CC643D">
        <w:rPr>
          <w:rFonts w:cs="Arial"/>
        </w:rPr>
        <w:t xml:space="preserve"> body-weight exercises and home workouts</w:t>
      </w:r>
      <w:r w:rsidR="00F87166" w:rsidRPr="00CC643D">
        <w:rPr>
          <w:rFonts w:cs="Arial"/>
        </w:rPr>
        <w:t>,</w:t>
      </w:r>
      <w:r w:rsidR="00B219E0" w:rsidRPr="00CC643D">
        <w:rPr>
          <w:rFonts w:cs="Arial"/>
        </w:rPr>
        <w:t xml:space="preserve"> and 166 participants were regularly running outdoors. </w:t>
      </w:r>
    </w:p>
    <w:p w14:paraId="3BF10AC2" w14:textId="2854D190" w:rsidR="00FE38CF" w:rsidRPr="00CC643D" w:rsidRDefault="00B219E0" w:rsidP="00B219E0">
      <w:pPr>
        <w:rPr>
          <w:rFonts w:cs="Arial"/>
        </w:rPr>
      </w:pPr>
      <w:r w:rsidRPr="00CC643D">
        <w:rPr>
          <w:rFonts w:cs="Arial"/>
        </w:rPr>
        <w:t>Of the 183 participants (64 males and 119 females) that did not meet the physical activity guidelines, were classed as untrained. The</w:t>
      </w:r>
      <w:r w:rsidR="00AE50C6" w:rsidRPr="00CC643D">
        <w:rPr>
          <w:rFonts w:cs="Arial"/>
        </w:rPr>
        <w:t>ir</w:t>
      </w:r>
      <w:r w:rsidRPr="00CC643D">
        <w:rPr>
          <w:rFonts w:cs="Arial"/>
        </w:rPr>
        <w:t xml:space="preserve"> average BMI </w:t>
      </w:r>
      <w:r w:rsidR="00FE38CF" w:rsidRPr="00CC643D">
        <w:rPr>
          <w:rFonts w:cs="Arial"/>
        </w:rPr>
        <w:t>equalled</w:t>
      </w:r>
      <w:r w:rsidRPr="00CC643D">
        <w:rPr>
          <w:rFonts w:cs="Arial"/>
        </w:rPr>
        <w:t xml:space="preserve"> 25.2 </w:t>
      </w:r>
      <w:r w:rsidRPr="00CC643D">
        <w:rPr>
          <w:rFonts w:cs="Arial"/>
          <w:shd w:val="clear" w:color="auto" w:fill="FFFFFF"/>
        </w:rPr>
        <w:t xml:space="preserve">± </w:t>
      </w:r>
      <w:r w:rsidRPr="00CC643D">
        <w:rPr>
          <w:rFonts w:cs="Arial"/>
        </w:rPr>
        <w:t>5.2</w:t>
      </w:r>
      <w:r w:rsidR="00667BC8" w:rsidRPr="00CC643D">
        <w:rPr>
          <w:rFonts w:cs="Arial"/>
        </w:rPr>
        <w:t xml:space="preserve"> </w:t>
      </w:r>
      <w:r w:rsidR="00667BC8" w:rsidRPr="00CC643D">
        <w:rPr>
          <w:rFonts w:cs="Arial"/>
          <w:shd w:val="clear" w:color="auto" w:fill="FFFFFF"/>
        </w:rPr>
        <w:t>kg</w:t>
      </w:r>
      <w:r w:rsidR="00F57B51" w:rsidRPr="00CC643D">
        <w:rPr>
          <w:rFonts w:cs="Arial"/>
          <w:shd w:val="clear" w:color="auto" w:fill="FFFFFF"/>
          <w:vertAlign w:val="superscript"/>
        </w:rPr>
        <w:t>.</w:t>
      </w:r>
      <w:r w:rsidR="00F57B51" w:rsidRPr="00CC643D">
        <w:rPr>
          <w:rFonts w:cs="Arial"/>
          <w:shd w:val="clear" w:color="auto" w:fill="FFFFFF"/>
        </w:rPr>
        <w:t>m</w:t>
      </w:r>
      <w:r w:rsidR="00F57B51" w:rsidRPr="00CC643D">
        <w:rPr>
          <w:rFonts w:cs="Arial"/>
          <w:shd w:val="clear" w:color="auto" w:fill="FFFFFF"/>
          <w:vertAlign w:val="superscript"/>
        </w:rPr>
        <w:t>2</w:t>
      </w:r>
      <w:r w:rsidR="00FE38CF" w:rsidRPr="00CC643D">
        <w:rPr>
          <w:rFonts w:cs="Arial"/>
        </w:rPr>
        <w:t>.</w:t>
      </w:r>
    </w:p>
    <w:p w14:paraId="3411E3AE" w14:textId="2FB5338B" w:rsidR="00B219E0" w:rsidRPr="00CC643D" w:rsidRDefault="009203CC" w:rsidP="009203CC">
      <w:pPr>
        <w:pStyle w:val="Heading3"/>
      </w:pPr>
      <w:bookmarkStart w:id="190" w:name="_Toc97633641"/>
      <w:r w:rsidRPr="00CC643D">
        <w:t xml:space="preserve">8.3.2. </w:t>
      </w:r>
      <w:r w:rsidR="00B219E0" w:rsidRPr="00CC643D">
        <w:t>Endurance population group (EPG)</w:t>
      </w:r>
      <w:bookmarkEnd w:id="190"/>
    </w:p>
    <w:p w14:paraId="4B932653" w14:textId="58F8444C" w:rsidR="00B219E0" w:rsidRPr="00CC643D" w:rsidRDefault="00B219E0" w:rsidP="00B66D3C">
      <w:pPr>
        <w:rPr>
          <w:rFonts w:cs="Arial"/>
          <w:sz w:val="18"/>
          <w:szCs w:val="18"/>
        </w:rPr>
      </w:pPr>
      <w:r w:rsidRPr="00CC643D">
        <w:rPr>
          <w:rFonts w:cs="Arial"/>
        </w:rPr>
        <w:t xml:space="preserve">50 participants completed the endurance questionnaire, of which, 23 were males and 27 were females. </w:t>
      </w:r>
      <w:r w:rsidR="005276A6" w:rsidRPr="00CC643D">
        <w:rPr>
          <w:rFonts w:cs="Arial"/>
        </w:rPr>
        <w:t>A</w:t>
      </w:r>
      <w:r w:rsidRPr="00CC643D">
        <w:rPr>
          <w:rFonts w:cs="Arial"/>
        </w:rPr>
        <w:t>ge</w:t>
      </w:r>
      <w:r w:rsidR="005276A6" w:rsidRPr="00CC643D">
        <w:rPr>
          <w:rFonts w:cs="Arial"/>
        </w:rPr>
        <w:t>d</w:t>
      </w:r>
      <w:r w:rsidRPr="00CC643D">
        <w:rPr>
          <w:rFonts w:cs="Arial"/>
        </w:rPr>
        <w:t xml:space="preserve"> 18 – 67 years (35 </w:t>
      </w:r>
      <w:r w:rsidRPr="00CC643D">
        <w:rPr>
          <w:rFonts w:cs="Arial"/>
          <w:shd w:val="clear" w:color="auto" w:fill="FFFFFF"/>
        </w:rPr>
        <w:t>±</w:t>
      </w:r>
      <w:r w:rsidRPr="00CC643D">
        <w:rPr>
          <w:rFonts w:cs="Arial"/>
        </w:rPr>
        <w:t xml:space="preserve"> 13), height 150 – 193 cm (172.2 </w:t>
      </w:r>
      <w:r w:rsidRPr="00CC643D">
        <w:rPr>
          <w:rFonts w:cs="Arial"/>
          <w:shd w:val="clear" w:color="auto" w:fill="FFFFFF"/>
        </w:rPr>
        <w:t>±</w:t>
      </w:r>
      <w:r w:rsidRPr="00CC643D">
        <w:rPr>
          <w:rFonts w:cs="Arial"/>
        </w:rPr>
        <w:t xml:space="preserve"> 8.9), mass 50 – 94 kg (64.76 </w:t>
      </w:r>
      <w:r w:rsidRPr="00CC643D">
        <w:rPr>
          <w:rFonts w:cs="Arial"/>
          <w:shd w:val="clear" w:color="auto" w:fill="FFFFFF"/>
        </w:rPr>
        <w:t>±</w:t>
      </w:r>
      <w:r w:rsidRPr="00CC643D">
        <w:rPr>
          <w:rFonts w:cs="Arial"/>
        </w:rPr>
        <w:t xml:space="preserve"> 10.12) and BMI 21.8 </w:t>
      </w:r>
      <w:r w:rsidRPr="00CC643D">
        <w:rPr>
          <w:rFonts w:cs="Arial"/>
          <w:shd w:val="clear" w:color="auto" w:fill="FFFFFF"/>
        </w:rPr>
        <w:t>± 2.5</w:t>
      </w:r>
      <w:r w:rsidR="00482951" w:rsidRPr="00CC643D">
        <w:rPr>
          <w:rFonts w:cs="Arial"/>
          <w:shd w:val="clear" w:color="auto" w:fill="FFFFFF"/>
        </w:rPr>
        <w:t xml:space="preserve"> kg</w:t>
      </w:r>
      <w:r w:rsidR="00F57B51" w:rsidRPr="00CC643D">
        <w:rPr>
          <w:rFonts w:cs="Arial"/>
          <w:shd w:val="clear" w:color="auto" w:fill="FFFFFF"/>
          <w:vertAlign w:val="superscript"/>
        </w:rPr>
        <w:t>.</w:t>
      </w:r>
      <w:r w:rsidR="00F57B51" w:rsidRPr="00CC643D">
        <w:rPr>
          <w:rFonts w:cs="Arial"/>
          <w:shd w:val="clear" w:color="auto" w:fill="FFFFFF"/>
        </w:rPr>
        <w:t>m</w:t>
      </w:r>
      <w:r w:rsidR="00F57B51" w:rsidRPr="00CC643D">
        <w:rPr>
          <w:rFonts w:cs="Arial"/>
          <w:shd w:val="clear" w:color="auto" w:fill="FFFFFF"/>
          <w:vertAlign w:val="superscript"/>
        </w:rPr>
        <w:t>2</w:t>
      </w:r>
      <w:r w:rsidRPr="00CC643D">
        <w:rPr>
          <w:rFonts w:cs="Arial"/>
        </w:rPr>
        <w:t>.</w:t>
      </w:r>
      <w:r w:rsidR="00AE462E" w:rsidRPr="00CC643D">
        <w:rPr>
          <w:rFonts w:cs="Arial"/>
        </w:rPr>
        <w:t xml:space="preserve"> </w:t>
      </w:r>
      <w:r w:rsidRPr="00CC643D">
        <w:rPr>
          <w:rFonts w:cs="Arial"/>
        </w:rPr>
        <w:t xml:space="preserve">Two were classed as recreational runners (physically active but do not train for events or competitions). The remaining 48 participants were classed as amateur athletes (train and compete in race events but are unpaid). The experience level ranged from 2 </w:t>
      </w:r>
      <w:r w:rsidR="00CB5A97" w:rsidRPr="00CC643D">
        <w:rPr>
          <w:rFonts w:cs="Arial"/>
        </w:rPr>
        <w:t>to</w:t>
      </w:r>
      <w:r w:rsidRPr="00CC643D">
        <w:rPr>
          <w:rFonts w:cs="Arial"/>
        </w:rPr>
        <w:t xml:space="preserve"> &gt;10 years, with 28% </w:t>
      </w:r>
      <w:r w:rsidR="00AA7689" w:rsidRPr="00CC643D">
        <w:rPr>
          <w:rFonts w:cs="Arial"/>
        </w:rPr>
        <w:t>&gt;</w:t>
      </w:r>
      <w:r w:rsidRPr="00CC643D">
        <w:rPr>
          <w:rFonts w:cs="Arial"/>
        </w:rPr>
        <w:t>10 years. The weekly running distance ranged from 10</w:t>
      </w:r>
      <w:r w:rsidR="00077281" w:rsidRPr="00CC643D">
        <w:rPr>
          <w:rFonts w:cs="Arial"/>
        </w:rPr>
        <w:t xml:space="preserve"> </w:t>
      </w:r>
      <w:r w:rsidRPr="00CC643D">
        <w:rPr>
          <w:rFonts w:cs="Arial"/>
        </w:rPr>
        <w:t>km to 160</w:t>
      </w:r>
      <w:r w:rsidR="00077281" w:rsidRPr="00CC643D">
        <w:rPr>
          <w:rFonts w:cs="Arial"/>
        </w:rPr>
        <w:t xml:space="preserve"> </w:t>
      </w:r>
      <w:r w:rsidRPr="00CC643D">
        <w:rPr>
          <w:rFonts w:cs="Arial"/>
        </w:rPr>
        <w:t xml:space="preserve">km </w:t>
      </w:r>
      <w:r w:rsidR="00AE462E" w:rsidRPr="00CC643D">
        <w:rPr>
          <w:rFonts w:cs="Arial"/>
        </w:rPr>
        <w:t>(</w:t>
      </w:r>
      <w:r w:rsidRPr="00CC643D">
        <w:rPr>
          <w:rFonts w:cs="Arial"/>
        </w:rPr>
        <w:t xml:space="preserve">47 </w:t>
      </w:r>
      <w:r w:rsidRPr="00CC643D">
        <w:rPr>
          <w:rFonts w:cs="Arial"/>
          <w:shd w:val="clear" w:color="auto" w:fill="FFFFFF"/>
        </w:rPr>
        <w:t>± 30km</w:t>
      </w:r>
      <w:r w:rsidR="00AE462E" w:rsidRPr="00CC643D">
        <w:rPr>
          <w:rFonts w:cs="Arial"/>
          <w:shd w:val="clear" w:color="auto" w:fill="FFFFFF"/>
        </w:rPr>
        <w:t>)</w:t>
      </w:r>
      <w:r w:rsidRPr="00CC643D">
        <w:rPr>
          <w:rFonts w:cs="Arial"/>
        </w:rPr>
        <w:t>.</w:t>
      </w:r>
      <w:r w:rsidR="00AE462E" w:rsidRPr="00CC643D">
        <w:rPr>
          <w:rFonts w:cs="Arial"/>
        </w:rPr>
        <w:t xml:space="preserve"> PB</w:t>
      </w:r>
      <w:r w:rsidRPr="00CC643D">
        <w:rPr>
          <w:rFonts w:cs="Arial"/>
        </w:rPr>
        <w:t xml:space="preserve"> times were </w:t>
      </w:r>
      <w:r w:rsidR="00077281" w:rsidRPr="00CC643D">
        <w:rPr>
          <w:rFonts w:cs="Arial"/>
        </w:rPr>
        <w:t xml:space="preserve">recorded </w:t>
      </w:r>
      <w:r w:rsidRPr="00CC643D">
        <w:rPr>
          <w:rFonts w:cs="Arial"/>
        </w:rPr>
        <w:t>for marathon, half marathon, 10</w:t>
      </w:r>
      <w:r w:rsidR="00077281" w:rsidRPr="00CC643D">
        <w:rPr>
          <w:rFonts w:cs="Arial"/>
        </w:rPr>
        <w:t xml:space="preserve"> </w:t>
      </w:r>
      <w:r w:rsidRPr="00CC643D">
        <w:rPr>
          <w:rFonts w:cs="Arial"/>
        </w:rPr>
        <w:t>k</w:t>
      </w:r>
      <w:r w:rsidR="006A4933" w:rsidRPr="00CC643D">
        <w:rPr>
          <w:rFonts w:cs="Arial"/>
        </w:rPr>
        <w:t>m</w:t>
      </w:r>
      <w:r w:rsidRPr="00CC643D">
        <w:rPr>
          <w:rFonts w:cs="Arial"/>
        </w:rPr>
        <w:t xml:space="preserve"> and 5</w:t>
      </w:r>
      <w:r w:rsidR="00077281" w:rsidRPr="00CC643D">
        <w:rPr>
          <w:rFonts w:cs="Arial"/>
        </w:rPr>
        <w:t xml:space="preserve"> </w:t>
      </w:r>
      <w:r w:rsidRPr="00CC643D">
        <w:rPr>
          <w:rFonts w:cs="Arial"/>
        </w:rPr>
        <w:t>k</w:t>
      </w:r>
      <w:r w:rsidR="006A4933" w:rsidRPr="00CC643D">
        <w:rPr>
          <w:rFonts w:cs="Arial"/>
        </w:rPr>
        <w:t>m</w:t>
      </w:r>
      <w:r w:rsidRPr="00CC643D">
        <w:rPr>
          <w:rFonts w:cs="Arial"/>
        </w:rPr>
        <w:t xml:space="preserve"> events. On average </w:t>
      </w:r>
      <w:r w:rsidR="001F73F1" w:rsidRPr="00CC643D">
        <w:rPr>
          <w:rFonts w:cs="Arial"/>
        </w:rPr>
        <w:t xml:space="preserve">these </w:t>
      </w:r>
      <w:r w:rsidRPr="00CC643D">
        <w:rPr>
          <w:rFonts w:cs="Arial"/>
        </w:rPr>
        <w:t>w</w:t>
      </w:r>
      <w:r w:rsidR="001F73F1" w:rsidRPr="00CC643D">
        <w:rPr>
          <w:rFonts w:cs="Arial"/>
        </w:rPr>
        <w:t>ere</w:t>
      </w:r>
      <w:r w:rsidRPr="00CC643D">
        <w:rPr>
          <w:rFonts w:cs="Arial"/>
        </w:rPr>
        <w:t xml:space="preserve"> 225 </w:t>
      </w:r>
      <w:r w:rsidRPr="00CC643D">
        <w:rPr>
          <w:rFonts w:cs="Arial"/>
          <w:shd w:val="clear" w:color="auto" w:fill="FFFFFF"/>
        </w:rPr>
        <w:t xml:space="preserve">± </w:t>
      </w:r>
      <w:r w:rsidRPr="00CC643D">
        <w:rPr>
          <w:rFonts w:cs="Arial"/>
        </w:rPr>
        <w:t xml:space="preserve">38, 101 </w:t>
      </w:r>
      <w:r w:rsidRPr="00CC643D">
        <w:rPr>
          <w:rFonts w:cs="Arial"/>
          <w:shd w:val="clear" w:color="auto" w:fill="FFFFFF"/>
        </w:rPr>
        <w:t xml:space="preserve">± </w:t>
      </w:r>
      <w:r w:rsidRPr="00CC643D">
        <w:rPr>
          <w:rFonts w:cs="Arial"/>
        </w:rPr>
        <w:t xml:space="preserve">18, 45 </w:t>
      </w:r>
      <w:r w:rsidRPr="00CC643D">
        <w:rPr>
          <w:rFonts w:cs="Arial"/>
          <w:shd w:val="clear" w:color="auto" w:fill="FFFFFF"/>
        </w:rPr>
        <w:t xml:space="preserve">± </w:t>
      </w:r>
      <w:r w:rsidRPr="00CC643D">
        <w:rPr>
          <w:rFonts w:cs="Arial"/>
        </w:rPr>
        <w:t xml:space="preserve">9 and 21 </w:t>
      </w:r>
      <w:r w:rsidRPr="00CC643D">
        <w:rPr>
          <w:rFonts w:cs="Arial"/>
          <w:shd w:val="clear" w:color="auto" w:fill="FFFFFF"/>
        </w:rPr>
        <w:t xml:space="preserve">± </w:t>
      </w:r>
      <w:r w:rsidRPr="00CC643D">
        <w:rPr>
          <w:rFonts w:cs="Arial"/>
        </w:rPr>
        <w:t xml:space="preserve">4 minutes, respectively. </w:t>
      </w:r>
      <w:r w:rsidR="00C2344B" w:rsidRPr="00CC643D">
        <w:rPr>
          <w:rFonts w:cs="Arial"/>
        </w:rPr>
        <w:t>T</w:t>
      </w:r>
      <w:r w:rsidRPr="00CC643D">
        <w:rPr>
          <w:rFonts w:cs="Arial"/>
        </w:rPr>
        <w:t>he remaining information constitute</w:t>
      </w:r>
      <w:r w:rsidR="001366F1" w:rsidRPr="00CC643D">
        <w:rPr>
          <w:rFonts w:cs="Arial"/>
        </w:rPr>
        <w:t>d</w:t>
      </w:r>
      <w:r w:rsidRPr="00CC643D">
        <w:rPr>
          <w:rFonts w:cs="Arial"/>
        </w:rPr>
        <w:t xml:space="preserve"> the estimated training load, governed by intensity, duration, and frequency.</w:t>
      </w:r>
    </w:p>
    <w:p w14:paraId="2BB0742E" w14:textId="4EAD5FAD" w:rsidR="008B4B2F" w:rsidRPr="00CC643D" w:rsidRDefault="005656E3" w:rsidP="00B219E0">
      <w:pPr>
        <w:rPr>
          <w:rFonts w:cs="Arial"/>
        </w:rPr>
      </w:pPr>
      <w:r w:rsidRPr="00CC643D">
        <w:rPr>
          <w:rFonts w:cs="Arial"/>
        </w:rPr>
        <w:t>The</w:t>
      </w:r>
      <w:r w:rsidR="005A088B" w:rsidRPr="00CC643D">
        <w:rPr>
          <w:rFonts w:cs="Arial"/>
        </w:rPr>
        <w:t xml:space="preserve"> data</w:t>
      </w:r>
      <w:r w:rsidRPr="00CC643D">
        <w:rPr>
          <w:rFonts w:cs="Arial"/>
        </w:rPr>
        <w:t xml:space="preserve"> w</w:t>
      </w:r>
      <w:r w:rsidR="00C27BF5" w:rsidRPr="00CC643D">
        <w:rPr>
          <w:rFonts w:cs="Arial"/>
        </w:rPr>
        <w:t>as</w:t>
      </w:r>
      <w:r w:rsidRPr="00CC643D">
        <w:rPr>
          <w:rFonts w:cs="Arial"/>
        </w:rPr>
        <w:t xml:space="preserve"> </w:t>
      </w:r>
      <w:r w:rsidR="006159CE" w:rsidRPr="00CC643D">
        <w:rPr>
          <w:rFonts w:cs="Arial"/>
        </w:rPr>
        <w:t xml:space="preserve">categorised into recovery runs, steady runs, </w:t>
      </w:r>
      <w:r w:rsidR="00510322" w:rsidRPr="00CC643D">
        <w:rPr>
          <w:rFonts w:cs="Arial"/>
        </w:rPr>
        <w:t>tempo runs, and interval runs</w:t>
      </w:r>
      <w:r w:rsidR="005A088B" w:rsidRPr="00CC643D">
        <w:rPr>
          <w:rFonts w:cs="Arial"/>
        </w:rPr>
        <w:t xml:space="preserve"> for the RPE intensity, session durations</w:t>
      </w:r>
      <w:r w:rsidR="00800A72" w:rsidRPr="00CC643D">
        <w:rPr>
          <w:rFonts w:cs="Arial"/>
        </w:rPr>
        <w:t>,</w:t>
      </w:r>
      <w:r w:rsidR="005A088B" w:rsidRPr="00CC643D">
        <w:rPr>
          <w:rFonts w:cs="Arial"/>
        </w:rPr>
        <w:t xml:space="preserve"> and time spent in that running zone. </w:t>
      </w:r>
      <w:r w:rsidR="00DD27BD" w:rsidRPr="00CC643D">
        <w:rPr>
          <w:rFonts w:cs="Arial"/>
        </w:rPr>
        <w:t>Participants showed mix</w:t>
      </w:r>
      <w:r w:rsidR="009853E7" w:rsidRPr="00CC643D">
        <w:rPr>
          <w:rFonts w:cs="Arial"/>
        </w:rPr>
        <w:t>ed</w:t>
      </w:r>
      <w:r w:rsidR="00DD27BD" w:rsidRPr="00CC643D">
        <w:rPr>
          <w:rFonts w:cs="Arial"/>
        </w:rPr>
        <w:t xml:space="preserve"> </w:t>
      </w:r>
      <w:r w:rsidR="00BE19A7" w:rsidRPr="00CC643D">
        <w:rPr>
          <w:rFonts w:cs="Arial"/>
        </w:rPr>
        <w:t xml:space="preserve">results </w:t>
      </w:r>
      <w:r w:rsidR="00DD27BD" w:rsidRPr="00CC643D">
        <w:rPr>
          <w:rFonts w:cs="Arial"/>
        </w:rPr>
        <w:t xml:space="preserve">of </w:t>
      </w:r>
      <w:r w:rsidR="008B2888" w:rsidRPr="00CC643D">
        <w:rPr>
          <w:rFonts w:cs="Arial"/>
        </w:rPr>
        <w:t>how muc</w:t>
      </w:r>
      <w:r w:rsidR="005164A6" w:rsidRPr="00CC643D">
        <w:rPr>
          <w:rFonts w:cs="Arial"/>
        </w:rPr>
        <w:t>h</w:t>
      </w:r>
      <w:r w:rsidR="008B2888" w:rsidRPr="00CC643D">
        <w:rPr>
          <w:rFonts w:cs="Arial"/>
        </w:rPr>
        <w:t xml:space="preserve"> their overall training was spent</w:t>
      </w:r>
      <w:r w:rsidR="00DD27BD" w:rsidRPr="00CC643D">
        <w:rPr>
          <w:rFonts w:cs="Arial"/>
        </w:rPr>
        <w:t xml:space="preserve"> in each zone </w:t>
      </w:r>
      <w:r w:rsidR="00E1378F" w:rsidRPr="00CC643D">
        <w:rPr>
          <w:rFonts w:cs="Arial"/>
        </w:rPr>
        <w:t xml:space="preserve">as well as the durations of the runs in </w:t>
      </w:r>
      <w:r w:rsidR="00B11DE3" w:rsidRPr="00CC643D">
        <w:rPr>
          <w:rFonts w:cs="Arial"/>
        </w:rPr>
        <w:t>those types of training sessions</w:t>
      </w:r>
      <w:r w:rsidR="00E1378F" w:rsidRPr="00CC643D">
        <w:rPr>
          <w:rFonts w:cs="Arial"/>
        </w:rPr>
        <w:t>.</w:t>
      </w:r>
      <w:r w:rsidR="00BE19A7" w:rsidRPr="00CC643D">
        <w:rPr>
          <w:rFonts w:cs="Arial"/>
        </w:rPr>
        <w:t xml:space="preserve"> </w:t>
      </w:r>
    </w:p>
    <w:p w14:paraId="13A9E18A" w14:textId="34BC6502" w:rsidR="009A7E77" w:rsidRPr="00CC643D" w:rsidRDefault="009A7E77" w:rsidP="00B219E0">
      <w:pPr>
        <w:rPr>
          <w:rFonts w:cs="Arial"/>
        </w:rPr>
      </w:pPr>
      <w:r w:rsidRPr="00CC643D">
        <w:rPr>
          <w:rFonts w:cs="Arial"/>
        </w:rPr>
        <w:t xml:space="preserve">In terms of the session intensities </w:t>
      </w:r>
      <w:r w:rsidR="00AC3372" w:rsidRPr="00CC643D">
        <w:rPr>
          <w:rFonts w:cs="Arial"/>
        </w:rPr>
        <w:t xml:space="preserve">the 50 endurance participants chose between 1-4 RPE for </w:t>
      </w:r>
      <w:r w:rsidR="00D80E50" w:rsidRPr="00CC643D">
        <w:rPr>
          <w:rFonts w:cs="Arial"/>
        </w:rPr>
        <w:t>the recovery runs; between 2-7 RPE for the steady runs</w:t>
      </w:r>
      <w:r w:rsidR="00D95D8F" w:rsidRPr="00CC643D">
        <w:rPr>
          <w:rFonts w:cs="Arial"/>
        </w:rPr>
        <w:t xml:space="preserve">; </w:t>
      </w:r>
      <w:r w:rsidR="00FB7B4B" w:rsidRPr="00CC643D">
        <w:rPr>
          <w:rFonts w:cs="Arial"/>
        </w:rPr>
        <w:t xml:space="preserve">4-10 RPE on the tempo runs; and between 3-10 RPE for the interval runs. </w:t>
      </w:r>
      <w:r w:rsidR="00CC4197" w:rsidRPr="00CC643D">
        <w:rPr>
          <w:rFonts w:cs="Arial"/>
        </w:rPr>
        <w:t xml:space="preserve">When </w:t>
      </w:r>
      <w:r w:rsidR="006B796E" w:rsidRPr="00CC643D">
        <w:rPr>
          <w:rFonts w:cs="Arial"/>
        </w:rPr>
        <w:t>account</w:t>
      </w:r>
      <w:r w:rsidR="002E580A" w:rsidRPr="00CC643D">
        <w:rPr>
          <w:rFonts w:cs="Arial"/>
        </w:rPr>
        <w:t>ing</w:t>
      </w:r>
      <w:r w:rsidR="006B796E" w:rsidRPr="00CC643D">
        <w:rPr>
          <w:rFonts w:cs="Arial"/>
        </w:rPr>
        <w:t xml:space="preserve"> for</w:t>
      </w:r>
      <w:r w:rsidR="00CC4197" w:rsidRPr="00CC643D">
        <w:rPr>
          <w:rFonts w:cs="Arial"/>
        </w:rPr>
        <w:t xml:space="preserve"> how much of the time was spent in each </w:t>
      </w:r>
      <w:r w:rsidR="00CC43D7" w:rsidRPr="00CC643D">
        <w:rPr>
          <w:rFonts w:cs="Arial"/>
        </w:rPr>
        <w:t xml:space="preserve">training </w:t>
      </w:r>
      <w:r w:rsidR="00CC4197" w:rsidRPr="00CC643D">
        <w:rPr>
          <w:rFonts w:cs="Arial"/>
        </w:rPr>
        <w:t>zone</w:t>
      </w:r>
      <w:r w:rsidR="00CC43D7" w:rsidRPr="00CC643D">
        <w:rPr>
          <w:rFonts w:cs="Arial"/>
        </w:rPr>
        <w:t>,</w:t>
      </w:r>
      <w:r w:rsidR="00CC4197" w:rsidRPr="00CC643D">
        <w:rPr>
          <w:rFonts w:cs="Arial"/>
        </w:rPr>
        <w:t xml:space="preserve"> the results showed </w:t>
      </w:r>
      <w:r w:rsidR="00255C3E" w:rsidRPr="00CC643D">
        <w:rPr>
          <w:rFonts w:cs="Arial"/>
        </w:rPr>
        <w:t>a</w:t>
      </w:r>
      <w:r w:rsidR="00CC43D7" w:rsidRPr="00CC643D">
        <w:rPr>
          <w:rFonts w:cs="Arial"/>
        </w:rPr>
        <w:t xml:space="preserve">n average </w:t>
      </w:r>
      <w:r w:rsidR="006B796E" w:rsidRPr="00CC643D">
        <w:rPr>
          <w:rFonts w:cs="Arial"/>
        </w:rPr>
        <w:t xml:space="preserve">the overall </w:t>
      </w:r>
      <w:r w:rsidR="00730E7F" w:rsidRPr="00CC643D">
        <w:rPr>
          <w:rFonts w:cs="Arial"/>
        </w:rPr>
        <w:t xml:space="preserve">session </w:t>
      </w:r>
      <w:r w:rsidR="00CC43D7" w:rsidRPr="00CC643D">
        <w:rPr>
          <w:rFonts w:cs="Arial"/>
        </w:rPr>
        <w:t xml:space="preserve">intensity </w:t>
      </w:r>
      <w:r w:rsidR="00730E7F" w:rsidRPr="00CC643D">
        <w:rPr>
          <w:rFonts w:cs="Arial"/>
        </w:rPr>
        <w:t>equivalent to</w:t>
      </w:r>
      <w:r w:rsidR="00CC43D7" w:rsidRPr="00CC643D">
        <w:rPr>
          <w:rFonts w:cs="Arial"/>
        </w:rPr>
        <w:t xml:space="preserve"> 55.6</w:t>
      </w:r>
      <w:r w:rsidR="008A6648" w:rsidRPr="00CC643D">
        <w:rPr>
          <w:rFonts w:cs="Arial"/>
        </w:rPr>
        <w:t xml:space="preserve"> </w:t>
      </w:r>
      <w:r w:rsidR="008A6648" w:rsidRPr="00CC643D">
        <w:rPr>
          <w:rFonts w:cs="Arial"/>
          <w:shd w:val="clear" w:color="auto" w:fill="FFFFFF"/>
        </w:rPr>
        <w:t xml:space="preserve">± </w:t>
      </w:r>
      <w:r w:rsidR="008B4B2F" w:rsidRPr="00CC643D">
        <w:rPr>
          <w:rFonts w:cs="Arial"/>
          <w:shd w:val="clear" w:color="auto" w:fill="FFFFFF"/>
        </w:rPr>
        <w:t>7.7</w:t>
      </w:r>
      <w:r w:rsidR="00CC43D7" w:rsidRPr="00CC643D">
        <w:rPr>
          <w:rFonts w:cs="Arial"/>
        </w:rPr>
        <w:t>%</w:t>
      </w:r>
      <w:r w:rsidR="00730E7F" w:rsidRPr="00CC643D">
        <w:rPr>
          <w:rFonts w:cs="Arial"/>
        </w:rPr>
        <w:t xml:space="preserve"> of </w:t>
      </w:r>
      <w:r w:rsidR="004138F1" w:rsidRPr="00CC643D">
        <w:rPr>
          <w:rFonts w:cs="Arial"/>
          <w:color w:val="4D5156"/>
          <w:shd w:val="clear" w:color="auto" w:fill="FFFFFF"/>
        </w:rPr>
        <w:t>V̇</w:t>
      </w:r>
      <w:r w:rsidR="004138F1" w:rsidRPr="00CC643D">
        <w:rPr>
          <w:rFonts w:cs="Arial"/>
          <w:shd w:val="clear" w:color="auto" w:fill="FFFFFF"/>
        </w:rPr>
        <w:t>O</w:t>
      </w:r>
      <w:r w:rsidR="004138F1" w:rsidRPr="00CC643D">
        <w:rPr>
          <w:rFonts w:cs="Arial"/>
          <w:shd w:val="clear" w:color="auto" w:fill="FFFFFF"/>
          <w:vertAlign w:val="subscript"/>
        </w:rPr>
        <w:t>2max</w:t>
      </w:r>
      <w:r w:rsidR="008B4B2F" w:rsidRPr="00CC643D">
        <w:rPr>
          <w:rFonts w:cs="Arial"/>
        </w:rPr>
        <w:t>.</w:t>
      </w:r>
      <w:r w:rsidR="00CC43D7" w:rsidRPr="00CC643D">
        <w:rPr>
          <w:rFonts w:cs="Arial"/>
        </w:rPr>
        <w:t xml:space="preserve"> </w:t>
      </w:r>
    </w:p>
    <w:p w14:paraId="53A94A52" w14:textId="2D167B56" w:rsidR="0066515E" w:rsidRPr="00CC643D" w:rsidRDefault="007B2D91" w:rsidP="00B219E0">
      <w:pPr>
        <w:rPr>
          <w:rFonts w:cs="Arial"/>
        </w:rPr>
      </w:pPr>
      <w:r w:rsidRPr="00CC643D">
        <w:rPr>
          <w:rFonts w:cs="Arial"/>
        </w:rPr>
        <w:t>In terms of the session durations</w:t>
      </w:r>
      <w:r w:rsidR="000D4ADD" w:rsidRPr="00CC643D">
        <w:rPr>
          <w:rFonts w:cs="Arial"/>
        </w:rPr>
        <w:t xml:space="preserve">, in recovery </w:t>
      </w:r>
      <w:r w:rsidR="0044371A" w:rsidRPr="00CC643D">
        <w:rPr>
          <w:rFonts w:cs="Arial"/>
        </w:rPr>
        <w:t xml:space="preserve">runs participants reported this could be anywhere from </w:t>
      </w:r>
      <w:r w:rsidR="00E95CBA" w:rsidRPr="00CC643D">
        <w:rPr>
          <w:rFonts w:cs="Arial"/>
        </w:rPr>
        <w:t>15</w:t>
      </w:r>
      <w:r w:rsidR="0044371A" w:rsidRPr="00CC643D">
        <w:rPr>
          <w:rFonts w:cs="Arial"/>
        </w:rPr>
        <w:t>-</w:t>
      </w:r>
      <w:r w:rsidR="00331833" w:rsidRPr="00CC643D">
        <w:rPr>
          <w:rFonts w:cs="Arial"/>
        </w:rPr>
        <w:t xml:space="preserve">90 minutes with the majority (18 participants) </w:t>
      </w:r>
      <w:r w:rsidR="007D7C8F" w:rsidRPr="00CC643D">
        <w:rPr>
          <w:rFonts w:cs="Arial"/>
        </w:rPr>
        <w:t xml:space="preserve">selecting between 46-60 </w:t>
      </w:r>
      <w:r w:rsidR="007D7C8F" w:rsidRPr="00CC643D">
        <w:rPr>
          <w:rFonts w:cs="Arial"/>
        </w:rPr>
        <w:lastRenderedPageBreak/>
        <w:t xml:space="preserve">minutes per session; </w:t>
      </w:r>
      <w:r w:rsidR="00174613" w:rsidRPr="00CC643D">
        <w:rPr>
          <w:rFonts w:cs="Arial"/>
        </w:rPr>
        <w:t>steady runs were between 30-135 minutes</w:t>
      </w:r>
      <w:r w:rsidR="00C043F2" w:rsidRPr="00CC643D">
        <w:rPr>
          <w:rFonts w:cs="Arial"/>
        </w:rPr>
        <w:t xml:space="preserve">; tempo runs were </w:t>
      </w:r>
      <w:r w:rsidR="007F5BE2" w:rsidRPr="00CC643D">
        <w:rPr>
          <w:rFonts w:cs="Arial"/>
        </w:rPr>
        <w:t xml:space="preserve">being </w:t>
      </w:r>
      <w:r w:rsidR="00E95CBA" w:rsidRPr="00CC643D">
        <w:rPr>
          <w:rFonts w:cs="Arial"/>
        </w:rPr>
        <w:t xml:space="preserve">15-60 minutes; and </w:t>
      </w:r>
      <w:r w:rsidR="00294E38" w:rsidRPr="00CC643D">
        <w:rPr>
          <w:rFonts w:cs="Arial"/>
        </w:rPr>
        <w:t xml:space="preserve">interval being 15-45 minutes. Again, </w:t>
      </w:r>
      <w:r w:rsidR="006375D6" w:rsidRPr="00CC643D">
        <w:rPr>
          <w:rFonts w:cs="Arial"/>
        </w:rPr>
        <w:t>when</w:t>
      </w:r>
      <w:r w:rsidR="00294E38" w:rsidRPr="00CC643D">
        <w:rPr>
          <w:rFonts w:cs="Arial"/>
        </w:rPr>
        <w:t xml:space="preserve"> account</w:t>
      </w:r>
      <w:r w:rsidR="003A013C" w:rsidRPr="00CC643D">
        <w:rPr>
          <w:rFonts w:cs="Arial"/>
        </w:rPr>
        <w:t>ing</w:t>
      </w:r>
      <w:r w:rsidR="00294E38" w:rsidRPr="00CC643D">
        <w:rPr>
          <w:rFonts w:cs="Arial"/>
        </w:rPr>
        <w:t xml:space="preserve"> for how much of the time was spent in each training zone, the results showed </w:t>
      </w:r>
      <w:r w:rsidR="00255C3E" w:rsidRPr="00CC643D">
        <w:rPr>
          <w:rFonts w:cs="Arial"/>
        </w:rPr>
        <w:t>a</w:t>
      </w:r>
      <w:r w:rsidR="00294E38" w:rsidRPr="00CC643D">
        <w:rPr>
          <w:rFonts w:cs="Arial"/>
        </w:rPr>
        <w:t xml:space="preserve">n average overall session </w:t>
      </w:r>
      <w:r w:rsidR="006278D8" w:rsidRPr="00CC643D">
        <w:rPr>
          <w:rFonts w:cs="Arial"/>
        </w:rPr>
        <w:t xml:space="preserve">durations were 66 </w:t>
      </w:r>
      <w:r w:rsidR="006278D8" w:rsidRPr="00CC643D">
        <w:rPr>
          <w:rFonts w:cs="Arial"/>
          <w:shd w:val="clear" w:color="auto" w:fill="FFFFFF"/>
        </w:rPr>
        <w:t xml:space="preserve">± </w:t>
      </w:r>
      <w:r w:rsidR="00B66D3C" w:rsidRPr="00CC643D">
        <w:rPr>
          <w:rFonts w:cs="Arial"/>
          <w:shd w:val="clear" w:color="auto" w:fill="FFFFFF"/>
        </w:rPr>
        <w:t>27</w:t>
      </w:r>
      <w:r w:rsidR="006278D8" w:rsidRPr="00CC643D">
        <w:rPr>
          <w:rFonts w:cs="Arial"/>
        </w:rPr>
        <w:t xml:space="preserve"> min</w:t>
      </w:r>
      <w:r w:rsidR="00B66D3C" w:rsidRPr="00CC643D">
        <w:rPr>
          <w:rFonts w:cs="Arial"/>
        </w:rPr>
        <w:t xml:space="preserve">. </w:t>
      </w:r>
    </w:p>
    <w:p w14:paraId="55A5BB5B" w14:textId="1766EDC7" w:rsidR="00B219E0" w:rsidRPr="00CC643D" w:rsidRDefault="00BC4895" w:rsidP="00B219E0">
      <w:pPr>
        <w:rPr>
          <w:rFonts w:cs="Arial"/>
        </w:rPr>
      </w:pPr>
      <w:r w:rsidRPr="00CC643D">
        <w:rPr>
          <w:rFonts w:cs="Arial"/>
        </w:rPr>
        <w:t>For the frequency of sessions, 4 participants trained two times per-week; 11 three times per-week; 10 four times per-week; 16 five times per-week; 4 six times per-week; 2 seven times per-week and 3 participants trained &gt;seven times per-week (multiple sessions per-day)</w:t>
      </w:r>
      <w:r w:rsidR="00255C3E" w:rsidRPr="00CC643D">
        <w:rPr>
          <w:rFonts w:cs="Arial"/>
        </w:rPr>
        <w:t xml:space="preserve">, </w:t>
      </w:r>
      <w:r w:rsidR="0072598F" w:rsidRPr="00CC643D">
        <w:rPr>
          <w:rFonts w:cs="Arial"/>
        </w:rPr>
        <w:t>equating</w:t>
      </w:r>
      <w:r w:rsidR="00255C3E" w:rsidRPr="00CC643D">
        <w:rPr>
          <w:rFonts w:cs="Arial"/>
        </w:rPr>
        <w:t xml:space="preserve"> to</w:t>
      </w:r>
      <w:r w:rsidRPr="00CC643D">
        <w:rPr>
          <w:rFonts w:cs="Arial"/>
        </w:rPr>
        <w:t xml:space="preserve"> </w:t>
      </w:r>
      <w:r w:rsidR="00C27BF5" w:rsidRPr="00CC643D">
        <w:rPr>
          <w:rFonts w:cs="Arial"/>
        </w:rPr>
        <w:t xml:space="preserve">4.5 </w:t>
      </w:r>
      <w:r w:rsidR="00C27BF5" w:rsidRPr="00CC643D">
        <w:rPr>
          <w:rFonts w:cs="Arial"/>
          <w:shd w:val="clear" w:color="auto" w:fill="FFFFFF"/>
        </w:rPr>
        <w:t>± 1.5 sessions per-week</w:t>
      </w:r>
      <w:r w:rsidR="00C27BF5" w:rsidRPr="00CC643D">
        <w:rPr>
          <w:rFonts w:cs="Arial"/>
        </w:rPr>
        <w:t xml:space="preserve"> for the group.</w:t>
      </w:r>
      <w:r w:rsidRPr="00CC643D">
        <w:rPr>
          <w:rFonts w:cs="Arial"/>
        </w:rPr>
        <w:t xml:space="preserve"> </w:t>
      </w:r>
    </w:p>
    <w:p w14:paraId="52116B73" w14:textId="61D56110" w:rsidR="00B219E0" w:rsidRPr="00CC643D" w:rsidRDefault="009203CC" w:rsidP="00C03309">
      <w:pPr>
        <w:pStyle w:val="Heading3"/>
      </w:pPr>
      <w:bookmarkStart w:id="191" w:name="_Toc97633642"/>
      <w:r w:rsidRPr="00CC643D">
        <w:t>8.3</w:t>
      </w:r>
      <w:r w:rsidR="00C03309" w:rsidRPr="00CC643D">
        <w:t xml:space="preserve">.3. </w:t>
      </w:r>
      <w:r w:rsidR="00B219E0" w:rsidRPr="00CC643D">
        <w:t>Strength population group (SPG)</w:t>
      </w:r>
      <w:bookmarkEnd w:id="191"/>
    </w:p>
    <w:p w14:paraId="0B1E971F" w14:textId="47610049" w:rsidR="00B219E0" w:rsidRPr="00CC643D" w:rsidRDefault="00B219E0" w:rsidP="00B219E0">
      <w:pPr>
        <w:rPr>
          <w:rFonts w:cs="Arial"/>
        </w:rPr>
      </w:pPr>
      <w:r w:rsidRPr="00CC643D">
        <w:rPr>
          <w:rFonts w:cs="Arial"/>
        </w:rPr>
        <w:t>63 participants completed th</w:t>
      </w:r>
      <w:r w:rsidR="00F87166" w:rsidRPr="00CC643D">
        <w:rPr>
          <w:rFonts w:cs="Arial"/>
        </w:rPr>
        <w:t>is</w:t>
      </w:r>
      <w:r w:rsidRPr="00CC643D">
        <w:rPr>
          <w:rFonts w:cs="Arial"/>
        </w:rPr>
        <w:t xml:space="preserve"> questionnaire. 32 (50.8%) were classed as recreational strength athletes (training but not for events or competitions), 25 (39.7%) amateurs (Compete in events but are unpaid) and 6 (9.5%) elite level (comp</w:t>
      </w:r>
      <w:r w:rsidR="00F87166" w:rsidRPr="00CC643D">
        <w:rPr>
          <w:rFonts w:cs="Arial"/>
        </w:rPr>
        <w:t>etes</w:t>
      </w:r>
      <w:r w:rsidRPr="00CC643D">
        <w:rPr>
          <w:rFonts w:cs="Arial"/>
        </w:rPr>
        <w:t xml:space="preserve"> and are paid). The experience level ranged from 1 </w:t>
      </w:r>
      <w:r w:rsidR="00F60C64" w:rsidRPr="00CC643D">
        <w:rPr>
          <w:rFonts w:cs="Arial"/>
        </w:rPr>
        <w:t>to</w:t>
      </w:r>
      <w:r w:rsidRPr="00CC643D">
        <w:rPr>
          <w:rFonts w:cs="Arial"/>
        </w:rPr>
        <w:t xml:space="preserve"> &gt;10 years. 50 were males and 13 were females, age</w:t>
      </w:r>
      <w:r w:rsidR="00F60C64" w:rsidRPr="00CC643D">
        <w:rPr>
          <w:rFonts w:cs="Arial"/>
        </w:rPr>
        <w:t xml:space="preserve">d </w:t>
      </w:r>
      <w:r w:rsidRPr="00CC643D">
        <w:rPr>
          <w:rFonts w:cs="Arial"/>
        </w:rPr>
        <w:t xml:space="preserve">18 – 47 years (27 </w:t>
      </w:r>
      <w:r w:rsidRPr="00CC643D">
        <w:rPr>
          <w:rFonts w:cs="Arial"/>
          <w:shd w:val="clear" w:color="auto" w:fill="FFFFFF"/>
        </w:rPr>
        <w:t>±</w:t>
      </w:r>
      <w:r w:rsidRPr="00CC643D">
        <w:rPr>
          <w:rFonts w:cs="Arial"/>
        </w:rPr>
        <w:t xml:space="preserve"> 5</w:t>
      </w:r>
      <w:r w:rsidR="00AF13C2" w:rsidRPr="00CC643D">
        <w:rPr>
          <w:rFonts w:cs="Arial"/>
        </w:rPr>
        <w:t xml:space="preserve"> yrs</w:t>
      </w:r>
      <w:r w:rsidRPr="00CC643D">
        <w:rPr>
          <w:rFonts w:cs="Arial"/>
        </w:rPr>
        <w:t xml:space="preserve">), height 156 – 193 cm (175.9 </w:t>
      </w:r>
      <w:r w:rsidRPr="00CC643D">
        <w:rPr>
          <w:rFonts w:cs="Arial"/>
          <w:shd w:val="clear" w:color="auto" w:fill="FFFFFF"/>
        </w:rPr>
        <w:t>±</w:t>
      </w:r>
      <w:r w:rsidRPr="00CC643D">
        <w:rPr>
          <w:rFonts w:cs="Arial"/>
        </w:rPr>
        <w:t xml:space="preserve"> 8.3</w:t>
      </w:r>
      <w:r w:rsidR="00AF13C2" w:rsidRPr="00CC643D">
        <w:rPr>
          <w:rFonts w:cs="Arial"/>
        </w:rPr>
        <w:t xml:space="preserve"> cm</w:t>
      </w:r>
      <w:r w:rsidRPr="00CC643D">
        <w:rPr>
          <w:rFonts w:cs="Arial"/>
        </w:rPr>
        <w:t xml:space="preserve">), mass 51 – 128 kg (83.95 </w:t>
      </w:r>
      <w:r w:rsidRPr="00CC643D">
        <w:rPr>
          <w:rFonts w:cs="Arial"/>
          <w:shd w:val="clear" w:color="auto" w:fill="FFFFFF"/>
        </w:rPr>
        <w:t>±</w:t>
      </w:r>
      <w:r w:rsidRPr="00CC643D">
        <w:rPr>
          <w:rFonts w:cs="Arial"/>
        </w:rPr>
        <w:t xml:space="preserve"> 18.55</w:t>
      </w:r>
      <w:r w:rsidR="00AF13C2" w:rsidRPr="00CC643D">
        <w:rPr>
          <w:rFonts w:cs="Arial"/>
        </w:rPr>
        <w:t xml:space="preserve"> kg</w:t>
      </w:r>
      <w:r w:rsidRPr="00CC643D">
        <w:rPr>
          <w:rFonts w:cs="Arial"/>
        </w:rPr>
        <w:t xml:space="preserve">) and BMI 26.9 </w:t>
      </w:r>
      <w:r w:rsidRPr="00CC643D">
        <w:rPr>
          <w:rFonts w:cs="Arial"/>
          <w:shd w:val="clear" w:color="auto" w:fill="FFFFFF"/>
        </w:rPr>
        <w:t>± 4.5</w:t>
      </w:r>
      <w:r w:rsidR="00F60C64" w:rsidRPr="00CC643D">
        <w:rPr>
          <w:rFonts w:cs="Arial"/>
          <w:shd w:val="clear" w:color="auto" w:fill="FFFFFF"/>
        </w:rPr>
        <w:t xml:space="preserve"> </w:t>
      </w:r>
      <w:r w:rsidR="0009209D" w:rsidRPr="00CC643D">
        <w:rPr>
          <w:rFonts w:cs="Arial"/>
          <w:shd w:val="clear" w:color="auto" w:fill="FFFFFF"/>
        </w:rPr>
        <w:t>kg</w:t>
      </w:r>
      <w:r w:rsidR="00F57B51" w:rsidRPr="00CC643D">
        <w:rPr>
          <w:rFonts w:cs="Arial"/>
          <w:shd w:val="clear" w:color="auto" w:fill="FFFFFF"/>
          <w:vertAlign w:val="superscript"/>
        </w:rPr>
        <w:t>.</w:t>
      </w:r>
      <w:r w:rsidR="00F57B51" w:rsidRPr="00CC643D">
        <w:rPr>
          <w:rFonts w:cs="Arial"/>
          <w:shd w:val="clear" w:color="auto" w:fill="FFFFFF"/>
        </w:rPr>
        <w:t>m</w:t>
      </w:r>
      <w:r w:rsidR="00F57B51" w:rsidRPr="00CC643D">
        <w:rPr>
          <w:rFonts w:cs="Arial"/>
          <w:shd w:val="clear" w:color="auto" w:fill="FFFFFF"/>
          <w:vertAlign w:val="superscript"/>
        </w:rPr>
        <w:t>2</w:t>
      </w:r>
      <w:r w:rsidRPr="00CC643D">
        <w:rPr>
          <w:rFonts w:cs="Arial"/>
        </w:rPr>
        <w:t xml:space="preserve"> 51 participants reported 1RM values for flat barbell bench press, from 30 – 227.5 kg (115.8 </w:t>
      </w:r>
      <w:r w:rsidRPr="00CC643D">
        <w:rPr>
          <w:rFonts w:cs="Arial"/>
          <w:shd w:val="clear" w:color="auto" w:fill="FFFFFF"/>
        </w:rPr>
        <w:t>±</w:t>
      </w:r>
      <w:r w:rsidRPr="00CC643D">
        <w:rPr>
          <w:rFonts w:cs="Arial"/>
        </w:rPr>
        <w:t xml:space="preserve"> 42.2</w:t>
      </w:r>
      <w:r w:rsidR="00E71B69" w:rsidRPr="00CC643D">
        <w:rPr>
          <w:rFonts w:cs="Arial"/>
        </w:rPr>
        <w:t xml:space="preserve"> </w:t>
      </w:r>
      <w:r w:rsidR="00AF13C2" w:rsidRPr="00CC643D">
        <w:rPr>
          <w:rFonts w:cs="Arial"/>
        </w:rPr>
        <w:t>kg</w:t>
      </w:r>
      <w:r w:rsidRPr="00CC643D">
        <w:rPr>
          <w:rFonts w:cs="Arial"/>
        </w:rPr>
        <w:t xml:space="preserve">) and 53 for back squat from 86 – 381 kg (173.4 </w:t>
      </w:r>
      <w:r w:rsidRPr="00CC643D">
        <w:rPr>
          <w:rFonts w:cs="Arial"/>
          <w:shd w:val="clear" w:color="auto" w:fill="FFFFFF"/>
        </w:rPr>
        <w:t>±</w:t>
      </w:r>
      <w:r w:rsidRPr="00CC643D">
        <w:rPr>
          <w:rFonts w:cs="Arial"/>
        </w:rPr>
        <w:t xml:space="preserve"> 61.4</w:t>
      </w:r>
      <w:r w:rsidR="00AF13C2" w:rsidRPr="00CC643D">
        <w:rPr>
          <w:rFonts w:cs="Arial"/>
        </w:rPr>
        <w:t xml:space="preserve"> kg</w:t>
      </w:r>
      <w:r w:rsidRPr="00CC643D">
        <w:rPr>
          <w:rFonts w:cs="Arial"/>
        </w:rPr>
        <w:t>).</w:t>
      </w:r>
    </w:p>
    <w:p w14:paraId="2F57CDD8" w14:textId="3EACE1D2" w:rsidR="001D1EC8" w:rsidRPr="00CC643D" w:rsidRDefault="0070500A" w:rsidP="00B219E0">
      <w:pPr>
        <w:rPr>
          <w:rFonts w:cs="Arial"/>
        </w:rPr>
      </w:pPr>
      <w:r w:rsidRPr="00CC643D">
        <w:rPr>
          <w:rFonts w:cs="Arial"/>
        </w:rPr>
        <w:t>T</w:t>
      </w:r>
      <w:r w:rsidR="009611F1" w:rsidRPr="00CC643D">
        <w:rPr>
          <w:rFonts w:cs="Arial"/>
        </w:rPr>
        <w:t>he data was categorised into compound</w:t>
      </w:r>
      <w:r w:rsidR="0086319A" w:rsidRPr="00CC643D">
        <w:rPr>
          <w:rFonts w:cs="Arial"/>
        </w:rPr>
        <w:t>,</w:t>
      </w:r>
      <w:r w:rsidR="009611F1" w:rsidRPr="00CC643D">
        <w:rPr>
          <w:rFonts w:cs="Arial"/>
        </w:rPr>
        <w:t xml:space="preserve"> isolat</w:t>
      </w:r>
      <w:r w:rsidRPr="00CC643D">
        <w:rPr>
          <w:rFonts w:cs="Arial"/>
        </w:rPr>
        <w:t>ing</w:t>
      </w:r>
      <w:r w:rsidR="0086319A" w:rsidRPr="00CC643D">
        <w:rPr>
          <w:rFonts w:cs="Arial"/>
        </w:rPr>
        <w:t>,</w:t>
      </w:r>
      <w:r w:rsidR="009611F1" w:rsidRPr="00CC643D">
        <w:rPr>
          <w:rFonts w:cs="Arial"/>
        </w:rPr>
        <w:t xml:space="preserve"> and bodyweight exercises / sessions. </w:t>
      </w:r>
      <w:r w:rsidR="000E7B14" w:rsidRPr="00CC643D">
        <w:rPr>
          <w:rFonts w:cs="Arial"/>
        </w:rPr>
        <w:t xml:space="preserve">Participants </w:t>
      </w:r>
      <w:r w:rsidR="006375D6" w:rsidRPr="00CC643D">
        <w:rPr>
          <w:rFonts w:cs="Arial"/>
        </w:rPr>
        <w:t>recorded</w:t>
      </w:r>
      <w:r w:rsidR="000E7B14" w:rsidRPr="00CC643D">
        <w:rPr>
          <w:rFonts w:cs="Arial"/>
        </w:rPr>
        <w:t xml:space="preserve">, </w:t>
      </w:r>
      <w:r w:rsidR="006375D6" w:rsidRPr="00CC643D">
        <w:rPr>
          <w:rFonts w:cs="Arial"/>
        </w:rPr>
        <w:t>repetitions</w:t>
      </w:r>
      <w:r w:rsidR="003550AA" w:rsidRPr="00CC643D">
        <w:rPr>
          <w:rFonts w:cs="Arial"/>
        </w:rPr>
        <w:t>, sets,</w:t>
      </w:r>
      <w:r w:rsidR="000E7B14" w:rsidRPr="00CC643D">
        <w:rPr>
          <w:rFonts w:cs="Arial"/>
        </w:rPr>
        <w:t xml:space="preserve"> </w:t>
      </w:r>
      <w:r w:rsidR="009F6A63" w:rsidRPr="00CC643D">
        <w:rPr>
          <w:rFonts w:cs="Arial"/>
        </w:rPr>
        <w:t xml:space="preserve">rest intervals, and the intensity (percentage of 1 RM lifted). </w:t>
      </w:r>
      <w:r w:rsidR="009247C3" w:rsidRPr="00CC643D">
        <w:rPr>
          <w:rFonts w:cs="Arial"/>
        </w:rPr>
        <w:t>Of the 63 participants</w:t>
      </w:r>
      <w:r w:rsidR="0086319A" w:rsidRPr="00CC643D">
        <w:rPr>
          <w:rFonts w:cs="Arial"/>
        </w:rPr>
        <w:t>, the</w:t>
      </w:r>
      <w:r w:rsidR="00762153" w:rsidRPr="00CC643D">
        <w:rPr>
          <w:rFonts w:cs="Arial"/>
        </w:rPr>
        <w:t xml:space="preserve"> intensity for compound lifts ranged from </w:t>
      </w:r>
      <w:r w:rsidR="004336F8" w:rsidRPr="00CC643D">
        <w:rPr>
          <w:rFonts w:cs="Arial"/>
        </w:rPr>
        <w:t xml:space="preserve">66-100% 1RM; </w:t>
      </w:r>
      <w:r w:rsidR="00073176" w:rsidRPr="00CC643D">
        <w:rPr>
          <w:rFonts w:cs="Arial"/>
        </w:rPr>
        <w:t>isolate</w:t>
      </w:r>
      <w:r w:rsidR="0015380D" w:rsidRPr="00CC643D">
        <w:rPr>
          <w:rFonts w:cs="Arial"/>
        </w:rPr>
        <w:t>d</w:t>
      </w:r>
      <w:r w:rsidR="00073176" w:rsidRPr="00CC643D">
        <w:rPr>
          <w:rFonts w:cs="Arial"/>
        </w:rPr>
        <w:t xml:space="preserve"> </w:t>
      </w:r>
      <w:r w:rsidR="006121B2" w:rsidRPr="00CC643D">
        <w:rPr>
          <w:rFonts w:cs="Arial"/>
        </w:rPr>
        <w:t xml:space="preserve">44-89% 1RM; and bodyweight </w:t>
      </w:r>
      <w:r w:rsidR="00A73707" w:rsidRPr="00CC643D">
        <w:rPr>
          <w:rFonts w:cs="Arial"/>
        </w:rPr>
        <w:t>between 3-9 RPE</w:t>
      </w:r>
      <w:r w:rsidR="00B46082" w:rsidRPr="00CC643D">
        <w:rPr>
          <w:rFonts w:cs="Arial"/>
        </w:rPr>
        <w:t xml:space="preserve">. </w:t>
      </w:r>
      <w:r w:rsidR="0015380D" w:rsidRPr="00CC643D">
        <w:rPr>
          <w:rFonts w:cs="Arial"/>
        </w:rPr>
        <w:t>W</w:t>
      </w:r>
      <w:r w:rsidR="00B46082" w:rsidRPr="00CC643D">
        <w:rPr>
          <w:rFonts w:cs="Arial"/>
        </w:rPr>
        <w:t xml:space="preserve">hen accounting for the time spent in these types of exercises </w:t>
      </w:r>
      <w:r w:rsidR="001D7E02" w:rsidRPr="00CC643D">
        <w:rPr>
          <w:rFonts w:cs="Arial"/>
        </w:rPr>
        <w:t>th</w:t>
      </w:r>
      <w:r w:rsidR="0015380D" w:rsidRPr="00CC643D">
        <w:rPr>
          <w:rFonts w:cs="Arial"/>
        </w:rPr>
        <w:t>ese</w:t>
      </w:r>
      <w:r w:rsidR="001D7E02" w:rsidRPr="00CC643D">
        <w:rPr>
          <w:rFonts w:cs="Arial"/>
        </w:rPr>
        <w:t xml:space="preserve"> was equivalent to an overall intensity of 49 </w:t>
      </w:r>
      <w:r w:rsidR="001D7E02" w:rsidRPr="00CC643D">
        <w:rPr>
          <w:rFonts w:cs="Arial"/>
          <w:shd w:val="clear" w:color="auto" w:fill="FFFFFF"/>
        </w:rPr>
        <w:t>± 8.4</w:t>
      </w:r>
      <w:r w:rsidR="001D7E02" w:rsidRPr="00CC643D">
        <w:rPr>
          <w:rFonts w:cs="Arial"/>
        </w:rPr>
        <w:t>%</w:t>
      </w:r>
    </w:p>
    <w:p w14:paraId="53CE083B" w14:textId="2F7D9915" w:rsidR="00B219E0" w:rsidRPr="00CC643D" w:rsidRDefault="00980A4D" w:rsidP="00B219E0">
      <w:pPr>
        <w:rPr>
          <w:rFonts w:cs="Arial"/>
          <w:shd w:val="clear" w:color="auto" w:fill="FFFFFF"/>
        </w:rPr>
      </w:pPr>
      <w:r w:rsidRPr="00CC643D">
        <w:rPr>
          <w:rFonts w:cs="Arial"/>
        </w:rPr>
        <w:t>Regarding</w:t>
      </w:r>
      <w:r w:rsidR="003550AA" w:rsidRPr="00CC643D">
        <w:rPr>
          <w:rFonts w:cs="Arial"/>
        </w:rPr>
        <w:t xml:space="preserve"> the rep</w:t>
      </w:r>
      <w:r w:rsidRPr="00CC643D">
        <w:rPr>
          <w:rFonts w:cs="Arial"/>
        </w:rPr>
        <w:t>etition</w:t>
      </w:r>
      <w:r w:rsidR="003550AA" w:rsidRPr="00CC643D">
        <w:rPr>
          <w:rFonts w:cs="Arial"/>
        </w:rPr>
        <w:t xml:space="preserve"> and set range</w:t>
      </w:r>
      <w:r w:rsidRPr="00CC643D">
        <w:rPr>
          <w:rFonts w:cs="Arial"/>
        </w:rPr>
        <w:t>s</w:t>
      </w:r>
      <w:r w:rsidR="003550AA" w:rsidRPr="00CC643D">
        <w:rPr>
          <w:rFonts w:cs="Arial"/>
        </w:rPr>
        <w:t xml:space="preserve"> </w:t>
      </w:r>
      <w:r w:rsidR="00465642" w:rsidRPr="00CC643D">
        <w:rPr>
          <w:rFonts w:cs="Arial"/>
        </w:rPr>
        <w:t>for</w:t>
      </w:r>
      <w:r w:rsidR="003550AA" w:rsidRPr="00CC643D">
        <w:rPr>
          <w:rFonts w:cs="Arial"/>
        </w:rPr>
        <w:t xml:space="preserve"> compounds </w:t>
      </w:r>
      <w:r w:rsidR="000B164D" w:rsidRPr="00CC643D">
        <w:rPr>
          <w:rFonts w:cs="Arial"/>
        </w:rPr>
        <w:t xml:space="preserve">was </w:t>
      </w:r>
      <w:r w:rsidR="00465642" w:rsidRPr="00CC643D">
        <w:rPr>
          <w:rFonts w:cs="Arial"/>
        </w:rPr>
        <w:t xml:space="preserve">5-20 reps </w:t>
      </w:r>
      <w:r w:rsidR="008A1CD5" w:rsidRPr="00CC643D">
        <w:rPr>
          <w:rFonts w:cs="Arial"/>
        </w:rPr>
        <w:t>1-4 sets</w:t>
      </w:r>
      <w:r w:rsidR="00195A03" w:rsidRPr="00CC643D">
        <w:rPr>
          <w:rFonts w:cs="Arial"/>
        </w:rPr>
        <w:t xml:space="preserve">; </w:t>
      </w:r>
      <w:r w:rsidR="002833A9" w:rsidRPr="00CC643D">
        <w:rPr>
          <w:rFonts w:cs="Arial"/>
        </w:rPr>
        <w:t>isolate</w:t>
      </w:r>
      <w:r w:rsidR="000B164D" w:rsidRPr="00CC643D">
        <w:rPr>
          <w:rFonts w:cs="Arial"/>
        </w:rPr>
        <w:t>d</w:t>
      </w:r>
      <w:r w:rsidR="002833A9" w:rsidRPr="00CC643D">
        <w:rPr>
          <w:rFonts w:cs="Arial"/>
        </w:rPr>
        <w:t xml:space="preserve"> </w:t>
      </w:r>
      <w:r w:rsidR="00412F93" w:rsidRPr="00CC643D">
        <w:rPr>
          <w:rFonts w:cs="Arial"/>
        </w:rPr>
        <w:t>8</w:t>
      </w:r>
      <w:r w:rsidR="002833A9" w:rsidRPr="00CC643D">
        <w:rPr>
          <w:rFonts w:cs="Arial"/>
        </w:rPr>
        <w:t xml:space="preserve">-20 reps </w:t>
      </w:r>
      <w:r w:rsidR="00DE7A33" w:rsidRPr="00CC643D">
        <w:rPr>
          <w:rFonts w:cs="Arial"/>
        </w:rPr>
        <w:t>1-4 sets</w:t>
      </w:r>
      <w:r w:rsidR="00412F93" w:rsidRPr="00CC643D">
        <w:rPr>
          <w:rFonts w:cs="Arial"/>
        </w:rPr>
        <w:t xml:space="preserve">; and </w:t>
      </w:r>
      <w:r w:rsidR="006375D6" w:rsidRPr="00CC643D">
        <w:rPr>
          <w:rFonts w:cs="Arial"/>
        </w:rPr>
        <w:t>bodyweight</w:t>
      </w:r>
      <w:r w:rsidR="00412F93" w:rsidRPr="00CC643D">
        <w:rPr>
          <w:rFonts w:cs="Arial"/>
        </w:rPr>
        <w:t xml:space="preserve"> exercises between 8-&gt;20 reps </w:t>
      </w:r>
      <w:r w:rsidR="00B9082B" w:rsidRPr="00CC643D">
        <w:rPr>
          <w:rFonts w:cs="Arial"/>
        </w:rPr>
        <w:t>1-5 sets</w:t>
      </w:r>
      <w:r w:rsidR="000B164D" w:rsidRPr="00CC643D">
        <w:rPr>
          <w:rFonts w:cs="Arial"/>
        </w:rPr>
        <w:t>,</w:t>
      </w:r>
      <w:r w:rsidR="00A90003" w:rsidRPr="00CC643D">
        <w:rPr>
          <w:rFonts w:cs="Arial"/>
        </w:rPr>
        <w:t xml:space="preserve"> </w:t>
      </w:r>
      <w:r w:rsidR="00DD0AFD" w:rsidRPr="00CC643D">
        <w:rPr>
          <w:rFonts w:cs="Arial"/>
        </w:rPr>
        <w:t>with a rest interval of 1-</w:t>
      </w:r>
      <w:r w:rsidR="00D205A9" w:rsidRPr="00CC643D">
        <w:rPr>
          <w:rFonts w:cs="Arial"/>
        </w:rPr>
        <w:t xml:space="preserve">5 minutes between sets. </w:t>
      </w:r>
      <w:r w:rsidR="006319C6" w:rsidRPr="00CC643D">
        <w:rPr>
          <w:rFonts w:cs="Arial"/>
        </w:rPr>
        <w:t>Participants reported</w:t>
      </w:r>
      <w:r w:rsidR="00D205A9" w:rsidRPr="00CC643D">
        <w:rPr>
          <w:rFonts w:cs="Arial"/>
        </w:rPr>
        <w:t xml:space="preserve"> a</w:t>
      </w:r>
      <w:r w:rsidR="003958D9" w:rsidRPr="00CC643D">
        <w:rPr>
          <w:rFonts w:cs="Arial"/>
        </w:rPr>
        <w:t xml:space="preserve"> session duration</w:t>
      </w:r>
      <w:r w:rsidR="00F426E6" w:rsidRPr="00CC643D">
        <w:rPr>
          <w:rFonts w:cs="Arial"/>
        </w:rPr>
        <w:t xml:space="preserve"> where </w:t>
      </w:r>
      <w:r w:rsidR="0040265E" w:rsidRPr="00CC643D">
        <w:rPr>
          <w:rFonts w:cs="Arial"/>
        </w:rPr>
        <w:t>2</w:t>
      </w:r>
      <w:r w:rsidR="003958D9" w:rsidRPr="00CC643D">
        <w:rPr>
          <w:rFonts w:cs="Arial"/>
        </w:rPr>
        <w:t xml:space="preserve"> performed between 15-30 minutes </w:t>
      </w:r>
      <w:r w:rsidR="00F569CF" w:rsidRPr="00CC643D">
        <w:rPr>
          <w:rFonts w:cs="Arial"/>
        </w:rPr>
        <w:t>per-session</w:t>
      </w:r>
      <w:r w:rsidR="00E81AC4" w:rsidRPr="00CC643D">
        <w:rPr>
          <w:rFonts w:cs="Arial"/>
        </w:rPr>
        <w:t>; 1</w:t>
      </w:r>
      <w:r w:rsidR="001D3293" w:rsidRPr="00CC643D">
        <w:rPr>
          <w:rFonts w:cs="Arial"/>
        </w:rPr>
        <w:t xml:space="preserve"> undertook</w:t>
      </w:r>
      <w:r w:rsidR="00E81AC4" w:rsidRPr="00CC643D">
        <w:rPr>
          <w:rFonts w:cs="Arial"/>
        </w:rPr>
        <w:t xml:space="preserve"> 31-34 min; </w:t>
      </w:r>
      <w:r w:rsidR="002E016D" w:rsidRPr="00CC643D">
        <w:rPr>
          <w:rFonts w:cs="Arial"/>
        </w:rPr>
        <w:t xml:space="preserve">8 </w:t>
      </w:r>
      <w:r w:rsidR="001D3293" w:rsidRPr="00CC643D">
        <w:rPr>
          <w:rFonts w:cs="Arial"/>
        </w:rPr>
        <w:t xml:space="preserve">competed </w:t>
      </w:r>
      <w:r w:rsidR="002E016D" w:rsidRPr="00CC643D">
        <w:rPr>
          <w:rFonts w:cs="Arial"/>
        </w:rPr>
        <w:t xml:space="preserve">46-60 min; 7 </w:t>
      </w:r>
      <w:r w:rsidR="00A50B52" w:rsidRPr="00CC643D">
        <w:rPr>
          <w:rFonts w:cs="Arial"/>
        </w:rPr>
        <w:t xml:space="preserve">reported </w:t>
      </w:r>
      <w:r w:rsidR="002E016D" w:rsidRPr="00CC643D">
        <w:rPr>
          <w:rFonts w:cs="Arial"/>
        </w:rPr>
        <w:t xml:space="preserve">61-75 min; 12 </w:t>
      </w:r>
      <w:r w:rsidR="00C0520B" w:rsidRPr="00CC643D">
        <w:rPr>
          <w:rFonts w:cs="Arial"/>
        </w:rPr>
        <w:t xml:space="preserve">completed </w:t>
      </w:r>
      <w:r w:rsidR="002E016D" w:rsidRPr="00CC643D">
        <w:rPr>
          <w:rFonts w:cs="Arial"/>
        </w:rPr>
        <w:t>76-</w:t>
      </w:r>
      <w:r w:rsidR="00B76A66" w:rsidRPr="00CC643D">
        <w:rPr>
          <w:rFonts w:cs="Arial"/>
        </w:rPr>
        <w:t xml:space="preserve">90 min; 12 </w:t>
      </w:r>
      <w:r w:rsidR="00C0520B" w:rsidRPr="00CC643D">
        <w:rPr>
          <w:rFonts w:cs="Arial"/>
        </w:rPr>
        <w:t xml:space="preserve">participants reported </w:t>
      </w:r>
      <w:r w:rsidR="00B76A66" w:rsidRPr="00CC643D">
        <w:rPr>
          <w:rFonts w:cs="Arial"/>
        </w:rPr>
        <w:t xml:space="preserve">91-105 min; 14 </w:t>
      </w:r>
      <w:r w:rsidR="00C0520B" w:rsidRPr="00CC643D">
        <w:rPr>
          <w:rFonts w:cs="Arial"/>
        </w:rPr>
        <w:t xml:space="preserve">undertook </w:t>
      </w:r>
      <w:r w:rsidR="00B76A66" w:rsidRPr="00CC643D">
        <w:rPr>
          <w:rFonts w:cs="Arial"/>
        </w:rPr>
        <w:t>106;120 min</w:t>
      </w:r>
      <w:r w:rsidR="00760254" w:rsidRPr="00CC643D">
        <w:rPr>
          <w:rFonts w:cs="Arial"/>
        </w:rPr>
        <w:t xml:space="preserve">; </w:t>
      </w:r>
      <w:r w:rsidR="00C0520B" w:rsidRPr="00CC643D">
        <w:rPr>
          <w:rFonts w:cs="Arial"/>
        </w:rPr>
        <w:t xml:space="preserve">and </w:t>
      </w:r>
      <w:r w:rsidR="00760254" w:rsidRPr="00CC643D">
        <w:rPr>
          <w:rFonts w:cs="Arial"/>
        </w:rPr>
        <w:t xml:space="preserve">7 &gt;120 min in a </w:t>
      </w:r>
      <w:r w:rsidR="006375D6" w:rsidRPr="00CC643D">
        <w:rPr>
          <w:rFonts w:cs="Arial"/>
        </w:rPr>
        <w:t>single</w:t>
      </w:r>
      <w:r w:rsidR="00760254" w:rsidRPr="00CC643D">
        <w:rPr>
          <w:rFonts w:cs="Arial"/>
        </w:rPr>
        <w:t xml:space="preserve"> session. </w:t>
      </w:r>
      <w:r w:rsidR="00DD2B1F" w:rsidRPr="00CC643D">
        <w:rPr>
          <w:rFonts w:cs="Arial"/>
        </w:rPr>
        <w:t>Participants also</w:t>
      </w:r>
      <w:r w:rsidR="00F426E6" w:rsidRPr="00CC643D">
        <w:rPr>
          <w:rFonts w:cs="Arial"/>
        </w:rPr>
        <w:t xml:space="preserve"> reported</w:t>
      </w:r>
      <w:r w:rsidR="0086319A" w:rsidRPr="00CC643D">
        <w:rPr>
          <w:rFonts w:cs="Arial"/>
        </w:rPr>
        <w:t xml:space="preserve"> </w:t>
      </w:r>
      <w:r w:rsidR="00AC78AB" w:rsidRPr="00CC643D">
        <w:rPr>
          <w:rFonts w:cs="Arial"/>
        </w:rPr>
        <w:t>training frequencies of</w:t>
      </w:r>
      <w:r w:rsidR="00DD2B1F" w:rsidRPr="00CC643D">
        <w:rPr>
          <w:rFonts w:cs="Arial"/>
        </w:rPr>
        <w:t>, once per-week</w:t>
      </w:r>
      <w:r w:rsidR="00AC78AB" w:rsidRPr="00CC643D">
        <w:rPr>
          <w:rFonts w:cs="Arial"/>
        </w:rPr>
        <w:t xml:space="preserve"> (1 participant)</w:t>
      </w:r>
      <w:r w:rsidR="00DD2B1F" w:rsidRPr="00CC643D">
        <w:rPr>
          <w:rFonts w:cs="Arial"/>
        </w:rPr>
        <w:t>; three times per-week</w:t>
      </w:r>
      <w:r w:rsidR="00702BC6" w:rsidRPr="00CC643D">
        <w:rPr>
          <w:rFonts w:cs="Arial"/>
        </w:rPr>
        <w:t xml:space="preserve"> (9 participants)</w:t>
      </w:r>
      <w:r w:rsidR="00DD2B1F" w:rsidRPr="00CC643D">
        <w:rPr>
          <w:rFonts w:cs="Arial"/>
        </w:rPr>
        <w:t>; four time</w:t>
      </w:r>
      <w:r w:rsidR="00702BC6" w:rsidRPr="00CC643D">
        <w:rPr>
          <w:rFonts w:cs="Arial"/>
        </w:rPr>
        <w:t>s</w:t>
      </w:r>
      <w:r w:rsidR="006375D6" w:rsidRPr="00CC643D">
        <w:rPr>
          <w:rFonts w:cs="Arial"/>
        </w:rPr>
        <w:t xml:space="preserve"> per-week</w:t>
      </w:r>
      <w:r w:rsidR="00702BC6" w:rsidRPr="00CC643D">
        <w:rPr>
          <w:rFonts w:cs="Arial"/>
        </w:rPr>
        <w:t xml:space="preserve"> (19-participants)</w:t>
      </w:r>
      <w:r w:rsidR="00DD2B1F" w:rsidRPr="00CC643D">
        <w:rPr>
          <w:rFonts w:cs="Arial"/>
        </w:rPr>
        <w:t xml:space="preserve">; </w:t>
      </w:r>
      <w:r w:rsidR="009A50FB" w:rsidRPr="00CC643D">
        <w:rPr>
          <w:rFonts w:cs="Arial"/>
        </w:rPr>
        <w:t>f</w:t>
      </w:r>
      <w:r w:rsidR="003727EB" w:rsidRPr="00CC643D">
        <w:rPr>
          <w:rFonts w:cs="Arial"/>
        </w:rPr>
        <w:t>ive time</w:t>
      </w:r>
      <w:r w:rsidR="00702BC6" w:rsidRPr="00CC643D">
        <w:rPr>
          <w:rFonts w:cs="Arial"/>
        </w:rPr>
        <w:t>s</w:t>
      </w:r>
      <w:r w:rsidR="003727EB" w:rsidRPr="00CC643D">
        <w:rPr>
          <w:rFonts w:cs="Arial"/>
        </w:rPr>
        <w:t xml:space="preserve"> per-week</w:t>
      </w:r>
      <w:r w:rsidR="00702BC6" w:rsidRPr="00CC643D">
        <w:rPr>
          <w:rFonts w:cs="Arial"/>
        </w:rPr>
        <w:t xml:space="preserve"> (27-participants)</w:t>
      </w:r>
      <w:r w:rsidR="003727EB" w:rsidRPr="00CC643D">
        <w:rPr>
          <w:rFonts w:cs="Arial"/>
        </w:rPr>
        <w:t xml:space="preserve">; six </w:t>
      </w:r>
      <w:r w:rsidR="00702BC6" w:rsidRPr="00CC643D">
        <w:rPr>
          <w:rFonts w:cs="Arial"/>
        </w:rPr>
        <w:t xml:space="preserve">sessions </w:t>
      </w:r>
      <w:r w:rsidR="003727EB" w:rsidRPr="00CC643D">
        <w:rPr>
          <w:rFonts w:cs="Arial"/>
        </w:rPr>
        <w:t>per-week</w:t>
      </w:r>
      <w:r w:rsidR="00702BC6" w:rsidRPr="00CC643D">
        <w:rPr>
          <w:rFonts w:cs="Arial"/>
        </w:rPr>
        <w:t xml:space="preserve"> (6-participants)</w:t>
      </w:r>
      <w:r w:rsidR="003727EB" w:rsidRPr="00CC643D">
        <w:rPr>
          <w:rFonts w:cs="Arial"/>
        </w:rPr>
        <w:t xml:space="preserve">; </w:t>
      </w:r>
      <w:r w:rsidR="00702BC6" w:rsidRPr="00CC643D">
        <w:rPr>
          <w:rFonts w:cs="Arial"/>
        </w:rPr>
        <w:t>and</w:t>
      </w:r>
      <w:r w:rsidR="00A90003" w:rsidRPr="00CC643D">
        <w:rPr>
          <w:rFonts w:cs="Arial"/>
        </w:rPr>
        <w:t xml:space="preserve"> </w:t>
      </w:r>
      <w:r w:rsidR="003727EB" w:rsidRPr="00CC643D">
        <w:rPr>
          <w:rFonts w:cs="Arial"/>
        </w:rPr>
        <w:t xml:space="preserve">seven </w:t>
      </w:r>
      <w:r w:rsidR="00702BC6" w:rsidRPr="00CC643D">
        <w:rPr>
          <w:rFonts w:cs="Arial"/>
        </w:rPr>
        <w:t xml:space="preserve">sessions </w:t>
      </w:r>
      <w:r w:rsidR="003727EB" w:rsidRPr="00CC643D">
        <w:rPr>
          <w:rFonts w:cs="Arial"/>
        </w:rPr>
        <w:t>per week</w:t>
      </w:r>
      <w:r w:rsidR="00702BC6" w:rsidRPr="00CC643D">
        <w:rPr>
          <w:rFonts w:cs="Arial"/>
        </w:rPr>
        <w:t xml:space="preserve"> (1</w:t>
      </w:r>
      <w:r w:rsidR="009A50FB" w:rsidRPr="00CC643D">
        <w:rPr>
          <w:rFonts w:cs="Arial"/>
        </w:rPr>
        <w:t xml:space="preserve"> </w:t>
      </w:r>
      <w:r w:rsidR="00702BC6" w:rsidRPr="00CC643D">
        <w:rPr>
          <w:rFonts w:cs="Arial"/>
        </w:rPr>
        <w:t>participa</w:t>
      </w:r>
      <w:r w:rsidR="004A37EB" w:rsidRPr="00CC643D">
        <w:rPr>
          <w:rFonts w:cs="Arial"/>
        </w:rPr>
        <w:t>nt)</w:t>
      </w:r>
      <w:r w:rsidR="003727EB" w:rsidRPr="00CC643D">
        <w:rPr>
          <w:rFonts w:cs="Arial"/>
        </w:rPr>
        <w:t xml:space="preserve">. </w:t>
      </w:r>
      <w:r w:rsidR="004A37EB" w:rsidRPr="00CC643D">
        <w:rPr>
          <w:rFonts w:cs="Arial"/>
        </w:rPr>
        <w:t>R</w:t>
      </w:r>
      <w:r w:rsidR="0036519F" w:rsidRPr="00CC643D">
        <w:rPr>
          <w:rFonts w:cs="Arial"/>
        </w:rPr>
        <w:t xml:space="preserve">esult found that participants trained for 71.7 </w:t>
      </w:r>
      <w:r w:rsidR="0036519F" w:rsidRPr="00CC643D">
        <w:rPr>
          <w:rFonts w:cs="Arial"/>
          <w:shd w:val="clear" w:color="auto" w:fill="FFFFFF"/>
        </w:rPr>
        <w:t>± 29.7</w:t>
      </w:r>
      <w:r w:rsidR="0036519F" w:rsidRPr="00CC643D">
        <w:rPr>
          <w:rFonts w:cs="Arial"/>
        </w:rPr>
        <w:t xml:space="preserve"> min</w:t>
      </w:r>
      <w:r w:rsidR="00A90003" w:rsidRPr="00CC643D">
        <w:rPr>
          <w:rFonts w:cs="Arial"/>
        </w:rPr>
        <w:t xml:space="preserve"> </w:t>
      </w:r>
      <w:r w:rsidR="0036519F" w:rsidRPr="00CC643D">
        <w:rPr>
          <w:rFonts w:cs="Arial"/>
        </w:rPr>
        <w:t>per-session</w:t>
      </w:r>
      <w:r w:rsidR="00F74CA7" w:rsidRPr="00CC643D">
        <w:rPr>
          <w:rFonts w:cs="Arial"/>
        </w:rPr>
        <w:t xml:space="preserve">, 4.5 </w:t>
      </w:r>
      <w:r w:rsidR="00F74CA7" w:rsidRPr="00CC643D">
        <w:rPr>
          <w:rFonts w:cs="Arial"/>
          <w:shd w:val="clear" w:color="auto" w:fill="FFFFFF"/>
        </w:rPr>
        <w:t>± 1 session</w:t>
      </w:r>
      <w:r w:rsidR="0086319A" w:rsidRPr="00CC643D">
        <w:rPr>
          <w:rFonts w:cs="Arial"/>
          <w:shd w:val="clear" w:color="auto" w:fill="FFFFFF"/>
        </w:rPr>
        <w:t>s</w:t>
      </w:r>
      <w:r w:rsidR="00F74CA7" w:rsidRPr="00CC643D">
        <w:rPr>
          <w:rFonts w:cs="Arial"/>
          <w:shd w:val="clear" w:color="auto" w:fill="FFFFFF"/>
        </w:rPr>
        <w:t xml:space="preserve"> per-week. </w:t>
      </w:r>
    </w:p>
    <w:p w14:paraId="2F7AA6D0" w14:textId="0F5E356F" w:rsidR="0042538C" w:rsidRPr="00CC643D" w:rsidRDefault="0042538C" w:rsidP="00B219E0">
      <w:pPr>
        <w:rPr>
          <w:rFonts w:cs="Arial"/>
          <w:shd w:val="clear" w:color="auto" w:fill="FFFFFF"/>
        </w:rPr>
      </w:pPr>
    </w:p>
    <w:p w14:paraId="52CAF4D3" w14:textId="0672A448" w:rsidR="001C1F5C" w:rsidRPr="00CC643D" w:rsidRDefault="00C03309" w:rsidP="002011FD">
      <w:pPr>
        <w:pStyle w:val="Heading3"/>
      </w:pPr>
      <w:bookmarkStart w:id="192" w:name="_Toc97633643"/>
      <w:r w:rsidRPr="00CC643D">
        <w:lastRenderedPageBreak/>
        <w:t xml:space="preserve">8.3.4. </w:t>
      </w:r>
      <w:r w:rsidR="00B219E0" w:rsidRPr="00CC643D">
        <w:t>Training load</w:t>
      </w:r>
      <w:bookmarkEnd w:id="192"/>
      <w:r w:rsidR="00B219E0" w:rsidRPr="00CC643D">
        <w:t xml:space="preserve"> </w:t>
      </w:r>
    </w:p>
    <w:p w14:paraId="423E5FFE" w14:textId="69E2537F" w:rsidR="00B219E0" w:rsidRPr="00CC643D" w:rsidRDefault="00B219E0" w:rsidP="00B219E0">
      <w:pPr>
        <w:rPr>
          <w:rFonts w:cs="Arial"/>
        </w:rPr>
      </w:pPr>
      <w:r w:rsidRPr="00CC643D">
        <w:rPr>
          <w:rFonts w:cs="Arial"/>
        </w:rPr>
        <w:t xml:space="preserve">For the GPG, of those that </w:t>
      </w:r>
      <w:r w:rsidR="006921E2" w:rsidRPr="00CC643D">
        <w:rPr>
          <w:rFonts w:cs="Arial"/>
        </w:rPr>
        <w:t>undertook</w:t>
      </w:r>
      <w:r w:rsidRPr="00CC643D">
        <w:rPr>
          <w:rFonts w:cs="Arial"/>
        </w:rPr>
        <w:t xml:space="preserve"> exercise the average session </w:t>
      </w:r>
      <w:r w:rsidR="00945A6D" w:rsidRPr="00CC643D">
        <w:rPr>
          <w:rFonts w:cs="Arial"/>
        </w:rPr>
        <w:t>TL</w:t>
      </w:r>
      <w:r w:rsidRPr="00CC643D">
        <w:rPr>
          <w:rFonts w:cs="Arial"/>
        </w:rPr>
        <w:t xml:space="preserve"> </w:t>
      </w:r>
      <w:r w:rsidR="00945A6D" w:rsidRPr="00CC643D">
        <w:rPr>
          <w:rFonts w:cs="Arial"/>
        </w:rPr>
        <w:t>equalled</w:t>
      </w:r>
      <w:r w:rsidRPr="00CC643D">
        <w:rPr>
          <w:rFonts w:cs="Arial"/>
        </w:rPr>
        <w:t xml:space="preserve">, 3,260 </w:t>
      </w:r>
      <w:r w:rsidRPr="00CC643D">
        <w:rPr>
          <w:rFonts w:cs="Arial"/>
          <w:shd w:val="clear" w:color="auto" w:fill="FFFFFF"/>
        </w:rPr>
        <w:t>±</w:t>
      </w:r>
      <w:r w:rsidRPr="00CC643D">
        <w:rPr>
          <w:rFonts w:cs="Arial"/>
        </w:rPr>
        <w:t xml:space="preserve"> 1,664</w:t>
      </w:r>
      <w:r w:rsidR="006921E2" w:rsidRPr="00CC643D">
        <w:rPr>
          <w:rFonts w:cs="Arial"/>
        </w:rPr>
        <w:t xml:space="preserve"> A.U</w:t>
      </w:r>
      <w:r w:rsidRPr="00CC643D">
        <w:rPr>
          <w:rFonts w:cs="Arial"/>
        </w:rPr>
        <w:t>.</w:t>
      </w:r>
      <w:r w:rsidR="006921E2" w:rsidRPr="00CC643D">
        <w:rPr>
          <w:rFonts w:cs="Arial"/>
        </w:rPr>
        <w:t>, e</w:t>
      </w:r>
      <w:r w:rsidRPr="00CC643D">
        <w:rPr>
          <w:rFonts w:cs="Arial"/>
        </w:rPr>
        <w:t xml:space="preserve">quivalent to </w:t>
      </w:r>
      <w:r w:rsidR="006921E2" w:rsidRPr="00CC643D">
        <w:rPr>
          <w:rFonts w:cs="Arial"/>
        </w:rPr>
        <w:t>~</w:t>
      </w:r>
      <w:r w:rsidRPr="00CC643D">
        <w:rPr>
          <w:rFonts w:cs="Arial"/>
        </w:rPr>
        <w:t xml:space="preserve">12,157 A.U per-week in the 455 participants that reported intensity, duration, and frequency of sessions. </w:t>
      </w:r>
      <w:r w:rsidR="00194D63" w:rsidRPr="00CC643D">
        <w:rPr>
          <w:rFonts w:cs="Arial"/>
        </w:rPr>
        <w:t>Ninety-three</w:t>
      </w:r>
      <w:r w:rsidRPr="00CC643D">
        <w:rPr>
          <w:rFonts w:cs="Arial"/>
        </w:rPr>
        <w:t xml:space="preserve"> participants, however, </w:t>
      </w:r>
      <w:r w:rsidR="00155BDC" w:rsidRPr="00CC643D">
        <w:rPr>
          <w:rFonts w:cs="Arial"/>
        </w:rPr>
        <w:t xml:space="preserve">exhibited </w:t>
      </w:r>
      <w:r w:rsidRPr="00CC643D">
        <w:rPr>
          <w:rFonts w:cs="Arial"/>
        </w:rPr>
        <w:t xml:space="preserve">no </w:t>
      </w:r>
      <w:r w:rsidR="00712BBB" w:rsidRPr="00CC643D">
        <w:rPr>
          <w:rFonts w:cs="Arial"/>
        </w:rPr>
        <w:t>TL</w:t>
      </w:r>
      <w:r w:rsidRPr="00CC643D">
        <w:rPr>
          <w:rFonts w:cs="Arial"/>
        </w:rPr>
        <w:t xml:space="preserve"> </w:t>
      </w:r>
      <w:r w:rsidR="00155BDC" w:rsidRPr="00CC643D">
        <w:rPr>
          <w:rFonts w:cs="Arial"/>
        </w:rPr>
        <w:t xml:space="preserve">data </w:t>
      </w:r>
      <w:r w:rsidRPr="00CC643D">
        <w:rPr>
          <w:rFonts w:cs="Arial"/>
        </w:rPr>
        <w:t xml:space="preserve">and consequently </w:t>
      </w:r>
      <w:r w:rsidR="00155BDC" w:rsidRPr="00CC643D">
        <w:rPr>
          <w:rFonts w:cs="Arial"/>
        </w:rPr>
        <w:t xml:space="preserve">were </w:t>
      </w:r>
      <w:r w:rsidRPr="00CC643D">
        <w:rPr>
          <w:rFonts w:cs="Arial"/>
        </w:rPr>
        <w:t>classed as inactive. When included, load estimations reduced</w:t>
      </w:r>
      <w:r w:rsidR="00712BBB" w:rsidRPr="00CC643D">
        <w:rPr>
          <w:rFonts w:cs="Arial"/>
        </w:rPr>
        <w:t>,</w:t>
      </w:r>
      <w:r w:rsidR="00BF5B2F" w:rsidRPr="00CC643D">
        <w:rPr>
          <w:rFonts w:cs="Arial"/>
        </w:rPr>
        <w:t xml:space="preserve"> the average</w:t>
      </w:r>
      <w:r w:rsidR="00712BBB" w:rsidRPr="00CC643D">
        <w:rPr>
          <w:rFonts w:cs="Arial"/>
        </w:rPr>
        <w:t xml:space="preserve"> </w:t>
      </w:r>
      <w:r w:rsidRPr="00CC643D">
        <w:rPr>
          <w:rFonts w:cs="Arial"/>
        </w:rPr>
        <w:t>sessions A.U</w:t>
      </w:r>
      <w:r w:rsidR="003D1E89" w:rsidRPr="00CC643D">
        <w:rPr>
          <w:rFonts w:cs="Arial"/>
        </w:rPr>
        <w:t xml:space="preserve"> to</w:t>
      </w:r>
      <w:r w:rsidRPr="00CC643D">
        <w:rPr>
          <w:rFonts w:cs="Arial"/>
        </w:rPr>
        <w:t xml:space="preserve"> 2,706 </w:t>
      </w:r>
      <w:r w:rsidRPr="00CC643D">
        <w:rPr>
          <w:rFonts w:cs="Arial"/>
          <w:shd w:val="clear" w:color="auto" w:fill="FFFFFF"/>
        </w:rPr>
        <w:t>±</w:t>
      </w:r>
      <w:r w:rsidRPr="00CC643D">
        <w:rPr>
          <w:rFonts w:cs="Arial"/>
        </w:rPr>
        <w:t xml:space="preserve"> 1,948. In addition, the 183 participants of particular interest, </w:t>
      </w:r>
      <w:r w:rsidR="00215432" w:rsidRPr="00CC643D">
        <w:rPr>
          <w:rFonts w:cs="Arial"/>
        </w:rPr>
        <w:t>who</w:t>
      </w:r>
      <w:r w:rsidRPr="00CC643D">
        <w:rPr>
          <w:rFonts w:cs="Arial"/>
        </w:rPr>
        <w:t xml:space="preserve"> did not meet the weekly recommended exercise </w:t>
      </w:r>
      <w:r w:rsidR="00E2753E" w:rsidRPr="00CC643D">
        <w:rPr>
          <w:rFonts w:cs="Arial"/>
        </w:rPr>
        <w:t xml:space="preserve">levels </w:t>
      </w:r>
      <w:r w:rsidRPr="00CC643D">
        <w:rPr>
          <w:rFonts w:cs="Arial"/>
        </w:rPr>
        <w:t>w</w:t>
      </w:r>
      <w:r w:rsidR="00E2753E" w:rsidRPr="00CC643D">
        <w:rPr>
          <w:rFonts w:cs="Arial"/>
        </w:rPr>
        <w:t>ere</w:t>
      </w:r>
      <w:r w:rsidRPr="00CC643D">
        <w:rPr>
          <w:rFonts w:cs="Arial"/>
        </w:rPr>
        <w:t xml:space="preserve"> analysed separately as an untrained group and </w:t>
      </w:r>
      <w:r w:rsidR="00BF5B2F" w:rsidRPr="00CC643D">
        <w:rPr>
          <w:rFonts w:cs="Arial"/>
        </w:rPr>
        <w:t>TL</w:t>
      </w:r>
      <w:r w:rsidRPr="00CC643D">
        <w:rPr>
          <w:rFonts w:cs="Arial"/>
        </w:rPr>
        <w:t xml:space="preserve"> estimates w</w:t>
      </w:r>
      <w:r w:rsidR="00E2753E" w:rsidRPr="00CC643D">
        <w:rPr>
          <w:rFonts w:cs="Arial"/>
        </w:rPr>
        <w:t>ere</w:t>
      </w:r>
      <w:r w:rsidRPr="00CC643D">
        <w:rPr>
          <w:rFonts w:cs="Arial"/>
        </w:rPr>
        <w:t xml:space="preserve"> 1,702 </w:t>
      </w:r>
      <w:r w:rsidRPr="00CC643D">
        <w:rPr>
          <w:rFonts w:cs="Arial"/>
          <w:shd w:val="clear" w:color="auto" w:fill="FFFFFF"/>
        </w:rPr>
        <w:t>±</w:t>
      </w:r>
      <w:r w:rsidRPr="00CC643D">
        <w:rPr>
          <w:rFonts w:cs="Arial"/>
        </w:rPr>
        <w:t xml:space="preserve"> 1</w:t>
      </w:r>
      <w:r w:rsidR="00C00FD4" w:rsidRPr="00CC643D">
        <w:rPr>
          <w:rFonts w:cs="Arial"/>
        </w:rPr>
        <w:t>,</w:t>
      </w:r>
      <w:r w:rsidRPr="00CC643D">
        <w:rPr>
          <w:rFonts w:cs="Arial"/>
        </w:rPr>
        <w:t xml:space="preserve">777 </w:t>
      </w:r>
      <w:r w:rsidR="00E2753E" w:rsidRPr="00CC643D">
        <w:rPr>
          <w:rFonts w:cs="Arial"/>
        </w:rPr>
        <w:t xml:space="preserve">A.U. </w:t>
      </w:r>
      <w:r w:rsidR="00BF5B2F" w:rsidRPr="00CC643D">
        <w:rPr>
          <w:rFonts w:cs="Arial"/>
        </w:rPr>
        <w:t>pe</w:t>
      </w:r>
      <w:r w:rsidR="003C5012" w:rsidRPr="00CC643D">
        <w:rPr>
          <w:rFonts w:cs="Arial"/>
        </w:rPr>
        <w:t>r</w:t>
      </w:r>
      <w:r w:rsidR="00BF5B2F" w:rsidRPr="00CC643D">
        <w:rPr>
          <w:rFonts w:cs="Arial"/>
        </w:rPr>
        <w:t>-session</w:t>
      </w:r>
      <w:r w:rsidRPr="00CC643D">
        <w:rPr>
          <w:rFonts w:cs="Arial"/>
        </w:rPr>
        <w:t xml:space="preserve"> and 4,952 </w:t>
      </w:r>
      <w:r w:rsidRPr="00CC643D">
        <w:rPr>
          <w:rFonts w:cs="Arial"/>
          <w:shd w:val="clear" w:color="auto" w:fill="FFFFFF"/>
        </w:rPr>
        <w:t>±</w:t>
      </w:r>
      <w:r w:rsidRPr="00CC643D">
        <w:rPr>
          <w:rFonts w:cs="Arial"/>
        </w:rPr>
        <w:t xml:space="preserve"> 6,173 weekly A.U. </w:t>
      </w:r>
      <w:r w:rsidR="00914B41" w:rsidRPr="00CC643D">
        <w:rPr>
          <w:rFonts w:cs="Arial"/>
        </w:rPr>
        <w:t>T</w:t>
      </w:r>
      <w:r w:rsidRPr="00CC643D">
        <w:rPr>
          <w:rFonts w:cs="Arial"/>
        </w:rPr>
        <w:t>he weekly recommended physical activity guidelines from the ACSM and NHS of 150 minutes of moderate intensity aerobic activity (50-70% heart-rate maximum) or 75 minutes a week of vigorous activity (70-85% heart-rate max), equates to 5,250 – 10,500 A.U per-week (MayoClinic, 2019).</w:t>
      </w:r>
    </w:p>
    <w:p w14:paraId="2D13C2E3" w14:textId="21A069EE" w:rsidR="00F2519A" w:rsidRPr="00CC643D" w:rsidRDefault="00B219E0" w:rsidP="00FE35EE">
      <w:pPr>
        <w:rPr>
          <w:rFonts w:cs="Arial"/>
        </w:rPr>
      </w:pPr>
      <w:r w:rsidRPr="00CC643D">
        <w:rPr>
          <w:rFonts w:cs="Arial"/>
        </w:rPr>
        <w:t xml:space="preserve">In comparison, the EPG revealed </w:t>
      </w:r>
      <w:r w:rsidR="00F61468" w:rsidRPr="00CC643D">
        <w:rPr>
          <w:rFonts w:cs="Arial"/>
        </w:rPr>
        <w:t>within</w:t>
      </w:r>
      <w:r w:rsidR="007A349F" w:rsidRPr="00CC643D">
        <w:rPr>
          <w:rFonts w:cs="Arial"/>
        </w:rPr>
        <w:t xml:space="preserve"> </w:t>
      </w:r>
      <w:r w:rsidRPr="00CC643D">
        <w:rPr>
          <w:rFonts w:cs="Arial"/>
        </w:rPr>
        <w:t xml:space="preserve">an amateur running group, </w:t>
      </w:r>
      <w:r w:rsidR="00215432" w:rsidRPr="00CC643D">
        <w:rPr>
          <w:rFonts w:cs="Arial"/>
        </w:rPr>
        <w:t>which</w:t>
      </w:r>
      <w:r w:rsidRPr="00CC643D">
        <w:rPr>
          <w:rFonts w:cs="Arial"/>
        </w:rPr>
        <w:t xml:space="preserve"> are highly trained and compete in race events, </w:t>
      </w:r>
      <w:r w:rsidR="00F61468" w:rsidRPr="00CC643D">
        <w:rPr>
          <w:rFonts w:cs="Arial"/>
        </w:rPr>
        <w:t xml:space="preserve">they </w:t>
      </w:r>
      <w:r w:rsidRPr="00CC643D">
        <w:rPr>
          <w:rFonts w:cs="Arial"/>
        </w:rPr>
        <w:t>have a</w:t>
      </w:r>
      <w:r w:rsidR="00ED45D2" w:rsidRPr="00CC643D">
        <w:rPr>
          <w:rFonts w:cs="Arial"/>
        </w:rPr>
        <w:t xml:space="preserve"> </w:t>
      </w:r>
      <w:r w:rsidRPr="00CC643D">
        <w:rPr>
          <w:rFonts w:cs="Arial"/>
        </w:rPr>
        <w:t xml:space="preserve">session </w:t>
      </w:r>
      <w:r w:rsidR="00ED45D2" w:rsidRPr="00CC643D">
        <w:rPr>
          <w:rFonts w:cs="Arial"/>
        </w:rPr>
        <w:t>TL</w:t>
      </w:r>
      <w:r w:rsidRPr="00CC643D">
        <w:rPr>
          <w:rFonts w:cs="Arial"/>
        </w:rPr>
        <w:t xml:space="preserve"> of 3,619 </w:t>
      </w:r>
      <w:r w:rsidRPr="00CC643D">
        <w:rPr>
          <w:rFonts w:cs="Arial"/>
          <w:shd w:val="clear" w:color="auto" w:fill="FFFFFF"/>
        </w:rPr>
        <w:t>± 1,524</w:t>
      </w:r>
      <w:r w:rsidR="002E2211" w:rsidRPr="00CC643D">
        <w:rPr>
          <w:rFonts w:cs="Arial"/>
          <w:shd w:val="clear" w:color="auto" w:fill="FFFFFF"/>
        </w:rPr>
        <w:t xml:space="preserve"> A</w:t>
      </w:r>
      <w:r w:rsidR="00A81723" w:rsidRPr="00CC643D">
        <w:rPr>
          <w:rFonts w:cs="Arial"/>
          <w:shd w:val="clear" w:color="auto" w:fill="FFFFFF"/>
        </w:rPr>
        <w:t>,</w:t>
      </w:r>
      <w:r w:rsidR="002E2211" w:rsidRPr="00CC643D">
        <w:rPr>
          <w:rFonts w:cs="Arial"/>
          <w:shd w:val="clear" w:color="auto" w:fill="FFFFFF"/>
        </w:rPr>
        <w:t>U.</w:t>
      </w:r>
      <w:r w:rsidR="00A81723" w:rsidRPr="00CC643D">
        <w:rPr>
          <w:rFonts w:cs="Arial"/>
          <w:shd w:val="clear" w:color="auto" w:fill="FFFFFF"/>
        </w:rPr>
        <w:t xml:space="preserve"> and an</w:t>
      </w:r>
      <w:r w:rsidRPr="00CC643D">
        <w:rPr>
          <w:rFonts w:cs="Arial"/>
          <w:shd w:val="clear" w:color="auto" w:fill="FFFFFF"/>
        </w:rPr>
        <w:t xml:space="preserve"> estimated weekly load of 13,836</w:t>
      </w:r>
      <w:r w:rsidR="002E2211" w:rsidRPr="00CC643D">
        <w:rPr>
          <w:rFonts w:cs="Arial"/>
          <w:shd w:val="clear" w:color="auto" w:fill="FFFFFF"/>
        </w:rPr>
        <w:t>A</w:t>
      </w:r>
      <w:r w:rsidRPr="00CC643D">
        <w:rPr>
          <w:rFonts w:cs="Arial"/>
          <w:shd w:val="clear" w:color="auto" w:fill="FFFFFF"/>
        </w:rPr>
        <w:t>.</w:t>
      </w:r>
      <w:r w:rsidR="002E2211" w:rsidRPr="00CC643D">
        <w:rPr>
          <w:rFonts w:cs="Arial"/>
          <w:shd w:val="clear" w:color="auto" w:fill="FFFFFF"/>
        </w:rPr>
        <w:t>U</w:t>
      </w:r>
      <w:r w:rsidR="00DD1CEE" w:rsidRPr="00CC643D">
        <w:rPr>
          <w:rFonts w:cs="Arial"/>
          <w:shd w:val="clear" w:color="auto" w:fill="FFFFFF"/>
        </w:rPr>
        <w:t>.</w:t>
      </w:r>
      <w:r w:rsidRPr="00CC643D">
        <w:rPr>
          <w:rFonts w:cs="Arial"/>
          <w:shd w:val="clear" w:color="auto" w:fill="FFFFFF"/>
        </w:rPr>
        <w:t xml:space="preserve"> Finally, the </w:t>
      </w:r>
      <w:r w:rsidR="00ED45D2" w:rsidRPr="00CC643D">
        <w:rPr>
          <w:rFonts w:cs="Arial"/>
          <w:shd w:val="clear" w:color="auto" w:fill="FFFFFF"/>
        </w:rPr>
        <w:t>SPG</w:t>
      </w:r>
      <w:r w:rsidRPr="00CC643D">
        <w:rPr>
          <w:rFonts w:cs="Arial"/>
          <w:shd w:val="clear" w:color="auto" w:fill="FFFFFF"/>
        </w:rPr>
        <w:t xml:space="preserve"> consisting of 63 </w:t>
      </w:r>
      <w:r w:rsidR="00ED45D2" w:rsidRPr="00CC643D">
        <w:rPr>
          <w:rFonts w:cs="Arial"/>
          <w:shd w:val="clear" w:color="auto" w:fill="FFFFFF"/>
        </w:rPr>
        <w:t>participants</w:t>
      </w:r>
      <w:r w:rsidRPr="00CC643D">
        <w:rPr>
          <w:rFonts w:cs="Arial"/>
          <w:shd w:val="clear" w:color="auto" w:fill="FFFFFF"/>
        </w:rPr>
        <w:t xml:space="preserve">, reported the highest average load of </w:t>
      </w:r>
      <w:r w:rsidRPr="00CC643D">
        <w:rPr>
          <w:rFonts w:cs="Arial"/>
        </w:rPr>
        <w:t xml:space="preserve">5,389 </w:t>
      </w:r>
      <w:r w:rsidRPr="00CC643D">
        <w:rPr>
          <w:rFonts w:cs="Arial"/>
          <w:shd w:val="clear" w:color="auto" w:fill="FFFFFF"/>
        </w:rPr>
        <w:t>± 2,466 A.U per-session, equivalent to 24,888</w:t>
      </w:r>
      <w:r w:rsidR="00DD1CEE" w:rsidRPr="00CC643D">
        <w:rPr>
          <w:rFonts w:cs="Arial"/>
          <w:shd w:val="clear" w:color="auto" w:fill="FFFFFF"/>
        </w:rPr>
        <w:t xml:space="preserve"> A.U.</w:t>
      </w:r>
      <w:r w:rsidRPr="00CC643D">
        <w:rPr>
          <w:rFonts w:cs="Arial"/>
          <w:shd w:val="clear" w:color="auto" w:fill="FFFFFF"/>
        </w:rPr>
        <w:t xml:space="preserve"> per-week. </w:t>
      </w:r>
      <w:r w:rsidRPr="00CC643D">
        <w:rPr>
          <w:rFonts w:cs="Arial"/>
        </w:rPr>
        <w:t xml:space="preserve">The results also demonstrate that weekly </w:t>
      </w:r>
      <w:r w:rsidR="00ED45D2" w:rsidRPr="00CC643D">
        <w:rPr>
          <w:rFonts w:cs="Arial"/>
        </w:rPr>
        <w:t>TL</w:t>
      </w:r>
      <w:r w:rsidRPr="00CC643D">
        <w:rPr>
          <w:rFonts w:cs="Arial"/>
        </w:rPr>
        <w:t xml:space="preserve"> from additional sessions, contribute</w:t>
      </w:r>
      <w:r w:rsidR="00A51743" w:rsidRPr="00CC643D">
        <w:rPr>
          <w:rFonts w:cs="Arial"/>
        </w:rPr>
        <w:t>s</w:t>
      </w:r>
      <w:r w:rsidRPr="00CC643D">
        <w:rPr>
          <w:rFonts w:cs="Arial"/>
        </w:rPr>
        <w:t xml:space="preserve"> to an extra 2,737 </w:t>
      </w:r>
      <w:r w:rsidRPr="00CC643D">
        <w:rPr>
          <w:rFonts w:cs="Arial"/>
          <w:shd w:val="clear" w:color="auto" w:fill="FFFFFF"/>
        </w:rPr>
        <w:t>A.U for endurance and 3,256</w:t>
      </w:r>
      <w:r w:rsidR="00A51743" w:rsidRPr="00CC643D">
        <w:rPr>
          <w:rFonts w:cs="Arial"/>
          <w:shd w:val="clear" w:color="auto" w:fill="FFFFFF"/>
        </w:rPr>
        <w:t xml:space="preserve"> A.U.</w:t>
      </w:r>
      <w:r w:rsidRPr="00CC643D">
        <w:rPr>
          <w:rFonts w:cs="Arial"/>
          <w:shd w:val="clear" w:color="auto" w:fill="FFFFFF"/>
        </w:rPr>
        <w:t xml:space="preserve"> for strength groups. In total, the load per-week approximate</w:t>
      </w:r>
      <w:r w:rsidR="00544F45" w:rsidRPr="00CC643D">
        <w:rPr>
          <w:rFonts w:cs="Arial"/>
          <w:shd w:val="clear" w:color="auto" w:fill="FFFFFF"/>
        </w:rPr>
        <w:t>s</w:t>
      </w:r>
      <w:r w:rsidRPr="00CC643D">
        <w:rPr>
          <w:rFonts w:cs="Arial"/>
          <w:shd w:val="clear" w:color="auto" w:fill="FFFFFF"/>
        </w:rPr>
        <w:t xml:space="preserve"> 22,620 and 34,668</w:t>
      </w:r>
      <w:r w:rsidR="004B22B6" w:rsidRPr="00CC643D">
        <w:rPr>
          <w:rFonts w:cs="Arial"/>
          <w:shd w:val="clear" w:color="auto" w:fill="FFFFFF"/>
        </w:rPr>
        <w:t xml:space="preserve"> A.U</w:t>
      </w:r>
      <w:r w:rsidRPr="00CC643D">
        <w:rPr>
          <w:rFonts w:cs="Arial"/>
          <w:shd w:val="clear" w:color="auto" w:fill="FFFFFF"/>
        </w:rPr>
        <w:t xml:space="preserve">, respectively. </w:t>
      </w:r>
    </w:p>
    <w:p w14:paraId="7D48D79E" w14:textId="163A1116" w:rsidR="0042538C" w:rsidRPr="00CC643D" w:rsidRDefault="0042538C" w:rsidP="00FE35EE">
      <w:pPr>
        <w:rPr>
          <w:rFonts w:cs="Arial"/>
        </w:rPr>
      </w:pPr>
    </w:p>
    <w:p w14:paraId="4CAE450B" w14:textId="69009C73" w:rsidR="0042538C" w:rsidRPr="00CC643D" w:rsidRDefault="0042538C" w:rsidP="00FE35EE">
      <w:pPr>
        <w:rPr>
          <w:rFonts w:cs="Arial"/>
        </w:rPr>
      </w:pPr>
    </w:p>
    <w:p w14:paraId="577ED5B2" w14:textId="04086A08" w:rsidR="0042538C" w:rsidRPr="00CC643D" w:rsidRDefault="0042538C" w:rsidP="00FE35EE">
      <w:pPr>
        <w:rPr>
          <w:rFonts w:cs="Arial"/>
        </w:rPr>
      </w:pPr>
    </w:p>
    <w:p w14:paraId="51D86995" w14:textId="567ED8D5" w:rsidR="0042538C" w:rsidRPr="00CC643D" w:rsidRDefault="0042538C" w:rsidP="00FE35EE">
      <w:pPr>
        <w:rPr>
          <w:rFonts w:cs="Arial"/>
        </w:rPr>
      </w:pPr>
    </w:p>
    <w:p w14:paraId="5B514A7B" w14:textId="7382A195" w:rsidR="0042538C" w:rsidRPr="00CC643D" w:rsidRDefault="0042538C" w:rsidP="00FE35EE">
      <w:pPr>
        <w:rPr>
          <w:rFonts w:cs="Arial"/>
        </w:rPr>
      </w:pPr>
    </w:p>
    <w:p w14:paraId="757DB9BA" w14:textId="6357EA55" w:rsidR="0042538C" w:rsidRPr="00CC643D" w:rsidRDefault="0042538C" w:rsidP="00FE35EE">
      <w:pPr>
        <w:rPr>
          <w:rFonts w:cs="Arial"/>
        </w:rPr>
      </w:pPr>
    </w:p>
    <w:p w14:paraId="3EC5B09F" w14:textId="0B18E7E1" w:rsidR="0042538C" w:rsidRPr="00CC643D" w:rsidRDefault="0042538C" w:rsidP="00FE35EE">
      <w:pPr>
        <w:rPr>
          <w:rFonts w:cs="Arial"/>
        </w:rPr>
      </w:pPr>
    </w:p>
    <w:p w14:paraId="558463B3" w14:textId="5A1B472C" w:rsidR="0042538C" w:rsidRPr="00CC643D" w:rsidRDefault="0042538C" w:rsidP="00FE35EE">
      <w:pPr>
        <w:rPr>
          <w:rFonts w:cs="Arial"/>
        </w:rPr>
      </w:pPr>
    </w:p>
    <w:p w14:paraId="63864104" w14:textId="77777777" w:rsidR="0042538C" w:rsidRPr="00CC643D" w:rsidRDefault="0042538C" w:rsidP="00FE35EE">
      <w:pPr>
        <w:rPr>
          <w:rFonts w:cs="Arial"/>
        </w:rPr>
      </w:pPr>
    </w:p>
    <w:p w14:paraId="5FD40A39" w14:textId="65531136" w:rsidR="009203CC" w:rsidRPr="00CC643D" w:rsidRDefault="000A384E" w:rsidP="00C03309">
      <w:pPr>
        <w:pStyle w:val="Heading3"/>
        <w:rPr>
          <w:shd w:val="clear" w:color="auto" w:fill="FFFFFF"/>
        </w:rPr>
      </w:pPr>
      <w:bookmarkStart w:id="193" w:name="_Toc97633644"/>
      <w:r w:rsidRPr="00CC643D">
        <w:rPr>
          <w:shd w:val="clear" w:color="auto" w:fill="FFFFFF"/>
        </w:rPr>
        <w:lastRenderedPageBreak/>
        <w:t xml:space="preserve">8.3.5. </w:t>
      </w:r>
      <w:r w:rsidR="009203CC" w:rsidRPr="00CC643D">
        <w:rPr>
          <w:shd w:val="clear" w:color="auto" w:fill="FFFFFF"/>
        </w:rPr>
        <w:t xml:space="preserve">Statistical </w:t>
      </w:r>
      <w:r w:rsidR="00871284" w:rsidRPr="00CC643D">
        <w:rPr>
          <w:shd w:val="clear" w:color="auto" w:fill="FFFFFF"/>
        </w:rPr>
        <w:t>results</w:t>
      </w:r>
      <w:bookmarkEnd w:id="193"/>
    </w:p>
    <w:p w14:paraId="5FD17D4C" w14:textId="058357E0" w:rsidR="009203CC" w:rsidRPr="00CC643D" w:rsidRDefault="009203CC" w:rsidP="0042538C">
      <w:pPr>
        <w:rPr>
          <w:rFonts w:cs="Arial"/>
        </w:rPr>
      </w:pPr>
      <w:r w:rsidRPr="00CC643D">
        <w:rPr>
          <w:rFonts w:cs="Arial"/>
        </w:rPr>
        <w:t>Participant characteristics</w:t>
      </w:r>
      <w:r w:rsidR="0077485C" w:rsidRPr="00CC643D">
        <w:rPr>
          <w:rFonts w:cs="Arial"/>
        </w:rPr>
        <w:t xml:space="preserve"> (age, height, mass, and BMI)</w:t>
      </w:r>
      <w:r w:rsidRPr="00CC643D">
        <w:rPr>
          <w:rFonts w:cs="Arial"/>
        </w:rPr>
        <w:t xml:space="preserve"> </w:t>
      </w:r>
      <w:r w:rsidR="00362D55" w:rsidRPr="00CC643D">
        <w:rPr>
          <w:rFonts w:cs="Arial"/>
        </w:rPr>
        <w:t xml:space="preserve">and TL </w:t>
      </w:r>
      <w:r w:rsidR="0077485C" w:rsidRPr="00CC643D">
        <w:rPr>
          <w:rFonts w:cs="Arial"/>
        </w:rPr>
        <w:t xml:space="preserve">(Intensity, duration, frequency, sTL, and wTL) </w:t>
      </w:r>
      <w:r w:rsidRPr="00CC643D">
        <w:rPr>
          <w:rFonts w:cs="Arial"/>
        </w:rPr>
        <w:t>were tested</w:t>
      </w:r>
      <w:r w:rsidR="00156ADC" w:rsidRPr="00CC643D">
        <w:rPr>
          <w:rFonts w:cs="Arial"/>
        </w:rPr>
        <w:t xml:space="preserve"> for parametric assumptions</w:t>
      </w:r>
      <w:r w:rsidRPr="00CC643D">
        <w:rPr>
          <w:rFonts w:cs="Arial"/>
        </w:rPr>
        <w:t xml:space="preserve"> using Kolmogorov-Smirnov</w:t>
      </w:r>
      <w:r w:rsidRPr="00CC643D">
        <w:rPr>
          <w:rFonts w:cs="Arial"/>
          <w:vertAlign w:val="superscript"/>
        </w:rPr>
        <w:t>a</w:t>
      </w:r>
      <w:r w:rsidRPr="00CC643D">
        <w:rPr>
          <w:rFonts w:cs="Arial"/>
        </w:rPr>
        <w:t xml:space="preserve"> normality test</w:t>
      </w:r>
      <w:r w:rsidR="00362D55" w:rsidRPr="00CC643D">
        <w:rPr>
          <w:rFonts w:cs="Arial"/>
        </w:rPr>
        <w:t xml:space="preserve"> </w:t>
      </w:r>
      <w:r w:rsidR="00156ADC" w:rsidRPr="00CC643D">
        <w:rPr>
          <w:rFonts w:cs="Arial"/>
        </w:rPr>
        <w:t xml:space="preserve"> </w:t>
      </w:r>
      <w:r w:rsidR="004B22B6" w:rsidRPr="00CC643D">
        <w:rPr>
          <w:rFonts w:cs="Arial"/>
        </w:rPr>
        <w:t>a</w:t>
      </w:r>
      <w:r w:rsidR="00156ADC" w:rsidRPr="00CC643D">
        <w:rPr>
          <w:rFonts w:cs="Arial"/>
        </w:rPr>
        <w:t xml:space="preserve">nd Levene’s test for </w:t>
      </w:r>
      <w:r w:rsidR="006375D6" w:rsidRPr="00CC643D">
        <w:rPr>
          <w:rFonts w:cs="Arial"/>
        </w:rPr>
        <w:t>homogeneity</w:t>
      </w:r>
      <w:r w:rsidR="00156ADC" w:rsidRPr="00CC643D">
        <w:rPr>
          <w:rFonts w:cs="Arial"/>
        </w:rPr>
        <w:t xml:space="preserve"> of variance.</w:t>
      </w:r>
      <w:r w:rsidRPr="00CC643D">
        <w:rPr>
          <w:rFonts w:cs="Arial"/>
        </w:rPr>
        <w:t xml:space="preserve"> Results found </w:t>
      </w:r>
      <w:r w:rsidR="00156ADC" w:rsidRPr="00CC643D">
        <w:rPr>
          <w:rFonts w:cs="Arial"/>
        </w:rPr>
        <w:t xml:space="preserve">that </w:t>
      </w:r>
      <w:r w:rsidR="00CA1952" w:rsidRPr="00CC643D">
        <w:rPr>
          <w:rFonts w:cs="Arial"/>
        </w:rPr>
        <w:t>no</w:t>
      </w:r>
      <w:r w:rsidR="00FD502E" w:rsidRPr="00CC643D">
        <w:rPr>
          <w:rFonts w:cs="Arial"/>
        </w:rPr>
        <w:t xml:space="preserve"> </w:t>
      </w:r>
      <w:r w:rsidR="00C646A4" w:rsidRPr="00CC643D">
        <w:rPr>
          <w:rFonts w:cs="Arial"/>
        </w:rPr>
        <w:t>groups to</w:t>
      </w:r>
      <w:r w:rsidR="00156ADC" w:rsidRPr="00CC643D">
        <w:rPr>
          <w:rFonts w:cs="Arial"/>
        </w:rPr>
        <w:t xml:space="preserve"> have a normal </w:t>
      </w:r>
      <w:r w:rsidR="006375D6" w:rsidRPr="00CC643D">
        <w:rPr>
          <w:rFonts w:cs="Arial"/>
        </w:rPr>
        <w:t>distribution</w:t>
      </w:r>
      <w:r w:rsidR="00156ADC" w:rsidRPr="00CC643D">
        <w:rPr>
          <w:rFonts w:cs="Arial"/>
        </w:rPr>
        <w:t xml:space="preserve"> (</w:t>
      </w:r>
      <w:r w:rsidR="00156ADC" w:rsidRPr="00CC643D">
        <w:rPr>
          <w:rFonts w:cs="Arial"/>
          <w:i/>
          <w:iCs/>
        </w:rPr>
        <w:t>p</w:t>
      </w:r>
      <w:r w:rsidR="00156ADC" w:rsidRPr="00CC643D">
        <w:rPr>
          <w:rFonts w:cs="Arial"/>
        </w:rPr>
        <w:t xml:space="preserve"> &lt; .05), however in most cases homogeneity of </w:t>
      </w:r>
      <w:r w:rsidR="006375D6" w:rsidRPr="00CC643D">
        <w:rPr>
          <w:rFonts w:cs="Arial"/>
        </w:rPr>
        <w:t>variance</w:t>
      </w:r>
      <w:r w:rsidR="00156ADC" w:rsidRPr="00CC643D">
        <w:rPr>
          <w:rFonts w:cs="Arial"/>
        </w:rPr>
        <w:t xml:space="preserve"> was accepted (</w:t>
      </w:r>
      <w:r w:rsidR="00156ADC" w:rsidRPr="00CC643D">
        <w:rPr>
          <w:rFonts w:cs="Arial"/>
          <w:i/>
          <w:iCs/>
        </w:rPr>
        <w:t>p</w:t>
      </w:r>
      <w:r w:rsidR="00156ADC" w:rsidRPr="00CC643D">
        <w:rPr>
          <w:rFonts w:cs="Arial"/>
        </w:rPr>
        <w:t xml:space="preserve"> &gt;.05). </w:t>
      </w:r>
    </w:p>
    <w:p w14:paraId="38A962CE" w14:textId="23BCB42B" w:rsidR="009203CC" w:rsidRPr="00CC643D" w:rsidRDefault="009203CC" w:rsidP="009203CC">
      <w:pPr>
        <w:autoSpaceDE w:val="0"/>
        <w:autoSpaceDN w:val="0"/>
        <w:adjustRightInd w:val="0"/>
        <w:rPr>
          <w:rFonts w:cs="Arial"/>
        </w:rPr>
      </w:pPr>
      <w:r w:rsidRPr="00CC643D">
        <w:rPr>
          <w:rFonts w:cs="Arial"/>
        </w:rPr>
        <w:t xml:space="preserve">Across all variables there was a significant difference between the three groups, at </w:t>
      </w:r>
      <w:r w:rsidRPr="00CC643D">
        <w:rPr>
          <w:rFonts w:cs="Arial"/>
          <w:i/>
          <w:iCs/>
        </w:rPr>
        <w:t>p</w:t>
      </w:r>
      <w:r w:rsidRPr="00CC643D">
        <w:rPr>
          <w:rFonts w:cs="Arial"/>
        </w:rPr>
        <w:t xml:space="preserve"> &lt; .005 outlined by the non-parametric Kruskal–Wallis H test. Mann-Whitney</w:t>
      </w:r>
      <w:r w:rsidR="00203CFC" w:rsidRPr="00CC643D">
        <w:rPr>
          <w:rFonts w:cs="Arial"/>
        </w:rPr>
        <w:t>-</w:t>
      </w:r>
      <w:r w:rsidRPr="00CC643D">
        <w:rPr>
          <w:rFonts w:cs="Arial"/>
        </w:rPr>
        <w:t>U found that when GPG was compared to EPG, there were highly significant difference</w:t>
      </w:r>
      <w:r w:rsidR="0053602C" w:rsidRPr="00CC643D">
        <w:rPr>
          <w:rFonts w:cs="Arial"/>
        </w:rPr>
        <w:t>s</w:t>
      </w:r>
      <w:r w:rsidRPr="00CC643D">
        <w:rPr>
          <w:rFonts w:cs="Arial"/>
        </w:rPr>
        <w:t xml:space="preserve"> between age, height, mass, and BMI, (U = 7,764.500, </w:t>
      </w:r>
      <w:r w:rsidRPr="00CC643D">
        <w:rPr>
          <w:rFonts w:cs="Arial"/>
          <w:i/>
          <w:iCs/>
        </w:rPr>
        <w:t>p</w:t>
      </w:r>
      <w:r w:rsidRPr="00CC643D">
        <w:rPr>
          <w:rFonts w:cs="Arial"/>
        </w:rPr>
        <w:t xml:space="preserve"> = .000; U = 10,496.500, </w:t>
      </w:r>
      <w:r w:rsidRPr="00CC643D">
        <w:rPr>
          <w:rFonts w:cs="Arial"/>
          <w:i/>
          <w:iCs/>
        </w:rPr>
        <w:t>p</w:t>
      </w:r>
      <w:r w:rsidRPr="00CC643D">
        <w:rPr>
          <w:rFonts w:cs="Arial"/>
        </w:rPr>
        <w:t xml:space="preserve"> = .006; U = 9,180, </w:t>
      </w:r>
      <w:r w:rsidRPr="00CC643D">
        <w:rPr>
          <w:rFonts w:cs="Arial"/>
          <w:i/>
          <w:iCs/>
        </w:rPr>
        <w:t>p</w:t>
      </w:r>
      <w:r w:rsidRPr="00CC643D">
        <w:rPr>
          <w:rFonts w:cs="Arial"/>
        </w:rPr>
        <w:t xml:space="preserve"> = .000; U = 9,276, </w:t>
      </w:r>
      <w:r w:rsidRPr="00CC643D">
        <w:rPr>
          <w:rFonts w:cs="Arial"/>
          <w:i/>
          <w:iCs/>
        </w:rPr>
        <w:t>p</w:t>
      </w:r>
      <w:r w:rsidRPr="00CC643D">
        <w:rPr>
          <w:rFonts w:cs="Arial"/>
        </w:rPr>
        <w:t xml:space="preserve"> = .000, respectively). This was similar </w:t>
      </w:r>
      <w:r w:rsidR="00A2264A" w:rsidRPr="00CC643D">
        <w:rPr>
          <w:rFonts w:cs="Arial"/>
        </w:rPr>
        <w:t>for</w:t>
      </w:r>
      <w:r w:rsidRPr="00CC643D">
        <w:rPr>
          <w:rFonts w:cs="Arial"/>
        </w:rPr>
        <w:t xml:space="preserve"> the average exercise intensity and frequency of sessions per-week (U = 7,385, </w:t>
      </w:r>
      <w:r w:rsidRPr="00CC643D">
        <w:rPr>
          <w:rFonts w:cs="Arial"/>
          <w:i/>
          <w:iCs/>
        </w:rPr>
        <w:t>p</w:t>
      </w:r>
      <w:r w:rsidRPr="00CC643D">
        <w:rPr>
          <w:rFonts w:cs="Arial"/>
        </w:rPr>
        <w:t xml:space="preserve"> = .000; U = 7,934, </w:t>
      </w:r>
      <w:r w:rsidRPr="00CC643D">
        <w:rPr>
          <w:rFonts w:cs="Arial"/>
          <w:i/>
          <w:iCs/>
        </w:rPr>
        <w:t>p</w:t>
      </w:r>
      <w:r w:rsidRPr="00CC643D">
        <w:rPr>
          <w:rFonts w:cs="Arial"/>
        </w:rPr>
        <w:t xml:space="preserve"> = .001), however, the duration </w:t>
      </w:r>
      <w:r w:rsidR="002F3455" w:rsidRPr="00CC643D">
        <w:rPr>
          <w:rFonts w:cs="Arial"/>
        </w:rPr>
        <w:t>per session</w:t>
      </w:r>
      <w:r w:rsidRPr="00CC643D">
        <w:rPr>
          <w:rFonts w:cs="Arial"/>
        </w:rPr>
        <w:t xml:space="preserve"> was no</w:t>
      </w:r>
      <w:r w:rsidR="004C32B1" w:rsidRPr="00CC643D">
        <w:rPr>
          <w:rFonts w:cs="Arial"/>
        </w:rPr>
        <w:t>n-</w:t>
      </w:r>
      <w:r w:rsidRPr="00CC643D">
        <w:rPr>
          <w:rFonts w:cs="Arial"/>
        </w:rPr>
        <w:t xml:space="preserve">significant (U = 10,059, </w:t>
      </w:r>
      <w:r w:rsidRPr="00CC643D">
        <w:rPr>
          <w:rFonts w:cs="Arial"/>
          <w:i/>
          <w:iCs/>
        </w:rPr>
        <w:t>p</w:t>
      </w:r>
      <w:r w:rsidRPr="00CC643D">
        <w:rPr>
          <w:rFonts w:cs="Arial"/>
        </w:rPr>
        <w:t xml:space="preserve"> = .137). </w:t>
      </w:r>
      <w:r w:rsidR="00DF121B" w:rsidRPr="00CC643D">
        <w:rPr>
          <w:rFonts w:cs="Arial"/>
        </w:rPr>
        <w:t>TL</w:t>
      </w:r>
      <w:r w:rsidRPr="00CC643D">
        <w:rPr>
          <w:rFonts w:cs="Arial"/>
        </w:rPr>
        <w:t xml:space="preserve"> per-session was </w:t>
      </w:r>
      <w:r w:rsidR="004C32B1" w:rsidRPr="00CC643D">
        <w:rPr>
          <w:rFonts w:cs="Arial"/>
        </w:rPr>
        <w:t>also</w:t>
      </w:r>
      <w:r w:rsidR="00FD502E" w:rsidRPr="00CC643D">
        <w:rPr>
          <w:rFonts w:cs="Arial"/>
        </w:rPr>
        <w:t xml:space="preserve"> </w:t>
      </w:r>
      <w:r w:rsidRPr="00CC643D">
        <w:rPr>
          <w:rFonts w:cs="Arial"/>
        </w:rPr>
        <w:t>no</w:t>
      </w:r>
      <w:r w:rsidR="004C32B1" w:rsidRPr="00CC643D">
        <w:rPr>
          <w:rFonts w:cs="Arial"/>
        </w:rPr>
        <w:t>n-</w:t>
      </w:r>
      <w:r w:rsidRPr="00CC643D">
        <w:rPr>
          <w:rFonts w:cs="Arial"/>
        </w:rPr>
        <w:t xml:space="preserve">significant (U = 9,527, </w:t>
      </w:r>
      <w:r w:rsidRPr="00CC643D">
        <w:rPr>
          <w:rFonts w:cs="Arial"/>
          <w:i/>
          <w:iCs/>
        </w:rPr>
        <w:t>p</w:t>
      </w:r>
      <w:r w:rsidRPr="00CC643D">
        <w:rPr>
          <w:rFonts w:cs="Arial"/>
        </w:rPr>
        <w:t xml:space="preserve"> = .059). Weekly load when the additional sessions were included was significantly different (</w:t>
      </w:r>
      <w:r w:rsidRPr="00CC643D">
        <w:rPr>
          <w:rFonts w:cs="Arial"/>
          <w:i/>
          <w:iCs/>
        </w:rPr>
        <w:t>p</w:t>
      </w:r>
      <w:r w:rsidRPr="00CC643D">
        <w:rPr>
          <w:rFonts w:cs="Arial"/>
        </w:rPr>
        <w:t xml:space="preserve"> = .001), but not in terms of the endurance runs alone (</w:t>
      </w:r>
      <w:r w:rsidRPr="00CC643D">
        <w:rPr>
          <w:rFonts w:cs="Arial"/>
          <w:i/>
          <w:iCs/>
        </w:rPr>
        <w:t>p</w:t>
      </w:r>
      <w:r w:rsidRPr="00CC643D">
        <w:rPr>
          <w:rFonts w:cs="Arial"/>
        </w:rPr>
        <w:t xml:space="preserve"> = .088). Mean-</w:t>
      </w:r>
      <w:r w:rsidR="00CB7066" w:rsidRPr="00CC643D">
        <w:rPr>
          <w:rFonts w:cs="Arial"/>
        </w:rPr>
        <w:t>r</w:t>
      </w:r>
      <w:r w:rsidRPr="00CC643D">
        <w:rPr>
          <w:rFonts w:cs="Arial"/>
        </w:rPr>
        <w:t>anks concluded that intensity was greater in GPG compared to EPG,</w:t>
      </w:r>
      <w:r w:rsidR="00DF121B" w:rsidRPr="00CC643D">
        <w:rPr>
          <w:rFonts w:cs="Arial"/>
        </w:rPr>
        <w:t xml:space="preserve"> however not for</w:t>
      </w:r>
      <w:r w:rsidRPr="00CC643D">
        <w:rPr>
          <w:rFonts w:cs="Arial"/>
        </w:rPr>
        <w:t xml:space="preserve"> duration, and frequency</w:t>
      </w:r>
      <w:r w:rsidR="00A54489" w:rsidRPr="00CC643D">
        <w:rPr>
          <w:rFonts w:cs="Arial"/>
        </w:rPr>
        <w:t>,</w:t>
      </w:r>
      <w:r w:rsidR="00FD502E" w:rsidRPr="00CC643D">
        <w:rPr>
          <w:rFonts w:cs="Arial"/>
        </w:rPr>
        <w:t xml:space="preserve"> </w:t>
      </w:r>
      <w:r w:rsidR="00DF121B" w:rsidRPr="00CC643D">
        <w:rPr>
          <w:rFonts w:cs="Arial"/>
        </w:rPr>
        <w:t xml:space="preserve">therefore overall </w:t>
      </w:r>
      <w:r w:rsidRPr="00CC643D">
        <w:rPr>
          <w:rFonts w:cs="Arial"/>
        </w:rPr>
        <w:t xml:space="preserve">session and weekly load were greater in the EPG. </w:t>
      </w:r>
    </w:p>
    <w:p w14:paraId="55405047" w14:textId="4659D0C2" w:rsidR="009203CC" w:rsidRPr="00CC643D" w:rsidRDefault="009203CC" w:rsidP="009203CC">
      <w:pPr>
        <w:autoSpaceDE w:val="0"/>
        <w:autoSpaceDN w:val="0"/>
        <w:adjustRightInd w:val="0"/>
        <w:rPr>
          <w:rFonts w:cs="Arial"/>
        </w:rPr>
      </w:pPr>
      <w:r w:rsidRPr="00CC643D">
        <w:rPr>
          <w:rFonts w:cs="Arial"/>
        </w:rPr>
        <w:t xml:space="preserve">GPG, when compared to SPG found significant differences in the participant characteristics, </w:t>
      </w:r>
      <w:r w:rsidR="00762911" w:rsidRPr="00CC643D">
        <w:rPr>
          <w:rFonts w:cs="Arial"/>
        </w:rPr>
        <w:t>except</w:t>
      </w:r>
      <w:r w:rsidRPr="00CC643D">
        <w:rPr>
          <w:rFonts w:cs="Arial"/>
        </w:rPr>
        <w:t xml:space="preserve"> for height (U = 16,620, </w:t>
      </w:r>
      <w:r w:rsidRPr="00CC643D">
        <w:rPr>
          <w:rFonts w:cs="Arial"/>
          <w:i/>
          <w:iCs/>
        </w:rPr>
        <w:t>p</w:t>
      </w:r>
      <w:r w:rsidRPr="00CC643D">
        <w:rPr>
          <w:rFonts w:cs="Arial"/>
        </w:rPr>
        <w:t xml:space="preserve"> = .778). Exercise intensity, duration</w:t>
      </w:r>
      <w:r w:rsidR="003412AF" w:rsidRPr="00CC643D">
        <w:rPr>
          <w:rFonts w:cs="Arial"/>
        </w:rPr>
        <w:t>,</w:t>
      </w:r>
      <w:r w:rsidRPr="00CC643D">
        <w:rPr>
          <w:rFonts w:cs="Arial"/>
        </w:rPr>
        <w:t xml:space="preserve"> and frequency were </w:t>
      </w:r>
      <w:r w:rsidR="008C3358" w:rsidRPr="00CC643D">
        <w:rPr>
          <w:rFonts w:cs="Arial"/>
        </w:rPr>
        <w:t>also</w:t>
      </w:r>
      <w:r w:rsidRPr="00CC643D">
        <w:rPr>
          <w:rFonts w:cs="Arial"/>
        </w:rPr>
        <w:t xml:space="preserve"> significant (U = 3,533, </w:t>
      </w:r>
      <w:r w:rsidRPr="00CC643D">
        <w:rPr>
          <w:rFonts w:cs="Arial"/>
          <w:i/>
          <w:iCs/>
        </w:rPr>
        <w:t>p</w:t>
      </w:r>
      <w:r w:rsidRPr="00CC643D">
        <w:rPr>
          <w:rFonts w:cs="Arial"/>
        </w:rPr>
        <w:t xml:space="preserve"> = .000; U = 10,409, </w:t>
      </w:r>
      <w:r w:rsidRPr="00CC643D">
        <w:rPr>
          <w:rFonts w:cs="Arial"/>
          <w:i/>
          <w:iCs/>
        </w:rPr>
        <w:t>p</w:t>
      </w:r>
      <w:r w:rsidRPr="00CC643D">
        <w:rPr>
          <w:rFonts w:cs="Arial"/>
        </w:rPr>
        <w:t xml:space="preserve"> = .001 and U = 8,397, </w:t>
      </w:r>
      <w:r w:rsidRPr="00CC643D">
        <w:rPr>
          <w:rFonts w:cs="Arial"/>
          <w:i/>
          <w:iCs/>
        </w:rPr>
        <w:t>p</w:t>
      </w:r>
      <w:r w:rsidRPr="00CC643D">
        <w:rPr>
          <w:rFonts w:cs="Arial"/>
        </w:rPr>
        <w:t xml:space="preserve"> = .000, respectively), session and weekly training load (U = 6,788, </w:t>
      </w:r>
      <w:r w:rsidRPr="00CC643D">
        <w:rPr>
          <w:rFonts w:cs="Arial"/>
          <w:i/>
          <w:iCs/>
        </w:rPr>
        <w:t>p</w:t>
      </w:r>
      <w:r w:rsidRPr="00CC643D">
        <w:rPr>
          <w:rFonts w:cs="Arial"/>
        </w:rPr>
        <w:t xml:space="preserve"> = .000; U = 5,232, </w:t>
      </w:r>
      <w:r w:rsidRPr="00CC643D">
        <w:rPr>
          <w:rFonts w:cs="Arial"/>
          <w:i/>
          <w:iCs/>
        </w:rPr>
        <w:t>p</w:t>
      </w:r>
      <w:r w:rsidRPr="00CC643D">
        <w:rPr>
          <w:rFonts w:cs="Arial"/>
        </w:rPr>
        <w:t xml:space="preserve"> = .000). Mean-</w:t>
      </w:r>
      <w:r w:rsidR="008C3358" w:rsidRPr="00CC643D">
        <w:rPr>
          <w:rFonts w:cs="Arial"/>
        </w:rPr>
        <w:t>r</w:t>
      </w:r>
      <w:r w:rsidRPr="00CC643D">
        <w:rPr>
          <w:rFonts w:cs="Arial"/>
        </w:rPr>
        <w:t>ank found that mass and BMI were greater in the SPG. The session and weekly load were also significantly greater in SPG</w:t>
      </w:r>
      <w:r w:rsidR="003412AF" w:rsidRPr="00CC643D">
        <w:rPr>
          <w:rFonts w:cs="Arial"/>
        </w:rPr>
        <w:t>,</w:t>
      </w:r>
      <w:r w:rsidR="00D86A7D" w:rsidRPr="00CC643D">
        <w:rPr>
          <w:rFonts w:cs="Arial"/>
        </w:rPr>
        <w:t xml:space="preserve"> </w:t>
      </w:r>
      <w:r w:rsidR="00040712" w:rsidRPr="00CC643D">
        <w:rPr>
          <w:rFonts w:cs="Arial"/>
        </w:rPr>
        <w:t>regardless of having significantly lower exercise intensities</w:t>
      </w:r>
      <w:r w:rsidRPr="00CC643D">
        <w:rPr>
          <w:rFonts w:cs="Arial"/>
        </w:rPr>
        <w:t xml:space="preserve">. </w:t>
      </w:r>
    </w:p>
    <w:p w14:paraId="1F54A3AA" w14:textId="28E804E3" w:rsidR="009203CC" w:rsidRPr="00CC643D" w:rsidRDefault="00E445E5" w:rsidP="009203CC">
      <w:pPr>
        <w:autoSpaceDE w:val="0"/>
        <w:autoSpaceDN w:val="0"/>
        <w:adjustRightInd w:val="0"/>
        <w:rPr>
          <w:rFonts w:cs="Arial"/>
        </w:rPr>
      </w:pPr>
      <w:r w:rsidRPr="00CC643D">
        <w:rPr>
          <w:rFonts w:cs="Arial"/>
        </w:rPr>
        <w:t>W</w:t>
      </w:r>
      <w:r w:rsidR="009203CC" w:rsidRPr="00CC643D">
        <w:rPr>
          <w:rFonts w:cs="Arial"/>
        </w:rPr>
        <w:t>hen comparing EPG to SPG the result</w:t>
      </w:r>
      <w:r w:rsidR="00C6738D" w:rsidRPr="00CC643D">
        <w:rPr>
          <w:rFonts w:cs="Arial"/>
        </w:rPr>
        <w:t>s</w:t>
      </w:r>
      <w:r w:rsidR="009203CC" w:rsidRPr="00CC643D">
        <w:rPr>
          <w:rFonts w:cs="Arial"/>
        </w:rPr>
        <w:t xml:space="preserve"> </w:t>
      </w:r>
      <w:r w:rsidR="00423F90" w:rsidRPr="00CC643D">
        <w:rPr>
          <w:rFonts w:cs="Arial"/>
        </w:rPr>
        <w:t>found</w:t>
      </w:r>
      <w:r w:rsidR="009203CC" w:rsidRPr="00CC643D">
        <w:rPr>
          <w:rFonts w:cs="Arial"/>
        </w:rPr>
        <w:t xml:space="preserve"> significant differences in the participant characteristics</w:t>
      </w:r>
      <w:r w:rsidR="00B7426A" w:rsidRPr="00CC643D">
        <w:rPr>
          <w:rFonts w:cs="Arial"/>
        </w:rPr>
        <w:t xml:space="preserve">, </w:t>
      </w:r>
      <w:r w:rsidR="009203CC" w:rsidRPr="00CC643D">
        <w:rPr>
          <w:rFonts w:cs="Arial"/>
        </w:rPr>
        <w:t>exercise intensity</w:t>
      </w:r>
      <w:r w:rsidR="00FC2CF0" w:rsidRPr="00CC643D">
        <w:rPr>
          <w:rFonts w:cs="Arial"/>
        </w:rPr>
        <w:t xml:space="preserve">, </w:t>
      </w:r>
      <w:r w:rsidR="009203CC" w:rsidRPr="00CC643D">
        <w:rPr>
          <w:rFonts w:cs="Arial"/>
        </w:rPr>
        <w:t>session and weekly training load</w:t>
      </w:r>
      <w:r w:rsidRPr="00CC643D">
        <w:rPr>
          <w:rFonts w:cs="Arial"/>
        </w:rPr>
        <w:t>s</w:t>
      </w:r>
      <w:r w:rsidR="009203CC" w:rsidRPr="00CC643D">
        <w:rPr>
          <w:rFonts w:cs="Arial"/>
        </w:rPr>
        <w:t xml:space="preserve"> (</w:t>
      </w:r>
      <w:r w:rsidR="009203CC" w:rsidRPr="00CC643D">
        <w:rPr>
          <w:rFonts w:cs="Arial"/>
          <w:i/>
          <w:iCs/>
        </w:rPr>
        <w:t>p</w:t>
      </w:r>
      <w:r w:rsidR="009203CC" w:rsidRPr="00CC643D">
        <w:rPr>
          <w:rFonts w:cs="Arial"/>
        </w:rPr>
        <w:t xml:space="preserve"> = .000). However, session duration and frequency per-week were not</w:t>
      </w:r>
      <w:r w:rsidR="00B7426A" w:rsidRPr="00CC643D">
        <w:rPr>
          <w:rFonts w:cs="Arial"/>
        </w:rPr>
        <w:t xml:space="preserve"> </w:t>
      </w:r>
      <w:r w:rsidR="00E57B13" w:rsidRPr="00CC643D">
        <w:rPr>
          <w:rFonts w:cs="Arial"/>
        </w:rPr>
        <w:t>significantly</w:t>
      </w:r>
      <w:r w:rsidR="00B7426A" w:rsidRPr="00CC643D">
        <w:rPr>
          <w:rFonts w:cs="Arial"/>
        </w:rPr>
        <w:t xml:space="preserve"> </w:t>
      </w:r>
      <w:r w:rsidR="00E57B13" w:rsidRPr="00CC643D">
        <w:rPr>
          <w:rFonts w:cs="Arial"/>
        </w:rPr>
        <w:t>different</w:t>
      </w:r>
      <w:r w:rsidR="009203CC" w:rsidRPr="00CC643D">
        <w:rPr>
          <w:rFonts w:cs="Arial"/>
        </w:rPr>
        <w:t xml:space="preserve"> (U = 1,303, </w:t>
      </w:r>
      <w:r w:rsidR="009203CC" w:rsidRPr="00CC643D">
        <w:rPr>
          <w:rFonts w:cs="Arial"/>
          <w:i/>
          <w:iCs/>
        </w:rPr>
        <w:t>p</w:t>
      </w:r>
      <w:r w:rsidR="009203CC" w:rsidRPr="00CC643D">
        <w:rPr>
          <w:rFonts w:cs="Arial"/>
        </w:rPr>
        <w:t xml:space="preserve"> = .189 and U = 1,422.500, </w:t>
      </w:r>
      <w:r w:rsidR="009203CC" w:rsidRPr="00CC643D">
        <w:rPr>
          <w:rFonts w:cs="Arial"/>
          <w:i/>
          <w:iCs/>
        </w:rPr>
        <w:t>p</w:t>
      </w:r>
      <w:r w:rsidR="009203CC" w:rsidRPr="00CC643D">
        <w:rPr>
          <w:rFonts w:cs="Arial"/>
        </w:rPr>
        <w:t xml:space="preserve"> = .527). Mean-</w:t>
      </w:r>
      <w:r w:rsidR="00B54D00" w:rsidRPr="00CC643D">
        <w:rPr>
          <w:rFonts w:cs="Arial"/>
        </w:rPr>
        <w:t>r</w:t>
      </w:r>
      <w:r w:rsidR="009203CC" w:rsidRPr="00CC643D">
        <w:rPr>
          <w:rFonts w:cs="Arial"/>
        </w:rPr>
        <w:t>anks found</w:t>
      </w:r>
      <w:r w:rsidR="00B54D00" w:rsidRPr="00CC643D">
        <w:rPr>
          <w:rFonts w:cs="Arial"/>
        </w:rPr>
        <w:t xml:space="preserve"> </w:t>
      </w:r>
      <w:r w:rsidR="009203CC" w:rsidRPr="00CC643D">
        <w:rPr>
          <w:rFonts w:cs="Arial"/>
        </w:rPr>
        <w:t xml:space="preserve">body-mass and BMI </w:t>
      </w:r>
      <w:r w:rsidR="00B54D00" w:rsidRPr="00CC643D">
        <w:rPr>
          <w:rFonts w:cs="Arial"/>
        </w:rPr>
        <w:t xml:space="preserve">to be </w:t>
      </w:r>
      <w:r w:rsidR="009203CC" w:rsidRPr="00CC643D">
        <w:rPr>
          <w:rFonts w:cs="Arial"/>
        </w:rPr>
        <w:t>greater in SPG, and that session and weekly training loads were higher in the SPG. Duration and frequency were higher in the SPG, but intensity was greater in the EPG.</w:t>
      </w:r>
    </w:p>
    <w:p w14:paraId="0D176B81" w14:textId="77777777" w:rsidR="009203CC" w:rsidRPr="00CC643D" w:rsidRDefault="009203CC" w:rsidP="009203CC">
      <w:pPr>
        <w:autoSpaceDE w:val="0"/>
        <w:autoSpaceDN w:val="0"/>
        <w:adjustRightInd w:val="0"/>
        <w:spacing w:after="0" w:line="240" w:lineRule="auto"/>
        <w:rPr>
          <w:rFonts w:ascii="Times New Roman" w:hAnsi="Times New Roman" w:cs="Times New Roman"/>
          <w:sz w:val="24"/>
          <w:szCs w:val="24"/>
        </w:rPr>
      </w:pPr>
    </w:p>
    <w:p w14:paraId="5683F6EC" w14:textId="77777777" w:rsidR="009203CC" w:rsidRPr="00CC643D" w:rsidRDefault="009203CC" w:rsidP="009203CC">
      <w:pPr>
        <w:autoSpaceDE w:val="0"/>
        <w:autoSpaceDN w:val="0"/>
        <w:adjustRightInd w:val="0"/>
        <w:spacing w:after="0" w:line="240" w:lineRule="auto"/>
        <w:rPr>
          <w:rFonts w:ascii="Times New Roman" w:hAnsi="Times New Roman" w:cs="Times New Roman"/>
          <w:sz w:val="24"/>
          <w:szCs w:val="24"/>
        </w:rPr>
      </w:pPr>
    </w:p>
    <w:p w14:paraId="0232E27B" w14:textId="77777777" w:rsidR="009203CC" w:rsidRPr="00CC643D" w:rsidRDefault="009203CC" w:rsidP="009203CC">
      <w:pPr>
        <w:rPr>
          <w:rFonts w:cs="Arial"/>
        </w:rPr>
      </w:pPr>
    </w:p>
    <w:p w14:paraId="75272A79" w14:textId="5DFC4657" w:rsidR="009203CC" w:rsidRPr="00CC643D" w:rsidRDefault="000A384E" w:rsidP="000A384E">
      <w:pPr>
        <w:pStyle w:val="Heading2"/>
      </w:pPr>
      <w:bookmarkStart w:id="194" w:name="_Toc97633645"/>
      <w:r w:rsidRPr="00CC643D">
        <w:lastRenderedPageBreak/>
        <w:t xml:space="preserve">8.4. </w:t>
      </w:r>
      <w:r w:rsidR="009203CC" w:rsidRPr="00CC643D">
        <w:t>DISCUSSION</w:t>
      </w:r>
      <w:bookmarkEnd w:id="194"/>
      <w:r w:rsidR="009203CC" w:rsidRPr="00CC643D">
        <w:t xml:space="preserve"> </w:t>
      </w:r>
    </w:p>
    <w:p w14:paraId="7A956116" w14:textId="6BBB025D" w:rsidR="009203CC" w:rsidRPr="00CC643D" w:rsidRDefault="009203CC" w:rsidP="009203CC">
      <w:pPr>
        <w:rPr>
          <w:rFonts w:cs="Arial"/>
        </w:rPr>
      </w:pPr>
      <w:r w:rsidRPr="00CC643D">
        <w:rPr>
          <w:rFonts w:cs="Arial"/>
        </w:rPr>
        <w:t xml:space="preserve">In chapter </w:t>
      </w:r>
      <w:r w:rsidR="00181917" w:rsidRPr="00CC643D">
        <w:rPr>
          <w:rFonts w:cs="Arial"/>
        </w:rPr>
        <w:t>3</w:t>
      </w:r>
      <w:r w:rsidRPr="00CC643D">
        <w:rPr>
          <w:rFonts w:cs="Arial"/>
        </w:rPr>
        <w:t xml:space="preserve">, the aim was to compare multiple studies in an untrained population, to see how the training intervention </w:t>
      </w:r>
      <w:r w:rsidR="004245D7" w:rsidRPr="00CC643D">
        <w:rPr>
          <w:rFonts w:cs="Arial"/>
        </w:rPr>
        <w:t>manipulated the</w:t>
      </w:r>
      <w:r w:rsidRPr="00CC643D">
        <w:rPr>
          <w:rFonts w:cs="Arial"/>
        </w:rPr>
        <w:t xml:space="preserve"> physiological responses and adapt</w:t>
      </w:r>
      <w:r w:rsidR="00FC2CF0" w:rsidRPr="00CC643D">
        <w:rPr>
          <w:rFonts w:cs="Arial"/>
        </w:rPr>
        <w:t>at</w:t>
      </w:r>
      <w:r w:rsidRPr="00CC643D">
        <w:rPr>
          <w:rFonts w:cs="Arial"/>
        </w:rPr>
        <w:t xml:space="preserve">ions. Additionally, </w:t>
      </w:r>
      <w:r w:rsidR="004245D7" w:rsidRPr="00CC643D">
        <w:rPr>
          <w:rFonts w:cs="Arial"/>
        </w:rPr>
        <w:t>TL</w:t>
      </w:r>
      <w:r w:rsidRPr="00CC643D">
        <w:rPr>
          <w:rFonts w:cs="Arial"/>
        </w:rPr>
        <w:t xml:space="preserve"> </w:t>
      </w:r>
      <w:r w:rsidR="00D0651D" w:rsidRPr="00CC643D">
        <w:rPr>
          <w:rFonts w:cs="Arial"/>
        </w:rPr>
        <w:t xml:space="preserve">governed by </w:t>
      </w:r>
      <w:r w:rsidR="00951894" w:rsidRPr="00CC643D">
        <w:rPr>
          <w:rFonts w:cs="Arial"/>
        </w:rPr>
        <w:t>intensity, duration</w:t>
      </w:r>
      <w:r w:rsidR="00FC2CF0" w:rsidRPr="00CC643D">
        <w:rPr>
          <w:rFonts w:cs="Arial"/>
        </w:rPr>
        <w:t>,</w:t>
      </w:r>
      <w:r w:rsidR="00951894" w:rsidRPr="00CC643D">
        <w:rPr>
          <w:rFonts w:cs="Arial"/>
        </w:rPr>
        <w:t xml:space="preserve"> and frequency </w:t>
      </w:r>
      <w:r w:rsidRPr="00CC643D">
        <w:rPr>
          <w:rFonts w:cs="Arial"/>
        </w:rPr>
        <w:t xml:space="preserve">was calculated to </w:t>
      </w:r>
      <w:r w:rsidR="00AB0A40" w:rsidRPr="00CC643D">
        <w:rPr>
          <w:rFonts w:cs="Arial"/>
        </w:rPr>
        <w:t>quantify</w:t>
      </w:r>
      <w:r w:rsidRPr="00CC643D">
        <w:rPr>
          <w:rFonts w:cs="Arial"/>
        </w:rPr>
        <w:t xml:space="preserve"> the amount of training </w:t>
      </w:r>
      <w:r w:rsidR="00A31F94" w:rsidRPr="00CC643D">
        <w:rPr>
          <w:rFonts w:cs="Arial"/>
        </w:rPr>
        <w:t xml:space="preserve">completed </w:t>
      </w:r>
      <w:r w:rsidR="000857AA" w:rsidRPr="00CC643D">
        <w:rPr>
          <w:rFonts w:cs="Arial"/>
        </w:rPr>
        <w:t>across the intervention, in</w:t>
      </w:r>
      <w:r w:rsidR="000E1277" w:rsidRPr="00CC643D">
        <w:rPr>
          <w:rFonts w:cs="Arial"/>
        </w:rPr>
        <w:t xml:space="preserve"> an attempt</w:t>
      </w:r>
      <w:r w:rsidR="00E44329" w:rsidRPr="00CC643D">
        <w:rPr>
          <w:rFonts w:cs="Arial"/>
        </w:rPr>
        <w:t xml:space="preserve"> </w:t>
      </w:r>
      <w:r w:rsidR="000E1277" w:rsidRPr="00CC643D">
        <w:rPr>
          <w:rFonts w:cs="Arial"/>
        </w:rPr>
        <w:t>to standardise</w:t>
      </w:r>
      <w:r w:rsidR="00E44329" w:rsidRPr="00CC643D">
        <w:rPr>
          <w:rFonts w:cs="Arial"/>
        </w:rPr>
        <w:t xml:space="preserve"> studies with differ</w:t>
      </w:r>
      <w:r w:rsidR="000857AA" w:rsidRPr="00CC643D">
        <w:rPr>
          <w:rFonts w:cs="Arial"/>
        </w:rPr>
        <w:t>ing</w:t>
      </w:r>
      <w:r w:rsidR="00E44329" w:rsidRPr="00CC643D">
        <w:rPr>
          <w:rFonts w:cs="Arial"/>
        </w:rPr>
        <w:t xml:space="preserve"> training protocols</w:t>
      </w:r>
      <w:r w:rsidRPr="00CC643D">
        <w:rPr>
          <w:rFonts w:cs="Arial"/>
        </w:rPr>
        <w:t xml:space="preserve">. It was </w:t>
      </w:r>
      <w:r w:rsidR="00E44329" w:rsidRPr="00CC643D">
        <w:rPr>
          <w:rFonts w:cs="Arial"/>
        </w:rPr>
        <w:t xml:space="preserve">further </w:t>
      </w:r>
      <w:r w:rsidRPr="00CC643D">
        <w:rPr>
          <w:rFonts w:cs="Arial"/>
        </w:rPr>
        <w:t xml:space="preserve">concluded that there were significant relationships between </w:t>
      </w:r>
      <w:r w:rsidR="00B21587" w:rsidRPr="00CC643D">
        <w:rPr>
          <w:rFonts w:cs="Arial"/>
        </w:rPr>
        <w:t xml:space="preserve">the increase in </w:t>
      </w:r>
      <w:r w:rsidR="00462483" w:rsidRPr="00CC643D">
        <w:rPr>
          <w:rFonts w:cs="Arial"/>
        </w:rPr>
        <w:t>TL</w:t>
      </w:r>
      <w:r w:rsidRPr="00CC643D">
        <w:rPr>
          <w:rFonts w:cs="Arial"/>
        </w:rPr>
        <w:t xml:space="preserve"> and</w:t>
      </w:r>
      <w:r w:rsidR="00AD159B" w:rsidRPr="00CC643D">
        <w:rPr>
          <w:rFonts w:cs="Arial"/>
        </w:rPr>
        <w:t xml:space="preserve"> </w:t>
      </w:r>
      <w:r w:rsidR="00BF7D00" w:rsidRPr="00CC643D">
        <w:rPr>
          <w:rFonts w:cs="Arial"/>
        </w:rPr>
        <w:t>improvement</w:t>
      </w:r>
      <w:r w:rsidR="00B815BE" w:rsidRPr="00CC643D">
        <w:rPr>
          <w:rFonts w:cs="Arial"/>
        </w:rPr>
        <w:t>s</w:t>
      </w:r>
      <w:r w:rsidR="00BF7D00" w:rsidRPr="00CC643D">
        <w:rPr>
          <w:rFonts w:cs="Arial"/>
        </w:rPr>
        <w:t xml:space="preserve"> </w:t>
      </w:r>
      <w:r w:rsidR="00B21587" w:rsidRPr="00CC643D">
        <w:rPr>
          <w:rFonts w:cs="Arial"/>
        </w:rPr>
        <w:t>in the</w:t>
      </w:r>
      <w:r w:rsidR="00BF7D00" w:rsidRPr="00CC643D">
        <w:rPr>
          <w:rFonts w:cs="Arial"/>
        </w:rPr>
        <w:t xml:space="preserve"> components of </w:t>
      </w:r>
      <w:r w:rsidR="00D96B82" w:rsidRPr="00CC643D">
        <w:rPr>
          <w:rFonts w:cs="Arial"/>
        </w:rPr>
        <w:t>health-related fitness</w:t>
      </w:r>
      <w:r w:rsidR="00BF7D00" w:rsidRPr="00CC643D">
        <w:rPr>
          <w:rFonts w:cs="Arial"/>
        </w:rPr>
        <w:t xml:space="preserve"> </w:t>
      </w:r>
      <w:r w:rsidR="00B21587" w:rsidRPr="00CC643D">
        <w:rPr>
          <w:rFonts w:cs="Arial"/>
        </w:rPr>
        <w:t>phenotype</w:t>
      </w:r>
      <w:r w:rsidR="00FC2CF0" w:rsidRPr="00CC643D">
        <w:rPr>
          <w:rFonts w:cs="Arial"/>
        </w:rPr>
        <w:t>s</w:t>
      </w:r>
      <w:r w:rsidR="00703F3A" w:rsidRPr="00CC643D">
        <w:rPr>
          <w:rFonts w:cs="Arial"/>
        </w:rPr>
        <w:t xml:space="preserve">. </w:t>
      </w:r>
      <w:r w:rsidR="00AD159B" w:rsidRPr="00CC643D">
        <w:rPr>
          <w:rFonts w:cs="Arial"/>
        </w:rPr>
        <w:t>T</w:t>
      </w:r>
      <w:r w:rsidRPr="00CC643D">
        <w:rPr>
          <w:rFonts w:cs="Arial"/>
        </w:rPr>
        <w:t>his study was designed to collect physical activity and exercise training information from three different population groups</w:t>
      </w:r>
      <w:r w:rsidR="00AE2B99" w:rsidRPr="00CC643D">
        <w:rPr>
          <w:rFonts w:cs="Arial"/>
        </w:rPr>
        <w:t xml:space="preserve"> </w:t>
      </w:r>
      <w:r w:rsidR="00B815BE" w:rsidRPr="00CC643D">
        <w:rPr>
          <w:rFonts w:cs="Arial"/>
        </w:rPr>
        <w:t>reflecting</w:t>
      </w:r>
      <w:r w:rsidR="008A321C" w:rsidRPr="00CC643D">
        <w:rPr>
          <w:rFonts w:cs="Arial"/>
        </w:rPr>
        <w:t xml:space="preserve"> </w:t>
      </w:r>
      <w:r w:rsidR="007403B4" w:rsidRPr="00CC643D">
        <w:rPr>
          <w:rFonts w:cs="Arial"/>
        </w:rPr>
        <w:t xml:space="preserve">two of the key components of fitness, cardiorespiratory </w:t>
      </w:r>
      <w:r w:rsidR="00CE2273" w:rsidRPr="00CC643D">
        <w:rPr>
          <w:rFonts w:cs="Arial"/>
        </w:rPr>
        <w:t>fitness,</w:t>
      </w:r>
      <w:r w:rsidR="007403B4" w:rsidRPr="00CC643D">
        <w:rPr>
          <w:rFonts w:cs="Arial"/>
        </w:rPr>
        <w:t xml:space="preserve"> and muscular strength</w:t>
      </w:r>
      <w:r w:rsidR="0035660E" w:rsidRPr="00CC643D">
        <w:rPr>
          <w:rFonts w:cs="Arial"/>
        </w:rPr>
        <w:t>,</w:t>
      </w:r>
      <w:r w:rsidR="00986DA8" w:rsidRPr="00CC643D">
        <w:rPr>
          <w:rFonts w:cs="Arial"/>
        </w:rPr>
        <w:t xml:space="preserve"> in a </w:t>
      </w:r>
      <w:r w:rsidR="00CF24B1" w:rsidRPr="00CC643D">
        <w:rPr>
          <w:rFonts w:cs="Arial"/>
        </w:rPr>
        <w:t>field-based</w:t>
      </w:r>
      <w:r w:rsidR="00986DA8" w:rsidRPr="00CC643D">
        <w:rPr>
          <w:rFonts w:cs="Arial"/>
        </w:rPr>
        <w:t xml:space="preserve"> s</w:t>
      </w:r>
      <w:r w:rsidR="00C6738D" w:rsidRPr="00CC643D">
        <w:rPr>
          <w:rFonts w:cs="Arial"/>
        </w:rPr>
        <w:t>e</w:t>
      </w:r>
      <w:r w:rsidR="00986DA8" w:rsidRPr="00CC643D">
        <w:rPr>
          <w:rFonts w:cs="Arial"/>
        </w:rPr>
        <w:t>tting</w:t>
      </w:r>
      <w:r w:rsidR="00C76A1F" w:rsidRPr="00CC643D">
        <w:rPr>
          <w:rFonts w:cs="Arial"/>
        </w:rPr>
        <w:t>,</w:t>
      </w:r>
      <w:r w:rsidR="005A7179" w:rsidRPr="00CC643D">
        <w:rPr>
          <w:rFonts w:cs="Arial"/>
        </w:rPr>
        <w:t xml:space="preserve"> as the </w:t>
      </w:r>
      <w:r w:rsidR="00922893" w:rsidRPr="00CC643D">
        <w:rPr>
          <w:rFonts w:cs="Arial"/>
        </w:rPr>
        <w:t xml:space="preserve">current </w:t>
      </w:r>
      <w:r w:rsidR="00D37436" w:rsidRPr="00CC643D">
        <w:rPr>
          <w:rFonts w:cs="Arial"/>
        </w:rPr>
        <w:t xml:space="preserve">literature </w:t>
      </w:r>
      <w:r w:rsidR="005A7179" w:rsidRPr="00CC643D">
        <w:rPr>
          <w:rFonts w:cs="Arial"/>
        </w:rPr>
        <w:t xml:space="preserve">information </w:t>
      </w:r>
      <w:r w:rsidR="00103270" w:rsidRPr="00CC643D">
        <w:rPr>
          <w:rFonts w:cs="Arial"/>
        </w:rPr>
        <w:t xml:space="preserve">provided has been </w:t>
      </w:r>
      <w:r w:rsidR="00703F3A" w:rsidRPr="00CC643D">
        <w:rPr>
          <w:rFonts w:cs="Arial"/>
        </w:rPr>
        <w:t xml:space="preserve">heavily </w:t>
      </w:r>
      <w:r w:rsidR="00103270" w:rsidRPr="00CC643D">
        <w:rPr>
          <w:rFonts w:cs="Arial"/>
        </w:rPr>
        <w:t>l</w:t>
      </w:r>
      <w:r w:rsidR="00601FA3" w:rsidRPr="00CC643D">
        <w:rPr>
          <w:rFonts w:cs="Arial"/>
        </w:rPr>
        <w:t>aboratory-</w:t>
      </w:r>
      <w:r w:rsidR="00103270" w:rsidRPr="00CC643D">
        <w:rPr>
          <w:rFonts w:cs="Arial"/>
        </w:rPr>
        <w:t>base</w:t>
      </w:r>
      <w:r w:rsidR="00336194" w:rsidRPr="00CC643D">
        <w:rPr>
          <w:rFonts w:cs="Arial"/>
        </w:rPr>
        <w:t>d. T</w:t>
      </w:r>
      <w:r w:rsidRPr="00CC643D">
        <w:rPr>
          <w:rFonts w:cs="Arial"/>
        </w:rPr>
        <w:t xml:space="preserve">his study aimed to </w:t>
      </w:r>
      <w:r w:rsidR="00E75F0F" w:rsidRPr="00CC643D">
        <w:rPr>
          <w:rFonts w:cs="Arial"/>
        </w:rPr>
        <w:t>recruit</w:t>
      </w:r>
      <w:r w:rsidRPr="00CC643D">
        <w:rPr>
          <w:rFonts w:cs="Arial"/>
        </w:rPr>
        <w:t xml:space="preserve"> similarly untrained </w:t>
      </w:r>
      <w:r w:rsidR="00E75F0F" w:rsidRPr="00CC643D">
        <w:rPr>
          <w:rFonts w:cs="Arial"/>
        </w:rPr>
        <w:t>participants</w:t>
      </w:r>
      <w:r w:rsidRPr="00CC643D">
        <w:rPr>
          <w:rFonts w:cs="Arial"/>
        </w:rPr>
        <w:t xml:space="preserve"> </w:t>
      </w:r>
      <w:r w:rsidR="00E75F0F" w:rsidRPr="00CC643D">
        <w:rPr>
          <w:rFonts w:cs="Arial"/>
        </w:rPr>
        <w:t>to</w:t>
      </w:r>
      <w:r w:rsidRPr="00CC643D">
        <w:rPr>
          <w:rFonts w:cs="Arial"/>
        </w:rPr>
        <w:t xml:space="preserve"> compare </w:t>
      </w:r>
      <w:r w:rsidR="00366A69" w:rsidRPr="00CC643D">
        <w:rPr>
          <w:rFonts w:cs="Arial"/>
        </w:rPr>
        <w:t xml:space="preserve">the </w:t>
      </w:r>
      <w:r w:rsidR="00D6784B" w:rsidRPr="00CC643D">
        <w:rPr>
          <w:rFonts w:cs="Arial"/>
        </w:rPr>
        <w:t xml:space="preserve">training </w:t>
      </w:r>
      <w:r w:rsidR="00CF24B1" w:rsidRPr="00CC643D">
        <w:rPr>
          <w:rFonts w:cs="Arial"/>
        </w:rPr>
        <w:t xml:space="preserve">intensities, </w:t>
      </w:r>
      <w:r w:rsidR="006375D6" w:rsidRPr="00CC643D">
        <w:rPr>
          <w:rFonts w:cs="Arial"/>
        </w:rPr>
        <w:t>durations,</w:t>
      </w:r>
      <w:r w:rsidR="00CF24B1" w:rsidRPr="00CC643D">
        <w:rPr>
          <w:rFonts w:cs="Arial"/>
        </w:rPr>
        <w:t xml:space="preserve"> and frequencies against those that are classed </w:t>
      </w:r>
      <w:r w:rsidR="006375D6" w:rsidRPr="00CC643D">
        <w:rPr>
          <w:rFonts w:cs="Arial"/>
        </w:rPr>
        <w:t>as endurance</w:t>
      </w:r>
      <w:r w:rsidR="00823AF2" w:rsidRPr="00CC643D">
        <w:rPr>
          <w:rFonts w:cs="Arial"/>
        </w:rPr>
        <w:t xml:space="preserve"> and strength </w:t>
      </w:r>
      <w:r w:rsidR="00366A69" w:rsidRPr="00CC643D">
        <w:rPr>
          <w:rFonts w:cs="Arial"/>
        </w:rPr>
        <w:t>trained.</w:t>
      </w:r>
    </w:p>
    <w:p w14:paraId="37A2063E" w14:textId="6D7279EB" w:rsidR="00841132" w:rsidRPr="00CC643D" w:rsidRDefault="00C8725E" w:rsidP="009203CC">
      <w:pPr>
        <w:autoSpaceDE w:val="0"/>
        <w:autoSpaceDN w:val="0"/>
        <w:adjustRightInd w:val="0"/>
        <w:rPr>
          <w:rFonts w:cs="Arial"/>
        </w:rPr>
      </w:pPr>
      <w:r w:rsidRPr="00CC643D">
        <w:rPr>
          <w:rFonts w:cs="Arial"/>
        </w:rPr>
        <w:t xml:space="preserve">The </w:t>
      </w:r>
      <w:r w:rsidR="00E90824" w:rsidRPr="00CC643D">
        <w:rPr>
          <w:rFonts w:cs="Arial"/>
        </w:rPr>
        <w:t>GPG</w:t>
      </w:r>
      <w:r w:rsidR="009203CC" w:rsidRPr="00CC643D">
        <w:rPr>
          <w:rFonts w:cs="Arial"/>
        </w:rPr>
        <w:t xml:space="preserve"> results </w:t>
      </w:r>
      <w:r w:rsidRPr="00CC643D">
        <w:rPr>
          <w:rFonts w:cs="Arial"/>
        </w:rPr>
        <w:t>demonstrate</w:t>
      </w:r>
      <w:r w:rsidR="00336194" w:rsidRPr="00CC643D">
        <w:rPr>
          <w:rFonts w:cs="Arial"/>
        </w:rPr>
        <w:t>d</w:t>
      </w:r>
      <w:r w:rsidRPr="00CC643D">
        <w:rPr>
          <w:rFonts w:cs="Arial"/>
        </w:rPr>
        <w:t xml:space="preserve"> </w:t>
      </w:r>
      <w:r w:rsidR="009203CC" w:rsidRPr="00CC643D">
        <w:rPr>
          <w:rFonts w:cs="Arial"/>
        </w:rPr>
        <w:t>that</w:t>
      </w:r>
      <w:r w:rsidR="00823AF2" w:rsidRPr="00CC643D">
        <w:rPr>
          <w:rFonts w:cs="Arial"/>
        </w:rPr>
        <w:t>, in the</w:t>
      </w:r>
      <w:r w:rsidR="00336194" w:rsidRPr="00CC643D">
        <w:rPr>
          <w:rFonts w:cs="Arial"/>
        </w:rPr>
        <w:t>se</w:t>
      </w:r>
      <w:r w:rsidR="00823AF2" w:rsidRPr="00CC643D">
        <w:rPr>
          <w:rFonts w:cs="Arial"/>
        </w:rPr>
        <w:t xml:space="preserve"> </w:t>
      </w:r>
      <w:r w:rsidR="009203CC" w:rsidRPr="00CC643D">
        <w:rPr>
          <w:rFonts w:cs="Arial"/>
        </w:rPr>
        <w:t xml:space="preserve"> UK-based participants there </w:t>
      </w:r>
      <w:r w:rsidR="00336194" w:rsidRPr="00CC643D">
        <w:rPr>
          <w:rFonts w:cs="Arial"/>
        </w:rPr>
        <w:t>were</w:t>
      </w:r>
      <w:r w:rsidR="009203CC" w:rsidRPr="00CC643D">
        <w:rPr>
          <w:rFonts w:cs="Arial"/>
        </w:rPr>
        <w:t xml:space="preserve"> large variations in grouping characteristics, as well as significant differences in the training each </w:t>
      </w:r>
      <w:r w:rsidR="00393D29" w:rsidRPr="00CC643D">
        <w:rPr>
          <w:rFonts w:cs="Arial"/>
        </w:rPr>
        <w:t xml:space="preserve">participant completes </w:t>
      </w:r>
      <w:r w:rsidR="009203CC" w:rsidRPr="00CC643D">
        <w:rPr>
          <w:rFonts w:cs="Arial"/>
        </w:rPr>
        <w:t xml:space="preserve">per-session and week. </w:t>
      </w:r>
      <w:r w:rsidR="00636256" w:rsidRPr="00CC643D">
        <w:rPr>
          <w:rFonts w:cs="Arial"/>
        </w:rPr>
        <w:t>The results show that</w:t>
      </w:r>
      <w:r w:rsidR="009203CC" w:rsidRPr="00CC643D">
        <w:rPr>
          <w:rFonts w:cs="Arial"/>
        </w:rPr>
        <w:t xml:space="preserve"> the sample population ha</w:t>
      </w:r>
      <w:r w:rsidR="008F007E" w:rsidRPr="00CC643D">
        <w:rPr>
          <w:rFonts w:cs="Arial"/>
        </w:rPr>
        <w:t>s</w:t>
      </w:r>
      <w:r w:rsidR="009203CC" w:rsidRPr="00CC643D">
        <w:rPr>
          <w:rFonts w:cs="Arial"/>
        </w:rPr>
        <w:t xml:space="preserve"> a combination of fitness levels and a variety of training statuses, result</w:t>
      </w:r>
      <w:r w:rsidR="008F007E" w:rsidRPr="00CC643D">
        <w:rPr>
          <w:rFonts w:cs="Arial"/>
        </w:rPr>
        <w:t>ing</w:t>
      </w:r>
      <w:r w:rsidR="009203CC" w:rsidRPr="00CC643D">
        <w:rPr>
          <w:rFonts w:cs="Arial"/>
        </w:rPr>
        <w:t xml:space="preserve"> in a heterogenous group</w:t>
      </w:r>
      <w:r w:rsidR="00636256" w:rsidRPr="00CC643D">
        <w:rPr>
          <w:rFonts w:cs="Arial"/>
        </w:rPr>
        <w:t xml:space="preserve"> a</w:t>
      </w:r>
      <w:r w:rsidR="008F007E" w:rsidRPr="00CC643D">
        <w:rPr>
          <w:rFonts w:cs="Arial"/>
        </w:rPr>
        <w:t>s</w:t>
      </w:r>
      <w:r w:rsidR="008A321C" w:rsidRPr="00CC643D">
        <w:rPr>
          <w:rFonts w:cs="Arial"/>
        </w:rPr>
        <w:t xml:space="preserve"> </w:t>
      </w:r>
      <w:r w:rsidR="00C8467C" w:rsidRPr="00CC643D">
        <w:rPr>
          <w:rFonts w:cs="Arial"/>
        </w:rPr>
        <w:t>supported by statistical analysis</w:t>
      </w:r>
      <w:r w:rsidR="009203CC" w:rsidRPr="00CC643D">
        <w:rPr>
          <w:rFonts w:cs="Arial"/>
        </w:rPr>
        <w:t xml:space="preserve">. The GPG revealed that, of the 548 participants, </w:t>
      </w:r>
      <w:r w:rsidR="005D7E52" w:rsidRPr="00CC643D">
        <w:rPr>
          <w:rFonts w:cs="Arial"/>
        </w:rPr>
        <w:t xml:space="preserve">183 (33.4%) did not meet the weekly recommended </w:t>
      </w:r>
      <w:r w:rsidR="009203CC" w:rsidRPr="00CC643D">
        <w:rPr>
          <w:rFonts w:cs="Arial"/>
        </w:rPr>
        <w:t>UK physical activity guidelines</w:t>
      </w:r>
      <w:r w:rsidR="005D7E52" w:rsidRPr="00CC643D">
        <w:rPr>
          <w:rFonts w:cs="Arial"/>
        </w:rPr>
        <w:t>, t</w:t>
      </w:r>
      <w:r w:rsidR="009203CC" w:rsidRPr="00CC643D">
        <w:rPr>
          <w:rFonts w:cs="Arial"/>
        </w:rPr>
        <w:t xml:space="preserve">herefore, these </w:t>
      </w:r>
      <w:r w:rsidR="00926228" w:rsidRPr="00CC643D">
        <w:rPr>
          <w:rFonts w:cs="Arial"/>
        </w:rPr>
        <w:t xml:space="preserve">results in </w:t>
      </w:r>
      <w:r w:rsidR="00DA48B4" w:rsidRPr="00CC643D">
        <w:rPr>
          <w:rFonts w:cs="Arial"/>
        </w:rPr>
        <w:t>heterogeneity</w:t>
      </w:r>
      <w:r w:rsidR="009203CC" w:rsidRPr="00CC643D">
        <w:rPr>
          <w:rFonts w:cs="Arial"/>
        </w:rPr>
        <w:t xml:space="preserve"> are not surprising</w:t>
      </w:r>
      <w:r w:rsidR="005D7E52" w:rsidRPr="00CC643D">
        <w:rPr>
          <w:rFonts w:cs="Arial"/>
        </w:rPr>
        <w:t xml:space="preserve">. </w:t>
      </w:r>
      <w:r w:rsidR="009203CC" w:rsidRPr="00CC643D">
        <w:rPr>
          <w:rFonts w:cs="Arial"/>
        </w:rPr>
        <w:t xml:space="preserve">This untrained </w:t>
      </w:r>
      <w:r w:rsidR="00F73B77" w:rsidRPr="00CC643D">
        <w:rPr>
          <w:rFonts w:cs="Arial"/>
        </w:rPr>
        <w:t>sub-</w:t>
      </w:r>
      <w:r w:rsidR="009203CC" w:rsidRPr="00CC643D">
        <w:rPr>
          <w:rFonts w:cs="Arial"/>
        </w:rPr>
        <w:t xml:space="preserve">group is of particular interest and concern, with an average BMI of 25.2 being classed as </w:t>
      </w:r>
      <w:r w:rsidR="00AA5969" w:rsidRPr="00CC643D">
        <w:rPr>
          <w:rFonts w:cs="Arial"/>
        </w:rPr>
        <w:t xml:space="preserve">just </w:t>
      </w:r>
      <w:r w:rsidR="009203CC" w:rsidRPr="00CC643D">
        <w:rPr>
          <w:rFonts w:cs="Arial"/>
        </w:rPr>
        <w:t xml:space="preserve">overweight </w:t>
      </w:r>
      <w:r w:rsidR="00F72598" w:rsidRPr="00CC643D">
        <w:rPr>
          <w:rFonts w:cs="Arial"/>
        </w:rPr>
        <w:t xml:space="preserve">with an </w:t>
      </w:r>
      <w:r w:rsidR="009203CC" w:rsidRPr="00CC643D">
        <w:rPr>
          <w:rFonts w:cs="Arial"/>
        </w:rPr>
        <w:t xml:space="preserve">average session </w:t>
      </w:r>
      <w:r w:rsidR="0086689A" w:rsidRPr="00CC643D">
        <w:rPr>
          <w:rFonts w:cs="Arial"/>
        </w:rPr>
        <w:t>TL</w:t>
      </w:r>
      <w:r w:rsidR="009203CC" w:rsidRPr="00CC643D">
        <w:rPr>
          <w:rFonts w:cs="Arial"/>
        </w:rPr>
        <w:t xml:space="preserve"> of 1,702 and 4,952 per-week</w:t>
      </w:r>
      <w:r w:rsidR="00E21DE7" w:rsidRPr="00CC643D">
        <w:rPr>
          <w:rFonts w:cs="Arial"/>
        </w:rPr>
        <w:t>,</w:t>
      </w:r>
      <w:r w:rsidR="00F73B77" w:rsidRPr="00CC643D">
        <w:rPr>
          <w:rFonts w:cs="Arial"/>
        </w:rPr>
        <w:t xml:space="preserve"> which </w:t>
      </w:r>
      <w:r w:rsidR="00AD2CD1" w:rsidRPr="00CC643D">
        <w:rPr>
          <w:rFonts w:cs="Arial"/>
        </w:rPr>
        <w:t>are</w:t>
      </w:r>
      <w:r w:rsidR="00F73B77" w:rsidRPr="00CC643D">
        <w:rPr>
          <w:rFonts w:cs="Arial"/>
        </w:rPr>
        <w:t xml:space="preserve"> significantly less than </w:t>
      </w:r>
      <w:r w:rsidR="007A6FC6" w:rsidRPr="00CC643D">
        <w:rPr>
          <w:rFonts w:cs="Arial"/>
        </w:rPr>
        <w:t xml:space="preserve">all </w:t>
      </w:r>
      <w:r w:rsidR="00AD2CD1" w:rsidRPr="00CC643D">
        <w:rPr>
          <w:rFonts w:cs="Arial"/>
        </w:rPr>
        <w:t>other groups in this study</w:t>
      </w:r>
      <w:r w:rsidR="009203CC" w:rsidRPr="00CC643D">
        <w:rPr>
          <w:rFonts w:cs="Arial"/>
        </w:rPr>
        <w:t>.</w:t>
      </w:r>
      <w:r w:rsidR="009103CF" w:rsidRPr="00CC643D">
        <w:rPr>
          <w:rFonts w:cs="Arial"/>
        </w:rPr>
        <w:t xml:space="preserve"> </w:t>
      </w:r>
      <w:r w:rsidR="00841132" w:rsidRPr="00CC643D">
        <w:rPr>
          <w:rFonts w:cs="Arial"/>
        </w:rPr>
        <w:t xml:space="preserve">However, BMI as a measure alone has </w:t>
      </w:r>
      <w:r w:rsidR="00664765" w:rsidRPr="00CC643D">
        <w:rPr>
          <w:rFonts w:cs="Arial"/>
        </w:rPr>
        <w:t>limitations</w:t>
      </w:r>
      <w:r w:rsidR="0091370E" w:rsidRPr="00CC643D">
        <w:rPr>
          <w:rFonts w:cs="Arial"/>
        </w:rPr>
        <w:t>,</w:t>
      </w:r>
      <w:r w:rsidR="00664765" w:rsidRPr="00CC643D">
        <w:rPr>
          <w:rFonts w:cs="Arial"/>
        </w:rPr>
        <w:t xml:space="preserve"> due to it being dependent on height </w:t>
      </w:r>
      <w:r w:rsidR="0091370E" w:rsidRPr="00CC643D">
        <w:rPr>
          <w:rFonts w:cs="Arial"/>
        </w:rPr>
        <w:t>and</w:t>
      </w:r>
      <w:r w:rsidR="00664765" w:rsidRPr="00CC643D">
        <w:rPr>
          <w:rFonts w:cs="Arial"/>
        </w:rPr>
        <w:t xml:space="preserve"> mass without </w:t>
      </w:r>
      <w:r w:rsidR="003530C9" w:rsidRPr="00CC643D">
        <w:rPr>
          <w:rFonts w:cs="Arial"/>
        </w:rPr>
        <w:t>accounting</w:t>
      </w:r>
      <w:r w:rsidR="00DD7D77" w:rsidRPr="00CC643D">
        <w:rPr>
          <w:rFonts w:cs="Arial"/>
        </w:rPr>
        <w:t xml:space="preserve"> </w:t>
      </w:r>
      <w:r w:rsidR="003530C9" w:rsidRPr="00CC643D">
        <w:rPr>
          <w:rFonts w:cs="Arial"/>
        </w:rPr>
        <w:t>for</w:t>
      </w:r>
      <w:r w:rsidR="00DD7D77" w:rsidRPr="00CC643D">
        <w:rPr>
          <w:rFonts w:cs="Arial"/>
        </w:rPr>
        <w:t xml:space="preserve"> muscle</w:t>
      </w:r>
      <w:r w:rsidR="00A8761C" w:rsidRPr="00CC643D">
        <w:rPr>
          <w:rFonts w:cs="Arial"/>
        </w:rPr>
        <w:t xml:space="preserve"> and fat</w:t>
      </w:r>
      <w:r w:rsidR="00DD7D77" w:rsidRPr="00CC643D">
        <w:rPr>
          <w:rFonts w:cs="Arial"/>
        </w:rPr>
        <w:t xml:space="preserve"> mass</w:t>
      </w:r>
      <w:r w:rsidR="00A8761C" w:rsidRPr="00CC643D">
        <w:rPr>
          <w:rFonts w:cs="Arial"/>
        </w:rPr>
        <w:t>,</w:t>
      </w:r>
      <w:r w:rsidR="00DD7D77" w:rsidRPr="00CC643D">
        <w:rPr>
          <w:rFonts w:cs="Arial"/>
        </w:rPr>
        <w:t xml:space="preserve"> </w:t>
      </w:r>
      <w:r w:rsidR="00AB187D" w:rsidRPr="00CC643D">
        <w:rPr>
          <w:rFonts w:cs="Arial"/>
        </w:rPr>
        <w:t xml:space="preserve">which may explain </w:t>
      </w:r>
      <w:r w:rsidR="00A8761C" w:rsidRPr="00CC643D">
        <w:rPr>
          <w:rFonts w:cs="Arial"/>
        </w:rPr>
        <w:t>higher</w:t>
      </w:r>
      <w:r w:rsidR="00AB187D" w:rsidRPr="00CC643D">
        <w:rPr>
          <w:rFonts w:cs="Arial"/>
        </w:rPr>
        <w:t xml:space="preserve"> </w:t>
      </w:r>
      <w:r w:rsidR="003C50DB" w:rsidRPr="00CC643D">
        <w:rPr>
          <w:rFonts w:cs="Arial"/>
        </w:rPr>
        <w:t>overweight results</w:t>
      </w:r>
      <w:r w:rsidR="009103CF" w:rsidRPr="00CC643D">
        <w:rPr>
          <w:rFonts w:cs="Arial"/>
        </w:rPr>
        <w:t xml:space="preserve"> (</w:t>
      </w:r>
      <w:r w:rsidR="009103CF" w:rsidRPr="00CC643D">
        <w:rPr>
          <w:rFonts w:cs="Arial"/>
          <w:shd w:val="clear" w:color="auto" w:fill="FFFFFF"/>
        </w:rPr>
        <w:t>Kok, Seidell and Meinders, 2004)</w:t>
      </w:r>
      <w:r w:rsidR="00AB187D" w:rsidRPr="00CC643D">
        <w:rPr>
          <w:rFonts w:cs="Arial"/>
        </w:rPr>
        <w:t xml:space="preserve">. </w:t>
      </w:r>
    </w:p>
    <w:p w14:paraId="74DB9D4D" w14:textId="1289876D" w:rsidR="006A6898" w:rsidRPr="00CC643D" w:rsidRDefault="009203CC" w:rsidP="009203CC">
      <w:pPr>
        <w:rPr>
          <w:rFonts w:cs="Arial"/>
        </w:rPr>
      </w:pPr>
      <w:r w:rsidRPr="00CC643D">
        <w:rPr>
          <w:rFonts w:cs="Arial"/>
        </w:rPr>
        <w:t xml:space="preserve">Interestingly, </w:t>
      </w:r>
      <w:r w:rsidR="00BC010C" w:rsidRPr="00CC643D">
        <w:rPr>
          <w:rFonts w:cs="Arial"/>
        </w:rPr>
        <w:t>SPG</w:t>
      </w:r>
      <w:r w:rsidRPr="00CC643D">
        <w:rPr>
          <w:rFonts w:cs="Arial"/>
        </w:rPr>
        <w:t xml:space="preserve"> displayed the largest session load, reveal</w:t>
      </w:r>
      <w:r w:rsidR="00071889" w:rsidRPr="00CC643D">
        <w:rPr>
          <w:rFonts w:cs="Arial"/>
        </w:rPr>
        <w:t>ing</w:t>
      </w:r>
      <w:r w:rsidRPr="00CC643D">
        <w:rPr>
          <w:rFonts w:cs="Arial"/>
        </w:rPr>
        <w:t xml:space="preserve"> some worthy findings. Firstly, </w:t>
      </w:r>
      <w:r w:rsidR="00332791" w:rsidRPr="00CC643D">
        <w:rPr>
          <w:rFonts w:cs="Arial"/>
        </w:rPr>
        <w:t>TL</w:t>
      </w:r>
      <w:r w:rsidRPr="00CC643D">
        <w:rPr>
          <w:rFonts w:cs="Arial"/>
        </w:rPr>
        <w:t xml:space="preserve"> in both endurance and strength</w:t>
      </w:r>
      <w:r w:rsidR="00332791" w:rsidRPr="00CC643D">
        <w:rPr>
          <w:rFonts w:cs="Arial"/>
        </w:rPr>
        <w:t xml:space="preserve"> groups,</w:t>
      </w:r>
      <w:r w:rsidRPr="00CC643D">
        <w:rPr>
          <w:rFonts w:cs="Arial"/>
        </w:rPr>
        <w:t xml:space="preserve"> in this study, are far greater than those </w:t>
      </w:r>
      <w:r w:rsidR="00980749" w:rsidRPr="00CC643D">
        <w:rPr>
          <w:rFonts w:cs="Arial"/>
        </w:rPr>
        <w:t>in chapter 3</w:t>
      </w:r>
      <w:r w:rsidRPr="00CC643D">
        <w:rPr>
          <w:rFonts w:cs="Arial"/>
        </w:rPr>
        <w:t xml:space="preserve">, being an estimated </w:t>
      </w:r>
      <w:r w:rsidR="00A53326" w:rsidRPr="00CC643D">
        <w:rPr>
          <w:rFonts w:cs="Arial"/>
        </w:rPr>
        <w:t>1</w:t>
      </w:r>
      <w:r w:rsidRPr="00CC643D">
        <w:rPr>
          <w:rFonts w:cs="Arial"/>
        </w:rPr>
        <w:t>,</w:t>
      </w:r>
      <w:r w:rsidR="00A53326" w:rsidRPr="00CC643D">
        <w:rPr>
          <w:rFonts w:cs="Arial"/>
        </w:rPr>
        <w:t>7</w:t>
      </w:r>
      <w:r w:rsidRPr="00CC643D">
        <w:rPr>
          <w:rFonts w:cs="Arial"/>
        </w:rPr>
        <w:t>00 A.U</w:t>
      </w:r>
      <w:r w:rsidR="00980749" w:rsidRPr="00CC643D">
        <w:rPr>
          <w:rFonts w:cs="Arial"/>
        </w:rPr>
        <w:t>.</w:t>
      </w:r>
      <w:r w:rsidRPr="00CC643D">
        <w:rPr>
          <w:rFonts w:cs="Arial"/>
        </w:rPr>
        <w:t xml:space="preserve"> per-session and </w:t>
      </w:r>
      <w:r w:rsidR="00A53326" w:rsidRPr="00CC643D">
        <w:rPr>
          <w:rFonts w:cs="Arial"/>
        </w:rPr>
        <w:t>5</w:t>
      </w:r>
      <w:r w:rsidRPr="00CC643D">
        <w:rPr>
          <w:rFonts w:cs="Arial"/>
        </w:rPr>
        <w:t>,000-</w:t>
      </w:r>
      <w:r w:rsidR="00A53326" w:rsidRPr="00CC643D">
        <w:rPr>
          <w:rFonts w:cs="Arial"/>
        </w:rPr>
        <w:t>6</w:t>
      </w:r>
      <w:r w:rsidRPr="00CC643D">
        <w:rPr>
          <w:rFonts w:cs="Arial"/>
        </w:rPr>
        <w:t>,000 A.U per-week</w:t>
      </w:r>
      <w:r w:rsidR="004E2067" w:rsidRPr="00CC643D">
        <w:rPr>
          <w:rFonts w:cs="Arial"/>
        </w:rPr>
        <w:t xml:space="preserve"> load</w:t>
      </w:r>
      <w:r w:rsidR="00E60CCF" w:rsidRPr="00CC643D">
        <w:rPr>
          <w:rFonts w:cs="Arial"/>
        </w:rPr>
        <w:t xml:space="preserve"> for large effect sizes</w:t>
      </w:r>
      <w:r w:rsidRPr="00CC643D">
        <w:rPr>
          <w:rFonts w:cs="Arial"/>
        </w:rPr>
        <w:t>. This is because in the review, the participant training status were classed as untrained and therefore</w:t>
      </w:r>
      <w:r w:rsidR="009752CE" w:rsidRPr="00CC643D">
        <w:rPr>
          <w:rFonts w:cs="Arial"/>
        </w:rPr>
        <w:t>,</w:t>
      </w:r>
      <w:r w:rsidRPr="00CC643D">
        <w:rPr>
          <w:rFonts w:cs="Arial"/>
        </w:rPr>
        <w:t xml:space="preserve"> interventions were not as extreme for those groups to drive </w:t>
      </w:r>
      <w:r w:rsidR="003B6374" w:rsidRPr="00CC643D">
        <w:rPr>
          <w:rFonts w:cs="Arial"/>
        </w:rPr>
        <w:t xml:space="preserve">the </w:t>
      </w:r>
      <w:r w:rsidRPr="00CC643D">
        <w:rPr>
          <w:rFonts w:cs="Arial"/>
        </w:rPr>
        <w:t>initial training stimulus and adaptations</w:t>
      </w:r>
      <w:r w:rsidR="00897C9B" w:rsidRPr="00CC643D">
        <w:rPr>
          <w:rFonts w:cs="Arial"/>
        </w:rPr>
        <w:t xml:space="preserve"> in cardiorespiratory fitness</w:t>
      </w:r>
      <w:r w:rsidR="00BF6C64" w:rsidRPr="00CC643D">
        <w:rPr>
          <w:rFonts w:cs="Arial"/>
        </w:rPr>
        <w:t xml:space="preserve"> and aerobic ability</w:t>
      </w:r>
      <w:r w:rsidR="00EF5090" w:rsidRPr="00CC643D">
        <w:rPr>
          <w:rFonts w:cs="Arial"/>
        </w:rPr>
        <w:t>.</w:t>
      </w:r>
      <w:r w:rsidRPr="00CC643D">
        <w:rPr>
          <w:rFonts w:cs="Arial"/>
        </w:rPr>
        <w:t xml:space="preserve"> However, in this study the participants </w:t>
      </w:r>
      <w:r w:rsidR="003B6374" w:rsidRPr="00CC643D">
        <w:rPr>
          <w:rFonts w:cs="Arial"/>
        </w:rPr>
        <w:t>composed</w:t>
      </w:r>
      <w:r w:rsidRPr="00CC643D">
        <w:rPr>
          <w:rFonts w:cs="Arial"/>
        </w:rPr>
        <w:t xml:space="preserve"> </w:t>
      </w:r>
      <w:r w:rsidR="00684DE4" w:rsidRPr="00CC643D">
        <w:rPr>
          <w:rFonts w:cs="Arial"/>
        </w:rPr>
        <w:t>endurance and strength</w:t>
      </w:r>
      <w:r w:rsidRPr="00CC643D">
        <w:rPr>
          <w:rFonts w:cs="Arial"/>
        </w:rPr>
        <w:t xml:space="preserve"> athletes, and as stated previously, where training status is greater, higher loads</w:t>
      </w:r>
      <w:r w:rsidR="00DF35BB" w:rsidRPr="00CC643D">
        <w:rPr>
          <w:rFonts w:cs="Arial"/>
        </w:rPr>
        <w:t xml:space="preserve"> and volumes</w:t>
      </w:r>
      <w:r w:rsidRPr="00CC643D">
        <w:rPr>
          <w:rFonts w:cs="Arial"/>
        </w:rPr>
        <w:t xml:space="preserve"> are needed to evoke the session stimulus for adaptation (Helgerud et al., 2007; Peterson, Rhea and Alvar, 2005; Wenger and Bell, 1986). </w:t>
      </w:r>
      <w:r w:rsidR="009D5D10" w:rsidRPr="00CC643D">
        <w:rPr>
          <w:rFonts w:cs="Arial"/>
        </w:rPr>
        <w:t xml:space="preserve">Additionally, </w:t>
      </w:r>
      <w:r w:rsidR="00F45B06" w:rsidRPr="00CC643D">
        <w:rPr>
          <w:rFonts w:cs="Arial"/>
        </w:rPr>
        <w:t>sTL</w:t>
      </w:r>
      <w:r w:rsidRPr="00CC643D">
        <w:rPr>
          <w:rFonts w:cs="Arial"/>
        </w:rPr>
        <w:t xml:space="preserve"> w</w:t>
      </w:r>
      <w:r w:rsidR="00BD637E" w:rsidRPr="00CC643D">
        <w:rPr>
          <w:rFonts w:cs="Arial"/>
        </w:rPr>
        <w:t>ere</w:t>
      </w:r>
      <w:r w:rsidRPr="00CC643D">
        <w:rPr>
          <w:rFonts w:cs="Arial"/>
        </w:rPr>
        <w:t xml:space="preserve"> complex to calculate, as with all high-level </w:t>
      </w:r>
      <w:r w:rsidRPr="00CC643D">
        <w:rPr>
          <w:rFonts w:cs="Arial"/>
        </w:rPr>
        <w:lastRenderedPageBreak/>
        <w:t>training. This is because not all sessions are similar</w:t>
      </w:r>
      <w:r w:rsidR="00404DC8" w:rsidRPr="00CC643D">
        <w:rPr>
          <w:rFonts w:cs="Arial"/>
        </w:rPr>
        <w:t xml:space="preserve"> </w:t>
      </w:r>
      <w:r w:rsidRPr="00CC643D">
        <w:rPr>
          <w:rFonts w:cs="Arial"/>
        </w:rPr>
        <w:t xml:space="preserve">and </w:t>
      </w:r>
      <w:r w:rsidR="00D42BDF" w:rsidRPr="00CC643D">
        <w:rPr>
          <w:rFonts w:cs="Arial"/>
        </w:rPr>
        <w:t>for the majority</w:t>
      </w:r>
      <w:r w:rsidR="00F83125" w:rsidRPr="00CC643D">
        <w:rPr>
          <w:rFonts w:cs="Arial"/>
        </w:rPr>
        <w:t>,</w:t>
      </w:r>
      <w:r w:rsidRPr="00CC643D">
        <w:rPr>
          <w:rFonts w:cs="Arial"/>
        </w:rPr>
        <w:t xml:space="preserve"> </w:t>
      </w:r>
      <w:r w:rsidR="00F83125" w:rsidRPr="00CC643D">
        <w:rPr>
          <w:rFonts w:cs="Arial"/>
        </w:rPr>
        <w:t xml:space="preserve">they </w:t>
      </w:r>
      <w:r w:rsidRPr="00CC643D">
        <w:rPr>
          <w:rFonts w:cs="Arial"/>
        </w:rPr>
        <w:t xml:space="preserve">do not follow </w:t>
      </w:r>
      <w:r w:rsidR="00E63C33" w:rsidRPr="00CC643D">
        <w:rPr>
          <w:rFonts w:cs="Arial"/>
        </w:rPr>
        <w:t xml:space="preserve">linear </w:t>
      </w:r>
      <w:r w:rsidRPr="00CC643D">
        <w:rPr>
          <w:rFonts w:cs="Arial"/>
        </w:rPr>
        <w:t>research</w:t>
      </w:r>
      <w:r w:rsidR="00E63C33" w:rsidRPr="00CC643D">
        <w:rPr>
          <w:rFonts w:cs="Arial"/>
        </w:rPr>
        <w:t>-based training</w:t>
      </w:r>
      <w:r w:rsidRPr="00CC643D">
        <w:rPr>
          <w:rFonts w:cs="Arial"/>
        </w:rPr>
        <w:t xml:space="preserve"> interventions. </w:t>
      </w:r>
      <w:r w:rsidR="00F83125" w:rsidRPr="00CC643D">
        <w:rPr>
          <w:rFonts w:cs="Arial"/>
        </w:rPr>
        <w:t xml:space="preserve">For EPG, </w:t>
      </w:r>
      <w:r w:rsidRPr="00CC643D">
        <w:rPr>
          <w:rFonts w:cs="Arial"/>
        </w:rPr>
        <w:t>the results in this study</w:t>
      </w:r>
      <w:r w:rsidR="00754299" w:rsidRPr="00CC643D">
        <w:rPr>
          <w:rFonts w:cs="Arial"/>
        </w:rPr>
        <w:t xml:space="preserve"> show</w:t>
      </w:r>
      <w:r w:rsidRPr="00CC643D">
        <w:rPr>
          <w:rFonts w:cs="Arial"/>
        </w:rPr>
        <w:t xml:space="preserve"> that most sessions in the week are predominantly spent in the steady running zone, however, </w:t>
      </w:r>
      <w:r w:rsidR="00462FA4" w:rsidRPr="00CC643D">
        <w:rPr>
          <w:rFonts w:cs="Arial"/>
        </w:rPr>
        <w:t xml:space="preserve">average </w:t>
      </w:r>
      <w:r w:rsidRPr="00CC643D">
        <w:rPr>
          <w:rFonts w:cs="Arial"/>
        </w:rPr>
        <w:t>sessi</w:t>
      </w:r>
      <w:r w:rsidR="00754299" w:rsidRPr="00CC643D">
        <w:rPr>
          <w:rFonts w:cs="Arial"/>
        </w:rPr>
        <w:t xml:space="preserve">on </w:t>
      </w:r>
      <w:r w:rsidRPr="00CC643D">
        <w:rPr>
          <w:rFonts w:cs="Arial"/>
        </w:rPr>
        <w:t xml:space="preserve">load is </w:t>
      </w:r>
      <w:r w:rsidR="00291DDB" w:rsidRPr="00CC643D">
        <w:rPr>
          <w:rFonts w:cs="Arial"/>
        </w:rPr>
        <w:t>comprised</w:t>
      </w:r>
      <w:r w:rsidRPr="00CC643D">
        <w:rPr>
          <w:rFonts w:cs="Arial"/>
        </w:rPr>
        <w:t xml:space="preserve"> of recovery, tempo and interval runs that </w:t>
      </w:r>
      <w:r w:rsidR="00063756" w:rsidRPr="00CC643D">
        <w:rPr>
          <w:rFonts w:cs="Arial"/>
        </w:rPr>
        <w:t>constitute</w:t>
      </w:r>
      <w:r w:rsidR="006F7412" w:rsidRPr="00CC643D">
        <w:rPr>
          <w:rFonts w:cs="Arial"/>
        </w:rPr>
        <w:t xml:space="preserve"> to the </w:t>
      </w:r>
      <w:r w:rsidRPr="00CC643D">
        <w:rPr>
          <w:rFonts w:cs="Arial"/>
        </w:rPr>
        <w:t xml:space="preserve">weekly TL. For this group, an average session load of 3,619 A.U. </w:t>
      </w:r>
      <w:r w:rsidRPr="00CC643D">
        <w:rPr>
          <w:rFonts w:cs="Arial"/>
          <w:shd w:val="clear" w:color="auto" w:fill="FFFFFF"/>
        </w:rPr>
        <w:t>and estimated weekly 13,836 A.U. was calculated. When compared to the GPG weekly load w</w:t>
      </w:r>
      <w:r w:rsidR="00C874F0" w:rsidRPr="00CC643D">
        <w:rPr>
          <w:rFonts w:cs="Arial"/>
          <w:shd w:val="clear" w:color="auto" w:fill="FFFFFF"/>
        </w:rPr>
        <w:t>as</w:t>
      </w:r>
      <w:r w:rsidRPr="00CC643D">
        <w:rPr>
          <w:rFonts w:cs="Arial"/>
          <w:shd w:val="clear" w:color="auto" w:fill="FFFFFF"/>
        </w:rPr>
        <w:t xml:space="preserve"> significantly </w:t>
      </w:r>
      <w:r w:rsidR="009B5A45" w:rsidRPr="00CC643D">
        <w:rPr>
          <w:rFonts w:cs="Arial"/>
          <w:shd w:val="clear" w:color="auto" w:fill="FFFFFF"/>
        </w:rPr>
        <w:t>greater</w:t>
      </w:r>
      <w:r w:rsidRPr="00CC643D">
        <w:rPr>
          <w:rFonts w:cs="Arial"/>
          <w:shd w:val="clear" w:color="auto" w:fill="FFFFFF"/>
        </w:rPr>
        <w:t xml:space="preserve">, this is due to the significantly greater </w:t>
      </w:r>
      <w:r w:rsidR="00F467FB" w:rsidRPr="00CC643D">
        <w:rPr>
          <w:rFonts w:cs="Arial"/>
          <w:shd w:val="clear" w:color="auto" w:fill="FFFFFF"/>
        </w:rPr>
        <w:t xml:space="preserve">volume of training </w:t>
      </w:r>
      <w:r w:rsidR="00277E89" w:rsidRPr="00CC643D">
        <w:rPr>
          <w:rFonts w:cs="Arial"/>
          <w:shd w:val="clear" w:color="auto" w:fill="FFFFFF"/>
        </w:rPr>
        <w:t xml:space="preserve">(duration </w:t>
      </w:r>
      <w:r w:rsidRPr="00CC643D">
        <w:rPr>
          <w:rFonts w:cs="Arial"/>
          <w:shd w:val="clear" w:color="auto" w:fill="FFFFFF"/>
        </w:rPr>
        <w:t xml:space="preserve">and </w:t>
      </w:r>
      <w:r w:rsidR="00CB1D13" w:rsidRPr="00CC643D">
        <w:rPr>
          <w:rFonts w:cs="Arial"/>
          <w:shd w:val="clear" w:color="auto" w:fill="FFFFFF"/>
        </w:rPr>
        <w:t>number</w:t>
      </w:r>
      <w:r w:rsidRPr="00CC643D">
        <w:rPr>
          <w:rFonts w:cs="Arial"/>
          <w:shd w:val="clear" w:color="auto" w:fill="FFFFFF"/>
        </w:rPr>
        <w:t xml:space="preserve"> of sessions</w:t>
      </w:r>
      <w:r w:rsidR="00277E89" w:rsidRPr="00CC643D">
        <w:rPr>
          <w:rFonts w:cs="Arial"/>
          <w:shd w:val="clear" w:color="auto" w:fill="FFFFFF"/>
        </w:rPr>
        <w:t xml:space="preserve"> in a week)</w:t>
      </w:r>
      <w:r w:rsidRPr="00CC643D">
        <w:rPr>
          <w:rFonts w:cs="Arial"/>
          <w:shd w:val="clear" w:color="auto" w:fill="FFFFFF"/>
        </w:rPr>
        <w:t xml:space="preserve"> </w:t>
      </w:r>
      <w:r w:rsidR="001C5C22" w:rsidRPr="00CC643D">
        <w:rPr>
          <w:rFonts w:cs="Arial"/>
          <w:shd w:val="clear" w:color="auto" w:fill="FFFFFF"/>
        </w:rPr>
        <w:t>(</w:t>
      </w:r>
      <w:r w:rsidR="00C874F0" w:rsidRPr="00CC643D">
        <w:rPr>
          <w:rFonts w:cs="Arial"/>
          <w:i/>
          <w:iCs/>
          <w:shd w:val="clear" w:color="auto" w:fill="FFFFFF"/>
        </w:rPr>
        <w:t>p</w:t>
      </w:r>
      <w:r w:rsidR="00C874F0" w:rsidRPr="00CC643D">
        <w:rPr>
          <w:rFonts w:cs="Arial"/>
          <w:shd w:val="clear" w:color="auto" w:fill="FFFFFF"/>
        </w:rPr>
        <w:t xml:space="preserve"> = .01)</w:t>
      </w:r>
      <w:r w:rsidRPr="00CC643D">
        <w:rPr>
          <w:rFonts w:cs="Arial"/>
          <w:shd w:val="clear" w:color="auto" w:fill="FFFFFF"/>
        </w:rPr>
        <w:t xml:space="preserve">. Furthermore, when compared to the TL from the literature review, these figures </w:t>
      </w:r>
      <w:r w:rsidR="00277E89" w:rsidRPr="00CC643D">
        <w:rPr>
          <w:rFonts w:cs="Arial"/>
          <w:shd w:val="clear" w:color="auto" w:fill="FFFFFF"/>
        </w:rPr>
        <w:t>were</w:t>
      </w:r>
      <w:r w:rsidRPr="00CC643D">
        <w:rPr>
          <w:rFonts w:cs="Arial"/>
          <w:shd w:val="clear" w:color="auto" w:fill="FFFFFF"/>
        </w:rPr>
        <w:t xml:space="preserve"> more than double for the weekly load</w:t>
      </w:r>
      <w:r w:rsidR="00E309F4" w:rsidRPr="00CC643D">
        <w:rPr>
          <w:rFonts w:cs="Arial"/>
          <w:shd w:val="clear" w:color="auto" w:fill="FFFFFF"/>
        </w:rPr>
        <w:t xml:space="preserve"> and</w:t>
      </w:r>
      <w:r w:rsidRPr="00CC643D">
        <w:rPr>
          <w:rFonts w:cs="Arial"/>
          <w:shd w:val="clear" w:color="auto" w:fill="FFFFFF"/>
        </w:rPr>
        <w:t xml:space="preserve"> </w:t>
      </w:r>
      <w:r w:rsidR="00E309F4" w:rsidRPr="00CC643D">
        <w:rPr>
          <w:rFonts w:cs="Arial"/>
        </w:rPr>
        <w:t>t</w:t>
      </w:r>
      <w:r w:rsidRPr="00CC643D">
        <w:rPr>
          <w:rFonts w:cs="Arial"/>
        </w:rPr>
        <w:t>he SPG followed a similar trend</w:t>
      </w:r>
      <w:r w:rsidRPr="00CC643D">
        <w:rPr>
          <w:rFonts w:cs="Arial"/>
          <w:shd w:val="clear" w:color="auto" w:fill="FFFFFF"/>
        </w:rPr>
        <w:t xml:space="preserve">. </w:t>
      </w:r>
      <w:r w:rsidRPr="00CC643D">
        <w:rPr>
          <w:rFonts w:cs="Arial"/>
        </w:rPr>
        <w:t xml:space="preserve">Finally, when comparing EPG and SPG, the </w:t>
      </w:r>
      <w:r w:rsidR="00E2732D" w:rsidRPr="00CC643D">
        <w:rPr>
          <w:rFonts w:cs="Arial"/>
        </w:rPr>
        <w:t>TL</w:t>
      </w:r>
      <w:r w:rsidR="00967E8A" w:rsidRPr="00CC643D">
        <w:rPr>
          <w:rFonts w:cs="Arial"/>
        </w:rPr>
        <w:t>’s</w:t>
      </w:r>
      <w:r w:rsidRPr="00CC643D">
        <w:rPr>
          <w:rFonts w:cs="Arial"/>
        </w:rPr>
        <w:t xml:space="preserve"> were significantly great</w:t>
      </w:r>
      <w:r w:rsidR="00E2732D" w:rsidRPr="00CC643D">
        <w:rPr>
          <w:rFonts w:cs="Arial"/>
        </w:rPr>
        <w:t>er</w:t>
      </w:r>
      <w:r w:rsidRPr="00CC643D">
        <w:rPr>
          <w:rFonts w:cs="Arial"/>
        </w:rPr>
        <w:t xml:space="preserve"> in the SPG. </w:t>
      </w:r>
      <w:r w:rsidR="002817E9" w:rsidRPr="00CC643D">
        <w:rPr>
          <w:rFonts w:cs="Arial"/>
        </w:rPr>
        <w:t>Interestingly, the results in this study found that intensity is important, however, was not the biggest factor for the increase in load</w:t>
      </w:r>
      <w:r w:rsidR="004437F7" w:rsidRPr="00CC643D">
        <w:rPr>
          <w:rFonts w:cs="Arial"/>
        </w:rPr>
        <w:t xml:space="preserve"> due to the highly reported frequencies and durations</w:t>
      </w:r>
      <w:r w:rsidR="002817E9" w:rsidRPr="00CC643D">
        <w:rPr>
          <w:rFonts w:cs="Arial"/>
        </w:rPr>
        <w:t>. This disagrees with the findings from chapter 3 that the exercise volum</w:t>
      </w:r>
      <w:r w:rsidR="001D46DD" w:rsidRPr="00CC643D">
        <w:rPr>
          <w:rFonts w:cs="Arial"/>
        </w:rPr>
        <w:t>e, a derivative</w:t>
      </w:r>
      <w:r w:rsidR="002817E9" w:rsidRPr="00CC643D">
        <w:rPr>
          <w:rFonts w:cs="Arial"/>
        </w:rPr>
        <w:t xml:space="preserve"> of duration and frequency </w:t>
      </w:r>
      <w:r w:rsidR="001D46DD" w:rsidRPr="00CC643D">
        <w:rPr>
          <w:rFonts w:cs="Arial"/>
        </w:rPr>
        <w:t>per</w:t>
      </w:r>
      <w:r w:rsidR="002817E9" w:rsidRPr="00CC643D">
        <w:rPr>
          <w:rFonts w:cs="Arial"/>
        </w:rPr>
        <w:t xml:space="preserve"> session</w:t>
      </w:r>
      <w:r w:rsidR="001D46DD" w:rsidRPr="00CC643D">
        <w:rPr>
          <w:rFonts w:cs="Arial"/>
        </w:rPr>
        <w:t>s</w:t>
      </w:r>
      <w:r w:rsidR="002817E9" w:rsidRPr="00CC643D">
        <w:rPr>
          <w:rFonts w:cs="Arial"/>
        </w:rPr>
        <w:t xml:space="preserve"> were greater in the athletic groups</w:t>
      </w:r>
      <w:r w:rsidR="007F045E" w:rsidRPr="00CC643D">
        <w:rPr>
          <w:rFonts w:cs="Arial"/>
        </w:rPr>
        <w:t>,</w:t>
      </w:r>
      <w:r w:rsidR="002817E9" w:rsidRPr="00CC643D">
        <w:rPr>
          <w:rFonts w:cs="Arial"/>
        </w:rPr>
        <w:t xml:space="preserve"> </w:t>
      </w:r>
      <w:r w:rsidR="001D46DD" w:rsidRPr="00CC643D">
        <w:rPr>
          <w:rFonts w:cs="Arial"/>
        </w:rPr>
        <w:t>suggest</w:t>
      </w:r>
      <w:r w:rsidR="002817E9" w:rsidRPr="00CC643D">
        <w:rPr>
          <w:rFonts w:cs="Arial"/>
        </w:rPr>
        <w:t xml:space="preserve">ing more exercise is being </w:t>
      </w:r>
      <w:r w:rsidR="001D46DD" w:rsidRPr="00CC643D">
        <w:rPr>
          <w:rFonts w:cs="Arial"/>
        </w:rPr>
        <w:t xml:space="preserve">completed </w:t>
      </w:r>
      <w:r w:rsidR="002817E9" w:rsidRPr="00CC643D">
        <w:rPr>
          <w:rFonts w:cs="Arial"/>
        </w:rPr>
        <w:t xml:space="preserve">over the </w:t>
      </w:r>
      <w:r w:rsidR="001D46DD" w:rsidRPr="00CC643D">
        <w:rPr>
          <w:rFonts w:cs="Arial"/>
        </w:rPr>
        <w:t xml:space="preserve">course of a </w:t>
      </w:r>
      <w:r w:rsidR="002817E9" w:rsidRPr="00CC643D">
        <w:rPr>
          <w:rFonts w:cs="Arial"/>
        </w:rPr>
        <w:t>week le</w:t>
      </w:r>
      <w:r w:rsidR="001D46DD" w:rsidRPr="00CC643D">
        <w:rPr>
          <w:rFonts w:cs="Arial"/>
        </w:rPr>
        <w:t>ading</w:t>
      </w:r>
      <w:r w:rsidR="002817E9" w:rsidRPr="00CC643D">
        <w:rPr>
          <w:rFonts w:cs="Arial"/>
        </w:rPr>
        <w:t xml:space="preserve"> to greater training loads.</w:t>
      </w:r>
      <w:r w:rsidR="0072443C" w:rsidRPr="00CC643D">
        <w:rPr>
          <w:rFonts w:cs="Arial"/>
        </w:rPr>
        <w:t xml:space="preserve"> </w:t>
      </w:r>
      <w:r w:rsidR="004437F7" w:rsidRPr="00CC643D">
        <w:rPr>
          <w:rFonts w:cs="Arial"/>
        </w:rPr>
        <w:t xml:space="preserve">This would make sense, as laboratory studies </w:t>
      </w:r>
      <w:r w:rsidR="009D0A02" w:rsidRPr="00CC643D">
        <w:rPr>
          <w:rFonts w:cs="Arial"/>
        </w:rPr>
        <w:t>adopt a</w:t>
      </w:r>
      <w:r w:rsidR="004437F7" w:rsidRPr="00CC643D">
        <w:rPr>
          <w:rFonts w:cs="Arial"/>
        </w:rPr>
        <w:t xml:space="preserve"> </w:t>
      </w:r>
      <w:r w:rsidR="006375D6" w:rsidRPr="00CC643D">
        <w:rPr>
          <w:rFonts w:cs="Arial"/>
        </w:rPr>
        <w:t>specific time</w:t>
      </w:r>
      <w:r w:rsidR="009D0A02" w:rsidRPr="00CC643D">
        <w:rPr>
          <w:rFonts w:cs="Arial"/>
        </w:rPr>
        <w:t xml:space="preserve"> </w:t>
      </w:r>
      <w:r w:rsidR="006375D6" w:rsidRPr="00CC643D">
        <w:rPr>
          <w:rFonts w:cs="Arial"/>
        </w:rPr>
        <w:t>frame</w:t>
      </w:r>
      <w:r w:rsidR="002400DB" w:rsidRPr="00CC643D">
        <w:rPr>
          <w:rFonts w:cs="Arial"/>
        </w:rPr>
        <w:t xml:space="preserve"> to allow</w:t>
      </w:r>
      <w:r w:rsidR="009D0A02" w:rsidRPr="00CC643D">
        <w:rPr>
          <w:rFonts w:cs="Arial"/>
        </w:rPr>
        <w:t>ing</w:t>
      </w:r>
      <w:r w:rsidR="002400DB" w:rsidRPr="00CC643D">
        <w:rPr>
          <w:rFonts w:cs="Arial"/>
        </w:rPr>
        <w:t xml:space="preserve"> participants to </w:t>
      </w:r>
      <w:r w:rsidR="009D0A02" w:rsidRPr="00CC643D">
        <w:rPr>
          <w:rFonts w:cs="Arial"/>
        </w:rPr>
        <w:t xml:space="preserve">attend </w:t>
      </w:r>
      <w:r w:rsidR="008C4C4B" w:rsidRPr="00CC643D">
        <w:rPr>
          <w:rFonts w:cs="Arial"/>
        </w:rPr>
        <w:t>at specified times</w:t>
      </w:r>
      <w:r w:rsidR="002400DB" w:rsidRPr="00CC643D">
        <w:rPr>
          <w:rFonts w:cs="Arial"/>
        </w:rPr>
        <w:t xml:space="preserve">, whereas the </w:t>
      </w:r>
      <w:r w:rsidR="00712134" w:rsidRPr="00CC643D">
        <w:rPr>
          <w:rFonts w:cs="Arial"/>
        </w:rPr>
        <w:t>training outside of a study protocol</w:t>
      </w:r>
      <w:r w:rsidR="00CA1DF5" w:rsidRPr="00CC643D">
        <w:rPr>
          <w:rFonts w:cs="Arial"/>
        </w:rPr>
        <w:t xml:space="preserve"> </w:t>
      </w:r>
      <w:r w:rsidR="00536635" w:rsidRPr="00CC643D">
        <w:rPr>
          <w:rFonts w:cs="Arial"/>
        </w:rPr>
        <w:t>ha</w:t>
      </w:r>
      <w:r w:rsidR="00A55B5F" w:rsidRPr="00CC643D">
        <w:rPr>
          <w:rFonts w:cs="Arial"/>
        </w:rPr>
        <w:t>s</w:t>
      </w:r>
      <w:r w:rsidR="00536635" w:rsidRPr="00CC643D">
        <w:rPr>
          <w:rFonts w:cs="Arial"/>
        </w:rPr>
        <w:t xml:space="preserve"> less time restriction</w:t>
      </w:r>
      <w:r w:rsidR="008C4C4B" w:rsidRPr="00CC643D">
        <w:rPr>
          <w:rFonts w:cs="Arial"/>
        </w:rPr>
        <w:t>s</w:t>
      </w:r>
      <w:r w:rsidR="002400DB" w:rsidRPr="00CC643D">
        <w:rPr>
          <w:rFonts w:cs="Arial"/>
        </w:rPr>
        <w:t xml:space="preserve">. </w:t>
      </w:r>
      <w:r w:rsidR="00A90992" w:rsidRPr="00CC643D">
        <w:rPr>
          <w:rFonts w:cs="Arial"/>
        </w:rPr>
        <w:t>In terms of b</w:t>
      </w:r>
      <w:r w:rsidRPr="00CC643D">
        <w:rPr>
          <w:rFonts w:cs="Arial"/>
        </w:rPr>
        <w:t>ody-mass and BMI</w:t>
      </w:r>
      <w:r w:rsidR="00A90992" w:rsidRPr="00CC643D">
        <w:rPr>
          <w:rFonts w:cs="Arial"/>
        </w:rPr>
        <w:t>,</w:t>
      </w:r>
      <w:r w:rsidRPr="00CC643D">
        <w:rPr>
          <w:rFonts w:cs="Arial"/>
        </w:rPr>
        <w:t xml:space="preserve"> </w:t>
      </w:r>
      <w:r w:rsidR="00A90992" w:rsidRPr="00CC643D">
        <w:rPr>
          <w:rFonts w:cs="Arial"/>
        </w:rPr>
        <w:t xml:space="preserve">they </w:t>
      </w:r>
      <w:r w:rsidRPr="00CC643D">
        <w:rPr>
          <w:rFonts w:cs="Arial"/>
        </w:rPr>
        <w:t>were higher in the SPG</w:t>
      </w:r>
      <w:r w:rsidR="0072443C" w:rsidRPr="00CC643D">
        <w:rPr>
          <w:rFonts w:cs="Arial"/>
        </w:rPr>
        <w:t xml:space="preserve"> compared to the EPG</w:t>
      </w:r>
      <w:r w:rsidRPr="00CC643D">
        <w:rPr>
          <w:rFonts w:cs="Arial"/>
        </w:rPr>
        <w:t>. A possible explanation would be that</w:t>
      </w:r>
      <w:r w:rsidR="00A93259" w:rsidRPr="00CC643D">
        <w:rPr>
          <w:rFonts w:cs="Arial"/>
        </w:rPr>
        <w:t xml:space="preserve"> </w:t>
      </w:r>
      <w:r w:rsidR="008C4C4B" w:rsidRPr="00CC643D">
        <w:rPr>
          <w:rFonts w:cs="Arial"/>
        </w:rPr>
        <w:t xml:space="preserve">endurance </w:t>
      </w:r>
      <w:r w:rsidRPr="00CC643D">
        <w:rPr>
          <w:rFonts w:cs="Arial"/>
        </w:rPr>
        <w:t xml:space="preserve">athletes </w:t>
      </w:r>
      <w:r w:rsidR="00325B5D" w:rsidRPr="00CC643D">
        <w:rPr>
          <w:rFonts w:cs="Arial"/>
        </w:rPr>
        <w:t xml:space="preserve"> maintain a</w:t>
      </w:r>
      <w:r w:rsidR="00A93259" w:rsidRPr="00CC643D">
        <w:rPr>
          <w:rFonts w:cs="Arial"/>
        </w:rPr>
        <w:t xml:space="preserve"> lower body </w:t>
      </w:r>
      <w:r w:rsidR="00DB7D22" w:rsidRPr="00CC643D">
        <w:rPr>
          <w:rFonts w:cs="Arial"/>
        </w:rPr>
        <w:t>mass, especially</w:t>
      </w:r>
      <w:r w:rsidRPr="00CC643D">
        <w:rPr>
          <w:rFonts w:cs="Arial"/>
        </w:rPr>
        <w:t xml:space="preserve"> for long distance events</w:t>
      </w:r>
      <w:r w:rsidR="00DB7D22" w:rsidRPr="00CC643D">
        <w:rPr>
          <w:rFonts w:cs="Arial"/>
        </w:rPr>
        <w:t xml:space="preserve"> to stay efficient </w:t>
      </w:r>
      <w:r w:rsidR="00291393" w:rsidRPr="00CC643D">
        <w:rPr>
          <w:rFonts w:cs="Arial"/>
        </w:rPr>
        <w:t>for the demands of the event</w:t>
      </w:r>
      <w:r w:rsidR="001B274B" w:rsidRPr="00CC643D">
        <w:rPr>
          <w:rFonts w:cs="Arial"/>
        </w:rPr>
        <w:t xml:space="preserve"> (</w:t>
      </w:r>
      <w:r w:rsidR="006375D6" w:rsidRPr="00CC643D">
        <w:rPr>
          <w:rFonts w:cs="Arial"/>
        </w:rPr>
        <w:t>i.e.</w:t>
      </w:r>
      <w:r w:rsidR="001B274B" w:rsidRPr="00CC643D">
        <w:rPr>
          <w:rFonts w:cs="Arial"/>
        </w:rPr>
        <w:t xml:space="preserve"> carry less </w:t>
      </w:r>
      <w:r w:rsidR="00831925" w:rsidRPr="00CC643D">
        <w:rPr>
          <w:rFonts w:cs="Arial"/>
        </w:rPr>
        <w:t>mass</w:t>
      </w:r>
      <w:r w:rsidR="001B274B" w:rsidRPr="00CC643D">
        <w:rPr>
          <w:rFonts w:cs="Arial"/>
        </w:rPr>
        <w:t xml:space="preserve"> when running)</w:t>
      </w:r>
      <w:r w:rsidR="006A15E4" w:rsidRPr="00CC643D">
        <w:rPr>
          <w:rFonts w:cs="Arial"/>
        </w:rPr>
        <w:t>.</w:t>
      </w:r>
      <w:r w:rsidRPr="00CC643D">
        <w:rPr>
          <w:rFonts w:cs="Arial"/>
        </w:rPr>
        <w:t xml:space="preserve"> </w:t>
      </w:r>
      <w:r w:rsidR="006A15E4" w:rsidRPr="00CC643D">
        <w:rPr>
          <w:rFonts w:cs="Arial"/>
        </w:rPr>
        <w:t>W</w:t>
      </w:r>
      <w:r w:rsidRPr="00CC643D">
        <w:rPr>
          <w:rFonts w:cs="Arial"/>
        </w:rPr>
        <w:t>hereas strength athletes would have far more muscle and total body-mass</w:t>
      </w:r>
      <w:r w:rsidR="00A767CF" w:rsidRPr="00CC643D">
        <w:rPr>
          <w:rFonts w:cs="Arial"/>
        </w:rPr>
        <w:t xml:space="preserve"> for weight-</w:t>
      </w:r>
      <w:r w:rsidR="006375D6" w:rsidRPr="00CC643D">
        <w:rPr>
          <w:rFonts w:cs="Arial"/>
        </w:rPr>
        <w:t>lifting</w:t>
      </w:r>
      <w:r w:rsidR="00A767CF" w:rsidRPr="00CC643D">
        <w:rPr>
          <w:rFonts w:cs="Arial"/>
        </w:rPr>
        <w:t xml:space="preserve"> </w:t>
      </w:r>
      <w:r w:rsidR="006375D6" w:rsidRPr="00CC643D">
        <w:rPr>
          <w:rFonts w:cs="Arial"/>
        </w:rPr>
        <w:t>events</w:t>
      </w:r>
      <w:r w:rsidR="00076389" w:rsidRPr="00CC643D">
        <w:rPr>
          <w:rFonts w:cs="Arial"/>
        </w:rPr>
        <w:t xml:space="preserve"> </w:t>
      </w:r>
      <w:r w:rsidRPr="00CC643D">
        <w:rPr>
          <w:rFonts w:cs="Arial"/>
        </w:rPr>
        <w:t>(</w:t>
      </w:r>
      <w:r w:rsidRPr="00CC643D">
        <w:rPr>
          <w:rFonts w:cs="Arial"/>
          <w:shd w:val="clear" w:color="auto" w:fill="FFFFFF"/>
        </w:rPr>
        <w:t>Blair, 2015; Willis et al., 2012</w:t>
      </w:r>
      <w:r w:rsidRPr="00CC643D">
        <w:rPr>
          <w:rFonts w:cs="Arial"/>
        </w:rPr>
        <w:t xml:space="preserve">). However, this does not </w:t>
      </w:r>
      <w:r w:rsidR="00FA78FF" w:rsidRPr="00CC643D">
        <w:rPr>
          <w:rFonts w:cs="Arial"/>
        </w:rPr>
        <w:t>equate to an increased</w:t>
      </w:r>
      <w:r w:rsidRPr="00CC643D">
        <w:rPr>
          <w:rFonts w:cs="Arial"/>
        </w:rPr>
        <w:t xml:space="preserve"> risk of obesity, which is a common limitation of using BMI measurements alone</w:t>
      </w:r>
      <w:r w:rsidR="00D54290" w:rsidRPr="00CC643D">
        <w:rPr>
          <w:rFonts w:cs="Arial"/>
        </w:rPr>
        <w:t xml:space="preserve"> </w:t>
      </w:r>
      <w:r w:rsidRPr="00CC643D">
        <w:rPr>
          <w:rFonts w:cs="Arial"/>
        </w:rPr>
        <w:t>(</w:t>
      </w:r>
      <w:r w:rsidRPr="00CC643D">
        <w:rPr>
          <w:rFonts w:cs="Arial"/>
          <w:shd w:val="clear" w:color="auto" w:fill="FFFFFF"/>
        </w:rPr>
        <w:t>Davison, Ford, Cogswell and Dietz, 2002; Kok, Seidell and Meinders, 2004</w:t>
      </w:r>
      <w:r w:rsidRPr="00CC643D">
        <w:rPr>
          <w:rFonts w:cs="Arial"/>
        </w:rPr>
        <w:t xml:space="preserve">). </w:t>
      </w:r>
    </w:p>
    <w:p w14:paraId="6D0D23F7" w14:textId="1090F33D" w:rsidR="0087635B" w:rsidRPr="00CC643D" w:rsidRDefault="00684DE4" w:rsidP="009203CC">
      <w:pPr>
        <w:rPr>
          <w:rFonts w:cs="Arial"/>
        </w:rPr>
      </w:pPr>
      <w:r w:rsidRPr="00CC643D">
        <w:rPr>
          <w:rFonts w:cs="Arial"/>
        </w:rPr>
        <w:t>This</w:t>
      </w:r>
      <w:r w:rsidR="00FC6AAE" w:rsidRPr="00CC643D">
        <w:rPr>
          <w:rFonts w:cs="Arial"/>
        </w:rPr>
        <w:t xml:space="preserve"> </w:t>
      </w:r>
      <w:r w:rsidR="009203CC" w:rsidRPr="00CC643D">
        <w:rPr>
          <w:rFonts w:cs="Arial"/>
        </w:rPr>
        <w:t xml:space="preserve">study has shown that the estimated training loads in a UK sample population is very complex, with multiple factors and variables that </w:t>
      </w:r>
      <w:r w:rsidR="00CA596E" w:rsidRPr="00CC643D">
        <w:rPr>
          <w:rFonts w:cs="Arial"/>
        </w:rPr>
        <w:t xml:space="preserve">contribute </w:t>
      </w:r>
      <w:r w:rsidR="009203CC" w:rsidRPr="00CC643D">
        <w:rPr>
          <w:rFonts w:cs="Arial"/>
        </w:rPr>
        <w:t xml:space="preserve">to exercise, </w:t>
      </w:r>
      <w:r w:rsidR="005100D6" w:rsidRPr="00CC643D">
        <w:rPr>
          <w:rFonts w:cs="Arial"/>
        </w:rPr>
        <w:t>fitness,</w:t>
      </w:r>
      <w:r w:rsidR="009203CC" w:rsidRPr="00CC643D">
        <w:rPr>
          <w:rFonts w:cs="Arial"/>
        </w:rPr>
        <w:t xml:space="preserve"> and general physical activity levels, especially as the training status of the individuals increase</w:t>
      </w:r>
      <w:r w:rsidR="00CA596E" w:rsidRPr="00CC643D">
        <w:rPr>
          <w:rFonts w:cs="Arial"/>
        </w:rPr>
        <w:t>s</w:t>
      </w:r>
      <w:r w:rsidR="009203CC" w:rsidRPr="00CC643D">
        <w:rPr>
          <w:rFonts w:cs="Arial"/>
        </w:rPr>
        <w:t xml:space="preserve">. </w:t>
      </w:r>
      <w:r w:rsidRPr="00CC643D">
        <w:rPr>
          <w:rFonts w:cs="Arial"/>
        </w:rPr>
        <w:t xml:space="preserve">It is important to note that, the results only </w:t>
      </w:r>
      <w:r w:rsidR="00CA596E" w:rsidRPr="00CC643D">
        <w:rPr>
          <w:rFonts w:cs="Arial"/>
        </w:rPr>
        <w:t xml:space="preserve">provide </w:t>
      </w:r>
      <w:r w:rsidRPr="00CC643D">
        <w:rPr>
          <w:rFonts w:cs="Arial"/>
        </w:rPr>
        <w:t xml:space="preserve">a snapshot of the training </w:t>
      </w:r>
      <w:r w:rsidR="00CA596E" w:rsidRPr="00CC643D">
        <w:rPr>
          <w:rFonts w:cs="Arial"/>
        </w:rPr>
        <w:t>these participants undert</w:t>
      </w:r>
      <w:r w:rsidRPr="00CC643D">
        <w:rPr>
          <w:rFonts w:cs="Arial"/>
        </w:rPr>
        <w:t>o</w:t>
      </w:r>
      <w:r w:rsidR="00CA596E" w:rsidRPr="00CC643D">
        <w:rPr>
          <w:rFonts w:cs="Arial"/>
        </w:rPr>
        <w:t>ok</w:t>
      </w:r>
      <w:r w:rsidRPr="00CC643D">
        <w:rPr>
          <w:rFonts w:cs="Arial"/>
        </w:rPr>
        <w:t xml:space="preserve">. The TL, especially per-session is always changing. Athletes show that not only do they </w:t>
      </w:r>
      <w:r w:rsidR="00CA596E" w:rsidRPr="00CC643D">
        <w:rPr>
          <w:rFonts w:cs="Arial"/>
        </w:rPr>
        <w:t>participate</w:t>
      </w:r>
      <w:r w:rsidRPr="00CC643D">
        <w:rPr>
          <w:rFonts w:cs="Arial"/>
        </w:rPr>
        <w:t xml:space="preserve"> in competitive, high-level training for their chosen profession but additionally, they also </w:t>
      </w:r>
      <w:r w:rsidR="00DD0412" w:rsidRPr="00CC643D">
        <w:rPr>
          <w:rFonts w:cs="Arial"/>
        </w:rPr>
        <w:t>compete</w:t>
      </w:r>
      <w:r w:rsidRPr="00CC643D">
        <w:rPr>
          <w:rFonts w:cs="Arial"/>
        </w:rPr>
        <w:t xml:space="preserve"> in individual or team sports, fitness classes, resistance, strength and conditioning, recovery sessions multiple times per-week</w:t>
      </w:r>
      <w:r w:rsidR="00DD0412" w:rsidRPr="00CC643D">
        <w:rPr>
          <w:rFonts w:cs="Arial"/>
        </w:rPr>
        <w:t>, contributing</w:t>
      </w:r>
      <w:r w:rsidR="003C521D" w:rsidRPr="00CC643D">
        <w:rPr>
          <w:rFonts w:cs="Arial"/>
        </w:rPr>
        <w:t xml:space="preserve"> </w:t>
      </w:r>
      <w:r w:rsidRPr="00CC643D">
        <w:rPr>
          <w:rFonts w:cs="Arial"/>
        </w:rPr>
        <w:t xml:space="preserve">to an increased volume of exercise and frequency creating a greater total training load. </w:t>
      </w:r>
      <w:r w:rsidR="009203CC" w:rsidRPr="00CC643D">
        <w:rPr>
          <w:rFonts w:cs="Arial"/>
        </w:rPr>
        <w:t xml:space="preserve">Nevertheless, the results do show that the TL differences between athletes, are far superior to those in the general population particularly </w:t>
      </w:r>
      <w:r w:rsidR="00776CB9" w:rsidRPr="00CC643D">
        <w:rPr>
          <w:rFonts w:cs="Arial"/>
        </w:rPr>
        <w:t>for those participants</w:t>
      </w:r>
      <w:r w:rsidR="009203CC" w:rsidRPr="00CC643D">
        <w:rPr>
          <w:rFonts w:cs="Arial"/>
        </w:rPr>
        <w:t xml:space="preserve"> that </w:t>
      </w:r>
      <w:r w:rsidR="00776CB9" w:rsidRPr="00CC643D">
        <w:rPr>
          <w:rFonts w:cs="Arial"/>
        </w:rPr>
        <w:t>complete</w:t>
      </w:r>
      <w:r w:rsidR="009203CC" w:rsidRPr="00CC643D">
        <w:rPr>
          <w:rFonts w:cs="Arial"/>
        </w:rPr>
        <w:t xml:space="preserve"> </w:t>
      </w:r>
      <w:r w:rsidR="00776CB9" w:rsidRPr="00CC643D">
        <w:rPr>
          <w:rFonts w:cs="Arial"/>
        </w:rPr>
        <w:t xml:space="preserve">less than </w:t>
      </w:r>
      <w:r w:rsidR="009203CC" w:rsidRPr="00CC643D">
        <w:rPr>
          <w:rFonts w:cs="Arial"/>
        </w:rPr>
        <w:t>the recommended guidelines</w:t>
      </w:r>
      <w:r w:rsidR="00030C50" w:rsidRPr="00CC643D">
        <w:rPr>
          <w:rFonts w:cs="Arial"/>
        </w:rPr>
        <w:t xml:space="preserve"> and therefore</w:t>
      </w:r>
      <w:r w:rsidR="006E683A" w:rsidRPr="00CC643D">
        <w:rPr>
          <w:rFonts w:cs="Arial"/>
        </w:rPr>
        <w:t>,</w:t>
      </w:r>
      <w:r w:rsidR="00030C50" w:rsidRPr="00CC643D">
        <w:rPr>
          <w:rFonts w:cs="Arial"/>
        </w:rPr>
        <w:t xml:space="preserve"> </w:t>
      </w:r>
      <w:r w:rsidR="007C58F0" w:rsidRPr="00CC643D">
        <w:rPr>
          <w:rFonts w:cs="Arial"/>
        </w:rPr>
        <w:t>H</w:t>
      </w:r>
      <w:r w:rsidR="0088247E" w:rsidRPr="00CC643D">
        <w:rPr>
          <w:rFonts w:cs="Arial"/>
          <w:vertAlign w:val="subscript"/>
        </w:rPr>
        <w:t>1</w:t>
      </w:r>
      <w:r w:rsidR="007C58F0" w:rsidRPr="00CC643D">
        <w:rPr>
          <w:rFonts w:cs="Arial"/>
        </w:rPr>
        <w:t xml:space="preserve"> is accepted</w:t>
      </w:r>
      <w:r w:rsidR="009203CC" w:rsidRPr="00CC643D">
        <w:rPr>
          <w:rFonts w:cs="Arial"/>
        </w:rPr>
        <w:t>.</w:t>
      </w:r>
      <w:r w:rsidR="006E683A" w:rsidRPr="00CC643D">
        <w:rPr>
          <w:rFonts w:cs="Arial"/>
        </w:rPr>
        <w:t xml:space="preserve"> Additionally, the training loads in this study were far </w:t>
      </w:r>
      <w:r w:rsidR="00E315D8" w:rsidRPr="00CC643D">
        <w:rPr>
          <w:rFonts w:cs="Arial"/>
        </w:rPr>
        <w:lastRenderedPageBreak/>
        <w:t xml:space="preserve">greater than those reported </w:t>
      </w:r>
      <w:r w:rsidR="00402C3D" w:rsidRPr="00CC643D">
        <w:rPr>
          <w:rFonts w:cs="Arial"/>
        </w:rPr>
        <w:t>within the literature and accepts H</w:t>
      </w:r>
      <w:r w:rsidR="00402C3D" w:rsidRPr="00CC643D">
        <w:rPr>
          <w:rFonts w:cs="Arial"/>
          <w:vertAlign w:val="subscript"/>
        </w:rPr>
        <w:t>2</w:t>
      </w:r>
      <w:r w:rsidR="00402C3D" w:rsidRPr="00CC643D">
        <w:rPr>
          <w:rFonts w:cs="Arial"/>
        </w:rPr>
        <w:t>.</w:t>
      </w:r>
      <w:r w:rsidR="009203CC" w:rsidRPr="00CC643D">
        <w:rPr>
          <w:rFonts w:cs="Arial"/>
        </w:rPr>
        <w:t xml:space="preserve"> </w:t>
      </w:r>
      <w:r w:rsidRPr="00CC643D">
        <w:rPr>
          <w:rFonts w:cs="Arial"/>
        </w:rPr>
        <w:t>Finally, t</w:t>
      </w:r>
      <w:r w:rsidR="00C12337" w:rsidRPr="00CC643D">
        <w:rPr>
          <w:rFonts w:cs="Arial"/>
        </w:rPr>
        <w:t>he training load method</w:t>
      </w:r>
      <w:r w:rsidRPr="00CC643D">
        <w:rPr>
          <w:rFonts w:cs="Arial"/>
        </w:rPr>
        <w:t>s</w:t>
      </w:r>
      <w:r w:rsidR="000C6991" w:rsidRPr="00CC643D">
        <w:rPr>
          <w:rFonts w:cs="Arial"/>
        </w:rPr>
        <w:t xml:space="preserve"> used in this study</w:t>
      </w:r>
      <w:r w:rsidR="00C12337" w:rsidRPr="00CC643D">
        <w:rPr>
          <w:rFonts w:cs="Arial"/>
        </w:rPr>
        <w:t xml:space="preserve"> </w:t>
      </w:r>
      <w:r w:rsidRPr="00CC643D">
        <w:rPr>
          <w:rFonts w:cs="Arial"/>
        </w:rPr>
        <w:t>are</w:t>
      </w:r>
      <w:r w:rsidR="00C12337" w:rsidRPr="00CC643D">
        <w:rPr>
          <w:rFonts w:cs="Arial"/>
        </w:rPr>
        <w:t xml:space="preserve"> a good indicator of </w:t>
      </w:r>
      <w:r w:rsidR="000C6991" w:rsidRPr="00CC643D">
        <w:rPr>
          <w:rFonts w:cs="Arial"/>
        </w:rPr>
        <w:t>assessing the exercise done across individuals</w:t>
      </w:r>
      <w:r w:rsidR="00584F12" w:rsidRPr="00CC643D">
        <w:rPr>
          <w:rFonts w:cs="Arial"/>
        </w:rPr>
        <w:t xml:space="preserve"> that do different types of exercises</w:t>
      </w:r>
      <w:r w:rsidR="009E68D8" w:rsidRPr="00CC643D">
        <w:rPr>
          <w:rFonts w:cs="Arial"/>
        </w:rPr>
        <w:t xml:space="preserve">, which is calculated by intensity, </w:t>
      </w:r>
      <w:r w:rsidR="007B57D3" w:rsidRPr="00CC643D">
        <w:rPr>
          <w:rFonts w:cs="Arial"/>
        </w:rPr>
        <w:t>duration,</w:t>
      </w:r>
      <w:r w:rsidR="009E68D8" w:rsidRPr="00CC643D">
        <w:rPr>
          <w:rFonts w:cs="Arial"/>
        </w:rPr>
        <w:t xml:space="preserve"> and frequency of sessions</w:t>
      </w:r>
      <w:r w:rsidR="000B327C" w:rsidRPr="00CC643D">
        <w:rPr>
          <w:rFonts w:cs="Arial"/>
        </w:rPr>
        <w:t>,</w:t>
      </w:r>
      <w:r w:rsidR="007B7BF3" w:rsidRPr="00CC643D">
        <w:rPr>
          <w:rFonts w:cs="Arial"/>
        </w:rPr>
        <w:t xml:space="preserve"> </w:t>
      </w:r>
      <w:r w:rsidR="00894984" w:rsidRPr="00CC643D">
        <w:rPr>
          <w:rFonts w:cs="Arial"/>
        </w:rPr>
        <w:t>where</w:t>
      </w:r>
      <w:r w:rsidR="007B7BF3" w:rsidRPr="00CC643D">
        <w:rPr>
          <w:rFonts w:cs="Arial"/>
        </w:rPr>
        <w:t xml:space="preserve"> training volumes </w:t>
      </w:r>
      <w:r w:rsidR="000B327C" w:rsidRPr="00CC643D">
        <w:rPr>
          <w:rFonts w:cs="Arial"/>
        </w:rPr>
        <w:t>appears</w:t>
      </w:r>
      <w:r w:rsidR="007B7BF3" w:rsidRPr="00CC643D">
        <w:rPr>
          <w:rFonts w:cs="Arial"/>
        </w:rPr>
        <w:t xml:space="preserve"> to increase </w:t>
      </w:r>
      <w:r w:rsidR="00543330" w:rsidRPr="00CC643D">
        <w:rPr>
          <w:rFonts w:cs="Arial"/>
        </w:rPr>
        <w:t xml:space="preserve">the training loads throughout a week, especially in the athletic groups. </w:t>
      </w:r>
    </w:p>
    <w:p w14:paraId="0B90BCDD" w14:textId="5DB520D2" w:rsidR="0087635B" w:rsidRPr="00CC643D" w:rsidRDefault="0087635B" w:rsidP="009203CC">
      <w:pPr>
        <w:rPr>
          <w:rFonts w:cs="Arial"/>
        </w:rPr>
      </w:pPr>
    </w:p>
    <w:p w14:paraId="08B90337" w14:textId="0C1E2C7B" w:rsidR="0087635B" w:rsidRPr="00CC643D" w:rsidRDefault="0087635B" w:rsidP="009203CC">
      <w:pPr>
        <w:rPr>
          <w:rFonts w:cs="Arial"/>
        </w:rPr>
      </w:pPr>
    </w:p>
    <w:p w14:paraId="7C9D12C4" w14:textId="574FFB52" w:rsidR="0087635B" w:rsidRPr="00CC643D" w:rsidRDefault="0087635B" w:rsidP="009203CC">
      <w:pPr>
        <w:rPr>
          <w:rFonts w:cs="Arial"/>
        </w:rPr>
      </w:pPr>
    </w:p>
    <w:p w14:paraId="326960DE" w14:textId="68EF9247" w:rsidR="0087635B" w:rsidRPr="00CC643D" w:rsidRDefault="0087635B" w:rsidP="009203CC">
      <w:pPr>
        <w:rPr>
          <w:rFonts w:cs="Arial"/>
        </w:rPr>
      </w:pPr>
    </w:p>
    <w:p w14:paraId="49CB8A2E" w14:textId="1BC618A9" w:rsidR="0087635B" w:rsidRPr="00CC643D" w:rsidRDefault="0087635B" w:rsidP="009203CC">
      <w:pPr>
        <w:rPr>
          <w:rFonts w:cs="Arial"/>
        </w:rPr>
      </w:pPr>
    </w:p>
    <w:p w14:paraId="19ACD281" w14:textId="71924314" w:rsidR="0087635B" w:rsidRPr="00CC643D" w:rsidRDefault="0087635B" w:rsidP="009203CC">
      <w:pPr>
        <w:rPr>
          <w:rFonts w:cs="Arial"/>
        </w:rPr>
      </w:pPr>
    </w:p>
    <w:p w14:paraId="13244670" w14:textId="37B09383" w:rsidR="0087635B" w:rsidRPr="00CC643D" w:rsidRDefault="0087635B" w:rsidP="009203CC">
      <w:pPr>
        <w:rPr>
          <w:rFonts w:cs="Arial"/>
        </w:rPr>
      </w:pPr>
    </w:p>
    <w:p w14:paraId="0C17D8D7" w14:textId="09E67831" w:rsidR="0042538C" w:rsidRPr="00CC643D" w:rsidRDefault="0042538C" w:rsidP="009203CC">
      <w:pPr>
        <w:rPr>
          <w:rFonts w:cs="Arial"/>
        </w:rPr>
      </w:pPr>
    </w:p>
    <w:p w14:paraId="699D993C" w14:textId="5E0C7DCB" w:rsidR="0042538C" w:rsidRPr="00CC643D" w:rsidRDefault="0042538C" w:rsidP="009203CC">
      <w:pPr>
        <w:rPr>
          <w:rFonts w:cs="Arial"/>
        </w:rPr>
      </w:pPr>
    </w:p>
    <w:p w14:paraId="2042BD46" w14:textId="3B63E8D1" w:rsidR="0042538C" w:rsidRPr="00CC643D" w:rsidRDefault="0042538C" w:rsidP="009203CC">
      <w:pPr>
        <w:rPr>
          <w:rFonts w:cs="Arial"/>
        </w:rPr>
      </w:pPr>
    </w:p>
    <w:p w14:paraId="02E77139" w14:textId="03EF3C47" w:rsidR="0042538C" w:rsidRPr="00CC643D" w:rsidRDefault="0042538C" w:rsidP="009203CC">
      <w:pPr>
        <w:rPr>
          <w:rFonts w:cs="Arial"/>
        </w:rPr>
      </w:pPr>
    </w:p>
    <w:p w14:paraId="0BE8157D" w14:textId="618D0E87" w:rsidR="0042538C" w:rsidRPr="00CC643D" w:rsidRDefault="0042538C" w:rsidP="009203CC">
      <w:pPr>
        <w:rPr>
          <w:rFonts w:cs="Arial"/>
        </w:rPr>
      </w:pPr>
    </w:p>
    <w:p w14:paraId="7B732F7A" w14:textId="77777777" w:rsidR="0042538C" w:rsidRPr="00CC643D" w:rsidRDefault="0042538C" w:rsidP="009203CC">
      <w:pPr>
        <w:rPr>
          <w:rFonts w:cs="Arial"/>
        </w:rPr>
      </w:pPr>
    </w:p>
    <w:p w14:paraId="04844A40" w14:textId="77777777" w:rsidR="003C521D" w:rsidRPr="00CC643D" w:rsidRDefault="003C521D" w:rsidP="009203CC">
      <w:pPr>
        <w:rPr>
          <w:rFonts w:cs="Arial"/>
        </w:rPr>
      </w:pPr>
    </w:p>
    <w:p w14:paraId="2CEEB68E" w14:textId="77777777" w:rsidR="003C521D" w:rsidRPr="00CC643D" w:rsidRDefault="003C521D" w:rsidP="009203CC">
      <w:pPr>
        <w:rPr>
          <w:rFonts w:cs="Arial"/>
        </w:rPr>
      </w:pPr>
    </w:p>
    <w:p w14:paraId="539BDCA2" w14:textId="77777777" w:rsidR="003C521D" w:rsidRPr="00CC643D" w:rsidRDefault="003C521D" w:rsidP="009203CC">
      <w:pPr>
        <w:rPr>
          <w:rFonts w:cs="Arial"/>
        </w:rPr>
      </w:pPr>
    </w:p>
    <w:p w14:paraId="23A175E8" w14:textId="52947FDC" w:rsidR="0087635B" w:rsidRPr="00CC643D" w:rsidRDefault="0087635B" w:rsidP="009203CC">
      <w:pPr>
        <w:rPr>
          <w:rFonts w:cs="Arial"/>
        </w:rPr>
      </w:pPr>
    </w:p>
    <w:p w14:paraId="42A38960" w14:textId="77777777" w:rsidR="0087635B" w:rsidRPr="00CC643D" w:rsidRDefault="0087635B" w:rsidP="009203CC">
      <w:pPr>
        <w:rPr>
          <w:rFonts w:cs="Arial"/>
        </w:rPr>
      </w:pPr>
    </w:p>
    <w:p w14:paraId="72B350F0" w14:textId="759EA03B" w:rsidR="009203CC" w:rsidRPr="00CC643D" w:rsidRDefault="000A384E" w:rsidP="000A384E">
      <w:pPr>
        <w:pStyle w:val="Heading2"/>
      </w:pPr>
      <w:bookmarkStart w:id="195" w:name="_Toc97633646"/>
      <w:r w:rsidRPr="00CC643D">
        <w:lastRenderedPageBreak/>
        <w:t xml:space="preserve">8.5. </w:t>
      </w:r>
      <w:r w:rsidR="009203CC" w:rsidRPr="00CC643D">
        <w:t>LIMITATIONS</w:t>
      </w:r>
      <w:bookmarkEnd w:id="195"/>
      <w:r w:rsidR="009203CC" w:rsidRPr="00CC643D">
        <w:t xml:space="preserve"> </w:t>
      </w:r>
    </w:p>
    <w:p w14:paraId="64350537" w14:textId="48980DFD" w:rsidR="009203CC" w:rsidRPr="00CC643D" w:rsidRDefault="009203CC" w:rsidP="009203CC">
      <w:pPr>
        <w:rPr>
          <w:rFonts w:cs="Arial"/>
        </w:rPr>
      </w:pPr>
      <w:r w:rsidRPr="00CC643D">
        <w:rPr>
          <w:rFonts w:cs="Arial"/>
        </w:rPr>
        <w:t>A main limitation to collecting personal information is the risk of the Hawthorne effect, this is when an</w:t>
      </w:r>
      <w:r w:rsidRPr="00CC643D">
        <w:rPr>
          <w:rFonts w:cs="Arial"/>
          <w:shd w:val="clear" w:color="auto" w:fill="FFFFFF"/>
        </w:rPr>
        <w:t xml:space="preserve"> individual adjusts their behaviour in response to their awareness of being observed (McCarney et al., 2007). </w:t>
      </w:r>
      <w:r w:rsidRPr="00CC643D">
        <w:rPr>
          <w:rFonts w:cs="Arial"/>
        </w:rPr>
        <w:t xml:space="preserve">Participants may have over-estimated their exercise training habits in fear of being judged on their actual habits. To control for this, it was stated in the questionnaire to be as honest and accurate as possible, and the choice to submit information anonymously was available. Additionally, a large limitation is that the questionnaire relies on participant </w:t>
      </w:r>
      <w:r w:rsidR="00354C49" w:rsidRPr="00CC643D">
        <w:rPr>
          <w:rFonts w:cs="Arial"/>
        </w:rPr>
        <w:t>honesty and</w:t>
      </w:r>
      <w:r w:rsidRPr="00CC643D">
        <w:rPr>
          <w:rFonts w:cs="Arial"/>
        </w:rPr>
        <w:t xml:space="preserve"> recall of the exercise habits </w:t>
      </w:r>
      <w:r w:rsidR="00501A59" w:rsidRPr="00CC643D">
        <w:rPr>
          <w:rFonts w:cs="Arial"/>
        </w:rPr>
        <w:t>with</w:t>
      </w:r>
      <w:r w:rsidRPr="00CC643D">
        <w:rPr>
          <w:rFonts w:cs="Arial"/>
        </w:rPr>
        <w:t xml:space="preserve">in a normal routine, otherwise, instead of a </w:t>
      </w:r>
      <w:r w:rsidR="00DF7C51" w:rsidRPr="00CC643D">
        <w:rPr>
          <w:rFonts w:cs="Arial"/>
        </w:rPr>
        <w:t>COVID</w:t>
      </w:r>
      <w:r w:rsidRPr="00CC643D">
        <w:rPr>
          <w:rFonts w:cs="Arial"/>
        </w:rPr>
        <w:t xml:space="preserve">-19 pandemic routine, where it might have been </w:t>
      </w:r>
      <w:r w:rsidR="00501A59" w:rsidRPr="00CC643D">
        <w:rPr>
          <w:rFonts w:cs="Arial"/>
        </w:rPr>
        <w:t>somewhat altered.</w:t>
      </w:r>
    </w:p>
    <w:p w14:paraId="6115FCE6" w14:textId="288A5CED" w:rsidR="009203CC" w:rsidRPr="00CC643D" w:rsidRDefault="009203CC" w:rsidP="009203CC">
      <w:pPr>
        <w:rPr>
          <w:rFonts w:cs="Arial"/>
          <w:shd w:val="clear" w:color="auto" w:fill="FFFFFF"/>
        </w:rPr>
      </w:pPr>
      <w:r w:rsidRPr="00CC643D">
        <w:rPr>
          <w:rFonts w:cs="Arial"/>
        </w:rPr>
        <w:t xml:space="preserve">Although RPE has been shown to be both, reliable and valid in the assessment of exercise intensity and conversion to </w:t>
      </w:r>
      <w:r w:rsidR="00FD5D59" w:rsidRPr="00CC643D">
        <w:rPr>
          <w:rFonts w:cs="Arial"/>
        </w:rPr>
        <w:t>intensity</w:t>
      </w:r>
      <w:r w:rsidRPr="00CC643D">
        <w:rPr>
          <w:rFonts w:cs="Arial"/>
        </w:rPr>
        <w:t xml:space="preserve"> percentages</w:t>
      </w:r>
      <w:r w:rsidR="00FD5D59" w:rsidRPr="00CC643D">
        <w:rPr>
          <w:rFonts w:cs="Arial"/>
        </w:rPr>
        <w:t xml:space="preserve"> both at heart rate and </w:t>
      </w:r>
      <w:r w:rsidR="008112F4" w:rsidRPr="00CC643D">
        <w:rPr>
          <w:rFonts w:cs="Arial"/>
          <w:color w:val="4D5156"/>
          <w:shd w:val="clear" w:color="auto" w:fill="FFFFFF"/>
        </w:rPr>
        <w:t>V̇</w:t>
      </w:r>
      <w:r w:rsidR="008112F4" w:rsidRPr="00CC643D">
        <w:rPr>
          <w:rFonts w:cs="Arial"/>
          <w:shd w:val="clear" w:color="auto" w:fill="FFFFFF"/>
        </w:rPr>
        <w:t>O</w:t>
      </w:r>
      <w:r w:rsidR="008112F4" w:rsidRPr="00CC643D">
        <w:rPr>
          <w:rFonts w:cs="Arial"/>
          <w:shd w:val="clear" w:color="auto" w:fill="FFFFFF"/>
          <w:vertAlign w:val="subscript"/>
        </w:rPr>
        <w:t>2max</w:t>
      </w:r>
      <w:r w:rsidRPr="00CC643D">
        <w:rPr>
          <w:rFonts w:cs="Arial"/>
        </w:rPr>
        <w:t>, caution is needed when being implemented, especially to people that are unfamiliar with it (</w:t>
      </w:r>
      <w:r w:rsidRPr="00CC643D">
        <w:rPr>
          <w:rFonts w:cs="Arial"/>
          <w:shd w:val="clear" w:color="auto" w:fill="FFFFFF"/>
        </w:rPr>
        <w:t xml:space="preserve">Day et al., 2004; Herman et al., 2006). </w:t>
      </w:r>
      <w:r w:rsidRPr="00CC643D">
        <w:rPr>
          <w:rFonts w:cs="Arial"/>
        </w:rPr>
        <w:t>A limitation when using sRPE is that in research, people train at</w:t>
      </w:r>
      <w:r w:rsidR="00865485" w:rsidRPr="00CC643D">
        <w:rPr>
          <w:rFonts w:cs="Arial"/>
        </w:rPr>
        <w:t xml:space="preserve"> a fixed pre-determined intensity</w:t>
      </w:r>
      <w:r w:rsidRPr="00CC643D">
        <w:rPr>
          <w:rFonts w:cs="Arial"/>
        </w:rPr>
        <w:t xml:space="preserve"> throughout the session. However, the RPE, especially at the end of the session varies, when participant</w:t>
      </w:r>
      <w:r w:rsidR="007B57D3" w:rsidRPr="00CC643D">
        <w:rPr>
          <w:rFonts w:cs="Arial"/>
        </w:rPr>
        <w:t>s</w:t>
      </w:r>
      <w:r w:rsidRPr="00CC643D">
        <w:rPr>
          <w:rFonts w:cs="Arial"/>
        </w:rPr>
        <w:t xml:space="preserve"> become exhausted, it is </w:t>
      </w:r>
      <w:r w:rsidR="00E428C4" w:rsidRPr="00CC643D">
        <w:rPr>
          <w:rFonts w:cs="Arial"/>
        </w:rPr>
        <w:t xml:space="preserve">common </w:t>
      </w:r>
      <w:r w:rsidRPr="00CC643D">
        <w:rPr>
          <w:rFonts w:cs="Arial"/>
        </w:rPr>
        <w:t xml:space="preserve">to report near 100% exertion (9-10-point scale), </w:t>
      </w:r>
      <w:r w:rsidR="009211AA" w:rsidRPr="00CC643D">
        <w:rPr>
          <w:rFonts w:cs="Arial"/>
        </w:rPr>
        <w:t>even if</w:t>
      </w:r>
      <w:r w:rsidRPr="00CC643D">
        <w:rPr>
          <w:rFonts w:cs="Arial"/>
        </w:rPr>
        <w:t xml:space="preserve"> the session percentage was fixed at a certain exercise intensity. Therefore, it is important that participants </w:t>
      </w:r>
      <w:r w:rsidR="00CE1919" w:rsidRPr="00CC643D">
        <w:rPr>
          <w:rFonts w:cs="Arial"/>
        </w:rPr>
        <w:t xml:space="preserve">understood </w:t>
      </w:r>
      <w:r w:rsidRPr="00CC643D">
        <w:rPr>
          <w:rFonts w:cs="Arial"/>
        </w:rPr>
        <w:t xml:space="preserve">how to use RPE </w:t>
      </w:r>
      <w:r w:rsidR="00CE1919" w:rsidRPr="00CC643D">
        <w:rPr>
          <w:rFonts w:cs="Arial"/>
        </w:rPr>
        <w:t>in order to</w:t>
      </w:r>
      <w:r w:rsidRPr="00CC643D">
        <w:rPr>
          <w:rFonts w:cs="Arial"/>
        </w:rPr>
        <w:t xml:space="preserve"> reflect on the entirety of the session, rather than the current feelings of exertion</w:t>
      </w:r>
      <w:r w:rsidR="007B57D3" w:rsidRPr="00CC643D">
        <w:rPr>
          <w:rFonts w:cs="Arial"/>
        </w:rPr>
        <w:t xml:space="preserve"> at that </w:t>
      </w:r>
      <w:r w:rsidR="00CE1919" w:rsidRPr="00CC643D">
        <w:rPr>
          <w:rFonts w:cs="Arial"/>
        </w:rPr>
        <w:t xml:space="preserve">moment in </w:t>
      </w:r>
      <w:r w:rsidR="007B57D3" w:rsidRPr="00CC643D">
        <w:rPr>
          <w:rFonts w:cs="Arial"/>
        </w:rPr>
        <w:t>time</w:t>
      </w:r>
      <w:r w:rsidRPr="00CC643D">
        <w:rPr>
          <w:rFonts w:cs="Arial"/>
        </w:rPr>
        <w:t xml:space="preserve"> (</w:t>
      </w:r>
      <w:r w:rsidRPr="00CC643D">
        <w:rPr>
          <w:rFonts w:cs="Arial"/>
          <w:shd w:val="clear" w:color="auto" w:fill="FFFFFF"/>
        </w:rPr>
        <w:t>Atkinson, Wilson and Eubank, 2004; Boutcher and Trenske, 1990</w:t>
      </w:r>
      <w:r w:rsidRPr="00CC643D">
        <w:rPr>
          <w:rFonts w:cs="Arial"/>
        </w:rPr>
        <w:t xml:space="preserve">). </w:t>
      </w:r>
    </w:p>
    <w:p w14:paraId="7D91330E" w14:textId="6F5FCBCA" w:rsidR="00FE35EE" w:rsidRPr="00CC643D" w:rsidRDefault="009203CC" w:rsidP="00FE35EE">
      <w:pPr>
        <w:rPr>
          <w:rFonts w:cs="Arial"/>
        </w:rPr>
      </w:pPr>
      <w:r w:rsidRPr="00CC643D">
        <w:rPr>
          <w:rFonts w:cs="Arial"/>
        </w:rPr>
        <w:t xml:space="preserve">A </w:t>
      </w:r>
      <w:r w:rsidR="00A73844" w:rsidRPr="00CC643D">
        <w:rPr>
          <w:rFonts w:cs="Arial"/>
        </w:rPr>
        <w:t xml:space="preserve">common </w:t>
      </w:r>
      <w:r w:rsidRPr="00CC643D">
        <w:rPr>
          <w:rFonts w:cs="Arial"/>
        </w:rPr>
        <w:t>pitfall that must be accounted for, is those that reported exercise duration, tend to include exercise rest-time as part of the overall training session, especially in interval work</w:t>
      </w:r>
      <w:r w:rsidR="00026051" w:rsidRPr="00CC643D">
        <w:rPr>
          <w:rFonts w:cs="Arial"/>
        </w:rPr>
        <w:t xml:space="preserve"> and strength training</w:t>
      </w:r>
      <w:r w:rsidR="004478B8" w:rsidRPr="00CC643D">
        <w:rPr>
          <w:rFonts w:cs="Arial"/>
        </w:rPr>
        <w:t>.</w:t>
      </w:r>
      <w:r w:rsidR="006B1054" w:rsidRPr="00CC643D">
        <w:rPr>
          <w:rFonts w:cs="Arial"/>
        </w:rPr>
        <w:t xml:space="preserve"> </w:t>
      </w:r>
      <w:r w:rsidRPr="00CC643D">
        <w:rPr>
          <w:rFonts w:cs="Arial"/>
        </w:rPr>
        <w:t>This would mean that the estimated training load would be greate</w:t>
      </w:r>
      <w:r w:rsidR="009B070C" w:rsidRPr="00CC643D">
        <w:rPr>
          <w:rFonts w:cs="Arial"/>
        </w:rPr>
        <w:t>r</w:t>
      </w:r>
      <w:r w:rsidRPr="00CC643D">
        <w:rPr>
          <w:rFonts w:cs="Arial"/>
        </w:rPr>
        <w:t>. This study</w:t>
      </w:r>
      <w:r w:rsidR="00BF4B50" w:rsidRPr="00CC643D">
        <w:rPr>
          <w:rFonts w:cs="Arial"/>
        </w:rPr>
        <w:t xml:space="preserve"> questionnaire</w:t>
      </w:r>
      <w:r w:rsidRPr="00CC643D">
        <w:rPr>
          <w:rFonts w:cs="Arial"/>
        </w:rPr>
        <w:t xml:space="preserve"> aimed to ask questions on recovery times and times that are not spent in exercise. </w:t>
      </w:r>
      <w:r w:rsidR="009B070C" w:rsidRPr="00CC643D">
        <w:rPr>
          <w:rFonts w:cs="Arial"/>
        </w:rPr>
        <w:t>T</w:t>
      </w:r>
      <w:r w:rsidRPr="00CC643D">
        <w:rPr>
          <w:rFonts w:cs="Arial"/>
        </w:rPr>
        <w:t xml:space="preserve">his was accounted </w:t>
      </w:r>
      <w:r w:rsidR="0087786E" w:rsidRPr="00CC643D">
        <w:rPr>
          <w:rFonts w:cs="Arial"/>
        </w:rPr>
        <w:t xml:space="preserve">for through </w:t>
      </w:r>
      <w:r w:rsidRPr="00CC643D">
        <w:rPr>
          <w:rFonts w:cs="Arial"/>
        </w:rPr>
        <w:t xml:space="preserve">the durations, </w:t>
      </w:r>
      <w:r w:rsidR="0087786E" w:rsidRPr="00CC643D">
        <w:rPr>
          <w:rFonts w:cs="Arial"/>
        </w:rPr>
        <w:t xml:space="preserve">in order </w:t>
      </w:r>
      <w:r w:rsidRPr="00CC643D">
        <w:rPr>
          <w:rFonts w:cs="Arial"/>
        </w:rPr>
        <w:t>to control for time spent not exercising</w:t>
      </w:r>
      <w:r w:rsidR="0087786E" w:rsidRPr="00CC643D">
        <w:rPr>
          <w:rFonts w:cs="Arial"/>
        </w:rPr>
        <w:t>. T</w:t>
      </w:r>
      <w:r w:rsidRPr="00CC643D">
        <w:rPr>
          <w:rFonts w:cs="Arial"/>
        </w:rPr>
        <w:t xml:space="preserve">herefore, the </w:t>
      </w:r>
      <w:r w:rsidR="002A6C30" w:rsidRPr="00CC643D">
        <w:rPr>
          <w:rFonts w:cs="Arial"/>
        </w:rPr>
        <w:t>training loads</w:t>
      </w:r>
      <w:r w:rsidRPr="00CC643D">
        <w:rPr>
          <w:rFonts w:cs="Arial"/>
        </w:rPr>
        <w:t xml:space="preserve"> </w:t>
      </w:r>
      <w:r w:rsidR="006B1054" w:rsidRPr="00CC643D">
        <w:rPr>
          <w:rFonts w:cs="Arial"/>
        </w:rPr>
        <w:t>in this study are</w:t>
      </w:r>
      <w:r w:rsidRPr="00CC643D">
        <w:rPr>
          <w:rFonts w:cs="Arial"/>
        </w:rPr>
        <w:t xml:space="preserve"> more </w:t>
      </w:r>
      <w:r w:rsidR="0087786E" w:rsidRPr="00CC643D">
        <w:rPr>
          <w:rFonts w:cs="Arial"/>
        </w:rPr>
        <w:t xml:space="preserve">potentially more </w:t>
      </w:r>
      <w:r w:rsidRPr="00CC643D">
        <w:rPr>
          <w:rFonts w:cs="Arial"/>
        </w:rPr>
        <w:t xml:space="preserve">reliable and accurate to the true load of each session. </w:t>
      </w:r>
      <w:r w:rsidR="00E328C0" w:rsidRPr="00CC643D">
        <w:rPr>
          <w:rFonts w:cs="Arial"/>
        </w:rPr>
        <w:t xml:space="preserve">Using the knowledge gained from chapter 3 in combination with this chapter, the training load application and assessments in endurance programmes in both laboratory and field-based scenarios can be applied to chapter 9. </w:t>
      </w:r>
    </w:p>
    <w:p w14:paraId="0553BA74" w14:textId="77777777" w:rsidR="0087635B" w:rsidRPr="00CC643D" w:rsidRDefault="0087635B" w:rsidP="00FE35EE">
      <w:pPr>
        <w:rPr>
          <w:rFonts w:cs="Arial"/>
        </w:rPr>
      </w:pPr>
    </w:p>
    <w:p w14:paraId="00CD2CD8" w14:textId="7BE1B7F1" w:rsidR="00FE35EE" w:rsidRPr="00CC643D" w:rsidRDefault="00A768EE" w:rsidP="000C1BF9">
      <w:pPr>
        <w:pStyle w:val="Heading1"/>
        <w:rPr>
          <w:rFonts w:cs="Arial"/>
        </w:rPr>
      </w:pPr>
      <w:bookmarkStart w:id="196" w:name="_Toc97633647"/>
      <w:r w:rsidRPr="00CC643D">
        <w:rPr>
          <w:rFonts w:cs="Arial"/>
        </w:rPr>
        <w:lastRenderedPageBreak/>
        <w:t xml:space="preserve">CHAPTER 9: </w:t>
      </w:r>
      <w:r w:rsidR="0020408F" w:rsidRPr="00CC643D">
        <w:rPr>
          <w:rFonts w:cs="Arial"/>
        </w:rPr>
        <w:t>TRAINING RESPONSES</w:t>
      </w:r>
      <w:r w:rsidR="005B101D" w:rsidRPr="00CC643D">
        <w:rPr>
          <w:rFonts w:cs="Arial"/>
        </w:rPr>
        <w:t xml:space="preserve"> IN CARDIO</w:t>
      </w:r>
      <w:r w:rsidR="00577A05" w:rsidRPr="00CC643D">
        <w:rPr>
          <w:rFonts w:cs="Arial"/>
        </w:rPr>
        <w:t>RESPIRATORY FITNESS AND</w:t>
      </w:r>
      <w:r w:rsidR="00915128" w:rsidRPr="00CC643D">
        <w:rPr>
          <w:rFonts w:cs="Arial"/>
        </w:rPr>
        <w:t xml:space="preserve"> THE INFLUENCE</w:t>
      </w:r>
      <w:r w:rsidR="00577A05" w:rsidRPr="00CC643D">
        <w:rPr>
          <w:rFonts w:cs="Arial"/>
        </w:rPr>
        <w:t xml:space="preserve"> </w:t>
      </w:r>
      <w:r w:rsidR="009F7617" w:rsidRPr="00CC643D">
        <w:rPr>
          <w:rFonts w:cs="Arial"/>
        </w:rPr>
        <w:t xml:space="preserve">OF </w:t>
      </w:r>
      <w:r w:rsidR="00577A05" w:rsidRPr="00CC643D">
        <w:rPr>
          <w:rFonts w:cs="Arial"/>
        </w:rPr>
        <w:t xml:space="preserve">ALLELE SPECIFIC </w:t>
      </w:r>
      <w:r w:rsidR="00EF37FF" w:rsidRPr="00CC643D">
        <w:rPr>
          <w:rFonts w:cs="Arial"/>
        </w:rPr>
        <w:t>GEN</w:t>
      </w:r>
      <w:r w:rsidR="00445EAC" w:rsidRPr="00CC643D">
        <w:rPr>
          <w:rFonts w:cs="Arial"/>
        </w:rPr>
        <w:t xml:space="preserve">E </w:t>
      </w:r>
      <w:r w:rsidR="0098754C" w:rsidRPr="00CC643D">
        <w:rPr>
          <w:rFonts w:cs="Arial"/>
        </w:rPr>
        <w:t>ANALYSIS</w:t>
      </w:r>
      <w:r w:rsidR="0020408F" w:rsidRPr="00CC643D">
        <w:rPr>
          <w:rFonts w:cs="Arial"/>
        </w:rPr>
        <w:t>:</w:t>
      </w:r>
      <w:r w:rsidR="00710391" w:rsidRPr="00CC643D">
        <w:rPr>
          <w:rFonts w:cs="Arial"/>
        </w:rPr>
        <w:t xml:space="preserve"> A FIELD</w:t>
      </w:r>
      <w:r w:rsidR="0020408F" w:rsidRPr="00CC643D">
        <w:rPr>
          <w:rFonts w:cs="Arial"/>
        </w:rPr>
        <w:t>-BASED STUDY.</w:t>
      </w:r>
      <w:bookmarkEnd w:id="196"/>
    </w:p>
    <w:p w14:paraId="2AD02386" w14:textId="77777777" w:rsidR="00ED00D5" w:rsidRPr="00CC643D" w:rsidRDefault="000C1BF9" w:rsidP="00666204">
      <w:pPr>
        <w:pStyle w:val="Heading2"/>
      </w:pPr>
      <w:bookmarkStart w:id="197" w:name="_Toc97633648"/>
      <w:r w:rsidRPr="00CC643D">
        <w:t xml:space="preserve">9.1. </w:t>
      </w:r>
      <w:r w:rsidR="00ED00D5" w:rsidRPr="00CC643D">
        <w:t>INTRODUCTION</w:t>
      </w:r>
      <w:bookmarkEnd w:id="197"/>
      <w:r w:rsidR="00ED00D5" w:rsidRPr="00CC643D">
        <w:t xml:space="preserve"> </w:t>
      </w:r>
    </w:p>
    <w:p w14:paraId="35F69138" w14:textId="17AB8E7D" w:rsidR="00AB0EBF" w:rsidRPr="00CC643D" w:rsidRDefault="00AB0EBF" w:rsidP="00AB0EBF">
      <w:pPr>
        <w:rPr>
          <w:rFonts w:cs="Arial"/>
        </w:rPr>
      </w:pPr>
      <w:r w:rsidRPr="00CC643D">
        <w:rPr>
          <w:rFonts w:cs="Arial"/>
        </w:rPr>
        <w:t xml:space="preserve">The findings from the systematic literature review (Chapter 4) uncovered relationships between genes and phenotype responses in the three </w:t>
      </w:r>
      <w:r w:rsidR="00D913F4" w:rsidRPr="00CC643D">
        <w:rPr>
          <w:rFonts w:cs="Arial"/>
        </w:rPr>
        <w:t xml:space="preserve">components of </w:t>
      </w:r>
      <w:r w:rsidRPr="00CC643D">
        <w:rPr>
          <w:rFonts w:cs="Arial"/>
        </w:rPr>
        <w:t xml:space="preserve">health-related fitness (Bouchard et al., 2012; </w:t>
      </w:r>
      <w:r w:rsidRPr="00CC643D">
        <w:rPr>
          <w:rFonts w:cs="Arial"/>
          <w:shd w:val="clear" w:color="auto" w:fill="FFFFFF"/>
        </w:rPr>
        <w:t>Keiller and Gordon, 2019; Sarzynski, Ghosh and Bouchard, 2017; Spurway and Wackerhage, 2006; Vancini et al., 2014</w:t>
      </w:r>
      <w:r w:rsidRPr="00CC643D">
        <w:rPr>
          <w:rFonts w:cs="Arial"/>
        </w:rPr>
        <w:t xml:space="preserve">). More specifically, the candidate genes are responsible for a large percentage of the variance in </w:t>
      </w:r>
      <w:r w:rsidRPr="00CC643D">
        <w:rPr>
          <w:rFonts w:cs="Arial"/>
          <w:color w:val="4D5156"/>
          <w:shd w:val="clear" w:color="auto" w:fill="FFFFFF"/>
        </w:rPr>
        <w:t>V̇</w:t>
      </w:r>
      <w:r w:rsidRPr="00CC643D">
        <w:rPr>
          <w:rFonts w:cs="Arial"/>
          <w:shd w:val="clear" w:color="auto" w:fill="FFFFFF"/>
        </w:rPr>
        <w:t>O</w:t>
      </w:r>
      <w:r w:rsidRPr="00CC643D">
        <w:rPr>
          <w:rFonts w:cs="Arial"/>
          <w:shd w:val="clear" w:color="auto" w:fill="FFFFFF"/>
          <w:vertAlign w:val="subscript"/>
        </w:rPr>
        <w:t>2max</w:t>
      </w:r>
      <w:r w:rsidRPr="00CC643D">
        <w:rPr>
          <w:rFonts w:cs="Arial"/>
        </w:rPr>
        <w:t xml:space="preserve"> even with very highly standardised laboratory training protocols, which were explained in-part by the genotype sub-groups. Although this has been uncovered in numerous studies, this is still not fully understood n</w:t>
      </w:r>
      <w:r w:rsidR="00935AD6" w:rsidRPr="00CC643D">
        <w:rPr>
          <w:rFonts w:cs="Arial"/>
        </w:rPr>
        <w:t>either</w:t>
      </w:r>
      <w:r w:rsidRPr="00CC643D">
        <w:rPr>
          <w:rFonts w:cs="Arial"/>
        </w:rPr>
        <w:t xml:space="preserve"> has it been explored in much detail, particularly in </w:t>
      </w:r>
      <w:r w:rsidR="00935AD6" w:rsidRPr="00CC643D">
        <w:rPr>
          <w:rFonts w:cs="Arial"/>
        </w:rPr>
        <w:t>an</w:t>
      </w:r>
      <w:r w:rsidRPr="00CC643D">
        <w:rPr>
          <w:rFonts w:cs="Arial"/>
        </w:rPr>
        <w:t xml:space="preserve"> untrained population (Ahmetov et al., 2016; </w:t>
      </w:r>
      <w:r w:rsidRPr="00CC643D">
        <w:rPr>
          <w:rFonts w:cs="Arial"/>
          <w:shd w:val="clear" w:color="auto" w:fill="FFFFFF"/>
        </w:rPr>
        <w:t xml:space="preserve">Erskine et al., 2012; Rankinen et al., 2000; </w:t>
      </w:r>
      <w:r w:rsidRPr="00CC643D">
        <w:rPr>
          <w:rFonts w:cs="Arial"/>
          <w:bCs/>
          <w:shd w:val="clear" w:color="auto" w:fill="FFFFFF"/>
        </w:rPr>
        <w:t>Sarzynski</w:t>
      </w:r>
      <w:r w:rsidRPr="00CC643D">
        <w:rPr>
          <w:rFonts w:cs="Arial"/>
          <w:shd w:val="clear" w:color="auto" w:fill="FFFFFF"/>
        </w:rPr>
        <w:t>, Ghosh and Bouchard, 2017; Schutte et al., 2016</w:t>
      </w:r>
      <w:r w:rsidRPr="00CC643D">
        <w:rPr>
          <w:rFonts w:cs="Arial"/>
        </w:rPr>
        <w:t xml:space="preserve">). More explicitly, chapter 4 shows that the </w:t>
      </w:r>
      <w:r w:rsidRPr="00CC643D">
        <w:rPr>
          <w:rFonts w:cs="Arial"/>
          <w:color w:val="4D5156"/>
          <w:shd w:val="clear" w:color="auto" w:fill="FFFFFF"/>
        </w:rPr>
        <w:t>V̇</w:t>
      </w:r>
      <w:r w:rsidRPr="00CC643D">
        <w:rPr>
          <w:rFonts w:cs="Arial"/>
          <w:shd w:val="clear" w:color="auto" w:fill="FFFFFF"/>
        </w:rPr>
        <w:t>O</w:t>
      </w:r>
      <w:r w:rsidRPr="00CC643D">
        <w:rPr>
          <w:rFonts w:cs="Arial"/>
          <w:shd w:val="clear" w:color="auto" w:fill="FFFFFF"/>
          <w:vertAlign w:val="subscript"/>
        </w:rPr>
        <w:t>2max</w:t>
      </w:r>
      <w:r w:rsidRPr="00CC643D">
        <w:rPr>
          <w:rFonts w:cs="Arial"/>
        </w:rPr>
        <w:t xml:space="preserve"> improvements can be explained in-part by whole-gene analysis between untrained </w:t>
      </w:r>
      <w:r w:rsidR="006375D6" w:rsidRPr="00CC643D">
        <w:rPr>
          <w:rFonts w:cs="Arial"/>
        </w:rPr>
        <w:t>participants but</w:t>
      </w:r>
      <w:r w:rsidRPr="00CC643D">
        <w:rPr>
          <w:rFonts w:cs="Arial"/>
        </w:rPr>
        <w:t xml:space="preserve"> indicates a lack of literature in allele-specific analysis and genotypes. Additionally, the results in chapter 4 uncovered 13 candidate genes for this study. However, AKT1, AMPK, COX4|1, CS, HADH, MAFbx and PFKM could not be included. This is due to the lack of </w:t>
      </w:r>
      <w:r w:rsidR="00B72422" w:rsidRPr="00CC643D">
        <w:rPr>
          <w:rFonts w:cs="Arial"/>
        </w:rPr>
        <w:t xml:space="preserve">evidence-based </w:t>
      </w:r>
      <w:r w:rsidRPr="00CC643D">
        <w:rPr>
          <w:rFonts w:cs="Arial"/>
        </w:rPr>
        <w:t xml:space="preserve">research </w:t>
      </w:r>
      <w:r w:rsidR="00B72422" w:rsidRPr="00CC643D">
        <w:rPr>
          <w:rFonts w:cs="Arial"/>
        </w:rPr>
        <w:t xml:space="preserve">regarding </w:t>
      </w:r>
      <w:r w:rsidRPr="00CC643D">
        <w:rPr>
          <w:rFonts w:cs="Arial"/>
        </w:rPr>
        <w:t xml:space="preserve">these genes in a sport and exercise </w:t>
      </w:r>
      <w:r w:rsidR="00537228" w:rsidRPr="00CC643D">
        <w:rPr>
          <w:rFonts w:cs="Arial"/>
        </w:rPr>
        <w:t>context</w:t>
      </w:r>
      <w:r w:rsidR="00B72422" w:rsidRPr="00CC643D">
        <w:rPr>
          <w:rFonts w:cs="Arial"/>
        </w:rPr>
        <w:t>.</w:t>
      </w:r>
      <w:r w:rsidR="00252A0A" w:rsidRPr="00CC643D">
        <w:rPr>
          <w:rFonts w:cs="Arial"/>
        </w:rPr>
        <w:t xml:space="preserve"> </w:t>
      </w:r>
      <w:r w:rsidR="00B72422" w:rsidRPr="00CC643D">
        <w:rPr>
          <w:rFonts w:cs="Arial"/>
        </w:rPr>
        <w:t>Indeed,</w:t>
      </w:r>
      <w:r w:rsidR="003C521D" w:rsidRPr="00CC643D">
        <w:rPr>
          <w:rFonts w:cs="Arial"/>
        </w:rPr>
        <w:t xml:space="preserve"> </w:t>
      </w:r>
      <w:r w:rsidRPr="00CC643D">
        <w:rPr>
          <w:rFonts w:cs="Arial"/>
        </w:rPr>
        <w:t xml:space="preserve">here is little supporting evidence of specific allele </w:t>
      </w:r>
      <w:r w:rsidR="00C6738D" w:rsidRPr="00CC643D">
        <w:rPr>
          <w:rFonts w:cs="Arial"/>
        </w:rPr>
        <w:t>role</w:t>
      </w:r>
      <w:r w:rsidR="00B72422" w:rsidRPr="00CC643D">
        <w:rPr>
          <w:rFonts w:cs="Arial"/>
        </w:rPr>
        <w:t>s</w:t>
      </w:r>
      <w:r w:rsidR="00C6738D" w:rsidRPr="00CC643D">
        <w:rPr>
          <w:rFonts w:cs="Arial"/>
        </w:rPr>
        <w:t xml:space="preserve"> </w:t>
      </w:r>
      <w:r w:rsidRPr="00CC643D">
        <w:rPr>
          <w:rFonts w:cs="Arial"/>
        </w:rPr>
        <w:t xml:space="preserve">and </w:t>
      </w:r>
      <w:r w:rsidR="00B72422" w:rsidRPr="00CC643D">
        <w:rPr>
          <w:rFonts w:cs="Arial"/>
        </w:rPr>
        <w:t>their</w:t>
      </w:r>
      <w:r w:rsidRPr="00CC643D">
        <w:rPr>
          <w:rFonts w:cs="Arial"/>
        </w:rPr>
        <w:t xml:space="preserve"> frequencies and therefore, </w:t>
      </w:r>
      <w:r w:rsidR="00A16672" w:rsidRPr="00CC643D">
        <w:rPr>
          <w:rFonts w:cs="Arial"/>
        </w:rPr>
        <w:t>are</w:t>
      </w:r>
      <w:r w:rsidRPr="00CC643D">
        <w:rPr>
          <w:rFonts w:cs="Arial"/>
        </w:rPr>
        <w:t xml:space="preserve"> not commonly analysed and would require a much more advance</w:t>
      </w:r>
      <w:r w:rsidR="00575F10" w:rsidRPr="00CC643D">
        <w:rPr>
          <w:rFonts w:cs="Arial"/>
        </w:rPr>
        <w:t>d</w:t>
      </w:r>
      <w:r w:rsidR="00D67A44" w:rsidRPr="00CC643D">
        <w:rPr>
          <w:rFonts w:cs="Arial"/>
        </w:rPr>
        <w:t xml:space="preserve"> genome-wide association study</w:t>
      </w:r>
      <w:r w:rsidRPr="00CC643D">
        <w:rPr>
          <w:rFonts w:cs="Arial"/>
        </w:rPr>
        <w:t xml:space="preserve"> </w:t>
      </w:r>
      <w:r w:rsidR="008747A3" w:rsidRPr="00CC643D">
        <w:rPr>
          <w:rFonts w:cs="Arial"/>
        </w:rPr>
        <w:t>(</w:t>
      </w:r>
      <w:r w:rsidRPr="00CC643D">
        <w:rPr>
          <w:rFonts w:cs="Arial"/>
        </w:rPr>
        <w:t>GWAS</w:t>
      </w:r>
      <w:r w:rsidR="008747A3" w:rsidRPr="00CC643D">
        <w:rPr>
          <w:rFonts w:cs="Arial"/>
        </w:rPr>
        <w:t>)</w:t>
      </w:r>
      <w:r w:rsidRPr="00CC643D">
        <w:rPr>
          <w:rFonts w:cs="Arial"/>
        </w:rPr>
        <w:t xml:space="preserve"> analysis to locate these specific SNPs. Although these genes cannot be included, IGF2, which is associated with mTOR, and MSTN associated with MAFbx (Table 20) are supported by </w:t>
      </w:r>
      <w:r w:rsidR="00537228" w:rsidRPr="00CC643D">
        <w:rPr>
          <w:rFonts w:cs="Arial"/>
        </w:rPr>
        <w:t>research</w:t>
      </w:r>
      <w:r w:rsidRPr="00CC643D">
        <w:rPr>
          <w:rFonts w:cs="Arial"/>
        </w:rPr>
        <w:t xml:space="preserve"> evidence</w:t>
      </w:r>
      <w:r w:rsidR="00537228" w:rsidRPr="00CC643D">
        <w:rPr>
          <w:rFonts w:cs="Arial"/>
        </w:rPr>
        <w:t>,</w:t>
      </w:r>
      <w:r w:rsidRPr="00CC643D">
        <w:rPr>
          <w:rFonts w:cs="Arial"/>
        </w:rPr>
        <w:t xml:space="preserve"> and commonly </w:t>
      </w:r>
      <w:r w:rsidR="00F26094" w:rsidRPr="00CC643D">
        <w:rPr>
          <w:rFonts w:cs="Arial"/>
        </w:rPr>
        <w:t xml:space="preserve">assessed </w:t>
      </w:r>
      <w:r w:rsidRPr="00CC643D">
        <w:rPr>
          <w:rFonts w:cs="Arial"/>
        </w:rPr>
        <w:t>in gene analysis chips</w:t>
      </w:r>
      <w:r w:rsidR="00DB66D9" w:rsidRPr="00CC643D">
        <w:rPr>
          <w:rFonts w:cs="Arial"/>
        </w:rPr>
        <w:t>,</w:t>
      </w:r>
      <w:r w:rsidRPr="00CC643D">
        <w:rPr>
          <w:rFonts w:cs="Arial"/>
        </w:rPr>
        <w:t xml:space="preserve"> therefore</w:t>
      </w:r>
      <w:r w:rsidR="00537228" w:rsidRPr="00CC643D">
        <w:rPr>
          <w:rFonts w:cs="Arial"/>
        </w:rPr>
        <w:t>,</w:t>
      </w:r>
      <w:r w:rsidRPr="00CC643D">
        <w:rPr>
          <w:rFonts w:cs="Arial"/>
        </w:rPr>
        <w:t xml:space="preserve"> can be included </w:t>
      </w:r>
      <w:r w:rsidR="003321FE" w:rsidRPr="00CC643D">
        <w:rPr>
          <w:rFonts w:cs="Arial"/>
        </w:rPr>
        <w:t xml:space="preserve">as </w:t>
      </w:r>
      <w:r w:rsidR="00AE1DA0" w:rsidRPr="00CC643D">
        <w:rPr>
          <w:rFonts w:cs="Arial"/>
        </w:rPr>
        <w:t>substitutes</w:t>
      </w:r>
      <w:r w:rsidR="003321FE" w:rsidRPr="00CC643D">
        <w:rPr>
          <w:rFonts w:cs="Arial"/>
        </w:rPr>
        <w:t xml:space="preserve"> </w:t>
      </w:r>
      <w:r w:rsidRPr="00CC643D">
        <w:rPr>
          <w:rFonts w:cs="Arial"/>
        </w:rPr>
        <w:t>(</w:t>
      </w:r>
      <w:r w:rsidRPr="00CC643D">
        <w:rPr>
          <w:rFonts w:cs="Arial"/>
          <w:shd w:val="clear" w:color="auto" w:fill="FFFFFF"/>
        </w:rPr>
        <w:t>Devaney et al., 2007; Santiago et al., 2011)</w:t>
      </w:r>
      <w:r w:rsidR="00C6738D" w:rsidRPr="00CC643D">
        <w:rPr>
          <w:rFonts w:cs="Arial"/>
          <w:shd w:val="clear" w:color="auto" w:fill="FFFFFF"/>
        </w:rPr>
        <w:t>.</w:t>
      </w:r>
    </w:p>
    <w:p w14:paraId="305673BB" w14:textId="69B7B8A8" w:rsidR="00AB0EBF" w:rsidRPr="00CC643D" w:rsidRDefault="00AB0EBF" w:rsidP="00AB0EBF">
      <w:pPr>
        <w:rPr>
          <w:rFonts w:cs="Arial"/>
          <w:shd w:val="clear" w:color="auto" w:fill="FFFFFF"/>
        </w:rPr>
      </w:pPr>
      <w:r w:rsidRPr="00CC643D">
        <w:rPr>
          <w:rFonts w:cs="Arial"/>
        </w:rPr>
        <w:t xml:space="preserve">In terms of </w:t>
      </w:r>
      <w:r w:rsidR="003C521D" w:rsidRPr="00CC643D">
        <w:rPr>
          <w:rFonts w:cs="Arial"/>
        </w:rPr>
        <w:t xml:space="preserve">a </w:t>
      </w:r>
      <w:r w:rsidRPr="00CC643D">
        <w:rPr>
          <w:rFonts w:cs="Arial"/>
        </w:rPr>
        <w:t xml:space="preserve">study </w:t>
      </w:r>
      <w:r w:rsidR="00DB66D9" w:rsidRPr="00CC643D">
        <w:rPr>
          <w:rFonts w:cs="Arial"/>
        </w:rPr>
        <w:t xml:space="preserve">training </w:t>
      </w:r>
      <w:r w:rsidRPr="00CC643D">
        <w:rPr>
          <w:rFonts w:cs="Arial"/>
        </w:rPr>
        <w:t xml:space="preserve">intervention to improve </w:t>
      </w:r>
      <w:r w:rsidRPr="00CC643D">
        <w:rPr>
          <w:rFonts w:cs="Arial"/>
          <w:color w:val="4D5156"/>
          <w:shd w:val="clear" w:color="auto" w:fill="FFFFFF"/>
        </w:rPr>
        <w:t>V̇</w:t>
      </w:r>
      <w:r w:rsidRPr="00CC643D">
        <w:rPr>
          <w:rFonts w:cs="Arial"/>
          <w:shd w:val="clear" w:color="auto" w:fill="FFFFFF"/>
        </w:rPr>
        <w:t>O</w:t>
      </w:r>
      <w:r w:rsidRPr="00CC643D">
        <w:rPr>
          <w:rFonts w:cs="Arial"/>
          <w:shd w:val="clear" w:color="auto" w:fill="FFFFFF"/>
          <w:vertAlign w:val="subscript"/>
        </w:rPr>
        <w:t>2max</w:t>
      </w:r>
      <w:r w:rsidRPr="00CC643D">
        <w:rPr>
          <w:rFonts w:cs="Arial"/>
        </w:rPr>
        <w:t xml:space="preserve">, chapter 3 found that </w:t>
      </w:r>
      <w:r w:rsidR="00F35D16" w:rsidRPr="00CC643D">
        <w:rPr>
          <w:rFonts w:cs="Arial"/>
        </w:rPr>
        <w:t xml:space="preserve">across </w:t>
      </w:r>
      <w:r w:rsidRPr="00CC643D">
        <w:rPr>
          <w:rFonts w:cs="Arial"/>
        </w:rPr>
        <w:t xml:space="preserve">studies, an average session and weekly training load of 1,700 and 5,000-6,000 A.U. </w:t>
      </w:r>
      <w:r w:rsidR="00E16E08" w:rsidRPr="00CC643D">
        <w:rPr>
          <w:rFonts w:cs="Arial"/>
        </w:rPr>
        <w:t xml:space="preserve">respectively were </w:t>
      </w:r>
      <w:r w:rsidRPr="00CC643D">
        <w:rPr>
          <w:rFonts w:cs="Arial"/>
        </w:rPr>
        <w:t xml:space="preserve">significantly correlated to the improvements in </w:t>
      </w:r>
      <w:r w:rsidRPr="00CC643D">
        <w:rPr>
          <w:rFonts w:cs="Arial"/>
          <w:color w:val="4D5156"/>
          <w:shd w:val="clear" w:color="auto" w:fill="FFFFFF"/>
        </w:rPr>
        <w:t>V̇</w:t>
      </w:r>
      <w:r w:rsidRPr="00CC643D">
        <w:rPr>
          <w:rFonts w:cs="Arial"/>
          <w:shd w:val="clear" w:color="auto" w:fill="FFFFFF"/>
        </w:rPr>
        <w:t>O</w:t>
      </w:r>
      <w:r w:rsidRPr="00CC643D">
        <w:rPr>
          <w:rFonts w:cs="Arial"/>
          <w:shd w:val="clear" w:color="auto" w:fill="FFFFFF"/>
          <w:vertAlign w:val="subscript"/>
        </w:rPr>
        <w:t>2max</w:t>
      </w:r>
      <w:r w:rsidRPr="00CC643D">
        <w:rPr>
          <w:rFonts w:cs="Arial"/>
        </w:rPr>
        <w:t xml:space="preserve"> elicit</w:t>
      </w:r>
      <w:r w:rsidR="00E16E08" w:rsidRPr="00CC643D">
        <w:rPr>
          <w:rFonts w:cs="Arial"/>
        </w:rPr>
        <w:t>ing</w:t>
      </w:r>
      <w:r w:rsidRPr="00CC643D">
        <w:rPr>
          <w:rFonts w:cs="Arial"/>
        </w:rPr>
        <w:t xml:space="preserve"> large effect sizes, equal to one set of 25-30 minutes continuous endurance exercise, between 65-70% of </w:t>
      </w:r>
      <w:r w:rsidRPr="00CC643D">
        <w:rPr>
          <w:rFonts w:cs="Arial"/>
          <w:color w:val="4D5156"/>
          <w:shd w:val="clear" w:color="auto" w:fill="FFFFFF"/>
        </w:rPr>
        <w:t>V̇</w:t>
      </w:r>
      <w:r w:rsidRPr="00CC643D">
        <w:rPr>
          <w:rFonts w:cs="Arial"/>
          <w:shd w:val="clear" w:color="auto" w:fill="FFFFFF"/>
        </w:rPr>
        <w:t>O</w:t>
      </w:r>
      <w:r w:rsidRPr="00CC643D">
        <w:rPr>
          <w:rFonts w:cs="Arial"/>
          <w:shd w:val="clear" w:color="auto" w:fill="FFFFFF"/>
          <w:vertAlign w:val="subscript"/>
        </w:rPr>
        <w:t>2max</w:t>
      </w:r>
      <w:r w:rsidRPr="00CC643D">
        <w:rPr>
          <w:rFonts w:cs="Arial"/>
        </w:rPr>
        <w:t xml:space="preserve"> intensity or equivalent. </w:t>
      </w:r>
      <w:r w:rsidR="009F1F4E" w:rsidRPr="00CC643D">
        <w:rPr>
          <w:rFonts w:cs="Arial"/>
        </w:rPr>
        <w:t xml:space="preserve">These findings </w:t>
      </w:r>
      <w:r w:rsidRPr="00CC643D">
        <w:rPr>
          <w:rFonts w:cs="Arial"/>
        </w:rPr>
        <w:t xml:space="preserve">agree with ACSM (2013) recommended intensities of 45–80% </w:t>
      </w:r>
      <w:r w:rsidRPr="00CC643D">
        <w:rPr>
          <w:rFonts w:cs="Arial"/>
          <w:color w:val="4D5156"/>
          <w:shd w:val="clear" w:color="auto" w:fill="FFFFFF"/>
        </w:rPr>
        <w:t>V̇</w:t>
      </w:r>
      <w:r w:rsidRPr="00CC643D">
        <w:rPr>
          <w:rFonts w:cs="Arial"/>
          <w:shd w:val="clear" w:color="auto" w:fill="FFFFFF"/>
        </w:rPr>
        <w:t>O</w:t>
      </w:r>
      <w:r w:rsidRPr="00CC643D">
        <w:rPr>
          <w:rFonts w:cs="Arial"/>
          <w:shd w:val="clear" w:color="auto" w:fill="FFFFFF"/>
          <w:vertAlign w:val="subscript"/>
        </w:rPr>
        <w:t>2max</w:t>
      </w:r>
      <w:r w:rsidRPr="00CC643D">
        <w:rPr>
          <w:rFonts w:cs="Arial"/>
        </w:rPr>
        <w:t xml:space="preserve"> or 50–90% HR</w:t>
      </w:r>
      <w:r w:rsidRPr="00CC643D">
        <w:rPr>
          <w:rFonts w:cs="Arial"/>
          <w:vertAlign w:val="subscript"/>
        </w:rPr>
        <w:t>max</w:t>
      </w:r>
      <w:r w:rsidRPr="00CC643D">
        <w:rPr>
          <w:rFonts w:cs="Arial"/>
        </w:rPr>
        <w:t xml:space="preserve"> as a suitable exercise range to enhance cardiorespiratory fitness, similar to the reported intensities outlined by the previous chapters (</w:t>
      </w:r>
      <w:r w:rsidR="00D7464C" w:rsidRPr="00CC643D">
        <w:rPr>
          <w:rFonts w:cs="Arial"/>
        </w:rPr>
        <w:t>c</w:t>
      </w:r>
      <w:r w:rsidRPr="00CC643D">
        <w:rPr>
          <w:rFonts w:cs="Arial"/>
        </w:rPr>
        <w:t xml:space="preserve">hapter 3, 4 </w:t>
      </w:r>
      <w:r w:rsidR="00676445" w:rsidRPr="00CC643D">
        <w:rPr>
          <w:rFonts w:cs="Arial"/>
        </w:rPr>
        <w:t>and</w:t>
      </w:r>
      <w:r w:rsidRPr="00CC643D">
        <w:rPr>
          <w:rFonts w:cs="Arial"/>
        </w:rPr>
        <w:t xml:space="preserve"> 6).</w:t>
      </w:r>
      <w:r w:rsidRPr="00CC643D">
        <w:rPr>
          <w:rFonts w:cs="Arial"/>
          <w:bCs/>
        </w:rPr>
        <w:t xml:space="preserve"> </w:t>
      </w:r>
      <w:r w:rsidRPr="00CC643D">
        <w:rPr>
          <w:rFonts w:cs="Arial"/>
        </w:rPr>
        <w:t>Further, it was anticipated by the linear regression model (</w:t>
      </w:r>
      <w:r w:rsidR="007E7147" w:rsidRPr="00CC643D">
        <w:rPr>
          <w:rFonts w:cs="Arial"/>
        </w:rPr>
        <w:t>F</w:t>
      </w:r>
      <w:r w:rsidRPr="00CC643D">
        <w:rPr>
          <w:rFonts w:cs="Arial"/>
        </w:rPr>
        <w:t xml:space="preserve">igure </w:t>
      </w:r>
      <w:r w:rsidR="00F43008" w:rsidRPr="00CC643D">
        <w:rPr>
          <w:rFonts w:cs="Arial"/>
        </w:rPr>
        <w:t>14</w:t>
      </w:r>
      <w:r w:rsidRPr="00CC643D">
        <w:rPr>
          <w:rFonts w:cs="Arial"/>
        </w:rPr>
        <w:t>) that the average intervention load was 48,000 A.U. for significant effects equal to 8-weeks</w:t>
      </w:r>
      <w:r w:rsidR="00F97DF8" w:rsidRPr="00CC643D">
        <w:rPr>
          <w:rFonts w:cs="Arial"/>
        </w:rPr>
        <w:t xml:space="preserve"> of training</w:t>
      </w:r>
      <w:r w:rsidRPr="00CC643D">
        <w:rPr>
          <w:rFonts w:cs="Arial"/>
        </w:rPr>
        <w:t xml:space="preserve">. </w:t>
      </w:r>
      <w:r w:rsidRPr="00CC643D">
        <w:rPr>
          <w:rFonts w:cs="Arial"/>
          <w:shd w:val="clear" w:color="auto" w:fill="FFFFFF"/>
        </w:rPr>
        <w:t xml:space="preserve">Düking </w:t>
      </w:r>
      <w:r w:rsidRPr="00CC643D">
        <w:rPr>
          <w:rFonts w:cs="Arial"/>
          <w:shd w:val="clear" w:color="auto" w:fill="FFFFFF"/>
        </w:rPr>
        <w:lastRenderedPageBreak/>
        <w:t xml:space="preserve">et al., (2020) found improvements in running performance and adaptation in </w:t>
      </w:r>
      <w:r w:rsidRPr="00CC643D">
        <w:rPr>
          <w:rFonts w:cs="Arial"/>
          <w:color w:val="4D5156"/>
          <w:shd w:val="clear" w:color="auto" w:fill="FFFFFF"/>
        </w:rPr>
        <w:t>V̇</w:t>
      </w:r>
      <w:r w:rsidRPr="00CC643D">
        <w:rPr>
          <w:rFonts w:cs="Arial"/>
          <w:shd w:val="clear" w:color="auto" w:fill="FFFFFF"/>
        </w:rPr>
        <w:t>O</w:t>
      </w:r>
      <w:r w:rsidRPr="00CC643D">
        <w:rPr>
          <w:rFonts w:cs="Arial"/>
          <w:shd w:val="clear" w:color="auto" w:fill="FFFFFF"/>
          <w:vertAlign w:val="subscript"/>
        </w:rPr>
        <w:t>2max</w:t>
      </w:r>
      <w:r w:rsidRPr="00CC643D">
        <w:rPr>
          <w:rFonts w:cs="Arial"/>
        </w:rPr>
        <w:t>,</w:t>
      </w:r>
      <w:r w:rsidRPr="00CC643D">
        <w:rPr>
          <w:rFonts w:cs="Arial"/>
          <w:shd w:val="clear" w:color="auto" w:fill="FFFFFF"/>
        </w:rPr>
        <w:t xml:space="preserve"> in as little as 3-weeks training with </w:t>
      </w:r>
      <w:r w:rsidRPr="00CC643D">
        <w:rPr>
          <w:rFonts w:cs="Arial"/>
        </w:rPr>
        <w:t>recreational runners due to a progressive overload of 10% in TL per-week and avoided non-functional overreaching.</w:t>
      </w:r>
      <w:r w:rsidRPr="00CC643D">
        <w:rPr>
          <w:rFonts w:cs="Arial"/>
          <w:shd w:val="clear" w:color="auto" w:fill="FFFFFF"/>
        </w:rPr>
        <w:t xml:space="preserve"> Running, especially outdoors has </w:t>
      </w:r>
      <w:r w:rsidR="00724A65" w:rsidRPr="00CC643D">
        <w:rPr>
          <w:rFonts w:cs="Arial"/>
          <w:shd w:val="clear" w:color="auto" w:fill="FFFFFF"/>
        </w:rPr>
        <w:t xml:space="preserve">been </w:t>
      </w:r>
      <w:r w:rsidRPr="00CC643D">
        <w:rPr>
          <w:rFonts w:cs="Arial"/>
          <w:shd w:val="clear" w:color="auto" w:fill="FFFFFF"/>
        </w:rPr>
        <w:t>shown to display larger physiological efforts and stress to the body when compared to treadmill running and cycling, where the impact forces and chances of injury are greatly reduced, especially in untrained participants (Jones and Doust, 1996; Smith, McKerrow and Kohn, 2017; Strohrmann et al., 2012).</w:t>
      </w:r>
      <w:r w:rsidR="007E7EF1" w:rsidRPr="00CC643D">
        <w:rPr>
          <w:rFonts w:cs="Arial"/>
          <w:shd w:val="clear" w:color="auto" w:fill="FFFFFF"/>
        </w:rPr>
        <w:t xml:space="preserve"> </w:t>
      </w:r>
      <w:r w:rsidRPr="00CC643D">
        <w:rPr>
          <w:rFonts w:cs="Arial"/>
          <w:shd w:val="clear" w:color="auto" w:fill="FFFFFF"/>
        </w:rPr>
        <w:t xml:space="preserve">However, </w:t>
      </w:r>
      <w:r w:rsidRPr="00CC643D">
        <w:rPr>
          <w:rFonts w:cs="Arial"/>
          <w:bCs/>
        </w:rPr>
        <w:t>due to the UK lockdown, COVID-19 restrictions, and the closure of universities</w:t>
      </w:r>
      <w:r w:rsidR="00DB66D9" w:rsidRPr="00CC643D">
        <w:rPr>
          <w:rFonts w:cs="Arial"/>
          <w:bCs/>
        </w:rPr>
        <w:t>,</w:t>
      </w:r>
      <w:r w:rsidRPr="00CC643D">
        <w:rPr>
          <w:rFonts w:cs="Arial"/>
          <w:bCs/>
        </w:rPr>
        <w:t xml:space="preserve"> this study aim</w:t>
      </w:r>
      <w:r w:rsidR="00724A65" w:rsidRPr="00CC643D">
        <w:rPr>
          <w:rFonts w:cs="Arial"/>
          <w:bCs/>
        </w:rPr>
        <w:t>ed</w:t>
      </w:r>
      <w:r w:rsidRPr="00CC643D">
        <w:rPr>
          <w:rFonts w:cs="Arial"/>
          <w:bCs/>
        </w:rPr>
        <w:t xml:space="preserve"> to perform a field-based training methodology </w:t>
      </w:r>
      <w:r w:rsidR="00BB0813" w:rsidRPr="00CC643D">
        <w:rPr>
          <w:rFonts w:cs="Arial"/>
          <w:bCs/>
        </w:rPr>
        <w:t xml:space="preserve">as </w:t>
      </w:r>
      <w:r w:rsidRPr="00CC643D">
        <w:rPr>
          <w:rFonts w:cs="Arial"/>
          <w:bCs/>
        </w:rPr>
        <w:t xml:space="preserve">opposed to </w:t>
      </w:r>
      <w:r w:rsidR="00806C77" w:rsidRPr="00CC643D">
        <w:rPr>
          <w:rFonts w:cs="Arial"/>
          <w:bCs/>
        </w:rPr>
        <w:t xml:space="preserve">a </w:t>
      </w:r>
      <w:r w:rsidRPr="00CC643D">
        <w:rPr>
          <w:rFonts w:cs="Arial"/>
          <w:bCs/>
        </w:rPr>
        <w:t xml:space="preserve">classic laboratory-based. </w:t>
      </w:r>
      <w:r w:rsidRPr="00CC643D">
        <w:rPr>
          <w:rFonts w:cs="Arial"/>
        </w:rPr>
        <w:t>Evidence supports the use of field-based examinations in the absence or unrealistic applications of laboratory tests (</w:t>
      </w:r>
      <w:r w:rsidRPr="00CC643D">
        <w:rPr>
          <w:rFonts w:cs="Arial"/>
          <w:shd w:val="clear" w:color="auto" w:fill="FFFFFF"/>
        </w:rPr>
        <w:t>Carling, Reilly and Williams 2008; Ceci and Hassmén, 1991; Puente-Maestu, 2020</w:t>
      </w:r>
      <w:r w:rsidRPr="00CC643D">
        <w:rPr>
          <w:rFonts w:cs="Arial"/>
        </w:rPr>
        <w:t xml:space="preserve">). The Cooper 12-minute run test </w:t>
      </w:r>
      <w:r w:rsidRPr="00CC643D">
        <w:rPr>
          <w:rFonts w:cs="Arial"/>
          <w:bCs/>
        </w:rPr>
        <w:t xml:space="preserve">(Cooper 1968) is a common field-based examination </w:t>
      </w:r>
      <w:r w:rsidR="00DC64C3" w:rsidRPr="00CC643D">
        <w:rPr>
          <w:rFonts w:cs="Arial"/>
          <w:bCs/>
        </w:rPr>
        <w:t xml:space="preserve">to </w:t>
      </w:r>
      <w:r w:rsidR="005C129A" w:rsidRPr="00CC643D">
        <w:rPr>
          <w:rFonts w:cs="Arial"/>
          <w:bCs/>
        </w:rPr>
        <w:t xml:space="preserve">estimate </w:t>
      </w:r>
      <w:r w:rsidR="00DC64C3" w:rsidRPr="00CC643D">
        <w:rPr>
          <w:rFonts w:cs="Arial"/>
          <w:bCs/>
        </w:rPr>
        <w:t>cardiorespiratory fitness</w:t>
      </w:r>
      <w:r w:rsidRPr="00CC643D">
        <w:rPr>
          <w:rFonts w:cs="Arial"/>
          <w:bCs/>
        </w:rPr>
        <w:t xml:space="preserve">, where participants attempt to cover a maximal distance in a 12-minute period and has been presented to estimate </w:t>
      </w:r>
      <w:r w:rsidRPr="00CC643D">
        <w:rPr>
          <w:rFonts w:cs="Arial"/>
          <w:color w:val="4D5156"/>
          <w:shd w:val="clear" w:color="auto" w:fill="FFFFFF"/>
        </w:rPr>
        <w:t>V̇</w:t>
      </w:r>
      <w:r w:rsidRPr="00CC643D">
        <w:rPr>
          <w:rFonts w:cs="Arial"/>
          <w:shd w:val="clear" w:color="auto" w:fill="FFFFFF"/>
        </w:rPr>
        <w:t>O</w:t>
      </w:r>
      <w:r w:rsidRPr="00CC643D">
        <w:rPr>
          <w:rFonts w:cs="Arial"/>
          <w:shd w:val="clear" w:color="auto" w:fill="FFFFFF"/>
          <w:vertAlign w:val="subscript"/>
        </w:rPr>
        <w:t>2max</w:t>
      </w:r>
      <w:r w:rsidRPr="00CC643D">
        <w:rPr>
          <w:rFonts w:cs="Arial"/>
          <w:bCs/>
        </w:rPr>
        <w:t xml:space="preserve"> with high reliability and consistency </w:t>
      </w:r>
      <w:r w:rsidR="003C393F" w:rsidRPr="00CC643D">
        <w:rPr>
          <w:rFonts w:cs="Arial"/>
          <w:bCs/>
        </w:rPr>
        <w:t>across ages</w:t>
      </w:r>
      <w:r w:rsidRPr="00CC643D">
        <w:rPr>
          <w:rFonts w:cs="Arial"/>
          <w:bCs/>
        </w:rPr>
        <w:t xml:space="preserve"> (</w:t>
      </w:r>
      <w:r w:rsidRPr="00CC643D">
        <w:rPr>
          <w:rFonts w:cs="Arial"/>
          <w:shd w:val="clear" w:color="auto" w:fill="FFFFFF"/>
        </w:rPr>
        <w:t xml:space="preserve">Anstrén, 2015; Campos et al., 2017; Dhara and Chatterjee, 2015; Mackenzie, 1997; Oluwadare and Olufemi, 2018; </w:t>
      </w:r>
      <w:r w:rsidRPr="00CC643D">
        <w:rPr>
          <w:rFonts w:cs="Arial"/>
        </w:rPr>
        <w:t>Poole, Wilkerson and Jones, 2008</w:t>
      </w:r>
      <w:r w:rsidRPr="00CC643D">
        <w:rPr>
          <w:rFonts w:cs="Arial"/>
          <w:bCs/>
        </w:rPr>
        <w:t>).</w:t>
      </w:r>
    </w:p>
    <w:p w14:paraId="1A07F818" w14:textId="31572803" w:rsidR="00AB0EBF" w:rsidRPr="00CC643D" w:rsidRDefault="00AB0EBF" w:rsidP="00AB0EBF">
      <w:pPr>
        <w:rPr>
          <w:rFonts w:cs="Arial"/>
        </w:rPr>
      </w:pPr>
      <w:r w:rsidRPr="00CC643D">
        <w:rPr>
          <w:rFonts w:cs="Arial"/>
        </w:rPr>
        <w:t xml:space="preserve">Therefore, the aim(s) of this study </w:t>
      </w:r>
      <w:r w:rsidR="00BB0813" w:rsidRPr="00CC643D">
        <w:rPr>
          <w:rFonts w:cs="Arial"/>
        </w:rPr>
        <w:t xml:space="preserve">were </w:t>
      </w:r>
      <w:r w:rsidRPr="00CC643D">
        <w:rPr>
          <w:rFonts w:cs="Arial"/>
        </w:rPr>
        <w:t xml:space="preserve">to establish the association between candidate genes and the change in </w:t>
      </w:r>
      <w:r w:rsidRPr="00CC643D">
        <w:rPr>
          <w:rFonts w:cs="Arial"/>
          <w:color w:val="4D5156"/>
          <w:shd w:val="clear" w:color="auto" w:fill="FFFFFF"/>
        </w:rPr>
        <w:t>V̇</w:t>
      </w:r>
      <w:r w:rsidRPr="00CC643D">
        <w:rPr>
          <w:rFonts w:cs="Arial"/>
          <w:shd w:val="clear" w:color="auto" w:fill="FFFFFF"/>
        </w:rPr>
        <w:t>O</w:t>
      </w:r>
      <w:r w:rsidRPr="00CC643D">
        <w:rPr>
          <w:rFonts w:cs="Arial"/>
          <w:shd w:val="clear" w:color="auto" w:fill="FFFFFF"/>
          <w:vertAlign w:val="subscript"/>
        </w:rPr>
        <w:t>2max</w:t>
      </w:r>
      <w:r w:rsidRPr="00CC643D">
        <w:rPr>
          <w:rFonts w:cs="Arial"/>
        </w:rPr>
        <w:t xml:space="preserve"> in previously untrained participants</w:t>
      </w:r>
      <w:r w:rsidR="00EC765C" w:rsidRPr="00CC643D">
        <w:rPr>
          <w:rFonts w:cs="Arial"/>
        </w:rPr>
        <w:t xml:space="preserve">, </w:t>
      </w:r>
      <w:r w:rsidR="003E2ABE" w:rsidRPr="00CC643D">
        <w:rPr>
          <w:rFonts w:cs="Arial"/>
        </w:rPr>
        <w:t xml:space="preserve">and to observe </w:t>
      </w:r>
      <w:r w:rsidRPr="00CC643D">
        <w:rPr>
          <w:rFonts w:cs="Arial"/>
        </w:rPr>
        <w:t xml:space="preserve">if the </w:t>
      </w:r>
      <w:r w:rsidR="005710CB" w:rsidRPr="00CC643D">
        <w:rPr>
          <w:rFonts w:cs="Arial"/>
        </w:rPr>
        <w:t>varia</w:t>
      </w:r>
      <w:r w:rsidR="005F4DC5" w:rsidRPr="00CC643D">
        <w:rPr>
          <w:rFonts w:cs="Arial"/>
        </w:rPr>
        <w:t xml:space="preserve">nce </w:t>
      </w:r>
      <w:r w:rsidRPr="00CC643D">
        <w:rPr>
          <w:rFonts w:cs="Arial"/>
        </w:rPr>
        <w:t xml:space="preserve">can be explained by the genotypes. Additionally, </w:t>
      </w:r>
      <w:r w:rsidR="003E2ABE" w:rsidRPr="00CC643D">
        <w:rPr>
          <w:rFonts w:cs="Arial"/>
        </w:rPr>
        <w:t xml:space="preserve">to ascertain if </w:t>
      </w:r>
      <w:r w:rsidRPr="00CC643D">
        <w:rPr>
          <w:rFonts w:cs="Arial"/>
        </w:rPr>
        <w:t xml:space="preserve">the </w:t>
      </w:r>
      <w:r w:rsidR="003E2ABE" w:rsidRPr="00CC643D">
        <w:rPr>
          <w:rFonts w:cs="Arial"/>
        </w:rPr>
        <w:t xml:space="preserve">prescribed </w:t>
      </w:r>
      <w:r w:rsidRPr="00CC643D">
        <w:rPr>
          <w:rFonts w:cs="Arial"/>
        </w:rPr>
        <w:t xml:space="preserve">training loads are correlated to the improvements in </w:t>
      </w:r>
      <w:r w:rsidRPr="00CC643D">
        <w:rPr>
          <w:rFonts w:cs="Arial"/>
          <w:color w:val="4D5156"/>
          <w:shd w:val="clear" w:color="auto" w:fill="FFFFFF"/>
        </w:rPr>
        <w:t>V̇</w:t>
      </w:r>
      <w:r w:rsidRPr="00CC643D">
        <w:rPr>
          <w:rFonts w:cs="Arial"/>
          <w:shd w:val="clear" w:color="auto" w:fill="FFFFFF"/>
        </w:rPr>
        <w:t>O</w:t>
      </w:r>
      <w:r w:rsidRPr="00CC643D">
        <w:rPr>
          <w:rFonts w:cs="Arial"/>
          <w:shd w:val="clear" w:color="auto" w:fill="FFFFFF"/>
          <w:vertAlign w:val="subscript"/>
        </w:rPr>
        <w:t>2max</w:t>
      </w:r>
      <w:r w:rsidRPr="00CC643D">
        <w:rPr>
          <w:rFonts w:cs="Arial"/>
        </w:rPr>
        <w:t>. To achieve this</w:t>
      </w:r>
      <w:r w:rsidR="00790F54" w:rsidRPr="00CC643D">
        <w:rPr>
          <w:rFonts w:cs="Arial"/>
        </w:rPr>
        <w:t>,</w:t>
      </w:r>
      <w:r w:rsidRPr="00CC643D">
        <w:rPr>
          <w:rFonts w:cs="Arial"/>
        </w:rPr>
        <w:t xml:space="preserve"> participant</w:t>
      </w:r>
      <w:r w:rsidR="00790F54" w:rsidRPr="00CC643D">
        <w:rPr>
          <w:rFonts w:cs="Arial"/>
        </w:rPr>
        <w:t>s</w:t>
      </w:r>
      <w:r w:rsidRPr="00CC643D">
        <w:rPr>
          <w:rFonts w:cs="Arial"/>
        </w:rPr>
        <w:t xml:space="preserve"> perform</w:t>
      </w:r>
      <w:r w:rsidR="006553A5" w:rsidRPr="00CC643D">
        <w:rPr>
          <w:rFonts w:cs="Arial"/>
        </w:rPr>
        <w:t>ed</w:t>
      </w:r>
      <w:r w:rsidRPr="00CC643D">
        <w:rPr>
          <w:rFonts w:cs="Arial"/>
        </w:rPr>
        <w:t xml:space="preserve"> an 8-week aerobic running programme aimed to meet the loads governed from chapters 3</w:t>
      </w:r>
      <w:r w:rsidR="000B55E4" w:rsidRPr="00CC643D">
        <w:rPr>
          <w:rFonts w:cs="Arial"/>
        </w:rPr>
        <w:t>,</w:t>
      </w:r>
      <w:r w:rsidRPr="00CC643D">
        <w:rPr>
          <w:rFonts w:cs="Arial"/>
        </w:rPr>
        <w:t xml:space="preserve"> 6</w:t>
      </w:r>
      <w:r w:rsidR="000B55E4" w:rsidRPr="00CC643D">
        <w:rPr>
          <w:rFonts w:cs="Arial"/>
        </w:rPr>
        <w:t xml:space="preserve"> and </w:t>
      </w:r>
      <w:r w:rsidR="00D468F8" w:rsidRPr="00CC643D">
        <w:rPr>
          <w:rFonts w:cs="Arial"/>
        </w:rPr>
        <w:t>8</w:t>
      </w:r>
      <w:r w:rsidRPr="00CC643D">
        <w:rPr>
          <w:rFonts w:cs="Arial"/>
        </w:rPr>
        <w:t xml:space="preserve"> in anticipation of increasing cardiorespiratory fitness. The response in </w:t>
      </w:r>
      <w:r w:rsidRPr="00CC643D">
        <w:rPr>
          <w:rFonts w:cs="Arial"/>
          <w:color w:val="4D5156"/>
          <w:shd w:val="clear" w:color="auto" w:fill="FFFFFF"/>
        </w:rPr>
        <w:t>V̇</w:t>
      </w:r>
      <w:r w:rsidRPr="00CC643D">
        <w:rPr>
          <w:rFonts w:cs="Arial"/>
          <w:shd w:val="clear" w:color="auto" w:fill="FFFFFF"/>
        </w:rPr>
        <w:t>O</w:t>
      </w:r>
      <w:r w:rsidRPr="00CC643D">
        <w:rPr>
          <w:rFonts w:cs="Arial"/>
          <w:shd w:val="clear" w:color="auto" w:fill="FFFFFF"/>
          <w:vertAlign w:val="subscript"/>
        </w:rPr>
        <w:t>2max</w:t>
      </w:r>
      <w:r w:rsidRPr="00CC643D">
        <w:rPr>
          <w:rFonts w:cs="Arial"/>
        </w:rPr>
        <w:t xml:space="preserve"> and training loads between participants can also be explored in greater detail between exercise </w:t>
      </w:r>
      <w:r w:rsidR="00EC765C" w:rsidRPr="00CC643D">
        <w:rPr>
          <w:rFonts w:cs="Arial"/>
        </w:rPr>
        <w:t>vs</w:t>
      </w:r>
      <w:r w:rsidRPr="00CC643D">
        <w:rPr>
          <w:rFonts w:cs="Arial"/>
        </w:rPr>
        <w:t xml:space="preserve"> control groups.</w:t>
      </w:r>
    </w:p>
    <w:p w14:paraId="3EC56219" w14:textId="77A6DB38" w:rsidR="00AB0EBF" w:rsidRPr="00CC643D" w:rsidRDefault="00AB0EBF" w:rsidP="00AB0EBF">
      <w:pPr>
        <w:rPr>
          <w:rFonts w:cs="Arial"/>
        </w:rPr>
      </w:pPr>
      <w:r w:rsidRPr="00CC643D">
        <w:rPr>
          <w:rFonts w:cs="Arial"/>
        </w:rPr>
        <w:t>H</w:t>
      </w:r>
      <w:r w:rsidRPr="00CC643D">
        <w:rPr>
          <w:rFonts w:cs="Arial"/>
          <w:vertAlign w:val="subscript"/>
        </w:rPr>
        <w:t>0</w:t>
      </w:r>
      <w:r w:rsidRPr="00CC643D">
        <w:rPr>
          <w:rFonts w:cs="Arial"/>
        </w:rPr>
        <w:t>: There will be no</w:t>
      </w:r>
      <w:r w:rsidR="00684402" w:rsidRPr="00CC643D">
        <w:rPr>
          <w:rFonts w:cs="Arial"/>
        </w:rPr>
        <w:t>n-</w:t>
      </w:r>
      <w:r w:rsidRPr="00CC643D">
        <w:rPr>
          <w:rFonts w:cs="Arial"/>
        </w:rPr>
        <w:t xml:space="preserve">significant associations between the candidate genes and the variations in </w:t>
      </w:r>
      <w:r w:rsidRPr="00CC643D">
        <w:rPr>
          <w:rFonts w:cs="Arial"/>
          <w:color w:val="4D5156"/>
          <w:shd w:val="clear" w:color="auto" w:fill="FFFFFF"/>
        </w:rPr>
        <w:t>V̇</w:t>
      </w:r>
      <w:r w:rsidRPr="00CC643D">
        <w:rPr>
          <w:rFonts w:cs="Arial"/>
          <w:shd w:val="clear" w:color="auto" w:fill="FFFFFF"/>
        </w:rPr>
        <w:t>O</w:t>
      </w:r>
      <w:r w:rsidRPr="00CC643D">
        <w:rPr>
          <w:rFonts w:cs="Arial"/>
          <w:shd w:val="clear" w:color="auto" w:fill="FFFFFF"/>
          <w:vertAlign w:val="subscript"/>
        </w:rPr>
        <w:t>2max</w:t>
      </w:r>
      <w:r w:rsidRPr="00CC643D">
        <w:rPr>
          <w:rFonts w:cs="Arial"/>
        </w:rPr>
        <w:t xml:space="preserve">. </w:t>
      </w:r>
    </w:p>
    <w:p w14:paraId="35512775" w14:textId="77777777" w:rsidR="00AB0EBF" w:rsidRPr="00CC643D" w:rsidRDefault="00AB0EBF" w:rsidP="00AB0EBF">
      <w:pPr>
        <w:rPr>
          <w:rFonts w:cs="Arial"/>
        </w:rPr>
      </w:pPr>
      <w:r w:rsidRPr="00CC643D">
        <w:rPr>
          <w:rFonts w:cs="Arial"/>
        </w:rPr>
        <w:t>H</w:t>
      </w:r>
      <w:r w:rsidRPr="00CC643D">
        <w:rPr>
          <w:rFonts w:cs="Arial"/>
          <w:vertAlign w:val="subscript"/>
        </w:rPr>
        <w:t>1</w:t>
      </w:r>
      <w:r w:rsidRPr="00CC643D">
        <w:rPr>
          <w:rFonts w:cs="Arial"/>
        </w:rPr>
        <w:t xml:space="preserve">: There will be significant associations between the candidate genes and the variations in </w:t>
      </w:r>
      <w:r w:rsidRPr="00CC643D">
        <w:rPr>
          <w:rFonts w:cs="Arial"/>
          <w:color w:val="4D5156"/>
          <w:shd w:val="clear" w:color="auto" w:fill="FFFFFF"/>
        </w:rPr>
        <w:t>V̇</w:t>
      </w:r>
      <w:r w:rsidRPr="00CC643D">
        <w:rPr>
          <w:rFonts w:cs="Arial"/>
          <w:shd w:val="clear" w:color="auto" w:fill="FFFFFF"/>
        </w:rPr>
        <w:t>O</w:t>
      </w:r>
      <w:r w:rsidRPr="00CC643D">
        <w:rPr>
          <w:rFonts w:cs="Arial"/>
          <w:shd w:val="clear" w:color="auto" w:fill="FFFFFF"/>
          <w:vertAlign w:val="subscript"/>
        </w:rPr>
        <w:t>2max</w:t>
      </w:r>
      <w:r w:rsidRPr="00CC643D">
        <w:rPr>
          <w:rFonts w:cs="Arial"/>
        </w:rPr>
        <w:t>.</w:t>
      </w:r>
    </w:p>
    <w:p w14:paraId="05638D32" w14:textId="5734F545" w:rsidR="00AB0EBF" w:rsidRPr="00CC643D" w:rsidRDefault="00AB0EBF" w:rsidP="00AB0EBF">
      <w:pPr>
        <w:rPr>
          <w:rFonts w:cs="Arial"/>
        </w:rPr>
      </w:pPr>
      <w:r w:rsidRPr="00CC643D">
        <w:rPr>
          <w:rFonts w:cs="Arial"/>
        </w:rPr>
        <w:t>H</w:t>
      </w:r>
      <w:r w:rsidR="007E7EF1" w:rsidRPr="00CC643D">
        <w:rPr>
          <w:rFonts w:cs="Arial"/>
          <w:vertAlign w:val="subscript"/>
        </w:rPr>
        <w:t>02</w:t>
      </w:r>
      <w:r w:rsidRPr="00CC643D">
        <w:rPr>
          <w:rFonts w:cs="Arial"/>
        </w:rPr>
        <w:t>: There will be no</w:t>
      </w:r>
      <w:r w:rsidR="00874DB1" w:rsidRPr="00CC643D">
        <w:rPr>
          <w:rFonts w:cs="Arial"/>
        </w:rPr>
        <w:t>n-</w:t>
      </w:r>
      <w:r w:rsidRPr="00CC643D">
        <w:rPr>
          <w:rFonts w:cs="Arial"/>
        </w:rPr>
        <w:t xml:space="preserve">significant increases in </w:t>
      </w:r>
      <w:r w:rsidRPr="00CC643D">
        <w:rPr>
          <w:rFonts w:cs="Arial"/>
          <w:color w:val="4D5156"/>
          <w:shd w:val="clear" w:color="auto" w:fill="FFFFFF"/>
        </w:rPr>
        <w:t>V̇</w:t>
      </w:r>
      <w:r w:rsidRPr="00CC643D">
        <w:rPr>
          <w:rFonts w:cs="Arial"/>
          <w:shd w:val="clear" w:color="auto" w:fill="FFFFFF"/>
        </w:rPr>
        <w:t>O</w:t>
      </w:r>
      <w:r w:rsidRPr="00CC643D">
        <w:rPr>
          <w:rFonts w:cs="Arial"/>
          <w:shd w:val="clear" w:color="auto" w:fill="FFFFFF"/>
          <w:vertAlign w:val="subscript"/>
        </w:rPr>
        <w:t>2max</w:t>
      </w:r>
      <w:r w:rsidRPr="00CC643D">
        <w:rPr>
          <w:rFonts w:cs="Arial"/>
        </w:rPr>
        <w:t xml:space="preserve"> due to the training intervention.</w:t>
      </w:r>
    </w:p>
    <w:p w14:paraId="572C7AE6" w14:textId="77777777" w:rsidR="00AB0EBF" w:rsidRPr="00CC643D" w:rsidRDefault="00AB0EBF" w:rsidP="00AB0EBF">
      <w:pPr>
        <w:rPr>
          <w:rFonts w:cs="Arial"/>
        </w:rPr>
      </w:pPr>
      <w:r w:rsidRPr="00CC643D">
        <w:rPr>
          <w:rFonts w:cs="Arial"/>
        </w:rPr>
        <w:t>H</w:t>
      </w:r>
      <w:r w:rsidRPr="00CC643D">
        <w:rPr>
          <w:rFonts w:cs="Arial"/>
          <w:vertAlign w:val="subscript"/>
        </w:rPr>
        <w:t>2</w:t>
      </w:r>
      <w:r w:rsidRPr="00CC643D">
        <w:rPr>
          <w:rFonts w:cs="Arial"/>
        </w:rPr>
        <w:t xml:space="preserve">: There will be significant increases in </w:t>
      </w:r>
      <w:r w:rsidRPr="00CC643D">
        <w:rPr>
          <w:rFonts w:cs="Arial"/>
          <w:color w:val="4D5156"/>
          <w:shd w:val="clear" w:color="auto" w:fill="FFFFFF"/>
        </w:rPr>
        <w:t>V̇</w:t>
      </w:r>
      <w:r w:rsidRPr="00CC643D">
        <w:rPr>
          <w:rFonts w:cs="Arial"/>
          <w:shd w:val="clear" w:color="auto" w:fill="FFFFFF"/>
        </w:rPr>
        <w:t>O</w:t>
      </w:r>
      <w:r w:rsidRPr="00CC643D">
        <w:rPr>
          <w:rFonts w:cs="Arial"/>
          <w:shd w:val="clear" w:color="auto" w:fill="FFFFFF"/>
          <w:vertAlign w:val="subscript"/>
        </w:rPr>
        <w:t>2max</w:t>
      </w:r>
      <w:r w:rsidRPr="00CC643D">
        <w:rPr>
          <w:rFonts w:cs="Arial"/>
        </w:rPr>
        <w:t xml:space="preserve"> due to the training intervention. </w:t>
      </w:r>
    </w:p>
    <w:p w14:paraId="6073AB2F" w14:textId="686934B9" w:rsidR="00AB0EBF" w:rsidRPr="00CC643D" w:rsidRDefault="00AB0EBF" w:rsidP="00AB0EBF">
      <w:pPr>
        <w:rPr>
          <w:rFonts w:cs="Arial"/>
        </w:rPr>
      </w:pPr>
      <w:r w:rsidRPr="00CC643D">
        <w:rPr>
          <w:rFonts w:cs="Arial"/>
        </w:rPr>
        <w:t>H</w:t>
      </w:r>
      <w:r w:rsidRPr="00CC643D">
        <w:rPr>
          <w:rFonts w:cs="Arial"/>
          <w:vertAlign w:val="subscript"/>
        </w:rPr>
        <w:t>0</w:t>
      </w:r>
      <w:r w:rsidR="007E7EF1" w:rsidRPr="00CC643D">
        <w:rPr>
          <w:rFonts w:cs="Arial"/>
          <w:vertAlign w:val="subscript"/>
        </w:rPr>
        <w:t>3</w:t>
      </w:r>
      <w:r w:rsidRPr="00CC643D">
        <w:rPr>
          <w:rFonts w:cs="Arial"/>
        </w:rPr>
        <w:t xml:space="preserve">: There will be no relationships between the change in </w:t>
      </w:r>
      <w:r w:rsidRPr="00CC643D">
        <w:rPr>
          <w:rFonts w:cs="Arial"/>
          <w:color w:val="4D5156"/>
          <w:shd w:val="clear" w:color="auto" w:fill="FFFFFF"/>
        </w:rPr>
        <w:t>V̇</w:t>
      </w:r>
      <w:r w:rsidRPr="00CC643D">
        <w:rPr>
          <w:rFonts w:cs="Arial"/>
          <w:shd w:val="clear" w:color="auto" w:fill="FFFFFF"/>
        </w:rPr>
        <w:t>O</w:t>
      </w:r>
      <w:r w:rsidRPr="00CC643D">
        <w:rPr>
          <w:rFonts w:cs="Arial"/>
          <w:shd w:val="clear" w:color="auto" w:fill="FFFFFF"/>
          <w:vertAlign w:val="subscript"/>
        </w:rPr>
        <w:t>2max</w:t>
      </w:r>
      <w:r w:rsidRPr="00CC643D">
        <w:rPr>
          <w:rFonts w:cs="Arial"/>
        </w:rPr>
        <w:t xml:space="preserve"> and the training loads. </w:t>
      </w:r>
    </w:p>
    <w:p w14:paraId="55D027B7" w14:textId="6814916D" w:rsidR="00D370DF" w:rsidRPr="00CC643D" w:rsidRDefault="00AB0EBF" w:rsidP="00D370DF">
      <w:pPr>
        <w:rPr>
          <w:rFonts w:cs="Arial"/>
        </w:rPr>
      </w:pPr>
      <w:r w:rsidRPr="00CC643D">
        <w:rPr>
          <w:rFonts w:cs="Arial"/>
        </w:rPr>
        <w:t>H</w:t>
      </w:r>
      <w:r w:rsidRPr="00CC643D">
        <w:rPr>
          <w:rFonts w:cs="Arial"/>
          <w:vertAlign w:val="subscript"/>
        </w:rPr>
        <w:t>3</w:t>
      </w:r>
      <w:r w:rsidRPr="00CC643D">
        <w:rPr>
          <w:rFonts w:cs="Arial"/>
        </w:rPr>
        <w:t xml:space="preserve">: There will be a significant relationship between the change in </w:t>
      </w:r>
      <w:r w:rsidRPr="00CC643D">
        <w:rPr>
          <w:rFonts w:cs="Arial"/>
          <w:color w:val="4D5156"/>
          <w:shd w:val="clear" w:color="auto" w:fill="FFFFFF"/>
        </w:rPr>
        <w:t>V̇</w:t>
      </w:r>
      <w:r w:rsidRPr="00CC643D">
        <w:rPr>
          <w:rFonts w:cs="Arial"/>
          <w:shd w:val="clear" w:color="auto" w:fill="FFFFFF"/>
        </w:rPr>
        <w:t>O</w:t>
      </w:r>
      <w:r w:rsidRPr="00CC643D">
        <w:rPr>
          <w:rFonts w:cs="Arial"/>
          <w:shd w:val="clear" w:color="auto" w:fill="FFFFFF"/>
          <w:vertAlign w:val="subscript"/>
        </w:rPr>
        <w:t>2max</w:t>
      </w:r>
      <w:r w:rsidRPr="00CC643D">
        <w:rPr>
          <w:rFonts w:cs="Arial"/>
        </w:rPr>
        <w:t xml:space="preserve"> and the training loads. </w:t>
      </w:r>
    </w:p>
    <w:p w14:paraId="092A4DD1" w14:textId="3FEF2A09" w:rsidR="006F4C94" w:rsidRPr="00CC643D" w:rsidRDefault="006F4C94" w:rsidP="006F4C94">
      <w:pPr>
        <w:pStyle w:val="Heading2"/>
      </w:pPr>
      <w:bookmarkStart w:id="198" w:name="_Toc97633649"/>
      <w:r w:rsidRPr="00CC643D">
        <w:lastRenderedPageBreak/>
        <w:t>9.2. METHODS</w:t>
      </w:r>
      <w:bookmarkEnd w:id="198"/>
      <w:r w:rsidRPr="00CC643D">
        <w:t xml:space="preserve"> </w:t>
      </w:r>
    </w:p>
    <w:p w14:paraId="36F7F3B0" w14:textId="0C1B162A" w:rsidR="006F4C94" w:rsidRPr="00CC643D" w:rsidRDefault="006F4C94" w:rsidP="006F4C94">
      <w:pPr>
        <w:pStyle w:val="Heading3"/>
      </w:pPr>
      <w:bookmarkStart w:id="199" w:name="_Toc97633650"/>
      <w:r w:rsidRPr="00CC643D">
        <w:t>9.2.1. Participants</w:t>
      </w:r>
      <w:bookmarkEnd w:id="199"/>
    </w:p>
    <w:p w14:paraId="062E1145" w14:textId="2F2601A4" w:rsidR="00233283" w:rsidRPr="00CC643D" w:rsidRDefault="00233283" w:rsidP="00233283">
      <w:pPr>
        <w:rPr>
          <w:rFonts w:cs="Arial"/>
        </w:rPr>
      </w:pPr>
      <w:r w:rsidRPr="00CC643D">
        <w:rPr>
          <w:rFonts w:cs="Arial"/>
        </w:rPr>
        <w:t xml:space="preserve">Participants were initially recruited from the questionnaire study (Chapter 8). 184 participants trained below the recommended weekly physical activity guidelines. Of these, 107 participants provided an email address, showing a potential interest in this study. 57 participants responded, 22 participants started regular training since the previous study and therefore, were </w:t>
      </w:r>
      <w:r w:rsidR="00E0505C" w:rsidRPr="00CC643D">
        <w:rPr>
          <w:rFonts w:cs="Arial"/>
        </w:rPr>
        <w:t>ineligible</w:t>
      </w:r>
      <w:r w:rsidRPr="00CC643D">
        <w:rPr>
          <w:rFonts w:cs="Arial"/>
        </w:rPr>
        <w:t xml:space="preserve">. To increase participant numbers this study was advertised via social media, university links, and local clubs. In total 62 participants were recruited into this study that reported to have </w:t>
      </w:r>
      <w:r w:rsidR="00BB0813" w:rsidRPr="00CC643D">
        <w:rPr>
          <w:rFonts w:cs="Arial"/>
        </w:rPr>
        <w:t xml:space="preserve">undertaken </w:t>
      </w:r>
      <w:r w:rsidRPr="00CC643D">
        <w:rPr>
          <w:rFonts w:cs="Arial"/>
        </w:rPr>
        <w:t>no endurance training for the past 8-weeks. Participants were recruited across the UK, aged between 20-55 years old, including 33 males and 29 females.</w:t>
      </w:r>
    </w:p>
    <w:p w14:paraId="5309DE9E" w14:textId="4762F810" w:rsidR="006F4C94" w:rsidRPr="00CC643D" w:rsidRDefault="006F4C94" w:rsidP="006F4C94">
      <w:pPr>
        <w:pStyle w:val="Heading3"/>
      </w:pPr>
      <w:bookmarkStart w:id="200" w:name="_Toc97633651"/>
      <w:r w:rsidRPr="00CC643D">
        <w:t>9.2.2. Study design</w:t>
      </w:r>
      <w:bookmarkEnd w:id="200"/>
      <w:r w:rsidRPr="00CC643D">
        <w:t xml:space="preserve"> </w:t>
      </w:r>
    </w:p>
    <w:p w14:paraId="0305C806" w14:textId="66A39584" w:rsidR="005B2B87" w:rsidRPr="00CC643D" w:rsidRDefault="00B67178" w:rsidP="00B67178">
      <w:pPr>
        <w:rPr>
          <w:rFonts w:cs="Arial"/>
        </w:rPr>
      </w:pPr>
      <w:r w:rsidRPr="00CC643D">
        <w:rPr>
          <w:rFonts w:cs="Arial"/>
        </w:rPr>
        <w:t xml:space="preserve">Figure </w:t>
      </w:r>
      <w:r w:rsidR="00CF3E1C" w:rsidRPr="00CC643D">
        <w:rPr>
          <w:rFonts w:cs="Arial"/>
        </w:rPr>
        <w:t>39</w:t>
      </w:r>
      <w:r w:rsidRPr="00CC643D">
        <w:rPr>
          <w:rFonts w:cs="Arial"/>
        </w:rPr>
        <w:t xml:space="preserve"> </w:t>
      </w:r>
      <w:r w:rsidR="00805025" w:rsidRPr="00CC643D">
        <w:rPr>
          <w:rFonts w:cs="Arial"/>
        </w:rPr>
        <w:t xml:space="preserve">highlights the </w:t>
      </w:r>
      <w:r w:rsidRPr="00CC643D">
        <w:rPr>
          <w:rFonts w:cs="Arial"/>
        </w:rPr>
        <w:t xml:space="preserve">intervention schematic. </w:t>
      </w:r>
      <w:r w:rsidR="00526899" w:rsidRPr="00CC643D">
        <w:rPr>
          <w:rFonts w:cs="Arial"/>
        </w:rPr>
        <w:t>The ethical a</w:t>
      </w:r>
      <w:r w:rsidRPr="00CC643D">
        <w:rPr>
          <w:rFonts w:cs="Arial"/>
        </w:rPr>
        <w:t xml:space="preserve">pproval for this study was granted by Anglia Ruskin University, Cambridge, </w:t>
      </w:r>
      <w:r w:rsidR="00BB0813" w:rsidRPr="00CC643D">
        <w:rPr>
          <w:rFonts w:cs="Arial"/>
        </w:rPr>
        <w:t>F</w:t>
      </w:r>
      <w:r w:rsidRPr="00CC643D">
        <w:rPr>
          <w:rFonts w:cs="Arial"/>
        </w:rPr>
        <w:t xml:space="preserve">aculty of </w:t>
      </w:r>
      <w:r w:rsidR="00BB0813" w:rsidRPr="00CC643D">
        <w:rPr>
          <w:rFonts w:cs="Arial"/>
        </w:rPr>
        <w:t>S</w:t>
      </w:r>
      <w:r w:rsidRPr="00CC643D">
        <w:rPr>
          <w:rFonts w:cs="Arial"/>
        </w:rPr>
        <w:t xml:space="preserve">cience and </w:t>
      </w:r>
      <w:r w:rsidR="00BB0813" w:rsidRPr="00CC643D">
        <w:rPr>
          <w:rFonts w:cs="Arial"/>
        </w:rPr>
        <w:t>E</w:t>
      </w:r>
      <w:r w:rsidRPr="00CC643D">
        <w:rPr>
          <w:rFonts w:cs="Arial"/>
        </w:rPr>
        <w:t>ngineering</w:t>
      </w:r>
      <w:r w:rsidR="00BB0813" w:rsidRPr="00CC643D">
        <w:rPr>
          <w:rFonts w:cs="Arial"/>
        </w:rPr>
        <w:t xml:space="preserve"> (ethical approval number:</w:t>
      </w:r>
      <w:r w:rsidRPr="00CC643D">
        <w:rPr>
          <w:rFonts w:cs="Arial"/>
        </w:rPr>
        <w:t xml:space="preserve"> ESPGR-19</w:t>
      </w:r>
      <w:r w:rsidR="00BB0813" w:rsidRPr="00CC643D">
        <w:rPr>
          <w:rFonts w:cs="Arial"/>
        </w:rPr>
        <w:t>)</w:t>
      </w:r>
      <w:r w:rsidRPr="00CC643D">
        <w:rPr>
          <w:rFonts w:cs="Arial"/>
        </w:rPr>
        <w:t xml:space="preserve">. This repeated-measures </w:t>
      </w:r>
      <w:r w:rsidR="005B2B87" w:rsidRPr="00CC643D">
        <w:rPr>
          <w:rFonts w:cs="Arial"/>
        </w:rPr>
        <w:t>design</w:t>
      </w:r>
      <w:r w:rsidRPr="00CC643D">
        <w:rPr>
          <w:rFonts w:cs="Arial"/>
        </w:rPr>
        <w:t xml:space="preserve"> aimed to reflect the laboratory</w:t>
      </w:r>
      <w:r w:rsidR="005B2B87" w:rsidRPr="00CC643D">
        <w:rPr>
          <w:rFonts w:cs="Arial"/>
        </w:rPr>
        <w:t>-</w:t>
      </w:r>
      <w:r w:rsidRPr="00CC643D">
        <w:rPr>
          <w:rFonts w:cs="Arial"/>
        </w:rPr>
        <w:t xml:space="preserve">based experimental chapter with a field-based application (Chapter 6). </w:t>
      </w:r>
    </w:p>
    <w:p w14:paraId="57389CF7" w14:textId="5F88DBC0" w:rsidR="00B67178" w:rsidRPr="00CC643D" w:rsidRDefault="00B67178" w:rsidP="00B67178">
      <w:pPr>
        <w:rPr>
          <w:rFonts w:cs="Arial"/>
        </w:rPr>
      </w:pPr>
      <w:r w:rsidRPr="00CC643D">
        <w:rPr>
          <w:rFonts w:cs="Arial"/>
        </w:rPr>
        <w:t>Participants were contacted, instructed, and advised via email throughout the study, and were sent an updated online consent form and participant information sheet (PIS)</w:t>
      </w:r>
      <w:r w:rsidR="001F4D85" w:rsidRPr="00CC643D">
        <w:rPr>
          <w:rFonts w:cs="Arial"/>
        </w:rPr>
        <w:t xml:space="preserve"> (</w:t>
      </w:r>
      <w:hyperlink r:id="rId144" w:history="1">
        <w:r w:rsidR="001F4D85" w:rsidRPr="00CC643D">
          <w:rPr>
            <w:rStyle w:val="Hyperlink"/>
            <w:rFonts w:cs="Arial"/>
            <w:color w:val="0070C0"/>
            <w:bdr w:val="none" w:sz="0" w:space="0" w:color="auto" w:frame="1"/>
            <w:shd w:val="clear" w:color="auto" w:fill="FFFFFF"/>
          </w:rPr>
          <w:t>https://angliaruskin.onlinesurveys.ac.uk/endurance-training-pis-and-cf-henry-phd</w:t>
        </w:r>
      </w:hyperlink>
      <w:r w:rsidR="001F4D85" w:rsidRPr="00CC643D">
        <w:rPr>
          <w:rFonts w:cs="Arial"/>
        </w:rPr>
        <w:t>)</w:t>
      </w:r>
      <w:r w:rsidRPr="00CC643D">
        <w:rPr>
          <w:rFonts w:cs="Arial"/>
        </w:rPr>
        <w:t xml:space="preserve">. Participants were </w:t>
      </w:r>
      <w:r w:rsidR="00A5465F" w:rsidRPr="00CC643D">
        <w:rPr>
          <w:rFonts w:cs="Arial"/>
        </w:rPr>
        <w:t xml:space="preserve">randomly assigned </w:t>
      </w:r>
      <w:r w:rsidRPr="00CC643D">
        <w:rPr>
          <w:rFonts w:cs="Arial"/>
        </w:rPr>
        <w:t xml:space="preserve">to either </w:t>
      </w:r>
      <w:r w:rsidR="005440FE" w:rsidRPr="00CC643D">
        <w:rPr>
          <w:rFonts w:cs="Arial"/>
        </w:rPr>
        <w:t xml:space="preserve">an </w:t>
      </w:r>
      <w:r w:rsidRPr="00CC643D">
        <w:rPr>
          <w:rFonts w:cs="Arial"/>
        </w:rPr>
        <w:t>endurance group (EG), performing three outdoor runs per-week for 8-weeks, or control group (CG), wh</w:t>
      </w:r>
      <w:r w:rsidR="000C31E3" w:rsidRPr="00CC643D">
        <w:rPr>
          <w:rFonts w:cs="Arial"/>
        </w:rPr>
        <w:t>o were</w:t>
      </w:r>
      <w:r w:rsidRPr="00CC643D">
        <w:rPr>
          <w:rFonts w:cs="Arial"/>
        </w:rPr>
        <w:t xml:space="preserve"> advised to continue with their normal everyday routine</w:t>
      </w:r>
      <w:r w:rsidR="000C31E3" w:rsidRPr="00CC643D">
        <w:rPr>
          <w:rFonts w:cs="Arial"/>
        </w:rPr>
        <w:t>s</w:t>
      </w:r>
      <w:r w:rsidRPr="00CC643D">
        <w:rPr>
          <w:rFonts w:cs="Arial"/>
        </w:rPr>
        <w:t xml:space="preserve"> for the 8-week time-course. A Cooper 12-minute run was implemented in week 0, end of week</w:t>
      </w:r>
      <w:r w:rsidR="003B77B6" w:rsidRPr="00CC643D">
        <w:rPr>
          <w:rFonts w:cs="Arial"/>
        </w:rPr>
        <w:t>s</w:t>
      </w:r>
      <w:r w:rsidRPr="00CC643D">
        <w:rPr>
          <w:rFonts w:cs="Arial"/>
        </w:rPr>
        <w:t xml:space="preserve"> 4 and 8. Additionally, variables such as, date of birth (DoB), height, </w:t>
      </w:r>
      <w:r w:rsidR="0034689F" w:rsidRPr="00CC643D">
        <w:rPr>
          <w:rFonts w:cs="Arial"/>
        </w:rPr>
        <w:t xml:space="preserve">body </w:t>
      </w:r>
      <w:r w:rsidRPr="00CC643D">
        <w:rPr>
          <w:rFonts w:cs="Arial"/>
        </w:rPr>
        <w:t xml:space="preserve">mass, running times, session rating of perceived exertion (sRPE), session frequency and training diaries were recorded. All participants were provided with </w:t>
      </w:r>
      <w:r w:rsidR="00BB0813" w:rsidRPr="00CC643D">
        <w:rPr>
          <w:rFonts w:cs="Arial"/>
        </w:rPr>
        <w:t xml:space="preserve">an </w:t>
      </w:r>
      <w:r w:rsidRPr="00CC643D">
        <w:rPr>
          <w:rFonts w:cs="Arial"/>
        </w:rPr>
        <w:t>online Excel document to record this information (</w:t>
      </w:r>
      <w:hyperlink r:id="rId145" w:history="1">
        <w:r w:rsidRPr="00CC643D">
          <w:rPr>
            <w:rStyle w:val="Hyperlink"/>
            <w:rFonts w:cs="Arial"/>
          </w:rPr>
          <w:t>https://onedrive.live.com/embed?cid=B31ED61CB6B61323&amp;resid=B31ED61CB6B61323%2118627&amp;authkey=APxX7LFanCL1Ruo&amp;em=2</w:t>
        </w:r>
      </w:hyperlink>
      <w:r w:rsidRPr="00CC643D">
        <w:rPr>
          <w:rFonts w:cs="Arial"/>
        </w:rPr>
        <w:t xml:space="preserve">). </w:t>
      </w:r>
      <w:r w:rsidR="00224418" w:rsidRPr="00CC643D">
        <w:rPr>
          <w:rFonts w:cs="Arial"/>
        </w:rPr>
        <w:t xml:space="preserve">For all training sessions and </w:t>
      </w:r>
      <w:r w:rsidR="00BB0813" w:rsidRPr="00CC643D">
        <w:rPr>
          <w:rFonts w:cs="Arial"/>
        </w:rPr>
        <w:t xml:space="preserve">the </w:t>
      </w:r>
      <w:r w:rsidR="00224418" w:rsidRPr="00CC643D">
        <w:rPr>
          <w:rFonts w:cs="Arial"/>
        </w:rPr>
        <w:t>Cooper run</w:t>
      </w:r>
      <w:r w:rsidR="00BB0813" w:rsidRPr="00CC643D">
        <w:rPr>
          <w:rFonts w:cs="Arial"/>
        </w:rPr>
        <w:t>,</w:t>
      </w:r>
      <w:r w:rsidR="00224418" w:rsidRPr="00CC643D">
        <w:rPr>
          <w:rFonts w:cs="Arial"/>
        </w:rPr>
        <w:t xml:space="preserve"> </w:t>
      </w:r>
      <w:r w:rsidR="00BC1214" w:rsidRPr="00CC643D">
        <w:rPr>
          <w:rFonts w:cs="Arial"/>
        </w:rPr>
        <w:t>p</w:t>
      </w:r>
      <w:r w:rsidRPr="00CC643D">
        <w:rPr>
          <w:rFonts w:cs="Arial"/>
        </w:rPr>
        <w:t xml:space="preserve">articipants were instructed to perform in appropriate sportswear, </w:t>
      </w:r>
      <w:r w:rsidR="001D6A28" w:rsidRPr="00CC643D">
        <w:rPr>
          <w:rFonts w:cs="Arial"/>
        </w:rPr>
        <w:t xml:space="preserve">be </w:t>
      </w:r>
      <w:r w:rsidRPr="00CC643D">
        <w:rPr>
          <w:rFonts w:cs="Arial"/>
        </w:rPr>
        <w:t xml:space="preserve">fasted for at least 3-hours and well hydrated with water. At the end of the intervention period, a MUHDO Health Ltd genotype kit was sent for the self-collection of genetic data via a saliva sample. </w:t>
      </w:r>
    </w:p>
    <w:p w14:paraId="4DE6EDEF" w14:textId="77777777" w:rsidR="00AD2F68" w:rsidRPr="00CC643D" w:rsidRDefault="00AD2F68" w:rsidP="00B67178"/>
    <w:p w14:paraId="28883D01" w14:textId="126CA9D7" w:rsidR="006F4C94" w:rsidRPr="00CC643D" w:rsidRDefault="006F4C94" w:rsidP="006F4C94">
      <w:pPr>
        <w:pStyle w:val="Heading3"/>
      </w:pPr>
      <w:bookmarkStart w:id="201" w:name="_Toc97633652"/>
      <w:r w:rsidRPr="00CC643D">
        <w:lastRenderedPageBreak/>
        <w:t>9.2.3. Cooper 12-minute run test</w:t>
      </w:r>
      <w:bookmarkEnd w:id="201"/>
    </w:p>
    <w:p w14:paraId="6C88F481" w14:textId="51E835FA" w:rsidR="00AD2F68" w:rsidRPr="00CC643D" w:rsidRDefault="00AD2F68" w:rsidP="00AD2F68">
      <w:pPr>
        <w:rPr>
          <w:rFonts w:cs="Arial"/>
        </w:rPr>
      </w:pPr>
      <w:r w:rsidRPr="00CC643D">
        <w:rPr>
          <w:rFonts w:cs="Arial"/>
        </w:rPr>
        <w:t>All participants performed a self-administered Cooper 12-minute run test (</w:t>
      </w:r>
      <w:r w:rsidRPr="00CC643D">
        <w:rPr>
          <w:rFonts w:cs="Arial"/>
          <w:bCs/>
        </w:rPr>
        <w:t>Cooper 1968</w:t>
      </w:r>
      <w:r w:rsidRPr="00CC643D">
        <w:rPr>
          <w:rFonts w:cs="Arial"/>
        </w:rPr>
        <w:t>) and were extensively informed and instructed. Participants were advised to run a familiar route, during daytime, avoid obstructions and pedestrians, congested areas, and traffic. Additionally, to run on flat even surfaces where possible. Participants were also asked to perform a familiarisation trial of the Cooper run in advance</w:t>
      </w:r>
      <w:r w:rsidR="008B553E" w:rsidRPr="00CC643D">
        <w:rPr>
          <w:rFonts w:cs="Arial"/>
        </w:rPr>
        <w:t>,</w:t>
      </w:r>
      <w:r w:rsidRPr="00CC643D">
        <w:rPr>
          <w:rFonts w:cs="Arial"/>
        </w:rPr>
        <w:t xml:space="preserve"> </w:t>
      </w:r>
      <w:r w:rsidR="008B553E" w:rsidRPr="00CC643D">
        <w:rPr>
          <w:rFonts w:cs="Arial"/>
        </w:rPr>
        <w:t>before</w:t>
      </w:r>
      <w:r w:rsidRPr="00CC643D">
        <w:rPr>
          <w:rFonts w:cs="Arial"/>
        </w:rPr>
        <w:t xml:space="preserve"> the first official run</w:t>
      </w:r>
      <w:r w:rsidR="008B553E" w:rsidRPr="00CC643D">
        <w:rPr>
          <w:rFonts w:cs="Arial"/>
        </w:rPr>
        <w:t>,</w:t>
      </w:r>
      <w:r w:rsidRPr="00CC643D">
        <w:rPr>
          <w:rFonts w:cs="Arial"/>
        </w:rPr>
        <w:t xml:space="preserve"> with at least 48-hours rest between. Participants were instructed to run the same route for all tests at the same time of day. During the Cooper 12-minute run test participants were instructed to perform a maximal effort and achieve the </w:t>
      </w:r>
      <w:r w:rsidR="00945745" w:rsidRPr="00CC643D">
        <w:rPr>
          <w:rFonts w:cs="Arial"/>
        </w:rPr>
        <w:t xml:space="preserve">furthest </w:t>
      </w:r>
      <w:r w:rsidRPr="00CC643D">
        <w:rPr>
          <w:rFonts w:cs="Arial"/>
        </w:rPr>
        <w:t xml:space="preserve">distance possible, </w:t>
      </w:r>
      <w:r w:rsidR="00805FA9" w:rsidRPr="00CC643D">
        <w:rPr>
          <w:rFonts w:cs="Arial"/>
        </w:rPr>
        <w:t>s</w:t>
      </w:r>
      <w:r w:rsidRPr="00CC643D">
        <w:rPr>
          <w:rFonts w:cs="Arial"/>
        </w:rPr>
        <w:t xml:space="preserve">RPE was also recorded at 30 minutes after the test (Foster et al., 2001; Uchida et al., 2014). </w:t>
      </w:r>
    </w:p>
    <w:p w14:paraId="6DBC5154" w14:textId="3F2EBCFB" w:rsidR="00AD2F68" w:rsidRPr="00CC643D" w:rsidRDefault="00AD2F68" w:rsidP="00AD2F68">
      <w:pPr>
        <w:rPr>
          <w:rFonts w:cs="Arial"/>
        </w:rPr>
      </w:pPr>
      <w:r w:rsidRPr="00CC643D">
        <w:rPr>
          <w:rFonts w:cs="Arial"/>
        </w:rPr>
        <w:t xml:space="preserve">During the Cooper run, participants </w:t>
      </w:r>
      <w:r w:rsidR="009202D8" w:rsidRPr="00CC643D">
        <w:rPr>
          <w:rFonts w:cs="Arial"/>
        </w:rPr>
        <w:t>used</w:t>
      </w:r>
      <w:r w:rsidR="005D1172" w:rsidRPr="00CC643D">
        <w:rPr>
          <w:rFonts w:cs="Arial"/>
        </w:rPr>
        <w:t xml:space="preserve"> the STRAVA </w:t>
      </w:r>
      <w:r w:rsidRPr="00CC643D">
        <w:rPr>
          <w:rFonts w:cs="Arial"/>
        </w:rPr>
        <w:t>running app</w:t>
      </w:r>
      <w:r w:rsidR="005D1172" w:rsidRPr="00CC643D">
        <w:rPr>
          <w:rFonts w:cs="Arial"/>
        </w:rPr>
        <w:t xml:space="preserve"> </w:t>
      </w:r>
      <w:r w:rsidR="007F2DB3" w:rsidRPr="00CC643D">
        <w:rPr>
          <w:rFonts w:cs="Arial"/>
        </w:rPr>
        <w:t>(</w:t>
      </w:r>
      <w:r w:rsidR="00DD3583" w:rsidRPr="00CC643D">
        <w:rPr>
          <w:rFonts w:cs="Arial"/>
          <w:shd w:val="clear" w:color="auto" w:fill="FFFFFF"/>
        </w:rPr>
        <w:t>Strava</w:t>
      </w:r>
      <w:r w:rsidR="00D94600" w:rsidRPr="00CC643D">
        <w:rPr>
          <w:rFonts w:cs="Arial"/>
          <w:shd w:val="clear" w:color="auto" w:fill="FFFFFF"/>
        </w:rPr>
        <w:t xml:space="preserve"> </w:t>
      </w:r>
      <w:r w:rsidR="00DD3583" w:rsidRPr="00CC643D">
        <w:rPr>
          <w:rFonts w:cs="Arial"/>
          <w:shd w:val="clear" w:color="auto" w:fill="FFFFFF"/>
        </w:rPr>
        <w:t>Inc</w:t>
      </w:r>
      <w:r w:rsidR="00D94600" w:rsidRPr="00CC643D">
        <w:rPr>
          <w:rFonts w:cs="Arial"/>
          <w:shd w:val="clear" w:color="auto" w:fill="FFFFFF"/>
        </w:rPr>
        <w:t xml:space="preserve">, </w:t>
      </w:r>
      <w:r w:rsidR="004C4005" w:rsidRPr="00CC643D">
        <w:rPr>
          <w:rFonts w:cs="Arial"/>
          <w:shd w:val="clear" w:color="auto" w:fill="FFFFFF"/>
        </w:rPr>
        <w:t>freemium</w:t>
      </w:r>
      <w:r w:rsidR="004C4005" w:rsidRPr="00CC643D">
        <w:rPr>
          <w:rFonts w:cs="Arial"/>
          <w:bCs/>
        </w:rPr>
        <w:t xml:space="preserve"> model</w:t>
      </w:r>
      <w:r w:rsidR="007F2DB3" w:rsidRPr="00CC643D">
        <w:rPr>
          <w:rFonts w:cs="Arial"/>
          <w:bCs/>
        </w:rPr>
        <w:t xml:space="preserve">) </w:t>
      </w:r>
      <w:r w:rsidRPr="00CC643D">
        <w:rPr>
          <w:rFonts w:cs="Arial"/>
          <w:bCs/>
        </w:rPr>
        <w:t>(</w:t>
      </w:r>
      <w:hyperlink r:id="rId146" w:history="1">
        <w:r w:rsidRPr="00CC643D">
          <w:rPr>
            <w:rStyle w:val="Hyperlink"/>
            <w:rFonts w:cs="Arial"/>
            <w:bCs/>
          </w:rPr>
          <w:t>https://www.strava.com/</w:t>
        </w:r>
      </w:hyperlink>
      <w:r w:rsidRPr="00CC643D">
        <w:rPr>
          <w:rFonts w:cs="Arial"/>
          <w:bCs/>
        </w:rPr>
        <w:t xml:space="preserve">) </w:t>
      </w:r>
      <w:r w:rsidRPr="00CC643D">
        <w:rPr>
          <w:rFonts w:cs="Arial"/>
        </w:rPr>
        <w:t xml:space="preserve">to </w:t>
      </w:r>
      <w:r w:rsidR="00D94600" w:rsidRPr="00CC643D">
        <w:rPr>
          <w:rFonts w:cs="Arial"/>
        </w:rPr>
        <w:t>track</w:t>
      </w:r>
      <w:r w:rsidRPr="00CC643D">
        <w:rPr>
          <w:rFonts w:cs="Arial"/>
        </w:rPr>
        <w:t xml:space="preserve"> locations, distance, and speed </w:t>
      </w:r>
      <w:r w:rsidR="006F6056" w:rsidRPr="00CC643D">
        <w:rPr>
          <w:rFonts w:cs="Arial"/>
        </w:rPr>
        <w:t>for the</w:t>
      </w:r>
      <w:r w:rsidRPr="00CC643D">
        <w:rPr>
          <w:rFonts w:cs="Arial"/>
        </w:rPr>
        <w:t xml:space="preserve"> calculat</w:t>
      </w:r>
      <w:r w:rsidR="00B544E3" w:rsidRPr="00CC643D">
        <w:rPr>
          <w:rFonts w:cs="Arial"/>
        </w:rPr>
        <w:t>ion</w:t>
      </w:r>
      <w:r w:rsidRPr="00CC643D">
        <w:rPr>
          <w:rFonts w:cs="Arial"/>
        </w:rPr>
        <w:t xml:space="preserve"> </w:t>
      </w:r>
      <w:r w:rsidR="006F6056" w:rsidRPr="00CC643D">
        <w:rPr>
          <w:rFonts w:cs="Arial"/>
        </w:rPr>
        <w:t xml:space="preserve">of the Cooper </w:t>
      </w:r>
      <w:r w:rsidR="00BC038E" w:rsidRPr="00CC643D">
        <w:rPr>
          <w:rFonts w:cs="Arial"/>
        </w:rPr>
        <w:t>12-minute</w:t>
      </w:r>
      <w:r w:rsidR="006F6056" w:rsidRPr="00CC643D">
        <w:rPr>
          <w:rFonts w:cs="Arial"/>
        </w:rPr>
        <w:t xml:space="preserve"> run scores and</w:t>
      </w:r>
      <w:r w:rsidRPr="00CC643D">
        <w:rPr>
          <w:rFonts w:cs="Arial"/>
        </w:rPr>
        <w:t xml:space="preserve"> estimated </w:t>
      </w:r>
      <w:r w:rsidRPr="00CC643D">
        <w:rPr>
          <w:rFonts w:cs="Arial"/>
          <w:color w:val="4D5156"/>
          <w:shd w:val="clear" w:color="auto" w:fill="FFFFFF"/>
        </w:rPr>
        <w:t>V̇</w:t>
      </w:r>
      <w:r w:rsidRPr="00CC643D">
        <w:rPr>
          <w:rFonts w:cs="Arial"/>
          <w:shd w:val="clear" w:color="auto" w:fill="FFFFFF"/>
        </w:rPr>
        <w:t>O</w:t>
      </w:r>
      <w:r w:rsidRPr="00CC643D">
        <w:rPr>
          <w:rFonts w:cs="Arial"/>
          <w:shd w:val="clear" w:color="auto" w:fill="FFFFFF"/>
          <w:vertAlign w:val="subscript"/>
        </w:rPr>
        <w:t>2max</w:t>
      </w:r>
      <w:r w:rsidRPr="00CC643D">
        <w:rPr>
          <w:rFonts w:cs="Arial"/>
        </w:rPr>
        <w:t xml:space="preserve">. The information provided was then saved and exported to </w:t>
      </w:r>
      <w:r w:rsidR="00373E38" w:rsidRPr="00CC643D">
        <w:rPr>
          <w:rFonts w:cs="Arial"/>
        </w:rPr>
        <w:t>the</w:t>
      </w:r>
      <w:r w:rsidRPr="00CC643D">
        <w:rPr>
          <w:rFonts w:cs="Arial"/>
        </w:rPr>
        <w:t xml:space="preserve"> Excel document</w:t>
      </w:r>
      <w:r w:rsidR="00373E38" w:rsidRPr="00CC643D">
        <w:rPr>
          <w:rFonts w:cs="Arial"/>
        </w:rPr>
        <w:t>, where participants had online access to</w:t>
      </w:r>
      <w:r w:rsidR="00932E99" w:rsidRPr="00CC643D">
        <w:rPr>
          <w:rFonts w:cs="Arial"/>
        </w:rPr>
        <w:t xml:space="preserve"> their own document. </w:t>
      </w:r>
      <w:r w:rsidR="00F1693F" w:rsidRPr="00CC643D">
        <w:rPr>
          <w:rFonts w:cs="Arial"/>
        </w:rPr>
        <w:t xml:space="preserve">STRAVA uses a mobile Global Positioning System (GPS) </w:t>
      </w:r>
      <w:r w:rsidR="00F1693F" w:rsidRPr="00CC643D">
        <w:rPr>
          <w:rFonts w:cs="Arial"/>
          <w:bCs/>
        </w:rPr>
        <w:t>technology to accurately record</w:t>
      </w:r>
      <w:r w:rsidR="00F1693F" w:rsidRPr="00CC643D">
        <w:rPr>
          <w:rFonts w:cs="Arial"/>
        </w:rPr>
        <w:t xml:space="preserve"> real-time positioning and can easily be downloaded </w:t>
      </w:r>
      <w:r w:rsidR="00F66B7B" w:rsidRPr="00CC643D">
        <w:rPr>
          <w:rFonts w:cs="Arial"/>
        </w:rPr>
        <w:t>from</w:t>
      </w:r>
      <w:r w:rsidR="00F1693F" w:rsidRPr="00CC643D">
        <w:rPr>
          <w:rFonts w:cs="Arial"/>
        </w:rPr>
        <w:t xml:space="preserve"> any app store to a mobile device for free. At least </w:t>
      </w:r>
      <w:r w:rsidR="00B57853" w:rsidRPr="00CC643D">
        <w:rPr>
          <w:rFonts w:cs="Arial"/>
        </w:rPr>
        <w:t>five</w:t>
      </w:r>
      <w:r w:rsidR="00F1693F" w:rsidRPr="00CC643D">
        <w:rPr>
          <w:rFonts w:cs="Arial"/>
        </w:rPr>
        <w:t xml:space="preserve"> satellites are required </w:t>
      </w:r>
      <w:r w:rsidR="00B57853" w:rsidRPr="00CC643D">
        <w:rPr>
          <w:rFonts w:cs="Arial"/>
        </w:rPr>
        <w:t>for an accurate estimation of positioning</w:t>
      </w:r>
      <w:r w:rsidR="00F24B7E" w:rsidRPr="00CC643D">
        <w:rPr>
          <w:rFonts w:cs="Arial"/>
        </w:rPr>
        <w:t>,</w:t>
      </w:r>
      <w:r w:rsidR="0029374B" w:rsidRPr="00CC643D">
        <w:rPr>
          <w:rFonts w:cs="Arial"/>
        </w:rPr>
        <w:t xml:space="preserve"> and the </w:t>
      </w:r>
      <w:r w:rsidR="00E220B8" w:rsidRPr="00CC643D">
        <w:rPr>
          <w:rFonts w:cs="Arial"/>
        </w:rPr>
        <w:t xml:space="preserve">data </w:t>
      </w:r>
      <w:r w:rsidR="003636ED" w:rsidRPr="00CC643D">
        <w:rPr>
          <w:rFonts w:cs="Arial"/>
        </w:rPr>
        <w:t>acquisition is every 1 second</w:t>
      </w:r>
      <w:r w:rsidR="00F24B7E" w:rsidRPr="00CC643D">
        <w:rPr>
          <w:rFonts w:cs="Arial"/>
        </w:rPr>
        <w:t>,</w:t>
      </w:r>
      <w:r w:rsidR="00116FB8" w:rsidRPr="00CC643D">
        <w:rPr>
          <w:rFonts w:cs="Arial"/>
        </w:rPr>
        <w:t xml:space="preserve"> equal to a sample rate of </w:t>
      </w:r>
      <w:r w:rsidR="003903B9" w:rsidRPr="00CC643D">
        <w:rPr>
          <w:rFonts w:cs="Arial"/>
        </w:rPr>
        <w:t>1Hz</w:t>
      </w:r>
      <w:r w:rsidR="00F24B7E" w:rsidRPr="00CC643D">
        <w:rPr>
          <w:rFonts w:cs="Arial"/>
        </w:rPr>
        <w:t>,</w:t>
      </w:r>
      <w:r w:rsidR="00B70287" w:rsidRPr="00CC643D">
        <w:rPr>
          <w:rFonts w:cs="Arial"/>
        </w:rPr>
        <w:t xml:space="preserve"> </w:t>
      </w:r>
      <w:r w:rsidR="00BD7118" w:rsidRPr="00CC643D">
        <w:rPr>
          <w:rFonts w:cs="Arial"/>
        </w:rPr>
        <w:t xml:space="preserve">allowing accurate measurements of distance </w:t>
      </w:r>
      <w:r w:rsidR="00314119" w:rsidRPr="00CC643D">
        <w:rPr>
          <w:rFonts w:cs="Arial"/>
        </w:rPr>
        <w:t>(</w:t>
      </w:r>
      <w:hyperlink r:id="rId147" w:history="1">
        <w:r w:rsidR="00314119" w:rsidRPr="00CC643D">
          <w:rPr>
            <w:rStyle w:val="Hyperlink"/>
            <w:rFonts w:cs="Arial"/>
          </w:rPr>
          <w:t>https://support.strava.com/</w:t>
        </w:r>
      </w:hyperlink>
      <w:r w:rsidR="00314119" w:rsidRPr="00CC643D">
        <w:rPr>
          <w:rFonts w:cs="Arial"/>
        </w:rPr>
        <w:t>)</w:t>
      </w:r>
      <w:r w:rsidR="00B70287" w:rsidRPr="00CC643D">
        <w:rPr>
          <w:rFonts w:cs="Arial"/>
        </w:rPr>
        <w:t>.</w:t>
      </w:r>
    </w:p>
    <w:p w14:paraId="1DE8509D" w14:textId="1E81174E" w:rsidR="006F4C94" w:rsidRPr="00CC643D" w:rsidRDefault="006F4C94" w:rsidP="006F4C94">
      <w:pPr>
        <w:pStyle w:val="Heading3"/>
      </w:pPr>
      <w:bookmarkStart w:id="202" w:name="_Toc97633653"/>
      <w:r w:rsidRPr="00CC643D">
        <w:t>9.2.4. Training Intervention</w:t>
      </w:r>
      <w:bookmarkEnd w:id="202"/>
      <w:r w:rsidRPr="00CC643D">
        <w:t xml:space="preserve"> </w:t>
      </w:r>
    </w:p>
    <w:p w14:paraId="3606B53A" w14:textId="7CB86645" w:rsidR="003C43A2" w:rsidRPr="00CC643D" w:rsidRDefault="003C43A2" w:rsidP="003C43A2">
      <w:pPr>
        <w:rPr>
          <w:rFonts w:cs="Arial"/>
          <w:shd w:val="clear" w:color="auto" w:fill="FFFFFF"/>
        </w:rPr>
      </w:pPr>
      <w:r w:rsidRPr="00CC643D">
        <w:rPr>
          <w:rFonts w:cs="Arial"/>
        </w:rPr>
        <w:t xml:space="preserve">Participants in the EG performed three weekly outdoor runs </w:t>
      </w:r>
      <w:r w:rsidR="00DE27C9" w:rsidRPr="00CC643D">
        <w:rPr>
          <w:rFonts w:cs="Arial"/>
        </w:rPr>
        <w:t>starting at</w:t>
      </w:r>
      <w:r w:rsidRPr="00CC643D">
        <w:rPr>
          <w:rFonts w:cs="Arial"/>
        </w:rPr>
        <w:t xml:space="preserve"> 20 minutes</w:t>
      </w:r>
      <w:r w:rsidR="00F24B7E" w:rsidRPr="00CC643D">
        <w:rPr>
          <w:rFonts w:cs="Arial"/>
        </w:rPr>
        <w:t>,</w:t>
      </w:r>
      <w:r w:rsidR="00DE27C9" w:rsidRPr="00CC643D">
        <w:rPr>
          <w:rFonts w:cs="Arial"/>
        </w:rPr>
        <w:t xml:space="preserve"> increasing to 30 minutes</w:t>
      </w:r>
      <w:r w:rsidRPr="00CC643D">
        <w:rPr>
          <w:rFonts w:cs="Arial"/>
        </w:rPr>
        <w:t xml:space="preserve"> with the exact specified times </w:t>
      </w:r>
      <w:r w:rsidR="00DE27C9" w:rsidRPr="00CC643D">
        <w:rPr>
          <w:rFonts w:cs="Arial"/>
        </w:rPr>
        <w:t>outlined on</w:t>
      </w:r>
      <w:r w:rsidRPr="00CC643D">
        <w:rPr>
          <w:rFonts w:cs="Arial"/>
        </w:rPr>
        <w:t xml:space="preserve"> the online training schedule for 8 consecutive weeks (Figure </w:t>
      </w:r>
      <w:r w:rsidR="00CF3E1C" w:rsidRPr="00CC643D">
        <w:rPr>
          <w:rFonts w:cs="Arial"/>
        </w:rPr>
        <w:t>39</w:t>
      </w:r>
      <w:r w:rsidRPr="00CC643D">
        <w:rPr>
          <w:rFonts w:cs="Arial"/>
        </w:rPr>
        <w:t>). T</w:t>
      </w:r>
      <w:r w:rsidR="00E75492" w:rsidRPr="00CC643D">
        <w:rPr>
          <w:rFonts w:cs="Arial"/>
        </w:rPr>
        <w:t>he t</w:t>
      </w:r>
      <w:r w:rsidRPr="00CC643D">
        <w:rPr>
          <w:rFonts w:cs="Arial"/>
        </w:rPr>
        <w:t xml:space="preserve">raining intensity was fixed at a sRPE value of 6-7 (60-70% </w:t>
      </w:r>
      <w:r w:rsidRPr="00CC643D">
        <w:rPr>
          <w:rFonts w:cs="Arial"/>
          <w:color w:val="4D5156"/>
          <w:shd w:val="clear" w:color="auto" w:fill="FFFFFF"/>
        </w:rPr>
        <w:t>V̇</w:t>
      </w:r>
      <w:r w:rsidRPr="00CC643D">
        <w:rPr>
          <w:rFonts w:cs="Arial"/>
          <w:shd w:val="clear" w:color="auto" w:fill="FFFFFF"/>
        </w:rPr>
        <w:t>O</w:t>
      </w:r>
      <w:r w:rsidRPr="00CC643D">
        <w:rPr>
          <w:rFonts w:cs="Arial"/>
          <w:shd w:val="clear" w:color="auto" w:fill="FFFFFF"/>
          <w:vertAlign w:val="subscript"/>
        </w:rPr>
        <w:t>2max</w:t>
      </w:r>
      <w:r w:rsidRPr="00CC643D">
        <w:rPr>
          <w:rFonts w:cs="Arial"/>
        </w:rPr>
        <w:t xml:space="preserve">) using the </w:t>
      </w:r>
      <w:r w:rsidR="00E75492" w:rsidRPr="00CC643D">
        <w:rPr>
          <w:rFonts w:cs="Arial"/>
        </w:rPr>
        <w:t>CR-</w:t>
      </w:r>
      <w:r w:rsidRPr="00CC643D">
        <w:rPr>
          <w:rFonts w:cs="Arial"/>
        </w:rPr>
        <w:t xml:space="preserve">1-10 Borg scale, with 1 being ‘very easy’ and 10 ‘maximal effort’ (Borg, 1998). Training progression was based on </w:t>
      </w:r>
      <w:r w:rsidRPr="00CC643D">
        <w:rPr>
          <w:rFonts w:cs="Arial"/>
          <w:shd w:val="clear" w:color="auto" w:fill="FFFFFF"/>
        </w:rPr>
        <w:t>Düking et al</w:t>
      </w:r>
      <w:r w:rsidR="002431A7" w:rsidRPr="00CC643D">
        <w:rPr>
          <w:rFonts w:cs="Arial"/>
          <w:shd w:val="clear" w:color="auto" w:fill="FFFFFF"/>
        </w:rPr>
        <w:t>.</w:t>
      </w:r>
      <w:r w:rsidRPr="00CC643D">
        <w:rPr>
          <w:rFonts w:cs="Arial"/>
          <w:shd w:val="clear" w:color="auto" w:fill="FFFFFF"/>
        </w:rPr>
        <w:t xml:space="preserve">, (2020) and followed a </w:t>
      </w:r>
      <w:r w:rsidRPr="00CC643D">
        <w:rPr>
          <w:rFonts w:cs="Arial"/>
        </w:rPr>
        <w:t xml:space="preserve">periodised manner, </w:t>
      </w:r>
      <w:r w:rsidRPr="00CC643D">
        <w:rPr>
          <w:rFonts w:cs="Arial"/>
          <w:shd w:val="clear" w:color="auto" w:fill="FFFFFF"/>
        </w:rPr>
        <w:t xml:space="preserve">where TL was increased by 10% per-week. Weekly training duration was </w:t>
      </w:r>
      <w:r w:rsidR="007F689D" w:rsidRPr="00CC643D">
        <w:rPr>
          <w:rFonts w:cs="Arial"/>
          <w:shd w:val="clear" w:color="auto" w:fill="FFFFFF"/>
        </w:rPr>
        <w:t>reduced</w:t>
      </w:r>
      <w:r w:rsidRPr="00CC643D">
        <w:rPr>
          <w:rFonts w:cs="Arial"/>
          <w:shd w:val="clear" w:color="auto" w:fill="FFFFFF"/>
        </w:rPr>
        <w:t xml:space="preserve"> accordingly, </w:t>
      </w:r>
      <w:r w:rsidR="007F689D" w:rsidRPr="00CC643D">
        <w:rPr>
          <w:rFonts w:cs="Arial"/>
          <w:shd w:val="clear" w:color="auto" w:fill="FFFFFF"/>
        </w:rPr>
        <w:t>when a</w:t>
      </w:r>
      <w:r w:rsidRPr="00CC643D">
        <w:rPr>
          <w:rFonts w:cs="Arial"/>
          <w:shd w:val="clear" w:color="auto" w:fill="FFFFFF"/>
        </w:rPr>
        <w:t xml:space="preserve"> Cooper 12-minute run was completed at the end of week 4 and 8, ensuring there was still a 10% progression in load</w:t>
      </w:r>
      <w:r w:rsidR="00476B9E" w:rsidRPr="00CC643D">
        <w:rPr>
          <w:rFonts w:cs="Arial"/>
          <w:shd w:val="clear" w:color="auto" w:fill="FFFFFF"/>
        </w:rPr>
        <w:t xml:space="preserve"> accounting for </w:t>
      </w:r>
      <w:r w:rsidR="00055A9F" w:rsidRPr="00CC643D">
        <w:rPr>
          <w:rFonts w:cs="Arial"/>
          <w:shd w:val="clear" w:color="auto" w:fill="FFFFFF"/>
        </w:rPr>
        <w:t>this test</w:t>
      </w:r>
      <w:r w:rsidRPr="00CC643D">
        <w:rPr>
          <w:rFonts w:cs="Arial"/>
          <w:shd w:val="clear" w:color="auto" w:fill="FFFFFF"/>
        </w:rPr>
        <w:t>. Similar to chapter 6 participant</w:t>
      </w:r>
      <w:r w:rsidR="00784CBA" w:rsidRPr="00CC643D">
        <w:rPr>
          <w:rFonts w:cs="Arial"/>
          <w:shd w:val="clear" w:color="auto" w:fill="FFFFFF"/>
        </w:rPr>
        <w:t>s</w:t>
      </w:r>
      <w:r w:rsidRPr="00CC643D">
        <w:rPr>
          <w:rFonts w:cs="Arial"/>
          <w:shd w:val="clear" w:color="auto" w:fill="FFFFFF"/>
        </w:rPr>
        <w:t xml:space="preserve"> </w:t>
      </w:r>
      <w:r w:rsidR="00784CBA" w:rsidRPr="00CC643D">
        <w:rPr>
          <w:rFonts w:cs="Arial"/>
          <w:shd w:val="clear" w:color="auto" w:fill="FFFFFF"/>
        </w:rPr>
        <w:t>needed to</w:t>
      </w:r>
      <w:r w:rsidRPr="00CC643D">
        <w:rPr>
          <w:rFonts w:cs="Arial"/>
          <w:shd w:val="clear" w:color="auto" w:fill="FFFFFF"/>
        </w:rPr>
        <w:t xml:space="preserve"> complete a minimum of 21 of the total 24 sessions to be included in the</w:t>
      </w:r>
      <w:r w:rsidR="00784CBA" w:rsidRPr="00CC643D">
        <w:rPr>
          <w:rFonts w:cs="Arial"/>
          <w:shd w:val="clear" w:color="auto" w:fill="FFFFFF"/>
        </w:rPr>
        <w:t xml:space="preserve"> final</w:t>
      </w:r>
      <w:r w:rsidRPr="00CC643D">
        <w:rPr>
          <w:rFonts w:cs="Arial"/>
          <w:shd w:val="clear" w:color="auto" w:fill="FFFFFF"/>
        </w:rPr>
        <w:t xml:space="preserve"> data analysis. </w:t>
      </w:r>
      <w:r w:rsidRPr="00CC643D">
        <w:rPr>
          <w:rFonts w:cs="Arial"/>
        </w:rPr>
        <w:t>Both groups provided a training diary for any additional exercises and activities completed in the week</w:t>
      </w:r>
      <w:r w:rsidR="001B3B78" w:rsidRPr="00CC643D">
        <w:rPr>
          <w:rFonts w:cs="Arial"/>
        </w:rPr>
        <w:t xml:space="preserve"> were</w:t>
      </w:r>
      <w:r w:rsidRPr="00CC643D">
        <w:rPr>
          <w:rFonts w:cs="Arial"/>
        </w:rPr>
        <w:t xml:space="preserve"> converted into additional training loads (</w:t>
      </w:r>
      <w:r w:rsidRPr="00CC643D">
        <w:rPr>
          <w:rFonts w:cs="Arial"/>
          <w:shd w:val="clear" w:color="auto" w:fill="FFFFFF"/>
        </w:rPr>
        <w:t>Foster, Rodriguez-Marroyo and De Koning, 2017).</w:t>
      </w:r>
    </w:p>
    <w:p w14:paraId="5E1AB6B8" w14:textId="77777777" w:rsidR="000645B8" w:rsidRPr="00CC643D" w:rsidRDefault="000645B8" w:rsidP="00D370DF">
      <w:pPr>
        <w:rPr>
          <w:rFonts w:cs="Arial"/>
        </w:rPr>
        <w:sectPr w:rsidR="000645B8" w:rsidRPr="00CC643D" w:rsidSect="004E77F9">
          <w:footerReference w:type="default" r:id="rId148"/>
          <w:footerReference w:type="first" r:id="rId149"/>
          <w:pgSz w:w="11906" w:h="16838"/>
          <w:pgMar w:top="1440" w:right="1440" w:bottom="1440" w:left="1440" w:header="708" w:footer="708" w:gutter="0"/>
          <w:cols w:space="708"/>
          <w:titlePg/>
          <w:docGrid w:linePitch="360"/>
        </w:sectPr>
      </w:pPr>
    </w:p>
    <w:p w14:paraId="6417F613" w14:textId="77917C93" w:rsidR="000645B8" w:rsidRPr="00CC643D" w:rsidRDefault="003143B0" w:rsidP="00D370DF">
      <w:pPr>
        <w:rPr>
          <w:rFonts w:cs="Arial"/>
        </w:rPr>
      </w:pPr>
      <w:r w:rsidRPr="00CC643D">
        <w:rPr>
          <w:noProof/>
          <w:lang w:eastAsia="en-GB"/>
        </w:rPr>
        <w:lastRenderedPageBreak/>
        <w:drawing>
          <wp:inline distT="0" distB="0" distL="0" distR="0" wp14:anchorId="4A0463E9" wp14:editId="14D75B62">
            <wp:extent cx="7962900" cy="4467225"/>
            <wp:effectExtent l="0" t="0" r="0" b="9525"/>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0">
                      <a:extLst>
                        <a:ext uri="{28A0092B-C50C-407E-A947-70E740481C1C}">
                          <a14:useLocalDpi xmlns:a14="http://schemas.microsoft.com/office/drawing/2010/main" val="0"/>
                        </a:ext>
                      </a:extLst>
                    </a:blip>
                    <a:srcRect l="1689" t="3299"/>
                    <a:stretch/>
                  </pic:blipFill>
                  <pic:spPr bwMode="auto">
                    <a:xfrm>
                      <a:off x="0" y="0"/>
                      <a:ext cx="7962900" cy="4467225"/>
                    </a:xfrm>
                    <a:prstGeom prst="rect">
                      <a:avLst/>
                    </a:prstGeom>
                    <a:ln>
                      <a:noFill/>
                    </a:ln>
                    <a:extLst>
                      <a:ext uri="{53640926-AAD7-44D8-BBD7-CCE9431645EC}">
                        <a14:shadowObscured xmlns:a14="http://schemas.microsoft.com/office/drawing/2010/main"/>
                      </a:ext>
                    </a:extLst>
                  </pic:spPr>
                </pic:pic>
              </a:graphicData>
            </a:graphic>
          </wp:inline>
        </w:drawing>
      </w:r>
    </w:p>
    <w:p w14:paraId="0193D005" w14:textId="63F3723A" w:rsidR="00534110" w:rsidRPr="00CC643D" w:rsidRDefault="00534110" w:rsidP="00534110">
      <w:pPr>
        <w:rPr>
          <w:rFonts w:cs="Arial"/>
          <w:sz w:val="18"/>
          <w:szCs w:val="18"/>
        </w:rPr>
      </w:pPr>
      <w:r w:rsidRPr="00CC643D">
        <w:rPr>
          <w:rFonts w:cs="Arial"/>
          <w:sz w:val="18"/>
          <w:szCs w:val="18"/>
        </w:rPr>
        <w:t xml:space="preserve">Figure </w:t>
      </w:r>
      <w:r w:rsidR="00CF3E1C" w:rsidRPr="00CC643D">
        <w:rPr>
          <w:rFonts w:cs="Arial"/>
          <w:sz w:val="18"/>
          <w:szCs w:val="18"/>
        </w:rPr>
        <w:t>39</w:t>
      </w:r>
      <w:r w:rsidRPr="00CC643D">
        <w:rPr>
          <w:rFonts w:cs="Arial"/>
          <w:sz w:val="18"/>
          <w:szCs w:val="18"/>
        </w:rPr>
        <w:t xml:space="preserve">. </w:t>
      </w:r>
      <w:r w:rsidR="00BD0899">
        <w:rPr>
          <w:rFonts w:cs="Arial"/>
          <w:sz w:val="18"/>
          <w:szCs w:val="18"/>
        </w:rPr>
        <w:t>Outdoor endurance t</w:t>
      </w:r>
      <w:r w:rsidRPr="00CC643D">
        <w:rPr>
          <w:rFonts w:cs="Arial"/>
          <w:sz w:val="18"/>
          <w:szCs w:val="18"/>
        </w:rPr>
        <w:t xml:space="preserve">raining intervention schematic. Training progression was increased by 10% of weekly training load by increasing the duration of the run. Intensity was aimed at an estimated 60-70% </w:t>
      </w:r>
      <w:r w:rsidRPr="00CC643D">
        <w:rPr>
          <w:rFonts w:cs="Arial"/>
          <w:color w:val="4D5156"/>
          <w:sz w:val="18"/>
          <w:szCs w:val="18"/>
          <w:shd w:val="clear" w:color="auto" w:fill="FFFFFF"/>
        </w:rPr>
        <w:t>V̇</w:t>
      </w:r>
      <w:r w:rsidRPr="00CC643D">
        <w:rPr>
          <w:rFonts w:cs="Arial"/>
          <w:sz w:val="18"/>
          <w:szCs w:val="18"/>
          <w:shd w:val="clear" w:color="auto" w:fill="FFFFFF"/>
        </w:rPr>
        <w:t>O</w:t>
      </w:r>
      <w:r w:rsidRPr="00CC643D">
        <w:rPr>
          <w:rFonts w:cs="Arial"/>
          <w:sz w:val="18"/>
          <w:szCs w:val="18"/>
          <w:shd w:val="clear" w:color="auto" w:fill="FFFFFF"/>
          <w:vertAlign w:val="subscript"/>
        </w:rPr>
        <w:t>2max</w:t>
      </w:r>
      <w:r w:rsidRPr="00CC643D">
        <w:rPr>
          <w:rFonts w:cs="Arial"/>
          <w:sz w:val="18"/>
          <w:szCs w:val="18"/>
        </w:rPr>
        <w:t xml:space="preserve"> throughout. Between all sessions and Cooper runs, participants had at least 24 hours recovery.</w:t>
      </w:r>
    </w:p>
    <w:p w14:paraId="17ED6139" w14:textId="08B77485" w:rsidR="000645B8" w:rsidRPr="00CC643D" w:rsidRDefault="000645B8" w:rsidP="00D370DF">
      <w:pPr>
        <w:rPr>
          <w:rFonts w:cs="Arial"/>
        </w:rPr>
      </w:pPr>
    </w:p>
    <w:p w14:paraId="7B55D622" w14:textId="77777777" w:rsidR="000645B8" w:rsidRPr="00CC643D" w:rsidRDefault="000645B8" w:rsidP="00D370DF">
      <w:pPr>
        <w:rPr>
          <w:rFonts w:cs="Arial"/>
        </w:rPr>
        <w:sectPr w:rsidR="000645B8" w:rsidRPr="00CC643D" w:rsidSect="009B5207">
          <w:footerReference w:type="first" r:id="rId151"/>
          <w:pgSz w:w="16838" w:h="11906" w:orient="landscape"/>
          <w:pgMar w:top="1440" w:right="1440" w:bottom="1440" w:left="1440" w:header="708" w:footer="708" w:gutter="0"/>
          <w:cols w:space="708"/>
          <w:titlePg/>
          <w:docGrid w:linePitch="360"/>
        </w:sectPr>
      </w:pPr>
    </w:p>
    <w:p w14:paraId="2DACB5A1" w14:textId="4BF3A82A" w:rsidR="00BA5DFE" w:rsidRPr="00CC643D" w:rsidRDefault="00BA5DFE" w:rsidP="00BA5DFE">
      <w:pPr>
        <w:pStyle w:val="Heading3"/>
      </w:pPr>
      <w:bookmarkStart w:id="203" w:name="_Toc97633654"/>
      <w:r w:rsidRPr="00CC643D">
        <w:lastRenderedPageBreak/>
        <w:t>9.2.5. Genotype</w:t>
      </w:r>
      <w:r w:rsidR="002D753E" w:rsidRPr="00CC643D">
        <w:t xml:space="preserve"> analysis</w:t>
      </w:r>
      <w:bookmarkEnd w:id="203"/>
    </w:p>
    <w:p w14:paraId="55032934" w14:textId="75509185" w:rsidR="00B77C4C" w:rsidRPr="00CC643D" w:rsidRDefault="002D753E" w:rsidP="00BA5DFE">
      <w:pPr>
        <w:rPr>
          <w:rFonts w:cs="Arial"/>
        </w:rPr>
      </w:pPr>
      <w:r w:rsidRPr="00CC643D">
        <w:rPr>
          <w:rFonts w:cs="Arial"/>
        </w:rPr>
        <w:t xml:space="preserve">Muhdo health Ltd genetics company identifies 1000 SNPs to create over 300 reports, which is more than any other DNA profile currently available on the market and </w:t>
      </w:r>
      <w:r w:rsidRPr="00CC643D">
        <w:rPr>
          <w:rFonts w:eastAsia="Times New Roman" w:cs="Arial"/>
          <w:color w:val="000000"/>
          <w:lang w:eastAsia="en-GB"/>
        </w:rPr>
        <w:t>uses world-class global Eurofins laboratory facilities (Certification: ISO 17025:2005, ISO 17025:2017) to run the analysis of the genotypes. These laboratory partners are the number one global leader in the bioanalytical testing market, which operate over 800 laboratories in 47 countries (</w:t>
      </w:r>
      <w:hyperlink r:id="rId152" w:tgtFrame="_blank" w:history="1">
        <w:r w:rsidRPr="00CC643D">
          <w:rPr>
            <w:rFonts w:eastAsia="Times New Roman" w:cs="Arial"/>
            <w:color w:val="0070C0"/>
            <w:u w:val="single"/>
            <w:bdr w:val="none" w:sz="0" w:space="0" w:color="auto" w:frame="1"/>
            <w:lang w:eastAsia="en-GB"/>
          </w:rPr>
          <w:t>https://muhdo.com/the-science/our-lab-facilities/</w:t>
        </w:r>
      </w:hyperlink>
      <w:r w:rsidR="00B77C4C" w:rsidRPr="00CC643D">
        <w:rPr>
          <w:rFonts w:cs="Arial"/>
        </w:rPr>
        <w:t xml:space="preserve">). </w:t>
      </w:r>
    </w:p>
    <w:p w14:paraId="2658AA8F" w14:textId="7E8BD1F9" w:rsidR="002F6848" w:rsidRPr="00CC643D" w:rsidRDefault="002D753E" w:rsidP="00BA5DFE">
      <w:pPr>
        <w:rPr>
          <w:rFonts w:cs="Arial"/>
        </w:rPr>
      </w:pPr>
      <w:r w:rsidRPr="00CC643D">
        <w:rPr>
          <w:rFonts w:cs="Arial"/>
        </w:rPr>
        <w:t>Genotype kits (DNA Health, Muhdo Health Ltd, Ipswich, UK</w:t>
      </w:r>
      <w:r w:rsidR="003169BA" w:rsidRPr="00CC643D">
        <w:rPr>
          <w:rFonts w:cs="Arial"/>
        </w:rPr>
        <w:t xml:space="preserve">: </w:t>
      </w:r>
      <w:hyperlink r:id="rId153" w:history="1">
        <w:r w:rsidR="003169BA" w:rsidRPr="00CC643D">
          <w:rPr>
            <w:rStyle w:val="Hyperlink"/>
            <w:rFonts w:cs="Arial"/>
            <w:shd w:val="clear" w:color="auto" w:fill="FFFFFF"/>
          </w:rPr>
          <w:t>https://muhdo.com/shop-uk/</w:t>
        </w:r>
      </w:hyperlink>
      <w:r w:rsidRPr="00CC643D">
        <w:rPr>
          <w:rFonts w:cs="Arial"/>
          <w:shd w:val="clear" w:color="auto" w:fill="FFFFFF"/>
        </w:rPr>
        <w:t>)</w:t>
      </w:r>
      <w:r w:rsidRPr="00CC643D">
        <w:rPr>
          <w:rFonts w:cs="Arial"/>
        </w:rPr>
        <w:t xml:space="preserve"> were sent via Royal Mail Tracked 48® delivery to all participants. The package included, 1x DNA user-guide, providing</w:t>
      </w:r>
      <w:r w:rsidRPr="00CC643D">
        <w:rPr>
          <w:rFonts w:cs="Arial"/>
          <w:shd w:val="clear" w:color="auto" w:fill="FFFFFF"/>
        </w:rPr>
        <w:t xml:space="preserve"> instructions on how to perform the saliva test</w:t>
      </w:r>
      <w:r w:rsidRPr="00CC643D">
        <w:rPr>
          <w:rFonts w:cs="Arial"/>
        </w:rPr>
        <w:t xml:space="preserve"> (Figure </w:t>
      </w:r>
      <w:r w:rsidR="004B441B" w:rsidRPr="00CC643D">
        <w:rPr>
          <w:rFonts w:cs="Arial"/>
        </w:rPr>
        <w:t>4</w:t>
      </w:r>
      <w:r w:rsidR="00CF3E1C" w:rsidRPr="00CC643D">
        <w:rPr>
          <w:rFonts w:cs="Arial"/>
        </w:rPr>
        <w:t>0</w:t>
      </w:r>
      <w:r w:rsidRPr="00CC643D">
        <w:rPr>
          <w:rFonts w:cs="Arial"/>
        </w:rPr>
        <w:t>); 1x Royal Mail free return postage guide; 1x Plastic tube with prefilled preservative liquid mix (non-toxic stabilization buffer); 1x Saliva funnel screw-on (unique patented design prevents flow back) and access to an On-Call Doctor for any assistance. Participants provided a non-intrusive saliva sample of 2</w:t>
      </w:r>
      <w:r w:rsidR="00956A6B" w:rsidRPr="00CC643D">
        <w:rPr>
          <w:rFonts w:cs="Arial"/>
        </w:rPr>
        <w:t xml:space="preserve"> </w:t>
      </w:r>
      <w:r w:rsidRPr="00CC643D">
        <w:rPr>
          <w:rFonts w:cs="Arial"/>
        </w:rPr>
        <w:t>ml mixed with the 2ml preservative. The saliva sample (GeneFiX™ Saliva DNA/RNA Collection) was sealed in a uniquely coded tube and sent back to Eurofins lab. The kit is fully specified for sample transport and storage (</w:t>
      </w:r>
      <w:hyperlink r:id="rId154" w:history="1">
        <w:r w:rsidRPr="00CC643D">
          <w:rPr>
            <w:rStyle w:val="Hyperlink"/>
            <w:rFonts w:cs="Arial"/>
            <w:color w:val="0070C0"/>
          </w:rPr>
          <w:t>https://isohelix.com/products/genefix-saliva-dna-collection-device/</w:t>
        </w:r>
      </w:hyperlink>
      <w:r w:rsidRPr="00CC643D">
        <w:rPr>
          <w:rFonts w:cs="Arial"/>
        </w:rPr>
        <w:t>). Upon analysis completion, the samples were destroyed at the end of the study via incineration</w:t>
      </w:r>
      <w:r w:rsidR="009D4D03" w:rsidRPr="00CC643D">
        <w:rPr>
          <w:rFonts w:cs="Arial"/>
        </w:rPr>
        <w:t xml:space="preserve"> in accordance with the Human Tissue Act (HTA) 2004</w:t>
      </w:r>
      <w:r w:rsidRPr="00CC643D">
        <w:rPr>
          <w:rFonts w:cs="Arial"/>
        </w:rPr>
        <w:t xml:space="preserve">. </w:t>
      </w:r>
    </w:p>
    <w:tbl>
      <w:tblPr>
        <w:tblStyle w:val="TableGrid"/>
        <w:tblW w:w="9639"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9"/>
      </w:tblGrid>
      <w:tr w:rsidR="002F6848" w:rsidRPr="00CC643D" w14:paraId="35511567" w14:textId="77777777" w:rsidTr="002F6848">
        <w:tc>
          <w:tcPr>
            <w:tcW w:w="9639" w:type="dxa"/>
          </w:tcPr>
          <w:p w14:paraId="5DAF9E19" w14:textId="5AC6F8F9" w:rsidR="002F6848" w:rsidRPr="00CC643D" w:rsidRDefault="002F6848" w:rsidP="002F6848">
            <w:pPr>
              <w:pStyle w:val="NoSpacing"/>
              <w:rPr>
                <w:lang w:val="en-GB"/>
              </w:rPr>
            </w:pPr>
            <w:r w:rsidRPr="00CC643D">
              <w:rPr>
                <w:noProof/>
                <w:lang w:val="en-GB" w:eastAsia="en-GB"/>
              </w:rPr>
              <w:drawing>
                <wp:inline distT="0" distB="0" distL="0" distR="0" wp14:anchorId="1E4A4EF6" wp14:editId="23C3F96D">
                  <wp:extent cx="5829300" cy="2785110"/>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5"/>
                          <a:srcRect l="643" t="1681" r="964"/>
                          <a:stretch/>
                        </pic:blipFill>
                        <pic:spPr bwMode="auto">
                          <a:xfrm>
                            <a:off x="0" y="0"/>
                            <a:ext cx="5829300" cy="2785110"/>
                          </a:xfrm>
                          <a:prstGeom prst="rect">
                            <a:avLst/>
                          </a:prstGeom>
                          <a:ln>
                            <a:noFill/>
                          </a:ln>
                          <a:extLst>
                            <a:ext uri="{53640926-AAD7-44D8-BBD7-CCE9431645EC}">
                              <a14:shadowObscured xmlns:a14="http://schemas.microsoft.com/office/drawing/2010/main"/>
                            </a:ext>
                          </a:extLst>
                        </pic:spPr>
                      </pic:pic>
                    </a:graphicData>
                  </a:graphic>
                </wp:inline>
              </w:drawing>
            </w:r>
          </w:p>
        </w:tc>
      </w:tr>
    </w:tbl>
    <w:p w14:paraId="78E2FDB6" w14:textId="6EC58E56" w:rsidR="00BA5DFE" w:rsidRPr="00CC643D" w:rsidRDefault="00BA5DFE" w:rsidP="00BA5DFE">
      <w:pPr>
        <w:rPr>
          <w:rFonts w:cs="Arial"/>
        </w:rPr>
      </w:pPr>
      <w:r w:rsidRPr="00CC643D">
        <w:rPr>
          <w:rFonts w:cs="Arial"/>
          <w:sz w:val="18"/>
          <w:szCs w:val="18"/>
        </w:rPr>
        <w:t xml:space="preserve">Figure </w:t>
      </w:r>
      <w:r w:rsidR="004B441B" w:rsidRPr="00CC643D">
        <w:rPr>
          <w:rFonts w:cs="Arial"/>
          <w:sz w:val="18"/>
          <w:szCs w:val="18"/>
        </w:rPr>
        <w:t>4</w:t>
      </w:r>
      <w:r w:rsidR="00CF3E1C" w:rsidRPr="00CC643D">
        <w:rPr>
          <w:rFonts w:cs="Arial"/>
          <w:sz w:val="18"/>
          <w:szCs w:val="18"/>
        </w:rPr>
        <w:t>0</w:t>
      </w:r>
      <w:r w:rsidRPr="00CC643D">
        <w:rPr>
          <w:rFonts w:cs="Arial"/>
          <w:sz w:val="18"/>
          <w:szCs w:val="18"/>
        </w:rPr>
        <w:t xml:space="preserve">. Muhdo DNA user-guide. Steps 1-6 are to download the Muhdo App and register the tube barcode. </w:t>
      </w:r>
    </w:p>
    <w:p w14:paraId="74F466B8" w14:textId="329BA59D" w:rsidR="00D535A8" w:rsidRPr="00CC643D" w:rsidRDefault="00D535A8" w:rsidP="00BA5DFE">
      <w:pPr>
        <w:rPr>
          <w:rFonts w:cs="Arial"/>
        </w:rPr>
      </w:pPr>
      <w:r w:rsidRPr="00CC643D">
        <w:rPr>
          <w:rFonts w:cs="Arial"/>
        </w:rPr>
        <w:t xml:space="preserve">Once the saliva samples are retrieved a phosphate buffered saline (PBS) was used to prevent any premature cell rupture and cell recovery was accomplished using standard extraction procedures. Recovered cells and assay medium (Cell Lysis Solution Infinium, GoldenGate) </w:t>
      </w:r>
      <w:r w:rsidRPr="00CC643D">
        <w:rPr>
          <w:rFonts w:cs="Arial"/>
        </w:rPr>
        <w:lastRenderedPageBreak/>
        <w:t>were loaded into chip wells for Illumina multiplex sequencing. In brief: a custom chip (Illumine® Infimum HumanOmni BeadChip) bound DNA fragments, containing target SNPs, which were scanned using a Microarray Scanner (iScan, Illumina, San Diego, CA, USA). Fluorescence information was collated by Illumina’s software (Illumin</w:t>
      </w:r>
      <w:r w:rsidR="008C72F1" w:rsidRPr="00CC643D">
        <w:rPr>
          <w:rFonts w:cs="Arial"/>
        </w:rPr>
        <w:t>a’s</w:t>
      </w:r>
      <w:r w:rsidRPr="00CC643D">
        <w:rPr>
          <w:rFonts w:cs="Arial"/>
        </w:rPr>
        <w:t xml:space="preserve"> GenomeStudio® software). The iScan Control Software automatically normali</w:t>
      </w:r>
      <w:r w:rsidR="008C72F1" w:rsidRPr="00CC643D">
        <w:rPr>
          <w:rFonts w:cs="Arial"/>
        </w:rPr>
        <w:t>s</w:t>
      </w:r>
      <w:r w:rsidRPr="00CC643D">
        <w:rPr>
          <w:rFonts w:cs="Arial"/>
        </w:rPr>
        <w:t xml:space="preserve">ed the intensity of the fluorescence data to remove technical variation and generated genotype calls (Evans, Hardin and Stoebel, 2018).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8"/>
        <w:gridCol w:w="4508"/>
      </w:tblGrid>
      <w:tr w:rsidR="002F6848" w:rsidRPr="00CC643D" w14:paraId="55940FBE" w14:textId="77777777" w:rsidTr="002F6848">
        <w:tc>
          <w:tcPr>
            <w:tcW w:w="4508" w:type="dxa"/>
          </w:tcPr>
          <w:p w14:paraId="619C67BF" w14:textId="5D85F1BB" w:rsidR="002F6848" w:rsidRPr="00CC643D" w:rsidRDefault="002F6848" w:rsidP="002F6848">
            <w:pPr>
              <w:pStyle w:val="NoSpacing"/>
              <w:rPr>
                <w:lang w:val="en-GB"/>
              </w:rPr>
            </w:pPr>
            <w:r w:rsidRPr="00CC643D">
              <w:rPr>
                <w:noProof/>
                <w:lang w:val="en-GB" w:eastAsia="en-GB"/>
              </w:rPr>
              <w:drawing>
                <wp:inline distT="0" distB="0" distL="0" distR="0" wp14:anchorId="76978259" wp14:editId="2D70945B">
                  <wp:extent cx="1897585" cy="2212975"/>
                  <wp:effectExtent l="0" t="0" r="762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a:stretch>
                            <a:fillRect/>
                          </a:stretch>
                        </pic:blipFill>
                        <pic:spPr>
                          <a:xfrm>
                            <a:off x="0" y="0"/>
                            <a:ext cx="1905307" cy="2221980"/>
                          </a:xfrm>
                          <a:prstGeom prst="rect">
                            <a:avLst/>
                          </a:prstGeom>
                        </pic:spPr>
                      </pic:pic>
                    </a:graphicData>
                  </a:graphic>
                </wp:inline>
              </w:drawing>
            </w:r>
          </w:p>
        </w:tc>
        <w:tc>
          <w:tcPr>
            <w:tcW w:w="4508" w:type="dxa"/>
          </w:tcPr>
          <w:p w14:paraId="38BD69E4" w14:textId="7F9FAA21" w:rsidR="002F6848" w:rsidRPr="00CC643D" w:rsidRDefault="002F6848" w:rsidP="002F6848">
            <w:pPr>
              <w:pStyle w:val="NoSpacing"/>
              <w:rPr>
                <w:lang w:val="en-GB"/>
              </w:rPr>
            </w:pPr>
            <w:r w:rsidRPr="00CC643D">
              <w:rPr>
                <w:noProof/>
                <w:lang w:val="en-GB" w:eastAsia="en-GB"/>
              </w:rPr>
              <w:drawing>
                <wp:inline distT="0" distB="0" distL="0" distR="0" wp14:anchorId="2B4EAC2D" wp14:editId="76D93C9F">
                  <wp:extent cx="1940560" cy="970915"/>
                  <wp:effectExtent l="0" t="0" r="2540" b="635"/>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7">
                            <a:extLst>
                              <a:ext uri="{28A0092B-C50C-407E-A947-70E740481C1C}">
                                <a14:useLocalDpi xmlns:a14="http://schemas.microsoft.com/office/drawing/2010/main" val="0"/>
                              </a:ext>
                            </a:extLst>
                          </a:blip>
                          <a:srcRect t="9164"/>
                          <a:stretch/>
                        </pic:blipFill>
                        <pic:spPr bwMode="auto">
                          <a:xfrm>
                            <a:off x="0" y="0"/>
                            <a:ext cx="1940560" cy="970915"/>
                          </a:xfrm>
                          <a:prstGeom prst="rect">
                            <a:avLst/>
                          </a:prstGeom>
                          <a:ln>
                            <a:noFill/>
                          </a:ln>
                          <a:extLst>
                            <a:ext uri="{53640926-AAD7-44D8-BBD7-CCE9431645EC}">
                              <a14:shadowObscured xmlns:a14="http://schemas.microsoft.com/office/drawing/2010/main"/>
                            </a:ext>
                          </a:extLst>
                        </pic:spPr>
                      </pic:pic>
                    </a:graphicData>
                  </a:graphic>
                </wp:inline>
              </w:drawing>
            </w:r>
          </w:p>
        </w:tc>
      </w:tr>
    </w:tbl>
    <w:p w14:paraId="7219455B" w14:textId="5F4FAB4C" w:rsidR="00BA5DFE" w:rsidRPr="00CC643D" w:rsidRDefault="00BA5DFE" w:rsidP="00BA5DFE">
      <w:pPr>
        <w:rPr>
          <w:rFonts w:cs="Arial"/>
          <w:sz w:val="18"/>
          <w:szCs w:val="18"/>
          <w:highlight w:val="yellow"/>
        </w:rPr>
      </w:pPr>
      <w:r w:rsidRPr="00CC643D">
        <w:rPr>
          <w:rFonts w:cs="Arial"/>
          <w:sz w:val="18"/>
          <w:szCs w:val="18"/>
        </w:rPr>
        <w:t xml:space="preserve">Figure </w:t>
      </w:r>
      <w:r w:rsidR="004B441B" w:rsidRPr="00CC643D">
        <w:rPr>
          <w:rFonts w:cs="Arial"/>
          <w:sz w:val="18"/>
          <w:szCs w:val="18"/>
        </w:rPr>
        <w:t>4</w:t>
      </w:r>
      <w:r w:rsidR="00CF3E1C" w:rsidRPr="00CC643D">
        <w:rPr>
          <w:rFonts w:cs="Arial"/>
          <w:sz w:val="18"/>
          <w:szCs w:val="18"/>
        </w:rPr>
        <w:t>1</w:t>
      </w:r>
      <w:r w:rsidR="004B441B" w:rsidRPr="00CC643D">
        <w:rPr>
          <w:rFonts w:cs="Arial"/>
          <w:sz w:val="18"/>
          <w:szCs w:val="18"/>
        </w:rPr>
        <w:t>a</w:t>
      </w:r>
      <w:r w:rsidRPr="00CC643D">
        <w:rPr>
          <w:rFonts w:cs="Arial"/>
          <w:sz w:val="18"/>
          <w:szCs w:val="18"/>
        </w:rPr>
        <w:t xml:space="preserve">. Loading the BeadChips onto a Carrier </w:t>
      </w:r>
      <w:r w:rsidR="0051001E">
        <w:rPr>
          <w:rFonts w:cs="Arial"/>
          <w:sz w:val="18"/>
          <w:szCs w:val="18"/>
        </w:rPr>
        <w:t>for</w:t>
      </w:r>
      <w:r w:rsidRPr="00CC643D">
        <w:rPr>
          <w:rFonts w:cs="Arial"/>
          <w:sz w:val="18"/>
          <w:szCs w:val="18"/>
        </w:rPr>
        <w:t xml:space="preserve"> scanning. Usin</w:t>
      </w:r>
      <w:r w:rsidR="00532E33" w:rsidRPr="00CC643D">
        <w:rPr>
          <w:rFonts w:cs="Arial"/>
          <w:sz w:val="18"/>
          <w:szCs w:val="18"/>
        </w:rPr>
        <w:t>g</w:t>
      </w:r>
      <w:r w:rsidRPr="00CC643D">
        <w:rPr>
          <w:rFonts w:cs="Arial"/>
          <w:sz w:val="18"/>
          <w:szCs w:val="18"/>
        </w:rPr>
        <w:t xml:space="preserve"> an alcohol wipe or a lint</w:t>
      </w:r>
      <w:r w:rsidRPr="00CC643D">
        <w:rPr>
          <w:rFonts w:ascii="Cambria Math" w:hAnsi="Cambria Math" w:cs="Cambria Math"/>
          <w:sz w:val="18"/>
          <w:szCs w:val="18"/>
        </w:rPr>
        <w:t>‐</w:t>
      </w:r>
      <w:r w:rsidRPr="00CC643D">
        <w:rPr>
          <w:rFonts w:cs="Arial"/>
          <w:sz w:val="18"/>
          <w:szCs w:val="18"/>
        </w:rPr>
        <w:t xml:space="preserve">free tissue moistened with ethanol or isopropanol, wipe the back of the BeadChip to remove the XC4 protective coating. Note: It is very important that all BeadChips are sat flush to the carrier and are straight (illumina iScan System Guide, 2015, pp. 23).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16"/>
      </w:tblGrid>
      <w:tr w:rsidR="002F6848" w:rsidRPr="00CC643D" w14:paraId="312F5852" w14:textId="77777777" w:rsidTr="002F6848">
        <w:tc>
          <w:tcPr>
            <w:tcW w:w="9016" w:type="dxa"/>
          </w:tcPr>
          <w:p w14:paraId="5B85A59D" w14:textId="2701115F" w:rsidR="002F6848" w:rsidRPr="00CC643D" w:rsidRDefault="002F6848" w:rsidP="002F6848">
            <w:pPr>
              <w:pStyle w:val="NoSpacing"/>
              <w:rPr>
                <w:lang w:val="en-GB"/>
              </w:rPr>
            </w:pPr>
            <w:r w:rsidRPr="00CC643D">
              <w:rPr>
                <w:noProof/>
                <w:lang w:val="en-GB" w:eastAsia="en-GB"/>
              </w:rPr>
              <w:drawing>
                <wp:inline distT="0" distB="0" distL="0" distR="0" wp14:anchorId="6F043436" wp14:editId="0F53FF7F">
                  <wp:extent cx="3438525" cy="2340388"/>
                  <wp:effectExtent l="0" t="0" r="0" b="3175"/>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8"/>
                          <a:srcRect t="20924"/>
                          <a:stretch/>
                        </pic:blipFill>
                        <pic:spPr bwMode="auto">
                          <a:xfrm>
                            <a:off x="0" y="0"/>
                            <a:ext cx="3446318" cy="2345692"/>
                          </a:xfrm>
                          <a:prstGeom prst="rect">
                            <a:avLst/>
                          </a:prstGeom>
                          <a:ln>
                            <a:noFill/>
                          </a:ln>
                          <a:extLst>
                            <a:ext uri="{53640926-AAD7-44D8-BBD7-CCE9431645EC}">
                              <a14:shadowObscured xmlns:a14="http://schemas.microsoft.com/office/drawing/2010/main"/>
                            </a:ext>
                          </a:extLst>
                        </pic:spPr>
                      </pic:pic>
                    </a:graphicData>
                  </a:graphic>
                </wp:inline>
              </w:drawing>
            </w:r>
          </w:p>
        </w:tc>
      </w:tr>
    </w:tbl>
    <w:p w14:paraId="4E86A6D9" w14:textId="0A026241" w:rsidR="00BA5DFE" w:rsidRPr="00CC643D" w:rsidRDefault="00BA5DFE" w:rsidP="00BA5DFE">
      <w:pPr>
        <w:rPr>
          <w:rFonts w:cs="Arial"/>
          <w:sz w:val="18"/>
          <w:szCs w:val="18"/>
        </w:rPr>
      </w:pPr>
      <w:r w:rsidRPr="00CC643D">
        <w:rPr>
          <w:rFonts w:cs="Arial"/>
          <w:sz w:val="18"/>
          <w:szCs w:val="18"/>
        </w:rPr>
        <w:t xml:space="preserve">Figure </w:t>
      </w:r>
      <w:r w:rsidR="004B441B" w:rsidRPr="00CC643D">
        <w:rPr>
          <w:rFonts w:cs="Arial"/>
          <w:sz w:val="18"/>
          <w:szCs w:val="18"/>
        </w:rPr>
        <w:t>4</w:t>
      </w:r>
      <w:r w:rsidR="00CF3E1C" w:rsidRPr="00CC643D">
        <w:rPr>
          <w:rFonts w:cs="Arial"/>
          <w:sz w:val="18"/>
          <w:szCs w:val="18"/>
        </w:rPr>
        <w:t>1</w:t>
      </w:r>
      <w:r w:rsidR="004B441B" w:rsidRPr="00CC643D">
        <w:rPr>
          <w:rFonts w:cs="Arial"/>
          <w:sz w:val="18"/>
          <w:szCs w:val="18"/>
        </w:rPr>
        <w:t>b</w:t>
      </w:r>
      <w:r w:rsidRPr="00CC643D">
        <w:rPr>
          <w:rFonts w:cs="Arial"/>
          <w:sz w:val="18"/>
          <w:szCs w:val="18"/>
        </w:rPr>
        <w:t>. iScan reader with loaded BeadChip. Note: The adapter plate is calibrated for each individual scan (illumina iScan System Guide, 2015, pp. 4).</w:t>
      </w:r>
    </w:p>
    <w:p w14:paraId="72F44E6F" w14:textId="77777777" w:rsidR="009C682E" w:rsidRPr="00CC643D" w:rsidRDefault="009C682E" w:rsidP="00BA5DFE">
      <w:pPr>
        <w:rPr>
          <w:rFonts w:cs="Arial"/>
        </w:rPr>
      </w:pPr>
    </w:p>
    <w:p w14:paraId="2997E48D" w14:textId="77777777" w:rsidR="009C682E" w:rsidRPr="00CC643D" w:rsidRDefault="009C682E" w:rsidP="00BA5DFE">
      <w:pPr>
        <w:rPr>
          <w:rFonts w:cs="Arial"/>
        </w:rPr>
      </w:pPr>
    </w:p>
    <w:p w14:paraId="1EBBB72A" w14:textId="2171E62C" w:rsidR="00BA5DFE" w:rsidRPr="00CC643D" w:rsidRDefault="00BA5DFE" w:rsidP="00BA5DFE">
      <w:pPr>
        <w:rPr>
          <w:rFonts w:cs="Arial"/>
        </w:rPr>
      </w:pPr>
      <w:r w:rsidRPr="00CC643D">
        <w:rPr>
          <w:rFonts w:cs="Arial"/>
        </w:rPr>
        <w:lastRenderedPageBreak/>
        <w:t>The iScan is a laser</w:t>
      </w:r>
      <w:r w:rsidRPr="00CC643D">
        <w:rPr>
          <w:rFonts w:ascii="Cambria Math" w:hAnsi="Cambria Math" w:cs="Cambria Math"/>
        </w:rPr>
        <w:t>‐</w:t>
      </w:r>
      <w:r w:rsidRPr="00CC643D">
        <w:rPr>
          <w:rFonts w:cs="Arial"/>
        </w:rPr>
        <w:t>based, high</w:t>
      </w:r>
      <w:r w:rsidRPr="00CC643D">
        <w:rPr>
          <w:rFonts w:ascii="Cambria Math" w:hAnsi="Cambria Math" w:cs="Cambria Math"/>
        </w:rPr>
        <w:t>‐</w:t>
      </w:r>
      <w:r w:rsidRPr="00CC643D">
        <w:rPr>
          <w:rFonts w:cs="Arial"/>
        </w:rPr>
        <w:t>resolution optical imaging system that can rapidly scan and collect large volumes of data from Illumina DNA and RNA high</w:t>
      </w:r>
      <w:r w:rsidRPr="00CC643D">
        <w:rPr>
          <w:rFonts w:ascii="Cambria Math" w:hAnsi="Cambria Math" w:cs="Cambria Math"/>
        </w:rPr>
        <w:t>‐</w:t>
      </w:r>
      <w:r w:rsidRPr="00CC643D">
        <w:rPr>
          <w:rFonts w:cs="Arial"/>
        </w:rPr>
        <w:t xml:space="preserve">density BeadChips for gene expression and genotyping applications. The iScan Reader includes red and green lasers for detecting fluorescence information on BeadChips. The barcode scanner allows accurate </w:t>
      </w:r>
      <w:r w:rsidR="002F0093" w:rsidRPr="00CC643D">
        <w:rPr>
          <w:rFonts w:cs="Arial"/>
        </w:rPr>
        <w:t>identity</w:t>
      </w:r>
      <w:r w:rsidRPr="00CC643D">
        <w:rPr>
          <w:rFonts w:cs="Arial"/>
        </w:rPr>
        <w:t xml:space="preserve"> of each BeadChip. The system was integrated with Illumina laboratory information management software (LIMS), assay automation liquid-handling robot (Tecan Group Ltd., Mannedorf, Switzerland) and AutoLoader (AutoLoader 2.x model). </w:t>
      </w:r>
    </w:p>
    <w:p w14:paraId="1B728BFF" w14:textId="03715F07" w:rsidR="00B77C4C" w:rsidRPr="00CC643D" w:rsidRDefault="00BA5DFE" w:rsidP="00BA5DFE">
      <w:pPr>
        <w:rPr>
          <w:rFonts w:cs="Arial"/>
          <w:color w:val="000000"/>
          <w:shd w:val="clear" w:color="auto" w:fill="FFFFFF"/>
        </w:rPr>
      </w:pPr>
      <w:r w:rsidRPr="00CC643D">
        <w:rPr>
          <w:rFonts w:cs="Arial"/>
        </w:rPr>
        <w:t xml:space="preserve">When scanning the BeadChip, </w:t>
      </w:r>
      <w:r w:rsidR="00F756D6" w:rsidRPr="00CC643D">
        <w:rPr>
          <w:rFonts w:cs="Arial"/>
        </w:rPr>
        <w:t xml:space="preserve">the </w:t>
      </w:r>
      <w:r w:rsidRPr="00CC643D">
        <w:rPr>
          <w:rFonts w:cs="Arial"/>
        </w:rPr>
        <w:t xml:space="preserve">iScan System compiles a virtual representation of a BeadChip (Figure </w:t>
      </w:r>
      <w:r w:rsidR="006B4267" w:rsidRPr="00CC643D">
        <w:rPr>
          <w:rFonts w:cs="Arial"/>
        </w:rPr>
        <w:t>4</w:t>
      </w:r>
      <w:r w:rsidR="00CF3E1C" w:rsidRPr="00CC643D">
        <w:rPr>
          <w:rFonts w:cs="Arial"/>
        </w:rPr>
        <w:t>1</w:t>
      </w:r>
      <w:r w:rsidR="006B4267" w:rsidRPr="00CC643D">
        <w:rPr>
          <w:rFonts w:cs="Arial"/>
        </w:rPr>
        <w:t>c</w:t>
      </w:r>
      <w:r w:rsidRPr="00CC643D">
        <w:rPr>
          <w:rFonts w:cs="Arial"/>
        </w:rPr>
        <w:t>) and exports the data for downstream analysis by Illumina’s software tools (Illumina’s GenomeStudio</w:t>
      </w:r>
      <w:r w:rsidRPr="00CC643D">
        <w:rPr>
          <w:rFonts w:cs="Arial"/>
          <w:color w:val="202124"/>
          <w:shd w:val="clear" w:color="auto" w:fill="FFFFFF"/>
        </w:rPr>
        <w:t>®</w:t>
      </w:r>
      <w:r w:rsidRPr="00CC643D">
        <w:rPr>
          <w:rFonts w:cs="Arial"/>
        </w:rPr>
        <w:t xml:space="preserve"> software). Following image scanning and registration, intensities are extracted for every bead type. This is the process by which intensity values are determined for every bead on the image. The AutoConvert feature in the iScan Control Software (ICS) normalises the intensity data and generates genotype calls. </w:t>
      </w:r>
      <w:r w:rsidRPr="00CC643D">
        <w:rPr>
          <w:rFonts w:cs="Arial"/>
          <w:color w:val="000000"/>
          <w:shd w:val="clear" w:color="auto" w:fill="FFFFFF"/>
        </w:rPr>
        <w:t>This procedure utilises multiple probes to ensure good quality, the sample SNP is then tested three times (illumina iScan System Guide, 2015).</w:t>
      </w:r>
      <w:r w:rsidR="009C682E" w:rsidRPr="00CC643D">
        <w:rPr>
          <w:rFonts w:cs="Arial"/>
          <w:color w:val="000000"/>
          <w:shd w:val="clear" w:color="auto" w:fill="FFFFFF"/>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16"/>
      </w:tblGrid>
      <w:tr w:rsidR="00AA5A52" w:rsidRPr="00CC643D" w14:paraId="46355BEC" w14:textId="77777777" w:rsidTr="00AA5A52">
        <w:tc>
          <w:tcPr>
            <w:tcW w:w="9016" w:type="dxa"/>
          </w:tcPr>
          <w:p w14:paraId="73029C5C" w14:textId="3B6774EC" w:rsidR="00AA5A52" w:rsidRPr="00CC643D" w:rsidRDefault="00AA5A52" w:rsidP="00AA5A52">
            <w:pPr>
              <w:pStyle w:val="NoSpacing"/>
              <w:rPr>
                <w:lang w:val="en-GB"/>
              </w:rPr>
            </w:pPr>
            <w:r w:rsidRPr="00CC643D">
              <w:rPr>
                <w:noProof/>
                <w:lang w:val="en-GB" w:eastAsia="en-GB"/>
              </w:rPr>
              <w:drawing>
                <wp:inline distT="0" distB="0" distL="0" distR="0" wp14:anchorId="0AFD4D4E" wp14:editId="328B50C0">
                  <wp:extent cx="4648200" cy="3333028"/>
                  <wp:effectExtent l="0" t="0" r="0" b="127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9"/>
                          <a:srcRect t="6948" b="3370"/>
                          <a:stretch/>
                        </pic:blipFill>
                        <pic:spPr bwMode="auto">
                          <a:xfrm>
                            <a:off x="0" y="0"/>
                            <a:ext cx="4666916" cy="3346448"/>
                          </a:xfrm>
                          <a:prstGeom prst="rect">
                            <a:avLst/>
                          </a:prstGeom>
                          <a:ln>
                            <a:noFill/>
                          </a:ln>
                          <a:extLst>
                            <a:ext uri="{53640926-AAD7-44D8-BBD7-CCE9431645EC}">
                              <a14:shadowObscured xmlns:a14="http://schemas.microsoft.com/office/drawing/2010/main"/>
                            </a:ext>
                          </a:extLst>
                        </pic:spPr>
                      </pic:pic>
                    </a:graphicData>
                  </a:graphic>
                </wp:inline>
              </w:drawing>
            </w:r>
          </w:p>
        </w:tc>
      </w:tr>
    </w:tbl>
    <w:p w14:paraId="3E3DD759" w14:textId="57F3C389" w:rsidR="00BA5DFE" w:rsidRPr="00CC643D" w:rsidRDefault="00BA5DFE" w:rsidP="00BA5DFE">
      <w:pPr>
        <w:rPr>
          <w:rFonts w:cs="Arial"/>
          <w:sz w:val="18"/>
          <w:szCs w:val="18"/>
        </w:rPr>
      </w:pPr>
      <w:r w:rsidRPr="00CC643D">
        <w:rPr>
          <w:rFonts w:cs="Arial"/>
          <w:sz w:val="18"/>
          <w:szCs w:val="18"/>
        </w:rPr>
        <w:t xml:space="preserve">Figure </w:t>
      </w:r>
      <w:r w:rsidR="004B441B" w:rsidRPr="00CC643D">
        <w:rPr>
          <w:rFonts w:cs="Arial"/>
          <w:sz w:val="18"/>
          <w:szCs w:val="18"/>
        </w:rPr>
        <w:t>4</w:t>
      </w:r>
      <w:r w:rsidR="00CF3E1C" w:rsidRPr="00CC643D">
        <w:rPr>
          <w:rFonts w:cs="Arial"/>
          <w:sz w:val="18"/>
          <w:szCs w:val="18"/>
        </w:rPr>
        <w:t>1</w:t>
      </w:r>
      <w:r w:rsidR="004B441B" w:rsidRPr="00CC643D">
        <w:rPr>
          <w:rFonts w:cs="Arial"/>
          <w:sz w:val="18"/>
          <w:szCs w:val="18"/>
        </w:rPr>
        <w:t>c</w:t>
      </w:r>
      <w:r w:rsidRPr="00CC643D">
        <w:rPr>
          <w:rFonts w:cs="Arial"/>
          <w:sz w:val="18"/>
          <w:szCs w:val="18"/>
        </w:rPr>
        <w:t>. BeadChip barcodes displayed on the ICS setup screen. A high signal-to-noise ratio, high sensitivity, low limit of detection, and broad dynamic range the scanners produce exponential data quality, with high-call rates of &gt;99% (illumina iScan System Guide, 2015, pp. 29).</w:t>
      </w:r>
    </w:p>
    <w:p w14:paraId="44BDB724" w14:textId="77777777" w:rsidR="00BA5DFE" w:rsidRPr="00CC643D" w:rsidRDefault="00BA5DFE" w:rsidP="00BA5DFE">
      <w:pPr>
        <w:pStyle w:val="NoSpacing"/>
        <w:rPr>
          <w:rFonts w:eastAsia="Times New Roman"/>
          <w:lang w:val="en-GB" w:eastAsia="en-GB"/>
        </w:rPr>
      </w:pPr>
    </w:p>
    <w:p w14:paraId="3D27BAAB" w14:textId="56C04669" w:rsidR="00BA5DFE" w:rsidRPr="00CC643D" w:rsidRDefault="00814883" w:rsidP="00814883">
      <w:pPr>
        <w:pStyle w:val="Heading3"/>
      </w:pPr>
      <w:bookmarkStart w:id="204" w:name="_Toc97633655"/>
      <w:r w:rsidRPr="00CC643D">
        <w:lastRenderedPageBreak/>
        <w:t xml:space="preserve">9.2.6. </w:t>
      </w:r>
      <w:r w:rsidR="00A57DCF" w:rsidRPr="00CC643D">
        <w:t xml:space="preserve">Data </w:t>
      </w:r>
      <w:r w:rsidRPr="00CC643D">
        <w:t xml:space="preserve">Analysis </w:t>
      </w:r>
      <w:r w:rsidR="00676445" w:rsidRPr="00CC643D">
        <w:t>and</w:t>
      </w:r>
      <w:r w:rsidRPr="00CC643D">
        <w:t xml:space="preserve"> Statistical Overview</w:t>
      </w:r>
      <w:bookmarkEnd w:id="204"/>
    </w:p>
    <w:p w14:paraId="2E96122B" w14:textId="62078E82" w:rsidR="003037AD" w:rsidRPr="00CC643D" w:rsidRDefault="003037AD" w:rsidP="003037AD">
      <w:pPr>
        <w:rPr>
          <w:rFonts w:cs="Arial"/>
          <w:shd w:val="clear" w:color="auto" w:fill="FFFFFF"/>
        </w:rPr>
      </w:pPr>
      <w:r w:rsidRPr="00CC643D">
        <w:rPr>
          <w:rFonts w:cs="Arial"/>
          <w:shd w:val="clear" w:color="auto" w:fill="FFFFFF"/>
        </w:rPr>
        <w:t>Participants self-reported descriptive statistics including, age; mass</w:t>
      </w:r>
      <w:r w:rsidR="00DF6D16" w:rsidRPr="00CC643D">
        <w:rPr>
          <w:rFonts w:cs="Arial"/>
          <w:shd w:val="clear" w:color="auto" w:fill="FFFFFF"/>
        </w:rPr>
        <w:t xml:space="preserve"> and</w:t>
      </w:r>
      <w:r w:rsidR="009C682E" w:rsidRPr="00CC643D">
        <w:rPr>
          <w:rFonts w:cs="Arial"/>
          <w:shd w:val="clear" w:color="auto" w:fill="FFFFFF"/>
        </w:rPr>
        <w:t xml:space="preserve"> </w:t>
      </w:r>
      <w:r w:rsidRPr="00CC643D">
        <w:rPr>
          <w:rFonts w:cs="Arial"/>
          <w:shd w:val="clear" w:color="auto" w:fill="FFFFFF"/>
        </w:rPr>
        <w:t xml:space="preserve">height, are reported as </w:t>
      </w:r>
      <w:r w:rsidRPr="00CC643D">
        <w:rPr>
          <w:rFonts w:cs="Arial"/>
        </w:rPr>
        <w:t xml:space="preserve">Mean </w:t>
      </w:r>
      <w:r w:rsidRPr="00CC643D">
        <w:rPr>
          <w:rFonts w:cs="Arial"/>
          <w:shd w:val="clear" w:color="auto" w:fill="FFFFFF"/>
        </w:rPr>
        <w:t xml:space="preserve">± Standard Deviation. Body Mass Index (BMI) was calculated using the following equation: </w:t>
      </w:r>
    </w:p>
    <w:p w14:paraId="4E43B577" w14:textId="77777777" w:rsidR="003037AD" w:rsidRPr="00CC643D" w:rsidRDefault="003037AD" w:rsidP="003037AD">
      <w:pPr>
        <w:jc w:val="center"/>
        <w:rPr>
          <w:rFonts w:cs="Arial"/>
          <w:i/>
          <w:iCs/>
          <w:shd w:val="clear" w:color="auto" w:fill="FFFFFF"/>
        </w:rPr>
      </w:pPr>
      <w:r w:rsidRPr="00CC643D">
        <w:rPr>
          <w:rFonts w:cs="Arial"/>
          <w:i/>
          <w:iCs/>
          <w:shd w:val="clear" w:color="auto" w:fill="FFFFFF"/>
        </w:rPr>
        <w:t>mass (kg) ÷ height</w:t>
      </w:r>
      <w:r w:rsidRPr="00CC643D">
        <w:rPr>
          <w:rFonts w:cs="Arial"/>
          <w:i/>
          <w:iCs/>
          <w:shd w:val="clear" w:color="auto" w:fill="FFFFFF"/>
          <w:vertAlign w:val="superscript"/>
        </w:rPr>
        <w:t>2</w:t>
      </w:r>
      <w:r w:rsidRPr="00CC643D">
        <w:rPr>
          <w:rFonts w:cs="Arial"/>
          <w:i/>
          <w:iCs/>
          <w:shd w:val="clear" w:color="auto" w:fill="FFFFFF"/>
        </w:rPr>
        <w:t xml:space="preserve"> (m)</w:t>
      </w:r>
    </w:p>
    <w:p w14:paraId="169578C4" w14:textId="77777777" w:rsidR="003037AD" w:rsidRPr="00CC643D" w:rsidRDefault="003037AD" w:rsidP="003037AD">
      <w:pPr>
        <w:rPr>
          <w:rFonts w:cs="Arial"/>
          <w:shd w:val="clear" w:color="auto" w:fill="FFFFFF"/>
        </w:rPr>
      </w:pPr>
      <w:r w:rsidRPr="00CC643D">
        <w:rPr>
          <w:rFonts w:cs="Arial"/>
          <w:shd w:val="clear" w:color="auto" w:fill="FFFFFF"/>
        </w:rPr>
        <w:t xml:space="preserve">Cooper 12-minute scores were reported in kilometres (km) and converted to estimated </w:t>
      </w:r>
      <w:r w:rsidRPr="00CC643D">
        <w:rPr>
          <w:rFonts w:cs="Arial"/>
          <w:color w:val="4D5156"/>
          <w:shd w:val="clear" w:color="auto" w:fill="FFFFFF"/>
        </w:rPr>
        <w:t>V̇</w:t>
      </w:r>
      <w:r w:rsidRPr="00CC643D">
        <w:rPr>
          <w:rFonts w:cs="Arial"/>
          <w:shd w:val="clear" w:color="auto" w:fill="FFFFFF"/>
        </w:rPr>
        <w:t>O</w:t>
      </w:r>
      <w:r w:rsidRPr="00CC643D">
        <w:rPr>
          <w:rFonts w:cs="Arial"/>
          <w:shd w:val="clear" w:color="auto" w:fill="FFFFFF"/>
          <w:vertAlign w:val="subscript"/>
        </w:rPr>
        <w:t>2max</w:t>
      </w:r>
      <w:r w:rsidRPr="00CC643D">
        <w:rPr>
          <w:rFonts w:cs="Arial"/>
          <w:shd w:val="clear" w:color="auto" w:fill="FFFFFF"/>
        </w:rPr>
        <w:t xml:space="preserve"> (ml</w:t>
      </w:r>
      <w:r w:rsidRPr="00CC643D">
        <w:rPr>
          <w:rFonts w:cs="Arial"/>
          <w:shd w:val="clear" w:color="auto" w:fill="FFFFFF"/>
          <w:vertAlign w:val="superscript"/>
        </w:rPr>
        <w:t>.</w:t>
      </w:r>
      <w:r w:rsidRPr="00CC643D">
        <w:rPr>
          <w:rFonts w:cs="Arial"/>
          <w:shd w:val="clear" w:color="auto" w:fill="FFFFFF"/>
        </w:rPr>
        <w:t>kg</w:t>
      </w:r>
      <w:r w:rsidRPr="00CC643D">
        <w:rPr>
          <w:rFonts w:cs="Arial"/>
          <w:shd w:val="clear" w:color="auto" w:fill="FFFFFF"/>
          <w:vertAlign w:val="superscript"/>
        </w:rPr>
        <w:t>-1.</w:t>
      </w:r>
      <w:r w:rsidRPr="00CC643D">
        <w:rPr>
          <w:rFonts w:cs="Arial"/>
          <w:shd w:val="clear" w:color="auto" w:fill="FFFFFF"/>
        </w:rPr>
        <w:t>min</w:t>
      </w:r>
      <w:r w:rsidRPr="00CC643D">
        <w:rPr>
          <w:rFonts w:cs="Arial"/>
          <w:shd w:val="clear" w:color="auto" w:fill="FFFFFF"/>
          <w:vertAlign w:val="superscript"/>
        </w:rPr>
        <w:t>-1</w:t>
      </w:r>
      <w:r w:rsidRPr="00CC643D">
        <w:rPr>
          <w:rFonts w:cs="Arial"/>
          <w:shd w:val="clear" w:color="auto" w:fill="FFFFFF"/>
        </w:rPr>
        <w:t xml:space="preserve">) scores using the following equation </w:t>
      </w:r>
      <w:r w:rsidRPr="00CC643D">
        <w:rPr>
          <w:rFonts w:eastAsia="Times New Roman" w:cs="Arial"/>
          <w:lang w:eastAsia="en-GB"/>
        </w:rPr>
        <w:t>(</w:t>
      </w:r>
      <w:r w:rsidRPr="00CC643D">
        <w:rPr>
          <w:rFonts w:ascii="Helvetica" w:hAnsi="Helvetica" w:cs="Helvetica"/>
          <w:color w:val="222222"/>
          <w:sz w:val="21"/>
          <w:szCs w:val="21"/>
          <w:shd w:val="clear" w:color="auto" w:fill="FFFFFF"/>
        </w:rPr>
        <w:t>Cooper, 1968</w:t>
      </w:r>
      <w:r w:rsidRPr="00CC643D">
        <w:rPr>
          <w:rFonts w:cs="Arial"/>
          <w:shd w:val="clear" w:color="auto" w:fill="FFFFFF"/>
        </w:rPr>
        <w:t xml:space="preserve">): </w:t>
      </w:r>
    </w:p>
    <w:p w14:paraId="7F46A535" w14:textId="3C9870BA" w:rsidR="003037AD" w:rsidRPr="00CC643D" w:rsidRDefault="003037AD" w:rsidP="003037AD">
      <w:pPr>
        <w:jc w:val="center"/>
        <w:rPr>
          <w:rFonts w:cs="Arial"/>
          <w:i/>
          <w:iCs/>
          <w:shd w:val="clear" w:color="auto" w:fill="FFFFFF"/>
        </w:rPr>
      </w:pPr>
      <w:r w:rsidRPr="00CC643D">
        <w:rPr>
          <w:rFonts w:cs="Arial"/>
          <w:i/>
          <w:iCs/>
          <w:color w:val="4D5156"/>
          <w:shd w:val="clear" w:color="auto" w:fill="FFFFFF"/>
        </w:rPr>
        <w:t>V̇</w:t>
      </w:r>
      <w:r w:rsidRPr="00CC643D">
        <w:rPr>
          <w:rFonts w:cs="Arial"/>
          <w:i/>
          <w:iCs/>
          <w:shd w:val="clear" w:color="auto" w:fill="FFFFFF"/>
        </w:rPr>
        <w:t>O</w:t>
      </w:r>
      <w:r w:rsidRPr="00CC643D">
        <w:rPr>
          <w:rFonts w:cs="Arial"/>
          <w:i/>
          <w:iCs/>
          <w:shd w:val="clear" w:color="auto" w:fill="FFFFFF"/>
          <w:vertAlign w:val="subscript"/>
        </w:rPr>
        <w:t>2max</w:t>
      </w:r>
      <w:r w:rsidRPr="00CC643D">
        <w:rPr>
          <w:rFonts w:eastAsia="Times New Roman" w:cs="Arial"/>
          <w:i/>
          <w:iCs/>
          <w:lang w:eastAsia="en-GB"/>
        </w:rPr>
        <w:t xml:space="preserve"> </w:t>
      </w:r>
      <w:r w:rsidR="00C14680" w:rsidRPr="00CC643D">
        <w:rPr>
          <w:rFonts w:eastAsia="Times New Roman" w:cs="Arial"/>
          <w:i/>
          <w:iCs/>
          <w:lang w:eastAsia="en-GB"/>
        </w:rPr>
        <w:t>(</w:t>
      </w:r>
      <w:r w:rsidR="00C14680" w:rsidRPr="00CC643D">
        <w:rPr>
          <w:rFonts w:cs="Arial"/>
          <w:i/>
          <w:iCs/>
          <w:shd w:val="clear" w:color="auto" w:fill="FFFFFF"/>
        </w:rPr>
        <w:t>ml</w:t>
      </w:r>
      <w:r w:rsidR="00C14680" w:rsidRPr="00CC643D">
        <w:rPr>
          <w:rFonts w:cs="Arial"/>
          <w:i/>
          <w:iCs/>
          <w:shd w:val="clear" w:color="auto" w:fill="FFFFFF"/>
          <w:vertAlign w:val="superscript"/>
        </w:rPr>
        <w:t>.</w:t>
      </w:r>
      <w:r w:rsidR="00C14680" w:rsidRPr="00CC643D">
        <w:rPr>
          <w:rFonts w:cs="Arial"/>
          <w:i/>
          <w:iCs/>
          <w:shd w:val="clear" w:color="auto" w:fill="FFFFFF"/>
        </w:rPr>
        <w:t>kg</w:t>
      </w:r>
      <w:r w:rsidR="00C14680" w:rsidRPr="00CC643D">
        <w:rPr>
          <w:rFonts w:cs="Arial"/>
          <w:i/>
          <w:iCs/>
          <w:shd w:val="clear" w:color="auto" w:fill="FFFFFF"/>
          <w:vertAlign w:val="superscript"/>
        </w:rPr>
        <w:t>-1.</w:t>
      </w:r>
      <w:r w:rsidR="00C14680" w:rsidRPr="00CC643D">
        <w:rPr>
          <w:rFonts w:cs="Arial"/>
          <w:i/>
          <w:iCs/>
          <w:shd w:val="clear" w:color="auto" w:fill="FFFFFF"/>
        </w:rPr>
        <w:t>min</w:t>
      </w:r>
      <w:r w:rsidR="00C14680" w:rsidRPr="00CC643D">
        <w:rPr>
          <w:rFonts w:cs="Arial"/>
          <w:i/>
          <w:iCs/>
          <w:shd w:val="clear" w:color="auto" w:fill="FFFFFF"/>
          <w:vertAlign w:val="superscript"/>
        </w:rPr>
        <w:t>-1</w:t>
      </w:r>
      <w:r w:rsidR="00C14680" w:rsidRPr="00CC643D">
        <w:rPr>
          <w:rFonts w:cs="Arial"/>
          <w:i/>
          <w:iCs/>
          <w:shd w:val="clear" w:color="auto" w:fill="FFFFFF"/>
        </w:rPr>
        <w:t xml:space="preserve">) </w:t>
      </w:r>
      <w:r w:rsidRPr="00CC643D">
        <w:rPr>
          <w:rFonts w:eastAsia="Times New Roman" w:cs="Arial"/>
          <w:i/>
          <w:iCs/>
          <w:lang w:eastAsia="en-GB"/>
        </w:rPr>
        <w:t>= (22.351 x kilometres) - 11.288</w:t>
      </w:r>
    </w:p>
    <w:p w14:paraId="543CD053" w14:textId="3CDF9C28" w:rsidR="003037AD" w:rsidRPr="00CC643D" w:rsidRDefault="003037AD" w:rsidP="003037AD">
      <w:pPr>
        <w:rPr>
          <w:rFonts w:cs="Arial"/>
          <w:shd w:val="clear" w:color="auto" w:fill="FFFFFF"/>
        </w:rPr>
      </w:pPr>
      <w:r w:rsidRPr="00CC643D">
        <w:rPr>
          <w:rFonts w:cs="Arial"/>
          <w:shd w:val="clear" w:color="auto" w:fill="FFFFFF"/>
        </w:rPr>
        <w:t>Where the change in pre-post score = delta (</w:t>
      </w:r>
      <w:r w:rsidRPr="00CC643D">
        <w:rPr>
          <w:rFonts w:cs="Arial"/>
          <w:color w:val="202124"/>
          <w:shd w:val="clear" w:color="auto" w:fill="FFFFFF"/>
        </w:rPr>
        <w:t>Δ).</w:t>
      </w:r>
      <w:r w:rsidRPr="00CC643D">
        <w:rPr>
          <w:rFonts w:cs="Arial"/>
          <w:shd w:val="clear" w:color="auto" w:fill="FFFFFF"/>
        </w:rPr>
        <w:t xml:space="preserve"> </w:t>
      </w:r>
      <w:r w:rsidRPr="00CC643D">
        <w:rPr>
          <w:rFonts w:cs="Arial"/>
          <w:color w:val="202124"/>
          <w:shd w:val="clear" w:color="auto" w:fill="FFFFFF"/>
        </w:rPr>
        <w:t>Δ</w:t>
      </w:r>
      <w:r w:rsidRPr="00CC643D">
        <w:rPr>
          <w:rFonts w:cs="Arial"/>
          <w:color w:val="4D5156"/>
          <w:shd w:val="clear" w:color="auto" w:fill="FFFFFF"/>
        </w:rPr>
        <w:t>V̇</w:t>
      </w:r>
      <w:r w:rsidRPr="00CC643D">
        <w:rPr>
          <w:rFonts w:cs="Arial"/>
          <w:shd w:val="clear" w:color="auto" w:fill="FFFFFF"/>
        </w:rPr>
        <w:t>O</w:t>
      </w:r>
      <w:r w:rsidRPr="00CC643D">
        <w:rPr>
          <w:rFonts w:cs="Arial"/>
          <w:shd w:val="clear" w:color="auto" w:fill="FFFFFF"/>
          <w:vertAlign w:val="subscript"/>
        </w:rPr>
        <w:t>2max</w:t>
      </w:r>
      <w:r w:rsidRPr="00CC643D">
        <w:rPr>
          <w:rFonts w:cs="Arial"/>
          <w:shd w:val="clear" w:color="auto" w:fill="FFFFFF"/>
        </w:rPr>
        <w:t xml:space="preserve"> scores and percentiles were calculated using methods from </w:t>
      </w:r>
      <w:r w:rsidRPr="00CC643D">
        <w:rPr>
          <w:rFonts w:cs="Arial"/>
        </w:rPr>
        <w:t>Gordon et al., (2015</w:t>
      </w:r>
      <w:r w:rsidRPr="00CC643D">
        <w:rPr>
          <w:rFonts w:cs="Arial"/>
          <w:shd w:val="clear" w:color="auto" w:fill="FFFFFF"/>
        </w:rPr>
        <w:t>) (Chapter 6</w:t>
      </w:r>
      <w:r w:rsidR="00AE2215" w:rsidRPr="00CC643D">
        <w:rPr>
          <w:rFonts w:cs="Arial"/>
          <w:shd w:val="clear" w:color="auto" w:fill="FFFFFF"/>
        </w:rPr>
        <w:t>:</w:t>
      </w:r>
      <w:r w:rsidRPr="00CC643D">
        <w:rPr>
          <w:rFonts w:cs="Arial"/>
          <w:shd w:val="clear" w:color="auto" w:fill="FFFFFF"/>
        </w:rPr>
        <w:t xml:space="preserve"> 6.2.6). Additionally, Cohen’s </w:t>
      </w:r>
      <w:r w:rsidRPr="00CC643D">
        <w:rPr>
          <w:rFonts w:cs="Arial"/>
          <w:i/>
          <w:iCs/>
          <w:shd w:val="clear" w:color="auto" w:fill="FFFFFF"/>
        </w:rPr>
        <w:t>d</w:t>
      </w:r>
      <w:r w:rsidRPr="00CC643D">
        <w:rPr>
          <w:rFonts w:cs="Arial"/>
          <w:shd w:val="clear" w:color="auto" w:fill="FFFFFF"/>
        </w:rPr>
        <w:t xml:space="preserve"> Effect size (ES) and 95% Confidence intervals (CI) were calculated. Session training load (sTL), weekly training load (wTL) and total training load (tTL) were calculated for all participants similarly to chapter 8, including any additional session (asTL) and weekly training load (awTL) using methods from Foster et al., (1996) and Foster, Rodriguez-Marroyo and De Koning, (2017). </w:t>
      </w:r>
    </w:p>
    <w:p w14:paraId="6C5647B4" w14:textId="4CFA78EC" w:rsidR="00B75999" w:rsidRPr="00CC643D" w:rsidDel="00D31DBB" w:rsidRDefault="003037AD" w:rsidP="003037AD">
      <w:pPr>
        <w:rPr>
          <w:rFonts w:cs="Arial"/>
          <w:shd w:val="clear" w:color="auto" w:fill="FFFFFF"/>
        </w:rPr>
      </w:pPr>
      <w:r w:rsidRPr="00CC643D" w:rsidDel="00D31DBB">
        <w:rPr>
          <w:rFonts w:cs="Arial"/>
          <w:shd w:val="clear" w:color="auto" w:fill="FFFFFF"/>
        </w:rPr>
        <w:t>Upon the 3</w:t>
      </w:r>
      <w:r w:rsidRPr="00CC643D" w:rsidDel="00D31DBB">
        <w:rPr>
          <w:rFonts w:cs="Arial"/>
          <w:shd w:val="clear" w:color="auto" w:fill="FFFFFF"/>
          <w:vertAlign w:val="superscript"/>
        </w:rPr>
        <w:t>rd</w:t>
      </w:r>
      <w:r w:rsidRPr="00CC643D" w:rsidDel="00D31DBB">
        <w:rPr>
          <w:rFonts w:cs="Arial"/>
          <w:shd w:val="clear" w:color="auto" w:fill="FFFFFF"/>
        </w:rPr>
        <w:t xml:space="preserve"> party analyse by </w:t>
      </w:r>
      <w:r w:rsidRPr="00CC643D" w:rsidDel="00D31DBB">
        <w:rPr>
          <w:rFonts w:eastAsia="Times New Roman" w:cs="Arial"/>
          <w:color w:val="000000"/>
          <w:lang w:eastAsia="en-GB"/>
        </w:rPr>
        <w:t>Eurofins</w:t>
      </w:r>
      <w:r w:rsidRPr="00CC643D" w:rsidDel="00D31DBB">
        <w:rPr>
          <w:rFonts w:cs="Arial"/>
          <w:shd w:val="clear" w:color="auto" w:fill="FFFFFF"/>
        </w:rPr>
        <w:t xml:space="preserve"> laboratory the raw data was sent to Muhdo health. </w:t>
      </w:r>
      <w:r w:rsidRPr="00CC643D" w:rsidDel="00D31DBB">
        <w:rPr>
          <w:rFonts w:cs="Arial"/>
        </w:rPr>
        <w:t xml:space="preserve">The sheet identified 1000 SNPs where each SNP had the unique rs number to identify the candidate gene(s). </w:t>
      </w:r>
      <w:r w:rsidR="00975D60" w:rsidRPr="00CC643D" w:rsidDel="00D31DBB">
        <w:rPr>
          <w:rFonts w:cs="Arial"/>
        </w:rPr>
        <w:t>Three probes were used in different orientations and repeated three times to ensure accurate readings and calls of the alleles. Nucleotides (Adenine, Thymine, Guanine and Cytosine) were listed in the forward-forward orientation, with a reported 99.9% accuracy. If this information was not consistent in all three calls the allele set was not included for the subsequent statistical analysis. All internally consistent genetic data was exported to an Excel spreadsheet (Microsoft Corp, Washington, USA), listing the SNP’s by rs number, for statistical analysis.</w:t>
      </w:r>
      <w:r w:rsidR="00683F24" w:rsidRPr="00CC643D" w:rsidDel="00D31DBB">
        <w:rPr>
          <w:rFonts w:cs="Arial"/>
          <w:shd w:val="clear" w:color="auto" w:fill="FFFFFF"/>
        </w:rPr>
        <w:t xml:space="preserve"> Participants were then grouped by genotype for each gene and sub-grouped accordingly.</w:t>
      </w:r>
    </w:p>
    <w:p w14:paraId="6C908211" w14:textId="5492917B" w:rsidR="003037AD" w:rsidRPr="00CC643D" w:rsidRDefault="003037AD" w:rsidP="003037AD">
      <w:pPr>
        <w:rPr>
          <w:rFonts w:cs="Arial"/>
          <w:shd w:val="clear" w:color="auto" w:fill="FFFFFF"/>
        </w:rPr>
      </w:pPr>
      <w:r w:rsidRPr="00CC643D">
        <w:rPr>
          <w:rFonts w:cs="Arial"/>
          <w:shd w:val="clear" w:color="auto" w:fill="FFFFFF"/>
        </w:rPr>
        <w:t xml:space="preserve">For all statistical </w:t>
      </w:r>
      <w:r w:rsidR="00D31DBB" w:rsidRPr="00CC643D">
        <w:rPr>
          <w:rFonts w:cs="Arial"/>
          <w:shd w:val="clear" w:color="auto" w:fill="FFFFFF"/>
        </w:rPr>
        <w:t>analyses</w:t>
      </w:r>
      <w:r w:rsidRPr="00CC643D">
        <w:rPr>
          <w:rFonts w:cs="Arial"/>
          <w:shd w:val="clear" w:color="auto" w:fill="FFFFFF"/>
        </w:rPr>
        <w:t>, SPSS (Version 26, Chicago, IL) was implemented, the alpha</w:t>
      </w:r>
      <w:r w:rsidR="00D31DBB" w:rsidRPr="00CC643D">
        <w:rPr>
          <w:rFonts w:cs="Arial"/>
          <w:shd w:val="clear" w:color="auto" w:fill="FFFFFF"/>
        </w:rPr>
        <w:t xml:space="preserve"> level</w:t>
      </w:r>
      <w:r w:rsidRPr="00CC643D">
        <w:rPr>
          <w:rFonts w:cs="Arial"/>
          <w:shd w:val="clear" w:color="auto" w:fill="FFFFFF"/>
        </w:rPr>
        <w:t xml:space="preserve"> was set at </w:t>
      </w:r>
      <w:r w:rsidRPr="00CC643D">
        <w:rPr>
          <w:rFonts w:cs="Arial"/>
          <w:i/>
          <w:iCs/>
          <w:shd w:val="clear" w:color="auto" w:fill="FFFFFF"/>
        </w:rPr>
        <w:t>p</w:t>
      </w:r>
      <w:r w:rsidRPr="00CC643D">
        <w:rPr>
          <w:rFonts w:cs="Arial"/>
          <w:shd w:val="clear" w:color="auto" w:fill="FFFFFF"/>
        </w:rPr>
        <w:t xml:space="preserve"> &lt; .05. The tests for parametric assumptions included a </w:t>
      </w:r>
      <w:r w:rsidRPr="00CC643D">
        <w:rPr>
          <w:rFonts w:cs="Arial"/>
        </w:rPr>
        <w:t>Shapiro-Wilk Test</w:t>
      </w:r>
      <w:r w:rsidRPr="00CC643D">
        <w:rPr>
          <w:rFonts w:cs="Arial"/>
          <w:shd w:val="clear" w:color="auto" w:fill="FFFFFF"/>
        </w:rPr>
        <w:t xml:space="preserve"> of </w:t>
      </w:r>
      <w:r w:rsidRPr="00CC643D">
        <w:rPr>
          <w:rFonts w:cs="Arial"/>
        </w:rPr>
        <w:t xml:space="preserve">normality and </w:t>
      </w:r>
      <w:r w:rsidRPr="00CC643D">
        <w:rPr>
          <w:rFonts w:cs="Arial"/>
          <w:shd w:val="clear" w:color="auto" w:fill="FFFFFF"/>
        </w:rPr>
        <w:t xml:space="preserve">Levene’s test for </w:t>
      </w:r>
      <w:r w:rsidRPr="00CC643D">
        <w:rPr>
          <w:rFonts w:cs="Arial"/>
        </w:rPr>
        <w:t xml:space="preserve">homogeneity </w:t>
      </w:r>
      <w:r w:rsidR="00AE2215" w:rsidRPr="00CC643D">
        <w:rPr>
          <w:rFonts w:cs="Arial"/>
        </w:rPr>
        <w:t>of</w:t>
      </w:r>
      <w:r w:rsidRPr="00CC643D">
        <w:rPr>
          <w:rFonts w:cs="Arial"/>
        </w:rPr>
        <w:t xml:space="preserve"> variance. On </w:t>
      </w:r>
      <w:r w:rsidR="00B544E3" w:rsidRPr="00CC643D">
        <w:rPr>
          <w:rFonts w:cs="Arial"/>
        </w:rPr>
        <w:t xml:space="preserve">the </w:t>
      </w:r>
      <w:r w:rsidRPr="00CC643D">
        <w:rPr>
          <w:rFonts w:cs="Arial"/>
        </w:rPr>
        <w:t>ba</w:t>
      </w:r>
      <w:r w:rsidR="00D31DBB" w:rsidRPr="00CC643D">
        <w:rPr>
          <w:rFonts w:cs="Arial"/>
        </w:rPr>
        <w:t>sis</w:t>
      </w:r>
      <w:r w:rsidRPr="00CC643D">
        <w:rPr>
          <w:rFonts w:cs="Arial"/>
        </w:rPr>
        <w:t xml:space="preserve"> of parametric assumptions, tests included t-tests and ANOVA</w:t>
      </w:r>
      <w:r w:rsidR="008911DE" w:rsidRPr="00CC643D">
        <w:rPr>
          <w:rFonts w:cs="Arial"/>
        </w:rPr>
        <w:t>’</w:t>
      </w:r>
      <w:r w:rsidRPr="00CC643D">
        <w:rPr>
          <w:rFonts w:cs="Arial"/>
        </w:rPr>
        <w:t xml:space="preserve">s, non-parametric tests included Kruskal-Wallis test </w:t>
      </w:r>
      <w:r w:rsidR="008911DE" w:rsidRPr="00CC643D">
        <w:rPr>
          <w:rFonts w:cs="Arial"/>
        </w:rPr>
        <w:t>as well as</w:t>
      </w:r>
      <w:r w:rsidRPr="00CC643D">
        <w:rPr>
          <w:rFonts w:cs="Arial"/>
        </w:rPr>
        <w:t xml:space="preserve"> Mann-Whitney U test with post-hoc rank means</w:t>
      </w:r>
      <w:r w:rsidR="00AE2215" w:rsidRPr="00CC643D">
        <w:rPr>
          <w:rFonts w:cs="Arial"/>
        </w:rPr>
        <w:t>,</w:t>
      </w:r>
      <w:r w:rsidRPr="00CC643D">
        <w:rPr>
          <w:rFonts w:cs="Arial"/>
        </w:rPr>
        <w:t xml:space="preserve"> and correlation Spearman’s rho test. </w:t>
      </w:r>
    </w:p>
    <w:p w14:paraId="4B00EDC7" w14:textId="7DAECDD2" w:rsidR="000C1BF9" w:rsidRPr="00CC643D" w:rsidRDefault="000C1BF9" w:rsidP="00FE35EE"/>
    <w:p w14:paraId="5A771235" w14:textId="62529ED8" w:rsidR="00736075" w:rsidRPr="00CC643D" w:rsidRDefault="00736075" w:rsidP="00736075">
      <w:pPr>
        <w:pStyle w:val="Heading2"/>
      </w:pPr>
      <w:bookmarkStart w:id="205" w:name="_Toc97633656"/>
      <w:r w:rsidRPr="00CC643D">
        <w:lastRenderedPageBreak/>
        <w:t>9.3. RESULTS</w:t>
      </w:r>
      <w:bookmarkEnd w:id="205"/>
    </w:p>
    <w:p w14:paraId="04BEDFB3" w14:textId="15E3FCB8" w:rsidR="00736075" w:rsidRPr="00CC643D" w:rsidRDefault="00666204" w:rsidP="004E0427">
      <w:pPr>
        <w:pStyle w:val="Heading3"/>
      </w:pPr>
      <w:bookmarkStart w:id="206" w:name="_Toc97633657"/>
      <w:r w:rsidRPr="00CC643D">
        <w:t xml:space="preserve">9.3.1. </w:t>
      </w:r>
      <w:r w:rsidR="00736075" w:rsidRPr="00CC643D">
        <w:t>Participant characteristics</w:t>
      </w:r>
      <w:bookmarkEnd w:id="206"/>
      <w:r w:rsidR="00736075" w:rsidRPr="00CC643D">
        <w:t xml:space="preserve"> </w:t>
      </w:r>
    </w:p>
    <w:p w14:paraId="2AB414C0" w14:textId="082CC1D9" w:rsidR="006637D8" w:rsidRPr="00CC643D" w:rsidRDefault="000876E4" w:rsidP="000876E4">
      <w:pPr>
        <w:rPr>
          <w:rFonts w:cs="Arial"/>
        </w:rPr>
      </w:pPr>
      <w:r w:rsidRPr="00CC643D">
        <w:rPr>
          <w:rFonts w:cs="Arial"/>
        </w:rPr>
        <w:t>17 participants dropped out of the study</w:t>
      </w:r>
      <w:r w:rsidR="0042538C" w:rsidRPr="00CC643D">
        <w:rPr>
          <w:rFonts w:cs="Arial"/>
        </w:rPr>
        <w:t xml:space="preserve"> </w:t>
      </w:r>
      <w:r w:rsidR="000B346F" w:rsidRPr="00CC643D">
        <w:rPr>
          <w:rFonts w:cs="Arial"/>
        </w:rPr>
        <w:t>due to commitment and loss of interest</w:t>
      </w:r>
      <w:r w:rsidR="00B561C7" w:rsidRPr="00CC643D">
        <w:rPr>
          <w:rFonts w:cs="Arial"/>
        </w:rPr>
        <w:t>,</w:t>
      </w:r>
      <w:r w:rsidRPr="00CC643D">
        <w:rPr>
          <w:rFonts w:cs="Arial"/>
        </w:rPr>
        <w:t xml:space="preserve"> </w:t>
      </w:r>
      <w:r w:rsidR="00266568" w:rsidRPr="00CC643D">
        <w:rPr>
          <w:rFonts w:cs="Arial"/>
        </w:rPr>
        <w:t>with</w:t>
      </w:r>
      <w:r w:rsidRPr="00CC643D">
        <w:rPr>
          <w:rFonts w:cs="Arial"/>
        </w:rPr>
        <w:t xml:space="preserve"> a final 45 completing the 8-week training intervention. </w:t>
      </w:r>
      <w:r w:rsidRPr="00CC643D">
        <w:rPr>
          <w:rFonts w:cs="Arial"/>
          <w:shd w:val="clear" w:color="auto" w:fill="FFFFFF"/>
        </w:rPr>
        <w:t>All participants</w:t>
      </w:r>
      <w:r w:rsidR="00B544E3" w:rsidRPr="00CC643D">
        <w:rPr>
          <w:rFonts w:cs="Arial"/>
          <w:shd w:val="clear" w:color="auto" w:fill="FFFFFF"/>
        </w:rPr>
        <w:t xml:space="preserve"> who undertook the 8-week training intervention</w:t>
      </w:r>
      <w:r w:rsidRPr="00CC643D">
        <w:rPr>
          <w:rFonts w:cs="Arial"/>
          <w:shd w:val="clear" w:color="auto" w:fill="FFFFFF"/>
        </w:rPr>
        <w:t xml:space="preserve"> completed 100% of </w:t>
      </w:r>
      <w:r w:rsidR="00B544E3" w:rsidRPr="00CC643D">
        <w:rPr>
          <w:rFonts w:cs="Arial"/>
          <w:shd w:val="clear" w:color="auto" w:fill="FFFFFF"/>
        </w:rPr>
        <w:t xml:space="preserve">assigned </w:t>
      </w:r>
      <w:r w:rsidRPr="00CC643D">
        <w:rPr>
          <w:rFonts w:cs="Arial"/>
          <w:shd w:val="clear" w:color="auto" w:fill="FFFFFF"/>
        </w:rPr>
        <w:t>sessions.</w:t>
      </w:r>
      <w:r w:rsidRPr="00CC643D">
        <w:rPr>
          <w:rFonts w:cs="Arial"/>
        </w:rPr>
        <w:t xml:space="preserve"> Participants were aged between 20-55 years old, males (n = 25; 29 </w:t>
      </w:r>
      <w:r w:rsidRPr="00CC643D">
        <w:rPr>
          <w:rFonts w:cs="Arial"/>
          <w:shd w:val="clear" w:color="auto" w:fill="FFFFFF"/>
        </w:rPr>
        <w:t>± 7 years; 180.5 ± 7.8 cm; 85.93 ± 14.98 kg; BMI 26.31 ± 4.07</w:t>
      </w:r>
      <w:r w:rsidRPr="00CC643D">
        <w:t xml:space="preserve"> </w:t>
      </w:r>
      <w:r w:rsidRPr="00CC643D">
        <w:rPr>
          <w:rFonts w:cs="Arial"/>
          <w:shd w:val="clear" w:color="auto" w:fill="FFFFFF"/>
        </w:rPr>
        <w:t>kg</w:t>
      </w:r>
      <w:r w:rsidR="00F57B51" w:rsidRPr="00CC643D">
        <w:rPr>
          <w:rFonts w:cs="Arial"/>
          <w:shd w:val="clear" w:color="auto" w:fill="FFFFFF"/>
          <w:vertAlign w:val="superscript"/>
        </w:rPr>
        <w:t>.</w:t>
      </w:r>
      <w:r w:rsidR="00F57B51" w:rsidRPr="00CC643D">
        <w:rPr>
          <w:rFonts w:cs="Arial"/>
          <w:shd w:val="clear" w:color="auto" w:fill="FFFFFF"/>
        </w:rPr>
        <w:t>m</w:t>
      </w:r>
      <w:r w:rsidR="00F57B51" w:rsidRPr="00CC643D">
        <w:rPr>
          <w:rFonts w:cs="Arial"/>
          <w:shd w:val="clear" w:color="auto" w:fill="FFFFFF"/>
          <w:vertAlign w:val="superscript"/>
        </w:rPr>
        <w:t>2</w:t>
      </w:r>
      <w:r w:rsidRPr="00CC643D">
        <w:rPr>
          <w:rFonts w:cs="Arial"/>
          <w:shd w:val="clear" w:color="auto" w:fill="FFFFFF"/>
        </w:rPr>
        <w:t>)</w:t>
      </w:r>
      <w:r w:rsidRPr="00CC643D">
        <w:rPr>
          <w:rFonts w:cs="Arial"/>
        </w:rPr>
        <w:t xml:space="preserve"> and females (n = 20; 29 </w:t>
      </w:r>
      <w:r w:rsidRPr="00CC643D">
        <w:rPr>
          <w:rFonts w:cs="Arial"/>
          <w:shd w:val="clear" w:color="auto" w:fill="FFFFFF"/>
        </w:rPr>
        <w:t>± 7 years; 168.1 ± 5 cm; 66.51 ± 11.34 kg; BMI 23.46 ± 3.56 kg</w:t>
      </w:r>
      <w:r w:rsidR="00F57B51" w:rsidRPr="00CC643D">
        <w:rPr>
          <w:rFonts w:cs="Arial"/>
          <w:shd w:val="clear" w:color="auto" w:fill="FFFFFF"/>
          <w:vertAlign w:val="superscript"/>
        </w:rPr>
        <w:t>.</w:t>
      </w:r>
      <w:r w:rsidR="00F57B51" w:rsidRPr="00CC643D">
        <w:rPr>
          <w:rFonts w:cs="Arial"/>
          <w:shd w:val="clear" w:color="auto" w:fill="FFFFFF"/>
        </w:rPr>
        <w:t>m</w:t>
      </w:r>
      <w:r w:rsidR="00F57B51" w:rsidRPr="00CC643D">
        <w:rPr>
          <w:rFonts w:cs="Arial"/>
          <w:shd w:val="clear" w:color="auto" w:fill="FFFFFF"/>
          <w:vertAlign w:val="superscript"/>
        </w:rPr>
        <w:t>2</w:t>
      </w:r>
      <w:r w:rsidRPr="00CC643D">
        <w:rPr>
          <w:rFonts w:cs="Arial"/>
          <w:shd w:val="clear" w:color="auto" w:fill="FFFFFF"/>
        </w:rPr>
        <w:t>)</w:t>
      </w:r>
      <w:r w:rsidRPr="00CC643D">
        <w:rPr>
          <w:rFonts w:cs="Arial"/>
        </w:rPr>
        <w:t xml:space="preserve">. </w:t>
      </w:r>
      <w:r w:rsidR="00315562" w:rsidRPr="00CC643D">
        <w:rPr>
          <w:rFonts w:cs="Arial"/>
        </w:rPr>
        <w:t>Participants were randomly split into an e</w:t>
      </w:r>
      <w:r w:rsidRPr="00CC643D">
        <w:rPr>
          <w:rFonts w:cs="Arial"/>
        </w:rPr>
        <w:t xml:space="preserve">ndurance training group (EG: n = 21; 31 </w:t>
      </w:r>
      <w:r w:rsidRPr="00CC643D">
        <w:rPr>
          <w:rFonts w:cs="Arial"/>
          <w:shd w:val="clear" w:color="auto" w:fill="FFFFFF"/>
        </w:rPr>
        <w:t>± 9 years; 178.8 ± 8.5 cm; 82.06 ± 17.08 kg; BMI 25.5 ± 4.0 kg</w:t>
      </w:r>
      <w:r w:rsidR="00F57B51" w:rsidRPr="00CC643D">
        <w:rPr>
          <w:rFonts w:cs="Arial"/>
          <w:shd w:val="clear" w:color="auto" w:fill="FFFFFF"/>
          <w:vertAlign w:val="superscript"/>
        </w:rPr>
        <w:t>.</w:t>
      </w:r>
      <w:r w:rsidR="00F57B51" w:rsidRPr="00CC643D">
        <w:rPr>
          <w:rFonts w:cs="Arial"/>
          <w:shd w:val="clear" w:color="auto" w:fill="FFFFFF"/>
        </w:rPr>
        <w:t>m</w:t>
      </w:r>
      <w:r w:rsidR="00F57B51" w:rsidRPr="00CC643D">
        <w:rPr>
          <w:rFonts w:cs="Arial"/>
          <w:shd w:val="clear" w:color="auto" w:fill="FFFFFF"/>
          <w:vertAlign w:val="superscript"/>
        </w:rPr>
        <w:t>2</w:t>
      </w:r>
      <w:r w:rsidRPr="00CC643D">
        <w:rPr>
          <w:rFonts w:cs="Arial"/>
        </w:rPr>
        <w:t xml:space="preserve">) and </w:t>
      </w:r>
      <w:r w:rsidR="00315562" w:rsidRPr="00CC643D">
        <w:rPr>
          <w:rFonts w:cs="Arial"/>
        </w:rPr>
        <w:t xml:space="preserve">a </w:t>
      </w:r>
      <w:r w:rsidRPr="00CC643D">
        <w:rPr>
          <w:rFonts w:cs="Arial"/>
        </w:rPr>
        <w:t xml:space="preserve">control group (CG: n = 24; 28 </w:t>
      </w:r>
      <w:r w:rsidRPr="00CC643D">
        <w:rPr>
          <w:rFonts w:cs="Arial"/>
          <w:shd w:val="clear" w:color="auto" w:fill="FFFFFF"/>
        </w:rPr>
        <w:t>± 5 years; 171.8 ± 8.4 cm; 73.13 ± 15.38 kg; BMI 24.7 ± 4.2 kg</w:t>
      </w:r>
      <w:r w:rsidR="00F57B51" w:rsidRPr="00CC643D">
        <w:rPr>
          <w:rFonts w:cs="Arial"/>
          <w:shd w:val="clear" w:color="auto" w:fill="FFFFFF"/>
          <w:vertAlign w:val="superscript"/>
        </w:rPr>
        <w:t>.</w:t>
      </w:r>
      <w:r w:rsidR="00F57B51" w:rsidRPr="00CC643D">
        <w:rPr>
          <w:rFonts w:cs="Arial"/>
          <w:shd w:val="clear" w:color="auto" w:fill="FFFFFF"/>
        </w:rPr>
        <w:t>m</w:t>
      </w:r>
      <w:r w:rsidR="00F57B51" w:rsidRPr="00CC643D">
        <w:rPr>
          <w:rFonts w:cs="Arial"/>
          <w:shd w:val="clear" w:color="auto" w:fill="FFFFFF"/>
          <w:vertAlign w:val="superscript"/>
        </w:rPr>
        <w:t>2</w:t>
      </w:r>
      <w:r w:rsidRPr="00CC643D">
        <w:rPr>
          <w:rFonts w:cs="Arial"/>
        </w:rPr>
        <w:t>).</w:t>
      </w:r>
    </w:p>
    <w:p w14:paraId="196B0054" w14:textId="1CC41DB3" w:rsidR="000876E4" w:rsidRPr="00CC643D" w:rsidRDefault="000876E4" w:rsidP="000876E4">
      <w:pPr>
        <w:rPr>
          <w:rFonts w:cs="Arial"/>
        </w:rPr>
      </w:pPr>
      <w:r w:rsidRPr="00CC643D">
        <w:rPr>
          <w:rFonts w:cs="Arial"/>
        </w:rPr>
        <w:t>Shapi</w:t>
      </w:r>
      <w:r w:rsidR="00C6738D" w:rsidRPr="00CC643D">
        <w:rPr>
          <w:rFonts w:cs="Arial"/>
        </w:rPr>
        <w:t>r</w:t>
      </w:r>
      <w:r w:rsidRPr="00CC643D">
        <w:rPr>
          <w:rFonts w:cs="Arial"/>
        </w:rPr>
        <w:t>o-</w:t>
      </w:r>
      <w:r w:rsidR="00C6738D" w:rsidRPr="00CC643D">
        <w:rPr>
          <w:rFonts w:cs="Arial"/>
        </w:rPr>
        <w:t>W</w:t>
      </w:r>
      <w:r w:rsidRPr="00CC643D">
        <w:rPr>
          <w:rFonts w:cs="Arial"/>
        </w:rPr>
        <w:t>ilk test of normality found that participants</w:t>
      </w:r>
      <w:r w:rsidR="004B7CEC" w:rsidRPr="00CC643D">
        <w:rPr>
          <w:rFonts w:cs="Arial"/>
        </w:rPr>
        <w:t>,</w:t>
      </w:r>
      <w:r w:rsidRPr="00CC643D">
        <w:rPr>
          <w:rFonts w:cs="Arial"/>
        </w:rPr>
        <w:t xml:space="preserve"> regardless of group were normally distributed for characteristics in baseline mass (D(45), .957, </w:t>
      </w:r>
      <w:r w:rsidRPr="00CC643D">
        <w:rPr>
          <w:rFonts w:cs="Arial"/>
          <w:i/>
        </w:rPr>
        <w:t>p</w:t>
      </w:r>
      <w:r w:rsidRPr="00CC643D">
        <w:rPr>
          <w:rFonts w:cs="Arial"/>
        </w:rPr>
        <w:t xml:space="preserve"> = .096) and BMI (D(45), .953, </w:t>
      </w:r>
      <w:r w:rsidRPr="00CC643D">
        <w:rPr>
          <w:rFonts w:cs="Arial"/>
          <w:i/>
        </w:rPr>
        <w:t>p</w:t>
      </w:r>
      <w:r w:rsidRPr="00CC643D">
        <w:rPr>
          <w:rFonts w:cs="Arial"/>
        </w:rPr>
        <w:t xml:space="preserve"> = .064), but were not for age (D(45), .772, </w:t>
      </w:r>
      <w:r w:rsidRPr="00CC643D">
        <w:rPr>
          <w:rFonts w:cs="Arial"/>
          <w:i/>
        </w:rPr>
        <w:t>p</w:t>
      </w:r>
      <w:r w:rsidRPr="00CC643D">
        <w:rPr>
          <w:rFonts w:cs="Arial"/>
        </w:rPr>
        <w:t xml:space="preserve"> = .000) and height (D(45), .941, </w:t>
      </w:r>
      <w:r w:rsidRPr="00CC643D">
        <w:rPr>
          <w:rFonts w:cs="Arial"/>
          <w:i/>
        </w:rPr>
        <w:t>p</w:t>
      </w:r>
      <w:r w:rsidRPr="00CC643D">
        <w:rPr>
          <w:rFonts w:cs="Arial"/>
        </w:rPr>
        <w:t xml:space="preserve"> = .023). When participants were split into EG and CG all characteristics were normally distributed (</w:t>
      </w:r>
      <w:r w:rsidRPr="00CC643D">
        <w:rPr>
          <w:rFonts w:cs="Arial"/>
          <w:i/>
          <w:iCs/>
        </w:rPr>
        <w:t>p</w:t>
      </w:r>
      <w:r w:rsidRPr="00CC643D">
        <w:rPr>
          <w:rFonts w:cs="Arial"/>
        </w:rPr>
        <w:t xml:space="preserve">&gt;.05) apart from age (EG = D(21), .788, </w:t>
      </w:r>
      <w:r w:rsidRPr="00CC643D">
        <w:rPr>
          <w:rFonts w:cs="Arial"/>
          <w:i/>
        </w:rPr>
        <w:t>p</w:t>
      </w:r>
      <w:r w:rsidRPr="00CC643D">
        <w:rPr>
          <w:rFonts w:cs="Arial"/>
        </w:rPr>
        <w:t xml:space="preserve"> = .000, CG = D(24), .823, </w:t>
      </w:r>
      <w:r w:rsidRPr="00CC643D">
        <w:rPr>
          <w:rFonts w:cs="Arial"/>
          <w:i/>
        </w:rPr>
        <w:t>p</w:t>
      </w:r>
      <w:r w:rsidRPr="00CC643D">
        <w:rPr>
          <w:rFonts w:cs="Arial"/>
        </w:rPr>
        <w:t xml:space="preserve"> = .001). Levene’s test for homogeneity of variance found that all participant characteristics were homogenous (</w:t>
      </w:r>
      <w:r w:rsidRPr="00CC643D">
        <w:rPr>
          <w:rFonts w:cs="Arial"/>
          <w:i/>
          <w:iCs/>
        </w:rPr>
        <w:t>p</w:t>
      </w:r>
      <w:r w:rsidRPr="00CC643D">
        <w:rPr>
          <w:rFonts w:cs="Arial"/>
        </w:rPr>
        <w:t xml:space="preserve">&gt;.05) </w:t>
      </w:r>
      <w:r w:rsidR="00880B27" w:rsidRPr="00CC643D">
        <w:rPr>
          <w:rFonts w:cs="Arial"/>
        </w:rPr>
        <w:t>except</w:t>
      </w:r>
      <w:r w:rsidRPr="00CC643D">
        <w:rPr>
          <w:rFonts w:cs="Arial"/>
        </w:rPr>
        <w:t xml:space="preserve"> for age (</w:t>
      </w:r>
      <w:r w:rsidRPr="00CC643D">
        <w:rPr>
          <w:rFonts w:cs="Arial"/>
          <w:i/>
          <w:iCs/>
        </w:rPr>
        <w:t>F</w:t>
      </w:r>
      <w:r w:rsidRPr="00CC643D">
        <w:rPr>
          <w:rFonts w:cs="Arial"/>
        </w:rPr>
        <w:t xml:space="preserve">(1,43) = 7.058, </w:t>
      </w:r>
      <w:r w:rsidRPr="00CC643D">
        <w:rPr>
          <w:rFonts w:cs="Arial"/>
          <w:i/>
          <w:iCs/>
        </w:rPr>
        <w:t>p</w:t>
      </w:r>
      <w:r w:rsidRPr="00CC643D">
        <w:rPr>
          <w:rFonts w:cs="Arial"/>
        </w:rPr>
        <w:t xml:space="preserve"> = .011). </w:t>
      </w:r>
      <w:r w:rsidR="005A5121" w:rsidRPr="00CC643D">
        <w:rPr>
          <w:rFonts w:cs="Arial"/>
        </w:rPr>
        <w:t>N</w:t>
      </w:r>
      <w:r w:rsidRPr="00CC643D">
        <w:rPr>
          <w:rFonts w:cs="Arial"/>
        </w:rPr>
        <w:t>o</w:t>
      </w:r>
      <w:r w:rsidR="00A976E7" w:rsidRPr="00CC643D">
        <w:rPr>
          <w:rFonts w:cs="Arial"/>
        </w:rPr>
        <w:t>n-</w:t>
      </w:r>
      <w:r w:rsidRPr="00CC643D">
        <w:rPr>
          <w:rFonts w:cs="Arial"/>
        </w:rPr>
        <w:t xml:space="preserve">significant differences </w:t>
      </w:r>
      <w:r w:rsidR="005A5121" w:rsidRPr="00CC643D">
        <w:rPr>
          <w:rFonts w:cs="Arial"/>
        </w:rPr>
        <w:t xml:space="preserve">were found </w:t>
      </w:r>
      <w:r w:rsidRPr="00CC643D">
        <w:rPr>
          <w:rFonts w:cs="Arial"/>
        </w:rPr>
        <w:t>in baseline characteristics between participants in both groups (</w:t>
      </w:r>
      <w:r w:rsidRPr="00CC643D">
        <w:rPr>
          <w:rFonts w:cs="Arial"/>
          <w:i/>
          <w:iCs/>
        </w:rPr>
        <w:t>p</w:t>
      </w:r>
      <w:r w:rsidRPr="00CC643D">
        <w:rPr>
          <w:rFonts w:cs="Arial"/>
        </w:rPr>
        <w:t xml:space="preserve"> &gt; .05), </w:t>
      </w:r>
      <w:r w:rsidR="0062179E" w:rsidRPr="00CC643D">
        <w:rPr>
          <w:rFonts w:cs="Arial"/>
        </w:rPr>
        <w:t>except</w:t>
      </w:r>
      <w:r w:rsidRPr="00CC643D">
        <w:rPr>
          <w:rFonts w:cs="Arial"/>
        </w:rPr>
        <w:t xml:space="preserve"> for height (</w:t>
      </w:r>
      <w:r w:rsidRPr="00CC643D">
        <w:rPr>
          <w:rFonts w:cs="Arial"/>
          <w:i/>
          <w:iCs/>
        </w:rPr>
        <w:t>F</w:t>
      </w:r>
      <w:r w:rsidRPr="00CC643D">
        <w:rPr>
          <w:rFonts w:cs="Arial"/>
        </w:rPr>
        <w:t xml:space="preserve">(1, 43) = 7.653, </w:t>
      </w:r>
      <w:r w:rsidRPr="00CC643D">
        <w:rPr>
          <w:rFonts w:cs="Arial"/>
          <w:i/>
          <w:iCs/>
        </w:rPr>
        <w:t>p</w:t>
      </w:r>
      <w:r w:rsidRPr="00CC643D">
        <w:rPr>
          <w:rFonts w:cs="Arial"/>
        </w:rPr>
        <w:t xml:space="preserve"> = .008). </w:t>
      </w:r>
    </w:p>
    <w:p w14:paraId="38F868B6" w14:textId="41FD6A4A" w:rsidR="000876E4" w:rsidRPr="00CC643D" w:rsidRDefault="000876E4" w:rsidP="000876E4">
      <w:pPr>
        <w:rPr>
          <w:rFonts w:cs="Arial"/>
        </w:rPr>
      </w:pPr>
      <w:r w:rsidRPr="00CC643D">
        <w:rPr>
          <w:rFonts w:cs="Arial"/>
        </w:rPr>
        <w:t xml:space="preserve">After the 8-week intervention the mass for EG decreased by 1.03 </w:t>
      </w:r>
      <w:r w:rsidRPr="00CC643D">
        <w:rPr>
          <w:rFonts w:cs="Arial"/>
          <w:shd w:val="clear" w:color="auto" w:fill="FFFFFF"/>
        </w:rPr>
        <w:t>± 2.40</w:t>
      </w:r>
      <w:r w:rsidRPr="00CC643D">
        <w:rPr>
          <w:rFonts w:cs="Arial"/>
        </w:rPr>
        <w:t xml:space="preserve"> kg (-1.07 </w:t>
      </w:r>
      <w:r w:rsidRPr="00CC643D">
        <w:rPr>
          <w:rFonts w:cs="Arial"/>
          <w:shd w:val="clear" w:color="auto" w:fill="FFFFFF"/>
        </w:rPr>
        <w:t xml:space="preserve">± 2.86 %) and increased in the CG by 0.27 ± 1.06 kg (0.42 ± 1.52%). </w:t>
      </w:r>
      <w:r w:rsidR="00F90486" w:rsidRPr="00CC643D">
        <w:rPr>
          <w:rFonts w:cs="Arial"/>
        </w:rPr>
        <w:t>O</w:t>
      </w:r>
      <w:r w:rsidRPr="00CC643D">
        <w:rPr>
          <w:rFonts w:cs="Arial"/>
        </w:rPr>
        <w:t xml:space="preserve">ne-sample t-test found the within group changes in mass were not significantly different (EG = t(20) = -1.963, </w:t>
      </w:r>
      <w:r w:rsidRPr="00CC643D">
        <w:rPr>
          <w:rFonts w:cs="Arial"/>
          <w:i/>
          <w:iCs/>
        </w:rPr>
        <w:t>p</w:t>
      </w:r>
      <w:r w:rsidRPr="00CC643D">
        <w:rPr>
          <w:rFonts w:cs="Arial"/>
        </w:rPr>
        <w:t xml:space="preserve"> = .064; ES = 0.06; CI = -0.67-0.54; CG = t(23) = -1.237, </w:t>
      </w:r>
      <w:r w:rsidRPr="00CC643D">
        <w:rPr>
          <w:rFonts w:cs="Arial"/>
          <w:i/>
          <w:iCs/>
        </w:rPr>
        <w:t>p</w:t>
      </w:r>
      <w:r w:rsidRPr="00CC643D">
        <w:rPr>
          <w:rFonts w:cs="Arial"/>
        </w:rPr>
        <w:t xml:space="preserve"> = .228; ES = 0.02</w:t>
      </w:r>
      <w:r w:rsidR="00E8566B" w:rsidRPr="00CC643D">
        <w:rPr>
          <w:rFonts w:cs="Arial"/>
        </w:rPr>
        <w:t>,</w:t>
      </w:r>
      <w:r w:rsidRPr="00CC643D">
        <w:rPr>
          <w:rFonts w:cs="Arial"/>
        </w:rPr>
        <w:t xml:space="preserve"> CI = -0.55-0.58).</w:t>
      </w:r>
      <w:r w:rsidRPr="00CC643D">
        <w:rPr>
          <w:rFonts w:cs="Arial"/>
          <w:shd w:val="clear" w:color="auto" w:fill="FFFFFF"/>
        </w:rPr>
        <w:t xml:space="preserve"> However, </w:t>
      </w:r>
      <w:r w:rsidRPr="00CC643D">
        <w:rPr>
          <w:rFonts w:cs="Arial"/>
        </w:rPr>
        <w:t xml:space="preserve">independent samples t-test found that the </w:t>
      </w:r>
      <w:r w:rsidRPr="00CC643D">
        <w:rPr>
          <w:rFonts w:cs="Arial"/>
          <w:color w:val="202124"/>
          <w:shd w:val="clear" w:color="auto" w:fill="FFFFFF"/>
        </w:rPr>
        <w:t>Δ</w:t>
      </w:r>
      <w:r w:rsidRPr="00CC643D">
        <w:rPr>
          <w:rFonts w:cs="Arial"/>
        </w:rPr>
        <w:t xml:space="preserve">mass was significantly different favouring the EG compared to CG (t(43) = -2.394, </w:t>
      </w:r>
      <w:r w:rsidRPr="00CC643D">
        <w:rPr>
          <w:rFonts w:cs="Arial"/>
          <w:i/>
          <w:iCs/>
        </w:rPr>
        <w:t>p</w:t>
      </w:r>
      <w:r w:rsidRPr="00CC643D">
        <w:rPr>
          <w:rFonts w:cs="Arial"/>
        </w:rPr>
        <w:t xml:space="preserve"> = .010; ES = 0.49</w:t>
      </w:r>
      <w:r w:rsidR="00E8566B" w:rsidRPr="00CC643D">
        <w:rPr>
          <w:rFonts w:cs="Arial"/>
        </w:rPr>
        <w:t>,</w:t>
      </w:r>
      <w:r w:rsidRPr="00CC643D">
        <w:rPr>
          <w:rFonts w:cs="Arial"/>
        </w:rPr>
        <w:t xml:space="preserve"> CI = -0.11-1.08). </w:t>
      </w:r>
    </w:p>
    <w:p w14:paraId="1A865335" w14:textId="5D488404" w:rsidR="00736075" w:rsidRPr="00CC643D" w:rsidRDefault="000876E4" w:rsidP="00736075">
      <w:pPr>
        <w:rPr>
          <w:rFonts w:cs="Arial"/>
        </w:rPr>
      </w:pPr>
      <w:r w:rsidRPr="00CC643D">
        <w:rPr>
          <w:rFonts w:cs="Arial"/>
        </w:rPr>
        <w:t xml:space="preserve">Additionally, </w:t>
      </w:r>
      <w:r w:rsidRPr="00CC643D">
        <w:rPr>
          <w:rFonts w:cs="Arial"/>
          <w:color w:val="202124"/>
          <w:shd w:val="clear" w:color="auto" w:fill="FFFFFF"/>
        </w:rPr>
        <w:t>Δ</w:t>
      </w:r>
      <w:r w:rsidRPr="00CC643D">
        <w:rPr>
          <w:rFonts w:cs="Arial"/>
        </w:rPr>
        <w:t xml:space="preserve">BMI from baseline to post 8-weeks decreased by 0.32 </w:t>
      </w:r>
      <w:r w:rsidRPr="00CC643D">
        <w:rPr>
          <w:rFonts w:cs="Arial"/>
          <w:shd w:val="clear" w:color="auto" w:fill="FFFFFF"/>
        </w:rPr>
        <w:t xml:space="preserve">± 0.72 </w:t>
      </w:r>
      <w:bookmarkStart w:id="207" w:name="_Hlk99704624"/>
      <w:r w:rsidRPr="00CC643D">
        <w:rPr>
          <w:rFonts w:cs="Arial"/>
          <w:shd w:val="clear" w:color="auto" w:fill="FFFFFF"/>
        </w:rPr>
        <w:t>kg</w:t>
      </w:r>
      <w:r w:rsidR="00F57B51" w:rsidRPr="00CC643D">
        <w:rPr>
          <w:rFonts w:cs="Arial"/>
          <w:shd w:val="clear" w:color="auto" w:fill="FFFFFF"/>
          <w:vertAlign w:val="superscript"/>
        </w:rPr>
        <w:t>.</w:t>
      </w:r>
      <w:r w:rsidR="00F57B51" w:rsidRPr="00CC643D">
        <w:rPr>
          <w:rFonts w:cs="Arial"/>
          <w:shd w:val="clear" w:color="auto" w:fill="FFFFFF"/>
        </w:rPr>
        <w:t>m</w:t>
      </w:r>
      <w:r w:rsidR="00203578" w:rsidRPr="00CC643D">
        <w:rPr>
          <w:rFonts w:cs="Arial"/>
          <w:shd w:val="clear" w:color="auto" w:fill="FFFFFF"/>
          <w:vertAlign w:val="superscript"/>
        </w:rPr>
        <w:t>2</w:t>
      </w:r>
      <w:r w:rsidRPr="00CC643D">
        <w:rPr>
          <w:rFonts w:cs="Arial"/>
          <w:shd w:val="clear" w:color="auto" w:fill="FFFFFF"/>
        </w:rPr>
        <w:t xml:space="preserve"> </w:t>
      </w:r>
      <w:bookmarkEnd w:id="207"/>
      <w:r w:rsidRPr="00CC643D">
        <w:rPr>
          <w:rFonts w:cs="Arial"/>
          <w:shd w:val="clear" w:color="auto" w:fill="FFFFFF"/>
        </w:rPr>
        <w:t>in EG (25.18 ± 3.77</w:t>
      </w:r>
      <w:r w:rsidR="0015435D" w:rsidRPr="00CC643D">
        <w:rPr>
          <w:rFonts w:cs="Arial"/>
          <w:shd w:val="clear" w:color="auto" w:fill="FFFFFF"/>
        </w:rPr>
        <w:t xml:space="preserve"> kg</w:t>
      </w:r>
      <w:r w:rsidR="0015435D" w:rsidRPr="00CC643D">
        <w:rPr>
          <w:rFonts w:cs="Arial"/>
          <w:shd w:val="clear" w:color="auto" w:fill="FFFFFF"/>
          <w:vertAlign w:val="superscript"/>
        </w:rPr>
        <w:t>.</w:t>
      </w:r>
      <w:r w:rsidR="0015435D" w:rsidRPr="00CC643D">
        <w:rPr>
          <w:rFonts w:cs="Arial"/>
          <w:shd w:val="clear" w:color="auto" w:fill="FFFFFF"/>
        </w:rPr>
        <w:t>m</w:t>
      </w:r>
      <w:r w:rsidR="0015435D" w:rsidRPr="00CC643D">
        <w:rPr>
          <w:rFonts w:cs="Arial"/>
          <w:shd w:val="clear" w:color="auto" w:fill="FFFFFF"/>
          <w:vertAlign w:val="superscript"/>
        </w:rPr>
        <w:t>2</w:t>
      </w:r>
      <w:r w:rsidRPr="00CC643D">
        <w:rPr>
          <w:rFonts w:cs="Arial"/>
          <w:shd w:val="clear" w:color="auto" w:fill="FFFFFF"/>
        </w:rPr>
        <w:t>) and increased by 0.09 ± 0.35 kg</w:t>
      </w:r>
      <w:r w:rsidR="00F57B51" w:rsidRPr="00CC643D">
        <w:rPr>
          <w:rFonts w:cs="Arial"/>
          <w:shd w:val="clear" w:color="auto" w:fill="FFFFFF"/>
          <w:vertAlign w:val="superscript"/>
        </w:rPr>
        <w:t>.</w:t>
      </w:r>
      <w:r w:rsidR="00F57B51" w:rsidRPr="00CC643D">
        <w:rPr>
          <w:rFonts w:cs="Arial"/>
          <w:shd w:val="clear" w:color="auto" w:fill="FFFFFF"/>
        </w:rPr>
        <w:t>m</w:t>
      </w:r>
      <w:r w:rsidR="00F57B51" w:rsidRPr="00CC643D">
        <w:rPr>
          <w:rFonts w:cs="Arial"/>
          <w:shd w:val="clear" w:color="auto" w:fill="FFFFFF"/>
          <w:vertAlign w:val="superscript"/>
        </w:rPr>
        <w:t>2</w:t>
      </w:r>
      <w:r w:rsidRPr="00CC643D">
        <w:rPr>
          <w:rFonts w:cs="Arial"/>
          <w:shd w:val="clear" w:color="auto" w:fill="FFFFFF"/>
        </w:rPr>
        <w:t xml:space="preserve"> in CG (24.74 ± 4.10</w:t>
      </w:r>
      <w:r w:rsidR="0015435D" w:rsidRPr="00CC643D">
        <w:rPr>
          <w:rFonts w:cs="Arial"/>
          <w:shd w:val="clear" w:color="auto" w:fill="FFFFFF"/>
        </w:rPr>
        <w:t xml:space="preserve"> kg.m</w:t>
      </w:r>
      <w:r w:rsidR="0015435D" w:rsidRPr="00CC643D">
        <w:rPr>
          <w:rFonts w:cs="Arial"/>
          <w:shd w:val="clear" w:color="auto" w:fill="FFFFFF"/>
          <w:vertAlign w:val="superscript"/>
        </w:rPr>
        <w:t>2</w:t>
      </w:r>
      <w:r w:rsidRPr="00CC643D">
        <w:rPr>
          <w:rFonts w:cs="Arial"/>
          <w:shd w:val="clear" w:color="auto" w:fill="FFFFFF"/>
        </w:rPr>
        <w:t>), these within group changes in BMI were</w:t>
      </w:r>
      <w:r w:rsidRPr="00CC643D">
        <w:rPr>
          <w:rFonts w:cs="Arial"/>
        </w:rPr>
        <w:t xml:space="preserve"> not significant (t(20) = -2021, </w:t>
      </w:r>
      <w:r w:rsidRPr="00CC643D">
        <w:rPr>
          <w:rFonts w:cs="Arial"/>
          <w:i/>
          <w:iCs/>
        </w:rPr>
        <w:t>p</w:t>
      </w:r>
      <w:r w:rsidRPr="00CC643D">
        <w:rPr>
          <w:rFonts w:cs="Arial"/>
        </w:rPr>
        <w:t xml:space="preserve"> = .057</w:t>
      </w:r>
      <w:r w:rsidR="00E8566B" w:rsidRPr="00CC643D">
        <w:rPr>
          <w:rFonts w:cs="Arial"/>
        </w:rPr>
        <w:t xml:space="preserve">, </w:t>
      </w:r>
      <w:r w:rsidRPr="00CC643D">
        <w:rPr>
          <w:rFonts w:cs="Arial"/>
        </w:rPr>
        <w:t>ES = 0.08</w:t>
      </w:r>
      <w:r w:rsidR="00E8566B" w:rsidRPr="00CC643D">
        <w:rPr>
          <w:rFonts w:cs="Arial"/>
        </w:rPr>
        <w:t>,</w:t>
      </w:r>
      <w:r w:rsidRPr="00CC643D">
        <w:rPr>
          <w:rFonts w:cs="Arial"/>
        </w:rPr>
        <w:t xml:space="preserve"> CI = -0.69-0.52; t(20) = 1.267, </w:t>
      </w:r>
      <w:r w:rsidRPr="00CC643D">
        <w:rPr>
          <w:rFonts w:cs="Arial"/>
          <w:i/>
          <w:iCs/>
        </w:rPr>
        <w:t>p</w:t>
      </w:r>
      <w:r w:rsidRPr="00CC643D">
        <w:rPr>
          <w:rFonts w:cs="Arial"/>
        </w:rPr>
        <w:t xml:space="preserve"> = .218; ES = 0.01</w:t>
      </w:r>
      <w:r w:rsidR="00783AE8" w:rsidRPr="00CC643D">
        <w:rPr>
          <w:rFonts w:cs="Arial"/>
        </w:rPr>
        <w:t>,</w:t>
      </w:r>
      <w:r w:rsidRPr="00CC643D">
        <w:rPr>
          <w:rFonts w:cs="Arial"/>
        </w:rPr>
        <w:t xml:space="preserve"> CI = -0.56-0.58, respectively). Between group analysis found significant differences, EG decreased more than CG (t(43) = -2.466, </w:t>
      </w:r>
      <w:r w:rsidRPr="00CC643D">
        <w:rPr>
          <w:rFonts w:cs="Arial"/>
          <w:i/>
          <w:iCs/>
        </w:rPr>
        <w:t>p</w:t>
      </w:r>
      <w:r w:rsidRPr="00CC643D">
        <w:rPr>
          <w:rFonts w:cs="Arial"/>
        </w:rPr>
        <w:t xml:space="preserve"> = .018; ES = 0.11</w:t>
      </w:r>
      <w:r w:rsidR="00783AE8" w:rsidRPr="00CC643D">
        <w:rPr>
          <w:rFonts w:cs="Arial"/>
        </w:rPr>
        <w:t>,</w:t>
      </w:r>
      <w:r w:rsidRPr="00CC643D">
        <w:rPr>
          <w:rFonts w:cs="Arial"/>
        </w:rPr>
        <w:t xml:space="preserve"> CI = -0.47-0.70).</w:t>
      </w:r>
    </w:p>
    <w:p w14:paraId="2E32DD7D" w14:textId="77777777" w:rsidR="00736075" w:rsidRPr="00CC643D" w:rsidRDefault="00736075" w:rsidP="00736075">
      <w:pPr>
        <w:rPr>
          <w:rFonts w:cs="Arial"/>
        </w:rPr>
      </w:pPr>
    </w:p>
    <w:p w14:paraId="7067D7F4" w14:textId="7FE9E3EE" w:rsidR="00736075" w:rsidRPr="00CC643D" w:rsidRDefault="00666204" w:rsidP="00666204">
      <w:pPr>
        <w:pStyle w:val="Heading3"/>
      </w:pPr>
      <w:bookmarkStart w:id="208" w:name="_Toc97633658"/>
      <w:r w:rsidRPr="00CC643D">
        <w:lastRenderedPageBreak/>
        <w:t>9.3.</w:t>
      </w:r>
      <w:r w:rsidR="00571E04" w:rsidRPr="00CC643D">
        <w:t>2</w:t>
      </w:r>
      <w:r w:rsidRPr="00CC643D">
        <w:t xml:space="preserve">. </w:t>
      </w:r>
      <w:r w:rsidR="00736075" w:rsidRPr="00CC643D">
        <w:t>Training loads</w:t>
      </w:r>
      <w:bookmarkEnd w:id="208"/>
    </w:p>
    <w:p w14:paraId="5A9ED521" w14:textId="69766C17" w:rsidR="00C924C0" w:rsidRPr="00CC643D" w:rsidRDefault="00C924C0" w:rsidP="00BC3F97">
      <w:pPr>
        <w:rPr>
          <w:rFonts w:cs="Arial"/>
          <w:shd w:val="clear" w:color="auto" w:fill="FFFFFF"/>
        </w:rPr>
      </w:pPr>
      <w:r w:rsidRPr="00CC643D">
        <w:rPr>
          <w:rFonts w:cs="Arial"/>
          <w:shd w:val="clear" w:color="auto" w:fill="FFFFFF"/>
        </w:rPr>
        <w:t>Training load per-session, week, and total intervention for both groups, including any additional sessions outside of the intervention</w:t>
      </w:r>
      <w:r w:rsidR="004029C9" w:rsidRPr="00CC643D">
        <w:rPr>
          <w:rFonts w:cs="Arial"/>
          <w:shd w:val="clear" w:color="auto" w:fill="FFFFFF"/>
        </w:rPr>
        <w:t xml:space="preserve"> w</w:t>
      </w:r>
      <w:r w:rsidR="006637D8" w:rsidRPr="00CC643D">
        <w:rPr>
          <w:rFonts w:cs="Arial"/>
          <w:shd w:val="clear" w:color="auto" w:fill="FFFFFF"/>
        </w:rPr>
        <w:t>e</w:t>
      </w:r>
      <w:r w:rsidR="004029C9" w:rsidRPr="00CC643D">
        <w:rPr>
          <w:rFonts w:cs="Arial"/>
          <w:shd w:val="clear" w:color="auto" w:fill="FFFFFF"/>
        </w:rPr>
        <w:t>re calculated</w:t>
      </w:r>
      <w:r w:rsidRPr="00CC643D">
        <w:rPr>
          <w:rFonts w:cs="Arial"/>
          <w:shd w:val="clear" w:color="auto" w:fill="FFFFFF"/>
        </w:rPr>
        <w:t>. EG sTL = 2,421 ± 861</w:t>
      </w:r>
      <w:r w:rsidR="00C45775" w:rsidRPr="00CC643D">
        <w:rPr>
          <w:rFonts w:cs="Arial"/>
          <w:shd w:val="clear" w:color="auto" w:fill="FFFFFF"/>
        </w:rPr>
        <w:t xml:space="preserve"> A.U.</w:t>
      </w:r>
      <w:r w:rsidRPr="00CC643D">
        <w:rPr>
          <w:rFonts w:cs="Arial"/>
          <w:shd w:val="clear" w:color="auto" w:fill="FFFFFF"/>
        </w:rPr>
        <w:t xml:space="preserve">, wTL = 6,321 ± 1,251 </w:t>
      </w:r>
      <w:r w:rsidR="00C45775" w:rsidRPr="00CC643D">
        <w:rPr>
          <w:rFonts w:cs="Arial"/>
          <w:shd w:val="clear" w:color="auto" w:fill="FFFFFF"/>
        </w:rPr>
        <w:t xml:space="preserve">A.U. </w:t>
      </w:r>
      <w:r w:rsidRPr="00CC643D">
        <w:rPr>
          <w:rFonts w:cs="Arial"/>
          <w:shd w:val="clear" w:color="auto" w:fill="FFFFFF"/>
        </w:rPr>
        <w:t>and tTL = 50,810 ± 10,346 A.U. CG training diaries found sTL = 1,460 ± 1025</w:t>
      </w:r>
      <w:r w:rsidR="00C45775" w:rsidRPr="00CC643D">
        <w:rPr>
          <w:rFonts w:cs="Arial"/>
          <w:shd w:val="clear" w:color="auto" w:fill="FFFFFF"/>
        </w:rPr>
        <w:t xml:space="preserve"> A.U.</w:t>
      </w:r>
      <w:r w:rsidRPr="00CC643D">
        <w:rPr>
          <w:rFonts w:cs="Arial"/>
          <w:shd w:val="clear" w:color="auto" w:fill="FFFFFF"/>
        </w:rPr>
        <w:t xml:space="preserve">, wTL of 3,285 ± 2,598 </w:t>
      </w:r>
      <w:r w:rsidR="00C45775" w:rsidRPr="00CC643D">
        <w:rPr>
          <w:rFonts w:cs="Arial"/>
          <w:shd w:val="clear" w:color="auto" w:fill="FFFFFF"/>
        </w:rPr>
        <w:t xml:space="preserve">A.U. </w:t>
      </w:r>
      <w:r w:rsidRPr="00CC643D">
        <w:rPr>
          <w:rFonts w:cs="Arial"/>
          <w:shd w:val="clear" w:color="auto" w:fill="FFFFFF"/>
        </w:rPr>
        <w:t xml:space="preserve">and tTL of 23,512 ± 20,470 A.U. </w:t>
      </w:r>
    </w:p>
    <w:p w14:paraId="5549B40C" w14:textId="77777777" w:rsidR="00BC3F97" w:rsidRPr="00CC643D" w:rsidRDefault="00BC3F97" w:rsidP="00BC3F97">
      <w:pPr>
        <w:rPr>
          <w:rFonts w:cs="Arial"/>
        </w:rPr>
      </w:pPr>
      <w:r w:rsidRPr="00CC643D">
        <w:rPr>
          <w:rFonts w:cs="Arial"/>
        </w:rPr>
        <w:t>The total training loads for sTL, wTL and tTL were not normally distributed for both groups (</w:t>
      </w:r>
      <w:r w:rsidRPr="00CC643D">
        <w:rPr>
          <w:rFonts w:cs="Arial"/>
          <w:i/>
          <w:iCs/>
        </w:rPr>
        <w:t>p</w:t>
      </w:r>
      <w:r w:rsidRPr="00CC643D">
        <w:rPr>
          <w:rFonts w:cs="Arial"/>
        </w:rPr>
        <w:t xml:space="preserve"> &lt; .005 for all cases). However, were all homogenous according to the Levene’s test (F(43) = .010, </w:t>
      </w:r>
      <w:r w:rsidRPr="00CC643D">
        <w:rPr>
          <w:rFonts w:cs="Arial"/>
          <w:i/>
          <w:iCs/>
        </w:rPr>
        <w:t>p</w:t>
      </w:r>
      <w:r w:rsidRPr="00CC643D">
        <w:rPr>
          <w:rFonts w:cs="Arial"/>
        </w:rPr>
        <w:t xml:space="preserve"> = .992; F(43) = 1,356, </w:t>
      </w:r>
      <w:r w:rsidRPr="00CC643D">
        <w:rPr>
          <w:rFonts w:cs="Arial"/>
          <w:i/>
          <w:iCs/>
        </w:rPr>
        <w:t>p</w:t>
      </w:r>
      <w:r w:rsidRPr="00CC643D">
        <w:rPr>
          <w:rFonts w:cs="Arial"/>
        </w:rPr>
        <w:t xml:space="preserve"> = .251; F(43) = 1.081, </w:t>
      </w:r>
      <w:r w:rsidRPr="00CC643D">
        <w:rPr>
          <w:rFonts w:cs="Arial"/>
          <w:i/>
          <w:iCs/>
        </w:rPr>
        <w:t>p</w:t>
      </w:r>
      <w:r w:rsidRPr="00CC643D">
        <w:rPr>
          <w:rFonts w:cs="Arial"/>
        </w:rPr>
        <w:t xml:space="preserve"> = .304, respectively). </w:t>
      </w:r>
    </w:p>
    <w:p w14:paraId="078D24BA" w14:textId="68060B07" w:rsidR="00BC3F97" w:rsidRPr="00CC643D" w:rsidRDefault="00BC3F97" w:rsidP="00BC3F97">
      <w:pPr>
        <w:rPr>
          <w:rFonts w:cs="Arial"/>
        </w:rPr>
      </w:pPr>
      <w:r w:rsidRPr="00CC643D">
        <w:rPr>
          <w:rFonts w:cs="Arial"/>
          <w:shd w:val="clear" w:color="auto" w:fill="FFFFFF"/>
        </w:rPr>
        <w:t>For sTL, wTL and tTL EG demonstrated greater loads compared to CG (</w:t>
      </w:r>
      <w:r w:rsidRPr="00CC643D">
        <w:rPr>
          <w:rFonts w:cs="Arial"/>
          <w:color w:val="202124"/>
          <w:shd w:val="clear" w:color="auto" w:fill="FFFFFF"/>
        </w:rPr>
        <w:t>Δ</w:t>
      </w:r>
      <w:r w:rsidRPr="00CC643D">
        <w:rPr>
          <w:rFonts w:cs="Arial"/>
          <w:shd w:val="clear" w:color="auto" w:fill="FFFFFF"/>
        </w:rPr>
        <w:t xml:space="preserve"> 960; 3</w:t>
      </w:r>
      <w:r w:rsidR="00212046" w:rsidRPr="00CC643D">
        <w:rPr>
          <w:rFonts w:cs="Arial"/>
          <w:shd w:val="clear" w:color="auto" w:fill="FFFFFF"/>
        </w:rPr>
        <w:t>,</w:t>
      </w:r>
      <w:r w:rsidRPr="00CC643D">
        <w:rPr>
          <w:rFonts w:cs="Arial"/>
          <w:shd w:val="clear" w:color="auto" w:fill="FFFFFF"/>
        </w:rPr>
        <w:t>036; 27</w:t>
      </w:r>
      <w:r w:rsidR="00212046" w:rsidRPr="00CC643D">
        <w:rPr>
          <w:rFonts w:cs="Arial"/>
          <w:shd w:val="clear" w:color="auto" w:fill="FFFFFF"/>
        </w:rPr>
        <w:t>,</w:t>
      </w:r>
      <w:r w:rsidRPr="00CC643D">
        <w:rPr>
          <w:rFonts w:cs="Arial"/>
          <w:shd w:val="clear" w:color="auto" w:fill="FFFFFF"/>
        </w:rPr>
        <w:t>298 A.U. respectively),</w:t>
      </w:r>
      <w:r w:rsidRPr="00CC643D">
        <w:rPr>
          <w:rFonts w:cs="Arial"/>
        </w:rPr>
        <w:t xml:space="preserve"> confirmed with the sum of ranks</w:t>
      </w:r>
      <w:r w:rsidRPr="00CC643D">
        <w:rPr>
          <w:rFonts w:cs="Arial"/>
          <w:shd w:val="clear" w:color="auto" w:fill="FFFFFF"/>
        </w:rPr>
        <w:t xml:space="preserve">. Equivalent to </w:t>
      </w:r>
      <w:r w:rsidRPr="00CC643D">
        <w:rPr>
          <w:rFonts w:eastAsia="Times New Roman" w:cs="Arial"/>
          <w:color w:val="000000"/>
          <w:lang w:eastAsia="en-GB"/>
        </w:rPr>
        <w:t>65.7, 92.4 and 116.1% more throughout the study time-course. Non-parametric test</w:t>
      </w:r>
      <w:r w:rsidR="00124C0C" w:rsidRPr="00CC643D">
        <w:rPr>
          <w:rFonts w:eastAsia="Times New Roman" w:cs="Arial"/>
          <w:color w:val="000000"/>
          <w:lang w:eastAsia="en-GB"/>
        </w:rPr>
        <w:t>ing</w:t>
      </w:r>
      <w:r w:rsidRPr="00CC643D">
        <w:rPr>
          <w:rFonts w:eastAsia="Times New Roman" w:cs="Arial"/>
          <w:color w:val="000000"/>
          <w:lang w:eastAsia="en-GB"/>
        </w:rPr>
        <w:t xml:space="preserve">, </w:t>
      </w:r>
      <w:r w:rsidRPr="00CC643D">
        <w:rPr>
          <w:rFonts w:cs="Arial"/>
        </w:rPr>
        <w:t xml:space="preserve">Mann-Whitney U found this </w:t>
      </w:r>
      <w:r w:rsidR="00124C0C" w:rsidRPr="00CC643D">
        <w:rPr>
          <w:rFonts w:cs="Arial"/>
        </w:rPr>
        <w:t xml:space="preserve">to be </w:t>
      </w:r>
      <w:r w:rsidRPr="00CC643D">
        <w:rPr>
          <w:rFonts w:cs="Arial"/>
        </w:rPr>
        <w:t xml:space="preserve">highly significant (U = 75.000, </w:t>
      </w:r>
      <w:r w:rsidRPr="00CC643D">
        <w:rPr>
          <w:rFonts w:cs="Arial"/>
          <w:i/>
          <w:iCs/>
        </w:rPr>
        <w:t>p</w:t>
      </w:r>
      <w:r w:rsidRPr="00CC643D">
        <w:rPr>
          <w:rFonts w:cs="Arial"/>
        </w:rPr>
        <w:t xml:space="preserve"> = .000</w:t>
      </w:r>
      <w:r w:rsidR="00DE191E" w:rsidRPr="00CC643D">
        <w:rPr>
          <w:rFonts w:cs="Arial"/>
        </w:rPr>
        <w:t>,</w:t>
      </w:r>
      <w:r w:rsidRPr="00CC643D">
        <w:rPr>
          <w:rFonts w:cs="Arial"/>
        </w:rPr>
        <w:t xml:space="preserve"> ES = 1.01</w:t>
      </w:r>
      <w:r w:rsidR="00DE191E" w:rsidRPr="00CC643D">
        <w:rPr>
          <w:rFonts w:cs="Arial"/>
        </w:rPr>
        <w:t>,</w:t>
      </w:r>
      <w:r w:rsidRPr="00CC643D">
        <w:rPr>
          <w:rFonts w:cs="Arial"/>
        </w:rPr>
        <w:t xml:space="preserve"> CI = 0.39-1.63; U = 50.000, </w:t>
      </w:r>
      <w:r w:rsidRPr="00CC643D">
        <w:rPr>
          <w:rFonts w:cs="Arial"/>
          <w:i/>
          <w:iCs/>
        </w:rPr>
        <w:t>p</w:t>
      </w:r>
      <w:r w:rsidRPr="00CC643D">
        <w:rPr>
          <w:rFonts w:cs="Arial"/>
        </w:rPr>
        <w:t xml:space="preserve"> = .000</w:t>
      </w:r>
      <w:r w:rsidR="00E76113" w:rsidRPr="00CC643D">
        <w:rPr>
          <w:rFonts w:cs="Arial"/>
        </w:rPr>
        <w:t>,</w:t>
      </w:r>
      <w:r w:rsidRPr="00CC643D">
        <w:rPr>
          <w:rFonts w:cs="Arial"/>
        </w:rPr>
        <w:t xml:space="preserve"> ES = 1.46</w:t>
      </w:r>
      <w:r w:rsidR="00E76113" w:rsidRPr="00CC643D">
        <w:rPr>
          <w:rFonts w:cs="Arial"/>
        </w:rPr>
        <w:t>,</w:t>
      </w:r>
      <w:r w:rsidRPr="00CC643D">
        <w:rPr>
          <w:rFonts w:cs="Arial"/>
        </w:rPr>
        <w:t xml:space="preserve"> CI = 0.80-2.11; U = 43.000, </w:t>
      </w:r>
      <w:r w:rsidRPr="00CC643D">
        <w:rPr>
          <w:rFonts w:cs="Arial"/>
          <w:i/>
          <w:iCs/>
        </w:rPr>
        <w:t>p</w:t>
      </w:r>
      <w:r w:rsidRPr="00CC643D">
        <w:rPr>
          <w:rFonts w:cs="Arial"/>
        </w:rPr>
        <w:t xml:space="preserve"> = .000</w:t>
      </w:r>
      <w:r w:rsidR="00E76113" w:rsidRPr="00CC643D">
        <w:rPr>
          <w:rFonts w:cs="Arial"/>
        </w:rPr>
        <w:t>,</w:t>
      </w:r>
      <w:r w:rsidRPr="00CC643D">
        <w:rPr>
          <w:rFonts w:cs="Arial"/>
        </w:rPr>
        <w:t xml:space="preserve"> ES = 1.65</w:t>
      </w:r>
      <w:r w:rsidR="00E76113" w:rsidRPr="00CC643D">
        <w:rPr>
          <w:rFonts w:cs="Arial"/>
        </w:rPr>
        <w:t>,</w:t>
      </w:r>
      <w:r w:rsidRPr="00CC643D">
        <w:rPr>
          <w:rFonts w:cs="Arial"/>
        </w:rPr>
        <w:t xml:space="preserve"> CI = 0.98-2.33, respectively). </w:t>
      </w:r>
    </w:p>
    <w:p w14:paraId="61C4C396" w14:textId="57ADE8C2" w:rsidR="00AC7E8F" w:rsidRPr="00CC643D" w:rsidRDefault="00571E04" w:rsidP="00B176FD">
      <w:pPr>
        <w:pStyle w:val="Heading3"/>
      </w:pPr>
      <w:bookmarkStart w:id="209" w:name="_Toc97633659"/>
      <w:r w:rsidRPr="00CC643D">
        <w:t xml:space="preserve">9.3.3. Cooper 12-minute run and </w:t>
      </w:r>
      <w:r w:rsidRPr="00CC643D">
        <w:rPr>
          <w:rFonts w:cs="Arial"/>
          <w:color w:val="4D5156"/>
          <w:szCs w:val="22"/>
          <w:shd w:val="clear" w:color="auto" w:fill="FFFFFF"/>
        </w:rPr>
        <w:t>V̇</w:t>
      </w:r>
      <w:r w:rsidRPr="00CC643D">
        <w:rPr>
          <w:rFonts w:cs="Arial"/>
          <w:szCs w:val="22"/>
          <w:shd w:val="clear" w:color="auto" w:fill="FFFFFF"/>
        </w:rPr>
        <w:t>O</w:t>
      </w:r>
      <w:r w:rsidRPr="00CC643D">
        <w:rPr>
          <w:rFonts w:cs="Arial"/>
          <w:szCs w:val="22"/>
          <w:shd w:val="clear" w:color="auto" w:fill="FFFFFF"/>
          <w:vertAlign w:val="subscript"/>
        </w:rPr>
        <w:t>2max</w:t>
      </w:r>
      <w:r w:rsidRPr="00CC643D">
        <w:t xml:space="preserve"> scores.</w:t>
      </w:r>
      <w:bookmarkEnd w:id="209"/>
    </w:p>
    <w:p w14:paraId="72CBC50D" w14:textId="629D3266" w:rsidR="00E8182D" w:rsidRPr="00CC643D" w:rsidRDefault="001C1417" w:rsidP="00E8182D">
      <w:pPr>
        <w:rPr>
          <w:rFonts w:cs="Arial"/>
        </w:rPr>
      </w:pPr>
      <w:r w:rsidRPr="00CC643D">
        <w:rPr>
          <w:rFonts w:cs="Arial"/>
          <w:shd w:val="clear" w:color="auto" w:fill="FFFFFF"/>
        </w:rPr>
        <w:t xml:space="preserve">Groups were normally distributed for both Cooper run distances and </w:t>
      </w:r>
      <w:r w:rsidRPr="00CC643D">
        <w:rPr>
          <w:rFonts w:cs="Arial"/>
          <w:color w:val="4D5156"/>
          <w:shd w:val="clear" w:color="auto" w:fill="FFFFFF"/>
        </w:rPr>
        <w:t>V̇</w:t>
      </w:r>
      <w:r w:rsidRPr="00CC643D">
        <w:rPr>
          <w:rFonts w:cs="Arial"/>
          <w:shd w:val="clear" w:color="auto" w:fill="FFFFFF"/>
        </w:rPr>
        <w:t>O</w:t>
      </w:r>
      <w:r w:rsidRPr="00CC643D">
        <w:rPr>
          <w:rFonts w:cs="Arial"/>
          <w:shd w:val="clear" w:color="auto" w:fill="FFFFFF"/>
          <w:vertAlign w:val="subscript"/>
        </w:rPr>
        <w:t>2max</w:t>
      </w:r>
      <w:r w:rsidRPr="00CC643D">
        <w:rPr>
          <w:rFonts w:cs="Arial"/>
          <w:shd w:val="clear" w:color="auto" w:fill="FFFFFF"/>
        </w:rPr>
        <w:t xml:space="preserve">, which reported the same results, (EG = D(21), .972, </w:t>
      </w:r>
      <w:r w:rsidRPr="00CC643D">
        <w:rPr>
          <w:rFonts w:cs="Arial"/>
          <w:i/>
          <w:iCs/>
          <w:shd w:val="clear" w:color="auto" w:fill="FFFFFF"/>
        </w:rPr>
        <w:t>p</w:t>
      </w:r>
      <w:r w:rsidRPr="00CC643D">
        <w:rPr>
          <w:rFonts w:cs="Arial"/>
          <w:shd w:val="clear" w:color="auto" w:fill="FFFFFF"/>
        </w:rPr>
        <w:t xml:space="preserve"> = .779, CG = </w:t>
      </w:r>
      <w:r w:rsidRPr="00CC643D">
        <w:rPr>
          <w:rFonts w:cs="Arial"/>
        </w:rPr>
        <w:t xml:space="preserve">D(24), .200, </w:t>
      </w:r>
      <w:r w:rsidRPr="00CC643D">
        <w:rPr>
          <w:rFonts w:cs="Arial"/>
          <w:i/>
        </w:rPr>
        <w:t>p</w:t>
      </w:r>
      <w:r w:rsidRPr="00CC643D">
        <w:rPr>
          <w:rFonts w:cs="Arial"/>
        </w:rPr>
        <w:t xml:space="preserve"> = .724).</w:t>
      </w:r>
      <w:r w:rsidRPr="00CC643D">
        <w:rPr>
          <w:rFonts w:cs="Arial"/>
          <w:shd w:val="clear" w:color="auto" w:fill="FFFFFF"/>
        </w:rPr>
        <w:t xml:space="preserve"> Equally, </w:t>
      </w:r>
      <w:r w:rsidR="00C55756" w:rsidRPr="00CC643D">
        <w:rPr>
          <w:rFonts w:cs="Arial"/>
          <w:shd w:val="clear" w:color="auto" w:fill="FFFFFF"/>
        </w:rPr>
        <w:t>groups were shown to be</w:t>
      </w:r>
      <w:r w:rsidRPr="00CC643D">
        <w:rPr>
          <w:rFonts w:cs="Arial"/>
          <w:shd w:val="clear" w:color="auto" w:fill="FFFFFF"/>
        </w:rPr>
        <w:t xml:space="preserve"> homogenous (</w:t>
      </w:r>
      <w:r w:rsidRPr="00CC643D">
        <w:rPr>
          <w:rFonts w:cs="Arial"/>
          <w:i/>
          <w:iCs/>
        </w:rPr>
        <w:t>F</w:t>
      </w:r>
      <w:r w:rsidRPr="00CC643D">
        <w:rPr>
          <w:rFonts w:cs="Arial"/>
        </w:rPr>
        <w:t xml:space="preserve">(1,43) = .941, </w:t>
      </w:r>
      <w:r w:rsidRPr="00CC643D">
        <w:rPr>
          <w:rFonts w:cs="Arial"/>
          <w:i/>
          <w:iCs/>
        </w:rPr>
        <w:t>p</w:t>
      </w:r>
      <w:r w:rsidRPr="00CC643D">
        <w:rPr>
          <w:rFonts w:cs="Arial"/>
        </w:rPr>
        <w:t xml:space="preserve"> = .337). </w:t>
      </w:r>
      <w:r w:rsidRPr="00CC643D">
        <w:rPr>
          <w:rFonts w:cs="Arial"/>
          <w:shd w:val="clear" w:color="auto" w:fill="FFFFFF"/>
        </w:rPr>
        <w:t>There were no</w:t>
      </w:r>
      <w:r w:rsidR="00C55756" w:rsidRPr="00CC643D">
        <w:rPr>
          <w:rFonts w:cs="Arial"/>
          <w:shd w:val="clear" w:color="auto" w:fill="FFFFFF"/>
        </w:rPr>
        <w:t>n-</w:t>
      </w:r>
      <w:r w:rsidRPr="00CC643D">
        <w:rPr>
          <w:rFonts w:cs="Arial"/>
          <w:shd w:val="clear" w:color="auto" w:fill="FFFFFF"/>
        </w:rPr>
        <w:t xml:space="preserve">significant differences between baseline scores </w:t>
      </w:r>
      <w:r w:rsidR="00E8745E" w:rsidRPr="00CC643D">
        <w:rPr>
          <w:rFonts w:cs="Arial"/>
          <w:shd w:val="clear" w:color="auto" w:fill="FFFFFF"/>
        </w:rPr>
        <w:t xml:space="preserve">across groups </w:t>
      </w:r>
      <w:r w:rsidRPr="00CC643D">
        <w:rPr>
          <w:rFonts w:cs="Arial"/>
          <w:shd w:val="clear" w:color="auto" w:fill="FFFFFF"/>
        </w:rPr>
        <w:t>(</w:t>
      </w:r>
      <w:r w:rsidRPr="00CC643D">
        <w:rPr>
          <w:rFonts w:cs="Arial"/>
          <w:i/>
          <w:iCs/>
        </w:rPr>
        <w:t>F</w:t>
      </w:r>
      <w:r w:rsidRPr="00CC643D">
        <w:rPr>
          <w:rFonts w:cs="Arial"/>
        </w:rPr>
        <w:t xml:space="preserve">(1, 43) = 1.623, </w:t>
      </w:r>
      <w:r w:rsidRPr="00CC643D">
        <w:rPr>
          <w:rFonts w:cs="Arial"/>
          <w:i/>
          <w:iCs/>
        </w:rPr>
        <w:t>p</w:t>
      </w:r>
      <w:r w:rsidRPr="00CC643D">
        <w:rPr>
          <w:rFonts w:cs="Arial"/>
        </w:rPr>
        <w:t xml:space="preserve"> = .209). </w:t>
      </w:r>
      <w:r w:rsidR="00E8182D" w:rsidRPr="00CC643D">
        <w:rPr>
          <w:rFonts w:cs="Arial"/>
        </w:rPr>
        <w:t xml:space="preserve">The average Cooper 12-minute run distance was 2.13 </w:t>
      </w:r>
      <w:r w:rsidR="00E8182D" w:rsidRPr="00CC643D">
        <w:rPr>
          <w:rFonts w:cs="Arial"/>
          <w:shd w:val="clear" w:color="auto" w:fill="FFFFFF"/>
        </w:rPr>
        <w:t>± 0.43</w:t>
      </w:r>
      <w:r w:rsidR="00E8182D" w:rsidRPr="00CC643D">
        <w:rPr>
          <w:rFonts w:cs="Arial"/>
        </w:rPr>
        <w:t xml:space="preserve"> km at baseline, equal to an estimated 36.34 </w:t>
      </w:r>
      <w:r w:rsidR="00E8182D" w:rsidRPr="00CC643D">
        <w:rPr>
          <w:rFonts w:cs="Arial"/>
          <w:shd w:val="clear" w:color="auto" w:fill="FFFFFF"/>
        </w:rPr>
        <w:t>± 9.56 ml</w:t>
      </w:r>
      <w:r w:rsidR="00E8182D" w:rsidRPr="00CC643D">
        <w:rPr>
          <w:rFonts w:cs="Arial"/>
          <w:shd w:val="clear" w:color="auto" w:fill="FFFFFF"/>
          <w:vertAlign w:val="superscript"/>
        </w:rPr>
        <w:t>.</w:t>
      </w:r>
      <w:r w:rsidR="00E8182D" w:rsidRPr="00CC643D">
        <w:rPr>
          <w:rFonts w:cs="Arial"/>
          <w:shd w:val="clear" w:color="auto" w:fill="FFFFFF"/>
        </w:rPr>
        <w:t>kg</w:t>
      </w:r>
      <w:r w:rsidR="00E8182D" w:rsidRPr="00CC643D">
        <w:rPr>
          <w:rFonts w:cs="Arial"/>
          <w:shd w:val="clear" w:color="auto" w:fill="FFFFFF"/>
          <w:vertAlign w:val="superscript"/>
        </w:rPr>
        <w:t>-1.</w:t>
      </w:r>
      <w:r w:rsidR="00E8182D" w:rsidRPr="00CC643D">
        <w:rPr>
          <w:rFonts w:cs="Arial"/>
          <w:shd w:val="clear" w:color="auto" w:fill="FFFFFF"/>
        </w:rPr>
        <w:t>min</w:t>
      </w:r>
      <w:r w:rsidR="00E8182D" w:rsidRPr="00CC643D">
        <w:rPr>
          <w:rFonts w:cs="Arial"/>
          <w:shd w:val="clear" w:color="auto" w:fill="FFFFFF"/>
          <w:vertAlign w:val="superscript"/>
        </w:rPr>
        <w:t>-1</w:t>
      </w:r>
      <w:r w:rsidR="00E8182D" w:rsidRPr="00CC643D">
        <w:rPr>
          <w:rFonts w:cs="Arial"/>
          <w:shd w:val="clear" w:color="auto" w:fill="FFFFFF"/>
        </w:rPr>
        <w:t>. EG and CG baseline Cooper distances were 2.22 ± 0.48</w:t>
      </w:r>
      <w:r w:rsidR="00AD53EC" w:rsidRPr="00CC643D">
        <w:rPr>
          <w:rFonts w:cs="Arial"/>
          <w:shd w:val="clear" w:color="auto" w:fill="FFFFFF"/>
        </w:rPr>
        <w:t xml:space="preserve"> km</w:t>
      </w:r>
      <w:r w:rsidR="00E8182D" w:rsidRPr="00CC643D">
        <w:rPr>
          <w:rFonts w:cs="Arial"/>
          <w:shd w:val="clear" w:color="auto" w:fill="FFFFFF"/>
        </w:rPr>
        <w:t xml:space="preserve"> and 2.06 ± 0.37 km (38.27 ± 10.75 and 34.65 ± 8.25 ml</w:t>
      </w:r>
      <w:r w:rsidR="00E8182D" w:rsidRPr="00CC643D">
        <w:rPr>
          <w:rFonts w:cs="Arial"/>
          <w:shd w:val="clear" w:color="auto" w:fill="FFFFFF"/>
          <w:vertAlign w:val="superscript"/>
        </w:rPr>
        <w:t>.</w:t>
      </w:r>
      <w:r w:rsidR="00E8182D" w:rsidRPr="00CC643D">
        <w:rPr>
          <w:rFonts w:cs="Arial"/>
          <w:shd w:val="clear" w:color="auto" w:fill="FFFFFF"/>
        </w:rPr>
        <w:t>kg</w:t>
      </w:r>
      <w:r w:rsidR="00E8182D" w:rsidRPr="00CC643D">
        <w:rPr>
          <w:rFonts w:cs="Arial"/>
          <w:shd w:val="clear" w:color="auto" w:fill="FFFFFF"/>
          <w:vertAlign w:val="superscript"/>
        </w:rPr>
        <w:t>-1.</w:t>
      </w:r>
      <w:r w:rsidR="00E8182D" w:rsidRPr="00CC643D">
        <w:rPr>
          <w:rFonts w:cs="Arial"/>
          <w:shd w:val="clear" w:color="auto" w:fill="FFFFFF"/>
        </w:rPr>
        <w:t>min</w:t>
      </w:r>
      <w:r w:rsidR="00E8182D" w:rsidRPr="00CC643D">
        <w:rPr>
          <w:rFonts w:cs="Arial"/>
          <w:shd w:val="clear" w:color="auto" w:fill="FFFFFF"/>
          <w:vertAlign w:val="superscript"/>
        </w:rPr>
        <w:t>-1</w:t>
      </w:r>
      <w:r w:rsidR="00E8182D" w:rsidRPr="00CC643D">
        <w:rPr>
          <w:rFonts w:cs="Arial"/>
          <w:shd w:val="clear" w:color="auto" w:fill="FFFFFF"/>
        </w:rPr>
        <w:t>) respectively.</w:t>
      </w:r>
    </w:p>
    <w:p w14:paraId="0F64AFBF" w14:textId="747F1687" w:rsidR="001C1417" w:rsidRPr="00CC643D" w:rsidRDefault="001C1417" w:rsidP="001C1417">
      <w:pPr>
        <w:rPr>
          <w:rFonts w:cs="Arial"/>
          <w:shd w:val="clear" w:color="auto" w:fill="FFFFFF"/>
        </w:rPr>
      </w:pPr>
      <w:r w:rsidRPr="00CC643D">
        <w:rPr>
          <w:rFonts w:cs="Arial"/>
        </w:rPr>
        <w:t xml:space="preserve">In the first 4-weeks EG increased </w:t>
      </w:r>
      <w:r w:rsidRPr="00CC643D">
        <w:rPr>
          <w:rFonts w:cs="Arial"/>
          <w:color w:val="4D5156"/>
          <w:shd w:val="clear" w:color="auto" w:fill="FFFFFF"/>
        </w:rPr>
        <w:t>V̇</w:t>
      </w:r>
      <w:r w:rsidRPr="00CC643D">
        <w:rPr>
          <w:rFonts w:cs="Arial"/>
          <w:shd w:val="clear" w:color="auto" w:fill="FFFFFF"/>
        </w:rPr>
        <w:t>O</w:t>
      </w:r>
      <w:r w:rsidRPr="00CC643D">
        <w:rPr>
          <w:rFonts w:cs="Arial"/>
          <w:shd w:val="clear" w:color="auto" w:fill="FFFFFF"/>
          <w:vertAlign w:val="subscript"/>
        </w:rPr>
        <w:t>2max</w:t>
      </w:r>
      <w:r w:rsidRPr="00CC643D">
        <w:rPr>
          <w:rFonts w:cs="Arial"/>
        </w:rPr>
        <w:t xml:space="preserve"> to 41.42 </w:t>
      </w:r>
      <w:r w:rsidRPr="00CC643D">
        <w:rPr>
          <w:rFonts w:cs="Arial"/>
          <w:shd w:val="clear" w:color="auto" w:fill="FFFFFF"/>
        </w:rPr>
        <w:t xml:space="preserve">± 10.17 </w:t>
      </w:r>
      <w:r w:rsidR="00AD53EC" w:rsidRPr="00CC643D">
        <w:rPr>
          <w:rFonts w:cs="Arial"/>
          <w:shd w:val="clear" w:color="auto" w:fill="FFFFFF"/>
        </w:rPr>
        <w:t>ml</w:t>
      </w:r>
      <w:r w:rsidR="00AD53EC" w:rsidRPr="00CC643D">
        <w:rPr>
          <w:rFonts w:cs="Arial"/>
          <w:shd w:val="clear" w:color="auto" w:fill="FFFFFF"/>
          <w:vertAlign w:val="superscript"/>
        </w:rPr>
        <w:t>.</w:t>
      </w:r>
      <w:r w:rsidR="00AD53EC" w:rsidRPr="00CC643D">
        <w:rPr>
          <w:rFonts w:cs="Arial"/>
          <w:shd w:val="clear" w:color="auto" w:fill="FFFFFF"/>
        </w:rPr>
        <w:t>kg</w:t>
      </w:r>
      <w:r w:rsidR="00AD53EC" w:rsidRPr="00CC643D">
        <w:rPr>
          <w:rFonts w:cs="Arial"/>
          <w:shd w:val="clear" w:color="auto" w:fill="FFFFFF"/>
          <w:vertAlign w:val="superscript"/>
        </w:rPr>
        <w:t>-1.</w:t>
      </w:r>
      <w:r w:rsidR="00AD53EC" w:rsidRPr="00CC643D">
        <w:rPr>
          <w:rFonts w:cs="Arial"/>
          <w:shd w:val="clear" w:color="auto" w:fill="FFFFFF"/>
        </w:rPr>
        <w:t>min</w:t>
      </w:r>
      <w:r w:rsidR="00AD53EC" w:rsidRPr="00CC643D">
        <w:rPr>
          <w:rFonts w:cs="Arial"/>
          <w:shd w:val="clear" w:color="auto" w:fill="FFFFFF"/>
          <w:vertAlign w:val="superscript"/>
        </w:rPr>
        <w:t>-1</w:t>
      </w:r>
      <w:r w:rsidR="00AD53EC" w:rsidRPr="00CC643D">
        <w:rPr>
          <w:rFonts w:cs="Arial"/>
          <w:shd w:val="clear" w:color="auto" w:fill="FFFFFF"/>
        </w:rPr>
        <w:t xml:space="preserve"> </w:t>
      </w:r>
      <w:r w:rsidRPr="00CC643D">
        <w:rPr>
          <w:rFonts w:cs="Arial"/>
          <w:shd w:val="clear" w:color="auto" w:fill="FFFFFF"/>
        </w:rPr>
        <w:t>(</w:t>
      </w:r>
      <w:r w:rsidRPr="00CC643D">
        <w:rPr>
          <w:rFonts w:cs="Arial"/>
          <w:color w:val="202124"/>
          <w:shd w:val="clear" w:color="auto" w:fill="FFFFFF"/>
        </w:rPr>
        <w:t>Δ</w:t>
      </w:r>
      <w:r w:rsidR="006637D8" w:rsidRPr="00CC643D">
        <w:rPr>
          <w:rFonts w:cs="Arial"/>
          <w:color w:val="4D5156"/>
          <w:shd w:val="clear" w:color="auto" w:fill="FFFFFF"/>
        </w:rPr>
        <w:t>V̇</w:t>
      </w:r>
      <w:r w:rsidR="00EF4C40" w:rsidRPr="00CC643D">
        <w:rPr>
          <w:rFonts w:cs="Arial"/>
          <w:color w:val="202124"/>
          <w:shd w:val="clear" w:color="auto" w:fill="FFFFFF"/>
        </w:rPr>
        <w:t>O</w:t>
      </w:r>
      <w:r w:rsidR="00EF4C40" w:rsidRPr="00CC643D">
        <w:rPr>
          <w:rFonts w:cs="Arial"/>
          <w:color w:val="202124"/>
          <w:shd w:val="clear" w:color="auto" w:fill="FFFFFF"/>
          <w:vertAlign w:val="subscript"/>
        </w:rPr>
        <w:t>2max</w:t>
      </w:r>
      <w:r w:rsidR="00EF4C40" w:rsidRPr="00CC643D">
        <w:rPr>
          <w:rFonts w:cs="Arial"/>
          <w:color w:val="202124"/>
          <w:shd w:val="clear" w:color="auto" w:fill="FFFFFF"/>
        </w:rPr>
        <w:t xml:space="preserve"> </w:t>
      </w:r>
      <w:r w:rsidRPr="00CC643D">
        <w:rPr>
          <w:rFonts w:cs="Arial"/>
          <w:shd w:val="clear" w:color="auto" w:fill="FFFFFF"/>
        </w:rPr>
        <w:t xml:space="preserve">3.15 ± 4.26 </w:t>
      </w:r>
      <w:bookmarkStart w:id="210" w:name="_Hlk99704912"/>
      <w:r w:rsidRPr="00CC643D">
        <w:rPr>
          <w:rFonts w:cs="Arial"/>
          <w:shd w:val="clear" w:color="auto" w:fill="FFFFFF"/>
        </w:rPr>
        <w:t>ml</w:t>
      </w:r>
      <w:r w:rsidRPr="00CC643D">
        <w:rPr>
          <w:rFonts w:cs="Arial"/>
          <w:shd w:val="clear" w:color="auto" w:fill="FFFFFF"/>
          <w:vertAlign w:val="superscript"/>
        </w:rPr>
        <w:t>.</w:t>
      </w:r>
      <w:r w:rsidRPr="00CC643D">
        <w:rPr>
          <w:rFonts w:cs="Arial"/>
          <w:shd w:val="clear" w:color="auto" w:fill="FFFFFF"/>
        </w:rPr>
        <w:t>kg</w:t>
      </w:r>
      <w:r w:rsidRPr="00CC643D">
        <w:rPr>
          <w:rFonts w:cs="Arial"/>
          <w:shd w:val="clear" w:color="auto" w:fill="FFFFFF"/>
          <w:vertAlign w:val="superscript"/>
        </w:rPr>
        <w:t>-1.</w:t>
      </w:r>
      <w:r w:rsidRPr="00CC643D">
        <w:rPr>
          <w:rFonts w:cs="Arial"/>
          <w:shd w:val="clear" w:color="auto" w:fill="FFFFFF"/>
        </w:rPr>
        <w:t>min</w:t>
      </w:r>
      <w:r w:rsidRPr="00CC643D">
        <w:rPr>
          <w:rFonts w:cs="Arial"/>
          <w:shd w:val="clear" w:color="auto" w:fill="FFFFFF"/>
          <w:vertAlign w:val="superscript"/>
        </w:rPr>
        <w:t>-1</w:t>
      </w:r>
      <w:bookmarkEnd w:id="210"/>
      <w:r w:rsidRPr="00CC643D">
        <w:rPr>
          <w:rFonts w:cs="Arial"/>
        </w:rPr>
        <w:t xml:space="preserve">) this was significant (t(20) = -3.392, </w:t>
      </w:r>
      <w:r w:rsidRPr="00CC643D">
        <w:rPr>
          <w:rFonts w:cs="Arial"/>
          <w:i/>
          <w:iCs/>
        </w:rPr>
        <w:t>p</w:t>
      </w:r>
      <w:r w:rsidRPr="00CC643D">
        <w:rPr>
          <w:rFonts w:cs="Arial"/>
        </w:rPr>
        <w:t xml:space="preserve"> = .003</w:t>
      </w:r>
      <w:r w:rsidR="005A4986" w:rsidRPr="00CC643D">
        <w:rPr>
          <w:rFonts w:cs="Arial"/>
        </w:rPr>
        <w:t>,</w:t>
      </w:r>
      <w:r w:rsidRPr="00CC643D">
        <w:rPr>
          <w:rFonts w:cs="Arial"/>
        </w:rPr>
        <w:t xml:space="preserve"> ES = 0.31</w:t>
      </w:r>
      <w:r w:rsidR="005A4986" w:rsidRPr="00CC643D">
        <w:rPr>
          <w:rFonts w:cs="Arial"/>
        </w:rPr>
        <w:t>,</w:t>
      </w:r>
      <w:r w:rsidRPr="00CC643D">
        <w:rPr>
          <w:rFonts w:cs="Arial"/>
        </w:rPr>
        <w:t xml:space="preserve"> CI = -0.31-0.91). Increasing </w:t>
      </w:r>
      <w:r w:rsidRPr="00CC643D">
        <w:rPr>
          <w:rFonts w:cs="Arial"/>
          <w:color w:val="4D5156"/>
          <w:shd w:val="clear" w:color="auto" w:fill="FFFFFF"/>
        </w:rPr>
        <w:t>V̇</w:t>
      </w:r>
      <w:r w:rsidRPr="00CC643D">
        <w:rPr>
          <w:rFonts w:cs="Arial"/>
          <w:shd w:val="clear" w:color="auto" w:fill="FFFFFF"/>
        </w:rPr>
        <w:t>O</w:t>
      </w:r>
      <w:r w:rsidRPr="00CC643D">
        <w:rPr>
          <w:rFonts w:cs="Arial"/>
          <w:shd w:val="clear" w:color="auto" w:fill="FFFFFF"/>
          <w:vertAlign w:val="subscript"/>
        </w:rPr>
        <w:t>2max</w:t>
      </w:r>
      <w:r w:rsidRPr="00CC643D">
        <w:rPr>
          <w:rFonts w:cs="Arial"/>
        </w:rPr>
        <w:t xml:space="preserve"> </w:t>
      </w:r>
      <w:r w:rsidR="00F61ADB" w:rsidRPr="00CC643D">
        <w:rPr>
          <w:rFonts w:cs="Arial"/>
        </w:rPr>
        <w:t xml:space="preserve">further </w:t>
      </w:r>
      <w:r w:rsidRPr="00CC643D">
        <w:rPr>
          <w:rFonts w:cs="Arial"/>
        </w:rPr>
        <w:t xml:space="preserve">by 2.09 </w:t>
      </w:r>
      <w:r w:rsidRPr="00CC643D">
        <w:rPr>
          <w:rFonts w:cs="Arial"/>
          <w:shd w:val="clear" w:color="auto" w:fill="FFFFFF"/>
        </w:rPr>
        <w:t>± 2.49 ml</w:t>
      </w:r>
      <w:r w:rsidRPr="00CC643D">
        <w:rPr>
          <w:rFonts w:cs="Arial"/>
          <w:shd w:val="clear" w:color="auto" w:fill="FFFFFF"/>
          <w:vertAlign w:val="superscript"/>
        </w:rPr>
        <w:t>.</w:t>
      </w:r>
      <w:r w:rsidRPr="00CC643D">
        <w:rPr>
          <w:rFonts w:cs="Arial"/>
          <w:shd w:val="clear" w:color="auto" w:fill="FFFFFF"/>
        </w:rPr>
        <w:t>kg</w:t>
      </w:r>
      <w:r w:rsidRPr="00CC643D">
        <w:rPr>
          <w:rFonts w:cs="Arial"/>
          <w:shd w:val="clear" w:color="auto" w:fill="FFFFFF"/>
          <w:vertAlign w:val="superscript"/>
        </w:rPr>
        <w:t>-1.</w:t>
      </w:r>
      <w:r w:rsidRPr="00CC643D">
        <w:rPr>
          <w:rFonts w:cs="Arial"/>
          <w:shd w:val="clear" w:color="auto" w:fill="FFFFFF"/>
        </w:rPr>
        <w:t>min</w:t>
      </w:r>
      <w:r w:rsidRPr="00CC643D">
        <w:rPr>
          <w:rFonts w:cs="Arial"/>
          <w:shd w:val="clear" w:color="auto" w:fill="FFFFFF"/>
          <w:vertAlign w:val="superscript"/>
        </w:rPr>
        <w:t>-1</w:t>
      </w:r>
      <w:r w:rsidRPr="00CC643D">
        <w:rPr>
          <w:rFonts w:cs="Arial"/>
        </w:rPr>
        <w:t>, in the second half of the study (</w:t>
      </w:r>
      <w:r w:rsidRPr="00CC643D">
        <w:rPr>
          <w:rFonts w:cs="Arial"/>
          <w:i/>
          <w:iCs/>
        </w:rPr>
        <w:t>p</w:t>
      </w:r>
      <w:r w:rsidRPr="00CC643D">
        <w:rPr>
          <w:rFonts w:cs="Arial"/>
        </w:rPr>
        <w:t xml:space="preserve"> = .001). 8-weeks</w:t>
      </w:r>
      <w:r w:rsidR="00F61ADB" w:rsidRPr="00CC643D">
        <w:rPr>
          <w:rFonts w:cs="Arial"/>
        </w:rPr>
        <w:t xml:space="preserve"> of</w:t>
      </w:r>
      <w:r w:rsidRPr="00CC643D">
        <w:rPr>
          <w:rFonts w:cs="Arial"/>
        </w:rPr>
        <w:t xml:space="preserve"> training improved </w:t>
      </w:r>
      <w:bookmarkStart w:id="211" w:name="_Hlk100059772"/>
      <w:r w:rsidRPr="00CC643D">
        <w:rPr>
          <w:rFonts w:cs="Arial"/>
          <w:color w:val="4D5156"/>
          <w:shd w:val="clear" w:color="auto" w:fill="FFFFFF"/>
        </w:rPr>
        <w:t>V̇</w:t>
      </w:r>
      <w:bookmarkEnd w:id="211"/>
      <w:r w:rsidRPr="00CC643D">
        <w:rPr>
          <w:rFonts w:cs="Arial"/>
          <w:shd w:val="clear" w:color="auto" w:fill="FFFFFF"/>
        </w:rPr>
        <w:t>O</w:t>
      </w:r>
      <w:r w:rsidRPr="00CC643D">
        <w:rPr>
          <w:rFonts w:cs="Arial"/>
          <w:shd w:val="clear" w:color="auto" w:fill="FFFFFF"/>
          <w:vertAlign w:val="subscript"/>
        </w:rPr>
        <w:t>2max</w:t>
      </w:r>
      <w:r w:rsidRPr="00CC643D">
        <w:rPr>
          <w:rFonts w:cs="Arial"/>
        </w:rPr>
        <w:t xml:space="preserve"> scores to 43.50 </w:t>
      </w:r>
      <w:r w:rsidRPr="00CC643D">
        <w:rPr>
          <w:rFonts w:cs="Arial"/>
          <w:shd w:val="clear" w:color="auto" w:fill="FFFFFF"/>
        </w:rPr>
        <w:t>± 10.49</w:t>
      </w:r>
      <w:r w:rsidR="00F61ADB" w:rsidRPr="00CC643D">
        <w:rPr>
          <w:rFonts w:cs="Arial"/>
          <w:shd w:val="clear" w:color="auto" w:fill="FFFFFF"/>
        </w:rPr>
        <w:t xml:space="preserve"> ml</w:t>
      </w:r>
      <w:r w:rsidR="00F61ADB" w:rsidRPr="00CC643D">
        <w:rPr>
          <w:rFonts w:cs="Arial"/>
          <w:shd w:val="clear" w:color="auto" w:fill="FFFFFF"/>
          <w:vertAlign w:val="superscript"/>
        </w:rPr>
        <w:t>.</w:t>
      </w:r>
      <w:r w:rsidR="00F61ADB" w:rsidRPr="00CC643D">
        <w:rPr>
          <w:rFonts w:cs="Arial"/>
          <w:shd w:val="clear" w:color="auto" w:fill="FFFFFF"/>
        </w:rPr>
        <w:t>kg</w:t>
      </w:r>
      <w:r w:rsidR="00F61ADB" w:rsidRPr="00CC643D">
        <w:rPr>
          <w:rFonts w:cs="Arial"/>
          <w:shd w:val="clear" w:color="auto" w:fill="FFFFFF"/>
          <w:vertAlign w:val="superscript"/>
        </w:rPr>
        <w:t>-1.</w:t>
      </w:r>
      <w:r w:rsidR="00F61ADB" w:rsidRPr="00CC643D">
        <w:rPr>
          <w:rFonts w:cs="Arial"/>
          <w:shd w:val="clear" w:color="auto" w:fill="FFFFFF"/>
        </w:rPr>
        <w:t>min</w:t>
      </w:r>
      <w:r w:rsidR="00F61ADB" w:rsidRPr="00CC643D">
        <w:rPr>
          <w:rFonts w:cs="Arial"/>
          <w:shd w:val="clear" w:color="auto" w:fill="FFFFFF"/>
          <w:vertAlign w:val="superscript"/>
        </w:rPr>
        <w:t>-1</w:t>
      </w:r>
      <w:r w:rsidRPr="00CC643D">
        <w:rPr>
          <w:rFonts w:cs="Arial"/>
          <w:shd w:val="clear" w:color="auto" w:fill="FFFFFF"/>
        </w:rPr>
        <w:t xml:space="preserve"> (</w:t>
      </w:r>
      <w:r w:rsidRPr="00CC643D">
        <w:rPr>
          <w:rFonts w:cs="Arial"/>
          <w:color w:val="202124"/>
          <w:shd w:val="clear" w:color="auto" w:fill="FFFFFF"/>
        </w:rPr>
        <w:t>Δ</w:t>
      </w:r>
      <w:r w:rsidR="006637D8" w:rsidRPr="00CC643D">
        <w:rPr>
          <w:rFonts w:cs="Arial"/>
          <w:color w:val="4D5156"/>
          <w:shd w:val="clear" w:color="auto" w:fill="FFFFFF"/>
        </w:rPr>
        <w:t>V̇</w:t>
      </w:r>
      <w:r w:rsidR="00F61ADB" w:rsidRPr="00CC643D">
        <w:rPr>
          <w:rFonts w:cs="Arial"/>
          <w:color w:val="202124"/>
          <w:shd w:val="clear" w:color="auto" w:fill="FFFFFF"/>
        </w:rPr>
        <w:t>O</w:t>
      </w:r>
      <w:r w:rsidR="00F61ADB" w:rsidRPr="00CC643D">
        <w:rPr>
          <w:rFonts w:cs="Arial"/>
          <w:color w:val="202124"/>
          <w:shd w:val="clear" w:color="auto" w:fill="FFFFFF"/>
          <w:vertAlign w:val="subscript"/>
        </w:rPr>
        <w:t>2max</w:t>
      </w:r>
      <w:r w:rsidRPr="00CC643D">
        <w:rPr>
          <w:rFonts w:cs="Arial"/>
          <w:shd w:val="clear" w:color="auto" w:fill="FFFFFF"/>
        </w:rPr>
        <w:t xml:space="preserve"> 5.24 ± 3.80</w:t>
      </w:r>
      <w:r w:rsidR="00F61ADB" w:rsidRPr="00CC643D">
        <w:rPr>
          <w:rFonts w:cs="Arial"/>
          <w:shd w:val="clear" w:color="auto" w:fill="FFFFFF"/>
        </w:rPr>
        <w:t xml:space="preserve"> ml</w:t>
      </w:r>
      <w:r w:rsidR="00F61ADB" w:rsidRPr="00CC643D">
        <w:rPr>
          <w:rFonts w:cs="Arial"/>
          <w:shd w:val="clear" w:color="auto" w:fill="FFFFFF"/>
          <w:vertAlign w:val="superscript"/>
        </w:rPr>
        <w:t>.</w:t>
      </w:r>
      <w:r w:rsidR="00F61ADB" w:rsidRPr="00CC643D">
        <w:rPr>
          <w:rFonts w:cs="Arial"/>
          <w:shd w:val="clear" w:color="auto" w:fill="FFFFFF"/>
        </w:rPr>
        <w:t>kg</w:t>
      </w:r>
      <w:r w:rsidR="00F61ADB" w:rsidRPr="00CC643D">
        <w:rPr>
          <w:rFonts w:cs="Arial"/>
          <w:shd w:val="clear" w:color="auto" w:fill="FFFFFF"/>
          <w:vertAlign w:val="superscript"/>
        </w:rPr>
        <w:t>-1.</w:t>
      </w:r>
      <w:r w:rsidR="00F61ADB" w:rsidRPr="00CC643D">
        <w:rPr>
          <w:rFonts w:cs="Arial"/>
          <w:shd w:val="clear" w:color="auto" w:fill="FFFFFF"/>
        </w:rPr>
        <w:t>min</w:t>
      </w:r>
      <w:r w:rsidR="00F61ADB" w:rsidRPr="00CC643D">
        <w:rPr>
          <w:rFonts w:cs="Arial"/>
          <w:shd w:val="clear" w:color="auto" w:fill="FFFFFF"/>
          <w:vertAlign w:val="superscript"/>
        </w:rPr>
        <w:t>-1</w:t>
      </w:r>
      <w:r w:rsidRPr="00CC643D">
        <w:rPr>
          <w:rFonts w:cs="Arial"/>
        </w:rPr>
        <w:t xml:space="preserve">) equal to a 15.62 </w:t>
      </w:r>
      <w:r w:rsidRPr="00CC643D">
        <w:rPr>
          <w:rFonts w:cs="Arial"/>
          <w:shd w:val="clear" w:color="auto" w:fill="FFFFFF"/>
        </w:rPr>
        <w:t xml:space="preserve">± 12.83% </w:t>
      </w:r>
      <w:r w:rsidR="00C30E03" w:rsidRPr="00CC643D">
        <w:rPr>
          <w:rFonts w:cs="Arial"/>
          <w:shd w:val="clear" w:color="auto" w:fill="FFFFFF"/>
        </w:rPr>
        <w:t xml:space="preserve">increase </w:t>
      </w:r>
      <w:r w:rsidRPr="00CC643D">
        <w:rPr>
          <w:rFonts w:cs="Arial"/>
          <w:shd w:val="clear" w:color="auto" w:fill="FFFFFF"/>
        </w:rPr>
        <w:t>(</w:t>
      </w:r>
      <w:r w:rsidRPr="00CC643D">
        <w:rPr>
          <w:rFonts w:cs="Arial"/>
        </w:rPr>
        <w:t xml:space="preserve">t(20) = -6.315, </w:t>
      </w:r>
      <w:r w:rsidRPr="00CC643D">
        <w:rPr>
          <w:rFonts w:cs="Arial"/>
          <w:i/>
          <w:iCs/>
          <w:shd w:val="clear" w:color="auto" w:fill="FFFFFF"/>
        </w:rPr>
        <w:t>p</w:t>
      </w:r>
      <w:r w:rsidRPr="00CC643D">
        <w:rPr>
          <w:rFonts w:cs="Arial"/>
          <w:shd w:val="clear" w:color="auto" w:fill="FFFFFF"/>
        </w:rPr>
        <w:t xml:space="preserve"> = .000</w:t>
      </w:r>
      <w:r w:rsidR="000C42AD" w:rsidRPr="00CC643D">
        <w:rPr>
          <w:rFonts w:cs="Arial"/>
          <w:shd w:val="clear" w:color="auto" w:fill="FFFFFF"/>
        </w:rPr>
        <w:t>,</w:t>
      </w:r>
      <w:r w:rsidRPr="00CC643D">
        <w:rPr>
          <w:rFonts w:cs="Arial"/>
          <w:shd w:val="clear" w:color="auto" w:fill="FFFFFF"/>
        </w:rPr>
        <w:t xml:space="preserve"> </w:t>
      </w:r>
      <w:r w:rsidRPr="00CC643D">
        <w:rPr>
          <w:rFonts w:cs="Arial"/>
        </w:rPr>
        <w:t>ES = 0.50</w:t>
      </w:r>
      <w:r w:rsidR="000C42AD" w:rsidRPr="00CC643D">
        <w:rPr>
          <w:rFonts w:cs="Arial"/>
        </w:rPr>
        <w:t>,</w:t>
      </w:r>
      <w:r w:rsidRPr="00CC643D">
        <w:rPr>
          <w:rFonts w:cs="Arial"/>
        </w:rPr>
        <w:t xml:space="preserve"> CI = -0.12-1.11</w:t>
      </w:r>
      <w:r w:rsidRPr="00CC643D">
        <w:rPr>
          <w:rFonts w:cs="Arial"/>
          <w:shd w:val="clear" w:color="auto" w:fill="FFFFFF"/>
        </w:rPr>
        <w:t>)</w:t>
      </w:r>
      <w:r w:rsidRPr="00CC643D">
        <w:rPr>
          <w:rFonts w:cs="Arial"/>
        </w:rPr>
        <w:t xml:space="preserve">. CG showed little improvements. First 4-weeks increased by 0.96 </w:t>
      </w:r>
      <w:r w:rsidRPr="00CC643D">
        <w:rPr>
          <w:rFonts w:cs="Arial"/>
          <w:shd w:val="clear" w:color="auto" w:fill="FFFFFF"/>
        </w:rPr>
        <w:t>± 2.96 (35.61 ± 9.01</w:t>
      </w:r>
      <w:r w:rsidR="006637D8" w:rsidRPr="00CC643D">
        <w:rPr>
          <w:rFonts w:cs="Arial"/>
          <w:shd w:val="clear" w:color="auto" w:fill="FFFFFF"/>
        </w:rPr>
        <w:t xml:space="preserve"> </w:t>
      </w:r>
      <w:r w:rsidR="00C30E03" w:rsidRPr="00CC643D">
        <w:rPr>
          <w:rFonts w:cs="Arial"/>
          <w:shd w:val="clear" w:color="auto" w:fill="FFFFFF"/>
        </w:rPr>
        <w:t>ml</w:t>
      </w:r>
      <w:r w:rsidR="00C30E03" w:rsidRPr="00CC643D">
        <w:rPr>
          <w:rFonts w:cs="Arial"/>
          <w:shd w:val="clear" w:color="auto" w:fill="FFFFFF"/>
          <w:vertAlign w:val="superscript"/>
        </w:rPr>
        <w:t>.</w:t>
      </w:r>
      <w:r w:rsidR="00C30E03" w:rsidRPr="00CC643D">
        <w:rPr>
          <w:rFonts w:cs="Arial"/>
          <w:shd w:val="clear" w:color="auto" w:fill="FFFFFF"/>
        </w:rPr>
        <w:t>kg</w:t>
      </w:r>
      <w:r w:rsidR="00C30E03" w:rsidRPr="00CC643D">
        <w:rPr>
          <w:rFonts w:cs="Arial"/>
          <w:shd w:val="clear" w:color="auto" w:fill="FFFFFF"/>
          <w:vertAlign w:val="superscript"/>
        </w:rPr>
        <w:t>-1.</w:t>
      </w:r>
      <w:r w:rsidR="00C30E03" w:rsidRPr="00CC643D">
        <w:rPr>
          <w:rFonts w:cs="Arial"/>
          <w:shd w:val="clear" w:color="auto" w:fill="FFFFFF"/>
        </w:rPr>
        <w:t>min</w:t>
      </w:r>
      <w:r w:rsidR="00C30E03" w:rsidRPr="00CC643D">
        <w:rPr>
          <w:rFonts w:cs="Arial"/>
          <w:shd w:val="clear" w:color="auto" w:fill="FFFFFF"/>
          <w:vertAlign w:val="superscript"/>
        </w:rPr>
        <w:t>-1</w:t>
      </w:r>
      <w:r w:rsidRPr="00CC643D">
        <w:rPr>
          <w:rFonts w:cs="Arial"/>
          <w:shd w:val="clear" w:color="auto" w:fill="FFFFFF"/>
        </w:rPr>
        <w:t>) however, was non-significant</w:t>
      </w:r>
      <w:r w:rsidRPr="00CC643D">
        <w:rPr>
          <w:rFonts w:cs="Arial"/>
        </w:rPr>
        <w:t xml:space="preserve"> (t(23) = -1.589, </w:t>
      </w:r>
      <w:r w:rsidRPr="00CC643D">
        <w:rPr>
          <w:rFonts w:cs="Arial"/>
          <w:i/>
          <w:iCs/>
        </w:rPr>
        <w:t>p</w:t>
      </w:r>
      <w:r w:rsidRPr="00CC643D">
        <w:rPr>
          <w:rFonts w:cs="Arial"/>
        </w:rPr>
        <w:t xml:space="preserve"> = .126</w:t>
      </w:r>
      <w:r w:rsidR="000C42AD" w:rsidRPr="00CC643D">
        <w:rPr>
          <w:rFonts w:cs="Arial"/>
        </w:rPr>
        <w:t>,</w:t>
      </w:r>
      <w:r w:rsidRPr="00CC643D">
        <w:rPr>
          <w:rFonts w:cs="Arial"/>
        </w:rPr>
        <w:t xml:space="preserve"> ES = 0.11</w:t>
      </w:r>
      <w:r w:rsidR="000C42AD" w:rsidRPr="00CC643D">
        <w:rPr>
          <w:rFonts w:cs="Arial"/>
        </w:rPr>
        <w:t>,</w:t>
      </w:r>
      <w:r w:rsidRPr="00CC643D">
        <w:rPr>
          <w:rFonts w:cs="Arial"/>
        </w:rPr>
        <w:t xml:space="preserve"> CI = -0.46-0.68).</w:t>
      </w:r>
      <w:r w:rsidRPr="00CC643D">
        <w:rPr>
          <w:rFonts w:cs="Arial"/>
          <w:shd w:val="clear" w:color="auto" w:fill="FFFFFF"/>
        </w:rPr>
        <w:t xml:space="preserve"> In the second half</w:t>
      </w:r>
      <w:r w:rsidR="003D7785" w:rsidRPr="00CC643D">
        <w:rPr>
          <w:rFonts w:cs="Arial"/>
          <w:shd w:val="clear" w:color="auto" w:fill="FFFFFF"/>
        </w:rPr>
        <w:t xml:space="preserve"> it</w:t>
      </w:r>
      <w:r w:rsidR="002F3455" w:rsidRPr="00CC643D">
        <w:rPr>
          <w:rFonts w:cs="Arial"/>
          <w:shd w:val="clear" w:color="auto" w:fill="FFFFFF"/>
        </w:rPr>
        <w:t xml:space="preserve"> </w:t>
      </w:r>
      <w:r w:rsidRPr="00CC643D">
        <w:rPr>
          <w:rFonts w:cs="Arial"/>
          <w:shd w:val="clear" w:color="auto" w:fill="FFFFFF"/>
        </w:rPr>
        <w:t>decreased by -0.30 (35.31 ± 8.78</w:t>
      </w:r>
      <w:r w:rsidR="003D7785" w:rsidRPr="00CC643D">
        <w:rPr>
          <w:rFonts w:cs="Arial"/>
          <w:shd w:val="clear" w:color="auto" w:fill="FFFFFF"/>
        </w:rPr>
        <w:t xml:space="preserve"> ml</w:t>
      </w:r>
      <w:r w:rsidR="003D7785" w:rsidRPr="00CC643D">
        <w:rPr>
          <w:rFonts w:cs="Arial"/>
          <w:shd w:val="clear" w:color="auto" w:fill="FFFFFF"/>
          <w:vertAlign w:val="superscript"/>
        </w:rPr>
        <w:t>.</w:t>
      </w:r>
      <w:r w:rsidR="003D7785" w:rsidRPr="00CC643D">
        <w:rPr>
          <w:rFonts w:cs="Arial"/>
          <w:shd w:val="clear" w:color="auto" w:fill="FFFFFF"/>
        </w:rPr>
        <w:t>kg</w:t>
      </w:r>
      <w:r w:rsidR="003D7785" w:rsidRPr="00CC643D">
        <w:rPr>
          <w:rFonts w:cs="Arial"/>
          <w:shd w:val="clear" w:color="auto" w:fill="FFFFFF"/>
          <w:vertAlign w:val="superscript"/>
        </w:rPr>
        <w:t>-1.</w:t>
      </w:r>
      <w:r w:rsidR="003D7785" w:rsidRPr="00CC643D">
        <w:rPr>
          <w:rFonts w:cs="Arial"/>
          <w:shd w:val="clear" w:color="auto" w:fill="FFFFFF"/>
        </w:rPr>
        <w:t>min</w:t>
      </w:r>
      <w:r w:rsidR="003D7785" w:rsidRPr="00CC643D">
        <w:rPr>
          <w:rFonts w:cs="Arial"/>
          <w:shd w:val="clear" w:color="auto" w:fill="FFFFFF"/>
          <w:vertAlign w:val="superscript"/>
        </w:rPr>
        <w:t>-1</w:t>
      </w:r>
      <w:r w:rsidRPr="00CC643D">
        <w:rPr>
          <w:rFonts w:cs="Arial"/>
          <w:shd w:val="clear" w:color="auto" w:fill="FFFFFF"/>
        </w:rPr>
        <w:t>)</w:t>
      </w:r>
      <w:r w:rsidRPr="00CC643D">
        <w:rPr>
          <w:rFonts w:cs="Arial"/>
        </w:rPr>
        <w:t xml:space="preserve"> (t(23) = .473, </w:t>
      </w:r>
      <w:r w:rsidRPr="00CC643D">
        <w:rPr>
          <w:rFonts w:cs="Arial"/>
          <w:i/>
          <w:iCs/>
        </w:rPr>
        <w:t>p</w:t>
      </w:r>
      <w:r w:rsidRPr="00CC643D">
        <w:rPr>
          <w:rFonts w:cs="Arial"/>
        </w:rPr>
        <w:t xml:space="preserve"> = .641). </w:t>
      </w:r>
      <w:r w:rsidR="00603976" w:rsidRPr="00CC643D">
        <w:rPr>
          <w:rFonts w:cs="Arial"/>
        </w:rPr>
        <w:t>For the control</w:t>
      </w:r>
      <w:r w:rsidR="003D7785" w:rsidRPr="00CC643D">
        <w:rPr>
          <w:rFonts w:cs="Arial"/>
        </w:rPr>
        <w:t xml:space="preserve"> group</w:t>
      </w:r>
      <w:r w:rsidR="00603976" w:rsidRPr="00CC643D">
        <w:rPr>
          <w:rFonts w:cs="Arial"/>
        </w:rPr>
        <w:t xml:space="preserve"> </w:t>
      </w:r>
      <w:r w:rsidR="00EC21C2" w:rsidRPr="00CC643D">
        <w:rPr>
          <w:rFonts w:cs="Arial"/>
        </w:rPr>
        <w:t>across the 8-week intervention</w:t>
      </w:r>
      <w:r w:rsidR="002F3455" w:rsidRPr="00CC643D">
        <w:rPr>
          <w:rFonts w:cs="Arial"/>
        </w:rPr>
        <w:t xml:space="preserve"> </w:t>
      </w:r>
      <w:r w:rsidR="009471E7" w:rsidRPr="00CC643D">
        <w:rPr>
          <w:rFonts w:cs="Arial"/>
        </w:rPr>
        <w:t>they</w:t>
      </w:r>
      <w:r w:rsidRPr="00CC643D">
        <w:rPr>
          <w:rFonts w:cs="Arial"/>
        </w:rPr>
        <w:t xml:space="preserve"> increased</w:t>
      </w:r>
      <w:r w:rsidR="009471E7" w:rsidRPr="00CC643D">
        <w:rPr>
          <w:rFonts w:cs="Arial"/>
        </w:rPr>
        <w:t xml:space="preserve"> </w:t>
      </w:r>
      <w:r w:rsidR="009471E7" w:rsidRPr="00CC643D">
        <w:rPr>
          <w:rFonts w:cs="Arial"/>
          <w:color w:val="4D5156"/>
          <w:shd w:val="clear" w:color="auto" w:fill="FFFFFF"/>
        </w:rPr>
        <w:t>V̇</w:t>
      </w:r>
      <w:r w:rsidR="009471E7" w:rsidRPr="00CC643D">
        <w:rPr>
          <w:rFonts w:cs="Arial"/>
          <w:shd w:val="clear" w:color="auto" w:fill="FFFFFF"/>
        </w:rPr>
        <w:t>O</w:t>
      </w:r>
      <w:r w:rsidR="009471E7" w:rsidRPr="00CC643D">
        <w:rPr>
          <w:rFonts w:cs="Arial"/>
          <w:shd w:val="clear" w:color="auto" w:fill="FFFFFF"/>
          <w:vertAlign w:val="subscript"/>
        </w:rPr>
        <w:t>2max</w:t>
      </w:r>
      <w:r w:rsidRPr="00CC643D">
        <w:rPr>
          <w:rFonts w:cs="Arial"/>
        </w:rPr>
        <w:t xml:space="preserve"> by 2.15 </w:t>
      </w:r>
      <w:r w:rsidRPr="00CC643D">
        <w:rPr>
          <w:rFonts w:cs="Arial"/>
          <w:shd w:val="clear" w:color="auto" w:fill="FFFFFF"/>
        </w:rPr>
        <w:t>± 9.21%</w:t>
      </w:r>
      <w:r w:rsidRPr="00CC643D">
        <w:rPr>
          <w:rFonts w:cs="Arial"/>
        </w:rPr>
        <w:t xml:space="preserve"> (</w:t>
      </w:r>
      <w:r w:rsidRPr="00CC643D">
        <w:rPr>
          <w:rFonts w:cs="Arial"/>
          <w:color w:val="202124"/>
          <w:shd w:val="clear" w:color="auto" w:fill="FFFFFF"/>
        </w:rPr>
        <w:t>Δ</w:t>
      </w:r>
      <w:r w:rsidRPr="00CC643D">
        <w:rPr>
          <w:rFonts w:cs="Arial"/>
        </w:rPr>
        <w:t xml:space="preserve"> = 0.66 </w:t>
      </w:r>
      <w:r w:rsidRPr="00CC643D">
        <w:rPr>
          <w:rFonts w:cs="Arial"/>
          <w:shd w:val="clear" w:color="auto" w:fill="FFFFFF"/>
        </w:rPr>
        <w:t>± 3.41</w:t>
      </w:r>
      <w:r w:rsidR="00EC21C2" w:rsidRPr="00CC643D">
        <w:rPr>
          <w:rFonts w:cs="Arial"/>
          <w:shd w:val="clear" w:color="auto" w:fill="FFFFFF"/>
        </w:rPr>
        <w:t xml:space="preserve"> ml</w:t>
      </w:r>
      <w:r w:rsidR="00EC21C2" w:rsidRPr="00CC643D">
        <w:rPr>
          <w:rFonts w:cs="Arial"/>
          <w:shd w:val="clear" w:color="auto" w:fill="FFFFFF"/>
          <w:vertAlign w:val="superscript"/>
        </w:rPr>
        <w:t>.</w:t>
      </w:r>
      <w:r w:rsidR="00EC21C2" w:rsidRPr="00CC643D">
        <w:rPr>
          <w:rFonts w:cs="Arial"/>
          <w:shd w:val="clear" w:color="auto" w:fill="FFFFFF"/>
        </w:rPr>
        <w:t>kg</w:t>
      </w:r>
      <w:r w:rsidR="00EC21C2" w:rsidRPr="00CC643D">
        <w:rPr>
          <w:rFonts w:cs="Arial"/>
          <w:shd w:val="clear" w:color="auto" w:fill="FFFFFF"/>
          <w:vertAlign w:val="superscript"/>
        </w:rPr>
        <w:t>-1.</w:t>
      </w:r>
      <w:r w:rsidR="00EC21C2" w:rsidRPr="00CC643D">
        <w:rPr>
          <w:rFonts w:cs="Arial"/>
          <w:shd w:val="clear" w:color="auto" w:fill="FFFFFF"/>
        </w:rPr>
        <w:t>min</w:t>
      </w:r>
      <w:r w:rsidR="00EC21C2" w:rsidRPr="00CC643D">
        <w:rPr>
          <w:rFonts w:cs="Arial"/>
          <w:shd w:val="clear" w:color="auto" w:fill="FFFFFF"/>
          <w:vertAlign w:val="superscript"/>
        </w:rPr>
        <w:t>-1</w:t>
      </w:r>
      <w:r w:rsidRPr="00CC643D">
        <w:rPr>
          <w:rFonts w:cs="Arial"/>
          <w:shd w:val="clear" w:color="auto" w:fill="FFFFFF"/>
        </w:rPr>
        <w:t>) but was non-significant</w:t>
      </w:r>
      <w:r w:rsidR="006637D8" w:rsidRPr="00CC643D">
        <w:rPr>
          <w:rFonts w:cs="Arial"/>
          <w:shd w:val="clear" w:color="auto" w:fill="FFFFFF"/>
        </w:rPr>
        <w:t xml:space="preserve"> </w:t>
      </w:r>
      <w:r w:rsidRPr="00CC643D">
        <w:rPr>
          <w:rFonts w:cs="Arial"/>
        </w:rPr>
        <w:t xml:space="preserve">(t(23) = -.952, </w:t>
      </w:r>
      <w:r w:rsidRPr="00CC643D">
        <w:rPr>
          <w:rFonts w:cs="Arial"/>
          <w:i/>
          <w:iCs/>
        </w:rPr>
        <w:t>p</w:t>
      </w:r>
      <w:r w:rsidRPr="00CC643D">
        <w:rPr>
          <w:rFonts w:cs="Arial"/>
        </w:rPr>
        <w:t xml:space="preserve"> = .351</w:t>
      </w:r>
      <w:r w:rsidR="009D6E98" w:rsidRPr="00CC643D">
        <w:rPr>
          <w:rFonts w:cs="Arial"/>
        </w:rPr>
        <w:t>,</w:t>
      </w:r>
      <w:r w:rsidRPr="00CC643D">
        <w:rPr>
          <w:rFonts w:cs="Arial"/>
        </w:rPr>
        <w:t xml:space="preserve"> ES = 0.08</w:t>
      </w:r>
      <w:r w:rsidR="009D6E98" w:rsidRPr="00CC643D">
        <w:rPr>
          <w:rFonts w:cs="Arial"/>
        </w:rPr>
        <w:t>,</w:t>
      </w:r>
      <w:r w:rsidRPr="00CC643D">
        <w:rPr>
          <w:rFonts w:cs="Arial"/>
        </w:rPr>
        <w:t xml:space="preserve"> CI = -0.49-0.64)</w:t>
      </w:r>
      <w:r w:rsidRPr="00CC643D">
        <w:rPr>
          <w:rFonts w:cs="Arial"/>
          <w:shd w:val="clear" w:color="auto" w:fill="FFFFFF"/>
        </w:rPr>
        <w:t xml:space="preserve">. </w:t>
      </w:r>
    </w:p>
    <w:p w14:paraId="7ECA4A0D" w14:textId="25EF7889" w:rsidR="00736075" w:rsidRPr="00CC643D" w:rsidRDefault="001C1417" w:rsidP="00736075">
      <w:pPr>
        <w:rPr>
          <w:rFonts w:cs="Arial"/>
          <w:color w:val="202124"/>
          <w:shd w:val="clear" w:color="auto" w:fill="FFFFFF"/>
        </w:rPr>
      </w:pPr>
      <w:r w:rsidRPr="00CC643D">
        <w:rPr>
          <w:rFonts w:cs="Arial"/>
        </w:rPr>
        <w:lastRenderedPageBreak/>
        <w:t xml:space="preserve">Between group analysis found the </w:t>
      </w:r>
      <w:r w:rsidRPr="00CC643D">
        <w:rPr>
          <w:rFonts w:cs="Arial"/>
          <w:color w:val="4D5156"/>
          <w:shd w:val="clear" w:color="auto" w:fill="FFFFFF"/>
        </w:rPr>
        <w:t>V̇</w:t>
      </w:r>
      <w:r w:rsidRPr="00CC643D">
        <w:rPr>
          <w:rFonts w:cs="Arial"/>
          <w:shd w:val="clear" w:color="auto" w:fill="FFFFFF"/>
        </w:rPr>
        <w:t>O</w:t>
      </w:r>
      <w:r w:rsidRPr="00CC643D">
        <w:rPr>
          <w:rFonts w:cs="Arial"/>
          <w:shd w:val="clear" w:color="auto" w:fill="FFFFFF"/>
          <w:vertAlign w:val="subscript"/>
        </w:rPr>
        <w:t>2max</w:t>
      </w:r>
      <w:r w:rsidRPr="00CC643D">
        <w:rPr>
          <w:rFonts w:cs="Arial"/>
        </w:rPr>
        <w:t xml:space="preserve"> scores at 4-weeks mid-training was significant (F(1, 43) = 4.127, </w:t>
      </w:r>
      <w:r w:rsidRPr="00CC643D">
        <w:rPr>
          <w:rFonts w:cs="Arial"/>
          <w:i/>
          <w:iCs/>
        </w:rPr>
        <w:t>p</w:t>
      </w:r>
      <w:r w:rsidRPr="00CC643D">
        <w:rPr>
          <w:rFonts w:cs="Arial"/>
        </w:rPr>
        <w:t xml:space="preserve"> = .048; ES = 0.62; CI = 0.01-1.21) with greater scores in the EG. Similarly, the post 8-week scores were highly significant (F(1, 43) = 8.118, </w:t>
      </w:r>
      <w:r w:rsidRPr="00CC643D">
        <w:rPr>
          <w:rFonts w:cs="Arial"/>
          <w:i/>
          <w:iCs/>
        </w:rPr>
        <w:t>p</w:t>
      </w:r>
      <w:r w:rsidRPr="00CC643D">
        <w:rPr>
          <w:rFonts w:cs="Arial"/>
        </w:rPr>
        <w:t xml:space="preserve"> = .007</w:t>
      </w:r>
      <w:r w:rsidR="00FA5976" w:rsidRPr="00CC643D">
        <w:rPr>
          <w:rFonts w:cs="Arial"/>
        </w:rPr>
        <w:t>,</w:t>
      </w:r>
      <w:r w:rsidRPr="00CC643D">
        <w:rPr>
          <w:rFonts w:cs="Arial"/>
        </w:rPr>
        <w:t xml:space="preserve"> ES = 0.85</w:t>
      </w:r>
      <w:r w:rsidR="00FA5976" w:rsidRPr="00CC643D">
        <w:rPr>
          <w:rFonts w:cs="Arial"/>
        </w:rPr>
        <w:t>,</w:t>
      </w:r>
      <w:r w:rsidRPr="00CC643D">
        <w:rPr>
          <w:rFonts w:cs="Arial"/>
        </w:rPr>
        <w:t xml:space="preserve"> CI = 0.24-1.46). Within-group analy</w:t>
      </w:r>
      <w:r w:rsidR="00776246" w:rsidRPr="00CC643D">
        <w:rPr>
          <w:rFonts w:cs="Arial"/>
        </w:rPr>
        <w:t>sis</w:t>
      </w:r>
      <w:r w:rsidRPr="00CC643D">
        <w:rPr>
          <w:rFonts w:cs="Arial"/>
        </w:rPr>
        <w:t xml:space="preserve"> confirmed that there were inter-individual differences between participants in the EG (t(16) = 5.594, </w:t>
      </w:r>
      <w:r w:rsidRPr="00CC643D">
        <w:rPr>
          <w:rFonts w:cs="Arial"/>
          <w:i/>
          <w:iCs/>
        </w:rPr>
        <w:t>p</w:t>
      </w:r>
      <w:r w:rsidRPr="00CC643D">
        <w:rPr>
          <w:rFonts w:cs="Arial"/>
        </w:rPr>
        <w:t xml:space="preserve"> = .000</w:t>
      </w:r>
      <w:r w:rsidR="00776246" w:rsidRPr="00CC643D">
        <w:rPr>
          <w:rFonts w:cs="Arial"/>
        </w:rPr>
        <w:t>,</w:t>
      </w:r>
      <w:r w:rsidRPr="00CC643D">
        <w:rPr>
          <w:rFonts w:cs="Arial"/>
        </w:rPr>
        <w:t xml:space="preserve"> CI = 10.42-23.12), showing that people respond differently to the same training programme. Additionally, this was non-</w:t>
      </w:r>
      <w:r w:rsidR="00776246" w:rsidRPr="00CC643D">
        <w:rPr>
          <w:rFonts w:cs="Arial"/>
        </w:rPr>
        <w:t>significant</w:t>
      </w:r>
      <w:r w:rsidRPr="00CC643D">
        <w:rPr>
          <w:rFonts w:cs="Arial"/>
        </w:rPr>
        <w:t xml:space="preserve"> in the control group (t(20) = 2.095, </w:t>
      </w:r>
      <w:r w:rsidRPr="00CC643D">
        <w:rPr>
          <w:rFonts w:cs="Arial"/>
          <w:i/>
          <w:iCs/>
        </w:rPr>
        <w:t>p</w:t>
      </w:r>
      <w:r w:rsidRPr="00CC643D">
        <w:rPr>
          <w:rFonts w:cs="Arial"/>
        </w:rPr>
        <w:t xml:space="preserve"> = .337</w:t>
      </w:r>
      <w:r w:rsidR="00957CB8" w:rsidRPr="00CC643D">
        <w:rPr>
          <w:rFonts w:cs="Arial"/>
        </w:rPr>
        <w:t>,</w:t>
      </w:r>
      <w:r w:rsidRPr="00CC643D">
        <w:rPr>
          <w:rFonts w:cs="Arial"/>
        </w:rPr>
        <w:t xml:space="preserve"> CI = -2.35-6.54). Finally, there were no</w:t>
      </w:r>
      <w:r w:rsidR="001C4C99" w:rsidRPr="00CC643D">
        <w:rPr>
          <w:rFonts w:cs="Arial"/>
        </w:rPr>
        <w:t>n-</w:t>
      </w:r>
      <w:r w:rsidRPr="00CC643D">
        <w:rPr>
          <w:rFonts w:cs="Arial"/>
        </w:rPr>
        <w:t xml:space="preserve">significant correlations between the </w:t>
      </w:r>
      <w:r w:rsidRPr="00CC643D">
        <w:rPr>
          <w:rFonts w:cs="Arial"/>
          <w:color w:val="202124"/>
          <w:shd w:val="clear" w:color="auto" w:fill="FFFFFF"/>
        </w:rPr>
        <w:t>Δ</w:t>
      </w:r>
      <w:r w:rsidRPr="00CC643D">
        <w:rPr>
          <w:rFonts w:cs="Arial"/>
          <w:color w:val="4D5156"/>
          <w:shd w:val="clear" w:color="auto" w:fill="FFFFFF"/>
        </w:rPr>
        <w:t>V̇</w:t>
      </w:r>
      <w:r w:rsidRPr="00CC643D">
        <w:rPr>
          <w:rFonts w:cs="Arial"/>
          <w:shd w:val="clear" w:color="auto" w:fill="FFFFFF"/>
        </w:rPr>
        <w:t>O</w:t>
      </w:r>
      <w:r w:rsidRPr="00CC643D">
        <w:rPr>
          <w:rFonts w:cs="Arial"/>
          <w:shd w:val="clear" w:color="auto" w:fill="FFFFFF"/>
          <w:vertAlign w:val="subscript"/>
        </w:rPr>
        <w:t>2max</w:t>
      </w:r>
      <w:r w:rsidRPr="00CC643D">
        <w:rPr>
          <w:rFonts w:cs="Arial"/>
          <w:color w:val="202124"/>
          <w:shd w:val="clear" w:color="auto" w:fill="FFFFFF"/>
        </w:rPr>
        <w:t xml:space="preserve"> and participant age (</w:t>
      </w:r>
      <w:r w:rsidRPr="00CC643D">
        <w:rPr>
          <w:rFonts w:cs="Arial"/>
          <w:i/>
          <w:iCs/>
          <w:color w:val="202124"/>
          <w:shd w:val="clear" w:color="auto" w:fill="FFFFFF"/>
        </w:rPr>
        <w:t>p</w:t>
      </w:r>
      <w:r w:rsidRPr="00CC643D">
        <w:rPr>
          <w:rFonts w:cs="Arial"/>
          <w:color w:val="202124"/>
          <w:shd w:val="clear" w:color="auto" w:fill="FFFFFF"/>
        </w:rPr>
        <w:t xml:space="preserve"> = .671</w:t>
      </w:r>
      <w:r w:rsidR="00957CB8" w:rsidRPr="00CC643D">
        <w:rPr>
          <w:rFonts w:cs="Arial"/>
          <w:color w:val="202124"/>
          <w:shd w:val="clear" w:color="auto" w:fill="FFFFFF"/>
        </w:rPr>
        <w:t>,</w:t>
      </w:r>
      <w:r w:rsidRPr="00CC643D">
        <w:rPr>
          <w:rFonts w:cs="Arial"/>
          <w:color w:val="202124"/>
          <w:shd w:val="clear" w:color="auto" w:fill="FFFFFF"/>
        </w:rPr>
        <w:t xml:space="preserve"> r = .098).</w:t>
      </w:r>
    </w:p>
    <w:p w14:paraId="60B26D0C" w14:textId="6EEFD51E" w:rsidR="00EF11E8" w:rsidRPr="00CC643D" w:rsidRDefault="00EF11E8" w:rsidP="00736075">
      <w:pPr>
        <w:rPr>
          <w:rFonts w:cs="Arial"/>
        </w:rPr>
      </w:pPr>
      <w:r w:rsidRPr="00CC643D">
        <w:rPr>
          <w:rFonts w:cs="Arial"/>
        </w:rPr>
        <w:t xml:space="preserve">Spearmen’s rho correlation and correlation coefficient found that in the first 4-weeks of the intervention, sTL, wTL and tTL were significantly correlated with changes in Cooper distance and </w:t>
      </w:r>
      <w:r w:rsidRPr="00CC643D">
        <w:rPr>
          <w:rFonts w:cs="Arial"/>
          <w:color w:val="4D5156"/>
          <w:shd w:val="clear" w:color="auto" w:fill="FFFFFF"/>
        </w:rPr>
        <w:t>V̇</w:t>
      </w:r>
      <w:r w:rsidRPr="00CC643D">
        <w:rPr>
          <w:rFonts w:cs="Arial"/>
          <w:shd w:val="clear" w:color="auto" w:fill="FFFFFF"/>
        </w:rPr>
        <w:t>O</w:t>
      </w:r>
      <w:r w:rsidRPr="00CC643D">
        <w:rPr>
          <w:rFonts w:cs="Arial"/>
          <w:shd w:val="clear" w:color="auto" w:fill="FFFFFF"/>
          <w:vertAlign w:val="subscript"/>
        </w:rPr>
        <w:t>2max</w:t>
      </w:r>
      <w:r w:rsidRPr="00CC643D">
        <w:rPr>
          <w:rFonts w:cs="Arial"/>
        </w:rPr>
        <w:t xml:space="preserve"> (r</w:t>
      </w:r>
      <w:r w:rsidRPr="00CC643D">
        <w:rPr>
          <w:rFonts w:cs="Arial"/>
          <w:vertAlign w:val="subscript"/>
        </w:rPr>
        <w:t>s</w:t>
      </w:r>
      <w:r w:rsidRPr="00CC643D">
        <w:rPr>
          <w:rFonts w:cs="Arial"/>
        </w:rPr>
        <w:t xml:space="preserve"> = .308, </w:t>
      </w:r>
      <w:r w:rsidRPr="00CC643D">
        <w:rPr>
          <w:rFonts w:cs="Arial"/>
          <w:i/>
          <w:iCs/>
        </w:rPr>
        <w:t>p</w:t>
      </w:r>
      <w:r w:rsidRPr="00CC643D">
        <w:rPr>
          <w:rFonts w:cs="Arial"/>
        </w:rPr>
        <w:t xml:space="preserve"> = .010; r</w:t>
      </w:r>
      <w:r w:rsidRPr="00CC643D">
        <w:rPr>
          <w:rFonts w:cs="Arial"/>
          <w:vertAlign w:val="subscript"/>
        </w:rPr>
        <w:t>s</w:t>
      </w:r>
      <w:r w:rsidRPr="00CC643D">
        <w:rPr>
          <w:rFonts w:cs="Arial"/>
        </w:rPr>
        <w:t xml:space="preserve"> = .399, </w:t>
      </w:r>
      <w:r w:rsidRPr="00CC643D">
        <w:rPr>
          <w:rFonts w:cs="Arial"/>
          <w:i/>
          <w:iCs/>
        </w:rPr>
        <w:t>p</w:t>
      </w:r>
      <w:r w:rsidRPr="00CC643D">
        <w:rPr>
          <w:rFonts w:cs="Arial"/>
        </w:rPr>
        <w:t xml:space="preserve"> = .007; r</w:t>
      </w:r>
      <w:r w:rsidRPr="00CC643D">
        <w:rPr>
          <w:rFonts w:cs="Arial"/>
          <w:vertAlign w:val="subscript"/>
        </w:rPr>
        <w:t>s</w:t>
      </w:r>
      <w:r w:rsidRPr="00CC643D">
        <w:rPr>
          <w:rFonts w:cs="Arial"/>
        </w:rPr>
        <w:t xml:space="preserve"> = .406, </w:t>
      </w:r>
      <w:r w:rsidRPr="00CC643D">
        <w:rPr>
          <w:rFonts w:cs="Arial"/>
          <w:i/>
          <w:iCs/>
        </w:rPr>
        <w:t>p</w:t>
      </w:r>
      <w:r w:rsidRPr="00CC643D">
        <w:rPr>
          <w:rFonts w:cs="Arial"/>
        </w:rPr>
        <w:t xml:space="preserve"> = .006). Even more so at 8-weeks (r</w:t>
      </w:r>
      <w:r w:rsidRPr="00CC643D">
        <w:rPr>
          <w:rFonts w:cs="Arial"/>
          <w:vertAlign w:val="subscript"/>
        </w:rPr>
        <w:t>s</w:t>
      </w:r>
      <w:r w:rsidRPr="00CC643D">
        <w:rPr>
          <w:rFonts w:cs="Arial"/>
        </w:rPr>
        <w:t xml:space="preserve"> = .535, </w:t>
      </w:r>
      <w:r w:rsidRPr="00CC643D">
        <w:rPr>
          <w:rFonts w:cs="Arial"/>
          <w:i/>
          <w:iCs/>
        </w:rPr>
        <w:t>p</w:t>
      </w:r>
      <w:r w:rsidRPr="00CC643D">
        <w:rPr>
          <w:rFonts w:cs="Arial"/>
        </w:rPr>
        <w:t xml:space="preserve"> = .000; r</w:t>
      </w:r>
      <w:r w:rsidRPr="00CC643D">
        <w:rPr>
          <w:rFonts w:cs="Arial"/>
          <w:vertAlign w:val="subscript"/>
        </w:rPr>
        <w:t>s</w:t>
      </w:r>
      <w:r w:rsidRPr="00CC643D">
        <w:rPr>
          <w:rFonts w:cs="Arial"/>
        </w:rPr>
        <w:t xml:space="preserve"> = .587, </w:t>
      </w:r>
      <w:r w:rsidRPr="00CC643D">
        <w:rPr>
          <w:rFonts w:cs="Arial"/>
          <w:i/>
          <w:iCs/>
        </w:rPr>
        <w:t>p</w:t>
      </w:r>
      <w:r w:rsidRPr="00CC643D">
        <w:rPr>
          <w:rFonts w:cs="Arial"/>
        </w:rPr>
        <w:t xml:space="preserve"> = .000; r</w:t>
      </w:r>
      <w:r w:rsidRPr="00CC643D">
        <w:rPr>
          <w:rFonts w:cs="Arial"/>
          <w:vertAlign w:val="subscript"/>
        </w:rPr>
        <w:t>s</w:t>
      </w:r>
      <w:r w:rsidRPr="00CC643D">
        <w:rPr>
          <w:rFonts w:cs="Arial"/>
        </w:rPr>
        <w:t xml:space="preserve"> = .593, </w:t>
      </w:r>
      <w:r w:rsidRPr="00CC643D">
        <w:rPr>
          <w:rFonts w:cs="Arial"/>
          <w:i/>
          <w:iCs/>
        </w:rPr>
        <w:t>p</w:t>
      </w:r>
      <w:r w:rsidRPr="00CC643D">
        <w:rPr>
          <w:rFonts w:cs="Arial"/>
        </w:rPr>
        <w:t xml:space="preserve"> = .000). This was in-part explained by the significant correlations with the </w:t>
      </w:r>
      <w:r w:rsidRPr="00CC643D">
        <w:rPr>
          <w:rFonts w:cs="Arial"/>
          <w:color w:val="202124"/>
          <w:shd w:val="clear" w:color="auto" w:fill="FFFFFF"/>
        </w:rPr>
        <w:t>Δ</w:t>
      </w:r>
      <w:r w:rsidRPr="00CC643D">
        <w:rPr>
          <w:rFonts w:cs="Arial"/>
          <w:color w:val="4D5156"/>
          <w:shd w:val="clear" w:color="auto" w:fill="FFFFFF"/>
        </w:rPr>
        <w:t>V̇</w:t>
      </w:r>
      <w:r w:rsidRPr="00CC643D">
        <w:rPr>
          <w:rFonts w:cs="Arial"/>
          <w:shd w:val="clear" w:color="auto" w:fill="FFFFFF"/>
        </w:rPr>
        <w:t>O</w:t>
      </w:r>
      <w:r w:rsidRPr="00CC643D">
        <w:rPr>
          <w:rFonts w:cs="Arial"/>
          <w:shd w:val="clear" w:color="auto" w:fill="FFFFFF"/>
          <w:vertAlign w:val="subscript"/>
        </w:rPr>
        <w:t>2max</w:t>
      </w:r>
      <w:r w:rsidRPr="00CC643D">
        <w:rPr>
          <w:rFonts w:cs="Arial"/>
        </w:rPr>
        <w:t xml:space="preserve"> and exercise sRPE intensity (%) (r</w:t>
      </w:r>
      <w:r w:rsidRPr="00CC643D">
        <w:rPr>
          <w:rFonts w:cs="Arial"/>
          <w:vertAlign w:val="subscript"/>
        </w:rPr>
        <w:t>s</w:t>
      </w:r>
      <w:r w:rsidRPr="00CC643D">
        <w:rPr>
          <w:rFonts w:cs="Arial"/>
        </w:rPr>
        <w:t xml:space="preserve"> = .301, </w:t>
      </w:r>
      <w:r w:rsidRPr="00CC643D">
        <w:rPr>
          <w:rFonts w:cs="Arial"/>
          <w:i/>
          <w:iCs/>
        </w:rPr>
        <w:t>p</w:t>
      </w:r>
      <w:r w:rsidRPr="00CC643D">
        <w:rPr>
          <w:rFonts w:cs="Arial"/>
        </w:rPr>
        <w:t xml:space="preserve"> = .031). Eta Squared through univariate general linear model found TL explained 20.3% of the variance in the interindividual differences between participants in the change in </w:t>
      </w:r>
      <w:r w:rsidRPr="00CC643D">
        <w:rPr>
          <w:rFonts w:cs="Arial"/>
          <w:color w:val="4D5156"/>
          <w:shd w:val="clear" w:color="auto" w:fill="FFFFFF"/>
        </w:rPr>
        <w:t>V̇</w:t>
      </w:r>
      <w:r w:rsidRPr="00CC643D">
        <w:rPr>
          <w:rFonts w:cs="Arial"/>
          <w:shd w:val="clear" w:color="auto" w:fill="FFFFFF"/>
        </w:rPr>
        <w:t>O</w:t>
      </w:r>
      <w:r w:rsidRPr="00CC643D">
        <w:rPr>
          <w:rFonts w:cs="Arial"/>
          <w:shd w:val="clear" w:color="auto" w:fill="FFFFFF"/>
          <w:vertAlign w:val="subscript"/>
        </w:rPr>
        <w:t>2max</w:t>
      </w:r>
      <w:r w:rsidRPr="00CC643D">
        <w:rPr>
          <w:rFonts w:cs="Arial"/>
        </w:rPr>
        <w:t xml:space="preserve"> and Cooper scores. </w:t>
      </w:r>
    </w:p>
    <w:p w14:paraId="3187D500" w14:textId="1090EEA6" w:rsidR="00736075" w:rsidRPr="00CC643D" w:rsidRDefault="00666204" w:rsidP="00666204">
      <w:pPr>
        <w:pStyle w:val="Heading3"/>
      </w:pPr>
      <w:bookmarkStart w:id="212" w:name="_Toc97633660"/>
      <w:r w:rsidRPr="00CC643D">
        <w:t xml:space="preserve">9.3.4. </w:t>
      </w:r>
      <w:r w:rsidR="00736075" w:rsidRPr="00CC643D">
        <w:t>Genotype</w:t>
      </w:r>
      <w:r w:rsidR="00BA5AB8" w:rsidRPr="00CC643D">
        <w:t>s</w:t>
      </w:r>
      <w:bookmarkEnd w:id="212"/>
      <w:r w:rsidR="00736075" w:rsidRPr="00CC643D">
        <w:t xml:space="preserve"> </w:t>
      </w:r>
    </w:p>
    <w:p w14:paraId="5FCCDB14" w14:textId="234C19B8" w:rsidR="009069FA" w:rsidRPr="00CC643D" w:rsidRDefault="009069FA" w:rsidP="009069FA">
      <w:pPr>
        <w:rPr>
          <w:rFonts w:cs="Arial"/>
        </w:rPr>
      </w:pPr>
      <w:r w:rsidRPr="00CC643D">
        <w:rPr>
          <w:rFonts w:cs="Arial"/>
        </w:rPr>
        <w:t xml:space="preserve">The final list of eight candidate genes and a total of 16 polymorphisms are outlined in Table </w:t>
      </w:r>
      <w:r w:rsidR="00B34494" w:rsidRPr="00CC643D">
        <w:rPr>
          <w:rFonts w:cs="Arial"/>
        </w:rPr>
        <w:t>3</w:t>
      </w:r>
      <w:r w:rsidR="00C13235" w:rsidRPr="00CC643D">
        <w:rPr>
          <w:rFonts w:cs="Arial"/>
        </w:rPr>
        <w:t>0</w:t>
      </w:r>
      <w:r w:rsidRPr="00CC643D">
        <w:rPr>
          <w:rFonts w:cs="Arial"/>
        </w:rPr>
        <w:t>. Due to allele frequencies in mTOR rs2536 and VEGFA rs1805086, rs35781413, rs397515373</w:t>
      </w:r>
      <w:r w:rsidR="00797574" w:rsidRPr="00CC643D">
        <w:rPr>
          <w:rFonts w:cs="Arial"/>
        </w:rPr>
        <w:t>,</w:t>
      </w:r>
      <w:r w:rsidRPr="00CC643D">
        <w:rPr>
          <w:rFonts w:cs="Arial"/>
        </w:rPr>
        <w:t xml:space="preserve"> and rs3791782 in this study population all exhibiting the same genotype</w:t>
      </w:r>
      <w:r w:rsidR="00447F1D" w:rsidRPr="00CC643D">
        <w:rPr>
          <w:rFonts w:cs="Arial"/>
        </w:rPr>
        <w:t>, they</w:t>
      </w:r>
      <w:r w:rsidRPr="00CC643D">
        <w:rPr>
          <w:rFonts w:cs="Arial"/>
        </w:rPr>
        <w:t xml:space="preserve"> were therefore excluded</w:t>
      </w:r>
      <w:r w:rsidR="00447F1D" w:rsidRPr="00CC643D">
        <w:rPr>
          <w:rFonts w:cs="Arial"/>
        </w:rPr>
        <w:t>,</w:t>
      </w:r>
      <w:r w:rsidRPr="00CC643D">
        <w:rPr>
          <w:rFonts w:cs="Arial"/>
        </w:rPr>
        <w:t xml:space="preserve"> as there would be no differential result</w:t>
      </w:r>
      <w:r w:rsidR="00016C65" w:rsidRPr="00CC643D">
        <w:rPr>
          <w:rFonts w:cs="Arial"/>
        </w:rPr>
        <w:t>s</w:t>
      </w:r>
      <w:r w:rsidRPr="00CC643D">
        <w:rPr>
          <w:rFonts w:cs="Arial"/>
        </w:rPr>
        <w:t xml:space="preserve">. </w:t>
      </w:r>
    </w:p>
    <w:p w14:paraId="50FD8207" w14:textId="1AF843AF" w:rsidR="009069FA" w:rsidRPr="00CC643D" w:rsidRDefault="009069FA" w:rsidP="009069FA">
      <w:pPr>
        <w:rPr>
          <w:rFonts w:cs="Arial"/>
          <w:color w:val="222222"/>
          <w:shd w:val="clear" w:color="auto" w:fill="FFFFFF"/>
        </w:rPr>
      </w:pPr>
      <w:r w:rsidRPr="00CC643D">
        <w:rPr>
          <w:rFonts w:cs="Arial"/>
        </w:rPr>
        <w:t xml:space="preserve">Participants were then </w:t>
      </w:r>
      <w:r w:rsidR="000E4894" w:rsidRPr="00CC643D">
        <w:rPr>
          <w:rFonts w:cs="Arial"/>
        </w:rPr>
        <w:t>separated</w:t>
      </w:r>
      <w:r w:rsidRPr="00CC643D">
        <w:rPr>
          <w:rFonts w:cs="Arial"/>
        </w:rPr>
        <w:t xml:space="preserve"> into allele subgroups</w:t>
      </w:r>
      <w:r w:rsidR="00447F1D" w:rsidRPr="00CC643D">
        <w:rPr>
          <w:rFonts w:cs="Arial"/>
        </w:rPr>
        <w:t>,</w:t>
      </w:r>
      <w:r w:rsidRPr="00CC643D">
        <w:rPr>
          <w:rFonts w:cs="Arial"/>
        </w:rPr>
        <w:t xml:space="preserve"> and initial observations showed trends in the change in </w:t>
      </w:r>
      <w:r w:rsidRPr="00CC643D">
        <w:rPr>
          <w:rFonts w:cs="Arial"/>
          <w:color w:val="4D5156"/>
          <w:shd w:val="clear" w:color="auto" w:fill="FFFFFF"/>
        </w:rPr>
        <w:t>V̇</w:t>
      </w:r>
      <w:r w:rsidRPr="00CC643D">
        <w:rPr>
          <w:rFonts w:cs="Arial"/>
          <w:shd w:val="clear" w:color="auto" w:fill="FFFFFF"/>
        </w:rPr>
        <w:t>O</w:t>
      </w:r>
      <w:r w:rsidRPr="00CC643D">
        <w:rPr>
          <w:rFonts w:cs="Arial"/>
          <w:shd w:val="clear" w:color="auto" w:fill="FFFFFF"/>
          <w:vertAlign w:val="subscript"/>
        </w:rPr>
        <w:t>2max</w:t>
      </w:r>
      <w:r w:rsidRPr="00CC643D">
        <w:rPr>
          <w:rFonts w:cs="Arial"/>
        </w:rPr>
        <w:t xml:space="preserve"> scores (</w:t>
      </w:r>
      <w:r w:rsidR="00355ECE" w:rsidRPr="00CC643D">
        <w:rPr>
          <w:rFonts w:cs="Arial"/>
        </w:rPr>
        <w:t>F</w:t>
      </w:r>
      <w:r w:rsidRPr="00CC643D">
        <w:rPr>
          <w:rFonts w:cs="Arial"/>
        </w:rPr>
        <w:t xml:space="preserve">igure </w:t>
      </w:r>
      <w:r w:rsidR="00355ECE" w:rsidRPr="00CC643D">
        <w:rPr>
          <w:rFonts w:cs="Arial"/>
        </w:rPr>
        <w:t>4</w:t>
      </w:r>
      <w:r w:rsidR="00CF3E1C" w:rsidRPr="00CC643D">
        <w:rPr>
          <w:rFonts w:cs="Arial"/>
        </w:rPr>
        <w:t>2</w:t>
      </w:r>
      <w:r w:rsidRPr="00CC643D">
        <w:rPr>
          <w:rFonts w:cs="Arial"/>
        </w:rPr>
        <w:t xml:space="preserve">). </w:t>
      </w:r>
      <w:r w:rsidR="00394199" w:rsidRPr="00CC643D">
        <w:rPr>
          <w:rFonts w:cs="Arial"/>
        </w:rPr>
        <w:t>S</w:t>
      </w:r>
      <w:r w:rsidRPr="00CC643D">
        <w:rPr>
          <w:rFonts w:cs="Arial"/>
        </w:rPr>
        <w:t>ubgroup</w:t>
      </w:r>
      <w:r w:rsidR="00723042" w:rsidRPr="00CC643D">
        <w:rPr>
          <w:rFonts w:cs="Arial"/>
        </w:rPr>
        <w:t xml:space="preserve"> analysis</w:t>
      </w:r>
      <w:r w:rsidRPr="00CC643D">
        <w:rPr>
          <w:rFonts w:cs="Arial"/>
        </w:rPr>
        <w:t xml:space="preserve"> showed different </w:t>
      </w:r>
      <w:r w:rsidRPr="00CC643D">
        <w:rPr>
          <w:rFonts w:cs="Arial"/>
          <w:color w:val="202124"/>
          <w:shd w:val="clear" w:color="auto" w:fill="FFFFFF"/>
        </w:rPr>
        <w:t>Δ</w:t>
      </w:r>
      <w:r w:rsidRPr="00CC643D">
        <w:rPr>
          <w:rFonts w:cs="Arial"/>
          <w:color w:val="4D5156"/>
          <w:shd w:val="clear" w:color="auto" w:fill="FFFFFF"/>
        </w:rPr>
        <w:t>V̇</w:t>
      </w:r>
      <w:r w:rsidRPr="00CC643D">
        <w:rPr>
          <w:rFonts w:cs="Arial"/>
          <w:shd w:val="clear" w:color="auto" w:fill="FFFFFF"/>
        </w:rPr>
        <w:t>O</w:t>
      </w:r>
      <w:r w:rsidRPr="00CC643D">
        <w:rPr>
          <w:rFonts w:cs="Arial"/>
          <w:shd w:val="clear" w:color="auto" w:fill="FFFFFF"/>
          <w:vertAlign w:val="subscript"/>
        </w:rPr>
        <w:t>2max</w:t>
      </w:r>
      <w:r w:rsidRPr="00CC643D">
        <w:rPr>
          <w:rFonts w:cs="Arial"/>
        </w:rPr>
        <w:t xml:space="preserve"> results (mean ranks) even though participants completed the exact same exercise intervention, allele specific analysis showed that genotypes could explain a proportion of the improvements in </w:t>
      </w:r>
      <w:r w:rsidRPr="00CC643D">
        <w:rPr>
          <w:rFonts w:cs="Arial"/>
          <w:color w:val="4D5156"/>
          <w:shd w:val="clear" w:color="auto" w:fill="FFFFFF"/>
        </w:rPr>
        <w:t>V̇</w:t>
      </w:r>
      <w:r w:rsidRPr="00CC643D">
        <w:rPr>
          <w:rFonts w:cs="Arial"/>
          <w:shd w:val="clear" w:color="auto" w:fill="FFFFFF"/>
        </w:rPr>
        <w:t>O</w:t>
      </w:r>
      <w:r w:rsidRPr="00CC643D">
        <w:rPr>
          <w:rFonts w:cs="Arial"/>
          <w:shd w:val="clear" w:color="auto" w:fill="FFFFFF"/>
          <w:vertAlign w:val="subscript"/>
        </w:rPr>
        <w:t>2max</w:t>
      </w:r>
      <w:r w:rsidRPr="00CC643D">
        <w:rPr>
          <w:rFonts w:cs="Arial"/>
        </w:rPr>
        <w:t>. For example,</w:t>
      </w:r>
      <w:r w:rsidR="00730574" w:rsidRPr="00CC643D">
        <w:rPr>
          <w:rFonts w:cs="Arial"/>
        </w:rPr>
        <w:t xml:space="preserve"> the average improvement in</w:t>
      </w:r>
      <w:r w:rsidRPr="00CC643D">
        <w:rPr>
          <w:rFonts w:cs="Arial"/>
        </w:rPr>
        <w:t xml:space="preserve"> ACTN3 CC genotype subgroup improved </w:t>
      </w:r>
      <w:r w:rsidRPr="00CC643D">
        <w:rPr>
          <w:rFonts w:cs="Arial"/>
          <w:color w:val="4D5156"/>
          <w:shd w:val="clear" w:color="auto" w:fill="FFFFFF"/>
        </w:rPr>
        <w:t>V̇</w:t>
      </w:r>
      <w:r w:rsidRPr="00CC643D">
        <w:rPr>
          <w:rFonts w:cs="Arial"/>
          <w:shd w:val="clear" w:color="auto" w:fill="FFFFFF"/>
        </w:rPr>
        <w:t>O</w:t>
      </w:r>
      <w:r w:rsidRPr="00CC643D">
        <w:rPr>
          <w:rFonts w:cs="Arial"/>
          <w:shd w:val="clear" w:color="auto" w:fill="FFFFFF"/>
          <w:vertAlign w:val="subscript"/>
        </w:rPr>
        <w:t>2max</w:t>
      </w:r>
      <w:r w:rsidRPr="00CC643D">
        <w:rPr>
          <w:rFonts w:cs="Arial"/>
        </w:rPr>
        <w:t xml:space="preserve"> </w:t>
      </w:r>
      <w:r w:rsidR="00730574" w:rsidRPr="00CC643D">
        <w:rPr>
          <w:rFonts w:cs="Arial"/>
        </w:rPr>
        <w:t xml:space="preserve">by </w:t>
      </w:r>
      <w:r w:rsidRPr="00CC643D">
        <w:rPr>
          <w:rFonts w:cs="Arial"/>
        </w:rPr>
        <w:t xml:space="preserve">27.45 </w:t>
      </w:r>
      <w:r w:rsidRPr="00CC643D">
        <w:rPr>
          <w:rFonts w:cs="Arial"/>
          <w:color w:val="202124"/>
          <w:shd w:val="clear" w:color="auto" w:fill="FFFFFF"/>
        </w:rPr>
        <w:t>±</w:t>
      </w:r>
      <w:r w:rsidRPr="00CC643D">
        <w:rPr>
          <w:rFonts w:cs="Arial"/>
        </w:rPr>
        <w:t xml:space="preserve"> 7.77</w:t>
      </w:r>
      <w:r w:rsidRPr="00CC643D">
        <w:rPr>
          <w:rFonts w:cs="Arial"/>
          <w:shd w:val="clear" w:color="auto" w:fill="FFFFFF"/>
        </w:rPr>
        <w:t xml:space="preserve">%, whereas TT </w:t>
      </w:r>
      <w:r w:rsidR="00730574" w:rsidRPr="00CC643D">
        <w:rPr>
          <w:rFonts w:cs="Arial"/>
          <w:shd w:val="clear" w:color="auto" w:fill="FFFFFF"/>
        </w:rPr>
        <w:t xml:space="preserve">was much lower </w:t>
      </w:r>
      <w:r w:rsidR="00B72F8C" w:rsidRPr="00CC643D">
        <w:rPr>
          <w:rFonts w:cs="Arial"/>
          <w:shd w:val="clear" w:color="auto" w:fill="FFFFFF"/>
        </w:rPr>
        <w:t xml:space="preserve">at </w:t>
      </w:r>
      <w:r w:rsidRPr="00CC643D">
        <w:rPr>
          <w:rFonts w:cs="Arial"/>
          <w:shd w:val="clear" w:color="auto" w:fill="FFFFFF"/>
        </w:rPr>
        <w:t xml:space="preserve">9.65 </w:t>
      </w:r>
      <w:r w:rsidRPr="00CC643D">
        <w:rPr>
          <w:rFonts w:cs="Arial"/>
          <w:color w:val="202124"/>
          <w:shd w:val="clear" w:color="auto" w:fill="FFFFFF"/>
        </w:rPr>
        <w:t>± 12.39</w:t>
      </w:r>
      <w:r w:rsidRPr="00CC643D">
        <w:rPr>
          <w:rFonts w:cs="Arial"/>
          <w:shd w:val="clear" w:color="auto" w:fill="FFFFFF"/>
        </w:rPr>
        <w:t>%</w:t>
      </w:r>
      <w:r w:rsidR="00437013" w:rsidRPr="00CC643D">
        <w:rPr>
          <w:rFonts w:cs="Arial"/>
          <w:shd w:val="clear" w:color="auto" w:fill="FFFFFF"/>
        </w:rPr>
        <w:t xml:space="preserve"> and </w:t>
      </w:r>
      <w:r w:rsidR="00D06BC5" w:rsidRPr="00CC643D">
        <w:rPr>
          <w:rFonts w:cs="Arial"/>
          <w:shd w:val="clear" w:color="auto" w:fill="FFFFFF"/>
        </w:rPr>
        <w:t>th</w:t>
      </w:r>
      <w:r w:rsidR="00437013" w:rsidRPr="00CC643D">
        <w:rPr>
          <w:rFonts w:cs="Arial"/>
          <w:shd w:val="clear" w:color="auto" w:fill="FFFFFF"/>
        </w:rPr>
        <w:t>ese were</w:t>
      </w:r>
      <w:r w:rsidRPr="00CC643D">
        <w:rPr>
          <w:rFonts w:cs="Arial"/>
          <w:shd w:val="clear" w:color="auto" w:fill="FFFFFF"/>
        </w:rPr>
        <w:t xml:space="preserve"> significantly different (</w:t>
      </w:r>
      <w:r w:rsidRPr="00CC643D">
        <w:rPr>
          <w:rFonts w:cs="Arial"/>
          <w:i/>
          <w:iCs/>
          <w:shd w:val="clear" w:color="auto" w:fill="FFFFFF"/>
        </w:rPr>
        <w:t>p</w:t>
      </w:r>
      <w:r w:rsidRPr="00CC643D">
        <w:rPr>
          <w:rFonts w:cs="Arial"/>
          <w:shd w:val="clear" w:color="auto" w:fill="FFFFFF"/>
        </w:rPr>
        <w:t xml:space="preserve"> = .033).</w:t>
      </w:r>
      <w:r w:rsidRPr="00CC643D">
        <w:rPr>
          <w:rFonts w:cs="Arial"/>
        </w:rPr>
        <w:t xml:space="preserve"> Kruskal-Wallis H and follow-up Mann Whitney U tests found significant differences in allele subgroups </w:t>
      </w:r>
      <w:r w:rsidRPr="00CC643D">
        <w:rPr>
          <w:rFonts w:cs="Arial"/>
          <w:color w:val="222222"/>
          <w:shd w:val="clear" w:color="auto" w:fill="FFFFFF"/>
        </w:rPr>
        <w:t xml:space="preserve">(ACTN3 TC, mTOR TT, VEGFA3 CC and IGF2 CC) </w:t>
      </w:r>
      <w:r w:rsidRPr="00CC643D">
        <w:rPr>
          <w:rFonts w:cs="Arial"/>
        </w:rPr>
        <w:t xml:space="preserve">for </w:t>
      </w:r>
      <w:r w:rsidRPr="00CC643D">
        <w:rPr>
          <w:rFonts w:cs="Arial"/>
          <w:color w:val="202124"/>
          <w:shd w:val="clear" w:color="auto" w:fill="FFFFFF"/>
        </w:rPr>
        <w:t>Δ</w:t>
      </w:r>
      <w:r w:rsidRPr="00CC643D">
        <w:rPr>
          <w:rFonts w:cs="Arial"/>
          <w:color w:val="4D5156"/>
          <w:shd w:val="clear" w:color="auto" w:fill="FFFFFF"/>
        </w:rPr>
        <w:t>V̇</w:t>
      </w:r>
      <w:r w:rsidRPr="00CC643D">
        <w:rPr>
          <w:rFonts w:cs="Arial"/>
          <w:shd w:val="clear" w:color="auto" w:fill="FFFFFF"/>
        </w:rPr>
        <w:t>O</w:t>
      </w:r>
      <w:r w:rsidRPr="00CC643D">
        <w:rPr>
          <w:rFonts w:cs="Arial"/>
          <w:shd w:val="clear" w:color="auto" w:fill="FFFFFF"/>
          <w:vertAlign w:val="subscript"/>
        </w:rPr>
        <w:t>2max</w:t>
      </w:r>
      <w:r w:rsidRPr="00CC643D">
        <w:rPr>
          <w:rFonts w:cs="Arial"/>
        </w:rPr>
        <w:t xml:space="preserve"> (%) in accordance with </w:t>
      </w:r>
      <w:r w:rsidRPr="00CC643D">
        <w:rPr>
          <w:rFonts w:cs="Arial"/>
          <w:color w:val="222222"/>
          <w:shd w:val="clear" w:color="auto" w:fill="FFFFFF"/>
        </w:rPr>
        <w:t xml:space="preserve">Warton and Hui, (2011) as non-normal percentage data was used (Table </w:t>
      </w:r>
      <w:r w:rsidR="0080447B" w:rsidRPr="00CC643D">
        <w:rPr>
          <w:rFonts w:cs="Arial"/>
          <w:color w:val="222222"/>
          <w:shd w:val="clear" w:color="auto" w:fill="FFFFFF"/>
        </w:rPr>
        <w:t>3</w:t>
      </w:r>
      <w:r w:rsidR="00C13235" w:rsidRPr="00CC643D">
        <w:rPr>
          <w:rFonts w:cs="Arial"/>
          <w:color w:val="222222"/>
          <w:shd w:val="clear" w:color="auto" w:fill="FFFFFF"/>
        </w:rPr>
        <w:t>1</w:t>
      </w:r>
      <w:r w:rsidRPr="00CC643D">
        <w:rPr>
          <w:rFonts w:cs="Arial"/>
          <w:color w:val="222222"/>
          <w:shd w:val="clear" w:color="auto" w:fill="FFFFFF"/>
        </w:rPr>
        <w:t>).</w:t>
      </w:r>
    </w:p>
    <w:p w14:paraId="68DA7526" w14:textId="77777777" w:rsidR="000E1BA0" w:rsidRPr="00CC643D" w:rsidRDefault="000E1BA0" w:rsidP="009069FA">
      <w:pPr>
        <w:rPr>
          <w:rFonts w:cs="Arial"/>
          <w:color w:val="222222"/>
          <w:shd w:val="clear" w:color="auto" w:fill="FFFFFF"/>
        </w:rPr>
      </w:pPr>
    </w:p>
    <w:p w14:paraId="40F7573E" w14:textId="4A902B29" w:rsidR="009069FA" w:rsidRPr="00CC643D" w:rsidRDefault="009069FA" w:rsidP="009069FA">
      <w:pPr>
        <w:rPr>
          <w:rFonts w:cs="Arial"/>
        </w:rPr>
      </w:pPr>
      <w:r w:rsidRPr="00CC643D">
        <w:rPr>
          <w:rFonts w:cs="Arial"/>
          <w:color w:val="222222"/>
          <w:shd w:val="clear" w:color="auto" w:fill="FFFFFF"/>
        </w:rPr>
        <w:lastRenderedPageBreak/>
        <w:t>There were n</w:t>
      </w:r>
      <w:r w:rsidR="002F3455" w:rsidRPr="00CC643D">
        <w:rPr>
          <w:rFonts w:cs="Arial"/>
          <w:color w:val="222222"/>
          <w:shd w:val="clear" w:color="auto" w:fill="FFFFFF"/>
        </w:rPr>
        <w:t>o</w:t>
      </w:r>
      <w:r w:rsidR="008E7E4A" w:rsidRPr="00CC643D">
        <w:rPr>
          <w:rFonts w:cs="Arial"/>
          <w:color w:val="222222"/>
          <w:shd w:val="clear" w:color="auto" w:fill="FFFFFF"/>
        </w:rPr>
        <w:t>n-</w:t>
      </w:r>
      <w:r w:rsidRPr="00CC643D">
        <w:rPr>
          <w:rFonts w:cs="Arial"/>
          <w:color w:val="222222"/>
          <w:shd w:val="clear" w:color="auto" w:fill="FFFFFF"/>
        </w:rPr>
        <w:t>significant correlations with any genotype subgroups and the amount of sTL, wTL or tTL (</w:t>
      </w:r>
      <w:r w:rsidRPr="00CC643D">
        <w:rPr>
          <w:rFonts w:cs="Arial"/>
          <w:i/>
          <w:iCs/>
          <w:color w:val="222222"/>
          <w:shd w:val="clear" w:color="auto" w:fill="FFFFFF"/>
        </w:rPr>
        <w:t xml:space="preserve">p </w:t>
      </w:r>
      <w:r w:rsidRPr="00CC643D">
        <w:rPr>
          <w:rFonts w:cs="Arial"/>
          <w:color w:val="222222"/>
          <w:shd w:val="clear" w:color="auto" w:fill="FFFFFF"/>
        </w:rPr>
        <w:t>&gt; .05), additionally, there were no</w:t>
      </w:r>
      <w:r w:rsidR="002D575A" w:rsidRPr="00CC643D">
        <w:rPr>
          <w:rFonts w:cs="Arial"/>
          <w:color w:val="222222"/>
          <w:shd w:val="clear" w:color="auto" w:fill="FFFFFF"/>
        </w:rPr>
        <w:t>n-</w:t>
      </w:r>
      <w:r w:rsidRPr="00CC643D">
        <w:rPr>
          <w:rFonts w:cs="Arial"/>
          <w:color w:val="222222"/>
          <w:shd w:val="clear" w:color="auto" w:fill="FFFFFF"/>
        </w:rPr>
        <w:t>significant differences in training load performed based on genotype subgroups for all genes within this study (</w:t>
      </w:r>
      <w:r w:rsidRPr="00CC643D">
        <w:rPr>
          <w:rFonts w:cs="Arial"/>
          <w:i/>
          <w:iCs/>
          <w:color w:val="222222"/>
          <w:shd w:val="clear" w:color="auto" w:fill="FFFFFF"/>
        </w:rPr>
        <w:t>p</w:t>
      </w:r>
      <w:r w:rsidRPr="00CC643D">
        <w:rPr>
          <w:rFonts w:cs="Arial"/>
          <w:color w:val="222222"/>
          <w:shd w:val="clear" w:color="auto" w:fill="FFFFFF"/>
        </w:rPr>
        <w:t xml:space="preserve"> &gt; .05). </w:t>
      </w:r>
      <w:r w:rsidRPr="00CC643D">
        <w:rPr>
          <w:rFonts w:cs="Arial"/>
        </w:rPr>
        <w:t>Finally, One-way ANOVA and post-hoc Tukey HSD w</w:t>
      </w:r>
      <w:r w:rsidR="00431AD5" w:rsidRPr="00CC643D">
        <w:rPr>
          <w:rFonts w:cs="Arial"/>
        </w:rPr>
        <w:t>ere</w:t>
      </w:r>
      <w:r w:rsidRPr="00CC643D">
        <w:rPr>
          <w:rFonts w:cs="Arial"/>
        </w:rPr>
        <w:t xml:space="preserve"> used to compare the genotype subgroups for </w:t>
      </w:r>
      <w:r w:rsidRPr="00CC643D">
        <w:rPr>
          <w:rFonts w:cs="Arial"/>
          <w:color w:val="202124"/>
          <w:shd w:val="clear" w:color="auto" w:fill="FFFFFF"/>
        </w:rPr>
        <w:t xml:space="preserve">Δmass and ΔBMI. </w:t>
      </w:r>
      <w:r w:rsidRPr="00CC643D">
        <w:rPr>
          <w:rFonts w:cs="Arial"/>
        </w:rPr>
        <w:t>ACE; ACTN3; APOE; mTOR; PGC-1α; VEGFA rs2010963; VEGFA rs833068; MSTN rs3791783; MSTN rs7570532; IGF2 showed n</w:t>
      </w:r>
      <w:r w:rsidR="00431AD5" w:rsidRPr="00CC643D">
        <w:rPr>
          <w:rFonts w:cs="Arial"/>
        </w:rPr>
        <w:t>on-</w:t>
      </w:r>
      <w:r w:rsidRPr="00CC643D">
        <w:rPr>
          <w:rFonts w:cs="Arial"/>
        </w:rPr>
        <w:t>significant difference</w:t>
      </w:r>
      <w:r w:rsidR="00431AD5" w:rsidRPr="00CC643D">
        <w:rPr>
          <w:rFonts w:cs="Arial"/>
        </w:rPr>
        <w:t>s</w:t>
      </w:r>
      <w:r w:rsidRPr="00CC643D">
        <w:rPr>
          <w:rFonts w:cs="Arial"/>
        </w:rPr>
        <w:t xml:space="preserve"> in subgroup analysis, however, VEGFA (rs2146323), AC genotype was significantly different compared to AA, </w:t>
      </w:r>
      <w:r w:rsidRPr="00CC643D">
        <w:rPr>
          <w:rFonts w:cs="Arial"/>
          <w:color w:val="202124"/>
          <w:shd w:val="clear" w:color="auto" w:fill="FFFFFF"/>
        </w:rPr>
        <w:t>showing that AC subgroup had overall larger decreases in mass (</w:t>
      </w:r>
      <w:r w:rsidRPr="00CC643D">
        <w:rPr>
          <w:rFonts w:cs="Arial"/>
          <w:i/>
          <w:iCs/>
          <w:color w:val="202124"/>
          <w:shd w:val="clear" w:color="auto" w:fill="FFFFFF"/>
        </w:rPr>
        <w:t>p</w:t>
      </w:r>
      <w:r w:rsidRPr="00CC643D">
        <w:rPr>
          <w:rFonts w:cs="Arial"/>
          <w:color w:val="202124"/>
          <w:shd w:val="clear" w:color="auto" w:fill="FFFFFF"/>
        </w:rPr>
        <w:t xml:space="preserve"> = .024</w:t>
      </w:r>
      <w:r w:rsidR="001E4616" w:rsidRPr="00CC643D">
        <w:rPr>
          <w:rFonts w:cs="Arial"/>
          <w:color w:val="202124"/>
          <w:shd w:val="clear" w:color="auto" w:fill="FFFFFF"/>
        </w:rPr>
        <w:t>,</w:t>
      </w:r>
      <w:r w:rsidRPr="00CC643D">
        <w:rPr>
          <w:rFonts w:cs="Arial"/>
          <w:color w:val="202124"/>
          <w:shd w:val="clear" w:color="auto" w:fill="FFFFFF"/>
        </w:rPr>
        <w:t xml:space="preserve"> CI = .233-3.788) and BMI (</w:t>
      </w:r>
      <w:r w:rsidRPr="00CC643D">
        <w:rPr>
          <w:rFonts w:cs="Arial"/>
          <w:i/>
          <w:iCs/>
          <w:color w:val="202124"/>
          <w:shd w:val="clear" w:color="auto" w:fill="FFFFFF"/>
        </w:rPr>
        <w:t>p</w:t>
      </w:r>
      <w:r w:rsidRPr="00CC643D">
        <w:rPr>
          <w:rFonts w:cs="Arial"/>
          <w:color w:val="202124"/>
          <w:shd w:val="clear" w:color="auto" w:fill="FFFFFF"/>
        </w:rPr>
        <w:t xml:space="preserve"> = .018</w:t>
      </w:r>
      <w:r w:rsidR="001E4616" w:rsidRPr="00CC643D">
        <w:rPr>
          <w:rFonts w:cs="Arial"/>
          <w:color w:val="202124"/>
          <w:shd w:val="clear" w:color="auto" w:fill="FFFFFF"/>
        </w:rPr>
        <w:t>,</w:t>
      </w:r>
      <w:r w:rsidRPr="00CC643D">
        <w:rPr>
          <w:rFonts w:cs="Arial"/>
          <w:color w:val="202124"/>
          <w:shd w:val="clear" w:color="auto" w:fill="FFFFFF"/>
        </w:rPr>
        <w:t xml:space="preserve"> CI = .095-1.195).</w:t>
      </w:r>
    </w:p>
    <w:p w14:paraId="584251EA" w14:textId="73018C8C" w:rsidR="004E0427" w:rsidRPr="00CC643D" w:rsidRDefault="004E0427" w:rsidP="00736075">
      <w:pPr>
        <w:rPr>
          <w:rFonts w:cs="Arial"/>
        </w:rPr>
        <w:sectPr w:rsidR="004E0427" w:rsidRPr="00CC643D" w:rsidSect="009B5207">
          <w:footerReference w:type="default" r:id="rId160"/>
          <w:footerReference w:type="first" r:id="rId161"/>
          <w:pgSz w:w="11906" w:h="16838"/>
          <w:pgMar w:top="1440" w:right="1440" w:bottom="1440" w:left="1440" w:header="708" w:footer="708" w:gutter="0"/>
          <w:cols w:space="708"/>
          <w:titlePg/>
          <w:docGrid w:linePitch="360"/>
        </w:sectPr>
      </w:pPr>
    </w:p>
    <w:p w14:paraId="32AC6DB5" w14:textId="704666F9" w:rsidR="00290B3C" w:rsidRPr="00CC643D" w:rsidRDefault="00290B3C" w:rsidP="00734A61">
      <w:pPr>
        <w:spacing w:before="0" w:after="0"/>
        <w:rPr>
          <w:rFonts w:cs="Arial"/>
          <w:sz w:val="18"/>
          <w:szCs w:val="18"/>
        </w:rPr>
      </w:pPr>
      <w:r w:rsidRPr="00CC643D">
        <w:rPr>
          <w:rFonts w:cs="Arial"/>
          <w:sz w:val="18"/>
          <w:szCs w:val="18"/>
        </w:rPr>
        <w:lastRenderedPageBreak/>
        <w:t xml:space="preserve">Table </w:t>
      </w:r>
      <w:r w:rsidR="0080447B" w:rsidRPr="00CC643D">
        <w:rPr>
          <w:rFonts w:cs="Arial"/>
          <w:sz w:val="18"/>
          <w:szCs w:val="18"/>
        </w:rPr>
        <w:t>3</w:t>
      </w:r>
      <w:r w:rsidR="00C13235" w:rsidRPr="00CC643D">
        <w:rPr>
          <w:rFonts w:cs="Arial"/>
          <w:sz w:val="18"/>
          <w:szCs w:val="18"/>
        </w:rPr>
        <w:t>0</w:t>
      </w:r>
      <w:r w:rsidRPr="00CC643D">
        <w:rPr>
          <w:rFonts w:cs="Arial"/>
          <w:sz w:val="18"/>
          <w:szCs w:val="18"/>
        </w:rPr>
        <w:t>. List of candidate genes</w:t>
      </w:r>
      <w:r w:rsidR="00611E1F" w:rsidRPr="00CC643D">
        <w:rPr>
          <w:rFonts w:cs="Arial"/>
          <w:sz w:val="18"/>
          <w:szCs w:val="18"/>
        </w:rPr>
        <w:t xml:space="preserve"> and RS numbers</w:t>
      </w:r>
      <w:r w:rsidRPr="00CC643D">
        <w:rPr>
          <w:rFonts w:cs="Arial"/>
          <w:sz w:val="18"/>
          <w:szCs w:val="18"/>
        </w:rPr>
        <w:t>. Allele specific genes and the common frequencies of these genes</w:t>
      </w:r>
      <w:r w:rsidR="00DE5900" w:rsidRPr="00CC643D">
        <w:rPr>
          <w:rFonts w:cs="Arial"/>
          <w:sz w:val="18"/>
          <w:szCs w:val="18"/>
        </w:rPr>
        <w:t xml:space="preserve"> reported by the literature</w:t>
      </w:r>
      <w:r w:rsidRPr="00CC643D">
        <w:rPr>
          <w:rFonts w:cs="Arial"/>
          <w:sz w:val="18"/>
          <w:szCs w:val="18"/>
        </w:rPr>
        <w:t xml:space="preserve"> (</w:t>
      </w:r>
      <w:hyperlink r:id="rId162" w:history="1">
        <w:r w:rsidRPr="00CC643D">
          <w:rPr>
            <w:rStyle w:val="Hyperlink"/>
            <w:rFonts w:cs="Arial"/>
            <w:color w:val="0070C0"/>
            <w:sz w:val="18"/>
            <w:szCs w:val="18"/>
          </w:rPr>
          <w:t>https://www.nlm.nih.gov/</w:t>
        </w:r>
      </w:hyperlink>
      <w:r w:rsidRPr="00CC643D">
        <w:rPr>
          <w:rFonts w:cs="Arial"/>
          <w:color w:val="0070C0"/>
          <w:sz w:val="18"/>
          <w:szCs w:val="18"/>
        </w:rPr>
        <w:t xml:space="preserve">; </w:t>
      </w:r>
      <w:hyperlink r:id="rId163" w:history="1">
        <w:r w:rsidRPr="00CC643D">
          <w:rPr>
            <w:rStyle w:val="Hyperlink"/>
            <w:rFonts w:cs="Arial"/>
            <w:color w:val="0070C0"/>
            <w:sz w:val="18"/>
            <w:szCs w:val="18"/>
          </w:rPr>
          <w:t>https://selfdecode.com/</w:t>
        </w:r>
      </w:hyperlink>
      <w:r w:rsidRPr="00CC643D">
        <w:rPr>
          <w:rFonts w:cs="Arial"/>
          <w:color w:val="0070C0"/>
          <w:sz w:val="18"/>
          <w:szCs w:val="18"/>
        </w:rPr>
        <w:t xml:space="preserve">; </w:t>
      </w:r>
      <w:hyperlink r:id="rId164" w:history="1">
        <w:r w:rsidRPr="00CC643D">
          <w:rPr>
            <w:rStyle w:val="Hyperlink"/>
            <w:rFonts w:cs="Arial"/>
            <w:color w:val="0070C0"/>
            <w:sz w:val="18"/>
            <w:szCs w:val="18"/>
          </w:rPr>
          <w:t>https://www.snpedia.com/</w:t>
        </w:r>
      </w:hyperlink>
      <w:r w:rsidRPr="00CC643D">
        <w:rPr>
          <w:rFonts w:cs="Arial"/>
          <w:sz w:val="18"/>
          <w:szCs w:val="18"/>
        </w:rPr>
        <w:t xml:space="preserve">). </w:t>
      </w:r>
      <w:r w:rsidR="005056E0" w:rsidRPr="00CC643D">
        <w:rPr>
          <w:rFonts w:cs="Arial"/>
          <w:sz w:val="18"/>
          <w:szCs w:val="18"/>
        </w:rPr>
        <w:t xml:space="preserve">Alleles are listed in </w:t>
      </w:r>
      <w:r w:rsidR="004D0C48" w:rsidRPr="00CC643D">
        <w:rPr>
          <w:rFonts w:cs="Arial"/>
          <w:sz w:val="18"/>
          <w:szCs w:val="18"/>
        </w:rPr>
        <w:t xml:space="preserve">pairs of either </w:t>
      </w:r>
      <w:r w:rsidR="005056E0" w:rsidRPr="00CC643D">
        <w:rPr>
          <w:rFonts w:cs="Arial"/>
          <w:sz w:val="18"/>
          <w:szCs w:val="18"/>
        </w:rPr>
        <w:t xml:space="preserve">A, C, G, </w:t>
      </w:r>
      <w:r w:rsidR="004D0C48" w:rsidRPr="00CC643D">
        <w:rPr>
          <w:rFonts w:cs="Arial"/>
          <w:sz w:val="18"/>
          <w:szCs w:val="18"/>
        </w:rPr>
        <w:t xml:space="preserve">and </w:t>
      </w:r>
      <w:r w:rsidR="005056E0" w:rsidRPr="00CC643D">
        <w:rPr>
          <w:rFonts w:cs="Arial"/>
          <w:sz w:val="18"/>
          <w:szCs w:val="18"/>
        </w:rPr>
        <w:t>T</w:t>
      </w:r>
      <w:r w:rsidR="004D0C48" w:rsidRPr="00CC643D">
        <w:rPr>
          <w:rFonts w:cs="Arial"/>
          <w:sz w:val="18"/>
          <w:szCs w:val="18"/>
        </w:rPr>
        <w:t xml:space="preserve"> (Adenine, Cytosine, Guanine, and Thymine)</w:t>
      </w:r>
      <w:r w:rsidR="005056E0" w:rsidRPr="00CC643D">
        <w:rPr>
          <w:rFonts w:cs="Arial"/>
          <w:sz w:val="18"/>
          <w:szCs w:val="18"/>
        </w:rPr>
        <w:t xml:space="preserve">. </w:t>
      </w:r>
    </w:p>
    <w:tbl>
      <w:tblPr>
        <w:tblStyle w:val="PlainTable21"/>
        <w:tblW w:w="6662" w:type="dxa"/>
        <w:tblInd w:w="142" w:type="dxa"/>
        <w:tblLook w:val="04A0" w:firstRow="1" w:lastRow="0" w:firstColumn="1" w:lastColumn="0" w:noHBand="0" w:noVBand="1"/>
      </w:tblPr>
      <w:tblGrid>
        <w:gridCol w:w="1437"/>
        <w:gridCol w:w="1823"/>
        <w:gridCol w:w="1134"/>
        <w:gridCol w:w="2268"/>
      </w:tblGrid>
      <w:tr w:rsidR="005566BA" w:rsidRPr="00CC643D" w14:paraId="4960CFA0" w14:textId="77777777" w:rsidTr="000D68E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7" w:type="dxa"/>
          </w:tcPr>
          <w:p w14:paraId="1BF976A6" w14:textId="77777777" w:rsidR="005566BA" w:rsidRPr="00CC643D" w:rsidRDefault="005566BA" w:rsidP="00290B3C">
            <w:pPr>
              <w:pStyle w:val="NoSpacing"/>
              <w:rPr>
                <w:rFonts w:ascii="Arial" w:hAnsi="Arial" w:cs="Arial"/>
                <w:b w:val="0"/>
                <w:bCs w:val="0"/>
                <w:sz w:val="22"/>
                <w:szCs w:val="22"/>
                <w:lang w:val="en-GB"/>
              </w:rPr>
            </w:pPr>
            <w:r w:rsidRPr="00CC643D">
              <w:rPr>
                <w:rFonts w:ascii="Arial" w:hAnsi="Arial" w:cs="Arial"/>
                <w:sz w:val="22"/>
                <w:szCs w:val="22"/>
                <w:lang w:val="en-GB"/>
              </w:rPr>
              <w:t>Gene</w:t>
            </w:r>
          </w:p>
        </w:tc>
        <w:tc>
          <w:tcPr>
            <w:tcW w:w="1823" w:type="dxa"/>
          </w:tcPr>
          <w:p w14:paraId="4C497321" w14:textId="77777777" w:rsidR="005566BA" w:rsidRPr="00CC643D" w:rsidRDefault="005566BA" w:rsidP="00290B3C">
            <w:pPr>
              <w:pStyle w:val="NoSpacing"/>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22"/>
                <w:szCs w:val="22"/>
                <w:lang w:val="en-GB"/>
              </w:rPr>
            </w:pPr>
            <w:r w:rsidRPr="00CC643D">
              <w:rPr>
                <w:rFonts w:ascii="Arial" w:hAnsi="Arial" w:cs="Arial"/>
                <w:sz w:val="22"/>
                <w:szCs w:val="22"/>
                <w:lang w:val="en-GB"/>
              </w:rPr>
              <w:t>Rs number</w:t>
            </w:r>
          </w:p>
        </w:tc>
        <w:tc>
          <w:tcPr>
            <w:tcW w:w="1134" w:type="dxa"/>
          </w:tcPr>
          <w:p w14:paraId="38D29500" w14:textId="77777777" w:rsidR="005566BA" w:rsidRPr="00CC643D" w:rsidRDefault="005566BA" w:rsidP="00290B3C">
            <w:pPr>
              <w:pStyle w:val="NoSpacing"/>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22"/>
                <w:szCs w:val="22"/>
                <w:lang w:val="en-GB"/>
              </w:rPr>
            </w:pPr>
            <w:r w:rsidRPr="00CC643D">
              <w:rPr>
                <w:rFonts w:ascii="Arial" w:hAnsi="Arial" w:cs="Arial"/>
                <w:sz w:val="22"/>
                <w:szCs w:val="22"/>
                <w:lang w:val="en-GB"/>
              </w:rPr>
              <w:t>Allele</w:t>
            </w:r>
          </w:p>
        </w:tc>
        <w:tc>
          <w:tcPr>
            <w:tcW w:w="2268" w:type="dxa"/>
          </w:tcPr>
          <w:p w14:paraId="17B65829" w14:textId="77777777" w:rsidR="005566BA" w:rsidRPr="00CC643D" w:rsidRDefault="005566BA" w:rsidP="00290B3C">
            <w:pPr>
              <w:pStyle w:val="NoSpacing"/>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22"/>
                <w:szCs w:val="22"/>
                <w:lang w:val="en-GB"/>
              </w:rPr>
            </w:pPr>
            <w:r w:rsidRPr="00CC643D">
              <w:rPr>
                <w:rFonts w:ascii="Arial" w:hAnsi="Arial" w:cs="Arial"/>
                <w:sz w:val="22"/>
                <w:szCs w:val="22"/>
                <w:lang w:val="en-GB"/>
              </w:rPr>
              <w:t xml:space="preserve">Frequency </w:t>
            </w:r>
            <w:r w:rsidRPr="00CC643D">
              <w:rPr>
                <w:rFonts w:ascii="Arial" w:hAnsi="Arial" w:cs="Arial"/>
                <w:sz w:val="22"/>
                <w:szCs w:val="22"/>
                <w:lang w:val="en-GB"/>
              </w:rPr>
              <w:br/>
              <w:t>(in all populations)</w:t>
            </w:r>
          </w:p>
        </w:tc>
      </w:tr>
      <w:tr w:rsidR="005566BA" w:rsidRPr="00CC643D" w14:paraId="54409497" w14:textId="77777777" w:rsidTr="000D68E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7" w:type="dxa"/>
          </w:tcPr>
          <w:p w14:paraId="2209F67B" w14:textId="77777777" w:rsidR="005566BA" w:rsidRPr="00CC643D" w:rsidRDefault="005566BA" w:rsidP="00290B3C">
            <w:pPr>
              <w:pStyle w:val="NoSpacing"/>
              <w:rPr>
                <w:rFonts w:ascii="Arial" w:hAnsi="Arial" w:cs="Arial"/>
                <w:b w:val="0"/>
                <w:bCs w:val="0"/>
                <w:sz w:val="22"/>
                <w:szCs w:val="22"/>
                <w:lang w:val="en-GB"/>
              </w:rPr>
            </w:pPr>
            <w:r w:rsidRPr="00CC643D">
              <w:rPr>
                <w:rFonts w:ascii="Arial" w:hAnsi="Arial" w:cs="Arial"/>
                <w:b w:val="0"/>
                <w:bCs w:val="0"/>
                <w:sz w:val="22"/>
                <w:szCs w:val="22"/>
                <w:lang w:val="en-GB"/>
              </w:rPr>
              <w:t>ACE</w:t>
            </w:r>
          </w:p>
        </w:tc>
        <w:tc>
          <w:tcPr>
            <w:tcW w:w="1823" w:type="dxa"/>
          </w:tcPr>
          <w:p w14:paraId="73419FDA" w14:textId="77777777" w:rsidR="005566BA" w:rsidRPr="00CC643D" w:rsidRDefault="005566BA" w:rsidP="00290B3C">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rs4343</w:t>
            </w:r>
          </w:p>
        </w:tc>
        <w:tc>
          <w:tcPr>
            <w:tcW w:w="1134" w:type="dxa"/>
          </w:tcPr>
          <w:p w14:paraId="379E5FDD" w14:textId="77777777" w:rsidR="005566BA" w:rsidRPr="00CC643D" w:rsidRDefault="005566BA" w:rsidP="00290B3C">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A/G</w:t>
            </w:r>
          </w:p>
        </w:tc>
        <w:tc>
          <w:tcPr>
            <w:tcW w:w="2268" w:type="dxa"/>
          </w:tcPr>
          <w:p w14:paraId="6708B625" w14:textId="77777777" w:rsidR="005566BA" w:rsidRPr="00CC643D" w:rsidRDefault="005566BA" w:rsidP="00290B3C">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 xml:space="preserve">A/A = 43.9%, </w:t>
            </w:r>
            <w:r w:rsidRPr="00CC643D">
              <w:rPr>
                <w:rFonts w:ascii="Arial" w:hAnsi="Arial" w:cs="Arial"/>
                <w:sz w:val="22"/>
                <w:szCs w:val="22"/>
                <w:lang w:val="en-GB"/>
              </w:rPr>
              <w:br/>
              <w:t xml:space="preserve">G/G = 15.3%, </w:t>
            </w:r>
            <w:r w:rsidRPr="00CC643D">
              <w:rPr>
                <w:rFonts w:ascii="Arial" w:hAnsi="Arial" w:cs="Arial"/>
                <w:sz w:val="22"/>
                <w:szCs w:val="22"/>
                <w:lang w:val="en-GB"/>
              </w:rPr>
              <w:br/>
              <w:t>A/G = 40.9%</w:t>
            </w:r>
          </w:p>
        </w:tc>
      </w:tr>
      <w:tr w:rsidR="005566BA" w:rsidRPr="00CC643D" w14:paraId="6C05CAED" w14:textId="77777777" w:rsidTr="000D68E3">
        <w:tc>
          <w:tcPr>
            <w:cnfStyle w:val="001000000000" w:firstRow="0" w:lastRow="0" w:firstColumn="1" w:lastColumn="0" w:oddVBand="0" w:evenVBand="0" w:oddHBand="0" w:evenHBand="0" w:firstRowFirstColumn="0" w:firstRowLastColumn="0" w:lastRowFirstColumn="0" w:lastRowLastColumn="0"/>
            <w:tcW w:w="1437" w:type="dxa"/>
          </w:tcPr>
          <w:p w14:paraId="4C9134F4" w14:textId="77777777" w:rsidR="005566BA" w:rsidRPr="00CC643D" w:rsidRDefault="005566BA" w:rsidP="00290B3C">
            <w:pPr>
              <w:pStyle w:val="NoSpacing"/>
              <w:rPr>
                <w:rFonts w:ascii="Arial" w:hAnsi="Arial" w:cs="Arial"/>
                <w:b w:val="0"/>
                <w:bCs w:val="0"/>
                <w:sz w:val="22"/>
                <w:szCs w:val="22"/>
                <w:lang w:val="en-GB"/>
              </w:rPr>
            </w:pPr>
            <w:r w:rsidRPr="00CC643D">
              <w:rPr>
                <w:rFonts w:ascii="Arial" w:hAnsi="Arial" w:cs="Arial"/>
                <w:b w:val="0"/>
                <w:bCs w:val="0"/>
                <w:sz w:val="22"/>
                <w:szCs w:val="22"/>
                <w:lang w:val="en-GB"/>
              </w:rPr>
              <w:t>ACTN3</w:t>
            </w:r>
          </w:p>
        </w:tc>
        <w:tc>
          <w:tcPr>
            <w:tcW w:w="1823" w:type="dxa"/>
          </w:tcPr>
          <w:p w14:paraId="79A95525" w14:textId="77777777" w:rsidR="005566BA" w:rsidRPr="00CC643D" w:rsidRDefault="005566BA" w:rsidP="00290B3C">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rs1815739</w:t>
            </w:r>
          </w:p>
        </w:tc>
        <w:tc>
          <w:tcPr>
            <w:tcW w:w="1134" w:type="dxa"/>
          </w:tcPr>
          <w:p w14:paraId="70346AD8" w14:textId="77777777" w:rsidR="005566BA" w:rsidRPr="00CC643D" w:rsidRDefault="005566BA" w:rsidP="00290B3C">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T/C</w:t>
            </w:r>
          </w:p>
        </w:tc>
        <w:tc>
          <w:tcPr>
            <w:tcW w:w="2268" w:type="dxa"/>
          </w:tcPr>
          <w:p w14:paraId="633507B7" w14:textId="77777777" w:rsidR="005566BA" w:rsidRPr="00CC643D" w:rsidRDefault="005566BA" w:rsidP="00290B3C">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 xml:space="preserve">C/C = 38.2%, </w:t>
            </w:r>
          </w:p>
          <w:p w14:paraId="0475EDA5" w14:textId="77777777" w:rsidR="005566BA" w:rsidRPr="00CC643D" w:rsidRDefault="005566BA" w:rsidP="00290B3C">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T/T = 18.3%,</w:t>
            </w:r>
          </w:p>
          <w:p w14:paraId="3B2A9794" w14:textId="77777777" w:rsidR="005566BA" w:rsidRPr="00CC643D" w:rsidRDefault="005566BA" w:rsidP="00290B3C">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T/C = 43.5%</w:t>
            </w:r>
          </w:p>
        </w:tc>
      </w:tr>
      <w:tr w:rsidR="005566BA" w:rsidRPr="00CC643D" w14:paraId="7DCEB84D" w14:textId="77777777" w:rsidTr="000D68E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7" w:type="dxa"/>
          </w:tcPr>
          <w:p w14:paraId="3546CED9" w14:textId="77777777" w:rsidR="005566BA" w:rsidRPr="00CC643D" w:rsidRDefault="005566BA" w:rsidP="00290B3C">
            <w:pPr>
              <w:pStyle w:val="NoSpacing"/>
              <w:rPr>
                <w:rFonts w:ascii="Arial" w:hAnsi="Arial" w:cs="Arial"/>
                <w:b w:val="0"/>
                <w:bCs w:val="0"/>
                <w:sz w:val="22"/>
                <w:szCs w:val="22"/>
                <w:lang w:val="en-GB"/>
              </w:rPr>
            </w:pPr>
            <w:r w:rsidRPr="00CC643D">
              <w:rPr>
                <w:rFonts w:ascii="Arial" w:hAnsi="Arial" w:cs="Arial"/>
                <w:b w:val="0"/>
                <w:bCs w:val="0"/>
                <w:sz w:val="22"/>
                <w:szCs w:val="22"/>
                <w:lang w:val="en-GB"/>
              </w:rPr>
              <w:t>APOE</w:t>
            </w:r>
          </w:p>
        </w:tc>
        <w:tc>
          <w:tcPr>
            <w:tcW w:w="1823" w:type="dxa"/>
          </w:tcPr>
          <w:p w14:paraId="787A3245" w14:textId="77777777" w:rsidR="005566BA" w:rsidRPr="00CC643D" w:rsidRDefault="005566BA" w:rsidP="00290B3C">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rs429358</w:t>
            </w:r>
          </w:p>
        </w:tc>
        <w:tc>
          <w:tcPr>
            <w:tcW w:w="1134" w:type="dxa"/>
          </w:tcPr>
          <w:p w14:paraId="02E7804C" w14:textId="77777777" w:rsidR="005566BA" w:rsidRPr="00CC643D" w:rsidRDefault="005566BA" w:rsidP="00290B3C">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T/C</w:t>
            </w:r>
          </w:p>
        </w:tc>
        <w:tc>
          <w:tcPr>
            <w:tcW w:w="2268" w:type="dxa"/>
          </w:tcPr>
          <w:p w14:paraId="3B3C8216" w14:textId="77777777" w:rsidR="005566BA" w:rsidRPr="00CC643D" w:rsidRDefault="005566BA" w:rsidP="00290B3C">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 xml:space="preserve">T/T = 72.8%, </w:t>
            </w:r>
          </w:p>
          <w:p w14:paraId="1B5767ED" w14:textId="77777777" w:rsidR="005566BA" w:rsidRPr="00CC643D" w:rsidRDefault="005566BA" w:rsidP="00290B3C">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C/C = 2.8%,</w:t>
            </w:r>
          </w:p>
          <w:p w14:paraId="033AB216" w14:textId="77777777" w:rsidR="005566BA" w:rsidRPr="00CC643D" w:rsidRDefault="005566BA" w:rsidP="00290B3C">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T/C = 24.4%</w:t>
            </w:r>
          </w:p>
        </w:tc>
      </w:tr>
      <w:tr w:rsidR="005566BA" w:rsidRPr="00CC643D" w14:paraId="740B9712" w14:textId="77777777" w:rsidTr="000D68E3">
        <w:tc>
          <w:tcPr>
            <w:cnfStyle w:val="001000000000" w:firstRow="0" w:lastRow="0" w:firstColumn="1" w:lastColumn="0" w:oddVBand="0" w:evenVBand="0" w:oddHBand="0" w:evenHBand="0" w:firstRowFirstColumn="0" w:firstRowLastColumn="0" w:lastRowFirstColumn="0" w:lastRowLastColumn="0"/>
            <w:tcW w:w="1437" w:type="dxa"/>
          </w:tcPr>
          <w:p w14:paraId="7E8158A8" w14:textId="77777777" w:rsidR="005566BA" w:rsidRPr="00CC643D" w:rsidRDefault="005566BA" w:rsidP="00290B3C">
            <w:pPr>
              <w:pStyle w:val="NoSpacing"/>
              <w:rPr>
                <w:rFonts w:ascii="Arial" w:hAnsi="Arial" w:cs="Arial"/>
                <w:b w:val="0"/>
                <w:bCs w:val="0"/>
                <w:sz w:val="22"/>
                <w:szCs w:val="22"/>
                <w:lang w:val="en-GB"/>
              </w:rPr>
            </w:pPr>
            <w:r w:rsidRPr="00CC643D">
              <w:rPr>
                <w:rFonts w:ascii="Arial" w:hAnsi="Arial" w:cs="Arial"/>
                <w:b w:val="0"/>
                <w:bCs w:val="0"/>
                <w:sz w:val="22"/>
                <w:szCs w:val="22"/>
                <w:lang w:val="en-GB"/>
              </w:rPr>
              <w:t>IGF2</w:t>
            </w:r>
          </w:p>
        </w:tc>
        <w:tc>
          <w:tcPr>
            <w:tcW w:w="1823" w:type="dxa"/>
          </w:tcPr>
          <w:p w14:paraId="43333186" w14:textId="77777777" w:rsidR="005566BA" w:rsidRPr="00CC643D" w:rsidRDefault="005566BA" w:rsidP="00290B3C">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rs680</w:t>
            </w:r>
          </w:p>
        </w:tc>
        <w:tc>
          <w:tcPr>
            <w:tcW w:w="1134" w:type="dxa"/>
          </w:tcPr>
          <w:p w14:paraId="1DFFAB56" w14:textId="77777777" w:rsidR="005566BA" w:rsidRPr="00CC643D" w:rsidRDefault="005566BA" w:rsidP="00290B3C">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T/C</w:t>
            </w:r>
          </w:p>
        </w:tc>
        <w:tc>
          <w:tcPr>
            <w:tcW w:w="2268" w:type="dxa"/>
          </w:tcPr>
          <w:p w14:paraId="38E7217A" w14:textId="77777777" w:rsidR="005566BA" w:rsidRPr="00CC643D" w:rsidRDefault="005566BA" w:rsidP="00290B3C">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 xml:space="preserve">T/T = 12.8%, </w:t>
            </w:r>
          </w:p>
          <w:p w14:paraId="15FC1173" w14:textId="77777777" w:rsidR="005566BA" w:rsidRPr="00CC643D" w:rsidRDefault="005566BA" w:rsidP="00290B3C">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C/C = 52.1%,</w:t>
            </w:r>
          </w:p>
          <w:p w14:paraId="0236313D" w14:textId="77777777" w:rsidR="005566BA" w:rsidRPr="00CC643D" w:rsidRDefault="005566BA" w:rsidP="00290B3C">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T/C = 35.1%</w:t>
            </w:r>
          </w:p>
        </w:tc>
      </w:tr>
      <w:tr w:rsidR="005566BA" w:rsidRPr="00CC643D" w14:paraId="5E8C0FDA" w14:textId="77777777" w:rsidTr="000D68E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7" w:type="dxa"/>
          </w:tcPr>
          <w:p w14:paraId="7BAF8A4B" w14:textId="77777777" w:rsidR="005566BA" w:rsidRPr="00CC643D" w:rsidRDefault="005566BA" w:rsidP="00290B3C">
            <w:pPr>
              <w:pStyle w:val="NoSpacing"/>
              <w:rPr>
                <w:rFonts w:ascii="Arial" w:hAnsi="Arial" w:cs="Arial"/>
                <w:b w:val="0"/>
                <w:bCs w:val="0"/>
                <w:sz w:val="22"/>
                <w:szCs w:val="22"/>
                <w:lang w:val="en-GB"/>
              </w:rPr>
            </w:pPr>
            <w:r w:rsidRPr="00CC643D">
              <w:rPr>
                <w:rFonts w:ascii="Arial" w:hAnsi="Arial" w:cs="Arial"/>
                <w:b w:val="0"/>
                <w:bCs w:val="0"/>
                <w:sz w:val="22"/>
                <w:szCs w:val="22"/>
                <w:lang w:val="en-GB"/>
              </w:rPr>
              <w:t>MSTN</w:t>
            </w:r>
          </w:p>
        </w:tc>
        <w:tc>
          <w:tcPr>
            <w:tcW w:w="1823" w:type="dxa"/>
          </w:tcPr>
          <w:p w14:paraId="185960A6" w14:textId="77777777" w:rsidR="005566BA" w:rsidRPr="00CC643D" w:rsidRDefault="005566BA" w:rsidP="00290B3C">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rs1805086</w:t>
            </w:r>
          </w:p>
        </w:tc>
        <w:tc>
          <w:tcPr>
            <w:tcW w:w="1134" w:type="dxa"/>
          </w:tcPr>
          <w:p w14:paraId="37DD8E75" w14:textId="77777777" w:rsidR="005566BA" w:rsidRPr="00CC643D" w:rsidRDefault="005566BA" w:rsidP="00290B3C">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A/G</w:t>
            </w:r>
          </w:p>
        </w:tc>
        <w:tc>
          <w:tcPr>
            <w:tcW w:w="2268" w:type="dxa"/>
          </w:tcPr>
          <w:p w14:paraId="2A60CC58" w14:textId="77777777" w:rsidR="005566BA" w:rsidRPr="00CC643D" w:rsidRDefault="005566BA" w:rsidP="00290B3C">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 xml:space="preserve">A/A = 87.3%, </w:t>
            </w:r>
            <w:r w:rsidRPr="00CC643D">
              <w:rPr>
                <w:rFonts w:ascii="Arial" w:hAnsi="Arial" w:cs="Arial"/>
                <w:sz w:val="22"/>
                <w:szCs w:val="22"/>
                <w:lang w:val="en-GB"/>
              </w:rPr>
              <w:br/>
              <w:t xml:space="preserve">G/G = 1.4%, </w:t>
            </w:r>
            <w:r w:rsidRPr="00CC643D">
              <w:rPr>
                <w:rFonts w:ascii="Arial" w:hAnsi="Arial" w:cs="Arial"/>
                <w:sz w:val="22"/>
                <w:szCs w:val="22"/>
                <w:lang w:val="en-GB"/>
              </w:rPr>
              <w:br/>
              <w:t>A/G = 11.3%</w:t>
            </w:r>
          </w:p>
        </w:tc>
      </w:tr>
      <w:tr w:rsidR="005566BA" w:rsidRPr="00CC643D" w14:paraId="0005FC35" w14:textId="77777777" w:rsidTr="000D68E3">
        <w:tc>
          <w:tcPr>
            <w:cnfStyle w:val="001000000000" w:firstRow="0" w:lastRow="0" w:firstColumn="1" w:lastColumn="0" w:oddVBand="0" w:evenVBand="0" w:oddHBand="0" w:evenHBand="0" w:firstRowFirstColumn="0" w:firstRowLastColumn="0" w:lastRowFirstColumn="0" w:lastRowLastColumn="0"/>
            <w:tcW w:w="1437" w:type="dxa"/>
          </w:tcPr>
          <w:p w14:paraId="3E490DC4" w14:textId="2850388A" w:rsidR="005566BA" w:rsidRPr="00CC643D" w:rsidRDefault="004D0C48" w:rsidP="00290B3C">
            <w:pPr>
              <w:pStyle w:val="NoSpacing"/>
              <w:rPr>
                <w:rFonts w:ascii="Arial" w:hAnsi="Arial" w:cs="Arial"/>
                <w:b w:val="0"/>
                <w:bCs w:val="0"/>
                <w:sz w:val="22"/>
                <w:szCs w:val="22"/>
                <w:lang w:val="en-GB"/>
              </w:rPr>
            </w:pPr>
            <w:r w:rsidRPr="00CC643D">
              <w:rPr>
                <w:rFonts w:ascii="Arial" w:hAnsi="Arial" w:cs="Arial"/>
                <w:b w:val="0"/>
                <w:bCs w:val="0"/>
                <w:sz w:val="22"/>
                <w:szCs w:val="22"/>
                <w:lang w:val="en-GB"/>
              </w:rPr>
              <w:t>MSTN</w:t>
            </w:r>
          </w:p>
        </w:tc>
        <w:tc>
          <w:tcPr>
            <w:tcW w:w="1823" w:type="dxa"/>
          </w:tcPr>
          <w:p w14:paraId="13A1DD71" w14:textId="77777777" w:rsidR="005566BA" w:rsidRPr="00CC643D" w:rsidRDefault="005566BA" w:rsidP="00290B3C">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rs35781413</w:t>
            </w:r>
          </w:p>
        </w:tc>
        <w:tc>
          <w:tcPr>
            <w:tcW w:w="1134" w:type="dxa"/>
          </w:tcPr>
          <w:p w14:paraId="43B8E53C" w14:textId="77777777" w:rsidR="005566BA" w:rsidRPr="00CC643D" w:rsidRDefault="005566BA" w:rsidP="00290B3C">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A/G</w:t>
            </w:r>
          </w:p>
        </w:tc>
        <w:tc>
          <w:tcPr>
            <w:tcW w:w="2268" w:type="dxa"/>
          </w:tcPr>
          <w:p w14:paraId="3586660E" w14:textId="77777777" w:rsidR="005566BA" w:rsidRPr="00CC643D" w:rsidRDefault="005566BA" w:rsidP="00290B3C">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 xml:space="preserve">A/A = 0%, </w:t>
            </w:r>
            <w:r w:rsidRPr="00CC643D">
              <w:rPr>
                <w:rFonts w:ascii="Arial" w:hAnsi="Arial" w:cs="Arial"/>
                <w:sz w:val="22"/>
                <w:szCs w:val="22"/>
                <w:lang w:val="en-GB"/>
              </w:rPr>
              <w:br/>
              <w:t xml:space="preserve">G/G = 98.6%, </w:t>
            </w:r>
            <w:r w:rsidRPr="00CC643D">
              <w:rPr>
                <w:rFonts w:ascii="Arial" w:hAnsi="Arial" w:cs="Arial"/>
                <w:sz w:val="22"/>
                <w:szCs w:val="22"/>
                <w:lang w:val="en-GB"/>
              </w:rPr>
              <w:br/>
              <w:t>A/G = 1.4%</w:t>
            </w:r>
          </w:p>
        </w:tc>
      </w:tr>
      <w:tr w:rsidR="005566BA" w:rsidRPr="00CC643D" w14:paraId="1A86C007" w14:textId="77777777" w:rsidTr="000D68E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7" w:type="dxa"/>
          </w:tcPr>
          <w:p w14:paraId="00A93DEC" w14:textId="1290DD5A" w:rsidR="005566BA" w:rsidRPr="00CC643D" w:rsidRDefault="004D0C48" w:rsidP="00290B3C">
            <w:pPr>
              <w:pStyle w:val="NoSpacing"/>
              <w:rPr>
                <w:rFonts w:ascii="Arial" w:hAnsi="Arial" w:cs="Arial"/>
                <w:b w:val="0"/>
                <w:bCs w:val="0"/>
                <w:sz w:val="22"/>
                <w:szCs w:val="22"/>
                <w:lang w:val="en-GB"/>
              </w:rPr>
            </w:pPr>
            <w:r w:rsidRPr="00CC643D">
              <w:rPr>
                <w:rFonts w:ascii="Arial" w:hAnsi="Arial" w:cs="Arial"/>
                <w:b w:val="0"/>
                <w:bCs w:val="0"/>
                <w:sz w:val="22"/>
                <w:szCs w:val="22"/>
                <w:lang w:val="en-GB"/>
              </w:rPr>
              <w:t>MSTN</w:t>
            </w:r>
          </w:p>
        </w:tc>
        <w:tc>
          <w:tcPr>
            <w:tcW w:w="1823" w:type="dxa"/>
          </w:tcPr>
          <w:p w14:paraId="77B930D8" w14:textId="77777777" w:rsidR="005566BA" w:rsidRPr="00CC643D" w:rsidRDefault="005566BA" w:rsidP="00290B3C">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rs3791783</w:t>
            </w:r>
          </w:p>
        </w:tc>
        <w:tc>
          <w:tcPr>
            <w:tcW w:w="1134" w:type="dxa"/>
          </w:tcPr>
          <w:p w14:paraId="1693B91D" w14:textId="77777777" w:rsidR="005566BA" w:rsidRPr="00CC643D" w:rsidRDefault="005566BA" w:rsidP="00290B3C">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T/C</w:t>
            </w:r>
          </w:p>
        </w:tc>
        <w:tc>
          <w:tcPr>
            <w:tcW w:w="2268" w:type="dxa"/>
          </w:tcPr>
          <w:p w14:paraId="494A19BE" w14:textId="77777777" w:rsidR="005566BA" w:rsidRPr="00CC643D" w:rsidRDefault="005566BA" w:rsidP="00290B3C">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 xml:space="preserve">T/T = 45.8%, </w:t>
            </w:r>
          </w:p>
          <w:p w14:paraId="3ACA7473" w14:textId="77777777" w:rsidR="005566BA" w:rsidRPr="00CC643D" w:rsidRDefault="005566BA" w:rsidP="00290B3C">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C/C = 21.6%,</w:t>
            </w:r>
          </w:p>
          <w:p w14:paraId="03E2453C" w14:textId="77777777" w:rsidR="005566BA" w:rsidRPr="00CC643D" w:rsidRDefault="005566BA" w:rsidP="00290B3C">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T/C = 32.5%</w:t>
            </w:r>
          </w:p>
        </w:tc>
      </w:tr>
      <w:tr w:rsidR="005566BA" w:rsidRPr="00CC643D" w14:paraId="7A291482" w14:textId="77777777" w:rsidTr="000D68E3">
        <w:tc>
          <w:tcPr>
            <w:cnfStyle w:val="001000000000" w:firstRow="0" w:lastRow="0" w:firstColumn="1" w:lastColumn="0" w:oddVBand="0" w:evenVBand="0" w:oddHBand="0" w:evenHBand="0" w:firstRowFirstColumn="0" w:firstRowLastColumn="0" w:lastRowFirstColumn="0" w:lastRowLastColumn="0"/>
            <w:tcW w:w="1437" w:type="dxa"/>
          </w:tcPr>
          <w:p w14:paraId="3E818CFB" w14:textId="7A08F8D4" w:rsidR="005566BA" w:rsidRPr="00CC643D" w:rsidRDefault="004D0C48" w:rsidP="00290B3C">
            <w:pPr>
              <w:pStyle w:val="NoSpacing"/>
              <w:rPr>
                <w:rFonts w:ascii="Arial" w:hAnsi="Arial" w:cs="Arial"/>
                <w:b w:val="0"/>
                <w:bCs w:val="0"/>
                <w:sz w:val="22"/>
                <w:szCs w:val="22"/>
                <w:lang w:val="en-GB"/>
              </w:rPr>
            </w:pPr>
            <w:r w:rsidRPr="00CC643D">
              <w:rPr>
                <w:rFonts w:ascii="Arial" w:hAnsi="Arial" w:cs="Arial"/>
                <w:b w:val="0"/>
                <w:bCs w:val="0"/>
                <w:sz w:val="22"/>
                <w:szCs w:val="22"/>
                <w:lang w:val="en-GB"/>
              </w:rPr>
              <w:t>MSTN</w:t>
            </w:r>
          </w:p>
        </w:tc>
        <w:tc>
          <w:tcPr>
            <w:tcW w:w="1823" w:type="dxa"/>
          </w:tcPr>
          <w:p w14:paraId="0B0A5B1E" w14:textId="77777777" w:rsidR="005566BA" w:rsidRPr="00CC643D" w:rsidRDefault="005566BA" w:rsidP="00290B3C">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rs7570532</w:t>
            </w:r>
          </w:p>
        </w:tc>
        <w:tc>
          <w:tcPr>
            <w:tcW w:w="1134" w:type="dxa"/>
          </w:tcPr>
          <w:p w14:paraId="275650E3" w14:textId="77777777" w:rsidR="005566BA" w:rsidRPr="00CC643D" w:rsidRDefault="005566BA" w:rsidP="00290B3C">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A/G</w:t>
            </w:r>
          </w:p>
        </w:tc>
        <w:tc>
          <w:tcPr>
            <w:tcW w:w="2268" w:type="dxa"/>
          </w:tcPr>
          <w:p w14:paraId="3861609E" w14:textId="77777777" w:rsidR="005566BA" w:rsidRPr="00CC643D" w:rsidRDefault="005566BA" w:rsidP="00290B3C">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A/A = 58.5%,</w:t>
            </w:r>
          </w:p>
          <w:p w14:paraId="0AC45C74" w14:textId="77777777" w:rsidR="005566BA" w:rsidRPr="00CC643D" w:rsidRDefault="005566BA" w:rsidP="00290B3C">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 xml:space="preserve">G/G = 12.3% </w:t>
            </w:r>
          </w:p>
          <w:p w14:paraId="2A1B7375" w14:textId="77777777" w:rsidR="005566BA" w:rsidRPr="00CC643D" w:rsidRDefault="005566BA" w:rsidP="00290B3C">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A/G = 29.2%</w:t>
            </w:r>
          </w:p>
        </w:tc>
      </w:tr>
      <w:tr w:rsidR="005566BA" w:rsidRPr="00CC643D" w14:paraId="20148EEB" w14:textId="77777777" w:rsidTr="000D68E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7" w:type="dxa"/>
          </w:tcPr>
          <w:p w14:paraId="1504CA99" w14:textId="1CB82F0E" w:rsidR="005566BA" w:rsidRPr="00CC643D" w:rsidRDefault="004D0C48" w:rsidP="00290B3C">
            <w:pPr>
              <w:pStyle w:val="NoSpacing"/>
              <w:rPr>
                <w:rFonts w:ascii="Arial" w:hAnsi="Arial" w:cs="Arial"/>
                <w:b w:val="0"/>
                <w:bCs w:val="0"/>
                <w:sz w:val="22"/>
                <w:szCs w:val="22"/>
                <w:lang w:val="en-GB"/>
              </w:rPr>
            </w:pPr>
            <w:bookmarkStart w:id="213" w:name="_Hlk75338066"/>
            <w:r w:rsidRPr="00CC643D">
              <w:rPr>
                <w:rFonts w:ascii="Arial" w:hAnsi="Arial" w:cs="Arial"/>
                <w:b w:val="0"/>
                <w:bCs w:val="0"/>
                <w:sz w:val="22"/>
                <w:szCs w:val="22"/>
                <w:lang w:val="en-GB"/>
              </w:rPr>
              <w:t>MSTN</w:t>
            </w:r>
          </w:p>
        </w:tc>
        <w:tc>
          <w:tcPr>
            <w:tcW w:w="1823" w:type="dxa"/>
          </w:tcPr>
          <w:p w14:paraId="73DCFD5C" w14:textId="77777777" w:rsidR="005566BA" w:rsidRPr="00CC643D" w:rsidRDefault="005566BA" w:rsidP="00290B3C">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rs397515373</w:t>
            </w:r>
          </w:p>
        </w:tc>
        <w:tc>
          <w:tcPr>
            <w:tcW w:w="1134" w:type="dxa"/>
          </w:tcPr>
          <w:p w14:paraId="7FF0B1F2" w14:textId="77777777" w:rsidR="005566BA" w:rsidRPr="00CC643D" w:rsidRDefault="005566BA" w:rsidP="00290B3C">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A/G</w:t>
            </w:r>
          </w:p>
        </w:tc>
        <w:tc>
          <w:tcPr>
            <w:tcW w:w="2268" w:type="dxa"/>
          </w:tcPr>
          <w:p w14:paraId="029CF34E" w14:textId="77777777" w:rsidR="005566BA" w:rsidRPr="00CC643D" w:rsidRDefault="005566BA" w:rsidP="00290B3C">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A/A = 0%,</w:t>
            </w:r>
          </w:p>
          <w:p w14:paraId="5A2E9A8D" w14:textId="77777777" w:rsidR="005566BA" w:rsidRPr="00CC643D" w:rsidRDefault="005566BA" w:rsidP="00290B3C">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 xml:space="preserve">G/G = 100% </w:t>
            </w:r>
          </w:p>
          <w:p w14:paraId="48EBFB4D" w14:textId="77777777" w:rsidR="005566BA" w:rsidRPr="00CC643D" w:rsidRDefault="005566BA" w:rsidP="00290B3C">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A/G = 0%</w:t>
            </w:r>
          </w:p>
        </w:tc>
      </w:tr>
      <w:tr w:rsidR="005566BA" w:rsidRPr="00CC643D" w14:paraId="400527E6" w14:textId="77777777" w:rsidTr="000D68E3">
        <w:tc>
          <w:tcPr>
            <w:cnfStyle w:val="001000000000" w:firstRow="0" w:lastRow="0" w:firstColumn="1" w:lastColumn="0" w:oddVBand="0" w:evenVBand="0" w:oddHBand="0" w:evenHBand="0" w:firstRowFirstColumn="0" w:firstRowLastColumn="0" w:lastRowFirstColumn="0" w:lastRowLastColumn="0"/>
            <w:tcW w:w="1437" w:type="dxa"/>
          </w:tcPr>
          <w:p w14:paraId="4FBB8DF5" w14:textId="371CFC97" w:rsidR="005566BA" w:rsidRPr="00CC643D" w:rsidRDefault="004D0C48" w:rsidP="00290B3C">
            <w:pPr>
              <w:pStyle w:val="NoSpacing"/>
              <w:rPr>
                <w:rFonts w:ascii="Arial" w:hAnsi="Arial" w:cs="Arial"/>
                <w:b w:val="0"/>
                <w:bCs w:val="0"/>
                <w:sz w:val="22"/>
                <w:szCs w:val="22"/>
                <w:lang w:val="en-GB"/>
              </w:rPr>
            </w:pPr>
            <w:r w:rsidRPr="00CC643D">
              <w:rPr>
                <w:rFonts w:ascii="Arial" w:hAnsi="Arial" w:cs="Arial"/>
                <w:b w:val="0"/>
                <w:bCs w:val="0"/>
                <w:sz w:val="22"/>
                <w:szCs w:val="22"/>
                <w:lang w:val="en-GB"/>
              </w:rPr>
              <w:t>MSTN</w:t>
            </w:r>
          </w:p>
        </w:tc>
        <w:tc>
          <w:tcPr>
            <w:tcW w:w="1823" w:type="dxa"/>
          </w:tcPr>
          <w:p w14:paraId="6941DFDF" w14:textId="77777777" w:rsidR="005566BA" w:rsidRPr="00CC643D" w:rsidRDefault="005566BA" w:rsidP="00290B3C">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rs3791782</w:t>
            </w:r>
          </w:p>
        </w:tc>
        <w:tc>
          <w:tcPr>
            <w:tcW w:w="1134" w:type="dxa"/>
          </w:tcPr>
          <w:p w14:paraId="1F364F1F" w14:textId="77777777" w:rsidR="005566BA" w:rsidRPr="00CC643D" w:rsidRDefault="005566BA" w:rsidP="00290B3C">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T/C</w:t>
            </w:r>
          </w:p>
        </w:tc>
        <w:tc>
          <w:tcPr>
            <w:tcW w:w="2268" w:type="dxa"/>
          </w:tcPr>
          <w:p w14:paraId="10D3086F" w14:textId="77777777" w:rsidR="005566BA" w:rsidRPr="00CC643D" w:rsidRDefault="005566BA" w:rsidP="00290B3C">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 xml:space="preserve">T/T = 89.8%, </w:t>
            </w:r>
          </w:p>
          <w:p w14:paraId="0AF75688" w14:textId="77777777" w:rsidR="005566BA" w:rsidRPr="00CC643D" w:rsidRDefault="005566BA" w:rsidP="00290B3C">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C/C = 0.7%,</w:t>
            </w:r>
          </w:p>
          <w:p w14:paraId="4DBF53F8" w14:textId="77777777" w:rsidR="005566BA" w:rsidRPr="00CC643D" w:rsidRDefault="005566BA" w:rsidP="00290B3C">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T/C = 9.5%</w:t>
            </w:r>
          </w:p>
        </w:tc>
      </w:tr>
      <w:bookmarkEnd w:id="213"/>
      <w:tr w:rsidR="005566BA" w:rsidRPr="00CC643D" w14:paraId="648FCD05" w14:textId="77777777" w:rsidTr="000D68E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7" w:type="dxa"/>
          </w:tcPr>
          <w:p w14:paraId="20D879C6" w14:textId="77777777" w:rsidR="005566BA" w:rsidRPr="00CC643D" w:rsidRDefault="005566BA" w:rsidP="00290B3C">
            <w:pPr>
              <w:pStyle w:val="NoSpacing"/>
              <w:rPr>
                <w:rFonts w:ascii="Arial" w:hAnsi="Arial" w:cs="Arial"/>
                <w:b w:val="0"/>
                <w:bCs w:val="0"/>
                <w:sz w:val="22"/>
                <w:szCs w:val="22"/>
                <w:lang w:val="en-GB"/>
              </w:rPr>
            </w:pPr>
            <w:r w:rsidRPr="00CC643D">
              <w:rPr>
                <w:rFonts w:ascii="Arial" w:hAnsi="Arial" w:cs="Arial"/>
                <w:b w:val="0"/>
                <w:bCs w:val="0"/>
                <w:sz w:val="22"/>
                <w:szCs w:val="22"/>
                <w:lang w:val="en-GB"/>
              </w:rPr>
              <w:t>mTOR</w:t>
            </w:r>
          </w:p>
        </w:tc>
        <w:tc>
          <w:tcPr>
            <w:tcW w:w="1823" w:type="dxa"/>
          </w:tcPr>
          <w:p w14:paraId="2BC464E4" w14:textId="77777777" w:rsidR="005566BA" w:rsidRPr="00CC643D" w:rsidRDefault="005566BA" w:rsidP="00290B3C">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rs2295080</w:t>
            </w:r>
          </w:p>
        </w:tc>
        <w:tc>
          <w:tcPr>
            <w:tcW w:w="1134" w:type="dxa"/>
          </w:tcPr>
          <w:p w14:paraId="285F4F01" w14:textId="77777777" w:rsidR="005566BA" w:rsidRPr="00CC643D" w:rsidRDefault="005566BA" w:rsidP="00290B3C">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T/G</w:t>
            </w:r>
          </w:p>
        </w:tc>
        <w:tc>
          <w:tcPr>
            <w:tcW w:w="2268" w:type="dxa"/>
          </w:tcPr>
          <w:p w14:paraId="0CCC24C9" w14:textId="77777777" w:rsidR="005566BA" w:rsidRPr="00CC643D" w:rsidRDefault="005566BA" w:rsidP="00290B3C">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 xml:space="preserve">T/T = 36.8%, </w:t>
            </w:r>
          </w:p>
          <w:p w14:paraId="0EABF8B5" w14:textId="77777777" w:rsidR="005566BA" w:rsidRPr="00CC643D" w:rsidRDefault="005566BA" w:rsidP="00290B3C">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G/G = 29.3%,</w:t>
            </w:r>
          </w:p>
          <w:p w14:paraId="7670E861" w14:textId="77777777" w:rsidR="005566BA" w:rsidRPr="00CC643D" w:rsidRDefault="005566BA" w:rsidP="00290B3C">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T/G = 33.9%</w:t>
            </w:r>
          </w:p>
        </w:tc>
      </w:tr>
      <w:tr w:rsidR="005566BA" w:rsidRPr="00CC643D" w14:paraId="77E1643B" w14:textId="77777777" w:rsidTr="000D68E3">
        <w:tc>
          <w:tcPr>
            <w:cnfStyle w:val="001000000000" w:firstRow="0" w:lastRow="0" w:firstColumn="1" w:lastColumn="0" w:oddVBand="0" w:evenVBand="0" w:oddHBand="0" w:evenHBand="0" w:firstRowFirstColumn="0" w:firstRowLastColumn="0" w:lastRowFirstColumn="0" w:lastRowLastColumn="0"/>
            <w:tcW w:w="1437" w:type="dxa"/>
          </w:tcPr>
          <w:p w14:paraId="7BB91559" w14:textId="51BF3E11" w:rsidR="005566BA" w:rsidRPr="00CC643D" w:rsidRDefault="004D0C48" w:rsidP="00290B3C">
            <w:pPr>
              <w:pStyle w:val="NoSpacing"/>
              <w:rPr>
                <w:rFonts w:ascii="Arial" w:hAnsi="Arial" w:cs="Arial"/>
                <w:b w:val="0"/>
                <w:bCs w:val="0"/>
                <w:sz w:val="22"/>
                <w:szCs w:val="22"/>
                <w:lang w:val="en-GB"/>
              </w:rPr>
            </w:pPr>
            <w:r w:rsidRPr="00CC643D">
              <w:rPr>
                <w:rFonts w:ascii="Arial" w:hAnsi="Arial" w:cs="Arial"/>
                <w:b w:val="0"/>
                <w:bCs w:val="0"/>
                <w:sz w:val="22"/>
                <w:szCs w:val="22"/>
                <w:lang w:val="en-GB"/>
              </w:rPr>
              <w:t>mTOR</w:t>
            </w:r>
          </w:p>
        </w:tc>
        <w:tc>
          <w:tcPr>
            <w:tcW w:w="1823" w:type="dxa"/>
          </w:tcPr>
          <w:p w14:paraId="0675040D" w14:textId="77777777" w:rsidR="005566BA" w:rsidRPr="00CC643D" w:rsidRDefault="005566BA" w:rsidP="00290B3C">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rs2536</w:t>
            </w:r>
          </w:p>
        </w:tc>
        <w:tc>
          <w:tcPr>
            <w:tcW w:w="1134" w:type="dxa"/>
          </w:tcPr>
          <w:p w14:paraId="52291EFE" w14:textId="77777777" w:rsidR="005566BA" w:rsidRPr="00CC643D" w:rsidRDefault="005566BA" w:rsidP="00290B3C">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T/C</w:t>
            </w:r>
          </w:p>
        </w:tc>
        <w:tc>
          <w:tcPr>
            <w:tcW w:w="2268" w:type="dxa"/>
          </w:tcPr>
          <w:p w14:paraId="4D193EEB" w14:textId="77777777" w:rsidR="005566BA" w:rsidRPr="00CC643D" w:rsidRDefault="005566BA" w:rsidP="00290B3C">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 xml:space="preserve">T/T = 81.6%, </w:t>
            </w:r>
          </w:p>
          <w:p w14:paraId="5C8FA392" w14:textId="77777777" w:rsidR="005566BA" w:rsidRPr="00CC643D" w:rsidRDefault="005566BA" w:rsidP="00290B3C">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C/C = 1%,</w:t>
            </w:r>
          </w:p>
          <w:p w14:paraId="0D830EF4" w14:textId="77777777" w:rsidR="005566BA" w:rsidRPr="00CC643D" w:rsidRDefault="005566BA" w:rsidP="00290B3C">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T/C = 17.4%</w:t>
            </w:r>
          </w:p>
        </w:tc>
      </w:tr>
      <w:tr w:rsidR="005566BA" w:rsidRPr="00CC643D" w14:paraId="414DB027" w14:textId="77777777" w:rsidTr="000D68E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7" w:type="dxa"/>
          </w:tcPr>
          <w:p w14:paraId="1CCF111D" w14:textId="77777777" w:rsidR="005566BA" w:rsidRPr="00CC643D" w:rsidRDefault="005566BA" w:rsidP="00290B3C">
            <w:pPr>
              <w:pStyle w:val="NoSpacing"/>
              <w:rPr>
                <w:rFonts w:ascii="Arial" w:hAnsi="Arial" w:cs="Arial"/>
                <w:b w:val="0"/>
                <w:bCs w:val="0"/>
                <w:sz w:val="22"/>
                <w:szCs w:val="22"/>
                <w:lang w:val="en-GB"/>
              </w:rPr>
            </w:pPr>
            <w:r w:rsidRPr="00CC643D">
              <w:rPr>
                <w:rFonts w:ascii="Arial" w:hAnsi="Arial" w:cs="Arial"/>
                <w:b w:val="0"/>
                <w:bCs w:val="0"/>
                <w:sz w:val="22"/>
                <w:szCs w:val="22"/>
                <w:lang w:val="en-GB"/>
              </w:rPr>
              <w:t>PGC-1a</w:t>
            </w:r>
          </w:p>
        </w:tc>
        <w:tc>
          <w:tcPr>
            <w:tcW w:w="1823" w:type="dxa"/>
          </w:tcPr>
          <w:p w14:paraId="4ED04BBE" w14:textId="77777777" w:rsidR="005566BA" w:rsidRPr="00CC643D" w:rsidRDefault="005566BA" w:rsidP="00290B3C">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rs8192678</w:t>
            </w:r>
          </w:p>
        </w:tc>
        <w:tc>
          <w:tcPr>
            <w:tcW w:w="1134" w:type="dxa"/>
          </w:tcPr>
          <w:p w14:paraId="27F6996F" w14:textId="77777777" w:rsidR="005566BA" w:rsidRPr="00CC643D" w:rsidRDefault="005566BA" w:rsidP="00290B3C">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A/G</w:t>
            </w:r>
          </w:p>
        </w:tc>
        <w:tc>
          <w:tcPr>
            <w:tcW w:w="2268" w:type="dxa"/>
          </w:tcPr>
          <w:p w14:paraId="66C80359" w14:textId="77777777" w:rsidR="005566BA" w:rsidRPr="00CC643D" w:rsidRDefault="005566BA" w:rsidP="00290B3C">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 xml:space="preserve">A/A = 56.8%, </w:t>
            </w:r>
          </w:p>
          <w:p w14:paraId="22356166" w14:textId="77777777" w:rsidR="005566BA" w:rsidRPr="00CC643D" w:rsidRDefault="005566BA" w:rsidP="00290B3C">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G/G = 9.9%,</w:t>
            </w:r>
          </w:p>
          <w:p w14:paraId="74E64764" w14:textId="77777777" w:rsidR="005566BA" w:rsidRPr="00CC643D" w:rsidRDefault="005566BA" w:rsidP="00290B3C">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A/G = 33.3%</w:t>
            </w:r>
          </w:p>
        </w:tc>
      </w:tr>
      <w:tr w:rsidR="005566BA" w:rsidRPr="00CC643D" w14:paraId="24E5338E" w14:textId="77777777" w:rsidTr="000D68E3">
        <w:tc>
          <w:tcPr>
            <w:cnfStyle w:val="001000000000" w:firstRow="0" w:lastRow="0" w:firstColumn="1" w:lastColumn="0" w:oddVBand="0" w:evenVBand="0" w:oddHBand="0" w:evenHBand="0" w:firstRowFirstColumn="0" w:firstRowLastColumn="0" w:lastRowFirstColumn="0" w:lastRowLastColumn="0"/>
            <w:tcW w:w="1437" w:type="dxa"/>
          </w:tcPr>
          <w:p w14:paraId="5C6BA680" w14:textId="77777777" w:rsidR="005566BA" w:rsidRPr="00CC643D" w:rsidRDefault="005566BA" w:rsidP="00290B3C">
            <w:pPr>
              <w:pStyle w:val="NoSpacing"/>
              <w:rPr>
                <w:rFonts w:ascii="Arial" w:hAnsi="Arial" w:cs="Arial"/>
                <w:b w:val="0"/>
                <w:bCs w:val="0"/>
                <w:sz w:val="22"/>
                <w:szCs w:val="22"/>
                <w:lang w:val="en-GB"/>
              </w:rPr>
            </w:pPr>
            <w:r w:rsidRPr="00CC643D">
              <w:rPr>
                <w:rFonts w:ascii="Arial" w:hAnsi="Arial" w:cs="Arial"/>
                <w:b w:val="0"/>
                <w:bCs w:val="0"/>
                <w:sz w:val="22"/>
                <w:szCs w:val="22"/>
                <w:lang w:val="en-GB"/>
              </w:rPr>
              <w:t>VEGFA</w:t>
            </w:r>
          </w:p>
        </w:tc>
        <w:tc>
          <w:tcPr>
            <w:tcW w:w="1823" w:type="dxa"/>
          </w:tcPr>
          <w:p w14:paraId="28DF70A4" w14:textId="77777777" w:rsidR="005566BA" w:rsidRPr="00CC643D" w:rsidRDefault="005566BA" w:rsidP="00290B3C">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rs2010963</w:t>
            </w:r>
          </w:p>
        </w:tc>
        <w:tc>
          <w:tcPr>
            <w:tcW w:w="1134" w:type="dxa"/>
          </w:tcPr>
          <w:p w14:paraId="1EF10BE3" w14:textId="77777777" w:rsidR="005566BA" w:rsidRPr="00CC643D" w:rsidRDefault="005566BA" w:rsidP="00290B3C">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C/G</w:t>
            </w:r>
          </w:p>
        </w:tc>
        <w:tc>
          <w:tcPr>
            <w:tcW w:w="2268" w:type="dxa"/>
          </w:tcPr>
          <w:p w14:paraId="0F4E173F" w14:textId="77777777" w:rsidR="005566BA" w:rsidRPr="00CC643D" w:rsidRDefault="005566BA" w:rsidP="00290B3C">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G/G = 45.4%,</w:t>
            </w:r>
          </w:p>
          <w:p w14:paraId="41DE83B5" w14:textId="77777777" w:rsidR="005566BA" w:rsidRPr="00CC643D" w:rsidRDefault="005566BA" w:rsidP="00290B3C">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C/C = 10.7%,</w:t>
            </w:r>
          </w:p>
          <w:p w14:paraId="106F9CF6" w14:textId="77777777" w:rsidR="005566BA" w:rsidRPr="00CC643D" w:rsidRDefault="005566BA" w:rsidP="00290B3C">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G/C = 43.9%</w:t>
            </w:r>
          </w:p>
        </w:tc>
      </w:tr>
      <w:tr w:rsidR="005566BA" w:rsidRPr="00CC643D" w14:paraId="3544A916" w14:textId="77777777" w:rsidTr="000D68E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7" w:type="dxa"/>
          </w:tcPr>
          <w:p w14:paraId="07F78C2E" w14:textId="2D401116" w:rsidR="005566BA" w:rsidRPr="00CC643D" w:rsidRDefault="004D0C48" w:rsidP="00290B3C">
            <w:pPr>
              <w:pStyle w:val="NoSpacing"/>
              <w:rPr>
                <w:rFonts w:ascii="Arial" w:hAnsi="Arial" w:cs="Arial"/>
                <w:b w:val="0"/>
                <w:bCs w:val="0"/>
                <w:sz w:val="22"/>
                <w:szCs w:val="22"/>
                <w:lang w:val="en-GB"/>
              </w:rPr>
            </w:pPr>
            <w:r w:rsidRPr="00CC643D">
              <w:rPr>
                <w:rFonts w:ascii="Arial" w:hAnsi="Arial" w:cs="Arial"/>
                <w:b w:val="0"/>
                <w:bCs w:val="0"/>
                <w:sz w:val="22"/>
                <w:szCs w:val="22"/>
                <w:lang w:val="en-GB"/>
              </w:rPr>
              <w:t>VEGFA</w:t>
            </w:r>
          </w:p>
        </w:tc>
        <w:tc>
          <w:tcPr>
            <w:tcW w:w="1823" w:type="dxa"/>
          </w:tcPr>
          <w:p w14:paraId="3EC98007" w14:textId="77777777" w:rsidR="005566BA" w:rsidRPr="00CC643D" w:rsidRDefault="005566BA" w:rsidP="00290B3C">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rs833068</w:t>
            </w:r>
          </w:p>
        </w:tc>
        <w:tc>
          <w:tcPr>
            <w:tcW w:w="1134" w:type="dxa"/>
          </w:tcPr>
          <w:p w14:paraId="534152AD" w14:textId="77777777" w:rsidR="005566BA" w:rsidRPr="00CC643D" w:rsidRDefault="005566BA" w:rsidP="00290B3C">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A/G</w:t>
            </w:r>
          </w:p>
        </w:tc>
        <w:tc>
          <w:tcPr>
            <w:tcW w:w="2268" w:type="dxa"/>
          </w:tcPr>
          <w:p w14:paraId="25D06630" w14:textId="77777777" w:rsidR="005566BA" w:rsidRPr="00CC643D" w:rsidRDefault="005566BA" w:rsidP="00290B3C">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A/A = 14.6%,</w:t>
            </w:r>
          </w:p>
          <w:p w14:paraId="46ED10BC" w14:textId="77777777" w:rsidR="005566BA" w:rsidRPr="00CC643D" w:rsidRDefault="005566BA" w:rsidP="00290B3C">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 xml:space="preserve">G/G = 38.3% </w:t>
            </w:r>
          </w:p>
          <w:p w14:paraId="0FA7D936" w14:textId="77777777" w:rsidR="005566BA" w:rsidRPr="00CC643D" w:rsidRDefault="005566BA" w:rsidP="00290B3C">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A/G = 47.1%</w:t>
            </w:r>
          </w:p>
        </w:tc>
      </w:tr>
      <w:tr w:rsidR="005566BA" w:rsidRPr="00CC643D" w14:paraId="78050355" w14:textId="77777777" w:rsidTr="000D68E3">
        <w:tc>
          <w:tcPr>
            <w:cnfStyle w:val="001000000000" w:firstRow="0" w:lastRow="0" w:firstColumn="1" w:lastColumn="0" w:oddVBand="0" w:evenVBand="0" w:oddHBand="0" w:evenHBand="0" w:firstRowFirstColumn="0" w:firstRowLastColumn="0" w:lastRowFirstColumn="0" w:lastRowLastColumn="0"/>
            <w:tcW w:w="1437" w:type="dxa"/>
          </w:tcPr>
          <w:p w14:paraId="26177AE0" w14:textId="1C6CEDC9" w:rsidR="005566BA" w:rsidRPr="00CC643D" w:rsidRDefault="004D0C48" w:rsidP="00290B3C">
            <w:pPr>
              <w:pStyle w:val="NoSpacing"/>
              <w:rPr>
                <w:rFonts w:ascii="Arial" w:hAnsi="Arial" w:cs="Arial"/>
                <w:sz w:val="22"/>
                <w:szCs w:val="22"/>
                <w:lang w:val="en-GB"/>
              </w:rPr>
            </w:pPr>
            <w:r w:rsidRPr="00CC643D">
              <w:rPr>
                <w:rFonts w:ascii="Arial" w:hAnsi="Arial" w:cs="Arial"/>
                <w:b w:val="0"/>
                <w:bCs w:val="0"/>
                <w:sz w:val="22"/>
                <w:szCs w:val="22"/>
                <w:lang w:val="en-GB"/>
              </w:rPr>
              <w:t>VEGFA</w:t>
            </w:r>
          </w:p>
        </w:tc>
        <w:tc>
          <w:tcPr>
            <w:tcW w:w="1823" w:type="dxa"/>
          </w:tcPr>
          <w:p w14:paraId="6DD19A98" w14:textId="77777777" w:rsidR="005566BA" w:rsidRPr="00CC643D" w:rsidRDefault="005566BA" w:rsidP="00290B3C">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rs2146323</w:t>
            </w:r>
          </w:p>
        </w:tc>
        <w:tc>
          <w:tcPr>
            <w:tcW w:w="1134" w:type="dxa"/>
          </w:tcPr>
          <w:p w14:paraId="1D24B467" w14:textId="77777777" w:rsidR="005566BA" w:rsidRPr="00CC643D" w:rsidRDefault="005566BA" w:rsidP="00290B3C">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A/C</w:t>
            </w:r>
          </w:p>
        </w:tc>
        <w:tc>
          <w:tcPr>
            <w:tcW w:w="2268" w:type="dxa"/>
          </w:tcPr>
          <w:p w14:paraId="1FCC3D20" w14:textId="77777777" w:rsidR="005566BA" w:rsidRPr="00CC643D" w:rsidRDefault="005566BA" w:rsidP="00290B3C">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A/A = 8.9%,</w:t>
            </w:r>
          </w:p>
          <w:p w14:paraId="7951C638" w14:textId="77777777" w:rsidR="005566BA" w:rsidRPr="00CC643D" w:rsidRDefault="005566BA" w:rsidP="00290B3C">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 xml:space="preserve">C/C = 52.3% </w:t>
            </w:r>
          </w:p>
          <w:p w14:paraId="512E4B21" w14:textId="77777777" w:rsidR="005566BA" w:rsidRPr="00CC643D" w:rsidRDefault="005566BA" w:rsidP="00290B3C">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A/C = 38.8%</w:t>
            </w:r>
          </w:p>
        </w:tc>
      </w:tr>
    </w:tbl>
    <w:p w14:paraId="38F5BD0E" w14:textId="77777777" w:rsidR="00611E1F" w:rsidRPr="00CC643D" w:rsidRDefault="00611E1F" w:rsidP="00290B3C">
      <w:pPr>
        <w:sectPr w:rsidR="00611E1F" w:rsidRPr="00CC643D" w:rsidSect="00172B5F">
          <w:footerReference w:type="default" r:id="rId165"/>
          <w:footerReference w:type="first" r:id="rId166"/>
          <w:pgSz w:w="11906" w:h="16838"/>
          <w:pgMar w:top="1440" w:right="1440" w:bottom="1440" w:left="1440" w:header="708" w:footer="708" w:gutter="0"/>
          <w:cols w:space="708"/>
          <w:titlePg/>
          <w:docGrid w:linePitch="360"/>
        </w:sectPr>
      </w:pPr>
    </w:p>
    <w:p w14:paraId="735DC59E" w14:textId="237775FA" w:rsidR="00290B3C" w:rsidRPr="00CC643D" w:rsidRDefault="00290B3C" w:rsidP="00290B3C"/>
    <w:p w14:paraId="6F733468" w14:textId="77777777" w:rsidR="00290B3C" w:rsidRPr="00CC643D" w:rsidRDefault="00290B3C" w:rsidP="00290B3C">
      <w:pPr>
        <w:pStyle w:val="ListParagraph"/>
        <w:numPr>
          <w:ilvl w:val="0"/>
          <w:numId w:val="28"/>
        </w:numPr>
        <w:spacing w:after="160" w:line="259" w:lineRule="auto"/>
        <w:jc w:val="left"/>
        <w:rPr>
          <w:rFonts w:cs="Arial"/>
          <w:sz w:val="18"/>
          <w:szCs w:val="18"/>
        </w:rPr>
      </w:pPr>
      <w:r w:rsidRPr="00CC643D">
        <w:rPr>
          <w:rFonts w:cs="Arial"/>
          <w:sz w:val="18"/>
          <w:szCs w:val="18"/>
        </w:rPr>
        <w:t>mTOR = rs2295080</w:t>
      </w:r>
      <w:r w:rsidRPr="00CC643D">
        <w:rPr>
          <w:noProof/>
          <w:lang w:eastAsia="en-GB"/>
        </w:rPr>
        <w:drawing>
          <wp:anchor distT="0" distB="0" distL="114300" distR="114300" simplePos="0" relativeHeight="251657264" behindDoc="0" locked="0" layoutInCell="1" allowOverlap="1" wp14:anchorId="00AB6BDA" wp14:editId="23C06FCC">
            <wp:simplePos x="0" y="0"/>
            <wp:positionH relativeFrom="column">
              <wp:posOffset>-162560</wp:posOffset>
            </wp:positionH>
            <wp:positionV relativeFrom="paragraph">
              <wp:posOffset>76200</wp:posOffset>
            </wp:positionV>
            <wp:extent cx="9236075" cy="2781300"/>
            <wp:effectExtent l="0" t="0" r="3175" b="0"/>
            <wp:wrapSquare wrapText="bothSides"/>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7">
                      <a:extLst>
                        <a:ext uri="{28A0092B-C50C-407E-A947-70E740481C1C}">
                          <a14:useLocalDpi xmlns:a14="http://schemas.microsoft.com/office/drawing/2010/main" val="0"/>
                        </a:ext>
                      </a:extLst>
                    </a:blip>
                    <a:stretch>
                      <a:fillRect/>
                    </a:stretch>
                  </pic:blipFill>
                  <pic:spPr>
                    <a:xfrm>
                      <a:off x="0" y="0"/>
                      <a:ext cx="9236075" cy="2781300"/>
                    </a:xfrm>
                    <a:prstGeom prst="rect">
                      <a:avLst/>
                    </a:prstGeom>
                  </pic:spPr>
                </pic:pic>
              </a:graphicData>
            </a:graphic>
            <wp14:sizeRelH relativeFrom="margin">
              <wp14:pctWidth>0</wp14:pctWidth>
            </wp14:sizeRelH>
            <wp14:sizeRelV relativeFrom="margin">
              <wp14:pctHeight>0</wp14:pctHeight>
            </wp14:sizeRelV>
          </wp:anchor>
        </w:drawing>
      </w:r>
      <w:r w:rsidRPr="00CC643D">
        <w:rPr>
          <w:rFonts w:cs="Arial"/>
          <w:sz w:val="18"/>
          <w:szCs w:val="18"/>
        </w:rPr>
        <w:t xml:space="preserve">; VEGFA1 = rs2010963; VEGFA2 = rs833068; VEGFA3 = rs2146323; MSTN1 = rs3791783; MSTN2 = rs7570532 </w:t>
      </w:r>
    </w:p>
    <w:p w14:paraId="31AE7D48" w14:textId="7F1DAC15" w:rsidR="00290B3C" w:rsidRPr="00CC643D" w:rsidRDefault="00290B3C" w:rsidP="00290B3C">
      <w:pPr>
        <w:rPr>
          <w:rFonts w:cs="Arial"/>
          <w:sz w:val="18"/>
          <w:szCs w:val="18"/>
        </w:rPr>
      </w:pPr>
      <w:r w:rsidRPr="00CC643D">
        <w:rPr>
          <w:rFonts w:cs="Arial"/>
          <w:sz w:val="18"/>
          <w:szCs w:val="18"/>
        </w:rPr>
        <w:t xml:space="preserve">Figure </w:t>
      </w:r>
      <w:r w:rsidR="00355ECE" w:rsidRPr="00CC643D">
        <w:rPr>
          <w:rFonts w:cs="Arial"/>
          <w:sz w:val="18"/>
          <w:szCs w:val="18"/>
        </w:rPr>
        <w:t>4</w:t>
      </w:r>
      <w:r w:rsidR="00CF3E1C" w:rsidRPr="00CC643D">
        <w:rPr>
          <w:rFonts w:cs="Arial"/>
          <w:sz w:val="18"/>
          <w:szCs w:val="18"/>
        </w:rPr>
        <w:t>2</w:t>
      </w:r>
      <w:r w:rsidRPr="00CC643D">
        <w:rPr>
          <w:rFonts w:cs="Arial"/>
          <w:sz w:val="18"/>
          <w:szCs w:val="18"/>
        </w:rPr>
        <w:t>. Boxplot of Endurance group</w:t>
      </w:r>
      <w:r w:rsidR="008566D9" w:rsidRPr="00CC643D">
        <w:rPr>
          <w:rFonts w:cs="Arial"/>
          <w:sz w:val="18"/>
          <w:szCs w:val="18"/>
        </w:rPr>
        <w:t xml:space="preserve"> when</w:t>
      </w:r>
      <w:r w:rsidRPr="00CC643D">
        <w:rPr>
          <w:rFonts w:cs="Arial"/>
          <w:sz w:val="18"/>
          <w:szCs w:val="18"/>
        </w:rPr>
        <w:t xml:space="preserve"> split into the allele specific genotype subgroups. </w:t>
      </w:r>
      <w:r w:rsidR="008566D9" w:rsidRPr="00CC643D">
        <w:rPr>
          <w:rFonts w:cs="Arial"/>
          <w:sz w:val="18"/>
          <w:szCs w:val="18"/>
        </w:rPr>
        <w:t xml:space="preserve">Boxplots show </w:t>
      </w:r>
      <w:r w:rsidR="00770EDA" w:rsidRPr="00CC643D">
        <w:rPr>
          <w:rFonts w:cs="Arial"/>
          <w:sz w:val="18"/>
          <w:szCs w:val="18"/>
        </w:rPr>
        <w:t xml:space="preserve">the average change in </w:t>
      </w:r>
      <w:r w:rsidR="00770EDA" w:rsidRPr="00CC643D">
        <w:rPr>
          <w:rFonts w:cs="Arial"/>
          <w:color w:val="4D5156"/>
          <w:sz w:val="18"/>
          <w:szCs w:val="18"/>
          <w:shd w:val="clear" w:color="auto" w:fill="FFFFFF"/>
        </w:rPr>
        <w:t>V̇</w:t>
      </w:r>
      <w:r w:rsidR="00770EDA" w:rsidRPr="00CC643D">
        <w:rPr>
          <w:rFonts w:cs="Arial"/>
          <w:sz w:val="18"/>
          <w:szCs w:val="18"/>
          <w:shd w:val="clear" w:color="auto" w:fill="FFFFFF"/>
        </w:rPr>
        <w:t>O</w:t>
      </w:r>
      <w:r w:rsidR="00770EDA" w:rsidRPr="00CC643D">
        <w:rPr>
          <w:rFonts w:cs="Arial"/>
          <w:sz w:val="18"/>
          <w:szCs w:val="18"/>
          <w:shd w:val="clear" w:color="auto" w:fill="FFFFFF"/>
          <w:vertAlign w:val="subscript"/>
        </w:rPr>
        <w:t>2max</w:t>
      </w:r>
      <w:r w:rsidR="00770EDA" w:rsidRPr="00CC643D">
        <w:rPr>
          <w:rFonts w:cs="Arial"/>
          <w:sz w:val="18"/>
          <w:szCs w:val="18"/>
        </w:rPr>
        <w:t xml:space="preserve"> </w:t>
      </w:r>
      <w:r w:rsidR="00004E67" w:rsidRPr="00CC643D">
        <w:rPr>
          <w:rFonts w:cs="Arial"/>
          <w:sz w:val="18"/>
          <w:szCs w:val="18"/>
        </w:rPr>
        <w:t>for all genes and the respected genotype (allele variant of that gene)</w:t>
      </w:r>
      <w:r w:rsidR="007D4BD4" w:rsidRPr="00CC643D">
        <w:rPr>
          <w:rFonts w:cs="Arial"/>
          <w:sz w:val="18"/>
          <w:szCs w:val="18"/>
        </w:rPr>
        <w:t xml:space="preserve">. </w:t>
      </w:r>
      <w:r w:rsidR="00934B2C" w:rsidRPr="00CC643D">
        <w:rPr>
          <w:rFonts w:cs="Arial"/>
          <w:sz w:val="18"/>
          <w:szCs w:val="18"/>
        </w:rPr>
        <w:t>For example</w:t>
      </w:r>
      <w:r w:rsidR="00986273" w:rsidRPr="00CC643D">
        <w:rPr>
          <w:rFonts w:cs="Arial"/>
          <w:sz w:val="18"/>
          <w:szCs w:val="18"/>
        </w:rPr>
        <w:t>, on average the</w:t>
      </w:r>
      <w:r w:rsidR="00934B2C" w:rsidRPr="00CC643D">
        <w:rPr>
          <w:rFonts w:cs="Arial"/>
          <w:sz w:val="18"/>
          <w:szCs w:val="18"/>
        </w:rPr>
        <w:t xml:space="preserve"> </w:t>
      </w:r>
      <w:r w:rsidR="00986273" w:rsidRPr="00CC643D">
        <w:rPr>
          <w:rFonts w:cs="Arial"/>
          <w:sz w:val="18"/>
          <w:szCs w:val="18"/>
        </w:rPr>
        <w:t>participants that had the CC allele genotype for ACTN3 showed to improve greater than those with the TT and TC variants.</w:t>
      </w:r>
      <w:r w:rsidR="00004E67" w:rsidRPr="00CC643D">
        <w:rPr>
          <w:rFonts w:cs="Arial"/>
          <w:sz w:val="18"/>
          <w:szCs w:val="18"/>
        </w:rPr>
        <w:t xml:space="preserve"> </w:t>
      </w:r>
    </w:p>
    <w:p w14:paraId="0E09049B" w14:textId="77777777" w:rsidR="00290B3C" w:rsidRPr="00CC643D" w:rsidRDefault="00290B3C" w:rsidP="00290B3C"/>
    <w:p w14:paraId="0B0272CC" w14:textId="77777777" w:rsidR="00290B3C" w:rsidRPr="00CC643D" w:rsidRDefault="00290B3C" w:rsidP="00290B3C"/>
    <w:p w14:paraId="77FAB055" w14:textId="77777777" w:rsidR="00290B3C" w:rsidRPr="00CC643D" w:rsidRDefault="00290B3C" w:rsidP="00290B3C"/>
    <w:p w14:paraId="75624D36" w14:textId="77777777" w:rsidR="00DC3B17" w:rsidRPr="00CC643D" w:rsidRDefault="00DC3B17" w:rsidP="00290B3C">
      <w:pPr>
        <w:sectPr w:rsidR="00DC3B17" w:rsidRPr="00CC643D" w:rsidSect="00611E1F">
          <w:pgSz w:w="16838" w:h="11906" w:orient="landscape"/>
          <w:pgMar w:top="1440" w:right="1440" w:bottom="1440" w:left="1440" w:header="708" w:footer="708" w:gutter="0"/>
          <w:cols w:space="708"/>
          <w:titlePg/>
          <w:docGrid w:linePitch="360"/>
        </w:sectPr>
      </w:pPr>
    </w:p>
    <w:p w14:paraId="3AF9CB59" w14:textId="5057DE57" w:rsidR="00346793" w:rsidRPr="00CC643D" w:rsidRDefault="00346793" w:rsidP="001D3E78">
      <w:pPr>
        <w:jc w:val="left"/>
        <w:rPr>
          <w:rFonts w:cs="Arial"/>
          <w:sz w:val="18"/>
          <w:szCs w:val="18"/>
        </w:rPr>
      </w:pPr>
      <w:r w:rsidRPr="00CC643D">
        <w:rPr>
          <w:rFonts w:cs="Arial"/>
          <w:sz w:val="18"/>
          <w:szCs w:val="18"/>
        </w:rPr>
        <w:lastRenderedPageBreak/>
        <w:t xml:space="preserve">Table </w:t>
      </w:r>
      <w:r w:rsidR="0080447B" w:rsidRPr="00CC643D">
        <w:rPr>
          <w:rFonts w:cs="Arial"/>
          <w:sz w:val="18"/>
          <w:szCs w:val="18"/>
        </w:rPr>
        <w:t>3</w:t>
      </w:r>
      <w:r w:rsidR="00C13235" w:rsidRPr="00CC643D">
        <w:rPr>
          <w:rFonts w:cs="Arial"/>
          <w:sz w:val="18"/>
          <w:szCs w:val="18"/>
        </w:rPr>
        <w:t>1</w:t>
      </w:r>
      <w:r w:rsidRPr="00CC643D">
        <w:rPr>
          <w:rFonts w:cs="Arial"/>
          <w:sz w:val="18"/>
          <w:szCs w:val="18"/>
        </w:rPr>
        <w:t xml:space="preserve">. Subgroup scores </w:t>
      </w:r>
      <w:r w:rsidR="00EB539A">
        <w:rPr>
          <w:rFonts w:cs="Arial"/>
          <w:sz w:val="18"/>
          <w:szCs w:val="18"/>
        </w:rPr>
        <w:t>for</w:t>
      </w:r>
      <w:r w:rsidRPr="00CC643D">
        <w:rPr>
          <w:rFonts w:cs="Arial"/>
          <w:sz w:val="18"/>
          <w:szCs w:val="18"/>
        </w:rPr>
        <w:t xml:space="preserve"> </w:t>
      </w:r>
      <w:r w:rsidRPr="00CC643D">
        <w:rPr>
          <w:rFonts w:cs="Arial"/>
          <w:color w:val="4D5156"/>
          <w:sz w:val="18"/>
          <w:szCs w:val="18"/>
          <w:shd w:val="clear" w:color="auto" w:fill="FFFFFF"/>
        </w:rPr>
        <w:t>V̇</w:t>
      </w:r>
      <w:r w:rsidRPr="00CC643D">
        <w:rPr>
          <w:rFonts w:cs="Arial"/>
          <w:sz w:val="18"/>
          <w:szCs w:val="18"/>
          <w:shd w:val="clear" w:color="auto" w:fill="FFFFFF"/>
        </w:rPr>
        <w:t>O</w:t>
      </w:r>
      <w:r w:rsidRPr="00CC643D">
        <w:rPr>
          <w:rFonts w:cs="Arial"/>
          <w:sz w:val="18"/>
          <w:szCs w:val="18"/>
          <w:shd w:val="clear" w:color="auto" w:fill="FFFFFF"/>
          <w:vertAlign w:val="subscript"/>
        </w:rPr>
        <w:t>2max</w:t>
      </w:r>
      <w:r w:rsidRPr="00CC643D">
        <w:rPr>
          <w:rFonts w:cs="Arial"/>
          <w:sz w:val="18"/>
          <w:szCs w:val="18"/>
        </w:rPr>
        <w:t xml:space="preserve">. </w:t>
      </w:r>
      <w:r w:rsidR="000C4D63" w:rsidRPr="00CC643D">
        <w:rPr>
          <w:rFonts w:cs="Arial"/>
          <w:sz w:val="18"/>
          <w:szCs w:val="18"/>
        </w:rPr>
        <w:t>21 p</w:t>
      </w:r>
      <w:r w:rsidRPr="00CC643D">
        <w:rPr>
          <w:rFonts w:cs="Arial"/>
          <w:sz w:val="18"/>
          <w:szCs w:val="18"/>
        </w:rPr>
        <w:t xml:space="preserve">articipants in the endurance group are split into genotype specific subgroups. </w:t>
      </w:r>
    </w:p>
    <w:tbl>
      <w:tblPr>
        <w:tblStyle w:val="PlainTable2"/>
        <w:tblW w:w="9073" w:type="dxa"/>
        <w:tblLook w:val="04A0" w:firstRow="1" w:lastRow="0" w:firstColumn="1" w:lastColumn="0" w:noHBand="0" w:noVBand="1"/>
      </w:tblPr>
      <w:tblGrid>
        <w:gridCol w:w="1133"/>
        <w:gridCol w:w="1194"/>
        <w:gridCol w:w="1628"/>
        <w:gridCol w:w="1685"/>
        <w:gridCol w:w="1329"/>
        <w:gridCol w:w="2104"/>
      </w:tblGrid>
      <w:tr w:rsidR="00346793" w:rsidRPr="00CC643D" w14:paraId="7878BCEE" w14:textId="77777777" w:rsidTr="00A029D9">
        <w:trPr>
          <w:cnfStyle w:val="100000000000" w:firstRow="1" w:lastRow="0" w:firstColumn="0" w:lastColumn="0" w:oddVBand="0" w:evenVBand="0" w:oddHBand="0" w:evenHBand="0" w:firstRowFirstColumn="0" w:firstRowLastColumn="0" w:lastRowFirstColumn="0" w:lastRowLastColumn="0"/>
          <w:trHeight w:val="678"/>
        </w:trPr>
        <w:tc>
          <w:tcPr>
            <w:cnfStyle w:val="001000000000" w:firstRow="0" w:lastRow="0" w:firstColumn="1" w:lastColumn="0" w:oddVBand="0" w:evenVBand="0" w:oddHBand="0" w:evenHBand="0" w:firstRowFirstColumn="0" w:firstRowLastColumn="0" w:lastRowFirstColumn="0" w:lastRowLastColumn="0"/>
            <w:tcW w:w="1133" w:type="dxa"/>
            <w:tcBorders>
              <w:top w:val="single" w:sz="4" w:space="0" w:color="auto"/>
              <w:bottom w:val="single" w:sz="4" w:space="0" w:color="auto"/>
            </w:tcBorders>
          </w:tcPr>
          <w:p w14:paraId="1BFAD7F2" w14:textId="77777777" w:rsidR="00346793" w:rsidRPr="00CC643D" w:rsidRDefault="00346793" w:rsidP="00346793">
            <w:pPr>
              <w:pStyle w:val="NoSpacing"/>
              <w:rPr>
                <w:rFonts w:ascii="Arial" w:hAnsi="Arial" w:cs="Arial"/>
                <w:sz w:val="22"/>
                <w:szCs w:val="22"/>
                <w:lang w:val="en-GB"/>
              </w:rPr>
            </w:pPr>
            <w:r w:rsidRPr="00CC643D">
              <w:rPr>
                <w:rFonts w:ascii="Arial" w:hAnsi="Arial" w:cs="Arial"/>
                <w:sz w:val="22"/>
                <w:szCs w:val="22"/>
                <w:lang w:val="en-GB"/>
              </w:rPr>
              <w:t>Gene</w:t>
            </w:r>
          </w:p>
        </w:tc>
        <w:tc>
          <w:tcPr>
            <w:tcW w:w="1194" w:type="dxa"/>
            <w:tcBorders>
              <w:top w:val="single" w:sz="4" w:space="0" w:color="auto"/>
              <w:bottom w:val="single" w:sz="4" w:space="0" w:color="auto"/>
            </w:tcBorders>
          </w:tcPr>
          <w:p w14:paraId="013B24C0" w14:textId="77777777" w:rsidR="00346793" w:rsidRPr="00CC643D" w:rsidRDefault="00346793" w:rsidP="00346793">
            <w:pPr>
              <w:pStyle w:val="NoSpacing"/>
              <w:cnfStyle w:val="100000000000" w:firstRow="1"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Allele genotype</w:t>
            </w:r>
          </w:p>
        </w:tc>
        <w:tc>
          <w:tcPr>
            <w:tcW w:w="1628" w:type="dxa"/>
            <w:tcBorders>
              <w:top w:val="single" w:sz="4" w:space="0" w:color="auto"/>
              <w:bottom w:val="single" w:sz="4" w:space="0" w:color="auto"/>
            </w:tcBorders>
          </w:tcPr>
          <w:p w14:paraId="54FD9850" w14:textId="77777777" w:rsidR="00346793" w:rsidRPr="00CC643D" w:rsidRDefault="00346793" w:rsidP="00346793">
            <w:pPr>
              <w:pStyle w:val="NoSpacing"/>
              <w:cnfStyle w:val="100000000000" w:firstRow="1"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shd w:val="clear" w:color="auto" w:fill="FFFFFF"/>
                <w:lang w:val="en-GB"/>
              </w:rPr>
              <w:t>Δ</w:t>
            </w:r>
            <w:r w:rsidRPr="00CC643D">
              <w:rPr>
                <w:rFonts w:ascii="Arial" w:hAnsi="Arial" w:cs="Arial"/>
                <w:color w:val="4D5156"/>
                <w:sz w:val="22"/>
                <w:szCs w:val="22"/>
                <w:shd w:val="clear" w:color="auto" w:fill="FFFFFF"/>
                <w:lang w:val="en-GB"/>
              </w:rPr>
              <w:t>V̇</w:t>
            </w:r>
            <w:r w:rsidRPr="00CC643D">
              <w:rPr>
                <w:rFonts w:ascii="Arial" w:hAnsi="Arial" w:cs="Arial"/>
                <w:sz w:val="22"/>
                <w:szCs w:val="22"/>
                <w:shd w:val="clear" w:color="auto" w:fill="FFFFFF"/>
                <w:lang w:val="en-GB"/>
              </w:rPr>
              <w:t>O</w:t>
            </w:r>
            <w:r w:rsidRPr="00CC643D">
              <w:rPr>
                <w:rFonts w:ascii="Arial" w:hAnsi="Arial" w:cs="Arial"/>
                <w:sz w:val="22"/>
                <w:szCs w:val="22"/>
                <w:shd w:val="clear" w:color="auto" w:fill="FFFFFF"/>
                <w:vertAlign w:val="subscript"/>
                <w:lang w:val="en-GB"/>
              </w:rPr>
              <w:t>2max</w:t>
            </w:r>
            <w:r w:rsidRPr="00CC643D">
              <w:rPr>
                <w:rFonts w:ascii="Arial" w:hAnsi="Arial" w:cs="Arial"/>
                <w:sz w:val="22"/>
                <w:szCs w:val="22"/>
                <w:lang w:val="en-GB"/>
              </w:rPr>
              <w:t xml:space="preserve"> </w:t>
            </w:r>
            <w:r w:rsidRPr="00CC643D">
              <w:rPr>
                <w:rFonts w:ascii="Arial" w:hAnsi="Arial" w:cs="Arial"/>
                <w:sz w:val="22"/>
                <w:szCs w:val="22"/>
                <w:lang w:val="en-GB"/>
              </w:rPr>
              <w:br/>
            </w:r>
            <w:r w:rsidRPr="00CC643D">
              <w:rPr>
                <w:rFonts w:ascii="Arial" w:hAnsi="Arial" w:cs="Arial"/>
                <w:sz w:val="22"/>
                <w:szCs w:val="22"/>
                <w:shd w:val="clear" w:color="auto" w:fill="FFFFFF"/>
                <w:lang w:val="en-GB"/>
              </w:rPr>
              <w:t>(ml</w:t>
            </w:r>
            <w:r w:rsidRPr="00CC643D">
              <w:rPr>
                <w:rFonts w:ascii="Arial" w:hAnsi="Arial" w:cs="Arial"/>
                <w:sz w:val="22"/>
                <w:szCs w:val="22"/>
                <w:shd w:val="clear" w:color="auto" w:fill="FFFFFF"/>
                <w:vertAlign w:val="superscript"/>
                <w:lang w:val="en-GB"/>
              </w:rPr>
              <w:t>.</w:t>
            </w:r>
            <w:r w:rsidRPr="00CC643D">
              <w:rPr>
                <w:rFonts w:ascii="Arial" w:hAnsi="Arial" w:cs="Arial"/>
                <w:sz w:val="22"/>
                <w:szCs w:val="22"/>
                <w:shd w:val="clear" w:color="auto" w:fill="FFFFFF"/>
                <w:lang w:val="en-GB"/>
              </w:rPr>
              <w:t>kg</w:t>
            </w:r>
            <w:r w:rsidRPr="00CC643D">
              <w:rPr>
                <w:rFonts w:ascii="Arial" w:hAnsi="Arial" w:cs="Arial"/>
                <w:sz w:val="22"/>
                <w:szCs w:val="22"/>
                <w:shd w:val="clear" w:color="auto" w:fill="FFFFFF"/>
                <w:vertAlign w:val="superscript"/>
                <w:lang w:val="en-GB"/>
              </w:rPr>
              <w:t>-1.</w:t>
            </w:r>
            <w:r w:rsidRPr="00CC643D">
              <w:rPr>
                <w:rFonts w:ascii="Arial" w:hAnsi="Arial" w:cs="Arial"/>
                <w:sz w:val="22"/>
                <w:szCs w:val="22"/>
                <w:shd w:val="clear" w:color="auto" w:fill="FFFFFF"/>
                <w:lang w:val="en-GB"/>
              </w:rPr>
              <w:t>min</w:t>
            </w:r>
            <w:r w:rsidRPr="00CC643D">
              <w:rPr>
                <w:rFonts w:ascii="Arial" w:hAnsi="Arial" w:cs="Arial"/>
                <w:sz w:val="22"/>
                <w:szCs w:val="22"/>
                <w:shd w:val="clear" w:color="auto" w:fill="FFFFFF"/>
                <w:vertAlign w:val="superscript"/>
                <w:lang w:val="en-GB"/>
              </w:rPr>
              <w:t>-1</w:t>
            </w:r>
            <w:r w:rsidRPr="00CC643D">
              <w:rPr>
                <w:rFonts w:ascii="Arial" w:hAnsi="Arial" w:cs="Arial"/>
                <w:sz w:val="22"/>
                <w:szCs w:val="22"/>
                <w:shd w:val="clear" w:color="auto" w:fill="FFFFFF"/>
                <w:lang w:val="en-GB"/>
              </w:rPr>
              <w:t>)</w:t>
            </w:r>
          </w:p>
        </w:tc>
        <w:tc>
          <w:tcPr>
            <w:tcW w:w="1685" w:type="dxa"/>
            <w:tcBorders>
              <w:top w:val="single" w:sz="4" w:space="0" w:color="auto"/>
              <w:bottom w:val="single" w:sz="4" w:space="0" w:color="auto"/>
            </w:tcBorders>
          </w:tcPr>
          <w:p w14:paraId="1FC9289B" w14:textId="77777777" w:rsidR="00346793" w:rsidRPr="00CC643D" w:rsidRDefault="00346793" w:rsidP="00346793">
            <w:pPr>
              <w:pStyle w:val="NoSpacing"/>
              <w:cnfStyle w:val="100000000000" w:firstRow="1"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shd w:val="clear" w:color="auto" w:fill="FFFFFF"/>
                <w:lang w:val="en-GB"/>
              </w:rPr>
              <w:t>Δ</w:t>
            </w:r>
            <w:r w:rsidRPr="00CC643D">
              <w:rPr>
                <w:rFonts w:ascii="Arial" w:hAnsi="Arial" w:cs="Arial"/>
                <w:color w:val="4D5156"/>
                <w:sz w:val="22"/>
                <w:szCs w:val="22"/>
                <w:shd w:val="clear" w:color="auto" w:fill="FFFFFF"/>
                <w:lang w:val="en-GB"/>
              </w:rPr>
              <w:t>V̇</w:t>
            </w:r>
            <w:r w:rsidRPr="00CC643D">
              <w:rPr>
                <w:rFonts w:ascii="Arial" w:hAnsi="Arial" w:cs="Arial"/>
                <w:sz w:val="22"/>
                <w:szCs w:val="22"/>
                <w:shd w:val="clear" w:color="auto" w:fill="FFFFFF"/>
                <w:lang w:val="en-GB"/>
              </w:rPr>
              <w:t>O</w:t>
            </w:r>
            <w:r w:rsidRPr="00CC643D">
              <w:rPr>
                <w:rFonts w:ascii="Arial" w:hAnsi="Arial" w:cs="Arial"/>
                <w:sz w:val="22"/>
                <w:szCs w:val="22"/>
                <w:shd w:val="clear" w:color="auto" w:fill="FFFFFF"/>
                <w:vertAlign w:val="subscript"/>
                <w:lang w:val="en-GB"/>
              </w:rPr>
              <w:t>2max</w:t>
            </w:r>
            <w:r w:rsidRPr="00CC643D">
              <w:rPr>
                <w:rFonts w:ascii="Arial" w:hAnsi="Arial" w:cs="Arial"/>
                <w:sz w:val="22"/>
                <w:szCs w:val="22"/>
                <w:lang w:val="en-GB"/>
              </w:rPr>
              <w:t xml:space="preserve"> (%)</w:t>
            </w:r>
          </w:p>
        </w:tc>
        <w:tc>
          <w:tcPr>
            <w:tcW w:w="1329" w:type="dxa"/>
            <w:tcBorders>
              <w:top w:val="single" w:sz="4" w:space="0" w:color="auto"/>
              <w:bottom w:val="single" w:sz="4" w:space="0" w:color="auto"/>
            </w:tcBorders>
          </w:tcPr>
          <w:p w14:paraId="032784B3" w14:textId="77777777" w:rsidR="00346793" w:rsidRPr="00CC643D" w:rsidRDefault="00346793" w:rsidP="00346793">
            <w:pPr>
              <w:pStyle w:val="NoSpacing"/>
              <w:cnfStyle w:val="100000000000" w:firstRow="1" w:lastRow="0" w:firstColumn="0" w:lastColumn="0" w:oddVBand="0" w:evenVBand="0" w:oddHBand="0" w:evenHBand="0" w:firstRowFirstColumn="0" w:firstRowLastColumn="0" w:lastRowFirstColumn="0" w:lastRowLastColumn="0"/>
              <w:rPr>
                <w:rFonts w:ascii="Arial" w:hAnsi="Arial" w:cs="Arial"/>
                <w:sz w:val="22"/>
                <w:szCs w:val="22"/>
                <w:shd w:val="clear" w:color="auto" w:fill="FFFFFF"/>
                <w:lang w:val="en-GB"/>
              </w:rPr>
            </w:pPr>
            <w:r w:rsidRPr="00CC643D">
              <w:rPr>
                <w:rFonts w:ascii="Arial" w:hAnsi="Arial" w:cs="Arial"/>
                <w:sz w:val="22"/>
                <w:szCs w:val="22"/>
                <w:shd w:val="clear" w:color="auto" w:fill="FFFFFF"/>
                <w:lang w:val="en-GB"/>
              </w:rPr>
              <w:t>Frequency (%)</w:t>
            </w:r>
          </w:p>
        </w:tc>
        <w:tc>
          <w:tcPr>
            <w:tcW w:w="2104" w:type="dxa"/>
            <w:tcBorders>
              <w:top w:val="single" w:sz="4" w:space="0" w:color="auto"/>
              <w:bottom w:val="single" w:sz="4" w:space="0" w:color="auto"/>
            </w:tcBorders>
          </w:tcPr>
          <w:p w14:paraId="1E1A77F5" w14:textId="77777777" w:rsidR="00346793" w:rsidRPr="00CC643D" w:rsidRDefault="00346793" w:rsidP="00346793">
            <w:pPr>
              <w:pStyle w:val="NoSpacing"/>
              <w:cnfStyle w:val="100000000000" w:firstRow="1" w:lastRow="0" w:firstColumn="0" w:lastColumn="0" w:oddVBand="0" w:evenVBand="0" w:oddHBand="0" w:evenHBand="0" w:firstRowFirstColumn="0" w:firstRowLastColumn="0" w:lastRowFirstColumn="0" w:lastRowLastColumn="0"/>
              <w:rPr>
                <w:rFonts w:ascii="Arial" w:hAnsi="Arial" w:cs="Arial"/>
                <w:sz w:val="22"/>
                <w:szCs w:val="22"/>
                <w:shd w:val="clear" w:color="auto" w:fill="FFFFFF"/>
                <w:lang w:val="en-GB"/>
              </w:rPr>
            </w:pPr>
            <w:r w:rsidRPr="00CC643D">
              <w:rPr>
                <w:rFonts w:ascii="Arial" w:hAnsi="Arial" w:cs="Arial"/>
                <w:sz w:val="22"/>
                <w:szCs w:val="22"/>
                <w:shd w:val="clear" w:color="auto" w:fill="FFFFFF"/>
                <w:lang w:val="en-GB"/>
              </w:rPr>
              <w:t>Sig. (</w:t>
            </w:r>
            <w:r w:rsidRPr="00CC643D">
              <w:rPr>
                <w:rFonts w:ascii="Arial" w:hAnsi="Arial" w:cs="Arial"/>
                <w:i/>
                <w:iCs/>
                <w:sz w:val="22"/>
                <w:szCs w:val="22"/>
                <w:shd w:val="clear" w:color="auto" w:fill="FFFFFF"/>
                <w:lang w:val="en-GB"/>
              </w:rPr>
              <w:t>p</w:t>
            </w:r>
            <w:r w:rsidRPr="00CC643D">
              <w:rPr>
                <w:rFonts w:ascii="Arial" w:hAnsi="Arial" w:cs="Arial"/>
                <w:sz w:val="22"/>
                <w:szCs w:val="22"/>
                <w:shd w:val="clear" w:color="auto" w:fill="FFFFFF"/>
                <w:lang w:val="en-GB"/>
              </w:rPr>
              <w:t xml:space="preserve"> </w:t>
            </w:r>
            <w:r w:rsidRPr="00CC643D">
              <w:rPr>
                <w:rFonts w:ascii="Arial" w:hAnsi="Arial" w:cs="Arial"/>
                <w:color w:val="202124"/>
                <w:sz w:val="22"/>
                <w:szCs w:val="22"/>
                <w:shd w:val="clear" w:color="auto" w:fill="FFFFFF"/>
                <w:lang w:val="en-GB"/>
              </w:rPr>
              <w:t>≤</w:t>
            </w:r>
            <w:r w:rsidRPr="00CC643D">
              <w:rPr>
                <w:rFonts w:ascii="Arial" w:hAnsi="Arial" w:cs="Arial"/>
                <w:sz w:val="22"/>
                <w:szCs w:val="22"/>
                <w:shd w:val="clear" w:color="auto" w:fill="FFFFFF"/>
                <w:lang w:val="en-GB"/>
              </w:rPr>
              <w:t xml:space="preserve"> .05)</w:t>
            </w:r>
          </w:p>
        </w:tc>
      </w:tr>
      <w:tr w:rsidR="00346793" w:rsidRPr="00CC643D" w14:paraId="2DD87534" w14:textId="77777777" w:rsidTr="00A029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3" w:type="dxa"/>
            <w:vMerge w:val="restart"/>
            <w:tcBorders>
              <w:top w:val="single" w:sz="4" w:space="0" w:color="auto"/>
            </w:tcBorders>
          </w:tcPr>
          <w:p w14:paraId="4AF4FFE1" w14:textId="77777777" w:rsidR="00346793" w:rsidRPr="00CC643D" w:rsidRDefault="00346793" w:rsidP="00346793">
            <w:pPr>
              <w:pStyle w:val="NoSpacing"/>
              <w:rPr>
                <w:rFonts w:ascii="Arial" w:hAnsi="Arial" w:cs="Arial"/>
                <w:b w:val="0"/>
                <w:bCs w:val="0"/>
                <w:sz w:val="22"/>
                <w:szCs w:val="22"/>
                <w:lang w:val="en-GB"/>
              </w:rPr>
            </w:pPr>
            <w:r w:rsidRPr="00CC643D">
              <w:rPr>
                <w:rFonts w:ascii="Arial" w:hAnsi="Arial" w:cs="Arial"/>
                <w:b w:val="0"/>
                <w:bCs w:val="0"/>
                <w:sz w:val="22"/>
                <w:szCs w:val="22"/>
                <w:lang w:val="en-GB"/>
              </w:rPr>
              <w:t>ACE</w:t>
            </w:r>
          </w:p>
        </w:tc>
        <w:tc>
          <w:tcPr>
            <w:tcW w:w="1194" w:type="dxa"/>
            <w:tcBorders>
              <w:top w:val="single" w:sz="4" w:space="0" w:color="auto"/>
            </w:tcBorders>
          </w:tcPr>
          <w:p w14:paraId="340939AC" w14:textId="77777777" w:rsidR="00346793" w:rsidRPr="00CC643D" w:rsidRDefault="00346793" w:rsidP="00346793">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AA</w:t>
            </w:r>
          </w:p>
        </w:tc>
        <w:tc>
          <w:tcPr>
            <w:tcW w:w="1628" w:type="dxa"/>
            <w:tcBorders>
              <w:top w:val="single" w:sz="4" w:space="0" w:color="auto"/>
            </w:tcBorders>
          </w:tcPr>
          <w:p w14:paraId="60F65AA4" w14:textId="77777777" w:rsidR="00346793" w:rsidRPr="00CC643D" w:rsidRDefault="00346793" w:rsidP="00346793">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 xml:space="preserve">5.62 </w:t>
            </w:r>
            <w:r w:rsidRPr="00CC643D">
              <w:rPr>
                <w:rFonts w:ascii="Arial" w:hAnsi="Arial" w:cs="Arial"/>
                <w:sz w:val="22"/>
                <w:szCs w:val="22"/>
                <w:shd w:val="clear" w:color="auto" w:fill="FFFFFF"/>
                <w:lang w:val="en-GB"/>
              </w:rPr>
              <w:t xml:space="preserve">± </w:t>
            </w:r>
            <w:r w:rsidRPr="00CC643D">
              <w:rPr>
                <w:rFonts w:ascii="Arial" w:hAnsi="Arial" w:cs="Arial"/>
                <w:sz w:val="22"/>
                <w:szCs w:val="22"/>
                <w:lang w:val="en-GB"/>
              </w:rPr>
              <w:t>1.37</w:t>
            </w:r>
          </w:p>
        </w:tc>
        <w:tc>
          <w:tcPr>
            <w:tcW w:w="1685" w:type="dxa"/>
            <w:tcBorders>
              <w:top w:val="single" w:sz="4" w:space="0" w:color="auto"/>
            </w:tcBorders>
          </w:tcPr>
          <w:p w14:paraId="660039A4" w14:textId="77777777" w:rsidR="00346793" w:rsidRPr="00CC643D" w:rsidRDefault="00346793" w:rsidP="00346793">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 xml:space="preserve">15.88 </w:t>
            </w:r>
            <w:r w:rsidRPr="00CC643D">
              <w:rPr>
                <w:rFonts w:ascii="Arial" w:hAnsi="Arial" w:cs="Arial"/>
                <w:sz w:val="22"/>
                <w:szCs w:val="22"/>
                <w:shd w:val="clear" w:color="auto" w:fill="FFFFFF"/>
                <w:lang w:val="en-GB"/>
              </w:rPr>
              <w:t>± 9.56</w:t>
            </w:r>
          </w:p>
        </w:tc>
        <w:tc>
          <w:tcPr>
            <w:tcW w:w="1329" w:type="dxa"/>
            <w:tcBorders>
              <w:top w:val="single" w:sz="4" w:space="0" w:color="auto"/>
            </w:tcBorders>
          </w:tcPr>
          <w:p w14:paraId="31B03048" w14:textId="77777777" w:rsidR="00346793" w:rsidRPr="00CC643D" w:rsidRDefault="00346793" w:rsidP="00346793">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37.50</w:t>
            </w:r>
          </w:p>
        </w:tc>
        <w:tc>
          <w:tcPr>
            <w:tcW w:w="2104" w:type="dxa"/>
            <w:vMerge w:val="restart"/>
            <w:tcBorders>
              <w:top w:val="single" w:sz="4" w:space="0" w:color="auto"/>
            </w:tcBorders>
          </w:tcPr>
          <w:p w14:paraId="4F38FC9E" w14:textId="77777777" w:rsidR="00346793" w:rsidRPr="00CC643D" w:rsidRDefault="00346793" w:rsidP="00346793">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AA&gt;AG (</w:t>
            </w:r>
            <w:r w:rsidRPr="00CC643D">
              <w:rPr>
                <w:rFonts w:ascii="Arial" w:hAnsi="Arial" w:cs="Arial"/>
                <w:i/>
                <w:iCs/>
                <w:sz w:val="22"/>
                <w:szCs w:val="22"/>
                <w:lang w:val="en-GB"/>
              </w:rPr>
              <w:t>p</w:t>
            </w:r>
            <w:r w:rsidRPr="00CC643D">
              <w:rPr>
                <w:rFonts w:ascii="Arial" w:hAnsi="Arial" w:cs="Arial"/>
                <w:sz w:val="22"/>
                <w:szCs w:val="22"/>
                <w:lang w:val="en-GB"/>
              </w:rPr>
              <w:t xml:space="preserve"> = .731)</w:t>
            </w:r>
            <w:r w:rsidRPr="00CC643D">
              <w:rPr>
                <w:rFonts w:ascii="Arial" w:hAnsi="Arial" w:cs="Arial"/>
                <w:sz w:val="22"/>
                <w:szCs w:val="22"/>
                <w:lang w:val="en-GB"/>
              </w:rPr>
              <w:br/>
              <w:t>GG&gt;AA (</w:t>
            </w:r>
            <w:r w:rsidRPr="00CC643D">
              <w:rPr>
                <w:rFonts w:ascii="Arial" w:hAnsi="Arial" w:cs="Arial"/>
                <w:i/>
                <w:iCs/>
                <w:sz w:val="22"/>
                <w:szCs w:val="22"/>
                <w:lang w:val="en-GB"/>
              </w:rPr>
              <w:t>p</w:t>
            </w:r>
            <w:r w:rsidRPr="00CC643D">
              <w:rPr>
                <w:rFonts w:ascii="Arial" w:hAnsi="Arial" w:cs="Arial"/>
                <w:sz w:val="22"/>
                <w:szCs w:val="22"/>
                <w:lang w:val="en-GB"/>
              </w:rPr>
              <w:t xml:space="preserve"> = .167)</w:t>
            </w:r>
          </w:p>
          <w:p w14:paraId="584017A8" w14:textId="77777777" w:rsidR="00346793" w:rsidRPr="00CC643D" w:rsidRDefault="00346793" w:rsidP="00346793">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GG&gt;AG (</w:t>
            </w:r>
            <w:r w:rsidRPr="00CC643D">
              <w:rPr>
                <w:rFonts w:ascii="Arial" w:hAnsi="Arial" w:cs="Arial"/>
                <w:i/>
                <w:iCs/>
                <w:sz w:val="22"/>
                <w:szCs w:val="22"/>
                <w:lang w:val="en-GB"/>
              </w:rPr>
              <w:t>p</w:t>
            </w:r>
            <w:r w:rsidRPr="00CC643D">
              <w:rPr>
                <w:rFonts w:ascii="Arial" w:hAnsi="Arial" w:cs="Arial"/>
                <w:sz w:val="22"/>
                <w:szCs w:val="22"/>
                <w:lang w:val="en-GB"/>
              </w:rPr>
              <w:t xml:space="preserve"> = .087)</w:t>
            </w:r>
          </w:p>
        </w:tc>
      </w:tr>
      <w:tr w:rsidR="00346793" w:rsidRPr="00CC643D" w14:paraId="2F304BDC" w14:textId="77777777" w:rsidTr="00A029D9">
        <w:tc>
          <w:tcPr>
            <w:cnfStyle w:val="001000000000" w:firstRow="0" w:lastRow="0" w:firstColumn="1" w:lastColumn="0" w:oddVBand="0" w:evenVBand="0" w:oddHBand="0" w:evenHBand="0" w:firstRowFirstColumn="0" w:firstRowLastColumn="0" w:lastRowFirstColumn="0" w:lastRowLastColumn="0"/>
            <w:tcW w:w="1133" w:type="dxa"/>
            <w:vMerge/>
          </w:tcPr>
          <w:p w14:paraId="64151851" w14:textId="77777777" w:rsidR="00346793" w:rsidRPr="00CC643D" w:rsidRDefault="00346793" w:rsidP="00346793">
            <w:pPr>
              <w:pStyle w:val="NoSpacing"/>
              <w:rPr>
                <w:rFonts w:ascii="Arial" w:hAnsi="Arial" w:cs="Arial"/>
                <w:b w:val="0"/>
                <w:bCs w:val="0"/>
                <w:sz w:val="22"/>
                <w:szCs w:val="22"/>
                <w:lang w:val="en-GB"/>
              </w:rPr>
            </w:pPr>
          </w:p>
        </w:tc>
        <w:tc>
          <w:tcPr>
            <w:tcW w:w="1194" w:type="dxa"/>
          </w:tcPr>
          <w:p w14:paraId="1852BFC2" w14:textId="77777777" w:rsidR="00346793" w:rsidRPr="00CC643D" w:rsidRDefault="00346793" w:rsidP="00346793">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AG</w:t>
            </w:r>
          </w:p>
        </w:tc>
        <w:tc>
          <w:tcPr>
            <w:tcW w:w="1628" w:type="dxa"/>
          </w:tcPr>
          <w:p w14:paraId="39933145" w14:textId="77777777" w:rsidR="00346793" w:rsidRPr="00CC643D" w:rsidRDefault="00346793" w:rsidP="00346793">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 xml:space="preserve">5.68 </w:t>
            </w:r>
            <w:r w:rsidRPr="00CC643D">
              <w:rPr>
                <w:rFonts w:ascii="Arial" w:hAnsi="Arial" w:cs="Arial"/>
                <w:sz w:val="22"/>
                <w:szCs w:val="22"/>
                <w:shd w:val="clear" w:color="auto" w:fill="FFFFFF"/>
                <w:lang w:val="en-GB"/>
              </w:rPr>
              <w:t>± 2.71</w:t>
            </w:r>
          </w:p>
        </w:tc>
        <w:tc>
          <w:tcPr>
            <w:tcW w:w="1685" w:type="dxa"/>
          </w:tcPr>
          <w:p w14:paraId="5ED5FBF5" w14:textId="77777777" w:rsidR="00346793" w:rsidRPr="00CC643D" w:rsidRDefault="00346793" w:rsidP="00346793">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 xml:space="preserve">15.97 </w:t>
            </w:r>
            <w:r w:rsidRPr="00CC643D">
              <w:rPr>
                <w:rFonts w:ascii="Arial" w:hAnsi="Arial" w:cs="Arial"/>
                <w:sz w:val="22"/>
                <w:szCs w:val="22"/>
                <w:shd w:val="clear" w:color="auto" w:fill="FFFFFF"/>
                <w:lang w:val="en-GB"/>
              </w:rPr>
              <w:t>± 11.58</w:t>
            </w:r>
          </w:p>
        </w:tc>
        <w:tc>
          <w:tcPr>
            <w:tcW w:w="1329" w:type="dxa"/>
          </w:tcPr>
          <w:p w14:paraId="522FC251" w14:textId="77777777" w:rsidR="00346793" w:rsidRPr="00CC643D" w:rsidRDefault="00346793" w:rsidP="00346793">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43.75</w:t>
            </w:r>
          </w:p>
        </w:tc>
        <w:tc>
          <w:tcPr>
            <w:tcW w:w="2104" w:type="dxa"/>
            <w:vMerge/>
          </w:tcPr>
          <w:p w14:paraId="0D3E6EE0" w14:textId="77777777" w:rsidR="00346793" w:rsidRPr="00CC643D" w:rsidRDefault="00346793" w:rsidP="00346793">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p>
        </w:tc>
      </w:tr>
      <w:tr w:rsidR="00346793" w:rsidRPr="00CC643D" w14:paraId="0440ED0A" w14:textId="77777777" w:rsidTr="00A029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3" w:type="dxa"/>
            <w:vMerge/>
          </w:tcPr>
          <w:p w14:paraId="6ADB1182" w14:textId="77777777" w:rsidR="00346793" w:rsidRPr="00CC643D" w:rsidRDefault="00346793" w:rsidP="00346793">
            <w:pPr>
              <w:pStyle w:val="NoSpacing"/>
              <w:rPr>
                <w:rFonts w:ascii="Arial" w:hAnsi="Arial" w:cs="Arial"/>
                <w:b w:val="0"/>
                <w:bCs w:val="0"/>
                <w:sz w:val="22"/>
                <w:szCs w:val="22"/>
                <w:lang w:val="en-GB"/>
              </w:rPr>
            </w:pPr>
          </w:p>
        </w:tc>
        <w:tc>
          <w:tcPr>
            <w:tcW w:w="1194" w:type="dxa"/>
          </w:tcPr>
          <w:p w14:paraId="713B9937" w14:textId="77777777" w:rsidR="00346793" w:rsidRPr="00CC643D" w:rsidRDefault="00346793" w:rsidP="00346793">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GG</w:t>
            </w:r>
          </w:p>
        </w:tc>
        <w:tc>
          <w:tcPr>
            <w:tcW w:w="1628" w:type="dxa"/>
          </w:tcPr>
          <w:p w14:paraId="1671CFE4" w14:textId="77777777" w:rsidR="00346793" w:rsidRPr="00CC643D" w:rsidRDefault="00346793" w:rsidP="00346793">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 xml:space="preserve">9.36 </w:t>
            </w:r>
            <w:r w:rsidRPr="00CC643D">
              <w:rPr>
                <w:rFonts w:ascii="Arial" w:hAnsi="Arial" w:cs="Arial"/>
                <w:sz w:val="22"/>
                <w:szCs w:val="22"/>
                <w:shd w:val="clear" w:color="auto" w:fill="FFFFFF"/>
                <w:lang w:val="en-GB"/>
              </w:rPr>
              <w:t>± 1.00</w:t>
            </w:r>
          </w:p>
        </w:tc>
        <w:tc>
          <w:tcPr>
            <w:tcW w:w="1685" w:type="dxa"/>
          </w:tcPr>
          <w:p w14:paraId="27410983" w14:textId="77777777" w:rsidR="00346793" w:rsidRPr="00CC643D" w:rsidRDefault="00346793" w:rsidP="00346793">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 xml:space="preserve">29.28 </w:t>
            </w:r>
            <w:r w:rsidRPr="00CC643D">
              <w:rPr>
                <w:rFonts w:ascii="Arial" w:hAnsi="Arial" w:cs="Arial"/>
                <w:sz w:val="22"/>
                <w:szCs w:val="22"/>
                <w:shd w:val="clear" w:color="auto" w:fill="FFFFFF"/>
                <w:lang w:val="en-GB"/>
              </w:rPr>
              <w:t>± 0.68</w:t>
            </w:r>
          </w:p>
        </w:tc>
        <w:tc>
          <w:tcPr>
            <w:tcW w:w="1329" w:type="dxa"/>
          </w:tcPr>
          <w:p w14:paraId="0516BC76" w14:textId="77777777" w:rsidR="00346793" w:rsidRPr="00CC643D" w:rsidRDefault="00346793" w:rsidP="00346793">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18.75</w:t>
            </w:r>
          </w:p>
        </w:tc>
        <w:tc>
          <w:tcPr>
            <w:tcW w:w="2104" w:type="dxa"/>
            <w:vMerge/>
          </w:tcPr>
          <w:p w14:paraId="5448B47C" w14:textId="77777777" w:rsidR="00346793" w:rsidRPr="00CC643D" w:rsidRDefault="00346793" w:rsidP="00346793">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p>
        </w:tc>
      </w:tr>
      <w:tr w:rsidR="00346793" w:rsidRPr="00CC643D" w14:paraId="66A2E2E5" w14:textId="77777777" w:rsidTr="00A029D9">
        <w:tc>
          <w:tcPr>
            <w:cnfStyle w:val="001000000000" w:firstRow="0" w:lastRow="0" w:firstColumn="1" w:lastColumn="0" w:oddVBand="0" w:evenVBand="0" w:oddHBand="0" w:evenHBand="0" w:firstRowFirstColumn="0" w:firstRowLastColumn="0" w:lastRowFirstColumn="0" w:lastRowLastColumn="0"/>
            <w:tcW w:w="1133" w:type="dxa"/>
            <w:vMerge w:val="restart"/>
          </w:tcPr>
          <w:p w14:paraId="49D25300" w14:textId="77777777" w:rsidR="00346793" w:rsidRPr="00CC643D" w:rsidRDefault="00346793" w:rsidP="00346793">
            <w:pPr>
              <w:pStyle w:val="NoSpacing"/>
              <w:rPr>
                <w:rFonts w:ascii="Arial" w:hAnsi="Arial" w:cs="Arial"/>
                <w:b w:val="0"/>
                <w:bCs w:val="0"/>
                <w:sz w:val="22"/>
                <w:szCs w:val="22"/>
                <w:lang w:val="en-GB"/>
              </w:rPr>
            </w:pPr>
            <w:r w:rsidRPr="00CC643D">
              <w:rPr>
                <w:rFonts w:ascii="Arial" w:hAnsi="Arial" w:cs="Arial"/>
                <w:b w:val="0"/>
                <w:bCs w:val="0"/>
                <w:sz w:val="22"/>
                <w:szCs w:val="22"/>
                <w:lang w:val="en-GB"/>
              </w:rPr>
              <w:t>ACTN3</w:t>
            </w:r>
          </w:p>
        </w:tc>
        <w:tc>
          <w:tcPr>
            <w:tcW w:w="1194" w:type="dxa"/>
          </w:tcPr>
          <w:p w14:paraId="24C713F3" w14:textId="77777777" w:rsidR="00346793" w:rsidRPr="00CC643D" w:rsidRDefault="00346793" w:rsidP="00346793">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CC</w:t>
            </w:r>
          </w:p>
        </w:tc>
        <w:tc>
          <w:tcPr>
            <w:tcW w:w="1628" w:type="dxa"/>
          </w:tcPr>
          <w:p w14:paraId="045508CE" w14:textId="77777777" w:rsidR="00346793" w:rsidRPr="00CC643D" w:rsidRDefault="00346793" w:rsidP="00346793">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shd w:val="clear" w:color="auto" w:fill="FFFFFF"/>
                <w:lang w:val="en-GB"/>
              </w:rPr>
              <w:t xml:space="preserve">8.19 ± </w:t>
            </w:r>
            <w:r w:rsidRPr="00CC643D">
              <w:rPr>
                <w:rFonts w:ascii="Arial" w:hAnsi="Arial" w:cs="Arial"/>
                <w:sz w:val="22"/>
                <w:szCs w:val="22"/>
                <w:lang w:val="en-GB"/>
              </w:rPr>
              <w:t>1.77</w:t>
            </w:r>
          </w:p>
        </w:tc>
        <w:tc>
          <w:tcPr>
            <w:tcW w:w="1685" w:type="dxa"/>
          </w:tcPr>
          <w:p w14:paraId="4D3F6ACD" w14:textId="77777777" w:rsidR="00346793" w:rsidRPr="00CC643D" w:rsidRDefault="00346793" w:rsidP="00346793">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 xml:space="preserve">27.45 </w:t>
            </w:r>
            <w:r w:rsidRPr="00CC643D">
              <w:rPr>
                <w:rFonts w:ascii="Arial" w:hAnsi="Arial" w:cs="Arial"/>
                <w:sz w:val="22"/>
                <w:szCs w:val="22"/>
                <w:shd w:val="clear" w:color="auto" w:fill="FFFFFF"/>
                <w:lang w:val="en-GB"/>
              </w:rPr>
              <w:t>±</w:t>
            </w:r>
            <w:r w:rsidRPr="00CC643D">
              <w:rPr>
                <w:rFonts w:ascii="Arial" w:hAnsi="Arial" w:cs="Arial"/>
                <w:sz w:val="22"/>
                <w:szCs w:val="22"/>
                <w:lang w:val="en-GB"/>
              </w:rPr>
              <w:t xml:space="preserve"> 7.77</w:t>
            </w:r>
          </w:p>
        </w:tc>
        <w:tc>
          <w:tcPr>
            <w:tcW w:w="1329" w:type="dxa"/>
          </w:tcPr>
          <w:p w14:paraId="14F11B82" w14:textId="77777777" w:rsidR="00346793" w:rsidRPr="00CC643D" w:rsidRDefault="00346793" w:rsidP="00346793">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25.00</w:t>
            </w:r>
          </w:p>
        </w:tc>
        <w:tc>
          <w:tcPr>
            <w:tcW w:w="2104" w:type="dxa"/>
            <w:vMerge w:val="restart"/>
          </w:tcPr>
          <w:p w14:paraId="00B90653" w14:textId="77777777" w:rsidR="00346793" w:rsidRPr="00CC643D" w:rsidRDefault="00346793" w:rsidP="00346793">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CC&gt;TC (</w:t>
            </w:r>
            <w:r w:rsidRPr="00CC643D">
              <w:rPr>
                <w:rFonts w:ascii="Arial" w:hAnsi="Arial" w:cs="Arial"/>
                <w:i/>
                <w:iCs/>
                <w:sz w:val="22"/>
                <w:szCs w:val="22"/>
                <w:lang w:val="en-GB"/>
              </w:rPr>
              <w:t>p</w:t>
            </w:r>
            <w:r w:rsidRPr="00CC643D">
              <w:rPr>
                <w:rFonts w:ascii="Arial" w:hAnsi="Arial" w:cs="Arial"/>
                <w:sz w:val="22"/>
                <w:szCs w:val="22"/>
                <w:lang w:val="en-GB"/>
              </w:rPr>
              <w:t xml:space="preserve"> = .089)</w:t>
            </w:r>
          </w:p>
          <w:p w14:paraId="55344530" w14:textId="77777777" w:rsidR="00346793" w:rsidRPr="00CC643D" w:rsidRDefault="00346793" w:rsidP="00346793">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CC&gt;TT (</w:t>
            </w:r>
            <w:r w:rsidRPr="00CC643D">
              <w:rPr>
                <w:rFonts w:ascii="Arial" w:hAnsi="Arial" w:cs="Arial"/>
                <w:i/>
                <w:iCs/>
                <w:sz w:val="22"/>
                <w:szCs w:val="22"/>
                <w:lang w:val="en-GB"/>
              </w:rPr>
              <w:t>p</w:t>
            </w:r>
            <w:r w:rsidRPr="00CC643D">
              <w:rPr>
                <w:rFonts w:ascii="Arial" w:hAnsi="Arial" w:cs="Arial"/>
                <w:sz w:val="22"/>
                <w:szCs w:val="22"/>
                <w:lang w:val="en-GB"/>
              </w:rPr>
              <w:t xml:space="preserve"> = .033)*</w:t>
            </w:r>
          </w:p>
          <w:p w14:paraId="514F34A1" w14:textId="77777777" w:rsidR="00346793" w:rsidRPr="00CC643D" w:rsidRDefault="00346793" w:rsidP="00346793">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TC&gt;TT (</w:t>
            </w:r>
            <w:r w:rsidRPr="00CC643D">
              <w:rPr>
                <w:rFonts w:ascii="Arial" w:hAnsi="Arial" w:cs="Arial"/>
                <w:i/>
                <w:iCs/>
                <w:sz w:val="22"/>
                <w:szCs w:val="22"/>
                <w:lang w:val="en-GB"/>
              </w:rPr>
              <w:t>p</w:t>
            </w:r>
            <w:r w:rsidRPr="00CC643D">
              <w:rPr>
                <w:rFonts w:ascii="Arial" w:hAnsi="Arial" w:cs="Arial"/>
                <w:sz w:val="22"/>
                <w:szCs w:val="22"/>
                <w:lang w:val="en-GB"/>
              </w:rPr>
              <w:t xml:space="preserve"> = .372)</w:t>
            </w:r>
          </w:p>
        </w:tc>
      </w:tr>
      <w:tr w:rsidR="00346793" w:rsidRPr="00CC643D" w14:paraId="0BF0DAD0" w14:textId="77777777" w:rsidTr="00A029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3" w:type="dxa"/>
            <w:vMerge/>
          </w:tcPr>
          <w:p w14:paraId="11E7664D" w14:textId="77777777" w:rsidR="00346793" w:rsidRPr="00CC643D" w:rsidRDefault="00346793" w:rsidP="00346793">
            <w:pPr>
              <w:pStyle w:val="NoSpacing"/>
              <w:rPr>
                <w:rFonts w:ascii="Arial" w:hAnsi="Arial" w:cs="Arial"/>
                <w:b w:val="0"/>
                <w:bCs w:val="0"/>
                <w:sz w:val="22"/>
                <w:szCs w:val="22"/>
                <w:lang w:val="en-GB"/>
              </w:rPr>
            </w:pPr>
          </w:p>
        </w:tc>
        <w:tc>
          <w:tcPr>
            <w:tcW w:w="1194" w:type="dxa"/>
          </w:tcPr>
          <w:p w14:paraId="754C5C28" w14:textId="77777777" w:rsidR="00346793" w:rsidRPr="00CC643D" w:rsidRDefault="00346793" w:rsidP="00346793">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TC</w:t>
            </w:r>
          </w:p>
        </w:tc>
        <w:tc>
          <w:tcPr>
            <w:tcW w:w="1628" w:type="dxa"/>
          </w:tcPr>
          <w:p w14:paraId="0D784F9D" w14:textId="77777777" w:rsidR="00346793" w:rsidRPr="00CC643D" w:rsidRDefault="00346793" w:rsidP="00346793">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shd w:val="clear" w:color="auto" w:fill="FFFFFF"/>
                <w:lang w:val="en-GB"/>
              </w:rPr>
              <w:t xml:space="preserve">5.82 ± </w:t>
            </w:r>
            <w:r w:rsidRPr="00CC643D">
              <w:rPr>
                <w:rFonts w:ascii="Arial" w:hAnsi="Arial" w:cs="Arial"/>
                <w:sz w:val="22"/>
                <w:szCs w:val="22"/>
                <w:lang w:val="en-GB"/>
              </w:rPr>
              <w:t>2.72</w:t>
            </w:r>
          </w:p>
        </w:tc>
        <w:tc>
          <w:tcPr>
            <w:tcW w:w="1685" w:type="dxa"/>
          </w:tcPr>
          <w:p w14:paraId="5B92EEDC" w14:textId="77777777" w:rsidR="00346793" w:rsidRPr="00CC643D" w:rsidRDefault="00346793" w:rsidP="00346793">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 xml:space="preserve">16.77 </w:t>
            </w:r>
            <w:r w:rsidRPr="00CC643D">
              <w:rPr>
                <w:rFonts w:ascii="Arial" w:hAnsi="Arial" w:cs="Arial"/>
                <w:sz w:val="22"/>
                <w:szCs w:val="22"/>
                <w:shd w:val="clear" w:color="auto" w:fill="FFFFFF"/>
                <w:lang w:val="en-GB"/>
              </w:rPr>
              <w:t>± 11.08</w:t>
            </w:r>
          </w:p>
        </w:tc>
        <w:tc>
          <w:tcPr>
            <w:tcW w:w="1329" w:type="dxa"/>
          </w:tcPr>
          <w:p w14:paraId="2EE249EF" w14:textId="77777777" w:rsidR="00346793" w:rsidRPr="00CC643D" w:rsidRDefault="00346793" w:rsidP="00346793">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43.75</w:t>
            </w:r>
          </w:p>
        </w:tc>
        <w:tc>
          <w:tcPr>
            <w:tcW w:w="2104" w:type="dxa"/>
            <w:vMerge/>
          </w:tcPr>
          <w:p w14:paraId="3A3B31C3" w14:textId="77777777" w:rsidR="00346793" w:rsidRPr="00CC643D" w:rsidRDefault="00346793" w:rsidP="00346793">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p>
        </w:tc>
      </w:tr>
      <w:tr w:rsidR="00346793" w:rsidRPr="00CC643D" w14:paraId="2C4B2476" w14:textId="77777777" w:rsidTr="00A029D9">
        <w:tc>
          <w:tcPr>
            <w:cnfStyle w:val="001000000000" w:firstRow="0" w:lastRow="0" w:firstColumn="1" w:lastColumn="0" w:oddVBand="0" w:evenVBand="0" w:oddHBand="0" w:evenHBand="0" w:firstRowFirstColumn="0" w:firstRowLastColumn="0" w:lastRowFirstColumn="0" w:lastRowLastColumn="0"/>
            <w:tcW w:w="1133" w:type="dxa"/>
            <w:vMerge/>
          </w:tcPr>
          <w:p w14:paraId="3207104A" w14:textId="77777777" w:rsidR="00346793" w:rsidRPr="00CC643D" w:rsidRDefault="00346793" w:rsidP="00346793">
            <w:pPr>
              <w:pStyle w:val="NoSpacing"/>
              <w:rPr>
                <w:rFonts w:ascii="Arial" w:hAnsi="Arial" w:cs="Arial"/>
                <w:b w:val="0"/>
                <w:bCs w:val="0"/>
                <w:sz w:val="22"/>
                <w:szCs w:val="22"/>
                <w:lang w:val="en-GB"/>
              </w:rPr>
            </w:pPr>
          </w:p>
        </w:tc>
        <w:tc>
          <w:tcPr>
            <w:tcW w:w="1194" w:type="dxa"/>
          </w:tcPr>
          <w:p w14:paraId="5408BF99" w14:textId="77777777" w:rsidR="00346793" w:rsidRPr="00CC643D" w:rsidRDefault="00346793" w:rsidP="00346793">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TT</w:t>
            </w:r>
          </w:p>
        </w:tc>
        <w:tc>
          <w:tcPr>
            <w:tcW w:w="1628" w:type="dxa"/>
          </w:tcPr>
          <w:p w14:paraId="6EAB2CD1" w14:textId="77777777" w:rsidR="00346793" w:rsidRPr="00CC643D" w:rsidRDefault="00346793" w:rsidP="00346793">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 xml:space="preserve">5.60 </w:t>
            </w:r>
            <w:r w:rsidRPr="00CC643D">
              <w:rPr>
                <w:rFonts w:ascii="Arial" w:hAnsi="Arial" w:cs="Arial"/>
                <w:sz w:val="22"/>
                <w:szCs w:val="22"/>
                <w:shd w:val="clear" w:color="auto" w:fill="FFFFFF"/>
                <w:lang w:val="en-GB"/>
              </w:rPr>
              <w:t xml:space="preserve">± </w:t>
            </w:r>
            <w:r w:rsidRPr="00CC643D">
              <w:rPr>
                <w:rFonts w:ascii="Arial" w:hAnsi="Arial" w:cs="Arial"/>
                <w:sz w:val="22"/>
                <w:szCs w:val="22"/>
                <w:lang w:val="en-GB"/>
              </w:rPr>
              <w:t>2.06</w:t>
            </w:r>
          </w:p>
        </w:tc>
        <w:tc>
          <w:tcPr>
            <w:tcW w:w="1685" w:type="dxa"/>
          </w:tcPr>
          <w:p w14:paraId="37E33EC5" w14:textId="77777777" w:rsidR="00346793" w:rsidRPr="00CC643D" w:rsidRDefault="00346793" w:rsidP="00346793">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 xml:space="preserve">13.54 </w:t>
            </w:r>
            <w:r w:rsidRPr="00CC643D">
              <w:rPr>
                <w:rFonts w:ascii="Arial" w:hAnsi="Arial" w:cs="Arial"/>
                <w:sz w:val="22"/>
                <w:szCs w:val="22"/>
                <w:shd w:val="clear" w:color="auto" w:fill="FFFFFF"/>
                <w:lang w:val="en-GB"/>
              </w:rPr>
              <w:t>± 8.86</w:t>
            </w:r>
          </w:p>
        </w:tc>
        <w:tc>
          <w:tcPr>
            <w:tcW w:w="1329" w:type="dxa"/>
          </w:tcPr>
          <w:p w14:paraId="23EBD453" w14:textId="77777777" w:rsidR="00346793" w:rsidRPr="00CC643D" w:rsidRDefault="00346793" w:rsidP="00346793">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31.25</w:t>
            </w:r>
          </w:p>
        </w:tc>
        <w:tc>
          <w:tcPr>
            <w:tcW w:w="2104" w:type="dxa"/>
            <w:vMerge/>
          </w:tcPr>
          <w:p w14:paraId="293D35F1" w14:textId="77777777" w:rsidR="00346793" w:rsidRPr="00CC643D" w:rsidRDefault="00346793" w:rsidP="00346793">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p>
        </w:tc>
      </w:tr>
      <w:tr w:rsidR="00346793" w:rsidRPr="00CC643D" w14:paraId="6A38FC10" w14:textId="77777777" w:rsidTr="00A029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3" w:type="dxa"/>
            <w:vMerge w:val="restart"/>
          </w:tcPr>
          <w:p w14:paraId="59C28866" w14:textId="77777777" w:rsidR="00346793" w:rsidRPr="00CC643D" w:rsidRDefault="00346793" w:rsidP="00346793">
            <w:pPr>
              <w:pStyle w:val="NoSpacing"/>
              <w:rPr>
                <w:rFonts w:ascii="Arial" w:hAnsi="Arial" w:cs="Arial"/>
                <w:b w:val="0"/>
                <w:bCs w:val="0"/>
                <w:sz w:val="22"/>
                <w:szCs w:val="22"/>
                <w:lang w:val="en-GB"/>
              </w:rPr>
            </w:pPr>
            <w:r w:rsidRPr="00CC643D">
              <w:rPr>
                <w:rFonts w:ascii="Arial" w:hAnsi="Arial" w:cs="Arial"/>
                <w:b w:val="0"/>
                <w:bCs w:val="0"/>
                <w:sz w:val="22"/>
                <w:szCs w:val="22"/>
                <w:lang w:val="en-GB"/>
              </w:rPr>
              <w:t>APOE</w:t>
            </w:r>
          </w:p>
        </w:tc>
        <w:tc>
          <w:tcPr>
            <w:tcW w:w="1194" w:type="dxa"/>
          </w:tcPr>
          <w:p w14:paraId="16F7A07A" w14:textId="77777777" w:rsidR="00346793" w:rsidRPr="00CC643D" w:rsidRDefault="00346793" w:rsidP="00346793">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CC</w:t>
            </w:r>
          </w:p>
        </w:tc>
        <w:tc>
          <w:tcPr>
            <w:tcW w:w="1628" w:type="dxa"/>
          </w:tcPr>
          <w:p w14:paraId="34D41F9E" w14:textId="77777777" w:rsidR="00346793" w:rsidRPr="00CC643D" w:rsidRDefault="00346793" w:rsidP="00346793">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w:t>
            </w:r>
          </w:p>
        </w:tc>
        <w:tc>
          <w:tcPr>
            <w:tcW w:w="1685" w:type="dxa"/>
          </w:tcPr>
          <w:p w14:paraId="48CDCC2F" w14:textId="77777777" w:rsidR="00346793" w:rsidRPr="00CC643D" w:rsidRDefault="00346793" w:rsidP="00346793">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w:t>
            </w:r>
          </w:p>
        </w:tc>
        <w:tc>
          <w:tcPr>
            <w:tcW w:w="1329" w:type="dxa"/>
          </w:tcPr>
          <w:p w14:paraId="1A1F1479" w14:textId="77777777" w:rsidR="00346793" w:rsidRPr="00CC643D" w:rsidRDefault="00346793" w:rsidP="00346793">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0.00</w:t>
            </w:r>
          </w:p>
        </w:tc>
        <w:tc>
          <w:tcPr>
            <w:tcW w:w="2104" w:type="dxa"/>
            <w:vMerge w:val="restart"/>
          </w:tcPr>
          <w:p w14:paraId="356120ED" w14:textId="77777777" w:rsidR="00346793" w:rsidRPr="00CC643D" w:rsidRDefault="00346793" w:rsidP="00346793">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TC&gt;TT (</w:t>
            </w:r>
            <w:r w:rsidRPr="00CC643D">
              <w:rPr>
                <w:rFonts w:ascii="Arial" w:hAnsi="Arial" w:cs="Arial"/>
                <w:i/>
                <w:iCs/>
                <w:sz w:val="22"/>
                <w:szCs w:val="22"/>
                <w:lang w:val="en-GB"/>
              </w:rPr>
              <w:t>p</w:t>
            </w:r>
            <w:r w:rsidRPr="00CC643D">
              <w:rPr>
                <w:rFonts w:ascii="Arial" w:hAnsi="Arial" w:cs="Arial"/>
                <w:sz w:val="22"/>
                <w:szCs w:val="22"/>
                <w:lang w:val="en-GB"/>
              </w:rPr>
              <w:t xml:space="preserve"> = .634)</w:t>
            </w:r>
          </w:p>
        </w:tc>
      </w:tr>
      <w:tr w:rsidR="00346793" w:rsidRPr="00CC643D" w14:paraId="3A722F04" w14:textId="77777777" w:rsidTr="00A029D9">
        <w:tc>
          <w:tcPr>
            <w:cnfStyle w:val="001000000000" w:firstRow="0" w:lastRow="0" w:firstColumn="1" w:lastColumn="0" w:oddVBand="0" w:evenVBand="0" w:oddHBand="0" w:evenHBand="0" w:firstRowFirstColumn="0" w:firstRowLastColumn="0" w:lastRowFirstColumn="0" w:lastRowLastColumn="0"/>
            <w:tcW w:w="1133" w:type="dxa"/>
            <w:vMerge/>
          </w:tcPr>
          <w:p w14:paraId="272AD518" w14:textId="77777777" w:rsidR="00346793" w:rsidRPr="00CC643D" w:rsidRDefault="00346793" w:rsidP="00346793">
            <w:pPr>
              <w:pStyle w:val="NoSpacing"/>
              <w:rPr>
                <w:rFonts w:ascii="Arial" w:hAnsi="Arial" w:cs="Arial"/>
                <w:b w:val="0"/>
                <w:bCs w:val="0"/>
                <w:sz w:val="22"/>
                <w:szCs w:val="22"/>
                <w:lang w:val="en-GB"/>
              </w:rPr>
            </w:pPr>
          </w:p>
        </w:tc>
        <w:tc>
          <w:tcPr>
            <w:tcW w:w="1194" w:type="dxa"/>
          </w:tcPr>
          <w:p w14:paraId="313DC70C" w14:textId="77777777" w:rsidR="00346793" w:rsidRPr="00CC643D" w:rsidRDefault="00346793" w:rsidP="00346793">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TC</w:t>
            </w:r>
          </w:p>
        </w:tc>
        <w:tc>
          <w:tcPr>
            <w:tcW w:w="1628" w:type="dxa"/>
          </w:tcPr>
          <w:p w14:paraId="2A09DC38" w14:textId="77777777" w:rsidR="00346793" w:rsidRPr="00CC643D" w:rsidRDefault="00346793" w:rsidP="00346793">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 xml:space="preserve">6.52 </w:t>
            </w:r>
            <w:r w:rsidRPr="00CC643D">
              <w:rPr>
                <w:rFonts w:ascii="Arial" w:hAnsi="Arial" w:cs="Arial"/>
                <w:sz w:val="22"/>
                <w:szCs w:val="22"/>
                <w:shd w:val="clear" w:color="auto" w:fill="FFFFFF"/>
                <w:lang w:val="en-GB"/>
              </w:rPr>
              <w:t>± 2.40</w:t>
            </w:r>
          </w:p>
        </w:tc>
        <w:tc>
          <w:tcPr>
            <w:tcW w:w="1685" w:type="dxa"/>
          </w:tcPr>
          <w:p w14:paraId="57522769" w14:textId="77777777" w:rsidR="00346793" w:rsidRPr="00CC643D" w:rsidRDefault="00346793" w:rsidP="00346793">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 xml:space="preserve">19.85 </w:t>
            </w:r>
            <w:r w:rsidRPr="00CC643D">
              <w:rPr>
                <w:rFonts w:ascii="Arial" w:hAnsi="Arial" w:cs="Arial"/>
                <w:sz w:val="22"/>
                <w:szCs w:val="22"/>
                <w:shd w:val="clear" w:color="auto" w:fill="FFFFFF"/>
                <w:lang w:val="en-GB"/>
              </w:rPr>
              <w:t>± 10.85</w:t>
            </w:r>
          </w:p>
        </w:tc>
        <w:tc>
          <w:tcPr>
            <w:tcW w:w="1329" w:type="dxa"/>
          </w:tcPr>
          <w:p w14:paraId="05BEC389" w14:textId="77777777" w:rsidR="00346793" w:rsidRPr="00CC643D" w:rsidRDefault="00346793" w:rsidP="00346793">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43.75</w:t>
            </w:r>
          </w:p>
        </w:tc>
        <w:tc>
          <w:tcPr>
            <w:tcW w:w="2104" w:type="dxa"/>
            <w:vMerge/>
          </w:tcPr>
          <w:p w14:paraId="026010D3" w14:textId="77777777" w:rsidR="00346793" w:rsidRPr="00CC643D" w:rsidRDefault="00346793" w:rsidP="00346793">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p>
        </w:tc>
      </w:tr>
      <w:tr w:rsidR="00346793" w:rsidRPr="00CC643D" w14:paraId="787F9429" w14:textId="77777777" w:rsidTr="00A029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3" w:type="dxa"/>
            <w:vMerge/>
          </w:tcPr>
          <w:p w14:paraId="4982876B" w14:textId="77777777" w:rsidR="00346793" w:rsidRPr="00CC643D" w:rsidRDefault="00346793" w:rsidP="00346793">
            <w:pPr>
              <w:pStyle w:val="NoSpacing"/>
              <w:rPr>
                <w:rFonts w:ascii="Arial" w:hAnsi="Arial" w:cs="Arial"/>
                <w:b w:val="0"/>
                <w:bCs w:val="0"/>
                <w:sz w:val="22"/>
                <w:szCs w:val="22"/>
                <w:lang w:val="en-GB"/>
              </w:rPr>
            </w:pPr>
          </w:p>
        </w:tc>
        <w:tc>
          <w:tcPr>
            <w:tcW w:w="1194" w:type="dxa"/>
          </w:tcPr>
          <w:p w14:paraId="2F91F1FB" w14:textId="77777777" w:rsidR="00346793" w:rsidRPr="00CC643D" w:rsidRDefault="00346793" w:rsidP="00346793">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TT</w:t>
            </w:r>
          </w:p>
        </w:tc>
        <w:tc>
          <w:tcPr>
            <w:tcW w:w="1628" w:type="dxa"/>
          </w:tcPr>
          <w:p w14:paraId="0CFD096C" w14:textId="77777777" w:rsidR="00346793" w:rsidRPr="00CC643D" w:rsidRDefault="00346793" w:rsidP="00346793">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 xml:space="preserve">6.22 </w:t>
            </w:r>
            <w:r w:rsidRPr="00CC643D">
              <w:rPr>
                <w:rFonts w:ascii="Arial" w:hAnsi="Arial" w:cs="Arial"/>
                <w:sz w:val="22"/>
                <w:szCs w:val="22"/>
                <w:shd w:val="clear" w:color="auto" w:fill="FFFFFF"/>
                <w:lang w:val="en-GB"/>
              </w:rPr>
              <w:t>± 2.60</w:t>
            </w:r>
          </w:p>
        </w:tc>
        <w:tc>
          <w:tcPr>
            <w:tcW w:w="1685" w:type="dxa"/>
          </w:tcPr>
          <w:p w14:paraId="625F228A" w14:textId="77777777" w:rsidR="00346793" w:rsidRPr="00CC643D" w:rsidRDefault="00346793" w:rsidP="00346793">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 xml:space="preserve">17.33 </w:t>
            </w:r>
            <w:r w:rsidRPr="00CC643D">
              <w:rPr>
                <w:rFonts w:ascii="Arial" w:hAnsi="Arial" w:cs="Arial"/>
                <w:sz w:val="22"/>
                <w:szCs w:val="22"/>
                <w:shd w:val="clear" w:color="auto" w:fill="FFFFFF"/>
                <w:lang w:val="en-GB"/>
              </w:rPr>
              <w:t>± 10.99</w:t>
            </w:r>
          </w:p>
        </w:tc>
        <w:tc>
          <w:tcPr>
            <w:tcW w:w="1329" w:type="dxa"/>
          </w:tcPr>
          <w:p w14:paraId="76BCEBB6" w14:textId="77777777" w:rsidR="00346793" w:rsidRPr="00CC643D" w:rsidRDefault="00346793" w:rsidP="00346793">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56.25</w:t>
            </w:r>
          </w:p>
        </w:tc>
        <w:tc>
          <w:tcPr>
            <w:tcW w:w="2104" w:type="dxa"/>
            <w:vMerge/>
          </w:tcPr>
          <w:p w14:paraId="48AB8E51" w14:textId="77777777" w:rsidR="00346793" w:rsidRPr="00CC643D" w:rsidRDefault="00346793" w:rsidP="00346793">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p>
        </w:tc>
      </w:tr>
      <w:tr w:rsidR="00346793" w:rsidRPr="00CC643D" w14:paraId="2E49D7AC" w14:textId="77777777" w:rsidTr="00A029D9">
        <w:tc>
          <w:tcPr>
            <w:cnfStyle w:val="001000000000" w:firstRow="0" w:lastRow="0" w:firstColumn="1" w:lastColumn="0" w:oddVBand="0" w:evenVBand="0" w:oddHBand="0" w:evenHBand="0" w:firstRowFirstColumn="0" w:firstRowLastColumn="0" w:lastRowFirstColumn="0" w:lastRowLastColumn="0"/>
            <w:tcW w:w="1133" w:type="dxa"/>
            <w:vMerge w:val="restart"/>
          </w:tcPr>
          <w:p w14:paraId="5163E7D3" w14:textId="77777777" w:rsidR="00346793" w:rsidRPr="00CC643D" w:rsidRDefault="00346793" w:rsidP="00346793">
            <w:pPr>
              <w:pStyle w:val="NoSpacing"/>
              <w:rPr>
                <w:rFonts w:ascii="Arial" w:hAnsi="Arial" w:cs="Arial"/>
                <w:b w:val="0"/>
                <w:bCs w:val="0"/>
                <w:sz w:val="22"/>
                <w:szCs w:val="22"/>
                <w:lang w:val="en-GB"/>
              </w:rPr>
            </w:pPr>
            <w:r w:rsidRPr="00CC643D">
              <w:rPr>
                <w:rFonts w:ascii="Arial" w:hAnsi="Arial" w:cs="Arial"/>
                <w:b w:val="0"/>
                <w:bCs w:val="0"/>
                <w:sz w:val="22"/>
                <w:szCs w:val="22"/>
                <w:lang w:val="en-GB"/>
              </w:rPr>
              <w:t>mTOR</w:t>
            </w:r>
          </w:p>
        </w:tc>
        <w:tc>
          <w:tcPr>
            <w:tcW w:w="1194" w:type="dxa"/>
          </w:tcPr>
          <w:p w14:paraId="00C1581B" w14:textId="77777777" w:rsidR="00346793" w:rsidRPr="00CC643D" w:rsidRDefault="00346793" w:rsidP="00346793">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GG</w:t>
            </w:r>
          </w:p>
        </w:tc>
        <w:tc>
          <w:tcPr>
            <w:tcW w:w="1628" w:type="dxa"/>
          </w:tcPr>
          <w:p w14:paraId="145DBE1B" w14:textId="77777777" w:rsidR="00346793" w:rsidRPr="00CC643D" w:rsidRDefault="00346793" w:rsidP="00346793">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 xml:space="preserve">5.61 </w:t>
            </w:r>
            <w:r w:rsidRPr="00CC643D">
              <w:rPr>
                <w:rFonts w:ascii="Arial" w:hAnsi="Arial" w:cs="Arial"/>
                <w:sz w:val="22"/>
                <w:szCs w:val="22"/>
                <w:shd w:val="clear" w:color="auto" w:fill="FFFFFF"/>
                <w:lang w:val="en-GB"/>
              </w:rPr>
              <w:t>± 1.62</w:t>
            </w:r>
          </w:p>
        </w:tc>
        <w:tc>
          <w:tcPr>
            <w:tcW w:w="1685" w:type="dxa"/>
          </w:tcPr>
          <w:p w14:paraId="6B52D16C" w14:textId="77777777" w:rsidR="00346793" w:rsidRPr="00CC643D" w:rsidRDefault="00346793" w:rsidP="00346793">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 xml:space="preserve">18.70 </w:t>
            </w:r>
            <w:r w:rsidRPr="00CC643D">
              <w:rPr>
                <w:rFonts w:ascii="Arial" w:hAnsi="Arial" w:cs="Arial"/>
                <w:sz w:val="22"/>
                <w:szCs w:val="22"/>
                <w:shd w:val="clear" w:color="auto" w:fill="FFFFFF"/>
                <w:lang w:val="en-GB"/>
              </w:rPr>
              <w:t>± 14.00</w:t>
            </w:r>
          </w:p>
        </w:tc>
        <w:tc>
          <w:tcPr>
            <w:tcW w:w="1329" w:type="dxa"/>
          </w:tcPr>
          <w:p w14:paraId="633909BE" w14:textId="77777777" w:rsidR="00346793" w:rsidRPr="00CC643D" w:rsidRDefault="00346793" w:rsidP="00346793">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18.75</w:t>
            </w:r>
          </w:p>
        </w:tc>
        <w:tc>
          <w:tcPr>
            <w:tcW w:w="2104" w:type="dxa"/>
            <w:vMerge w:val="restart"/>
          </w:tcPr>
          <w:p w14:paraId="1E3796AA" w14:textId="77777777" w:rsidR="00346793" w:rsidRPr="00CC643D" w:rsidRDefault="00346793" w:rsidP="00346793">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GG&gt;TG (</w:t>
            </w:r>
            <w:r w:rsidRPr="00CC643D">
              <w:rPr>
                <w:rFonts w:ascii="Arial" w:hAnsi="Arial" w:cs="Arial"/>
                <w:i/>
                <w:iCs/>
                <w:sz w:val="22"/>
                <w:szCs w:val="22"/>
                <w:lang w:val="en-GB"/>
              </w:rPr>
              <w:t>p</w:t>
            </w:r>
            <w:r w:rsidRPr="00CC643D">
              <w:rPr>
                <w:rFonts w:ascii="Arial" w:hAnsi="Arial" w:cs="Arial"/>
                <w:sz w:val="22"/>
                <w:szCs w:val="22"/>
                <w:lang w:val="en-GB"/>
              </w:rPr>
              <w:t xml:space="preserve"> = .289)</w:t>
            </w:r>
          </w:p>
          <w:p w14:paraId="559BCD06" w14:textId="77777777" w:rsidR="00346793" w:rsidRPr="00CC643D" w:rsidRDefault="00346793" w:rsidP="00346793">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TT&gt;GG (</w:t>
            </w:r>
            <w:r w:rsidRPr="00CC643D">
              <w:rPr>
                <w:rFonts w:ascii="Arial" w:hAnsi="Arial" w:cs="Arial"/>
                <w:i/>
                <w:iCs/>
                <w:sz w:val="22"/>
                <w:szCs w:val="22"/>
                <w:lang w:val="en-GB"/>
              </w:rPr>
              <w:t>p</w:t>
            </w:r>
            <w:r w:rsidRPr="00CC643D">
              <w:rPr>
                <w:rFonts w:ascii="Arial" w:hAnsi="Arial" w:cs="Arial"/>
                <w:sz w:val="22"/>
                <w:szCs w:val="22"/>
                <w:lang w:val="en-GB"/>
              </w:rPr>
              <w:t xml:space="preserve"> = .644)</w:t>
            </w:r>
          </w:p>
          <w:p w14:paraId="55155424" w14:textId="77777777" w:rsidR="00346793" w:rsidRPr="00CC643D" w:rsidRDefault="00346793" w:rsidP="00346793">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TT&gt;TG (</w:t>
            </w:r>
            <w:r w:rsidRPr="00CC643D">
              <w:rPr>
                <w:rFonts w:ascii="Arial" w:hAnsi="Arial" w:cs="Arial"/>
                <w:i/>
                <w:iCs/>
                <w:sz w:val="22"/>
                <w:szCs w:val="22"/>
                <w:lang w:val="en-GB"/>
              </w:rPr>
              <w:t>p</w:t>
            </w:r>
            <w:r w:rsidRPr="00CC643D">
              <w:rPr>
                <w:rFonts w:ascii="Arial" w:hAnsi="Arial" w:cs="Arial"/>
                <w:sz w:val="22"/>
                <w:szCs w:val="22"/>
                <w:lang w:val="en-GB"/>
              </w:rPr>
              <w:t xml:space="preserve"> = .044)*</w:t>
            </w:r>
          </w:p>
        </w:tc>
      </w:tr>
      <w:tr w:rsidR="00346793" w:rsidRPr="00CC643D" w14:paraId="3CE61B96" w14:textId="77777777" w:rsidTr="00A029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3" w:type="dxa"/>
            <w:vMerge/>
          </w:tcPr>
          <w:p w14:paraId="61E3BF38" w14:textId="77777777" w:rsidR="00346793" w:rsidRPr="00CC643D" w:rsidRDefault="00346793" w:rsidP="00346793">
            <w:pPr>
              <w:pStyle w:val="NoSpacing"/>
              <w:rPr>
                <w:rFonts w:ascii="Arial" w:hAnsi="Arial" w:cs="Arial"/>
                <w:b w:val="0"/>
                <w:bCs w:val="0"/>
                <w:sz w:val="22"/>
                <w:szCs w:val="22"/>
                <w:lang w:val="en-GB"/>
              </w:rPr>
            </w:pPr>
          </w:p>
        </w:tc>
        <w:tc>
          <w:tcPr>
            <w:tcW w:w="1194" w:type="dxa"/>
          </w:tcPr>
          <w:p w14:paraId="792BAA19" w14:textId="77777777" w:rsidR="00346793" w:rsidRPr="00CC643D" w:rsidRDefault="00346793" w:rsidP="00346793">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TG</w:t>
            </w:r>
          </w:p>
        </w:tc>
        <w:tc>
          <w:tcPr>
            <w:tcW w:w="1628" w:type="dxa"/>
          </w:tcPr>
          <w:p w14:paraId="1B296A5C" w14:textId="77777777" w:rsidR="00346793" w:rsidRPr="00CC643D" w:rsidRDefault="00346793" w:rsidP="00346793">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 xml:space="preserve">4.58 </w:t>
            </w:r>
            <w:r w:rsidRPr="00CC643D">
              <w:rPr>
                <w:rFonts w:ascii="Arial" w:hAnsi="Arial" w:cs="Arial"/>
                <w:sz w:val="22"/>
                <w:szCs w:val="22"/>
                <w:shd w:val="clear" w:color="auto" w:fill="FFFFFF"/>
                <w:lang w:val="en-GB"/>
              </w:rPr>
              <w:t>± 1.76</w:t>
            </w:r>
          </w:p>
        </w:tc>
        <w:tc>
          <w:tcPr>
            <w:tcW w:w="1685" w:type="dxa"/>
          </w:tcPr>
          <w:p w14:paraId="1EE206D8" w14:textId="77777777" w:rsidR="00346793" w:rsidRPr="00CC643D" w:rsidRDefault="00346793" w:rsidP="00346793">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 xml:space="preserve">10.32 </w:t>
            </w:r>
            <w:r w:rsidRPr="00CC643D">
              <w:rPr>
                <w:rFonts w:ascii="Arial" w:hAnsi="Arial" w:cs="Arial"/>
                <w:sz w:val="22"/>
                <w:szCs w:val="22"/>
                <w:shd w:val="clear" w:color="auto" w:fill="FFFFFF"/>
                <w:lang w:val="en-GB"/>
              </w:rPr>
              <w:t xml:space="preserve">± </w:t>
            </w:r>
            <w:r w:rsidRPr="00CC643D">
              <w:rPr>
                <w:rFonts w:ascii="Arial" w:hAnsi="Arial" w:cs="Arial"/>
                <w:sz w:val="22"/>
                <w:szCs w:val="22"/>
                <w:lang w:val="en-GB"/>
              </w:rPr>
              <w:t>4.61</w:t>
            </w:r>
          </w:p>
        </w:tc>
        <w:tc>
          <w:tcPr>
            <w:tcW w:w="1329" w:type="dxa"/>
          </w:tcPr>
          <w:p w14:paraId="602D4184" w14:textId="77777777" w:rsidR="00346793" w:rsidRPr="00CC643D" w:rsidRDefault="00346793" w:rsidP="00346793">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25.00</w:t>
            </w:r>
          </w:p>
        </w:tc>
        <w:tc>
          <w:tcPr>
            <w:tcW w:w="2104" w:type="dxa"/>
            <w:vMerge/>
          </w:tcPr>
          <w:p w14:paraId="433755DF" w14:textId="77777777" w:rsidR="00346793" w:rsidRPr="00CC643D" w:rsidRDefault="00346793" w:rsidP="00346793">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p>
        </w:tc>
      </w:tr>
      <w:tr w:rsidR="00346793" w:rsidRPr="00CC643D" w14:paraId="66ABB779" w14:textId="77777777" w:rsidTr="00A029D9">
        <w:tc>
          <w:tcPr>
            <w:cnfStyle w:val="001000000000" w:firstRow="0" w:lastRow="0" w:firstColumn="1" w:lastColumn="0" w:oddVBand="0" w:evenVBand="0" w:oddHBand="0" w:evenHBand="0" w:firstRowFirstColumn="0" w:firstRowLastColumn="0" w:lastRowFirstColumn="0" w:lastRowLastColumn="0"/>
            <w:tcW w:w="1133" w:type="dxa"/>
            <w:vMerge/>
          </w:tcPr>
          <w:p w14:paraId="62BD1F95" w14:textId="77777777" w:rsidR="00346793" w:rsidRPr="00CC643D" w:rsidRDefault="00346793" w:rsidP="00346793">
            <w:pPr>
              <w:pStyle w:val="NoSpacing"/>
              <w:rPr>
                <w:rFonts w:ascii="Arial" w:hAnsi="Arial" w:cs="Arial"/>
                <w:b w:val="0"/>
                <w:bCs w:val="0"/>
                <w:sz w:val="22"/>
                <w:szCs w:val="22"/>
                <w:lang w:val="en-GB"/>
              </w:rPr>
            </w:pPr>
          </w:p>
        </w:tc>
        <w:tc>
          <w:tcPr>
            <w:tcW w:w="1194" w:type="dxa"/>
          </w:tcPr>
          <w:p w14:paraId="0C718C05" w14:textId="77777777" w:rsidR="00346793" w:rsidRPr="00CC643D" w:rsidRDefault="00346793" w:rsidP="00346793">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TT</w:t>
            </w:r>
          </w:p>
        </w:tc>
        <w:tc>
          <w:tcPr>
            <w:tcW w:w="1628" w:type="dxa"/>
          </w:tcPr>
          <w:p w14:paraId="7B155D13" w14:textId="77777777" w:rsidR="00346793" w:rsidRPr="00CC643D" w:rsidRDefault="00346793" w:rsidP="00346793">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 xml:space="preserve">7.38 </w:t>
            </w:r>
            <w:r w:rsidRPr="00CC643D">
              <w:rPr>
                <w:rFonts w:ascii="Arial" w:hAnsi="Arial" w:cs="Arial"/>
                <w:sz w:val="22"/>
                <w:szCs w:val="22"/>
                <w:shd w:val="clear" w:color="auto" w:fill="FFFFFF"/>
                <w:lang w:val="en-GB"/>
              </w:rPr>
              <w:t>± 2.52</w:t>
            </w:r>
          </w:p>
        </w:tc>
        <w:tc>
          <w:tcPr>
            <w:tcW w:w="1685" w:type="dxa"/>
          </w:tcPr>
          <w:p w14:paraId="7DA0AA1E" w14:textId="77777777" w:rsidR="00346793" w:rsidRPr="00CC643D" w:rsidRDefault="00346793" w:rsidP="00346793">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 xml:space="preserve">21.94 </w:t>
            </w:r>
            <w:r w:rsidRPr="00CC643D">
              <w:rPr>
                <w:rFonts w:ascii="Arial" w:hAnsi="Arial" w:cs="Arial"/>
                <w:sz w:val="22"/>
                <w:szCs w:val="22"/>
                <w:shd w:val="clear" w:color="auto" w:fill="FFFFFF"/>
                <w:lang w:val="en-GB"/>
              </w:rPr>
              <w:t>± 10.41</w:t>
            </w:r>
          </w:p>
        </w:tc>
        <w:tc>
          <w:tcPr>
            <w:tcW w:w="1329" w:type="dxa"/>
          </w:tcPr>
          <w:p w14:paraId="17AB49CC" w14:textId="77777777" w:rsidR="00346793" w:rsidRPr="00CC643D" w:rsidRDefault="00346793" w:rsidP="00346793">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56.25</w:t>
            </w:r>
          </w:p>
        </w:tc>
        <w:tc>
          <w:tcPr>
            <w:tcW w:w="2104" w:type="dxa"/>
            <w:vMerge/>
          </w:tcPr>
          <w:p w14:paraId="213AC531" w14:textId="77777777" w:rsidR="00346793" w:rsidRPr="00CC643D" w:rsidRDefault="00346793" w:rsidP="00346793">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p>
        </w:tc>
      </w:tr>
      <w:tr w:rsidR="00346793" w:rsidRPr="00CC643D" w14:paraId="30446B85" w14:textId="77777777" w:rsidTr="00A029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3" w:type="dxa"/>
            <w:vMerge w:val="restart"/>
          </w:tcPr>
          <w:p w14:paraId="64AA9285" w14:textId="77777777" w:rsidR="00346793" w:rsidRPr="00CC643D" w:rsidRDefault="00346793" w:rsidP="00346793">
            <w:pPr>
              <w:pStyle w:val="NoSpacing"/>
              <w:rPr>
                <w:rFonts w:ascii="Arial" w:hAnsi="Arial" w:cs="Arial"/>
                <w:b w:val="0"/>
                <w:bCs w:val="0"/>
                <w:sz w:val="22"/>
                <w:szCs w:val="22"/>
                <w:lang w:val="en-GB"/>
              </w:rPr>
            </w:pPr>
            <w:r w:rsidRPr="00CC643D">
              <w:rPr>
                <w:rFonts w:ascii="Arial" w:hAnsi="Arial" w:cs="Arial"/>
                <w:b w:val="0"/>
                <w:bCs w:val="0"/>
                <w:sz w:val="22"/>
                <w:szCs w:val="22"/>
                <w:shd w:val="clear" w:color="auto" w:fill="FFFFFF"/>
                <w:lang w:val="en-GB"/>
              </w:rPr>
              <w:t>PGC-1α</w:t>
            </w:r>
          </w:p>
        </w:tc>
        <w:tc>
          <w:tcPr>
            <w:tcW w:w="1194" w:type="dxa"/>
          </w:tcPr>
          <w:p w14:paraId="7EC3D1ED" w14:textId="77777777" w:rsidR="00346793" w:rsidRPr="00CC643D" w:rsidRDefault="00346793" w:rsidP="00346793">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AA</w:t>
            </w:r>
          </w:p>
        </w:tc>
        <w:tc>
          <w:tcPr>
            <w:tcW w:w="1628" w:type="dxa"/>
          </w:tcPr>
          <w:p w14:paraId="39597A98" w14:textId="77777777" w:rsidR="00346793" w:rsidRPr="00CC643D" w:rsidRDefault="00346793" w:rsidP="00346793">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w:t>
            </w:r>
          </w:p>
        </w:tc>
        <w:tc>
          <w:tcPr>
            <w:tcW w:w="1685" w:type="dxa"/>
          </w:tcPr>
          <w:p w14:paraId="38C0D8AF" w14:textId="77777777" w:rsidR="00346793" w:rsidRPr="00CC643D" w:rsidRDefault="00346793" w:rsidP="00346793">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w:t>
            </w:r>
          </w:p>
        </w:tc>
        <w:tc>
          <w:tcPr>
            <w:tcW w:w="1329" w:type="dxa"/>
          </w:tcPr>
          <w:p w14:paraId="594585A4" w14:textId="77777777" w:rsidR="00346793" w:rsidRPr="00CC643D" w:rsidRDefault="00346793" w:rsidP="00346793">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0.00</w:t>
            </w:r>
          </w:p>
        </w:tc>
        <w:tc>
          <w:tcPr>
            <w:tcW w:w="2104" w:type="dxa"/>
            <w:vMerge w:val="restart"/>
          </w:tcPr>
          <w:p w14:paraId="5B24DD23" w14:textId="77777777" w:rsidR="00346793" w:rsidRPr="00CC643D" w:rsidRDefault="00346793" w:rsidP="00346793">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GG&gt;AG (</w:t>
            </w:r>
            <w:r w:rsidRPr="00CC643D">
              <w:rPr>
                <w:rFonts w:ascii="Arial" w:hAnsi="Arial" w:cs="Arial"/>
                <w:i/>
                <w:iCs/>
                <w:sz w:val="22"/>
                <w:szCs w:val="22"/>
                <w:lang w:val="en-GB"/>
              </w:rPr>
              <w:t>p</w:t>
            </w:r>
            <w:r w:rsidRPr="00CC643D">
              <w:rPr>
                <w:rFonts w:ascii="Arial" w:hAnsi="Arial" w:cs="Arial"/>
                <w:sz w:val="22"/>
                <w:szCs w:val="22"/>
                <w:lang w:val="en-GB"/>
              </w:rPr>
              <w:t xml:space="preserve"> = .896)</w:t>
            </w:r>
          </w:p>
        </w:tc>
      </w:tr>
      <w:tr w:rsidR="00346793" w:rsidRPr="00CC643D" w14:paraId="6DCBD6D3" w14:textId="77777777" w:rsidTr="00A029D9">
        <w:tc>
          <w:tcPr>
            <w:cnfStyle w:val="001000000000" w:firstRow="0" w:lastRow="0" w:firstColumn="1" w:lastColumn="0" w:oddVBand="0" w:evenVBand="0" w:oddHBand="0" w:evenHBand="0" w:firstRowFirstColumn="0" w:firstRowLastColumn="0" w:lastRowFirstColumn="0" w:lastRowLastColumn="0"/>
            <w:tcW w:w="1133" w:type="dxa"/>
            <w:vMerge/>
          </w:tcPr>
          <w:p w14:paraId="4BDDA50F" w14:textId="77777777" w:rsidR="00346793" w:rsidRPr="00CC643D" w:rsidRDefault="00346793" w:rsidP="00346793">
            <w:pPr>
              <w:pStyle w:val="NoSpacing"/>
              <w:rPr>
                <w:rFonts w:ascii="Arial" w:hAnsi="Arial" w:cs="Arial"/>
                <w:b w:val="0"/>
                <w:bCs w:val="0"/>
                <w:sz w:val="22"/>
                <w:szCs w:val="22"/>
                <w:lang w:val="en-GB"/>
              </w:rPr>
            </w:pPr>
          </w:p>
        </w:tc>
        <w:tc>
          <w:tcPr>
            <w:tcW w:w="1194" w:type="dxa"/>
          </w:tcPr>
          <w:p w14:paraId="1111FED4" w14:textId="77777777" w:rsidR="00346793" w:rsidRPr="00CC643D" w:rsidRDefault="00346793" w:rsidP="00346793">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AG</w:t>
            </w:r>
          </w:p>
        </w:tc>
        <w:tc>
          <w:tcPr>
            <w:tcW w:w="1628" w:type="dxa"/>
          </w:tcPr>
          <w:p w14:paraId="7A69BE57" w14:textId="77777777" w:rsidR="00346793" w:rsidRPr="00CC643D" w:rsidRDefault="00346793" w:rsidP="00346793">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 xml:space="preserve">6.73 </w:t>
            </w:r>
            <w:r w:rsidRPr="00CC643D">
              <w:rPr>
                <w:rFonts w:ascii="Arial" w:hAnsi="Arial" w:cs="Arial"/>
                <w:sz w:val="22"/>
                <w:szCs w:val="22"/>
                <w:shd w:val="clear" w:color="auto" w:fill="FFFFFF"/>
                <w:lang w:val="en-GB"/>
              </w:rPr>
              <w:t>± 2.76</w:t>
            </w:r>
          </w:p>
        </w:tc>
        <w:tc>
          <w:tcPr>
            <w:tcW w:w="1685" w:type="dxa"/>
          </w:tcPr>
          <w:p w14:paraId="45B7F9B4" w14:textId="77777777" w:rsidR="00346793" w:rsidRPr="00CC643D" w:rsidRDefault="00346793" w:rsidP="00346793">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 xml:space="preserve">19.40 </w:t>
            </w:r>
            <w:r w:rsidRPr="00CC643D">
              <w:rPr>
                <w:rFonts w:ascii="Arial" w:hAnsi="Arial" w:cs="Arial"/>
                <w:sz w:val="22"/>
                <w:szCs w:val="22"/>
                <w:shd w:val="clear" w:color="auto" w:fill="FFFFFF"/>
                <w:lang w:val="en-GB"/>
              </w:rPr>
              <w:t>± 10.88</w:t>
            </w:r>
          </w:p>
        </w:tc>
        <w:tc>
          <w:tcPr>
            <w:tcW w:w="1329" w:type="dxa"/>
          </w:tcPr>
          <w:p w14:paraId="3DF35006" w14:textId="77777777" w:rsidR="00346793" w:rsidRPr="00CC643D" w:rsidRDefault="00346793" w:rsidP="00346793">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75.00</w:t>
            </w:r>
          </w:p>
        </w:tc>
        <w:tc>
          <w:tcPr>
            <w:tcW w:w="2104" w:type="dxa"/>
            <w:vMerge/>
          </w:tcPr>
          <w:p w14:paraId="3A51C3A8" w14:textId="77777777" w:rsidR="00346793" w:rsidRPr="00CC643D" w:rsidRDefault="00346793" w:rsidP="00346793">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p>
        </w:tc>
      </w:tr>
      <w:tr w:rsidR="00346793" w:rsidRPr="00CC643D" w14:paraId="627E1312" w14:textId="77777777" w:rsidTr="00A029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3" w:type="dxa"/>
            <w:vMerge/>
          </w:tcPr>
          <w:p w14:paraId="3FFD51D7" w14:textId="77777777" w:rsidR="00346793" w:rsidRPr="00CC643D" w:rsidRDefault="00346793" w:rsidP="00346793">
            <w:pPr>
              <w:pStyle w:val="NoSpacing"/>
              <w:rPr>
                <w:rFonts w:ascii="Arial" w:hAnsi="Arial" w:cs="Arial"/>
                <w:b w:val="0"/>
                <w:bCs w:val="0"/>
                <w:sz w:val="22"/>
                <w:szCs w:val="22"/>
                <w:lang w:val="en-GB"/>
              </w:rPr>
            </w:pPr>
          </w:p>
        </w:tc>
        <w:tc>
          <w:tcPr>
            <w:tcW w:w="1194" w:type="dxa"/>
          </w:tcPr>
          <w:p w14:paraId="7439823D" w14:textId="77777777" w:rsidR="00346793" w:rsidRPr="00CC643D" w:rsidRDefault="00346793" w:rsidP="00346793">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GG</w:t>
            </w:r>
          </w:p>
        </w:tc>
        <w:tc>
          <w:tcPr>
            <w:tcW w:w="1628" w:type="dxa"/>
          </w:tcPr>
          <w:p w14:paraId="5D4655E5" w14:textId="77777777" w:rsidR="00346793" w:rsidRPr="00CC643D" w:rsidRDefault="00346793" w:rsidP="00346793">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 xml:space="preserve">5.99 </w:t>
            </w:r>
            <w:r w:rsidRPr="00CC643D">
              <w:rPr>
                <w:rFonts w:ascii="Arial" w:hAnsi="Arial" w:cs="Arial"/>
                <w:sz w:val="22"/>
                <w:szCs w:val="22"/>
                <w:shd w:val="clear" w:color="auto" w:fill="FFFFFF"/>
                <w:lang w:val="en-GB"/>
              </w:rPr>
              <w:t xml:space="preserve">± </w:t>
            </w:r>
            <w:r w:rsidRPr="00CC643D">
              <w:rPr>
                <w:rFonts w:ascii="Arial" w:hAnsi="Arial" w:cs="Arial"/>
                <w:sz w:val="22"/>
                <w:szCs w:val="22"/>
                <w:lang w:val="en-GB"/>
              </w:rPr>
              <w:t>0.98</w:t>
            </w:r>
          </w:p>
        </w:tc>
        <w:tc>
          <w:tcPr>
            <w:tcW w:w="1685" w:type="dxa"/>
          </w:tcPr>
          <w:p w14:paraId="6E5A1638" w14:textId="77777777" w:rsidR="00346793" w:rsidRPr="00CC643D" w:rsidRDefault="00346793" w:rsidP="00346793">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 xml:space="preserve">18.28 </w:t>
            </w:r>
            <w:r w:rsidRPr="00CC643D">
              <w:rPr>
                <w:rFonts w:ascii="Arial" w:hAnsi="Arial" w:cs="Arial"/>
                <w:sz w:val="22"/>
                <w:szCs w:val="22"/>
                <w:shd w:val="clear" w:color="auto" w:fill="FFFFFF"/>
                <w:lang w:val="en-GB"/>
              </w:rPr>
              <w:t>± 11.56</w:t>
            </w:r>
          </w:p>
        </w:tc>
        <w:tc>
          <w:tcPr>
            <w:tcW w:w="1329" w:type="dxa"/>
          </w:tcPr>
          <w:p w14:paraId="11134EFE" w14:textId="77777777" w:rsidR="00346793" w:rsidRPr="00CC643D" w:rsidRDefault="00346793" w:rsidP="00346793">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25.00</w:t>
            </w:r>
          </w:p>
        </w:tc>
        <w:tc>
          <w:tcPr>
            <w:tcW w:w="2104" w:type="dxa"/>
            <w:vMerge/>
          </w:tcPr>
          <w:p w14:paraId="2CCA2870" w14:textId="77777777" w:rsidR="00346793" w:rsidRPr="00CC643D" w:rsidRDefault="00346793" w:rsidP="00346793">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p>
        </w:tc>
      </w:tr>
      <w:tr w:rsidR="00346793" w:rsidRPr="00CC643D" w14:paraId="22959012" w14:textId="77777777" w:rsidTr="00A029D9">
        <w:tc>
          <w:tcPr>
            <w:cnfStyle w:val="001000000000" w:firstRow="0" w:lastRow="0" w:firstColumn="1" w:lastColumn="0" w:oddVBand="0" w:evenVBand="0" w:oddHBand="0" w:evenHBand="0" w:firstRowFirstColumn="0" w:firstRowLastColumn="0" w:lastRowFirstColumn="0" w:lastRowLastColumn="0"/>
            <w:tcW w:w="1133" w:type="dxa"/>
            <w:vMerge w:val="restart"/>
          </w:tcPr>
          <w:p w14:paraId="19AE9732" w14:textId="77777777" w:rsidR="00346793" w:rsidRPr="00CC643D" w:rsidRDefault="00346793" w:rsidP="00346793">
            <w:pPr>
              <w:pStyle w:val="NoSpacing"/>
              <w:rPr>
                <w:rFonts w:ascii="Arial" w:hAnsi="Arial" w:cs="Arial"/>
                <w:b w:val="0"/>
                <w:bCs w:val="0"/>
                <w:sz w:val="22"/>
                <w:szCs w:val="22"/>
                <w:lang w:val="en-GB"/>
              </w:rPr>
            </w:pPr>
            <w:r w:rsidRPr="00CC643D">
              <w:rPr>
                <w:rFonts w:ascii="Arial" w:hAnsi="Arial" w:cs="Arial"/>
                <w:b w:val="0"/>
                <w:bCs w:val="0"/>
                <w:sz w:val="22"/>
                <w:szCs w:val="22"/>
                <w:lang w:val="en-GB"/>
              </w:rPr>
              <w:t>VEGFA1</w:t>
            </w:r>
          </w:p>
        </w:tc>
        <w:tc>
          <w:tcPr>
            <w:tcW w:w="1194" w:type="dxa"/>
          </w:tcPr>
          <w:p w14:paraId="59EB2417" w14:textId="77777777" w:rsidR="00346793" w:rsidRPr="00CC643D" w:rsidRDefault="00346793" w:rsidP="00346793">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CC</w:t>
            </w:r>
          </w:p>
        </w:tc>
        <w:tc>
          <w:tcPr>
            <w:tcW w:w="1628" w:type="dxa"/>
          </w:tcPr>
          <w:p w14:paraId="2CD478C6" w14:textId="77777777" w:rsidR="00346793" w:rsidRPr="00CC643D" w:rsidRDefault="00346793" w:rsidP="00346793">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 xml:space="preserve">4.88 </w:t>
            </w:r>
            <w:r w:rsidRPr="00CC643D">
              <w:rPr>
                <w:rFonts w:ascii="Arial" w:hAnsi="Arial" w:cs="Arial"/>
                <w:sz w:val="22"/>
                <w:szCs w:val="22"/>
                <w:shd w:val="clear" w:color="auto" w:fill="FFFFFF"/>
                <w:lang w:val="en-GB"/>
              </w:rPr>
              <w:t>± 1.26</w:t>
            </w:r>
          </w:p>
        </w:tc>
        <w:tc>
          <w:tcPr>
            <w:tcW w:w="1685" w:type="dxa"/>
          </w:tcPr>
          <w:p w14:paraId="6E2A056A" w14:textId="77777777" w:rsidR="00346793" w:rsidRPr="00CC643D" w:rsidRDefault="00346793" w:rsidP="00346793">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 xml:space="preserve">9.67 </w:t>
            </w:r>
            <w:r w:rsidRPr="00CC643D">
              <w:rPr>
                <w:rFonts w:ascii="Arial" w:hAnsi="Arial" w:cs="Arial"/>
                <w:sz w:val="22"/>
                <w:szCs w:val="22"/>
                <w:shd w:val="clear" w:color="auto" w:fill="FFFFFF"/>
                <w:lang w:val="en-GB"/>
              </w:rPr>
              <w:t>± 3.01</w:t>
            </w:r>
          </w:p>
        </w:tc>
        <w:tc>
          <w:tcPr>
            <w:tcW w:w="1329" w:type="dxa"/>
          </w:tcPr>
          <w:p w14:paraId="5D1EAA45" w14:textId="77777777" w:rsidR="00346793" w:rsidRPr="00CC643D" w:rsidRDefault="00346793" w:rsidP="00346793">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18.75</w:t>
            </w:r>
          </w:p>
        </w:tc>
        <w:tc>
          <w:tcPr>
            <w:tcW w:w="2104" w:type="dxa"/>
            <w:vMerge w:val="restart"/>
          </w:tcPr>
          <w:p w14:paraId="7C76EF28" w14:textId="77777777" w:rsidR="00346793" w:rsidRPr="00CC643D" w:rsidRDefault="00346793" w:rsidP="00346793">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CG&gt;CC (</w:t>
            </w:r>
            <w:r w:rsidRPr="00CC643D">
              <w:rPr>
                <w:rFonts w:ascii="Arial" w:hAnsi="Arial" w:cs="Arial"/>
                <w:i/>
                <w:iCs/>
                <w:sz w:val="22"/>
                <w:szCs w:val="22"/>
                <w:lang w:val="en-GB"/>
              </w:rPr>
              <w:t>p</w:t>
            </w:r>
            <w:r w:rsidRPr="00CC643D">
              <w:rPr>
                <w:rFonts w:ascii="Arial" w:hAnsi="Arial" w:cs="Arial"/>
                <w:sz w:val="22"/>
                <w:szCs w:val="22"/>
                <w:lang w:val="en-GB"/>
              </w:rPr>
              <w:t xml:space="preserve"> = .302)</w:t>
            </w:r>
          </w:p>
          <w:p w14:paraId="79C1C66B" w14:textId="77777777" w:rsidR="00346793" w:rsidRPr="00CC643D" w:rsidRDefault="00346793" w:rsidP="00346793">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GG&gt;CC (</w:t>
            </w:r>
            <w:r w:rsidRPr="00CC643D">
              <w:rPr>
                <w:rFonts w:ascii="Arial" w:hAnsi="Arial" w:cs="Arial"/>
                <w:i/>
                <w:iCs/>
                <w:sz w:val="22"/>
                <w:szCs w:val="22"/>
                <w:lang w:val="en-GB"/>
              </w:rPr>
              <w:t>p</w:t>
            </w:r>
            <w:r w:rsidRPr="00CC643D">
              <w:rPr>
                <w:rFonts w:ascii="Arial" w:hAnsi="Arial" w:cs="Arial"/>
                <w:sz w:val="22"/>
                <w:szCs w:val="22"/>
                <w:lang w:val="en-GB"/>
              </w:rPr>
              <w:t xml:space="preserve"> = .087)</w:t>
            </w:r>
          </w:p>
          <w:p w14:paraId="19E5DE80" w14:textId="77777777" w:rsidR="00346793" w:rsidRPr="00CC643D" w:rsidRDefault="00346793" w:rsidP="00346793">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CG&gt;GG (</w:t>
            </w:r>
            <w:r w:rsidRPr="00CC643D">
              <w:rPr>
                <w:rFonts w:ascii="Arial" w:hAnsi="Arial" w:cs="Arial"/>
                <w:i/>
                <w:iCs/>
                <w:sz w:val="22"/>
                <w:szCs w:val="22"/>
                <w:lang w:val="en-GB"/>
              </w:rPr>
              <w:t>p</w:t>
            </w:r>
            <w:r w:rsidRPr="00CC643D">
              <w:rPr>
                <w:rFonts w:ascii="Arial" w:hAnsi="Arial" w:cs="Arial"/>
                <w:sz w:val="22"/>
                <w:szCs w:val="22"/>
                <w:lang w:val="en-GB"/>
              </w:rPr>
              <w:t xml:space="preserve"> = 1.00)</w:t>
            </w:r>
          </w:p>
        </w:tc>
      </w:tr>
      <w:tr w:rsidR="00346793" w:rsidRPr="00CC643D" w14:paraId="06C76E9D" w14:textId="77777777" w:rsidTr="00A029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3" w:type="dxa"/>
            <w:vMerge/>
          </w:tcPr>
          <w:p w14:paraId="5EC4C586" w14:textId="77777777" w:rsidR="00346793" w:rsidRPr="00CC643D" w:rsidRDefault="00346793" w:rsidP="00346793">
            <w:pPr>
              <w:pStyle w:val="NoSpacing"/>
              <w:rPr>
                <w:rFonts w:ascii="Arial" w:hAnsi="Arial" w:cs="Arial"/>
                <w:b w:val="0"/>
                <w:bCs w:val="0"/>
                <w:sz w:val="22"/>
                <w:szCs w:val="22"/>
                <w:lang w:val="en-GB"/>
              </w:rPr>
            </w:pPr>
          </w:p>
        </w:tc>
        <w:tc>
          <w:tcPr>
            <w:tcW w:w="1194" w:type="dxa"/>
          </w:tcPr>
          <w:p w14:paraId="3DDA8E5B" w14:textId="77777777" w:rsidR="00346793" w:rsidRPr="00CC643D" w:rsidRDefault="00346793" w:rsidP="00346793">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CG</w:t>
            </w:r>
          </w:p>
        </w:tc>
        <w:tc>
          <w:tcPr>
            <w:tcW w:w="1628" w:type="dxa"/>
          </w:tcPr>
          <w:p w14:paraId="04940963" w14:textId="77777777" w:rsidR="00346793" w:rsidRPr="00CC643D" w:rsidRDefault="00346793" w:rsidP="00346793">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 xml:space="preserve">6.93 </w:t>
            </w:r>
            <w:r w:rsidRPr="00CC643D">
              <w:rPr>
                <w:rFonts w:ascii="Arial" w:hAnsi="Arial" w:cs="Arial"/>
                <w:sz w:val="22"/>
                <w:szCs w:val="22"/>
                <w:shd w:val="clear" w:color="auto" w:fill="FFFFFF"/>
                <w:lang w:val="en-GB"/>
              </w:rPr>
              <w:t xml:space="preserve">± 3.54 </w:t>
            </w:r>
          </w:p>
        </w:tc>
        <w:tc>
          <w:tcPr>
            <w:tcW w:w="1685" w:type="dxa"/>
          </w:tcPr>
          <w:p w14:paraId="3E38C3A7" w14:textId="77777777" w:rsidR="00346793" w:rsidRPr="00CC643D" w:rsidRDefault="00346793" w:rsidP="00346793">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 xml:space="preserve">20.81 </w:t>
            </w:r>
            <w:r w:rsidRPr="00CC643D">
              <w:rPr>
                <w:rFonts w:ascii="Arial" w:hAnsi="Arial" w:cs="Arial"/>
                <w:sz w:val="22"/>
                <w:szCs w:val="22"/>
                <w:shd w:val="clear" w:color="auto" w:fill="FFFFFF"/>
                <w:lang w:val="en-GB"/>
              </w:rPr>
              <w:t xml:space="preserve">± </w:t>
            </w:r>
            <w:r w:rsidRPr="00CC643D">
              <w:rPr>
                <w:rFonts w:ascii="Arial" w:hAnsi="Arial" w:cs="Arial"/>
                <w:sz w:val="22"/>
                <w:szCs w:val="22"/>
                <w:lang w:val="en-GB"/>
              </w:rPr>
              <w:t>12.87</w:t>
            </w:r>
          </w:p>
        </w:tc>
        <w:tc>
          <w:tcPr>
            <w:tcW w:w="1329" w:type="dxa"/>
          </w:tcPr>
          <w:p w14:paraId="22B6A959" w14:textId="77777777" w:rsidR="00346793" w:rsidRPr="00CC643D" w:rsidRDefault="00346793" w:rsidP="00346793">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37.50</w:t>
            </w:r>
          </w:p>
        </w:tc>
        <w:tc>
          <w:tcPr>
            <w:tcW w:w="2104" w:type="dxa"/>
            <w:vMerge/>
          </w:tcPr>
          <w:p w14:paraId="548B8057" w14:textId="77777777" w:rsidR="00346793" w:rsidRPr="00CC643D" w:rsidRDefault="00346793" w:rsidP="00346793">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p>
        </w:tc>
      </w:tr>
      <w:tr w:rsidR="00346793" w:rsidRPr="00CC643D" w14:paraId="0CADE366" w14:textId="77777777" w:rsidTr="00A029D9">
        <w:tc>
          <w:tcPr>
            <w:cnfStyle w:val="001000000000" w:firstRow="0" w:lastRow="0" w:firstColumn="1" w:lastColumn="0" w:oddVBand="0" w:evenVBand="0" w:oddHBand="0" w:evenHBand="0" w:firstRowFirstColumn="0" w:firstRowLastColumn="0" w:lastRowFirstColumn="0" w:lastRowLastColumn="0"/>
            <w:tcW w:w="1133" w:type="dxa"/>
            <w:vMerge/>
          </w:tcPr>
          <w:p w14:paraId="2BEB2AD1" w14:textId="77777777" w:rsidR="00346793" w:rsidRPr="00CC643D" w:rsidRDefault="00346793" w:rsidP="00346793">
            <w:pPr>
              <w:pStyle w:val="NoSpacing"/>
              <w:rPr>
                <w:rFonts w:ascii="Arial" w:hAnsi="Arial" w:cs="Arial"/>
                <w:b w:val="0"/>
                <w:bCs w:val="0"/>
                <w:sz w:val="22"/>
                <w:szCs w:val="22"/>
                <w:lang w:val="en-GB"/>
              </w:rPr>
            </w:pPr>
          </w:p>
        </w:tc>
        <w:tc>
          <w:tcPr>
            <w:tcW w:w="1194" w:type="dxa"/>
          </w:tcPr>
          <w:p w14:paraId="77D66D16" w14:textId="77777777" w:rsidR="00346793" w:rsidRPr="00CC643D" w:rsidRDefault="00346793" w:rsidP="00346793">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GG</w:t>
            </w:r>
          </w:p>
        </w:tc>
        <w:tc>
          <w:tcPr>
            <w:tcW w:w="1628" w:type="dxa"/>
          </w:tcPr>
          <w:p w14:paraId="7823EB09" w14:textId="77777777" w:rsidR="00346793" w:rsidRPr="00CC643D" w:rsidRDefault="00346793" w:rsidP="00346793">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 xml:space="preserve">6.48 </w:t>
            </w:r>
            <w:r w:rsidRPr="00CC643D">
              <w:rPr>
                <w:rFonts w:ascii="Arial" w:hAnsi="Arial" w:cs="Arial"/>
                <w:sz w:val="22"/>
                <w:szCs w:val="22"/>
                <w:shd w:val="clear" w:color="auto" w:fill="FFFFFF"/>
                <w:lang w:val="en-GB"/>
              </w:rPr>
              <w:t>± 1.54</w:t>
            </w:r>
          </w:p>
        </w:tc>
        <w:tc>
          <w:tcPr>
            <w:tcW w:w="1685" w:type="dxa"/>
          </w:tcPr>
          <w:p w14:paraId="14FCB6D4" w14:textId="77777777" w:rsidR="00346793" w:rsidRPr="00CC643D" w:rsidRDefault="00346793" w:rsidP="00346793">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 xml:space="preserve">20.14 </w:t>
            </w:r>
            <w:r w:rsidRPr="00CC643D">
              <w:rPr>
                <w:rFonts w:ascii="Arial" w:hAnsi="Arial" w:cs="Arial"/>
                <w:sz w:val="22"/>
                <w:szCs w:val="22"/>
                <w:shd w:val="clear" w:color="auto" w:fill="FFFFFF"/>
                <w:lang w:val="en-GB"/>
              </w:rPr>
              <w:t>± 9.71</w:t>
            </w:r>
          </w:p>
        </w:tc>
        <w:tc>
          <w:tcPr>
            <w:tcW w:w="1329" w:type="dxa"/>
          </w:tcPr>
          <w:p w14:paraId="3DFE8E8D" w14:textId="77777777" w:rsidR="00346793" w:rsidRPr="00CC643D" w:rsidRDefault="00346793" w:rsidP="00346793">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43.75</w:t>
            </w:r>
          </w:p>
        </w:tc>
        <w:tc>
          <w:tcPr>
            <w:tcW w:w="2104" w:type="dxa"/>
            <w:vMerge/>
          </w:tcPr>
          <w:p w14:paraId="69AF7F27" w14:textId="77777777" w:rsidR="00346793" w:rsidRPr="00CC643D" w:rsidRDefault="00346793" w:rsidP="00346793">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p>
        </w:tc>
      </w:tr>
      <w:tr w:rsidR="00346793" w:rsidRPr="00CC643D" w14:paraId="54E7E1EE" w14:textId="77777777" w:rsidTr="00A029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3" w:type="dxa"/>
            <w:vMerge w:val="restart"/>
          </w:tcPr>
          <w:p w14:paraId="05F96692" w14:textId="77777777" w:rsidR="00346793" w:rsidRPr="00CC643D" w:rsidRDefault="00346793" w:rsidP="00346793">
            <w:pPr>
              <w:pStyle w:val="NoSpacing"/>
              <w:rPr>
                <w:rFonts w:ascii="Arial" w:hAnsi="Arial" w:cs="Arial"/>
                <w:b w:val="0"/>
                <w:bCs w:val="0"/>
                <w:sz w:val="22"/>
                <w:szCs w:val="22"/>
                <w:lang w:val="en-GB"/>
              </w:rPr>
            </w:pPr>
            <w:r w:rsidRPr="00CC643D">
              <w:rPr>
                <w:rFonts w:ascii="Arial" w:hAnsi="Arial" w:cs="Arial"/>
                <w:b w:val="0"/>
                <w:bCs w:val="0"/>
                <w:sz w:val="22"/>
                <w:szCs w:val="22"/>
                <w:lang w:val="en-GB"/>
              </w:rPr>
              <w:t>VEGFA2</w:t>
            </w:r>
          </w:p>
        </w:tc>
        <w:tc>
          <w:tcPr>
            <w:tcW w:w="1194" w:type="dxa"/>
          </w:tcPr>
          <w:p w14:paraId="4BE0B073" w14:textId="77777777" w:rsidR="00346793" w:rsidRPr="00CC643D" w:rsidRDefault="00346793" w:rsidP="00346793">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AA</w:t>
            </w:r>
          </w:p>
        </w:tc>
        <w:tc>
          <w:tcPr>
            <w:tcW w:w="1628" w:type="dxa"/>
          </w:tcPr>
          <w:p w14:paraId="05DE1B93" w14:textId="77777777" w:rsidR="00346793" w:rsidRPr="00CC643D" w:rsidRDefault="00346793" w:rsidP="00346793">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 xml:space="preserve">4.88 </w:t>
            </w:r>
            <w:r w:rsidRPr="00CC643D">
              <w:rPr>
                <w:rFonts w:ascii="Arial" w:hAnsi="Arial" w:cs="Arial"/>
                <w:sz w:val="22"/>
                <w:szCs w:val="22"/>
                <w:shd w:val="clear" w:color="auto" w:fill="FFFFFF"/>
                <w:lang w:val="en-GB"/>
              </w:rPr>
              <w:t>± 1.26</w:t>
            </w:r>
          </w:p>
        </w:tc>
        <w:tc>
          <w:tcPr>
            <w:tcW w:w="1685" w:type="dxa"/>
          </w:tcPr>
          <w:p w14:paraId="34D48A2E" w14:textId="77777777" w:rsidR="00346793" w:rsidRPr="00CC643D" w:rsidRDefault="00346793" w:rsidP="00346793">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 xml:space="preserve">9.67 </w:t>
            </w:r>
            <w:r w:rsidRPr="00CC643D">
              <w:rPr>
                <w:rFonts w:ascii="Arial" w:hAnsi="Arial" w:cs="Arial"/>
                <w:sz w:val="22"/>
                <w:szCs w:val="22"/>
                <w:shd w:val="clear" w:color="auto" w:fill="FFFFFF"/>
                <w:lang w:val="en-GB"/>
              </w:rPr>
              <w:t>± 3.01</w:t>
            </w:r>
          </w:p>
        </w:tc>
        <w:tc>
          <w:tcPr>
            <w:tcW w:w="1329" w:type="dxa"/>
          </w:tcPr>
          <w:p w14:paraId="58C5CDE4" w14:textId="77777777" w:rsidR="00346793" w:rsidRPr="00CC643D" w:rsidRDefault="00346793" w:rsidP="00346793">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18.75</w:t>
            </w:r>
          </w:p>
        </w:tc>
        <w:tc>
          <w:tcPr>
            <w:tcW w:w="2104" w:type="dxa"/>
            <w:vMerge w:val="restart"/>
          </w:tcPr>
          <w:p w14:paraId="37789319" w14:textId="77777777" w:rsidR="00346793" w:rsidRPr="00CC643D" w:rsidRDefault="00346793" w:rsidP="00346793">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AG&gt;AA (</w:t>
            </w:r>
            <w:r w:rsidRPr="00CC643D">
              <w:rPr>
                <w:rFonts w:ascii="Arial" w:hAnsi="Arial" w:cs="Arial"/>
                <w:i/>
                <w:iCs/>
                <w:sz w:val="22"/>
                <w:szCs w:val="22"/>
                <w:lang w:val="en-GB"/>
              </w:rPr>
              <w:t>p</w:t>
            </w:r>
            <w:r w:rsidRPr="00CC643D">
              <w:rPr>
                <w:rFonts w:ascii="Arial" w:hAnsi="Arial" w:cs="Arial"/>
                <w:sz w:val="22"/>
                <w:szCs w:val="22"/>
                <w:lang w:val="en-GB"/>
              </w:rPr>
              <w:t xml:space="preserve"> = 3.02)</w:t>
            </w:r>
          </w:p>
          <w:p w14:paraId="27AFF5CF" w14:textId="77777777" w:rsidR="00346793" w:rsidRPr="00CC643D" w:rsidRDefault="00346793" w:rsidP="00346793">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GG&gt;AA (</w:t>
            </w:r>
            <w:r w:rsidRPr="00CC643D">
              <w:rPr>
                <w:rFonts w:ascii="Arial" w:hAnsi="Arial" w:cs="Arial"/>
                <w:i/>
                <w:iCs/>
                <w:sz w:val="22"/>
                <w:szCs w:val="22"/>
                <w:lang w:val="en-GB"/>
              </w:rPr>
              <w:t>p</w:t>
            </w:r>
            <w:r w:rsidRPr="00CC643D">
              <w:rPr>
                <w:rFonts w:ascii="Arial" w:hAnsi="Arial" w:cs="Arial"/>
                <w:sz w:val="22"/>
                <w:szCs w:val="22"/>
                <w:lang w:val="en-GB"/>
              </w:rPr>
              <w:t xml:space="preserve"> = .087)</w:t>
            </w:r>
          </w:p>
          <w:p w14:paraId="2475C3DE" w14:textId="77777777" w:rsidR="00346793" w:rsidRPr="00CC643D" w:rsidRDefault="00346793" w:rsidP="00346793">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AG&gt;GG (</w:t>
            </w:r>
            <w:r w:rsidRPr="00CC643D">
              <w:rPr>
                <w:rFonts w:ascii="Arial" w:hAnsi="Arial" w:cs="Arial"/>
                <w:i/>
                <w:iCs/>
                <w:sz w:val="22"/>
                <w:szCs w:val="22"/>
                <w:lang w:val="en-GB"/>
              </w:rPr>
              <w:t>p</w:t>
            </w:r>
            <w:r w:rsidRPr="00CC643D">
              <w:rPr>
                <w:rFonts w:ascii="Arial" w:hAnsi="Arial" w:cs="Arial"/>
                <w:sz w:val="22"/>
                <w:szCs w:val="22"/>
                <w:lang w:val="en-GB"/>
              </w:rPr>
              <w:t xml:space="preserve"> = 1.00)</w:t>
            </w:r>
          </w:p>
        </w:tc>
      </w:tr>
      <w:tr w:rsidR="00346793" w:rsidRPr="00CC643D" w14:paraId="2589E6EF" w14:textId="77777777" w:rsidTr="00A029D9">
        <w:tc>
          <w:tcPr>
            <w:cnfStyle w:val="001000000000" w:firstRow="0" w:lastRow="0" w:firstColumn="1" w:lastColumn="0" w:oddVBand="0" w:evenVBand="0" w:oddHBand="0" w:evenHBand="0" w:firstRowFirstColumn="0" w:firstRowLastColumn="0" w:lastRowFirstColumn="0" w:lastRowLastColumn="0"/>
            <w:tcW w:w="1133" w:type="dxa"/>
            <w:vMerge/>
          </w:tcPr>
          <w:p w14:paraId="5ED34FD6" w14:textId="77777777" w:rsidR="00346793" w:rsidRPr="00CC643D" w:rsidRDefault="00346793" w:rsidP="00346793">
            <w:pPr>
              <w:pStyle w:val="NoSpacing"/>
              <w:rPr>
                <w:rFonts w:ascii="Arial" w:hAnsi="Arial" w:cs="Arial"/>
                <w:b w:val="0"/>
                <w:bCs w:val="0"/>
                <w:sz w:val="22"/>
                <w:szCs w:val="22"/>
                <w:lang w:val="en-GB"/>
              </w:rPr>
            </w:pPr>
          </w:p>
        </w:tc>
        <w:tc>
          <w:tcPr>
            <w:tcW w:w="1194" w:type="dxa"/>
          </w:tcPr>
          <w:p w14:paraId="6BAA9F8E" w14:textId="77777777" w:rsidR="00346793" w:rsidRPr="00CC643D" w:rsidRDefault="00346793" w:rsidP="00346793">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AG</w:t>
            </w:r>
          </w:p>
        </w:tc>
        <w:tc>
          <w:tcPr>
            <w:tcW w:w="1628" w:type="dxa"/>
          </w:tcPr>
          <w:p w14:paraId="0BB7EA1F" w14:textId="77777777" w:rsidR="00346793" w:rsidRPr="00CC643D" w:rsidRDefault="00346793" w:rsidP="00346793">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 xml:space="preserve">6.93 </w:t>
            </w:r>
            <w:r w:rsidRPr="00CC643D">
              <w:rPr>
                <w:rFonts w:ascii="Arial" w:hAnsi="Arial" w:cs="Arial"/>
                <w:sz w:val="22"/>
                <w:szCs w:val="22"/>
                <w:shd w:val="clear" w:color="auto" w:fill="FFFFFF"/>
                <w:lang w:val="en-GB"/>
              </w:rPr>
              <w:t xml:space="preserve">± 3.54 </w:t>
            </w:r>
          </w:p>
        </w:tc>
        <w:tc>
          <w:tcPr>
            <w:tcW w:w="1685" w:type="dxa"/>
          </w:tcPr>
          <w:p w14:paraId="299D7184" w14:textId="77777777" w:rsidR="00346793" w:rsidRPr="00CC643D" w:rsidRDefault="00346793" w:rsidP="00346793">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 xml:space="preserve">20.81 </w:t>
            </w:r>
            <w:r w:rsidRPr="00CC643D">
              <w:rPr>
                <w:rFonts w:ascii="Arial" w:hAnsi="Arial" w:cs="Arial"/>
                <w:sz w:val="22"/>
                <w:szCs w:val="22"/>
                <w:shd w:val="clear" w:color="auto" w:fill="FFFFFF"/>
                <w:lang w:val="en-GB"/>
              </w:rPr>
              <w:t xml:space="preserve">± </w:t>
            </w:r>
            <w:r w:rsidRPr="00CC643D">
              <w:rPr>
                <w:rFonts w:ascii="Arial" w:hAnsi="Arial" w:cs="Arial"/>
                <w:sz w:val="22"/>
                <w:szCs w:val="22"/>
                <w:lang w:val="en-GB"/>
              </w:rPr>
              <w:t>12.87</w:t>
            </w:r>
          </w:p>
        </w:tc>
        <w:tc>
          <w:tcPr>
            <w:tcW w:w="1329" w:type="dxa"/>
          </w:tcPr>
          <w:p w14:paraId="1818AF05" w14:textId="77777777" w:rsidR="00346793" w:rsidRPr="00CC643D" w:rsidRDefault="00346793" w:rsidP="00346793">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37.5</w:t>
            </w:r>
          </w:p>
        </w:tc>
        <w:tc>
          <w:tcPr>
            <w:tcW w:w="2104" w:type="dxa"/>
            <w:vMerge/>
          </w:tcPr>
          <w:p w14:paraId="05FF1309" w14:textId="77777777" w:rsidR="00346793" w:rsidRPr="00CC643D" w:rsidRDefault="00346793" w:rsidP="00346793">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p>
        </w:tc>
      </w:tr>
      <w:tr w:rsidR="00346793" w:rsidRPr="00CC643D" w14:paraId="53809B39" w14:textId="77777777" w:rsidTr="00A029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3" w:type="dxa"/>
            <w:vMerge/>
          </w:tcPr>
          <w:p w14:paraId="366D2E2D" w14:textId="77777777" w:rsidR="00346793" w:rsidRPr="00CC643D" w:rsidRDefault="00346793" w:rsidP="00346793">
            <w:pPr>
              <w:pStyle w:val="NoSpacing"/>
              <w:rPr>
                <w:rFonts w:ascii="Arial" w:hAnsi="Arial" w:cs="Arial"/>
                <w:b w:val="0"/>
                <w:bCs w:val="0"/>
                <w:sz w:val="22"/>
                <w:szCs w:val="22"/>
                <w:lang w:val="en-GB"/>
              </w:rPr>
            </w:pPr>
          </w:p>
        </w:tc>
        <w:tc>
          <w:tcPr>
            <w:tcW w:w="1194" w:type="dxa"/>
          </w:tcPr>
          <w:p w14:paraId="1591358A" w14:textId="77777777" w:rsidR="00346793" w:rsidRPr="00CC643D" w:rsidRDefault="00346793" w:rsidP="00346793">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GG</w:t>
            </w:r>
          </w:p>
        </w:tc>
        <w:tc>
          <w:tcPr>
            <w:tcW w:w="1628" w:type="dxa"/>
          </w:tcPr>
          <w:p w14:paraId="7EBFA3A7" w14:textId="77777777" w:rsidR="00346793" w:rsidRPr="00CC643D" w:rsidRDefault="00346793" w:rsidP="00346793">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 xml:space="preserve">6.48 </w:t>
            </w:r>
            <w:r w:rsidRPr="00CC643D">
              <w:rPr>
                <w:rFonts w:ascii="Arial" w:hAnsi="Arial" w:cs="Arial"/>
                <w:sz w:val="22"/>
                <w:szCs w:val="22"/>
                <w:shd w:val="clear" w:color="auto" w:fill="FFFFFF"/>
                <w:lang w:val="en-GB"/>
              </w:rPr>
              <w:t>± 1.54</w:t>
            </w:r>
          </w:p>
        </w:tc>
        <w:tc>
          <w:tcPr>
            <w:tcW w:w="1685" w:type="dxa"/>
          </w:tcPr>
          <w:p w14:paraId="18F64A89" w14:textId="77777777" w:rsidR="00346793" w:rsidRPr="00CC643D" w:rsidRDefault="00346793" w:rsidP="00346793">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 xml:space="preserve">20.14 </w:t>
            </w:r>
            <w:r w:rsidRPr="00CC643D">
              <w:rPr>
                <w:rFonts w:ascii="Arial" w:hAnsi="Arial" w:cs="Arial"/>
                <w:sz w:val="22"/>
                <w:szCs w:val="22"/>
                <w:shd w:val="clear" w:color="auto" w:fill="FFFFFF"/>
                <w:lang w:val="en-GB"/>
              </w:rPr>
              <w:t>± 9.71</w:t>
            </w:r>
          </w:p>
        </w:tc>
        <w:tc>
          <w:tcPr>
            <w:tcW w:w="1329" w:type="dxa"/>
          </w:tcPr>
          <w:p w14:paraId="3B962FD4" w14:textId="77777777" w:rsidR="00346793" w:rsidRPr="00CC643D" w:rsidRDefault="00346793" w:rsidP="00346793">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43.75</w:t>
            </w:r>
          </w:p>
        </w:tc>
        <w:tc>
          <w:tcPr>
            <w:tcW w:w="2104" w:type="dxa"/>
            <w:vMerge/>
          </w:tcPr>
          <w:p w14:paraId="0BB5AB7D" w14:textId="77777777" w:rsidR="00346793" w:rsidRPr="00CC643D" w:rsidRDefault="00346793" w:rsidP="00346793">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p>
        </w:tc>
      </w:tr>
      <w:tr w:rsidR="00346793" w:rsidRPr="00CC643D" w14:paraId="3340DAE7" w14:textId="77777777" w:rsidTr="00A029D9">
        <w:tc>
          <w:tcPr>
            <w:cnfStyle w:val="001000000000" w:firstRow="0" w:lastRow="0" w:firstColumn="1" w:lastColumn="0" w:oddVBand="0" w:evenVBand="0" w:oddHBand="0" w:evenHBand="0" w:firstRowFirstColumn="0" w:firstRowLastColumn="0" w:lastRowFirstColumn="0" w:lastRowLastColumn="0"/>
            <w:tcW w:w="1133" w:type="dxa"/>
            <w:vMerge w:val="restart"/>
          </w:tcPr>
          <w:p w14:paraId="07CFB81F" w14:textId="77777777" w:rsidR="00346793" w:rsidRPr="00CC643D" w:rsidRDefault="00346793" w:rsidP="00346793">
            <w:pPr>
              <w:pStyle w:val="NoSpacing"/>
              <w:rPr>
                <w:rFonts w:ascii="Arial" w:hAnsi="Arial" w:cs="Arial"/>
                <w:b w:val="0"/>
                <w:bCs w:val="0"/>
                <w:sz w:val="22"/>
                <w:szCs w:val="22"/>
                <w:lang w:val="en-GB"/>
              </w:rPr>
            </w:pPr>
            <w:r w:rsidRPr="00CC643D">
              <w:rPr>
                <w:rFonts w:ascii="Arial" w:hAnsi="Arial" w:cs="Arial"/>
                <w:b w:val="0"/>
                <w:bCs w:val="0"/>
                <w:sz w:val="22"/>
                <w:szCs w:val="22"/>
                <w:lang w:val="en-GB"/>
              </w:rPr>
              <w:t>VEGFA3</w:t>
            </w:r>
          </w:p>
        </w:tc>
        <w:tc>
          <w:tcPr>
            <w:tcW w:w="1194" w:type="dxa"/>
          </w:tcPr>
          <w:p w14:paraId="46D72BA4" w14:textId="77777777" w:rsidR="00346793" w:rsidRPr="00CC643D" w:rsidRDefault="00346793" w:rsidP="00346793">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AA</w:t>
            </w:r>
          </w:p>
        </w:tc>
        <w:tc>
          <w:tcPr>
            <w:tcW w:w="1628" w:type="dxa"/>
          </w:tcPr>
          <w:p w14:paraId="47B21D20" w14:textId="77777777" w:rsidR="00346793" w:rsidRPr="00CC643D" w:rsidRDefault="00346793" w:rsidP="00346793">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 xml:space="preserve">7.04 </w:t>
            </w:r>
            <w:r w:rsidRPr="00CC643D">
              <w:rPr>
                <w:rFonts w:ascii="Arial" w:hAnsi="Arial" w:cs="Arial"/>
                <w:sz w:val="22"/>
                <w:szCs w:val="22"/>
                <w:shd w:val="clear" w:color="auto" w:fill="FFFFFF"/>
                <w:lang w:val="en-GB"/>
              </w:rPr>
              <w:t>± 0.47</w:t>
            </w:r>
          </w:p>
        </w:tc>
        <w:tc>
          <w:tcPr>
            <w:tcW w:w="1685" w:type="dxa"/>
          </w:tcPr>
          <w:p w14:paraId="171439B5" w14:textId="77777777" w:rsidR="00346793" w:rsidRPr="00CC643D" w:rsidRDefault="00346793" w:rsidP="00346793">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 xml:space="preserve">21.37 </w:t>
            </w:r>
            <w:r w:rsidRPr="00CC643D">
              <w:rPr>
                <w:rFonts w:ascii="Arial" w:hAnsi="Arial" w:cs="Arial"/>
                <w:sz w:val="22"/>
                <w:szCs w:val="22"/>
                <w:shd w:val="clear" w:color="auto" w:fill="FFFFFF"/>
                <w:lang w:val="en-GB"/>
              </w:rPr>
              <w:t>± 6.97</w:t>
            </w:r>
          </w:p>
        </w:tc>
        <w:tc>
          <w:tcPr>
            <w:tcW w:w="1329" w:type="dxa"/>
          </w:tcPr>
          <w:p w14:paraId="7DF68980" w14:textId="77777777" w:rsidR="00346793" w:rsidRPr="00CC643D" w:rsidRDefault="00346793" w:rsidP="00346793">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12.5</w:t>
            </w:r>
          </w:p>
        </w:tc>
        <w:tc>
          <w:tcPr>
            <w:tcW w:w="2104" w:type="dxa"/>
            <w:vMerge w:val="restart"/>
          </w:tcPr>
          <w:p w14:paraId="7605EEE7" w14:textId="77777777" w:rsidR="00346793" w:rsidRPr="00CC643D" w:rsidRDefault="00346793" w:rsidP="00346793">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AC&gt;AA (</w:t>
            </w:r>
            <w:r w:rsidRPr="00CC643D">
              <w:rPr>
                <w:rFonts w:ascii="Arial" w:hAnsi="Arial" w:cs="Arial"/>
                <w:i/>
                <w:iCs/>
                <w:sz w:val="22"/>
                <w:szCs w:val="22"/>
                <w:lang w:val="en-GB"/>
              </w:rPr>
              <w:t>p</w:t>
            </w:r>
            <w:r w:rsidRPr="00CC643D">
              <w:rPr>
                <w:rFonts w:ascii="Arial" w:hAnsi="Arial" w:cs="Arial"/>
                <w:sz w:val="22"/>
                <w:szCs w:val="22"/>
                <w:lang w:val="en-GB"/>
              </w:rPr>
              <w:t xml:space="preserve"> = .909)</w:t>
            </w:r>
          </w:p>
          <w:p w14:paraId="5CAB1A6A" w14:textId="77777777" w:rsidR="00346793" w:rsidRPr="00CC643D" w:rsidRDefault="00346793" w:rsidP="00346793">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AA&gt;CC (</w:t>
            </w:r>
            <w:r w:rsidRPr="00CC643D">
              <w:rPr>
                <w:rFonts w:ascii="Arial" w:hAnsi="Arial" w:cs="Arial"/>
                <w:i/>
                <w:iCs/>
                <w:sz w:val="22"/>
                <w:szCs w:val="22"/>
                <w:lang w:val="en-GB"/>
              </w:rPr>
              <w:t>p</w:t>
            </w:r>
            <w:r w:rsidRPr="00CC643D">
              <w:rPr>
                <w:rFonts w:ascii="Arial" w:hAnsi="Arial" w:cs="Arial"/>
                <w:sz w:val="22"/>
                <w:szCs w:val="22"/>
                <w:lang w:val="en-GB"/>
              </w:rPr>
              <w:t xml:space="preserve"> = .053)</w:t>
            </w:r>
          </w:p>
          <w:p w14:paraId="2B213026" w14:textId="77777777" w:rsidR="00346793" w:rsidRPr="00CC643D" w:rsidRDefault="00346793" w:rsidP="00346793">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AC&gt;CC (</w:t>
            </w:r>
            <w:r w:rsidRPr="00CC643D">
              <w:rPr>
                <w:rFonts w:ascii="Arial" w:hAnsi="Arial" w:cs="Arial"/>
                <w:i/>
                <w:iCs/>
                <w:sz w:val="22"/>
                <w:szCs w:val="22"/>
                <w:lang w:val="en-GB"/>
              </w:rPr>
              <w:t>p</w:t>
            </w:r>
            <w:r w:rsidRPr="00CC643D">
              <w:rPr>
                <w:rFonts w:ascii="Arial" w:hAnsi="Arial" w:cs="Arial"/>
                <w:sz w:val="22"/>
                <w:szCs w:val="22"/>
                <w:lang w:val="en-GB"/>
              </w:rPr>
              <w:t xml:space="preserve"> = .001)*</w:t>
            </w:r>
          </w:p>
        </w:tc>
      </w:tr>
      <w:tr w:rsidR="00346793" w:rsidRPr="00CC643D" w14:paraId="39AA8D8C" w14:textId="77777777" w:rsidTr="00A029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3" w:type="dxa"/>
            <w:vMerge/>
          </w:tcPr>
          <w:p w14:paraId="5A1A9321" w14:textId="77777777" w:rsidR="00346793" w:rsidRPr="00CC643D" w:rsidRDefault="00346793" w:rsidP="00346793">
            <w:pPr>
              <w:pStyle w:val="NoSpacing"/>
              <w:rPr>
                <w:rFonts w:ascii="Arial" w:hAnsi="Arial" w:cs="Arial"/>
                <w:b w:val="0"/>
                <w:bCs w:val="0"/>
                <w:sz w:val="22"/>
                <w:szCs w:val="22"/>
                <w:lang w:val="en-GB"/>
              </w:rPr>
            </w:pPr>
          </w:p>
        </w:tc>
        <w:tc>
          <w:tcPr>
            <w:tcW w:w="1194" w:type="dxa"/>
          </w:tcPr>
          <w:p w14:paraId="488B3034" w14:textId="77777777" w:rsidR="00346793" w:rsidRPr="00CC643D" w:rsidRDefault="00346793" w:rsidP="00346793">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AC</w:t>
            </w:r>
          </w:p>
        </w:tc>
        <w:tc>
          <w:tcPr>
            <w:tcW w:w="1628" w:type="dxa"/>
          </w:tcPr>
          <w:p w14:paraId="1EC52537" w14:textId="77777777" w:rsidR="00346793" w:rsidRPr="00CC643D" w:rsidRDefault="00346793" w:rsidP="00346793">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 xml:space="preserve">7.36 </w:t>
            </w:r>
            <w:r w:rsidRPr="00CC643D">
              <w:rPr>
                <w:rFonts w:ascii="Arial" w:hAnsi="Arial" w:cs="Arial"/>
                <w:sz w:val="22"/>
                <w:szCs w:val="22"/>
                <w:shd w:val="clear" w:color="auto" w:fill="FFFFFF"/>
                <w:lang w:val="en-GB"/>
              </w:rPr>
              <w:t>± 2.04</w:t>
            </w:r>
          </w:p>
        </w:tc>
        <w:tc>
          <w:tcPr>
            <w:tcW w:w="1685" w:type="dxa"/>
          </w:tcPr>
          <w:p w14:paraId="0C317F28" w14:textId="77777777" w:rsidR="00346793" w:rsidRPr="00CC643D" w:rsidRDefault="00346793" w:rsidP="00346793">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 xml:space="preserve">22.89 </w:t>
            </w:r>
            <w:r w:rsidRPr="00CC643D">
              <w:rPr>
                <w:rFonts w:ascii="Arial" w:hAnsi="Arial" w:cs="Arial"/>
                <w:sz w:val="22"/>
                <w:szCs w:val="22"/>
                <w:shd w:val="clear" w:color="auto" w:fill="FFFFFF"/>
                <w:lang w:val="en-GB"/>
              </w:rPr>
              <w:t>± 9.87</w:t>
            </w:r>
          </w:p>
        </w:tc>
        <w:tc>
          <w:tcPr>
            <w:tcW w:w="1329" w:type="dxa"/>
          </w:tcPr>
          <w:p w14:paraId="61E7E2A4" w14:textId="77777777" w:rsidR="00346793" w:rsidRPr="00CC643D" w:rsidRDefault="00346793" w:rsidP="00346793">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43.75</w:t>
            </w:r>
          </w:p>
        </w:tc>
        <w:tc>
          <w:tcPr>
            <w:tcW w:w="2104" w:type="dxa"/>
            <w:vMerge/>
          </w:tcPr>
          <w:p w14:paraId="17EEA7DD" w14:textId="77777777" w:rsidR="00346793" w:rsidRPr="00CC643D" w:rsidRDefault="00346793" w:rsidP="00346793">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p>
        </w:tc>
      </w:tr>
      <w:tr w:rsidR="00346793" w:rsidRPr="00CC643D" w14:paraId="7BA3E52C" w14:textId="77777777" w:rsidTr="00A029D9">
        <w:tc>
          <w:tcPr>
            <w:cnfStyle w:val="001000000000" w:firstRow="0" w:lastRow="0" w:firstColumn="1" w:lastColumn="0" w:oddVBand="0" w:evenVBand="0" w:oddHBand="0" w:evenHBand="0" w:firstRowFirstColumn="0" w:firstRowLastColumn="0" w:lastRowFirstColumn="0" w:lastRowLastColumn="0"/>
            <w:tcW w:w="1133" w:type="dxa"/>
            <w:vMerge/>
          </w:tcPr>
          <w:p w14:paraId="5F04F98B" w14:textId="77777777" w:rsidR="00346793" w:rsidRPr="00CC643D" w:rsidRDefault="00346793" w:rsidP="00346793">
            <w:pPr>
              <w:pStyle w:val="NoSpacing"/>
              <w:rPr>
                <w:rFonts w:ascii="Arial" w:hAnsi="Arial" w:cs="Arial"/>
                <w:b w:val="0"/>
                <w:bCs w:val="0"/>
                <w:sz w:val="22"/>
                <w:szCs w:val="22"/>
                <w:lang w:val="en-GB"/>
              </w:rPr>
            </w:pPr>
          </w:p>
        </w:tc>
        <w:tc>
          <w:tcPr>
            <w:tcW w:w="1194" w:type="dxa"/>
          </w:tcPr>
          <w:p w14:paraId="5CE6207D" w14:textId="77777777" w:rsidR="00346793" w:rsidRPr="00CC643D" w:rsidRDefault="00346793" w:rsidP="00346793">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CC</w:t>
            </w:r>
          </w:p>
        </w:tc>
        <w:tc>
          <w:tcPr>
            <w:tcW w:w="1628" w:type="dxa"/>
          </w:tcPr>
          <w:p w14:paraId="037930D5" w14:textId="77777777" w:rsidR="00346793" w:rsidRPr="00CC643D" w:rsidRDefault="00346793" w:rsidP="00346793">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 xml:space="preserve">5.13 </w:t>
            </w:r>
            <w:r w:rsidRPr="00CC643D">
              <w:rPr>
                <w:rFonts w:ascii="Arial" w:hAnsi="Arial" w:cs="Arial"/>
                <w:sz w:val="22"/>
                <w:szCs w:val="22"/>
                <w:shd w:val="clear" w:color="auto" w:fill="FFFFFF"/>
                <w:lang w:val="en-GB"/>
              </w:rPr>
              <w:t>± 2.74</w:t>
            </w:r>
          </w:p>
        </w:tc>
        <w:tc>
          <w:tcPr>
            <w:tcW w:w="1685" w:type="dxa"/>
          </w:tcPr>
          <w:p w14:paraId="5B53118D" w14:textId="77777777" w:rsidR="00346793" w:rsidRPr="00CC643D" w:rsidRDefault="00346793" w:rsidP="00346793">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 xml:space="preserve">13.13 </w:t>
            </w:r>
            <w:r w:rsidRPr="00CC643D">
              <w:rPr>
                <w:rFonts w:ascii="Arial" w:hAnsi="Arial" w:cs="Arial"/>
                <w:sz w:val="22"/>
                <w:szCs w:val="22"/>
                <w:shd w:val="clear" w:color="auto" w:fill="FFFFFF"/>
                <w:lang w:val="en-GB"/>
              </w:rPr>
              <w:t>± 10.88</w:t>
            </w:r>
          </w:p>
        </w:tc>
        <w:tc>
          <w:tcPr>
            <w:tcW w:w="1329" w:type="dxa"/>
          </w:tcPr>
          <w:p w14:paraId="1CD53494" w14:textId="77777777" w:rsidR="00346793" w:rsidRPr="00CC643D" w:rsidRDefault="00346793" w:rsidP="00346793">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43.75</w:t>
            </w:r>
          </w:p>
        </w:tc>
        <w:tc>
          <w:tcPr>
            <w:tcW w:w="2104" w:type="dxa"/>
            <w:vMerge/>
          </w:tcPr>
          <w:p w14:paraId="3A4EC9E3" w14:textId="77777777" w:rsidR="00346793" w:rsidRPr="00CC643D" w:rsidRDefault="00346793" w:rsidP="00346793">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p>
        </w:tc>
      </w:tr>
      <w:tr w:rsidR="00346793" w:rsidRPr="00CC643D" w14:paraId="53750ACA" w14:textId="77777777" w:rsidTr="00A029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3" w:type="dxa"/>
            <w:vMerge w:val="restart"/>
          </w:tcPr>
          <w:p w14:paraId="599BD5C6" w14:textId="77777777" w:rsidR="00346793" w:rsidRPr="00CC643D" w:rsidRDefault="00346793" w:rsidP="00346793">
            <w:pPr>
              <w:pStyle w:val="NoSpacing"/>
              <w:rPr>
                <w:rFonts w:ascii="Arial" w:hAnsi="Arial" w:cs="Arial"/>
                <w:b w:val="0"/>
                <w:bCs w:val="0"/>
                <w:sz w:val="22"/>
                <w:szCs w:val="22"/>
                <w:lang w:val="en-GB"/>
              </w:rPr>
            </w:pPr>
            <w:r w:rsidRPr="00CC643D">
              <w:rPr>
                <w:rFonts w:ascii="Arial" w:hAnsi="Arial" w:cs="Arial"/>
                <w:b w:val="0"/>
                <w:bCs w:val="0"/>
                <w:sz w:val="22"/>
                <w:szCs w:val="22"/>
                <w:lang w:val="en-GB"/>
              </w:rPr>
              <w:t>MSTN1</w:t>
            </w:r>
          </w:p>
        </w:tc>
        <w:tc>
          <w:tcPr>
            <w:tcW w:w="1194" w:type="dxa"/>
          </w:tcPr>
          <w:p w14:paraId="4A64F275" w14:textId="77777777" w:rsidR="00346793" w:rsidRPr="00CC643D" w:rsidRDefault="00346793" w:rsidP="00346793">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CC</w:t>
            </w:r>
          </w:p>
        </w:tc>
        <w:tc>
          <w:tcPr>
            <w:tcW w:w="1628" w:type="dxa"/>
          </w:tcPr>
          <w:p w14:paraId="1DB65111" w14:textId="77777777" w:rsidR="00346793" w:rsidRPr="00CC643D" w:rsidRDefault="00346793" w:rsidP="00346793">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w:t>
            </w:r>
          </w:p>
        </w:tc>
        <w:tc>
          <w:tcPr>
            <w:tcW w:w="1685" w:type="dxa"/>
          </w:tcPr>
          <w:p w14:paraId="7650B57D" w14:textId="77777777" w:rsidR="00346793" w:rsidRPr="00CC643D" w:rsidRDefault="00346793" w:rsidP="00346793">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w:t>
            </w:r>
          </w:p>
        </w:tc>
        <w:tc>
          <w:tcPr>
            <w:tcW w:w="1329" w:type="dxa"/>
          </w:tcPr>
          <w:p w14:paraId="114F8515" w14:textId="77777777" w:rsidR="00346793" w:rsidRPr="00CC643D" w:rsidRDefault="00346793" w:rsidP="00346793">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0.00</w:t>
            </w:r>
          </w:p>
        </w:tc>
        <w:tc>
          <w:tcPr>
            <w:tcW w:w="2104" w:type="dxa"/>
            <w:vMerge w:val="restart"/>
          </w:tcPr>
          <w:p w14:paraId="32B13618" w14:textId="77777777" w:rsidR="00346793" w:rsidRPr="00CC643D" w:rsidRDefault="00346793" w:rsidP="00346793">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TT&gt;TC (</w:t>
            </w:r>
            <w:r w:rsidRPr="00CC643D">
              <w:rPr>
                <w:rFonts w:ascii="Arial" w:hAnsi="Arial" w:cs="Arial"/>
                <w:i/>
                <w:iCs/>
                <w:sz w:val="22"/>
                <w:szCs w:val="22"/>
                <w:lang w:val="en-GB"/>
              </w:rPr>
              <w:t>p</w:t>
            </w:r>
            <w:r w:rsidRPr="00CC643D">
              <w:rPr>
                <w:rFonts w:ascii="Arial" w:hAnsi="Arial" w:cs="Arial"/>
                <w:sz w:val="22"/>
                <w:szCs w:val="22"/>
                <w:lang w:val="en-GB"/>
              </w:rPr>
              <w:t xml:space="preserve"> = .386)</w:t>
            </w:r>
          </w:p>
        </w:tc>
      </w:tr>
      <w:tr w:rsidR="00346793" w:rsidRPr="00CC643D" w14:paraId="6D6FA70E" w14:textId="77777777" w:rsidTr="00A029D9">
        <w:tc>
          <w:tcPr>
            <w:cnfStyle w:val="001000000000" w:firstRow="0" w:lastRow="0" w:firstColumn="1" w:lastColumn="0" w:oddVBand="0" w:evenVBand="0" w:oddHBand="0" w:evenHBand="0" w:firstRowFirstColumn="0" w:firstRowLastColumn="0" w:lastRowFirstColumn="0" w:lastRowLastColumn="0"/>
            <w:tcW w:w="1133" w:type="dxa"/>
            <w:vMerge/>
          </w:tcPr>
          <w:p w14:paraId="4C2BB994" w14:textId="77777777" w:rsidR="00346793" w:rsidRPr="00CC643D" w:rsidRDefault="00346793" w:rsidP="00346793">
            <w:pPr>
              <w:pStyle w:val="NoSpacing"/>
              <w:rPr>
                <w:rFonts w:ascii="Arial" w:hAnsi="Arial" w:cs="Arial"/>
                <w:b w:val="0"/>
                <w:bCs w:val="0"/>
                <w:sz w:val="22"/>
                <w:szCs w:val="22"/>
                <w:lang w:val="en-GB"/>
              </w:rPr>
            </w:pPr>
          </w:p>
        </w:tc>
        <w:tc>
          <w:tcPr>
            <w:tcW w:w="1194" w:type="dxa"/>
          </w:tcPr>
          <w:p w14:paraId="447B4692" w14:textId="77777777" w:rsidR="00346793" w:rsidRPr="00CC643D" w:rsidRDefault="00346793" w:rsidP="00346793">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TC</w:t>
            </w:r>
          </w:p>
        </w:tc>
        <w:tc>
          <w:tcPr>
            <w:tcW w:w="1628" w:type="dxa"/>
          </w:tcPr>
          <w:p w14:paraId="484F26C8" w14:textId="77777777" w:rsidR="00346793" w:rsidRPr="00CC643D" w:rsidRDefault="00346793" w:rsidP="00346793">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 xml:space="preserve">5.28 </w:t>
            </w:r>
            <w:r w:rsidRPr="00CC643D">
              <w:rPr>
                <w:rFonts w:ascii="Arial" w:hAnsi="Arial" w:cs="Arial"/>
                <w:sz w:val="22"/>
                <w:szCs w:val="22"/>
                <w:shd w:val="clear" w:color="auto" w:fill="FFFFFF"/>
                <w:lang w:val="en-GB"/>
              </w:rPr>
              <w:t>± 1.45</w:t>
            </w:r>
          </w:p>
        </w:tc>
        <w:tc>
          <w:tcPr>
            <w:tcW w:w="1685" w:type="dxa"/>
          </w:tcPr>
          <w:p w14:paraId="1F8F9509" w14:textId="77777777" w:rsidR="00346793" w:rsidRPr="00CC643D" w:rsidRDefault="00346793" w:rsidP="00346793">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 xml:space="preserve">11.00 </w:t>
            </w:r>
            <w:r w:rsidRPr="00CC643D">
              <w:rPr>
                <w:rFonts w:ascii="Arial" w:hAnsi="Arial" w:cs="Arial"/>
                <w:sz w:val="22"/>
                <w:szCs w:val="22"/>
                <w:shd w:val="clear" w:color="auto" w:fill="FFFFFF"/>
                <w:lang w:val="en-GB"/>
              </w:rPr>
              <w:t>± 2.42</w:t>
            </w:r>
          </w:p>
        </w:tc>
        <w:tc>
          <w:tcPr>
            <w:tcW w:w="1329" w:type="dxa"/>
          </w:tcPr>
          <w:p w14:paraId="62552D98" w14:textId="77777777" w:rsidR="00346793" w:rsidRPr="00CC643D" w:rsidRDefault="00346793" w:rsidP="00346793">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25.00</w:t>
            </w:r>
          </w:p>
        </w:tc>
        <w:tc>
          <w:tcPr>
            <w:tcW w:w="2104" w:type="dxa"/>
            <w:vMerge/>
          </w:tcPr>
          <w:p w14:paraId="78C30A50" w14:textId="77777777" w:rsidR="00346793" w:rsidRPr="00CC643D" w:rsidRDefault="00346793" w:rsidP="00346793">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p>
        </w:tc>
      </w:tr>
      <w:tr w:rsidR="00346793" w:rsidRPr="00CC643D" w14:paraId="14BB344A" w14:textId="77777777" w:rsidTr="00A029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3" w:type="dxa"/>
            <w:vMerge/>
          </w:tcPr>
          <w:p w14:paraId="6F68B7FF" w14:textId="77777777" w:rsidR="00346793" w:rsidRPr="00CC643D" w:rsidRDefault="00346793" w:rsidP="00346793">
            <w:pPr>
              <w:pStyle w:val="NoSpacing"/>
              <w:rPr>
                <w:rFonts w:ascii="Arial" w:hAnsi="Arial" w:cs="Arial"/>
                <w:b w:val="0"/>
                <w:bCs w:val="0"/>
                <w:sz w:val="22"/>
                <w:szCs w:val="22"/>
                <w:lang w:val="en-GB"/>
              </w:rPr>
            </w:pPr>
          </w:p>
        </w:tc>
        <w:tc>
          <w:tcPr>
            <w:tcW w:w="1194" w:type="dxa"/>
          </w:tcPr>
          <w:p w14:paraId="1F67B1D7" w14:textId="77777777" w:rsidR="00346793" w:rsidRPr="00CC643D" w:rsidRDefault="00346793" w:rsidP="00346793">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TT</w:t>
            </w:r>
          </w:p>
        </w:tc>
        <w:tc>
          <w:tcPr>
            <w:tcW w:w="1628" w:type="dxa"/>
          </w:tcPr>
          <w:p w14:paraId="681E56DA" w14:textId="77777777" w:rsidR="00346793" w:rsidRPr="00CC643D" w:rsidRDefault="00346793" w:rsidP="00346793">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 xml:space="preserve">6.27 </w:t>
            </w:r>
            <w:r w:rsidRPr="00CC643D">
              <w:rPr>
                <w:rFonts w:ascii="Arial" w:hAnsi="Arial" w:cs="Arial"/>
                <w:sz w:val="22"/>
                <w:szCs w:val="22"/>
                <w:shd w:val="clear" w:color="auto" w:fill="FFFFFF"/>
                <w:lang w:val="en-GB"/>
              </w:rPr>
              <w:t>± 2.41</w:t>
            </w:r>
          </w:p>
        </w:tc>
        <w:tc>
          <w:tcPr>
            <w:tcW w:w="1685" w:type="dxa"/>
          </w:tcPr>
          <w:p w14:paraId="6EF6C98D" w14:textId="77777777" w:rsidR="00346793" w:rsidRPr="00CC643D" w:rsidRDefault="00346793" w:rsidP="00346793">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 xml:space="preserve">19.32 </w:t>
            </w:r>
            <w:r w:rsidRPr="00CC643D">
              <w:rPr>
                <w:rFonts w:ascii="Arial" w:hAnsi="Arial" w:cs="Arial"/>
                <w:sz w:val="22"/>
                <w:szCs w:val="22"/>
                <w:shd w:val="clear" w:color="auto" w:fill="FFFFFF"/>
                <w:lang w:val="en-GB"/>
              </w:rPr>
              <w:t>± 11.18</w:t>
            </w:r>
          </w:p>
        </w:tc>
        <w:tc>
          <w:tcPr>
            <w:tcW w:w="1329" w:type="dxa"/>
          </w:tcPr>
          <w:p w14:paraId="0C9F16B2" w14:textId="77777777" w:rsidR="00346793" w:rsidRPr="00CC643D" w:rsidRDefault="00346793" w:rsidP="00346793">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75.00</w:t>
            </w:r>
          </w:p>
        </w:tc>
        <w:tc>
          <w:tcPr>
            <w:tcW w:w="2104" w:type="dxa"/>
            <w:vMerge/>
          </w:tcPr>
          <w:p w14:paraId="4E365081" w14:textId="77777777" w:rsidR="00346793" w:rsidRPr="00CC643D" w:rsidRDefault="00346793" w:rsidP="00346793">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p>
        </w:tc>
      </w:tr>
      <w:tr w:rsidR="00346793" w:rsidRPr="00CC643D" w14:paraId="4F64A899" w14:textId="77777777" w:rsidTr="00A029D9">
        <w:tc>
          <w:tcPr>
            <w:cnfStyle w:val="001000000000" w:firstRow="0" w:lastRow="0" w:firstColumn="1" w:lastColumn="0" w:oddVBand="0" w:evenVBand="0" w:oddHBand="0" w:evenHBand="0" w:firstRowFirstColumn="0" w:firstRowLastColumn="0" w:lastRowFirstColumn="0" w:lastRowLastColumn="0"/>
            <w:tcW w:w="1133" w:type="dxa"/>
            <w:vMerge w:val="restart"/>
          </w:tcPr>
          <w:p w14:paraId="6CD1C309" w14:textId="77777777" w:rsidR="00346793" w:rsidRPr="00CC643D" w:rsidRDefault="00346793" w:rsidP="00346793">
            <w:pPr>
              <w:pStyle w:val="NoSpacing"/>
              <w:rPr>
                <w:rFonts w:ascii="Arial" w:hAnsi="Arial" w:cs="Arial"/>
                <w:b w:val="0"/>
                <w:bCs w:val="0"/>
                <w:sz w:val="22"/>
                <w:szCs w:val="22"/>
                <w:lang w:val="en-GB"/>
              </w:rPr>
            </w:pPr>
            <w:r w:rsidRPr="00CC643D">
              <w:rPr>
                <w:rFonts w:ascii="Arial" w:hAnsi="Arial" w:cs="Arial"/>
                <w:b w:val="0"/>
                <w:bCs w:val="0"/>
                <w:sz w:val="22"/>
                <w:szCs w:val="22"/>
                <w:lang w:val="en-GB"/>
              </w:rPr>
              <w:t>MSTN2</w:t>
            </w:r>
          </w:p>
        </w:tc>
        <w:tc>
          <w:tcPr>
            <w:tcW w:w="1194" w:type="dxa"/>
          </w:tcPr>
          <w:p w14:paraId="46342D66" w14:textId="77777777" w:rsidR="00346793" w:rsidRPr="00CC643D" w:rsidRDefault="00346793" w:rsidP="00346793">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AA</w:t>
            </w:r>
          </w:p>
        </w:tc>
        <w:tc>
          <w:tcPr>
            <w:tcW w:w="1628" w:type="dxa"/>
          </w:tcPr>
          <w:p w14:paraId="5ABE8914" w14:textId="77777777" w:rsidR="00346793" w:rsidRPr="00CC643D" w:rsidRDefault="00346793" w:rsidP="00346793">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 xml:space="preserve">6.35 </w:t>
            </w:r>
            <w:r w:rsidRPr="00CC643D">
              <w:rPr>
                <w:rFonts w:ascii="Arial" w:hAnsi="Arial" w:cs="Arial"/>
                <w:sz w:val="22"/>
                <w:szCs w:val="22"/>
                <w:shd w:val="clear" w:color="auto" w:fill="FFFFFF"/>
                <w:lang w:val="en-GB"/>
              </w:rPr>
              <w:t>± 2.51</w:t>
            </w:r>
          </w:p>
        </w:tc>
        <w:tc>
          <w:tcPr>
            <w:tcW w:w="1685" w:type="dxa"/>
          </w:tcPr>
          <w:p w14:paraId="5A9DBB1A" w14:textId="77777777" w:rsidR="00346793" w:rsidRPr="00CC643D" w:rsidRDefault="00346793" w:rsidP="00346793">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 xml:space="preserve">19.76 </w:t>
            </w:r>
            <w:r w:rsidRPr="00CC643D">
              <w:rPr>
                <w:rFonts w:ascii="Arial" w:hAnsi="Arial" w:cs="Arial"/>
                <w:sz w:val="22"/>
                <w:szCs w:val="22"/>
                <w:shd w:val="clear" w:color="auto" w:fill="FFFFFF"/>
                <w:lang w:val="en-GB"/>
              </w:rPr>
              <w:t>± 11.62</w:t>
            </w:r>
          </w:p>
        </w:tc>
        <w:tc>
          <w:tcPr>
            <w:tcW w:w="1329" w:type="dxa"/>
          </w:tcPr>
          <w:p w14:paraId="701FB16E" w14:textId="77777777" w:rsidR="00346793" w:rsidRPr="00CC643D" w:rsidRDefault="00346793" w:rsidP="00346793">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75.00</w:t>
            </w:r>
          </w:p>
        </w:tc>
        <w:tc>
          <w:tcPr>
            <w:tcW w:w="2104" w:type="dxa"/>
            <w:vMerge w:val="restart"/>
          </w:tcPr>
          <w:p w14:paraId="0AE6B2C3" w14:textId="77777777" w:rsidR="00346793" w:rsidRPr="00CC643D" w:rsidRDefault="00346793" w:rsidP="00346793">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AA&gt;AG (</w:t>
            </w:r>
            <w:r w:rsidRPr="00CC643D">
              <w:rPr>
                <w:rFonts w:ascii="Arial" w:hAnsi="Arial" w:cs="Arial"/>
                <w:i/>
                <w:iCs/>
                <w:sz w:val="22"/>
                <w:szCs w:val="22"/>
                <w:lang w:val="en-GB"/>
              </w:rPr>
              <w:t>p</w:t>
            </w:r>
            <w:r w:rsidRPr="00CC643D">
              <w:rPr>
                <w:rFonts w:ascii="Arial" w:hAnsi="Arial" w:cs="Arial"/>
                <w:sz w:val="22"/>
                <w:szCs w:val="22"/>
                <w:lang w:val="en-GB"/>
              </w:rPr>
              <w:t xml:space="preserve"> = .484)</w:t>
            </w:r>
          </w:p>
        </w:tc>
      </w:tr>
      <w:tr w:rsidR="00346793" w:rsidRPr="00CC643D" w14:paraId="1404525E" w14:textId="77777777" w:rsidTr="00A029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3" w:type="dxa"/>
            <w:vMerge/>
          </w:tcPr>
          <w:p w14:paraId="63A4D38A" w14:textId="77777777" w:rsidR="00346793" w:rsidRPr="00CC643D" w:rsidRDefault="00346793" w:rsidP="00346793">
            <w:pPr>
              <w:pStyle w:val="NoSpacing"/>
              <w:rPr>
                <w:rFonts w:ascii="Arial" w:hAnsi="Arial" w:cs="Arial"/>
                <w:b w:val="0"/>
                <w:bCs w:val="0"/>
                <w:sz w:val="22"/>
                <w:szCs w:val="22"/>
                <w:lang w:val="en-GB"/>
              </w:rPr>
            </w:pPr>
          </w:p>
        </w:tc>
        <w:tc>
          <w:tcPr>
            <w:tcW w:w="1194" w:type="dxa"/>
          </w:tcPr>
          <w:p w14:paraId="45544CCB" w14:textId="77777777" w:rsidR="00346793" w:rsidRPr="00CC643D" w:rsidRDefault="00346793" w:rsidP="00346793">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AG</w:t>
            </w:r>
          </w:p>
        </w:tc>
        <w:tc>
          <w:tcPr>
            <w:tcW w:w="1628" w:type="dxa"/>
          </w:tcPr>
          <w:p w14:paraId="4E12E4A8" w14:textId="77777777" w:rsidR="00346793" w:rsidRPr="00CC643D" w:rsidRDefault="00346793" w:rsidP="00346793">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 xml:space="preserve">5.28 </w:t>
            </w:r>
            <w:r w:rsidRPr="00CC643D">
              <w:rPr>
                <w:rFonts w:ascii="Arial" w:hAnsi="Arial" w:cs="Arial"/>
                <w:sz w:val="22"/>
                <w:szCs w:val="22"/>
                <w:shd w:val="clear" w:color="auto" w:fill="FFFFFF"/>
                <w:lang w:val="en-GB"/>
              </w:rPr>
              <w:t>± 1.45</w:t>
            </w:r>
          </w:p>
        </w:tc>
        <w:tc>
          <w:tcPr>
            <w:tcW w:w="1685" w:type="dxa"/>
          </w:tcPr>
          <w:p w14:paraId="45DAE3DD" w14:textId="77777777" w:rsidR="00346793" w:rsidRPr="00CC643D" w:rsidRDefault="00346793" w:rsidP="00346793">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 xml:space="preserve">11.00 </w:t>
            </w:r>
            <w:r w:rsidRPr="00CC643D">
              <w:rPr>
                <w:rFonts w:ascii="Arial" w:hAnsi="Arial" w:cs="Arial"/>
                <w:sz w:val="22"/>
                <w:szCs w:val="22"/>
                <w:shd w:val="clear" w:color="auto" w:fill="FFFFFF"/>
                <w:lang w:val="en-GB"/>
              </w:rPr>
              <w:t>± 2.42</w:t>
            </w:r>
          </w:p>
        </w:tc>
        <w:tc>
          <w:tcPr>
            <w:tcW w:w="1329" w:type="dxa"/>
          </w:tcPr>
          <w:p w14:paraId="79645F29" w14:textId="77777777" w:rsidR="00346793" w:rsidRPr="00CC643D" w:rsidRDefault="00346793" w:rsidP="00346793">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25.00</w:t>
            </w:r>
          </w:p>
        </w:tc>
        <w:tc>
          <w:tcPr>
            <w:tcW w:w="2104" w:type="dxa"/>
            <w:vMerge/>
          </w:tcPr>
          <w:p w14:paraId="1AA3ABD9" w14:textId="77777777" w:rsidR="00346793" w:rsidRPr="00CC643D" w:rsidRDefault="00346793" w:rsidP="00346793">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p>
        </w:tc>
      </w:tr>
      <w:tr w:rsidR="00346793" w:rsidRPr="00CC643D" w14:paraId="0825FF45" w14:textId="77777777" w:rsidTr="00A029D9">
        <w:tc>
          <w:tcPr>
            <w:cnfStyle w:val="001000000000" w:firstRow="0" w:lastRow="0" w:firstColumn="1" w:lastColumn="0" w:oddVBand="0" w:evenVBand="0" w:oddHBand="0" w:evenHBand="0" w:firstRowFirstColumn="0" w:firstRowLastColumn="0" w:lastRowFirstColumn="0" w:lastRowLastColumn="0"/>
            <w:tcW w:w="1133" w:type="dxa"/>
            <w:vMerge/>
            <w:tcBorders>
              <w:bottom w:val="single" w:sz="4" w:space="0" w:color="7F7F7F" w:themeColor="text1" w:themeTint="80"/>
            </w:tcBorders>
          </w:tcPr>
          <w:p w14:paraId="04D88BE9" w14:textId="77777777" w:rsidR="00346793" w:rsidRPr="00CC643D" w:rsidRDefault="00346793" w:rsidP="00346793">
            <w:pPr>
              <w:pStyle w:val="NoSpacing"/>
              <w:rPr>
                <w:rFonts w:ascii="Arial" w:hAnsi="Arial" w:cs="Arial"/>
                <w:b w:val="0"/>
                <w:bCs w:val="0"/>
                <w:sz w:val="22"/>
                <w:szCs w:val="22"/>
                <w:lang w:val="en-GB"/>
              </w:rPr>
            </w:pPr>
          </w:p>
        </w:tc>
        <w:tc>
          <w:tcPr>
            <w:tcW w:w="1194" w:type="dxa"/>
            <w:tcBorders>
              <w:bottom w:val="single" w:sz="4" w:space="0" w:color="7F7F7F" w:themeColor="text1" w:themeTint="80"/>
            </w:tcBorders>
          </w:tcPr>
          <w:p w14:paraId="027C201F" w14:textId="77777777" w:rsidR="00346793" w:rsidRPr="00CC643D" w:rsidRDefault="00346793" w:rsidP="00346793">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GG</w:t>
            </w:r>
          </w:p>
        </w:tc>
        <w:tc>
          <w:tcPr>
            <w:tcW w:w="1628" w:type="dxa"/>
            <w:tcBorders>
              <w:bottom w:val="single" w:sz="4" w:space="0" w:color="7F7F7F" w:themeColor="text1" w:themeTint="80"/>
            </w:tcBorders>
          </w:tcPr>
          <w:p w14:paraId="6EE8FAC2" w14:textId="77777777" w:rsidR="00346793" w:rsidRPr="00CC643D" w:rsidRDefault="00346793" w:rsidP="00346793">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w:t>
            </w:r>
          </w:p>
        </w:tc>
        <w:tc>
          <w:tcPr>
            <w:tcW w:w="1685" w:type="dxa"/>
            <w:tcBorders>
              <w:bottom w:val="single" w:sz="4" w:space="0" w:color="7F7F7F" w:themeColor="text1" w:themeTint="80"/>
            </w:tcBorders>
          </w:tcPr>
          <w:p w14:paraId="7AE8D8D7" w14:textId="77777777" w:rsidR="00346793" w:rsidRPr="00CC643D" w:rsidRDefault="00346793" w:rsidP="00346793">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w:t>
            </w:r>
          </w:p>
        </w:tc>
        <w:tc>
          <w:tcPr>
            <w:tcW w:w="1329" w:type="dxa"/>
            <w:tcBorders>
              <w:bottom w:val="single" w:sz="4" w:space="0" w:color="7F7F7F" w:themeColor="text1" w:themeTint="80"/>
            </w:tcBorders>
          </w:tcPr>
          <w:p w14:paraId="51D3A452" w14:textId="77777777" w:rsidR="00346793" w:rsidRPr="00CC643D" w:rsidRDefault="00346793" w:rsidP="00346793">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0.00</w:t>
            </w:r>
          </w:p>
        </w:tc>
        <w:tc>
          <w:tcPr>
            <w:tcW w:w="2104" w:type="dxa"/>
            <w:vMerge/>
            <w:tcBorders>
              <w:bottom w:val="single" w:sz="4" w:space="0" w:color="7F7F7F" w:themeColor="text1" w:themeTint="80"/>
            </w:tcBorders>
          </w:tcPr>
          <w:p w14:paraId="3F53AD23" w14:textId="77777777" w:rsidR="00346793" w:rsidRPr="00CC643D" w:rsidRDefault="00346793" w:rsidP="00346793">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p>
        </w:tc>
      </w:tr>
      <w:tr w:rsidR="00346793" w:rsidRPr="00CC643D" w14:paraId="7BCDA1E1" w14:textId="77777777" w:rsidTr="00A029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3" w:type="dxa"/>
            <w:vMerge w:val="restart"/>
          </w:tcPr>
          <w:p w14:paraId="34BEAE98" w14:textId="77777777" w:rsidR="00346793" w:rsidRPr="00CC643D" w:rsidRDefault="00346793" w:rsidP="00346793">
            <w:pPr>
              <w:pStyle w:val="NoSpacing"/>
              <w:rPr>
                <w:rFonts w:ascii="Arial" w:hAnsi="Arial" w:cs="Arial"/>
                <w:b w:val="0"/>
                <w:bCs w:val="0"/>
                <w:sz w:val="22"/>
                <w:szCs w:val="22"/>
                <w:lang w:val="en-GB"/>
              </w:rPr>
            </w:pPr>
            <w:r w:rsidRPr="00CC643D">
              <w:rPr>
                <w:rFonts w:ascii="Arial" w:hAnsi="Arial" w:cs="Arial"/>
                <w:b w:val="0"/>
                <w:bCs w:val="0"/>
                <w:sz w:val="22"/>
                <w:szCs w:val="22"/>
                <w:lang w:val="en-GB"/>
              </w:rPr>
              <w:t>IGF2</w:t>
            </w:r>
          </w:p>
        </w:tc>
        <w:tc>
          <w:tcPr>
            <w:tcW w:w="1194" w:type="dxa"/>
          </w:tcPr>
          <w:p w14:paraId="123CBD5C" w14:textId="77777777" w:rsidR="00346793" w:rsidRPr="00CC643D" w:rsidRDefault="00346793" w:rsidP="00346793">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CC</w:t>
            </w:r>
          </w:p>
        </w:tc>
        <w:tc>
          <w:tcPr>
            <w:tcW w:w="1628" w:type="dxa"/>
          </w:tcPr>
          <w:p w14:paraId="3F39387B" w14:textId="77777777" w:rsidR="00346793" w:rsidRPr="00CC643D" w:rsidRDefault="00346793" w:rsidP="00346793">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 xml:space="preserve">7.13 </w:t>
            </w:r>
            <w:r w:rsidRPr="00CC643D">
              <w:rPr>
                <w:rFonts w:ascii="Arial" w:hAnsi="Arial" w:cs="Arial"/>
                <w:sz w:val="22"/>
                <w:szCs w:val="22"/>
                <w:shd w:val="clear" w:color="auto" w:fill="FFFFFF"/>
                <w:lang w:val="en-GB"/>
              </w:rPr>
              <w:t>± 2.59</w:t>
            </w:r>
          </w:p>
        </w:tc>
        <w:tc>
          <w:tcPr>
            <w:tcW w:w="1685" w:type="dxa"/>
          </w:tcPr>
          <w:p w14:paraId="11389A28" w14:textId="77777777" w:rsidR="00346793" w:rsidRPr="00CC643D" w:rsidRDefault="00346793" w:rsidP="00346793">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 xml:space="preserve">22.79 </w:t>
            </w:r>
            <w:r w:rsidRPr="00CC643D">
              <w:rPr>
                <w:rFonts w:ascii="Arial" w:hAnsi="Arial" w:cs="Arial"/>
                <w:sz w:val="22"/>
                <w:szCs w:val="22"/>
                <w:shd w:val="clear" w:color="auto" w:fill="FFFFFF"/>
                <w:lang w:val="en-GB"/>
              </w:rPr>
              <w:t>± 10.93</w:t>
            </w:r>
          </w:p>
        </w:tc>
        <w:tc>
          <w:tcPr>
            <w:tcW w:w="1329" w:type="dxa"/>
          </w:tcPr>
          <w:p w14:paraId="437EB158" w14:textId="77777777" w:rsidR="00346793" w:rsidRPr="00CC643D" w:rsidRDefault="00346793" w:rsidP="00346793">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56.25</w:t>
            </w:r>
          </w:p>
        </w:tc>
        <w:tc>
          <w:tcPr>
            <w:tcW w:w="2104" w:type="dxa"/>
            <w:vMerge w:val="restart"/>
            <w:tcBorders>
              <w:bottom w:val="single" w:sz="4" w:space="0" w:color="auto"/>
            </w:tcBorders>
          </w:tcPr>
          <w:p w14:paraId="6E665B60" w14:textId="77777777" w:rsidR="00346793" w:rsidRPr="00CC643D" w:rsidRDefault="00346793" w:rsidP="00346793">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CC&gt;TC (</w:t>
            </w:r>
            <w:r w:rsidRPr="00CC643D">
              <w:rPr>
                <w:rFonts w:ascii="Arial" w:hAnsi="Arial" w:cs="Arial"/>
                <w:i/>
                <w:iCs/>
                <w:sz w:val="22"/>
                <w:szCs w:val="22"/>
                <w:lang w:val="en-GB"/>
              </w:rPr>
              <w:t>p</w:t>
            </w:r>
            <w:r w:rsidRPr="00CC643D">
              <w:rPr>
                <w:rFonts w:ascii="Arial" w:hAnsi="Arial" w:cs="Arial"/>
                <w:sz w:val="22"/>
                <w:szCs w:val="22"/>
                <w:lang w:val="en-GB"/>
              </w:rPr>
              <w:t xml:space="preserve"> = .045)*</w:t>
            </w:r>
          </w:p>
          <w:p w14:paraId="67CC6CFB" w14:textId="77777777" w:rsidR="00346793" w:rsidRPr="00CC643D" w:rsidRDefault="00346793" w:rsidP="00346793">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CC&gt;TT (</w:t>
            </w:r>
            <w:r w:rsidRPr="00CC643D">
              <w:rPr>
                <w:rFonts w:ascii="Arial" w:hAnsi="Arial" w:cs="Arial"/>
                <w:i/>
                <w:iCs/>
                <w:sz w:val="22"/>
                <w:szCs w:val="22"/>
                <w:lang w:val="en-GB"/>
              </w:rPr>
              <w:t>p</w:t>
            </w:r>
            <w:r w:rsidRPr="00CC643D">
              <w:rPr>
                <w:rFonts w:ascii="Arial" w:hAnsi="Arial" w:cs="Arial"/>
                <w:sz w:val="22"/>
                <w:szCs w:val="22"/>
                <w:lang w:val="en-GB"/>
              </w:rPr>
              <w:t xml:space="preserve"> = .309)</w:t>
            </w:r>
          </w:p>
          <w:p w14:paraId="287DC3CF" w14:textId="77777777" w:rsidR="00346793" w:rsidRPr="00CC643D" w:rsidRDefault="00346793" w:rsidP="00346793">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TT&gt;TC (p = 2.89)</w:t>
            </w:r>
          </w:p>
        </w:tc>
      </w:tr>
      <w:tr w:rsidR="00346793" w:rsidRPr="00CC643D" w14:paraId="085D391E" w14:textId="77777777" w:rsidTr="00A029D9">
        <w:tc>
          <w:tcPr>
            <w:cnfStyle w:val="001000000000" w:firstRow="0" w:lastRow="0" w:firstColumn="1" w:lastColumn="0" w:oddVBand="0" w:evenVBand="0" w:oddHBand="0" w:evenHBand="0" w:firstRowFirstColumn="0" w:firstRowLastColumn="0" w:lastRowFirstColumn="0" w:lastRowLastColumn="0"/>
            <w:tcW w:w="1133" w:type="dxa"/>
            <w:vMerge/>
            <w:tcBorders>
              <w:top w:val="single" w:sz="4" w:space="0" w:color="7F7F7F" w:themeColor="text1" w:themeTint="80"/>
              <w:bottom w:val="single" w:sz="4" w:space="0" w:color="7F7F7F" w:themeColor="text1" w:themeTint="80"/>
            </w:tcBorders>
          </w:tcPr>
          <w:p w14:paraId="1AC83219" w14:textId="77777777" w:rsidR="00346793" w:rsidRPr="00CC643D" w:rsidRDefault="00346793" w:rsidP="00346793">
            <w:pPr>
              <w:pStyle w:val="NoSpacing"/>
              <w:rPr>
                <w:rFonts w:ascii="Arial" w:hAnsi="Arial" w:cs="Arial"/>
                <w:sz w:val="22"/>
                <w:szCs w:val="22"/>
                <w:lang w:val="en-GB"/>
              </w:rPr>
            </w:pPr>
          </w:p>
        </w:tc>
        <w:tc>
          <w:tcPr>
            <w:tcW w:w="1194" w:type="dxa"/>
            <w:tcBorders>
              <w:top w:val="single" w:sz="4" w:space="0" w:color="7F7F7F" w:themeColor="text1" w:themeTint="80"/>
              <w:bottom w:val="single" w:sz="4" w:space="0" w:color="7F7F7F" w:themeColor="text1" w:themeTint="80"/>
            </w:tcBorders>
          </w:tcPr>
          <w:p w14:paraId="0D369837" w14:textId="77777777" w:rsidR="00346793" w:rsidRPr="00CC643D" w:rsidRDefault="00346793" w:rsidP="00346793">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TC</w:t>
            </w:r>
          </w:p>
        </w:tc>
        <w:tc>
          <w:tcPr>
            <w:tcW w:w="1628" w:type="dxa"/>
            <w:tcBorders>
              <w:top w:val="single" w:sz="4" w:space="0" w:color="7F7F7F" w:themeColor="text1" w:themeTint="80"/>
              <w:bottom w:val="single" w:sz="4" w:space="0" w:color="7F7F7F" w:themeColor="text1" w:themeTint="80"/>
            </w:tcBorders>
          </w:tcPr>
          <w:p w14:paraId="027A3320" w14:textId="77777777" w:rsidR="00346793" w:rsidRPr="00CC643D" w:rsidRDefault="00346793" w:rsidP="00346793">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 xml:space="preserve">4.72 </w:t>
            </w:r>
            <w:r w:rsidRPr="00CC643D">
              <w:rPr>
                <w:rFonts w:ascii="Arial" w:hAnsi="Arial" w:cs="Arial"/>
                <w:sz w:val="22"/>
                <w:szCs w:val="22"/>
                <w:shd w:val="clear" w:color="auto" w:fill="FFFFFF"/>
                <w:lang w:val="en-GB"/>
              </w:rPr>
              <w:t>± 1.59</w:t>
            </w:r>
          </w:p>
        </w:tc>
        <w:tc>
          <w:tcPr>
            <w:tcW w:w="1685" w:type="dxa"/>
            <w:tcBorders>
              <w:top w:val="single" w:sz="4" w:space="0" w:color="7F7F7F" w:themeColor="text1" w:themeTint="80"/>
              <w:bottom w:val="single" w:sz="4" w:space="0" w:color="7F7F7F" w:themeColor="text1" w:themeTint="80"/>
            </w:tcBorders>
          </w:tcPr>
          <w:p w14:paraId="25080E7F" w14:textId="77777777" w:rsidR="00346793" w:rsidRPr="00CC643D" w:rsidRDefault="00346793" w:rsidP="00346793">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 xml:space="preserve">9.91 </w:t>
            </w:r>
            <w:r w:rsidRPr="00CC643D">
              <w:rPr>
                <w:rFonts w:ascii="Arial" w:hAnsi="Arial" w:cs="Arial"/>
                <w:sz w:val="22"/>
                <w:szCs w:val="22"/>
                <w:shd w:val="clear" w:color="auto" w:fill="FFFFFF"/>
                <w:lang w:val="en-GB"/>
              </w:rPr>
              <w:t>± 3.81</w:t>
            </w:r>
          </w:p>
        </w:tc>
        <w:tc>
          <w:tcPr>
            <w:tcW w:w="1329" w:type="dxa"/>
            <w:tcBorders>
              <w:top w:val="single" w:sz="4" w:space="0" w:color="7F7F7F" w:themeColor="text1" w:themeTint="80"/>
              <w:bottom w:val="single" w:sz="4" w:space="0" w:color="7F7F7F" w:themeColor="text1" w:themeTint="80"/>
            </w:tcBorders>
          </w:tcPr>
          <w:p w14:paraId="4120D6A3" w14:textId="77777777" w:rsidR="00346793" w:rsidRPr="00CC643D" w:rsidRDefault="00346793" w:rsidP="00346793">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25.00</w:t>
            </w:r>
          </w:p>
        </w:tc>
        <w:tc>
          <w:tcPr>
            <w:tcW w:w="2104" w:type="dxa"/>
            <w:vMerge/>
            <w:tcBorders>
              <w:top w:val="single" w:sz="4" w:space="0" w:color="7F7F7F" w:themeColor="text1" w:themeTint="80"/>
              <w:bottom w:val="single" w:sz="4" w:space="0" w:color="auto"/>
            </w:tcBorders>
          </w:tcPr>
          <w:p w14:paraId="23D6F40C" w14:textId="77777777" w:rsidR="00346793" w:rsidRPr="00CC643D" w:rsidRDefault="00346793" w:rsidP="00346793">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p>
        </w:tc>
      </w:tr>
      <w:tr w:rsidR="00346793" w:rsidRPr="00CC643D" w14:paraId="363A8F96" w14:textId="77777777" w:rsidTr="00A029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3" w:type="dxa"/>
            <w:vMerge/>
            <w:tcBorders>
              <w:bottom w:val="single" w:sz="4" w:space="0" w:color="auto"/>
            </w:tcBorders>
          </w:tcPr>
          <w:p w14:paraId="7B64F5AF" w14:textId="77777777" w:rsidR="00346793" w:rsidRPr="00CC643D" w:rsidRDefault="00346793" w:rsidP="00346793">
            <w:pPr>
              <w:pStyle w:val="NoSpacing"/>
              <w:rPr>
                <w:rFonts w:ascii="Arial" w:hAnsi="Arial" w:cs="Arial"/>
                <w:sz w:val="22"/>
                <w:szCs w:val="22"/>
                <w:lang w:val="en-GB"/>
              </w:rPr>
            </w:pPr>
          </w:p>
        </w:tc>
        <w:tc>
          <w:tcPr>
            <w:tcW w:w="1194" w:type="dxa"/>
            <w:tcBorders>
              <w:bottom w:val="single" w:sz="4" w:space="0" w:color="auto"/>
            </w:tcBorders>
          </w:tcPr>
          <w:p w14:paraId="6B3226D8" w14:textId="77777777" w:rsidR="00346793" w:rsidRPr="00CC643D" w:rsidRDefault="00346793" w:rsidP="00346793">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TT</w:t>
            </w:r>
          </w:p>
        </w:tc>
        <w:tc>
          <w:tcPr>
            <w:tcW w:w="1628" w:type="dxa"/>
            <w:tcBorders>
              <w:bottom w:val="single" w:sz="4" w:space="0" w:color="auto"/>
            </w:tcBorders>
          </w:tcPr>
          <w:p w14:paraId="7E091870" w14:textId="77777777" w:rsidR="00346793" w:rsidRPr="00CC643D" w:rsidRDefault="00346793" w:rsidP="00346793">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 xml:space="preserve">6.18 </w:t>
            </w:r>
            <w:r w:rsidRPr="00CC643D">
              <w:rPr>
                <w:rFonts w:ascii="Arial" w:hAnsi="Arial" w:cs="Arial"/>
                <w:sz w:val="22"/>
                <w:szCs w:val="22"/>
                <w:shd w:val="clear" w:color="auto" w:fill="FFFFFF"/>
                <w:lang w:val="en-GB"/>
              </w:rPr>
              <w:t>± 2.42</w:t>
            </w:r>
          </w:p>
        </w:tc>
        <w:tc>
          <w:tcPr>
            <w:tcW w:w="1685" w:type="dxa"/>
            <w:tcBorders>
              <w:bottom w:val="single" w:sz="4" w:space="0" w:color="auto"/>
            </w:tcBorders>
          </w:tcPr>
          <w:p w14:paraId="3DFB7726" w14:textId="77777777" w:rsidR="00346793" w:rsidRPr="00CC643D" w:rsidRDefault="00346793" w:rsidP="00346793">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 xml:space="preserve">16.72 </w:t>
            </w:r>
            <w:r w:rsidRPr="00CC643D">
              <w:rPr>
                <w:rFonts w:ascii="Arial" w:hAnsi="Arial" w:cs="Arial"/>
                <w:sz w:val="22"/>
                <w:szCs w:val="22"/>
                <w:shd w:val="clear" w:color="auto" w:fill="FFFFFF"/>
                <w:lang w:val="en-GB"/>
              </w:rPr>
              <w:t>± 10.64</w:t>
            </w:r>
          </w:p>
        </w:tc>
        <w:tc>
          <w:tcPr>
            <w:tcW w:w="1329" w:type="dxa"/>
            <w:tcBorders>
              <w:bottom w:val="single" w:sz="4" w:space="0" w:color="auto"/>
            </w:tcBorders>
          </w:tcPr>
          <w:p w14:paraId="7316CD62" w14:textId="77777777" w:rsidR="00346793" w:rsidRPr="00CC643D" w:rsidRDefault="00346793" w:rsidP="00346793">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C643D">
              <w:rPr>
                <w:rFonts w:ascii="Arial" w:hAnsi="Arial" w:cs="Arial"/>
                <w:sz w:val="22"/>
                <w:szCs w:val="22"/>
                <w:lang w:val="en-GB"/>
              </w:rPr>
              <w:t>18.75</w:t>
            </w:r>
          </w:p>
        </w:tc>
        <w:tc>
          <w:tcPr>
            <w:tcW w:w="2104" w:type="dxa"/>
            <w:vMerge/>
            <w:tcBorders>
              <w:bottom w:val="single" w:sz="4" w:space="0" w:color="auto"/>
            </w:tcBorders>
          </w:tcPr>
          <w:p w14:paraId="4CD22DF9" w14:textId="77777777" w:rsidR="00346793" w:rsidRPr="00CC643D" w:rsidRDefault="00346793" w:rsidP="00346793">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p>
        </w:tc>
      </w:tr>
    </w:tbl>
    <w:p w14:paraId="7FA33711" w14:textId="77777777" w:rsidR="00346793" w:rsidRPr="00CC643D" w:rsidRDefault="00346793" w:rsidP="00346793">
      <w:pPr>
        <w:pStyle w:val="ListParagraph"/>
        <w:numPr>
          <w:ilvl w:val="0"/>
          <w:numId w:val="28"/>
        </w:numPr>
        <w:spacing w:after="160"/>
        <w:ind w:left="714" w:hanging="357"/>
        <w:jc w:val="left"/>
      </w:pPr>
      <w:r w:rsidRPr="00CC643D">
        <w:rPr>
          <w:rFonts w:cs="Arial"/>
          <w:sz w:val="18"/>
          <w:szCs w:val="18"/>
        </w:rPr>
        <w:t xml:space="preserve">VEGFA1 = rs2010963; VEGFA2 = rs833068; VEGFA3 = rs2146323; MSTN1 = rs3791783; MSTN2 = rs7570532; &gt; = Greater mean ranks; * = significant (p </w:t>
      </w:r>
      <w:r w:rsidRPr="00CC643D">
        <w:rPr>
          <w:rFonts w:cs="Arial"/>
          <w:color w:val="202124"/>
          <w:sz w:val="18"/>
          <w:szCs w:val="18"/>
          <w:shd w:val="clear" w:color="auto" w:fill="FFFFFF"/>
        </w:rPr>
        <w:t>≤</w:t>
      </w:r>
      <w:r w:rsidRPr="00CC643D">
        <w:rPr>
          <w:rFonts w:cs="Arial"/>
          <w:sz w:val="18"/>
          <w:szCs w:val="18"/>
          <w:shd w:val="clear" w:color="auto" w:fill="FFFFFF"/>
        </w:rPr>
        <w:t xml:space="preserve"> .05).</w:t>
      </w:r>
    </w:p>
    <w:p w14:paraId="024BDAE0" w14:textId="1FCD1749" w:rsidR="002C5C77" w:rsidRPr="00CC643D" w:rsidRDefault="002C5C77" w:rsidP="002C5C77">
      <w:pPr>
        <w:rPr>
          <w:rFonts w:cs="Arial"/>
          <w:shd w:val="clear" w:color="auto" w:fill="FFFFFF"/>
        </w:rPr>
      </w:pPr>
      <w:r w:rsidRPr="00CC643D">
        <w:rPr>
          <w:rFonts w:cs="Arial"/>
          <w:color w:val="202124"/>
          <w:shd w:val="clear" w:color="auto" w:fill="FFFFFF"/>
        </w:rPr>
        <w:t>The top 25 percentile</w:t>
      </w:r>
      <w:r w:rsidR="001639E9" w:rsidRPr="00CC643D">
        <w:rPr>
          <w:rFonts w:cs="Arial"/>
          <w:color w:val="202124"/>
          <w:shd w:val="clear" w:color="auto" w:fill="FFFFFF"/>
        </w:rPr>
        <w:t>s</w:t>
      </w:r>
      <w:r w:rsidRPr="00CC643D">
        <w:rPr>
          <w:rFonts w:cs="Arial"/>
          <w:color w:val="202124"/>
          <w:shd w:val="clear" w:color="auto" w:fill="FFFFFF"/>
        </w:rPr>
        <w:t xml:space="preserve"> in Δ</w:t>
      </w:r>
      <w:r w:rsidRPr="00CC643D">
        <w:rPr>
          <w:rFonts w:cs="Arial"/>
          <w:color w:val="4D5156"/>
          <w:shd w:val="clear" w:color="auto" w:fill="FFFFFF"/>
        </w:rPr>
        <w:t>V̇</w:t>
      </w:r>
      <w:r w:rsidRPr="00CC643D">
        <w:rPr>
          <w:rFonts w:cs="Arial"/>
          <w:shd w:val="clear" w:color="auto" w:fill="FFFFFF"/>
        </w:rPr>
        <w:t>O</w:t>
      </w:r>
      <w:r w:rsidRPr="00CC643D">
        <w:rPr>
          <w:rFonts w:cs="Arial"/>
          <w:shd w:val="clear" w:color="auto" w:fill="FFFFFF"/>
          <w:vertAlign w:val="subscript"/>
        </w:rPr>
        <w:t>2max</w:t>
      </w:r>
      <w:r w:rsidRPr="00CC643D">
        <w:rPr>
          <w:rFonts w:cs="Arial"/>
          <w:color w:val="202124"/>
          <w:shd w:val="clear" w:color="auto" w:fill="FFFFFF"/>
        </w:rPr>
        <w:t xml:space="preserve"> exhibited similar genotypes. For mTOR all participants had the TT genotype, PGC</w:t>
      </w:r>
      <w:r w:rsidRPr="00CC643D">
        <w:rPr>
          <w:rFonts w:cs="Arial"/>
          <w:shd w:val="clear" w:color="auto" w:fill="FFFFFF"/>
        </w:rPr>
        <w:t>-1α AG, VEGFA3 AC and IGF2 CC genotypes. Whereas, ACE had GG and AG</w:t>
      </w:r>
      <w:r w:rsidR="00377F84" w:rsidRPr="00CC643D">
        <w:rPr>
          <w:rFonts w:cs="Arial"/>
          <w:shd w:val="clear" w:color="auto" w:fill="FFFFFF"/>
        </w:rPr>
        <w:t>,</w:t>
      </w:r>
      <w:r w:rsidRPr="00CC643D">
        <w:rPr>
          <w:rFonts w:cs="Arial"/>
          <w:shd w:val="clear" w:color="auto" w:fill="FFFFFF"/>
        </w:rPr>
        <w:t xml:space="preserve"> </w:t>
      </w:r>
      <w:r w:rsidR="00377F84" w:rsidRPr="00CC643D">
        <w:rPr>
          <w:rFonts w:cs="Arial"/>
          <w:shd w:val="clear" w:color="auto" w:fill="FFFFFF"/>
        </w:rPr>
        <w:t xml:space="preserve">and </w:t>
      </w:r>
      <w:r w:rsidRPr="00CC643D">
        <w:rPr>
          <w:rFonts w:cs="Arial"/>
          <w:shd w:val="clear" w:color="auto" w:fill="FFFFFF"/>
        </w:rPr>
        <w:t xml:space="preserve">ACTN3 CC and TC genotypes. APOE, VEGFA1 and VEGFA2 were mixed. </w:t>
      </w:r>
    </w:p>
    <w:p w14:paraId="08F350BA" w14:textId="796CB0AE" w:rsidR="00413FA8" w:rsidRPr="00CC643D" w:rsidRDefault="00413FA8" w:rsidP="002C5C77">
      <w:pPr>
        <w:rPr>
          <w:rFonts w:cs="Arial"/>
          <w:shd w:val="clear" w:color="auto" w:fill="FFFFFF"/>
        </w:rPr>
      </w:pPr>
    </w:p>
    <w:p w14:paraId="59C2FD7E" w14:textId="2883B566" w:rsidR="00413FA8" w:rsidRPr="00CC643D" w:rsidRDefault="00413FA8" w:rsidP="002C5C77">
      <w:pPr>
        <w:rPr>
          <w:rFonts w:cs="Arial"/>
          <w:shd w:val="clear" w:color="auto" w:fill="FFFFFF"/>
        </w:rPr>
      </w:pPr>
    </w:p>
    <w:p w14:paraId="71B0D9F3" w14:textId="6168A0F9" w:rsidR="00413FA8" w:rsidRPr="00CC643D" w:rsidRDefault="00413FA8" w:rsidP="00413FA8">
      <w:pPr>
        <w:rPr>
          <w:rFonts w:cs="Arial"/>
          <w:sz w:val="18"/>
          <w:szCs w:val="18"/>
        </w:rPr>
      </w:pPr>
      <w:r w:rsidRPr="00CC643D">
        <w:rPr>
          <w:rFonts w:cs="Arial"/>
          <w:sz w:val="18"/>
          <w:szCs w:val="18"/>
        </w:rPr>
        <w:lastRenderedPageBreak/>
        <w:t xml:space="preserve">Table </w:t>
      </w:r>
      <w:r w:rsidR="00355ECE" w:rsidRPr="00CC643D">
        <w:rPr>
          <w:rFonts w:cs="Arial"/>
          <w:sz w:val="18"/>
          <w:szCs w:val="18"/>
        </w:rPr>
        <w:t>3</w:t>
      </w:r>
      <w:r w:rsidR="00C13235" w:rsidRPr="00CC643D">
        <w:rPr>
          <w:rFonts w:cs="Arial"/>
          <w:sz w:val="18"/>
          <w:szCs w:val="18"/>
        </w:rPr>
        <w:t>2</w:t>
      </w:r>
      <w:r w:rsidRPr="00CC643D">
        <w:rPr>
          <w:rFonts w:cs="Arial"/>
          <w:sz w:val="18"/>
          <w:szCs w:val="18"/>
        </w:rPr>
        <w:t>. Genes and the allele frequencies</w:t>
      </w:r>
      <w:r w:rsidR="00130371" w:rsidRPr="00CC643D">
        <w:rPr>
          <w:rFonts w:cs="Arial"/>
          <w:sz w:val="18"/>
          <w:szCs w:val="18"/>
        </w:rPr>
        <w:t xml:space="preserve"> for </w:t>
      </w:r>
      <w:r w:rsidR="00082D8D" w:rsidRPr="00CC643D">
        <w:rPr>
          <w:rFonts w:cs="Arial"/>
          <w:sz w:val="18"/>
          <w:szCs w:val="18"/>
        </w:rPr>
        <w:t>whole cohort</w:t>
      </w:r>
      <w:r w:rsidRPr="00CC643D">
        <w:rPr>
          <w:rFonts w:cs="Arial"/>
          <w:sz w:val="18"/>
          <w:szCs w:val="18"/>
        </w:rPr>
        <w:t xml:space="preserve">. The 45 participants are equal to 100% of the study population, the distribution of genotypes </w:t>
      </w:r>
      <w:r w:rsidR="005E236D" w:rsidRPr="00CC643D">
        <w:rPr>
          <w:rFonts w:cs="Arial"/>
          <w:sz w:val="18"/>
          <w:szCs w:val="18"/>
        </w:rPr>
        <w:t>is</w:t>
      </w:r>
      <w:r w:rsidRPr="00CC643D">
        <w:rPr>
          <w:rFonts w:cs="Arial"/>
          <w:sz w:val="18"/>
          <w:szCs w:val="18"/>
        </w:rPr>
        <w:t xml:space="preserve"> shown respectively and can be compared with the frequencies in table </w:t>
      </w:r>
      <w:r w:rsidR="00355ECE" w:rsidRPr="00CC643D">
        <w:rPr>
          <w:rFonts w:cs="Arial"/>
          <w:sz w:val="18"/>
          <w:szCs w:val="18"/>
        </w:rPr>
        <w:t>3</w:t>
      </w:r>
      <w:r w:rsidR="00C13235" w:rsidRPr="00CC643D">
        <w:rPr>
          <w:rFonts w:cs="Arial"/>
          <w:sz w:val="18"/>
          <w:szCs w:val="18"/>
        </w:rPr>
        <w:t>0</w:t>
      </w:r>
      <w:r w:rsidRPr="00CC643D">
        <w:rPr>
          <w:rFonts w:cs="Arial"/>
          <w:sz w:val="18"/>
          <w:szCs w:val="18"/>
        </w:rPr>
        <w:t>.</w:t>
      </w:r>
    </w:p>
    <w:tbl>
      <w:tblPr>
        <w:tblStyle w:val="PlainTable2"/>
        <w:tblW w:w="6946" w:type="dxa"/>
        <w:tblLayout w:type="fixed"/>
        <w:tblLook w:val="04A0" w:firstRow="1" w:lastRow="0" w:firstColumn="1" w:lastColumn="0" w:noHBand="0" w:noVBand="1"/>
      </w:tblPr>
      <w:tblGrid>
        <w:gridCol w:w="2835"/>
        <w:gridCol w:w="1370"/>
        <w:gridCol w:w="1370"/>
        <w:gridCol w:w="1371"/>
      </w:tblGrid>
      <w:tr w:rsidR="00413FA8" w:rsidRPr="00CC643D" w14:paraId="0E017B70" w14:textId="77777777" w:rsidTr="00FE1E41">
        <w:trPr>
          <w:cnfStyle w:val="100000000000" w:firstRow="1" w:lastRow="0" w:firstColumn="0" w:lastColumn="0" w:oddVBand="0" w:evenVBand="0" w:oddHBand="0" w:evenHBand="0" w:firstRowFirstColumn="0" w:firstRowLastColumn="0" w:lastRowFirstColumn="0" w:lastRowLastColumn="0"/>
          <w:trHeight w:val="560"/>
        </w:trPr>
        <w:tc>
          <w:tcPr>
            <w:cnfStyle w:val="001000000000" w:firstRow="0" w:lastRow="0" w:firstColumn="1" w:lastColumn="0" w:oddVBand="0" w:evenVBand="0" w:oddHBand="0" w:evenHBand="0" w:firstRowFirstColumn="0" w:firstRowLastColumn="0" w:lastRowFirstColumn="0" w:lastRowLastColumn="0"/>
            <w:tcW w:w="2835" w:type="dxa"/>
            <w:noWrap/>
            <w:hideMark/>
          </w:tcPr>
          <w:p w14:paraId="28A62A20" w14:textId="568BA457" w:rsidR="00413FA8" w:rsidRPr="00CC643D" w:rsidRDefault="00413FA8" w:rsidP="00413FA8">
            <w:pPr>
              <w:pStyle w:val="NoSpacing"/>
              <w:rPr>
                <w:rFonts w:ascii="Arial" w:eastAsia="Times New Roman" w:hAnsi="Arial" w:cs="Arial"/>
                <w:sz w:val="22"/>
                <w:szCs w:val="22"/>
                <w:lang w:val="en-GB"/>
              </w:rPr>
            </w:pPr>
            <w:r w:rsidRPr="00CC643D">
              <w:rPr>
                <w:rFonts w:ascii="Arial" w:eastAsia="Times New Roman" w:hAnsi="Arial" w:cs="Arial"/>
                <w:sz w:val="22"/>
                <w:szCs w:val="22"/>
                <w:lang w:val="en-GB"/>
              </w:rPr>
              <w:t xml:space="preserve">Genes </w:t>
            </w:r>
          </w:p>
        </w:tc>
        <w:tc>
          <w:tcPr>
            <w:tcW w:w="1370" w:type="dxa"/>
            <w:noWrap/>
            <w:hideMark/>
          </w:tcPr>
          <w:p w14:paraId="09AAE85E" w14:textId="77777777" w:rsidR="00413FA8" w:rsidRPr="00CC643D" w:rsidRDefault="00413FA8" w:rsidP="00413FA8">
            <w:pPr>
              <w:pStyle w:val="NoSpacing"/>
              <w:cnfStyle w:val="100000000000" w:firstRow="1" w:lastRow="0" w:firstColumn="0" w:lastColumn="0" w:oddVBand="0" w:evenVBand="0" w:oddHBand="0" w:evenHBand="0" w:firstRowFirstColumn="0" w:firstRowLastColumn="0" w:lastRowFirstColumn="0" w:lastRowLastColumn="0"/>
              <w:rPr>
                <w:rFonts w:ascii="Arial" w:eastAsia="Times New Roman" w:hAnsi="Arial" w:cs="Arial"/>
                <w:color w:val="000000"/>
                <w:sz w:val="22"/>
                <w:szCs w:val="22"/>
                <w:lang w:val="en-GB"/>
              </w:rPr>
            </w:pPr>
            <w:r w:rsidRPr="00CC643D">
              <w:rPr>
                <w:rFonts w:ascii="Arial" w:eastAsia="Times New Roman" w:hAnsi="Arial" w:cs="Arial"/>
                <w:color w:val="000000"/>
                <w:sz w:val="22"/>
                <w:szCs w:val="22"/>
                <w:lang w:val="en-GB"/>
              </w:rPr>
              <w:t>Genotype 1 (%)</w:t>
            </w:r>
          </w:p>
        </w:tc>
        <w:tc>
          <w:tcPr>
            <w:tcW w:w="1370" w:type="dxa"/>
            <w:noWrap/>
            <w:hideMark/>
          </w:tcPr>
          <w:p w14:paraId="7CA11059" w14:textId="77777777" w:rsidR="00413FA8" w:rsidRPr="00CC643D" w:rsidRDefault="00413FA8" w:rsidP="00413FA8">
            <w:pPr>
              <w:pStyle w:val="NoSpacing"/>
              <w:cnfStyle w:val="100000000000" w:firstRow="1" w:lastRow="0" w:firstColumn="0" w:lastColumn="0" w:oddVBand="0" w:evenVBand="0" w:oddHBand="0" w:evenHBand="0" w:firstRowFirstColumn="0" w:firstRowLastColumn="0" w:lastRowFirstColumn="0" w:lastRowLastColumn="0"/>
              <w:rPr>
                <w:rFonts w:ascii="Arial" w:eastAsia="Times New Roman" w:hAnsi="Arial" w:cs="Arial"/>
                <w:color w:val="000000"/>
                <w:sz w:val="22"/>
                <w:szCs w:val="22"/>
                <w:lang w:val="en-GB"/>
              </w:rPr>
            </w:pPr>
            <w:r w:rsidRPr="00CC643D">
              <w:rPr>
                <w:rFonts w:ascii="Arial" w:eastAsia="Times New Roman" w:hAnsi="Arial" w:cs="Arial"/>
                <w:color w:val="000000"/>
                <w:sz w:val="22"/>
                <w:szCs w:val="22"/>
                <w:lang w:val="en-GB"/>
              </w:rPr>
              <w:t>Genotype 2 (%)</w:t>
            </w:r>
          </w:p>
        </w:tc>
        <w:tc>
          <w:tcPr>
            <w:tcW w:w="1371" w:type="dxa"/>
            <w:noWrap/>
            <w:hideMark/>
          </w:tcPr>
          <w:p w14:paraId="49FD1AFF" w14:textId="77777777" w:rsidR="00413FA8" w:rsidRPr="00CC643D" w:rsidRDefault="00413FA8" w:rsidP="00413FA8">
            <w:pPr>
              <w:pStyle w:val="NoSpacing"/>
              <w:cnfStyle w:val="100000000000" w:firstRow="1" w:lastRow="0" w:firstColumn="0" w:lastColumn="0" w:oddVBand="0" w:evenVBand="0" w:oddHBand="0" w:evenHBand="0" w:firstRowFirstColumn="0" w:firstRowLastColumn="0" w:lastRowFirstColumn="0" w:lastRowLastColumn="0"/>
              <w:rPr>
                <w:rFonts w:ascii="Arial" w:eastAsia="Times New Roman" w:hAnsi="Arial" w:cs="Arial"/>
                <w:color w:val="000000"/>
                <w:sz w:val="22"/>
                <w:szCs w:val="22"/>
                <w:lang w:val="en-GB"/>
              </w:rPr>
            </w:pPr>
            <w:r w:rsidRPr="00CC643D">
              <w:rPr>
                <w:rFonts w:ascii="Arial" w:eastAsia="Times New Roman" w:hAnsi="Arial" w:cs="Arial"/>
                <w:color w:val="000000"/>
                <w:sz w:val="22"/>
                <w:szCs w:val="22"/>
                <w:lang w:val="en-GB"/>
              </w:rPr>
              <w:t>Genotype 3 (%)</w:t>
            </w:r>
          </w:p>
        </w:tc>
      </w:tr>
      <w:tr w:rsidR="00413FA8" w:rsidRPr="00CC643D" w14:paraId="03F2C6C0" w14:textId="77777777" w:rsidTr="00FE1E41">
        <w:trPr>
          <w:cnfStyle w:val="000000100000" w:firstRow="0" w:lastRow="0" w:firstColumn="0" w:lastColumn="0" w:oddVBand="0" w:evenVBand="0" w:oddHBand="1" w:evenHBand="0" w:firstRowFirstColumn="0" w:firstRowLastColumn="0" w:lastRowFirstColumn="0" w:lastRowLastColumn="0"/>
          <w:trHeight w:val="326"/>
        </w:trPr>
        <w:tc>
          <w:tcPr>
            <w:cnfStyle w:val="001000000000" w:firstRow="0" w:lastRow="0" w:firstColumn="1" w:lastColumn="0" w:oddVBand="0" w:evenVBand="0" w:oddHBand="0" w:evenHBand="0" w:firstRowFirstColumn="0" w:firstRowLastColumn="0" w:lastRowFirstColumn="0" w:lastRowLastColumn="0"/>
            <w:tcW w:w="2835" w:type="dxa"/>
            <w:noWrap/>
            <w:hideMark/>
          </w:tcPr>
          <w:p w14:paraId="69E92026" w14:textId="77777777" w:rsidR="00413FA8" w:rsidRPr="00CC643D" w:rsidRDefault="00413FA8" w:rsidP="00413FA8">
            <w:pPr>
              <w:pStyle w:val="NoSpacing"/>
              <w:rPr>
                <w:rFonts w:ascii="Arial" w:eastAsia="Times New Roman" w:hAnsi="Arial" w:cs="Arial"/>
                <w:b w:val="0"/>
                <w:bCs w:val="0"/>
                <w:color w:val="000000"/>
                <w:sz w:val="22"/>
                <w:szCs w:val="22"/>
                <w:lang w:val="en-GB"/>
              </w:rPr>
            </w:pPr>
            <w:r w:rsidRPr="00CC643D">
              <w:rPr>
                <w:rFonts w:ascii="Arial" w:eastAsia="Times New Roman" w:hAnsi="Arial" w:cs="Arial"/>
                <w:b w:val="0"/>
                <w:bCs w:val="0"/>
                <w:color w:val="000000"/>
                <w:sz w:val="22"/>
                <w:szCs w:val="22"/>
                <w:lang w:val="en-GB"/>
              </w:rPr>
              <w:t>Ace (AA, AG, GG)</w:t>
            </w:r>
          </w:p>
        </w:tc>
        <w:tc>
          <w:tcPr>
            <w:tcW w:w="1370" w:type="dxa"/>
            <w:noWrap/>
            <w:hideMark/>
          </w:tcPr>
          <w:p w14:paraId="2F832EF1" w14:textId="77777777" w:rsidR="00413FA8" w:rsidRPr="00CC643D" w:rsidRDefault="00413FA8" w:rsidP="00413FA8">
            <w:pPr>
              <w:pStyle w:val="NoSpacing"/>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2"/>
                <w:szCs w:val="22"/>
                <w:lang w:val="en-GB"/>
              </w:rPr>
            </w:pPr>
            <w:r w:rsidRPr="00CC643D">
              <w:rPr>
                <w:rFonts w:ascii="Arial" w:eastAsia="Times New Roman" w:hAnsi="Arial" w:cs="Arial"/>
                <w:color w:val="000000"/>
                <w:sz w:val="22"/>
                <w:szCs w:val="22"/>
                <w:lang w:val="en-GB"/>
              </w:rPr>
              <w:t>40.54</w:t>
            </w:r>
          </w:p>
        </w:tc>
        <w:tc>
          <w:tcPr>
            <w:tcW w:w="1370" w:type="dxa"/>
            <w:noWrap/>
            <w:hideMark/>
          </w:tcPr>
          <w:p w14:paraId="56ACA4EC" w14:textId="77777777" w:rsidR="00413FA8" w:rsidRPr="00CC643D" w:rsidRDefault="00413FA8" w:rsidP="00413FA8">
            <w:pPr>
              <w:pStyle w:val="NoSpacing"/>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2"/>
                <w:szCs w:val="22"/>
                <w:lang w:val="en-GB"/>
              </w:rPr>
            </w:pPr>
            <w:r w:rsidRPr="00CC643D">
              <w:rPr>
                <w:rFonts w:ascii="Arial" w:eastAsia="Times New Roman" w:hAnsi="Arial" w:cs="Arial"/>
                <w:color w:val="000000"/>
                <w:sz w:val="22"/>
                <w:szCs w:val="22"/>
                <w:lang w:val="en-GB"/>
              </w:rPr>
              <w:t>35.14</w:t>
            </w:r>
          </w:p>
        </w:tc>
        <w:tc>
          <w:tcPr>
            <w:tcW w:w="1371" w:type="dxa"/>
            <w:noWrap/>
            <w:hideMark/>
          </w:tcPr>
          <w:p w14:paraId="383FD59D" w14:textId="77777777" w:rsidR="00413FA8" w:rsidRPr="00CC643D" w:rsidRDefault="00413FA8" w:rsidP="00413FA8">
            <w:pPr>
              <w:pStyle w:val="NoSpacing"/>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2"/>
                <w:szCs w:val="22"/>
                <w:lang w:val="en-GB"/>
              </w:rPr>
            </w:pPr>
            <w:r w:rsidRPr="00CC643D">
              <w:rPr>
                <w:rFonts w:ascii="Arial" w:eastAsia="Times New Roman" w:hAnsi="Arial" w:cs="Arial"/>
                <w:color w:val="000000"/>
                <w:sz w:val="22"/>
                <w:szCs w:val="22"/>
                <w:lang w:val="en-GB"/>
              </w:rPr>
              <w:t>24.32</w:t>
            </w:r>
          </w:p>
        </w:tc>
      </w:tr>
      <w:tr w:rsidR="00413FA8" w:rsidRPr="00CC643D" w14:paraId="53B0EE4C" w14:textId="77777777" w:rsidTr="00FE1E41">
        <w:trPr>
          <w:trHeight w:val="326"/>
        </w:trPr>
        <w:tc>
          <w:tcPr>
            <w:cnfStyle w:val="001000000000" w:firstRow="0" w:lastRow="0" w:firstColumn="1" w:lastColumn="0" w:oddVBand="0" w:evenVBand="0" w:oddHBand="0" w:evenHBand="0" w:firstRowFirstColumn="0" w:firstRowLastColumn="0" w:lastRowFirstColumn="0" w:lastRowLastColumn="0"/>
            <w:tcW w:w="2835" w:type="dxa"/>
            <w:noWrap/>
            <w:hideMark/>
          </w:tcPr>
          <w:p w14:paraId="13BF57A5" w14:textId="77777777" w:rsidR="00413FA8" w:rsidRPr="00CC643D" w:rsidRDefault="00413FA8" w:rsidP="00413FA8">
            <w:pPr>
              <w:pStyle w:val="NoSpacing"/>
              <w:rPr>
                <w:rFonts w:ascii="Arial" w:eastAsia="Times New Roman" w:hAnsi="Arial" w:cs="Arial"/>
                <w:b w:val="0"/>
                <w:bCs w:val="0"/>
                <w:color w:val="000000"/>
                <w:sz w:val="22"/>
                <w:szCs w:val="22"/>
                <w:lang w:val="en-GB"/>
              </w:rPr>
            </w:pPr>
            <w:r w:rsidRPr="00CC643D">
              <w:rPr>
                <w:rFonts w:ascii="Arial" w:eastAsia="Times New Roman" w:hAnsi="Arial" w:cs="Arial"/>
                <w:b w:val="0"/>
                <w:bCs w:val="0"/>
                <w:color w:val="000000"/>
                <w:sz w:val="22"/>
                <w:szCs w:val="22"/>
                <w:lang w:val="en-GB"/>
              </w:rPr>
              <w:t>ACTN3 (CC, TC, TT)</w:t>
            </w:r>
          </w:p>
        </w:tc>
        <w:tc>
          <w:tcPr>
            <w:tcW w:w="1370" w:type="dxa"/>
            <w:noWrap/>
            <w:hideMark/>
          </w:tcPr>
          <w:p w14:paraId="2E9208A5" w14:textId="77777777" w:rsidR="00413FA8" w:rsidRPr="00CC643D" w:rsidRDefault="00413FA8" w:rsidP="00413FA8">
            <w:pPr>
              <w:pStyle w:val="NoSpacing"/>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2"/>
                <w:szCs w:val="22"/>
                <w:lang w:val="en-GB"/>
              </w:rPr>
            </w:pPr>
            <w:r w:rsidRPr="00CC643D">
              <w:rPr>
                <w:rFonts w:ascii="Arial" w:eastAsia="Times New Roman" w:hAnsi="Arial" w:cs="Arial"/>
                <w:color w:val="000000"/>
                <w:sz w:val="22"/>
                <w:szCs w:val="22"/>
                <w:lang w:val="en-GB"/>
              </w:rPr>
              <w:t>35.14</w:t>
            </w:r>
          </w:p>
        </w:tc>
        <w:tc>
          <w:tcPr>
            <w:tcW w:w="1370" w:type="dxa"/>
            <w:noWrap/>
            <w:hideMark/>
          </w:tcPr>
          <w:p w14:paraId="33626228" w14:textId="77777777" w:rsidR="00413FA8" w:rsidRPr="00CC643D" w:rsidRDefault="00413FA8" w:rsidP="00413FA8">
            <w:pPr>
              <w:pStyle w:val="NoSpacing"/>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2"/>
                <w:szCs w:val="22"/>
                <w:lang w:val="en-GB"/>
              </w:rPr>
            </w:pPr>
            <w:r w:rsidRPr="00CC643D">
              <w:rPr>
                <w:rFonts w:ascii="Arial" w:eastAsia="Times New Roman" w:hAnsi="Arial" w:cs="Arial"/>
                <w:color w:val="000000"/>
                <w:sz w:val="22"/>
                <w:szCs w:val="22"/>
                <w:lang w:val="en-GB"/>
              </w:rPr>
              <w:t>37.84</w:t>
            </w:r>
          </w:p>
        </w:tc>
        <w:tc>
          <w:tcPr>
            <w:tcW w:w="1371" w:type="dxa"/>
            <w:noWrap/>
            <w:hideMark/>
          </w:tcPr>
          <w:p w14:paraId="605C658E" w14:textId="77777777" w:rsidR="00413FA8" w:rsidRPr="00CC643D" w:rsidRDefault="00413FA8" w:rsidP="00413FA8">
            <w:pPr>
              <w:pStyle w:val="NoSpacing"/>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2"/>
                <w:szCs w:val="22"/>
                <w:lang w:val="en-GB"/>
              </w:rPr>
            </w:pPr>
            <w:r w:rsidRPr="00CC643D">
              <w:rPr>
                <w:rFonts w:ascii="Arial" w:eastAsia="Times New Roman" w:hAnsi="Arial" w:cs="Arial"/>
                <w:color w:val="000000"/>
                <w:sz w:val="22"/>
                <w:szCs w:val="22"/>
                <w:lang w:val="en-GB"/>
              </w:rPr>
              <w:t>27.03</w:t>
            </w:r>
          </w:p>
        </w:tc>
      </w:tr>
      <w:tr w:rsidR="00413FA8" w:rsidRPr="00CC643D" w14:paraId="1A460930" w14:textId="77777777" w:rsidTr="00FE1E41">
        <w:trPr>
          <w:cnfStyle w:val="000000100000" w:firstRow="0" w:lastRow="0" w:firstColumn="0" w:lastColumn="0" w:oddVBand="0" w:evenVBand="0" w:oddHBand="1" w:evenHBand="0" w:firstRowFirstColumn="0" w:firstRowLastColumn="0" w:lastRowFirstColumn="0" w:lastRowLastColumn="0"/>
          <w:trHeight w:val="326"/>
        </w:trPr>
        <w:tc>
          <w:tcPr>
            <w:cnfStyle w:val="001000000000" w:firstRow="0" w:lastRow="0" w:firstColumn="1" w:lastColumn="0" w:oddVBand="0" w:evenVBand="0" w:oddHBand="0" w:evenHBand="0" w:firstRowFirstColumn="0" w:firstRowLastColumn="0" w:lastRowFirstColumn="0" w:lastRowLastColumn="0"/>
            <w:tcW w:w="2835" w:type="dxa"/>
            <w:noWrap/>
            <w:hideMark/>
          </w:tcPr>
          <w:p w14:paraId="45B2C129" w14:textId="77777777" w:rsidR="00413FA8" w:rsidRPr="00CC643D" w:rsidRDefault="00413FA8" w:rsidP="00413FA8">
            <w:pPr>
              <w:pStyle w:val="NoSpacing"/>
              <w:rPr>
                <w:rFonts w:ascii="Arial" w:eastAsia="Times New Roman" w:hAnsi="Arial" w:cs="Arial"/>
                <w:b w:val="0"/>
                <w:bCs w:val="0"/>
                <w:color w:val="000000"/>
                <w:sz w:val="22"/>
                <w:szCs w:val="22"/>
                <w:lang w:val="en-GB"/>
              </w:rPr>
            </w:pPr>
            <w:r w:rsidRPr="00CC643D">
              <w:rPr>
                <w:rFonts w:ascii="Arial" w:eastAsia="Times New Roman" w:hAnsi="Arial" w:cs="Arial"/>
                <w:b w:val="0"/>
                <w:bCs w:val="0"/>
                <w:color w:val="000000"/>
                <w:sz w:val="22"/>
                <w:szCs w:val="22"/>
                <w:lang w:val="en-GB"/>
              </w:rPr>
              <w:t>APOE (CC, TC, TT)</w:t>
            </w:r>
          </w:p>
        </w:tc>
        <w:tc>
          <w:tcPr>
            <w:tcW w:w="1370" w:type="dxa"/>
            <w:noWrap/>
            <w:hideMark/>
          </w:tcPr>
          <w:p w14:paraId="75A91CC8" w14:textId="77777777" w:rsidR="00413FA8" w:rsidRPr="00CC643D" w:rsidRDefault="00413FA8" w:rsidP="00413FA8">
            <w:pPr>
              <w:pStyle w:val="NoSpacing"/>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2"/>
                <w:szCs w:val="22"/>
                <w:lang w:val="en-GB"/>
              </w:rPr>
            </w:pPr>
            <w:r w:rsidRPr="00CC643D">
              <w:rPr>
                <w:rFonts w:ascii="Arial" w:eastAsia="Times New Roman" w:hAnsi="Arial" w:cs="Arial"/>
                <w:color w:val="000000"/>
                <w:sz w:val="22"/>
                <w:szCs w:val="22"/>
                <w:lang w:val="en-GB"/>
              </w:rPr>
              <w:t>2.70</w:t>
            </w:r>
          </w:p>
        </w:tc>
        <w:tc>
          <w:tcPr>
            <w:tcW w:w="1370" w:type="dxa"/>
            <w:noWrap/>
            <w:hideMark/>
          </w:tcPr>
          <w:p w14:paraId="73C20B28" w14:textId="77777777" w:rsidR="00413FA8" w:rsidRPr="00CC643D" w:rsidRDefault="00413FA8" w:rsidP="00413FA8">
            <w:pPr>
              <w:pStyle w:val="NoSpacing"/>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2"/>
                <w:szCs w:val="22"/>
                <w:lang w:val="en-GB"/>
              </w:rPr>
            </w:pPr>
            <w:r w:rsidRPr="00CC643D">
              <w:rPr>
                <w:rFonts w:ascii="Arial" w:eastAsia="Times New Roman" w:hAnsi="Arial" w:cs="Arial"/>
                <w:color w:val="000000"/>
                <w:sz w:val="22"/>
                <w:szCs w:val="22"/>
                <w:lang w:val="en-GB"/>
              </w:rPr>
              <w:t>29.73</w:t>
            </w:r>
          </w:p>
        </w:tc>
        <w:tc>
          <w:tcPr>
            <w:tcW w:w="1371" w:type="dxa"/>
            <w:noWrap/>
            <w:hideMark/>
          </w:tcPr>
          <w:p w14:paraId="7632E9F3" w14:textId="77777777" w:rsidR="00413FA8" w:rsidRPr="00CC643D" w:rsidRDefault="00413FA8" w:rsidP="00413FA8">
            <w:pPr>
              <w:pStyle w:val="NoSpacing"/>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2"/>
                <w:szCs w:val="22"/>
                <w:lang w:val="en-GB"/>
              </w:rPr>
            </w:pPr>
            <w:r w:rsidRPr="00CC643D">
              <w:rPr>
                <w:rFonts w:ascii="Arial" w:eastAsia="Times New Roman" w:hAnsi="Arial" w:cs="Arial"/>
                <w:color w:val="000000"/>
                <w:sz w:val="22"/>
                <w:szCs w:val="22"/>
                <w:lang w:val="en-GB"/>
              </w:rPr>
              <w:t>67.57</w:t>
            </w:r>
          </w:p>
        </w:tc>
      </w:tr>
      <w:tr w:rsidR="00413FA8" w:rsidRPr="00CC643D" w14:paraId="2946610D" w14:textId="77777777" w:rsidTr="00FE1E41">
        <w:trPr>
          <w:trHeight w:val="326"/>
        </w:trPr>
        <w:tc>
          <w:tcPr>
            <w:cnfStyle w:val="001000000000" w:firstRow="0" w:lastRow="0" w:firstColumn="1" w:lastColumn="0" w:oddVBand="0" w:evenVBand="0" w:oddHBand="0" w:evenHBand="0" w:firstRowFirstColumn="0" w:firstRowLastColumn="0" w:lastRowFirstColumn="0" w:lastRowLastColumn="0"/>
            <w:tcW w:w="2835" w:type="dxa"/>
            <w:noWrap/>
            <w:hideMark/>
          </w:tcPr>
          <w:p w14:paraId="0BDB3E4C" w14:textId="77777777" w:rsidR="00413FA8" w:rsidRPr="00CC643D" w:rsidRDefault="00413FA8" w:rsidP="00413FA8">
            <w:pPr>
              <w:pStyle w:val="NoSpacing"/>
              <w:rPr>
                <w:rFonts w:ascii="Arial" w:eastAsia="Times New Roman" w:hAnsi="Arial" w:cs="Arial"/>
                <w:b w:val="0"/>
                <w:bCs w:val="0"/>
                <w:color w:val="000000"/>
                <w:sz w:val="22"/>
                <w:szCs w:val="22"/>
                <w:lang w:val="en-GB"/>
              </w:rPr>
            </w:pPr>
            <w:r w:rsidRPr="00CC643D">
              <w:rPr>
                <w:rFonts w:ascii="Arial" w:eastAsia="Times New Roman" w:hAnsi="Arial" w:cs="Arial"/>
                <w:b w:val="0"/>
                <w:bCs w:val="0"/>
                <w:color w:val="000000"/>
                <w:sz w:val="22"/>
                <w:szCs w:val="22"/>
                <w:lang w:val="en-GB"/>
              </w:rPr>
              <w:t>mTOR (GG, TG, TT)</w:t>
            </w:r>
          </w:p>
        </w:tc>
        <w:tc>
          <w:tcPr>
            <w:tcW w:w="1370" w:type="dxa"/>
            <w:noWrap/>
            <w:hideMark/>
          </w:tcPr>
          <w:p w14:paraId="74F1A480" w14:textId="77777777" w:rsidR="00413FA8" w:rsidRPr="00CC643D" w:rsidRDefault="00413FA8" w:rsidP="00413FA8">
            <w:pPr>
              <w:pStyle w:val="NoSpacing"/>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2"/>
                <w:szCs w:val="22"/>
                <w:lang w:val="en-GB"/>
              </w:rPr>
            </w:pPr>
            <w:r w:rsidRPr="00CC643D">
              <w:rPr>
                <w:rFonts w:ascii="Arial" w:eastAsia="Times New Roman" w:hAnsi="Arial" w:cs="Arial"/>
                <w:color w:val="000000"/>
                <w:sz w:val="22"/>
                <w:szCs w:val="22"/>
                <w:lang w:val="en-GB"/>
              </w:rPr>
              <w:t>21.62</w:t>
            </w:r>
          </w:p>
        </w:tc>
        <w:tc>
          <w:tcPr>
            <w:tcW w:w="1370" w:type="dxa"/>
            <w:noWrap/>
            <w:hideMark/>
          </w:tcPr>
          <w:p w14:paraId="7540B9DC" w14:textId="77777777" w:rsidR="00413FA8" w:rsidRPr="00CC643D" w:rsidRDefault="00413FA8" w:rsidP="00413FA8">
            <w:pPr>
              <w:pStyle w:val="NoSpacing"/>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2"/>
                <w:szCs w:val="22"/>
                <w:lang w:val="en-GB"/>
              </w:rPr>
            </w:pPr>
            <w:r w:rsidRPr="00CC643D">
              <w:rPr>
                <w:rFonts w:ascii="Arial" w:eastAsia="Times New Roman" w:hAnsi="Arial" w:cs="Arial"/>
                <w:color w:val="000000"/>
                <w:sz w:val="22"/>
                <w:szCs w:val="22"/>
                <w:lang w:val="en-GB"/>
              </w:rPr>
              <w:t>40.54</w:t>
            </w:r>
          </w:p>
        </w:tc>
        <w:tc>
          <w:tcPr>
            <w:tcW w:w="1371" w:type="dxa"/>
            <w:noWrap/>
            <w:hideMark/>
          </w:tcPr>
          <w:p w14:paraId="4F271466" w14:textId="77777777" w:rsidR="00413FA8" w:rsidRPr="00CC643D" w:rsidRDefault="00413FA8" w:rsidP="00413FA8">
            <w:pPr>
              <w:pStyle w:val="NoSpacing"/>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2"/>
                <w:szCs w:val="22"/>
                <w:lang w:val="en-GB"/>
              </w:rPr>
            </w:pPr>
            <w:r w:rsidRPr="00CC643D">
              <w:rPr>
                <w:rFonts w:ascii="Arial" w:eastAsia="Times New Roman" w:hAnsi="Arial" w:cs="Arial"/>
                <w:color w:val="000000"/>
                <w:sz w:val="22"/>
                <w:szCs w:val="22"/>
                <w:lang w:val="en-GB"/>
              </w:rPr>
              <w:t>37.84</w:t>
            </w:r>
          </w:p>
        </w:tc>
      </w:tr>
      <w:tr w:rsidR="00413FA8" w:rsidRPr="00CC643D" w14:paraId="4C97004E" w14:textId="77777777" w:rsidTr="00FE1E41">
        <w:trPr>
          <w:cnfStyle w:val="000000100000" w:firstRow="0" w:lastRow="0" w:firstColumn="0" w:lastColumn="0" w:oddVBand="0" w:evenVBand="0" w:oddHBand="1" w:evenHBand="0" w:firstRowFirstColumn="0" w:firstRowLastColumn="0" w:lastRowFirstColumn="0" w:lastRowLastColumn="0"/>
          <w:trHeight w:val="326"/>
        </w:trPr>
        <w:tc>
          <w:tcPr>
            <w:cnfStyle w:val="001000000000" w:firstRow="0" w:lastRow="0" w:firstColumn="1" w:lastColumn="0" w:oddVBand="0" w:evenVBand="0" w:oddHBand="0" w:evenHBand="0" w:firstRowFirstColumn="0" w:firstRowLastColumn="0" w:lastRowFirstColumn="0" w:lastRowLastColumn="0"/>
            <w:tcW w:w="2835" w:type="dxa"/>
            <w:noWrap/>
            <w:hideMark/>
          </w:tcPr>
          <w:p w14:paraId="0C05FAF4" w14:textId="280843D0" w:rsidR="00413FA8" w:rsidRPr="00CC643D" w:rsidRDefault="00413FA8" w:rsidP="00413FA8">
            <w:pPr>
              <w:pStyle w:val="NoSpacing"/>
              <w:rPr>
                <w:rFonts w:ascii="Arial" w:eastAsia="Times New Roman" w:hAnsi="Arial" w:cs="Arial"/>
                <w:b w:val="0"/>
                <w:bCs w:val="0"/>
                <w:color w:val="000000"/>
                <w:sz w:val="22"/>
                <w:szCs w:val="22"/>
                <w:lang w:val="en-GB"/>
              </w:rPr>
            </w:pPr>
            <w:r w:rsidRPr="00CC643D">
              <w:rPr>
                <w:rFonts w:ascii="Arial" w:eastAsia="Times New Roman" w:hAnsi="Arial" w:cs="Arial"/>
                <w:b w:val="0"/>
                <w:bCs w:val="0"/>
                <w:color w:val="000000"/>
                <w:sz w:val="22"/>
                <w:szCs w:val="22"/>
                <w:lang w:val="en-GB"/>
              </w:rPr>
              <w:t>PGC1a (AA, AG, GG)</w:t>
            </w:r>
          </w:p>
        </w:tc>
        <w:tc>
          <w:tcPr>
            <w:tcW w:w="1370" w:type="dxa"/>
            <w:noWrap/>
            <w:hideMark/>
          </w:tcPr>
          <w:p w14:paraId="5C792434" w14:textId="77777777" w:rsidR="00413FA8" w:rsidRPr="00CC643D" w:rsidRDefault="00413FA8" w:rsidP="00413FA8">
            <w:pPr>
              <w:pStyle w:val="NoSpacing"/>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2"/>
                <w:szCs w:val="22"/>
                <w:lang w:val="en-GB"/>
              </w:rPr>
            </w:pPr>
            <w:r w:rsidRPr="00CC643D">
              <w:rPr>
                <w:rFonts w:ascii="Arial" w:eastAsia="Times New Roman" w:hAnsi="Arial" w:cs="Arial"/>
                <w:color w:val="000000"/>
                <w:sz w:val="22"/>
                <w:szCs w:val="22"/>
                <w:lang w:val="en-GB"/>
              </w:rPr>
              <w:t>18.92</w:t>
            </w:r>
          </w:p>
        </w:tc>
        <w:tc>
          <w:tcPr>
            <w:tcW w:w="1370" w:type="dxa"/>
            <w:noWrap/>
            <w:hideMark/>
          </w:tcPr>
          <w:p w14:paraId="2E6EB642" w14:textId="77777777" w:rsidR="00413FA8" w:rsidRPr="00CC643D" w:rsidRDefault="00413FA8" w:rsidP="00413FA8">
            <w:pPr>
              <w:pStyle w:val="NoSpacing"/>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2"/>
                <w:szCs w:val="22"/>
                <w:lang w:val="en-GB"/>
              </w:rPr>
            </w:pPr>
            <w:r w:rsidRPr="00CC643D">
              <w:rPr>
                <w:rFonts w:ascii="Arial" w:eastAsia="Times New Roman" w:hAnsi="Arial" w:cs="Arial"/>
                <w:color w:val="000000"/>
                <w:sz w:val="22"/>
                <w:szCs w:val="22"/>
                <w:lang w:val="en-GB"/>
              </w:rPr>
              <w:t>54.05</w:t>
            </w:r>
          </w:p>
        </w:tc>
        <w:tc>
          <w:tcPr>
            <w:tcW w:w="1371" w:type="dxa"/>
            <w:noWrap/>
            <w:hideMark/>
          </w:tcPr>
          <w:p w14:paraId="6852D3DF" w14:textId="77777777" w:rsidR="00413FA8" w:rsidRPr="00CC643D" w:rsidRDefault="00413FA8" w:rsidP="00413FA8">
            <w:pPr>
              <w:pStyle w:val="NoSpacing"/>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2"/>
                <w:szCs w:val="22"/>
                <w:lang w:val="en-GB"/>
              </w:rPr>
            </w:pPr>
            <w:r w:rsidRPr="00CC643D">
              <w:rPr>
                <w:rFonts w:ascii="Arial" w:eastAsia="Times New Roman" w:hAnsi="Arial" w:cs="Arial"/>
                <w:color w:val="000000"/>
                <w:sz w:val="22"/>
                <w:szCs w:val="22"/>
                <w:lang w:val="en-GB"/>
              </w:rPr>
              <w:t>27.03</w:t>
            </w:r>
          </w:p>
        </w:tc>
      </w:tr>
      <w:tr w:rsidR="00413FA8" w:rsidRPr="00CC643D" w14:paraId="7781BF48" w14:textId="77777777" w:rsidTr="00FE1E41">
        <w:trPr>
          <w:trHeight w:val="326"/>
        </w:trPr>
        <w:tc>
          <w:tcPr>
            <w:cnfStyle w:val="001000000000" w:firstRow="0" w:lastRow="0" w:firstColumn="1" w:lastColumn="0" w:oddVBand="0" w:evenVBand="0" w:oddHBand="0" w:evenHBand="0" w:firstRowFirstColumn="0" w:firstRowLastColumn="0" w:lastRowFirstColumn="0" w:lastRowLastColumn="0"/>
            <w:tcW w:w="2835" w:type="dxa"/>
            <w:noWrap/>
            <w:hideMark/>
          </w:tcPr>
          <w:p w14:paraId="57F3988F" w14:textId="1810F6E1" w:rsidR="00413FA8" w:rsidRPr="00CC643D" w:rsidRDefault="00413FA8" w:rsidP="00413FA8">
            <w:pPr>
              <w:pStyle w:val="NoSpacing"/>
              <w:rPr>
                <w:rFonts w:ascii="Arial" w:eastAsia="Times New Roman" w:hAnsi="Arial" w:cs="Arial"/>
                <w:b w:val="0"/>
                <w:bCs w:val="0"/>
                <w:color w:val="000000"/>
                <w:sz w:val="22"/>
                <w:szCs w:val="22"/>
                <w:lang w:val="en-GB"/>
              </w:rPr>
            </w:pPr>
            <w:r w:rsidRPr="00CC643D">
              <w:rPr>
                <w:rFonts w:ascii="Arial" w:eastAsia="Times New Roman" w:hAnsi="Arial" w:cs="Arial"/>
                <w:b w:val="0"/>
                <w:bCs w:val="0"/>
                <w:color w:val="000000"/>
                <w:sz w:val="22"/>
                <w:szCs w:val="22"/>
                <w:lang w:val="en-GB"/>
              </w:rPr>
              <w:t>VEGFA1 (CC, CG, GG)</w:t>
            </w:r>
          </w:p>
        </w:tc>
        <w:tc>
          <w:tcPr>
            <w:tcW w:w="1370" w:type="dxa"/>
            <w:noWrap/>
            <w:hideMark/>
          </w:tcPr>
          <w:p w14:paraId="37309931" w14:textId="77777777" w:rsidR="00413FA8" w:rsidRPr="00CC643D" w:rsidRDefault="00413FA8" w:rsidP="00413FA8">
            <w:pPr>
              <w:pStyle w:val="NoSpacing"/>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2"/>
                <w:szCs w:val="22"/>
                <w:lang w:val="en-GB"/>
              </w:rPr>
            </w:pPr>
            <w:r w:rsidRPr="00CC643D">
              <w:rPr>
                <w:rFonts w:ascii="Arial" w:eastAsia="Times New Roman" w:hAnsi="Arial" w:cs="Arial"/>
                <w:color w:val="000000"/>
                <w:sz w:val="22"/>
                <w:szCs w:val="22"/>
                <w:lang w:val="en-GB"/>
              </w:rPr>
              <w:t>10.81</w:t>
            </w:r>
          </w:p>
        </w:tc>
        <w:tc>
          <w:tcPr>
            <w:tcW w:w="1370" w:type="dxa"/>
            <w:noWrap/>
            <w:hideMark/>
          </w:tcPr>
          <w:p w14:paraId="5E71AE36" w14:textId="77777777" w:rsidR="00413FA8" w:rsidRPr="00CC643D" w:rsidRDefault="00413FA8" w:rsidP="00413FA8">
            <w:pPr>
              <w:pStyle w:val="NoSpacing"/>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2"/>
                <w:szCs w:val="22"/>
                <w:lang w:val="en-GB"/>
              </w:rPr>
            </w:pPr>
            <w:r w:rsidRPr="00CC643D">
              <w:rPr>
                <w:rFonts w:ascii="Arial" w:eastAsia="Times New Roman" w:hAnsi="Arial" w:cs="Arial"/>
                <w:color w:val="000000"/>
                <w:sz w:val="22"/>
                <w:szCs w:val="22"/>
                <w:lang w:val="en-GB"/>
              </w:rPr>
              <w:t>48.65</w:t>
            </w:r>
          </w:p>
        </w:tc>
        <w:tc>
          <w:tcPr>
            <w:tcW w:w="1371" w:type="dxa"/>
            <w:noWrap/>
            <w:hideMark/>
          </w:tcPr>
          <w:p w14:paraId="4A353D69" w14:textId="77777777" w:rsidR="00413FA8" w:rsidRPr="00CC643D" w:rsidRDefault="00413FA8" w:rsidP="00413FA8">
            <w:pPr>
              <w:pStyle w:val="NoSpacing"/>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2"/>
                <w:szCs w:val="22"/>
                <w:lang w:val="en-GB"/>
              </w:rPr>
            </w:pPr>
            <w:r w:rsidRPr="00CC643D">
              <w:rPr>
                <w:rFonts w:ascii="Arial" w:eastAsia="Times New Roman" w:hAnsi="Arial" w:cs="Arial"/>
                <w:color w:val="000000"/>
                <w:sz w:val="22"/>
                <w:szCs w:val="22"/>
                <w:lang w:val="en-GB"/>
              </w:rPr>
              <w:t>40.54</w:t>
            </w:r>
          </w:p>
        </w:tc>
      </w:tr>
      <w:tr w:rsidR="00413FA8" w:rsidRPr="00CC643D" w14:paraId="3C348055" w14:textId="77777777" w:rsidTr="00FE1E41">
        <w:trPr>
          <w:cnfStyle w:val="000000100000" w:firstRow="0" w:lastRow="0" w:firstColumn="0" w:lastColumn="0" w:oddVBand="0" w:evenVBand="0" w:oddHBand="1" w:evenHBand="0" w:firstRowFirstColumn="0" w:firstRowLastColumn="0" w:lastRowFirstColumn="0" w:lastRowLastColumn="0"/>
          <w:trHeight w:val="326"/>
        </w:trPr>
        <w:tc>
          <w:tcPr>
            <w:cnfStyle w:val="001000000000" w:firstRow="0" w:lastRow="0" w:firstColumn="1" w:lastColumn="0" w:oddVBand="0" w:evenVBand="0" w:oddHBand="0" w:evenHBand="0" w:firstRowFirstColumn="0" w:firstRowLastColumn="0" w:lastRowFirstColumn="0" w:lastRowLastColumn="0"/>
            <w:tcW w:w="2835" w:type="dxa"/>
            <w:noWrap/>
            <w:hideMark/>
          </w:tcPr>
          <w:p w14:paraId="47941AB4" w14:textId="77777777" w:rsidR="00413FA8" w:rsidRPr="00CC643D" w:rsidRDefault="00413FA8" w:rsidP="00413FA8">
            <w:pPr>
              <w:pStyle w:val="NoSpacing"/>
              <w:rPr>
                <w:rFonts w:ascii="Arial" w:eastAsia="Times New Roman" w:hAnsi="Arial" w:cs="Arial"/>
                <w:b w:val="0"/>
                <w:bCs w:val="0"/>
                <w:color w:val="000000"/>
                <w:sz w:val="22"/>
                <w:szCs w:val="22"/>
                <w:lang w:val="en-GB"/>
              </w:rPr>
            </w:pPr>
            <w:r w:rsidRPr="00CC643D">
              <w:rPr>
                <w:rFonts w:ascii="Arial" w:eastAsia="Times New Roman" w:hAnsi="Arial" w:cs="Arial"/>
                <w:b w:val="0"/>
                <w:bCs w:val="0"/>
                <w:color w:val="000000"/>
                <w:sz w:val="22"/>
                <w:szCs w:val="22"/>
                <w:lang w:val="en-GB"/>
              </w:rPr>
              <w:t>VEGFA2 (AA, AG, GG)</w:t>
            </w:r>
          </w:p>
        </w:tc>
        <w:tc>
          <w:tcPr>
            <w:tcW w:w="1370" w:type="dxa"/>
            <w:noWrap/>
            <w:hideMark/>
          </w:tcPr>
          <w:p w14:paraId="17D13473" w14:textId="61B6C644" w:rsidR="00413FA8" w:rsidRPr="00CC643D" w:rsidRDefault="00413FA8" w:rsidP="00413FA8">
            <w:pPr>
              <w:pStyle w:val="NoSpacing"/>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2"/>
                <w:szCs w:val="22"/>
                <w:lang w:val="en-GB"/>
              </w:rPr>
            </w:pPr>
            <w:r w:rsidRPr="00CC643D">
              <w:rPr>
                <w:rFonts w:ascii="Arial" w:eastAsia="Times New Roman" w:hAnsi="Arial" w:cs="Arial"/>
                <w:color w:val="000000"/>
                <w:sz w:val="22"/>
                <w:szCs w:val="22"/>
                <w:lang w:val="en-GB"/>
              </w:rPr>
              <w:t>10.81</w:t>
            </w:r>
          </w:p>
        </w:tc>
        <w:tc>
          <w:tcPr>
            <w:tcW w:w="1370" w:type="dxa"/>
            <w:noWrap/>
            <w:hideMark/>
          </w:tcPr>
          <w:p w14:paraId="4FD5D713" w14:textId="28CD100C" w:rsidR="00413FA8" w:rsidRPr="00CC643D" w:rsidRDefault="00413FA8" w:rsidP="00413FA8">
            <w:pPr>
              <w:pStyle w:val="NoSpacing"/>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2"/>
                <w:szCs w:val="22"/>
                <w:lang w:val="en-GB"/>
              </w:rPr>
            </w:pPr>
            <w:r w:rsidRPr="00CC643D">
              <w:rPr>
                <w:rFonts w:ascii="Arial" w:eastAsia="Times New Roman" w:hAnsi="Arial" w:cs="Arial"/>
                <w:color w:val="000000"/>
                <w:sz w:val="22"/>
                <w:szCs w:val="22"/>
                <w:lang w:val="en-GB"/>
              </w:rPr>
              <w:t>51.35</w:t>
            </w:r>
          </w:p>
        </w:tc>
        <w:tc>
          <w:tcPr>
            <w:tcW w:w="1371" w:type="dxa"/>
            <w:noWrap/>
            <w:hideMark/>
          </w:tcPr>
          <w:p w14:paraId="59A8CFB0" w14:textId="77777777" w:rsidR="00413FA8" w:rsidRPr="00CC643D" w:rsidRDefault="00413FA8" w:rsidP="00413FA8">
            <w:pPr>
              <w:pStyle w:val="NoSpacing"/>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2"/>
                <w:szCs w:val="22"/>
                <w:lang w:val="en-GB"/>
              </w:rPr>
            </w:pPr>
            <w:r w:rsidRPr="00CC643D">
              <w:rPr>
                <w:rFonts w:ascii="Arial" w:eastAsia="Times New Roman" w:hAnsi="Arial" w:cs="Arial"/>
                <w:color w:val="000000"/>
                <w:sz w:val="22"/>
                <w:szCs w:val="22"/>
                <w:lang w:val="en-GB"/>
              </w:rPr>
              <w:t>37.84</w:t>
            </w:r>
          </w:p>
        </w:tc>
      </w:tr>
      <w:tr w:rsidR="00413FA8" w:rsidRPr="00CC643D" w14:paraId="604B03D1" w14:textId="77777777" w:rsidTr="00FE1E41">
        <w:trPr>
          <w:trHeight w:val="326"/>
        </w:trPr>
        <w:tc>
          <w:tcPr>
            <w:cnfStyle w:val="001000000000" w:firstRow="0" w:lastRow="0" w:firstColumn="1" w:lastColumn="0" w:oddVBand="0" w:evenVBand="0" w:oddHBand="0" w:evenHBand="0" w:firstRowFirstColumn="0" w:firstRowLastColumn="0" w:lastRowFirstColumn="0" w:lastRowLastColumn="0"/>
            <w:tcW w:w="2835" w:type="dxa"/>
            <w:noWrap/>
            <w:hideMark/>
          </w:tcPr>
          <w:p w14:paraId="452C1E36" w14:textId="77777777" w:rsidR="00413FA8" w:rsidRPr="00CC643D" w:rsidRDefault="00413FA8" w:rsidP="00413FA8">
            <w:pPr>
              <w:pStyle w:val="NoSpacing"/>
              <w:rPr>
                <w:rFonts w:ascii="Arial" w:eastAsia="Times New Roman" w:hAnsi="Arial" w:cs="Arial"/>
                <w:b w:val="0"/>
                <w:bCs w:val="0"/>
                <w:color w:val="000000"/>
                <w:sz w:val="22"/>
                <w:szCs w:val="22"/>
                <w:lang w:val="en-GB"/>
              </w:rPr>
            </w:pPr>
            <w:r w:rsidRPr="00CC643D">
              <w:rPr>
                <w:rFonts w:ascii="Arial" w:eastAsia="Times New Roman" w:hAnsi="Arial" w:cs="Arial"/>
                <w:b w:val="0"/>
                <w:bCs w:val="0"/>
                <w:color w:val="000000"/>
                <w:sz w:val="22"/>
                <w:szCs w:val="22"/>
                <w:lang w:val="en-GB"/>
              </w:rPr>
              <w:t>VEGFA3 (AA, AC, CC)</w:t>
            </w:r>
          </w:p>
        </w:tc>
        <w:tc>
          <w:tcPr>
            <w:tcW w:w="1370" w:type="dxa"/>
            <w:noWrap/>
            <w:hideMark/>
          </w:tcPr>
          <w:p w14:paraId="488FD595" w14:textId="77777777" w:rsidR="00413FA8" w:rsidRPr="00CC643D" w:rsidRDefault="00413FA8" w:rsidP="00413FA8">
            <w:pPr>
              <w:pStyle w:val="NoSpacing"/>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2"/>
                <w:szCs w:val="22"/>
                <w:lang w:val="en-GB"/>
              </w:rPr>
            </w:pPr>
            <w:r w:rsidRPr="00CC643D">
              <w:rPr>
                <w:rFonts w:ascii="Arial" w:eastAsia="Times New Roman" w:hAnsi="Arial" w:cs="Arial"/>
                <w:color w:val="000000"/>
                <w:sz w:val="22"/>
                <w:szCs w:val="22"/>
                <w:lang w:val="en-GB"/>
              </w:rPr>
              <w:t>13.51</w:t>
            </w:r>
          </w:p>
        </w:tc>
        <w:tc>
          <w:tcPr>
            <w:tcW w:w="1370" w:type="dxa"/>
            <w:noWrap/>
            <w:hideMark/>
          </w:tcPr>
          <w:p w14:paraId="51019868" w14:textId="6AD60EDC" w:rsidR="00413FA8" w:rsidRPr="00CC643D" w:rsidRDefault="00413FA8" w:rsidP="00413FA8">
            <w:pPr>
              <w:pStyle w:val="NoSpacing"/>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2"/>
                <w:szCs w:val="22"/>
                <w:lang w:val="en-GB"/>
              </w:rPr>
            </w:pPr>
            <w:r w:rsidRPr="00CC643D">
              <w:rPr>
                <w:rFonts w:ascii="Arial" w:eastAsia="Times New Roman" w:hAnsi="Arial" w:cs="Arial"/>
                <w:color w:val="000000"/>
                <w:sz w:val="22"/>
                <w:szCs w:val="22"/>
                <w:lang w:val="en-GB"/>
              </w:rPr>
              <w:t>43.24</w:t>
            </w:r>
          </w:p>
        </w:tc>
        <w:tc>
          <w:tcPr>
            <w:tcW w:w="1371" w:type="dxa"/>
            <w:noWrap/>
            <w:hideMark/>
          </w:tcPr>
          <w:p w14:paraId="4540C178" w14:textId="77777777" w:rsidR="00413FA8" w:rsidRPr="00CC643D" w:rsidRDefault="00413FA8" w:rsidP="00413FA8">
            <w:pPr>
              <w:pStyle w:val="NoSpacing"/>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2"/>
                <w:szCs w:val="22"/>
                <w:lang w:val="en-GB"/>
              </w:rPr>
            </w:pPr>
            <w:r w:rsidRPr="00CC643D">
              <w:rPr>
                <w:rFonts w:ascii="Arial" w:eastAsia="Times New Roman" w:hAnsi="Arial" w:cs="Arial"/>
                <w:color w:val="000000"/>
                <w:sz w:val="22"/>
                <w:szCs w:val="22"/>
                <w:lang w:val="en-GB"/>
              </w:rPr>
              <w:t>43.24</w:t>
            </w:r>
          </w:p>
        </w:tc>
      </w:tr>
      <w:tr w:rsidR="00413FA8" w:rsidRPr="00CC643D" w14:paraId="1FE68C10" w14:textId="77777777" w:rsidTr="00FE1E41">
        <w:trPr>
          <w:cnfStyle w:val="000000100000" w:firstRow="0" w:lastRow="0" w:firstColumn="0" w:lastColumn="0" w:oddVBand="0" w:evenVBand="0" w:oddHBand="1" w:evenHBand="0" w:firstRowFirstColumn="0" w:firstRowLastColumn="0" w:lastRowFirstColumn="0" w:lastRowLastColumn="0"/>
          <w:trHeight w:val="326"/>
        </w:trPr>
        <w:tc>
          <w:tcPr>
            <w:cnfStyle w:val="001000000000" w:firstRow="0" w:lastRow="0" w:firstColumn="1" w:lastColumn="0" w:oddVBand="0" w:evenVBand="0" w:oddHBand="0" w:evenHBand="0" w:firstRowFirstColumn="0" w:firstRowLastColumn="0" w:lastRowFirstColumn="0" w:lastRowLastColumn="0"/>
            <w:tcW w:w="2835" w:type="dxa"/>
            <w:noWrap/>
            <w:hideMark/>
          </w:tcPr>
          <w:p w14:paraId="38DE3FFE" w14:textId="77777777" w:rsidR="00413FA8" w:rsidRPr="00CC643D" w:rsidRDefault="00413FA8" w:rsidP="00413FA8">
            <w:pPr>
              <w:pStyle w:val="NoSpacing"/>
              <w:rPr>
                <w:rFonts w:ascii="Arial" w:eastAsia="Times New Roman" w:hAnsi="Arial" w:cs="Arial"/>
                <w:b w:val="0"/>
                <w:bCs w:val="0"/>
                <w:color w:val="000000"/>
                <w:sz w:val="22"/>
                <w:szCs w:val="22"/>
                <w:lang w:val="en-GB"/>
              </w:rPr>
            </w:pPr>
            <w:r w:rsidRPr="00CC643D">
              <w:rPr>
                <w:rFonts w:ascii="Arial" w:eastAsia="Times New Roman" w:hAnsi="Arial" w:cs="Arial"/>
                <w:b w:val="0"/>
                <w:bCs w:val="0"/>
                <w:color w:val="000000"/>
                <w:sz w:val="22"/>
                <w:szCs w:val="22"/>
                <w:lang w:val="en-GB"/>
              </w:rPr>
              <w:t>MSTN1 (CC, TC, TT)</w:t>
            </w:r>
          </w:p>
        </w:tc>
        <w:tc>
          <w:tcPr>
            <w:tcW w:w="1370" w:type="dxa"/>
            <w:noWrap/>
            <w:hideMark/>
          </w:tcPr>
          <w:p w14:paraId="4149CFA9" w14:textId="77777777" w:rsidR="00413FA8" w:rsidRPr="00CC643D" w:rsidRDefault="00413FA8" w:rsidP="00413FA8">
            <w:pPr>
              <w:pStyle w:val="NoSpacing"/>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2"/>
                <w:szCs w:val="22"/>
                <w:lang w:val="en-GB"/>
              </w:rPr>
            </w:pPr>
            <w:r w:rsidRPr="00CC643D">
              <w:rPr>
                <w:rFonts w:ascii="Arial" w:eastAsia="Times New Roman" w:hAnsi="Arial" w:cs="Arial"/>
                <w:color w:val="000000"/>
                <w:sz w:val="22"/>
                <w:szCs w:val="22"/>
                <w:lang w:val="en-GB"/>
              </w:rPr>
              <w:t>5.41</w:t>
            </w:r>
          </w:p>
        </w:tc>
        <w:tc>
          <w:tcPr>
            <w:tcW w:w="1370" w:type="dxa"/>
            <w:noWrap/>
            <w:hideMark/>
          </w:tcPr>
          <w:p w14:paraId="47B05ECF" w14:textId="77777777" w:rsidR="00413FA8" w:rsidRPr="00CC643D" w:rsidRDefault="00413FA8" w:rsidP="00413FA8">
            <w:pPr>
              <w:pStyle w:val="NoSpacing"/>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2"/>
                <w:szCs w:val="22"/>
                <w:lang w:val="en-GB"/>
              </w:rPr>
            </w:pPr>
            <w:r w:rsidRPr="00CC643D">
              <w:rPr>
                <w:rFonts w:ascii="Arial" w:eastAsia="Times New Roman" w:hAnsi="Arial" w:cs="Arial"/>
                <w:color w:val="000000"/>
                <w:sz w:val="22"/>
                <w:szCs w:val="22"/>
                <w:lang w:val="en-GB"/>
              </w:rPr>
              <w:t>21.62</w:t>
            </w:r>
          </w:p>
        </w:tc>
        <w:tc>
          <w:tcPr>
            <w:tcW w:w="1371" w:type="dxa"/>
            <w:noWrap/>
            <w:hideMark/>
          </w:tcPr>
          <w:p w14:paraId="543211ED" w14:textId="77777777" w:rsidR="00413FA8" w:rsidRPr="00CC643D" w:rsidRDefault="00413FA8" w:rsidP="00413FA8">
            <w:pPr>
              <w:pStyle w:val="NoSpacing"/>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2"/>
                <w:szCs w:val="22"/>
                <w:lang w:val="en-GB"/>
              </w:rPr>
            </w:pPr>
            <w:r w:rsidRPr="00CC643D">
              <w:rPr>
                <w:rFonts w:ascii="Arial" w:eastAsia="Times New Roman" w:hAnsi="Arial" w:cs="Arial"/>
                <w:color w:val="000000"/>
                <w:sz w:val="22"/>
                <w:szCs w:val="22"/>
                <w:lang w:val="en-GB"/>
              </w:rPr>
              <w:t>72.97</w:t>
            </w:r>
          </w:p>
        </w:tc>
      </w:tr>
      <w:tr w:rsidR="00413FA8" w:rsidRPr="00CC643D" w14:paraId="50F0C0CA" w14:textId="77777777" w:rsidTr="00FE1E41">
        <w:trPr>
          <w:trHeight w:val="326"/>
        </w:trPr>
        <w:tc>
          <w:tcPr>
            <w:cnfStyle w:val="001000000000" w:firstRow="0" w:lastRow="0" w:firstColumn="1" w:lastColumn="0" w:oddVBand="0" w:evenVBand="0" w:oddHBand="0" w:evenHBand="0" w:firstRowFirstColumn="0" w:firstRowLastColumn="0" w:lastRowFirstColumn="0" w:lastRowLastColumn="0"/>
            <w:tcW w:w="2835" w:type="dxa"/>
            <w:noWrap/>
            <w:hideMark/>
          </w:tcPr>
          <w:p w14:paraId="6A9808EB" w14:textId="77777777" w:rsidR="00413FA8" w:rsidRPr="00CC643D" w:rsidRDefault="00413FA8" w:rsidP="00413FA8">
            <w:pPr>
              <w:pStyle w:val="NoSpacing"/>
              <w:rPr>
                <w:rFonts w:ascii="Arial" w:eastAsia="Times New Roman" w:hAnsi="Arial" w:cs="Arial"/>
                <w:b w:val="0"/>
                <w:bCs w:val="0"/>
                <w:color w:val="000000"/>
                <w:sz w:val="22"/>
                <w:szCs w:val="22"/>
                <w:lang w:val="en-GB"/>
              </w:rPr>
            </w:pPr>
            <w:r w:rsidRPr="00CC643D">
              <w:rPr>
                <w:rFonts w:ascii="Arial" w:eastAsia="Times New Roman" w:hAnsi="Arial" w:cs="Arial"/>
                <w:b w:val="0"/>
                <w:bCs w:val="0"/>
                <w:color w:val="000000"/>
                <w:sz w:val="22"/>
                <w:szCs w:val="22"/>
                <w:lang w:val="en-GB"/>
              </w:rPr>
              <w:t>MSTN2 (AA, AG, GG)</w:t>
            </w:r>
          </w:p>
        </w:tc>
        <w:tc>
          <w:tcPr>
            <w:tcW w:w="1370" w:type="dxa"/>
            <w:noWrap/>
            <w:hideMark/>
          </w:tcPr>
          <w:p w14:paraId="659B07AB" w14:textId="77777777" w:rsidR="00413FA8" w:rsidRPr="00CC643D" w:rsidRDefault="00413FA8" w:rsidP="00413FA8">
            <w:pPr>
              <w:pStyle w:val="NoSpacing"/>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2"/>
                <w:szCs w:val="22"/>
                <w:lang w:val="en-GB"/>
              </w:rPr>
            </w:pPr>
            <w:r w:rsidRPr="00CC643D">
              <w:rPr>
                <w:rFonts w:ascii="Arial" w:eastAsia="Times New Roman" w:hAnsi="Arial" w:cs="Arial"/>
                <w:color w:val="000000"/>
                <w:sz w:val="22"/>
                <w:szCs w:val="22"/>
                <w:lang w:val="en-GB"/>
              </w:rPr>
              <w:t>72.22</w:t>
            </w:r>
          </w:p>
        </w:tc>
        <w:tc>
          <w:tcPr>
            <w:tcW w:w="1370" w:type="dxa"/>
            <w:noWrap/>
            <w:hideMark/>
          </w:tcPr>
          <w:p w14:paraId="07822555" w14:textId="10D1F983" w:rsidR="00413FA8" w:rsidRPr="00CC643D" w:rsidRDefault="00413FA8" w:rsidP="00413FA8">
            <w:pPr>
              <w:pStyle w:val="NoSpacing"/>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2"/>
                <w:szCs w:val="22"/>
                <w:lang w:val="en-GB"/>
              </w:rPr>
            </w:pPr>
            <w:r w:rsidRPr="00CC643D">
              <w:rPr>
                <w:rFonts w:ascii="Arial" w:eastAsia="Times New Roman" w:hAnsi="Arial" w:cs="Arial"/>
                <w:color w:val="000000"/>
                <w:sz w:val="22"/>
                <w:szCs w:val="22"/>
                <w:lang w:val="en-GB"/>
              </w:rPr>
              <w:t>22.22</w:t>
            </w:r>
          </w:p>
        </w:tc>
        <w:tc>
          <w:tcPr>
            <w:tcW w:w="1371" w:type="dxa"/>
            <w:noWrap/>
            <w:hideMark/>
          </w:tcPr>
          <w:p w14:paraId="26DEEB2C" w14:textId="77777777" w:rsidR="00413FA8" w:rsidRPr="00CC643D" w:rsidRDefault="00413FA8" w:rsidP="00413FA8">
            <w:pPr>
              <w:pStyle w:val="NoSpacing"/>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2"/>
                <w:szCs w:val="22"/>
                <w:lang w:val="en-GB"/>
              </w:rPr>
            </w:pPr>
            <w:r w:rsidRPr="00CC643D">
              <w:rPr>
                <w:rFonts w:ascii="Arial" w:eastAsia="Times New Roman" w:hAnsi="Arial" w:cs="Arial"/>
                <w:color w:val="000000"/>
                <w:sz w:val="22"/>
                <w:szCs w:val="22"/>
                <w:lang w:val="en-GB"/>
              </w:rPr>
              <w:t>5.56</w:t>
            </w:r>
          </w:p>
        </w:tc>
      </w:tr>
      <w:tr w:rsidR="00413FA8" w:rsidRPr="00CC643D" w14:paraId="22964E5E" w14:textId="77777777" w:rsidTr="00FE1E41">
        <w:trPr>
          <w:cnfStyle w:val="000000100000" w:firstRow="0" w:lastRow="0" w:firstColumn="0" w:lastColumn="0" w:oddVBand="0" w:evenVBand="0" w:oddHBand="1" w:evenHBand="0" w:firstRowFirstColumn="0" w:firstRowLastColumn="0" w:lastRowFirstColumn="0" w:lastRowLastColumn="0"/>
          <w:trHeight w:val="326"/>
        </w:trPr>
        <w:tc>
          <w:tcPr>
            <w:cnfStyle w:val="001000000000" w:firstRow="0" w:lastRow="0" w:firstColumn="1" w:lastColumn="0" w:oddVBand="0" w:evenVBand="0" w:oddHBand="0" w:evenHBand="0" w:firstRowFirstColumn="0" w:firstRowLastColumn="0" w:lastRowFirstColumn="0" w:lastRowLastColumn="0"/>
            <w:tcW w:w="2835" w:type="dxa"/>
            <w:noWrap/>
            <w:hideMark/>
          </w:tcPr>
          <w:p w14:paraId="3F20DC00" w14:textId="77777777" w:rsidR="00413FA8" w:rsidRPr="00CC643D" w:rsidRDefault="00413FA8" w:rsidP="00413FA8">
            <w:pPr>
              <w:pStyle w:val="NoSpacing"/>
              <w:rPr>
                <w:rFonts w:ascii="Arial" w:eastAsia="Times New Roman" w:hAnsi="Arial" w:cs="Arial"/>
                <w:b w:val="0"/>
                <w:bCs w:val="0"/>
                <w:color w:val="000000"/>
                <w:sz w:val="22"/>
                <w:szCs w:val="22"/>
                <w:lang w:val="en-GB"/>
              </w:rPr>
            </w:pPr>
            <w:r w:rsidRPr="00CC643D">
              <w:rPr>
                <w:rFonts w:ascii="Arial" w:eastAsia="Times New Roman" w:hAnsi="Arial" w:cs="Arial"/>
                <w:b w:val="0"/>
                <w:bCs w:val="0"/>
                <w:color w:val="000000"/>
                <w:sz w:val="22"/>
                <w:szCs w:val="22"/>
                <w:lang w:val="en-GB"/>
              </w:rPr>
              <w:t>IGF (CC, CT, TT)</w:t>
            </w:r>
          </w:p>
        </w:tc>
        <w:tc>
          <w:tcPr>
            <w:tcW w:w="1370" w:type="dxa"/>
            <w:noWrap/>
            <w:hideMark/>
          </w:tcPr>
          <w:p w14:paraId="6AA4C4F0" w14:textId="77777777" w:rsidR="00413FA8" w:rsidRPr="00CC643D" w:rsidRDefault="00413FA8" w:rsidP="00413FA8">
            <w:pPr>
              <w:pStyle w:val="NoSpacing"/>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2"/>
                <w:szCs w:val="22"/>
                <w:lang w:val="en-GB"/>
              </w:rPr>
            </w:pPr>
            <w:r w:rsidRPr="00CC643D">
              <w:rPr>
                <w:rFonts w:ascii="Arial" w:eastAsia="Times New Roman" w:hAnsi="Arial" w:cs="Arial"/>
                <w:color w:val="000000"/>
                <w:sz w:val="22"/>
                <w:szCs w:val="22"/>
                <w:lang w:val="en-GB"/>
              </w:rPr>
              <w:t>45.95</w:t>
            </w:r>
          </w:p>
        </w:tc>
        <w:tc>
          <w:tcPr>
            <w:tcW w:w="1370" w:type="dxa"/>
            <w:noWrap/>
            <w:hideMark/>
          </w:tcPr>
          <w:p w14:paraId="4E241C54" w14:textId="39D68AAB" w:rsidR="00413FA8" w:rsidRPr="00CC643D" w:rsidRDefault="00413FA8" w:rsidP="00413FA8">
            <w:pPr>
              <w:pStyle w:val="NoSpacing"/>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2"/>
                <w:szCs w:val="22"/>
                <w:lang w:val="en-GB"/>
              </w:rPr>
            </w:pPr>
            <w:r w:rsidRPr="00CC643D">
              <w:rPr>
                <w:rFonts w:ascii="Arial" w:eastAsia="Times New Roman" w:hAnsi="Arial" w:cs="Arial"/>
                <w:color w:val="000000"/>
                <w:sz w:val="22"/>
                <w:szCs w:val="22"/>
                <w:lang w:val="en-GB"/>
              </w:rPr>
              <w:t>32.43</w:t>
            </w:r>
          </w:p>
        </w:tc>
        <w:tc>
          <w:tcPr>
            <w:tcW w:w="1371" w:type="dxa"/>
            <w:noWrap/>
            <w:hideMark/>
          </w:tcPr>
          <w:p w14:paraId="5A5FA6FE" w14:textId="77777777" w:rsidR="00413FA8" w:rsidRPr="00CC643D" w:rsidRDefault="00413FA8" w:rsidP="00413FA8">
            <w:pPr>
              <w:pStyle w:val="NoSpacing"/>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2"/>
                <w:szCs w:val="22"/>
                <w:lang w:val="en-GB"/>
              </w:rPr>
            </w:pPr>
            <w:r w:rsidRPr="00CC643D">
              <w:rPr>
                <w:rFonts w:ascii="Arial" w:eastAsia="Times New Roman" w:hAnsi="Arial" w:cs="Arial"/>
                <w:color w:val="000000"/>
                <w:sz w:val="22"/>
                <w:szCs w:val="22"/>
                <w:lang w:val="en-GB"/>
              </w:rPr>
              <w:t>21.62</w:t>
            </w:r>
          </w:p>
        </w:tc>
      </w:tr>
    </w:tbl>
    <w:p w14:paraId="7B493BCB" w14:textId="035307E7" w:rsidR="00413FA8" w:rsidRPr="00CC643D" w:rsidRDefault="00413FA8" w:rsidP="00413FA8">
      <w:pPr>
        <w:rPr>
          <w:rFonts w:cs="Arial"/>
        </w:rPr>
      </w:pPr>
      <w:r w:rsidRPr="00CC643D">
        <w:rPr>
          <w:rFonts w:cs="Arial"/>
        </w:rPr>
        <w:br/>
        <w:t xml:space="preserve">Univariate Eta Squared revealed that up-to 53.5% of the inter-individual variance in the improvement </w:t>
      </w:r>
      <w:r w:rsidR="004575D5" w:rsidRPr="00CC643D">
        <w:rPr>
          <w:rFonts w:cs="Arial"/>
        </w:rPr>
        <w:t>in</w:t>
      </w:r>
      <w:r w:rsidRPr="00CC643D">
        <w:rPr>
          <w:rFonts w:cs="Arial"/>
        </w:rPr>
        <w:t xml:space="preserve"> </w:t>
      </w:r>
      <w:r w:rsidRPr="00CC643D">
        <w:rPr>
          <w:rFonts w:cs="Arial"/>
          <w:color w:val="4D5156"/>
          <w:shd w:val="clear" w:color="auto" w:fill="FFFFFF"/>
        </w:rPr>
        <w:t>V̇</w:t>
      </w:r>
      <w:r w:rsidRPr="00CC643D">
        <w:rPr>
          <w:rFonts w:cs="Arial"/>
          <w:shd w:val="clear" w:color="auto" w:fill="FFFFFF"/>
        </w:rPr>
        <w:t>O</w:t>
      </w:r>
      <w:r w:rsidRPr="00CC643D">
        <w:rPr>
          <w:rFonts w:cs="Arial"/>
          <w:shd w:val="clear" w:color="auto" w:fill="FFFFFF"/>
          <w:vertAlign w:val="subscript"/>
        </w:rPr>
        <w:t>2max</w:t>
      </w:r>
      <w:r w:rsidRPr="00CC643D">
        <w:rPr>
          <w:rFonts w:cs="Arial"/>
        </w:rPr>
        <w:t xml:space="preserve"> and Cooper run scores were explained by the specific genotypes in subgroup analysis. Four of these genotypes were significant (Table </w:t>
      </w:r>
      <w:r w:rsidR="00355ECE" w:rsidRPr="00CC643D">
        <w:rPr>
          <w:rFonts w:cs="Arial"/>
        </w:rPr>
        <w:t>3</w:t>
      </w:r>
      <w:r w:rsidR="00C13235" w:rsidRPr="00CC643D">
        <w:rPr>
          <w:rFonts w:cs="Arial"/>
        </w:rPr>
        <w:t>1</w:t>
      </w:r>
      <w:r w:rsidRPr="00CC643D">
        <w:rPr>
          <w:rFonts w:cs="Arial"/>
        </w:rPr>
        <w:t xml:space="preserve">). </w:t>
      </w:r>
    </w:p>
    <w:p w14:paraId="527BDCD4" w14:textId="72961118" w:rsidR="008C1915" w:rsidRPr="00CC643D" w:rsidRDefault="008C1915" w:rsidP="002C5C77">
      <w:pPr>
        <w:rPr>
          <w:rFonts w:cs="Arial"/>
          <w:shd w:val="clear" w:color="auto" w:fill="FFFFFF"/>
        </w:rPr>
      </w:pPr>
    </w:p>
    <w:p w14:paraId="021AB31E" w14:textId="555640DE" w:rsidR="0042538C" w:rsidRPr="00CC643D" w:rsidRDefault="0042538C" w:rsidP="002C5C77">
      <w:pPr>
        <w:rPr>
          <w:rFonts w:cs="Arial"/>
          <w:shd w:val="clear" w:color="auto" w:fill="FFFFFF"/>
        </w:rPr>
      </w:pPr>
    </w:p>
    <w:p w14:paraId="69035C9D" w14:textId="2E13E368" w:rsidR="0042538C" w:rsidRPr="00CC643D" w:rsidRDefault="0042538C" w:rsidP="002C5C77">
      <w:pPr>
        <w:rPr>
          <w:rFonts w:cs="Arial"/>
          <w:shd w:val="clear" w:color="auto" w:fill="FFFFFF"/>
        </w:rPr>
      </w:pPr>
    </w:p>
    <w:p w14:paraId="4C07E3EC" w14:textId="10D2AD69" w:rsidR="0042538C" w:rsidRPr="00CC643D" w:rsidRDefault="0042538C" w:rsidP="002C5C77">
      <w:pPr>
        <w:rPr>
          <w:rFonts w:cs="Arial"/>
          <w:shd w:val="clear" w:color="auto" w:fill="FFFFFF"/>
        </w:rPr>
      </w:pPr>
    </w:p>
    <w:p w14:paraId="7D534638" w14:textId="3F129809" w:rsidR="0042538C" w:rsidRPr="00CC643D" w:rsidRDefault="0042538C" w:rsidP="002C5C77">
      <w:pPr>
        <w:rPr>
          <w:rFonts w:cs="Arial"/>
          <w:shd w:val="clear" w:color="auto" w:fill="FFFFFF"/>
        </w:rPr>
      </w:pPr>
    </w:p>
    <w:p w14:paraId="475F595A" w14:textId="5125F317" w:rsidR="0042538C" w:rsidRPr="00CC643D" w:rsidRDefault="0042538C" w:rsidP="002C5C77">
      <w:pPr>
        <w:rPr>
          <w:rFonts w:cs="Arial"/>
          <w:shd w:val="clear" w:color="auto" w:fill="FFFFFF"/>
        </w:rPr>
      </w:pPr>
    </w:p>
    <w:p w14:paraId="37EBA21B" w14:textId="334E83EE" w:rsidR="0042538C" w:rsidRPr="00CC643D" w:rsidRDefault="0042538C" w:rsidP="002C5C77">
      <w:pPr>
        <w:rPr>
          <w:rFonts w:cs="Arial"/>
          <w:shd w:val="clear" w:color="auto" w:fill="FFFFFF"/>
        </w:rPr>
      </w:pPr>
    </w:p>
    <w:p w14:paraId="662802F2" w14:textId="16DF1A35" w:rsidR="0042538C" w:rsidRPr="00CC643D" w:rsidRDefault="0042538C" w:rsidP="002C5C77">
      <w:pPr>
        <w:rPr>
          <w:rFonts w:cs="Arial"/>
          <w:shd w:val="clear" w:color="auto" w:fill="FFFFFF"/>
        </w:rPr>
      </w:pPr>
    </w:p>
    <w:p w14:paraId="07FD28A4" w14:textId="77777777" w:rsidR="0042538C" w:rsidRPr="00CC643D" w:rsidRDefault="0042538C" w:rsidP="002C5C77">
      <w:pPr>
        <w:rPr>
          <w:rFonts w:cs="Arial"/>
          <w:shd w:val="clear" w:color="auto" w:fill="FFFFFF"/>
        </w:rPr>
      </w:pPr>
    </w:p>
    <w:p w14:paraId="006C8D6B" w14:textId="31AC5CE7" w:rsidR="00346793" w:rsidRPr="00CC643D" w:rsidRDefault="00042CF9" w:rsidP="00042CF9">
      <w:pPr>
        <w:pStyle w:val="Heading2"/>
      </w:pPr>
      <w:bookmarkStart w:id="214" w:name="_Toc97633661"/>
      <w:r w:rsidRPr="00CC643D">
        <w:lastRenderedPageBreak/>
        <w:t xml:space="preserve">9.4. </w:t>
      </w:r>
      <w:r w:rsidR="00346793" w:rsidRPr="00CC643D">
        <w:t>DISCUSSION</w:t>
      </w:r>
      <w:bookmarkEnd w:id="214"/>
    </w:p>
    <w:p w14:paraId="0AB541B9" w14:textId="23297ACF" w:rsidR="003934E5" w:rsidRPr="00CC643D" w:rsidRDefault="001D1C2D" w:rsidP="001D1C2D">
      <w:pPr>
        <w:rPr>
          <w:rFonts w:cs="Arial"/>
        </w:rPr>
      </w:pPr>
      <w:r w:rsidRPr="00CC643D">
        <w:rPr>
          <w:rFonts w:cs="Arial"/>
        </w:rPr>
        <w:t xml:space="preserve">The aim of this study was to determine </w:t>
      </w:r>
      <w:r w:rsidR="00023B0E" w:rsidRPr="00CC643D">
        <w:rPr>
          <w:rFonts w:cs="Arial"/>
        </w:rPr>
        <w:t xml:space="preserve">if </w:t>
      </w:r>
      <w:r w:rsidRPr="00CC643D">
        <w:rPr>
          <w:rFonts w:cs="Arial"/>
        </w:rPr>
        <w:t xml:space="preserve">any </w:t>
      </w:r>
      <w:r w:rsidR="00023B0E" w:rsidRPr="00CC643D">
        <w:rPr>
          <w:rFonts w:cs="Arial"/>
        </w:rPr>
        <w:t>of</w:t>
      </w:r>
      <w:r w:rsidRPr="00CC643D">
        <w:rPr>
          <w:rFonts w:cs="Arial"/>
        </w:rPr>
        <w:t xml:space="preserve"> the listed candidate genes </w:t>
      </w:r>
      <w:r w:rsidR="00023B0E" w:rsidRPr="00CC643D">
        <w:rPr>
          <w:rFonts w:cs="Arial"/>
        </w:rPr>
        <w:t xml:space="preserve">could explain </w:t>
      </w:r>
      <w:r w:rsidR="00E25B76" w:rsidRPr="00CC643D">
        <w:rPr>
          <w:rFonts w:cs="Arial"/>
        </w:rPr>
        <w:t>in-part the variance</w:t>
      </w:r>
      <w:r w:rsidRPr="00CC643D">
        <w:rPr>
          <w:rFonts w:cs="Arial"/>
        </w:rPr>
        <w:t xml:space="preserve"> </w:t>
      </w:r>
      <w:r w:rsidR="007037C0" w:rsidRPr="00CC643D">
        <w:rPr>
          <w:rFonts w:cs="Arial"/>
        </w:rPr>
        <w:t>of</w:t>
      </w:r>
      <w:r w:rsidRPr="00CC643D">
        <w:rPr>
          <w:rFonts w:cs="Arial"/>
        </w:rPr>
        <w:t xml:space="preserve"> change in </w:t>
      </w:r>
      <w:r w:rsidRPr="00CC643D">
        <w:rPr>
          <w:rFonts w:cs="Arial"/>
          <w:color w:val="4D5156"/>
          <w:shd w:val="clear" w:color="auto" w:fill="FFFFFF"/>
        </w:rPr>
        <w:t>V̇</w:t>
      </w:r>
      <w:r w:rsidRPr="00CC643D">
        <w:rPr>
          <w:rFonts w:cs="Arial"/>
          <w:shd w:val="clear" w:color="auto" w:fill="FFFFFF"/>
        </w:rPr>
        <w:t>O</w:t>
      </w:r>
      <w:r w:rsidRPr="00CC643D">
        <w:rPr>
          <w:rFonts w:cs="Arial"/>
          <w:shd w:val="clear" w:color="auto" w:fill="FFFFFF"/>
          <w:vertAlign w:val="subscript"/>
        </w:rPr>
        <w:t>2max</w:t>
      </w:r>
      <w:r w:rsidRPr="00CC643D">
        <w:rPr>
          <w:rFonts w:cs="Arial"/>
        </w:rPr>
        <w:t xml:space="preserve"> following an 8-week endurance-based training intervention</w:t>
      </w:r>
      <w:r w:rsidR="00377F84" w:rsidRPr="00CC643D">
        <w:rPr>
          <w:rFonts w:cs="Arial"/>
        </w:rPr>
        <w:t>,</w:t>
      </w:r>
      <w:r w:rsidRPr="00CC643D">
        <w:rPr>
          <w:rFonts w:cs="Arial"/>
        </w:rPr>
        <w:t xml:space="preserve"> in a previously untrained population. It was anticipated that </w:t>
      </w:r>
      <w:r w:rsidRPr="00CC643D">
        <w:rPr>
          <w:rFonts w:cs="Arial"/>
          <w:color w:val="4D5156"/>
          <w:shd w:val="clear" w:color="auto" w:fill="FFFFFF"/>
        </w:rPr>
        <w:t>V̇</w:t>
      </w:r>
      <w:r w:rsidRPr="00CC643D">
        <w:rPr>
          <w:rFonts w:cs="Arial"/>
          <w:shd w:val="clear" w:color="auto" w:fill="FFFFFF"/>
        </w:rPr>
        <w:t>O</w:t>
      </w:r>
      <w:r w:rsidRPr="00CC643D">
        <w:rPr>
          <w:rFonts w:cs="Arial"/>
          <w:shd w:val="clear" w:color="auto" w:fill="FFFFFF"/>
          <w:vertAlign w:val="subscript"/>
        </w:rPr>
        <w:t>2max</w:t>
      </w:r>
      <w:r w:rsidRPr="00CC643D">
        <w:rPr>
          <w:rFonts w:cs="Arial"/>
        </w:rPr>
        <w:t xml:space="preserve"> would improve due to the recommended training loads of the study and that there would be a significant relationship between these. Additionally, the genotypes and alleles would in-part explain the inter-individual differences in the change of </w:t>
      </w:r>
      <w:r w:rsidRPr="00CC643D">
        <w:rPr>
          <w:rFonts w:cs="Arial"/>
          <w:color w:val="4D5156"/>
          <w:shd w:val="clear" w:color="auto" w:fill="FFFFFF"/>
        </w:rPr>
        <w:t>V̇</w:t>
      </w:r>
      <w:r w:rsidRPr="00CC643D">
        <w:rPr>
          <w:rFonts w:cs="Arial"/>
          <w:shd w:val="clear" w:color="auto" w:fill="FFFFFF"/>
        </w:rPr>
        <w:t>O</w:t>
      </w:r>
      <w:r w:rsidRPr="00CC643D">
        <w:rPr>
          <w:rFonts w:cs="Arial"/>
          <w:shd w:val="clear" w:color="auto" w:fill="FFFFFF"/>
          <w:vertAlign w:val="subscript"/>
        </w:rPr>
        <w:t>2max</w:t>
      </w:r>
      <w:r w:rsidRPr="00CC643D">
        <w:rPr>
          <w:rFonts w:cs="Arial"/>
        </w:rPr>
        <w:t xml:space="preserve">, establishing the importance of exercise genetics and training. </w:t>
      </w:r>
    </w:p>
    <w:p w14:paraId="60751FA7" w14:textId="0F642B09" w:rsidR="001D1C2D" w:rsidRPr="00CC643D" w:rsidRDefault="003934E5" w:rsidP="001D1C2D">
      <w:pPr>
        <w:rPr>
          <w:rFonts w:cs="Arial"/>
        </w:rPr>
      </w:pPr>
      <w:r w:rsidRPr="00CC643D">
        <w:rPr>
          <w:rFonts w:cs="Arial"/>
        </w:rPr>
        <w:t xml:space="preserve">In terms of the average age group of this study (29 </w:t>
      </w:r>
      <w:r w:rsidRPr="00CC643D">
        <w:rPr>
          <w:rFonts w:cs="Arial"/>
          <w:shd w:val="clear" w:color="auto" w:fill="FFFFFF"/>
        </w:rPr>
        <w:t>± 7 years), t</w:t>
      </w:r>
      <w:r w:rsidR="001D1C2D" w:rsidRPr="00CC643D">
        <w:rPr>
          <w:rFonts w:cs="Arial"/>
          <w:shd w:val="clear" w:color="auto" w:fill="FFFFFF"/>
        </w:rPr>
        <w:t xml:space="preserve">he baseline data before the intervention period showed that the Cooper 12-minute scores in both groups were </w:t>
      </w:r>
      <w:r w:rsidR="00CD0406" w:rsidRPr="00CC643D">
        <w:rPr>
          <w:rFonts w:cs="Arial"/>
          <w:shd w:val="clear" w:color="auto" w:fill="FFFFFF"/>
        </w:rPr>
        <w:t xml:space="preserve">just within the </w:t>
      </w:r>
      <w:r w:rsidR="004307C5" w:rsidRPr="00CC643D">
        <w:rPr>
          <w:rFonts w:cs="Arial"/>
          <w:shd w:val="clear" w:color="auto" w:fill="FFFFFF"/>
        </w:rPr>
        <w:t>range</w:t>
      </w:r>
      <w:r w:rsidR="000E1BA0" w:rsidRPr="00CC643D">
        <w:rPr>
          <w:rFonts w:cs="Arial"/>
          <w:shd w:val="clear" w:color="auto" w:fill="FFFFFF"/>
        </w:rPr>
        <w:t xml:space="preserve"> </w:t>
      </w:r>
      <w:r w:rsidR="001D1C2D" w:rsidRPr="00CC643D">
        <w:rPr>
          <w:rFonts w:cs="Arial"/>
          <w:shd w:val="clear" w:color="auto" w:fill="FFFFFF"/>
        </w:rPr>
        <w:t>(</w:t>
      </w:r>
      <w:r w:rsidR="001D1C2D" w:rsidRPr="00CC643D">
        <w:rPr>
          <w:rFonts w:cs="Arial"/>
        </w:rPr>
        <w:t xml:space="preserve">2.13 </w:t>
      </w:r>
      <w:r w:rsidR="001D1C2D" w:rsidRPr="00CC643D">
        <w:rPr>
          <w:rFonts w:cs="Arial"/>
          <w:shd w:val="clear" w:color="auto" w:fill="FFFFFF"/>
        </w:rPr>
        <w:t>± 0.43</w:t>
      </w:r>
      <w:r w:rsidR="001D1C2D" w:rsidRPr="00CC643D">
        <w:rPr>
          <w:rFonts w:cs="Arial"/>
        </w:rPr>
        <w:t xml:space="preserve"> km)</w:t>
      </w:r>
      <w:r w:rsidR="001D1C2D" w:rsidRPr="00CC643D">
        <w:rPr>
          <w:rFonts w:cs="Arial"/>
          <w:shd w:val="clear" w:color="auto" w:fill="FFFFFF"/>
        </w:rPr>
        <w:t xml:space="preserve"> when compared to the normative values of 1.</w:t>
      </w:r>
      <w:r w:rsidR="008F4ECF" w:rsidRPr="00CC643D">
        <w:rPr>
          <w:rFonts w:cs="Arial"/>
          <w:shd w:val="clear" w:color="auto" w:fill="FFFFFF"/>
        </w:rPr>
        <w:t>8</w:t>
      </w:r>
      <w:r w:rsidR="00E205C2" w:rsidRPr="00CC643D">
        <w:rPr>
          <w:rFonts w:cs="Arial"/>
          <w:shd w:val="clear" w:color="auto" w:fill="FFFFFF"/>
        </w:rPr>
        <w:t xml:space="preserve"> </w:t>
      </w:r>
      <w:r w:rsidR="001D1C2D" w:rsidRPr="00CC643D">
        <w:rPr>
          <w:rFonts w:cs="Arial"/>
          <w:shd w:val="clear" w:color="auto" w:fill="FFFFFF"/>
        </w:rPr>
        <w:t>-</w:t>
      </w:r>
      <w:r w:rsidR="00E205C2" w:rsidRPr="00CC643D">
        <w:rPr>
          <w:rFonts w:cs="Arial"/>
          <w:shd w:val="clear" w:color="auto" w:fill="FFFFFF"/>
        </w:rPr>
        <w:t xml:space="preserve"> </w:t>
      </w:r>
      <w:r w:rsidR="001D1C2D" w:rsidRPr="00CC643D">
        <w:rPr>
          <w:rFonts w:cs="Arial"/>
          <w:shd w:val="clear" w:color="auto" w:fill="FFFFFF"/>
        </w:rPr>
        <w:t>2.</w:t>
      </w:r>
      <w:r w:rsidR="00242EF4" w:rsidRPr="00CC643D">
        <w:rPr>
          <w:rFonts w:cs="Arial"/>
          <w:shd w:val="clear" w:color="auto" w:fill="FFFFFF"/>
        </w:rPr>
        <w:t>4</w:t>
      </w:r>
      <w:r w:rsidR="00E205C2" w:rsidRPr="00CC643D">
        <w:rPr>
          <w:rFonts w:cs="Arial"/>
          <w:shd w:val="clear" w:color="auto" w:fill="FFFFFF"/>
        </w:rPr>
        <w:t xml:space="preserve"> </w:t>
      </w:r>
      <w:r w:rsidR="001D1C2D" w:rsidRPr="00CC643D">
        <w:rPr>
          <w:rFonts w:cs="Arial"/>
          <w:shd w:val="clear" w:color="auto" w:fill="FFFFFF"/>
        </w:rPr>
        <w:t xml:space="preserve">km (Cooper, 1968; Mackenzie, 1997; McGonigal, 2019). Participants completed a pre-health and training questionnaire that suggested they </w:t>
      </w:r>
      <w:r w:rsidR="00C6738D" w:rsidRPr="00CC643D">
        <w:rPr>
          <w:rFonts w:cs="Arial"/>
          <w:shd w:val="clear" w:color="auto" w:fill="FFFFFF"/>
        </w:rPr>
        <w:t xml:space="preserve">perform </w:t>
      </w:r>
      <w:r w:rsidR="001D1C2D" w:rsidRPr="00CC643D">
        <w:rPr>
          <w:rFonts w:cs="Arial"/>
          <w:shd w:val="clear" w:color="auto" w:fill="FFFFFF"/>
        </w:rPr>
        <w:t xml:space="preserve">little to no aerobic training or exercise in the past 8-weeks (Chapter 8). This suggests that the participant pre-training status was that of the targeted </w:t>
      </w:r>
      <w:r w:rsidR="00650BDC" w:rsidRPr="00CC643D">
        <w:rPr>
          <w:rFonts w:cs="Arial"/>
          <w:shd w:val="clear" w:color="auto" w:fill="FFFFFF"/>
        </w:rPr>
        <w:t>group</w:t>
      </w:r>
      <w:r w:rsidR="001D1C2D" w:rsidRPr="00CC643D">
        <w:rPr>
          <w:rFonts w:cs="Arial"/>
          <w:shd w:val="clear" w:color="auto" w:fill="FFFFFF"/>
        </w:rPr>
        <w:t>.</w:t>
      </w:r>
    </w:p>
    <w:p w14:paraId="084C20F7" w14:textId="138D9752" w:rsidR="001D1C2D" w:rsidRPr="00CC643D" w:rsidRDefault="001D1C2D" w:rsidP="001D1C2D">
      <w:pPr>
        <w:rPr>
          <w:rFonts w:cs="Arial"/>
        </w:rPr>
      </w:pPr>
      <w:r w:rsidRPr="00CC643D">
        <w:rPr>
          <w:rFonts w:cs="Arial"/>
        </w:rPr>
        <w:t xml:space="preserve">The results show that an 8-week endurance programme based on training loads and a 10% increase in weekly </w:t>
      </w:r>
      <w:r w:rsidR="00650BDC" w:rsidRPr="00CC643D">
        <w:rPr>
          <w:rFonts w:cs="Arial"/>
        </w:rPr>
        <w:t xml:space="preserve">training </w:t>
      </w:r>
      <w:r w:rsidRPr="00CC643D">
        <w:rPr>
          <w:rFonts w:cs="Arial"/>
        </w:rPr>
        <w:t xml:space="preserve">load </w:t>
      </w:r>
      <w:r w:rsidR="003D4D3D" w:rsidRPr="00CC643D">
        <w:rPr>
          <w:rFonts w:cs="Arial"/>
        </w:rPr>
        <w:t xml:space="preserve">elicited </w:t>
      </w:r>
      <w:r w:rsidRPr="00CC643D">
        <w:rPr>
          <w:rFonts w:cs="Arial"/>
        </w:rPr>
        <w:t xml:space="preserve">significant </w:t>
      </w:r>
      <w:r w:rsidR="005E236D" w:rsidRPr="00CC643D">
        <w:rPr>
          <w:rFonts w:cs="Arial"/>
        </w:rPr>
        <w:t>improvement</w:t>
      </w:r>
      <w:r w:rsidR="003D4D3D" w:rsidRPr="00CC643D">
        <w:rPr>
          <w:rFonts w:cs="Arial"/>
        </w:rPr>
        <w:t>s</w:t>
      </w:r>
      <w:r w:rsidR="00377F84" w:rsidRPr="00CC643D">
        <w:rPr>
          <w:rFonts w:cs="Arial"/>
        </w:rPr>
        <w:t>,</w:t>
      </w:r>
      <w:r w:rsidR="003D4D3D" w:rsidRPr="00CC643D">
        <w:rPr>
          <w:rFonts w:cs="Arial"/>
        </w:rPr>
        <w:t xml:space="preserve"> with an</w:t>
      </w:r>
      <w:r w:rsidRPr="00CC643D">
        <w:rPr>
          <w:rFonts w:cs="Arial"/>
        </w:rPr>
        <w:t xml:space="preserve"> average</w:t>
      </w:r>
      <w:r w:rsidR="003D4D3D" w:rsidRPr="00CC643D">
        <w:rPr>
          <w:rFonts w:cs="Arial"/>
        </w:rPr>
        <w:t xml:space="preserve"> increase in</w:t>
      </w:r>
      <w:r w:rsidRPr="00CC643D">
        <w:rPr>
          <w:rFonts w:cs="Arial"/>
        </w:rPr>
        <w:t xml:space="preserve"> </w:t>
      </w:r>
      <w:r w:rsidRPr="00CC643D">
        <w:rPr>
          <w:rFonts w:cs="Arial"/>
          <w:color w:val="4D5156"/>
          <w:shd w:val="clear" w:color="auto" w:fill="FFFFFF"/>
        </w:rPr>
        <w:t>V̇</w:t>
      </w:r>
      <w:r w:rsidRPr="00CC643D">
        <w:rPr>
          <w:rFonts w:cs="Arial"/>
          <w:shd w:val="clear" w:color="auto" w:fill="FFFFFF"/>
        </w:rPr>
        <w:t>O</w:t>
      </w:r>
      <w:r w:rsidRPr="00CC643D">
        <w:rPr>
          <w:rFonts w:cs="Arial"/>
          <w:shd w:val="clear" w:color="auto" w:fill="FFFFFF"/>
          <w:vertAlign w:val="subscript"/>
        </w:rPr>
        <w:t>2max</w:t>
      </w:r>
      <w:r w:rsidRPr="00CC643D">
        <w:rPr>
          <w:rFonts w:cs="Arial"/>
        </w:rPr>
        <w:t xml:space="preserve"> by 15.62%</w:t>
      </w:r>
      <w:r w:rsidR="00377F84" w:rsidRPr="00CC643D">
        <w:rPr>
          <w:rFonts w:cs="Arial"/>
        </w:rPr>
        <w:t>.</w:t>
      </w:r>
      <w:r w:rsidRPr="00CC643D">
        <w:rPr>
          <w:rFonts w:cs="Arial"/>
        </w:rPr>
        <w:t xml:space="preserve"> </w:t>
      </w:r>
      <w:r w:rsidR="00377F84" w:rsidRPr="00CC643D">
        <w:rPr>
          <w:rFonts w:cs="Arial"/>
        </w:rPr>
        <w:t>T</w:t>
      </w:r>
      <w:r w:rsidRPr="00CC643D">
        <w:rPr>
          <w:rFonts w:cs="Arial"/>
        </w:rPr>
        <w:t xml:space="preserve">his is </w:t>
      </w:r>
      <w:r w:rsidR="00334EC6" w:rsidRPr="00CC643D">
        <w:rPr>
          <w:rFonts w:cs="Arial"/>
        </w:rPr>
        <w:t>reinforced</w:t>
      </w:r>
      <w:r w:rsidRPr="00CC643D">
        <w:rPr>
          <w:rFonts w:cs="Arial"/>
        </w:rPr>
        <w:t xml:space="preserve"> when compared to the control group that had a non-significant change of 2.15%. These results are </w:t>
      </w:r>
      <w:r w:rsidR="00334EC6" w:rsidRPr="00CC643D">
        <w:rPr>
          <w:rFonts w:cs="Arial"/>
        </w:rPr>
        <w:t xml:space="preserve">larger </w:t>
      </w:r>
      <w:r w:rsidRPr="00CC643D">
        <w:rPr>
          <w:rFonts w:cs="Arial"/>
        </w:rPr>
        <w:t xml:space="preserve">than previous literature findings from Chapters 3 of a 10.18% and 1.71% increase in </w:t>
      </w:r>
      <w:r w:rsidRPr="00CC643D">
        <w:rPr>
          <w:rFonts w:cs="Arial"/>
          <w:color w:val="4D5156"/>
          <w:shd w:val="clear" w:color="auto" w:fill="FFFFFF"/>
        </w:rPr>
        <w:t>V̇</w:t>
      </w:r>
      <w:r w:rsidRPr="00CC643D">
        <w:rPr>
          <w:rFonts w:cs="Arial"/>
          <w:shd w:val="clear" w:color="auto" w:fill="FFFFFF"/>
        </w:rPr>
        <w:t>O</w:t>
      </w:r>
      <w:r w:rsidRPr="00CC643D">
        <w:rPr>
          <w:rFonts w:cs="Arial"/>
          <w:shd w:val="clear" w:color="auto" w:fill="FFFFFF"/>
          <w:vertAlign w:val="subscript"/>
        </w:rPr>
        <w:t>2max</w:t>
      </w:r>
      <w:r w:rsidRPr="00CC643D">
        <w:rPr>
          <w:rFonts w:cs="Arial"/>
        </w:rPr>
        <w:t xml:space="preserve"> after training, respectively. These improvement</w:t>
      </w:r>
      <w:r w:rsidR="00377F84" w:rsidRPr="00CC643D">
        <w:rPr>
          <w:rFonts w:cs="Arial"/>
        </w:rPr>
        <w:t>s</w:t>
      </w:r>
      <w:r w:rsidRPr="00CC643D">
        <w:rPr>
          <w:rFonts w:cs="Arial"/>
        </w:rPr>
        <w:t xml:space="preserve"> in the health-related component of fitness phenotype were explained </w:t>
      </w:r>
      <w:r w:rsidR="00955798" w:rsidRPr="00CC643D">
        <w:rPr>
          <w:rFonts w:cs="Arial"/>
        </w:rPr>
        <w:t>by</w:t>
      </w:r>
      <w:r w:rsidR="00E016E4" w:rsidRPr="00CC643D">
        <w:rPr>
          <w:rFonts w:cs="Arial"/>
        </w:rPr>
        <w:t xml:space="preserve"> </w:t>
      </w:r>
      <w:r w:rsidRPr="00CC643D">
        <w:rPr>
          <w:rFonts w:cs="Arial"/>
        </w:rPr>
        <w:t>the sTL (</w:t>
      </w:r>
      <w:r w:rsidRPr="00CC643D">
        <w:rPr>
          <w:rFonts w:cs="Arial"/>
          <w:i/>
          <w:iCs/>
        </w:rPr>
        <w:t>p</w:t>
      </w:r>
      <w:r w:rsidRPr="00CC643D">
        <w:rPr>
          <w:rFonts w:cs="Arial"/>
        </w:rPr>
        <w:t xml:space="preserve"> = .000), wTL (</w:t>
      </w:r>
      <w:r w:rsidRPr="00CC643D">
        <w:rPr>
          <w:rFonts w:cs="Arial"/>
          <w:i/>
          <w:iCs/>
        </w:rPr>
        <w:t>p</w:t>
      </w:r>
      <w:r w:rsidRPr="00CC643D">
        <w:rPr>
          <w:rFonts w:cs="Arial"/>
        </w:rPr>
        <w:t xml:space="preserve"> = .000) and tTL (</w:t>
      </w:r>
      <w:r w:rsidRPr="00CC643D">
        <w:rPr>
          <w:rFonts w:cs="Arial"/>
          <w:i/>
          <w:iCs/>
        </w:rPr>
        <w:t>p</w:t>
      </w:r>
      <w:r w:rsidRPr="00CC643D">
        <w:rPr>
          <w:rFonts w:cs="Arial"/>
        </w:rPr>
        <w:t xml:space="preserve"> = .000), which supports the findings from </w:t>
      </w:r>
      <w:r w:rsidR="00E016E4" w:rsidRPr="00CC643D">
        <w:rPr>
          <w:rFonts w:cs="Arial"/>
        </w:rPr>
        <w:t>c</w:t>
      </w:r>
      <w:r w:rsidRPr="00CC643D">
        <w:rPr>
          <w:rFonts w:cs="Arial"/>
        </w:rPr>
        <w:t>hapter 3 and would appear to support the methodology of using TL to improve cardiorespiratory fitness. However, the results confirmed that the within-group comparisons were significant</w:t>
      </w:r>
      <w:r w:rsidR="003A4142" w:rsidRPr="00CC643D">
        <w:rPr>
          <w:rFonts w:cs="Arial"/>
        </w:rPr>
        <w:t>ly</w:t>
      </w:r>
      <w:r w:rsidRPr="00CC643D">
        <w:rPr>
          <w:rFonts w:cs="Arial"/>
        </w:rPr>
        <w:t xml:space="preserve"> different in the </w:t>
      </w:r>
      <w:r w:rsidRPr="00CC643D">
        <w:rPr>
          <w:rFonts w:cs="Arial"/>
          <w:shd w:val="clear" w:color="auto" w:fill="FFFFFF"/>
        </w:rPr>
        <w:t>Δ</w:t>
      </w:r>
      <w:r w:rsidRPr="00CC643D">
        <w:rPr>
          <w:rFonts w:cs="Arial"/>
          <w:color w:val="4D5156"/>
          <w:shd w:val="clear" w:color="auto" w:fill="FFFFFF"/>
        </w:rPr>
        <w:t>V̇</w:t>
      </w:r>
      <w:r w:rsidRPr="00CC643D">
        <w:rPr>
          <w:rFonts w:cs="Arial"/>
          <w:shd w:val="clear" w:color="auto" w:fill="FFFFFF"/>
        </w:rPr>
        <w:t>O</w:t>
      </w:r>
      <w:r w:rsidRPr="00CC643D">
        <w:rPr>
          <w:rFonts w:cs="Arial"/>
          <w:shd w:val="clear" w:color="auto" w:fill="FFFFFF"/>
          <w:vertAlign w:val="subscript"/>
        </w:rPr>
        <w:t>2max</w:t>
      </w:r>
      <w:r w:rsidRPr="00CC643D">
        <w:rPr>
          <w:rFonts w:cs="Arial"/>
          <w:shd w:val="clear" w:color="auto" w:fill="FFFFFF"/>
        </w:rPr>
        <w:t xml:space="preserve"> response to training between participants in the endurance group, </w:t>
      </w:r>
      <w:r w:rsidR="00FF14D1" w:rsidRPr="00CC643D">
        <w:rPr>
          <w:rFonts w:cs="Arial"/>
          <w:shd w:val="clear" w:color="auto" w:fill="FFFFFF"/>
        </w:rPr>
        <w:t xml:space="preserve">suggesting </w:t>
      </w:r>
      <w:r w:rsidRPr="00CC643D">
        <w:rPr>
          <w:rFonts w:cs="Arial"/>
          <w:shd w:val="clear" w:color="auto" w:fill="FFFFFF"/>
        </w:rPr>
        <w:t xml:space="preserve">some participants improved more than others. </w:t>
      </w:r>
      <w:r w:rsidRPr="00CC643D">
        <w:rPr>
          <w:rFonts w:cs="Arial"/>
        </w:rPr>
        <w:t xml:space="preserve">Eta squared analysis found that 20.3% of the inter-individual differences were explained by the reported differences in training loads over the 8-weeks from the training diaries. Moreover, the results show that the genotypes play </w:t>
      </w:r>
      <w:r w:rsidR="00B1301D" w:rsidRPr="00CC643D">
        <w:rPr>
          <w:rFonts w:cs="Arial"/>
        </w:rPr>
        <w:t>a key role</w:t>
      </w:r>
      <w:r w:rsidRPr="00CC643D">
        <w:rPr>
          <w:rFonts w:cs="Arial"/>
        </w:rPr>
        <w:t xml:space="preserve"> in the improvements in </w:t>
      </w:r>
      <w:r w:rsidRPr="00CC643D">
        <w:rPr>
          <w:rFonts w:cs="Arial"/>
          <w:color w:val="4D5156"/>
          <w:shd w:val="clear" w:color="auto" w:fill="FFFFFF"/>
        </w:rPr>
        <w:t>V̇</w:t>
      </w:r>
      <w:r w:rsidRPr="00CC643D">
        <w:rPr>
          <w:rFonts w:cs="Arial"/>
          <w:shd w:val="clear" w:color="auto" w:fill="FFFFFF"/>
        </w:rPr>
        <w:t>O</w:t>
      </w:r>
      <w:r w:rsidRPr="00CC643D">
        <w:rPr>
          <w:rFonts w:cs="Arial"/>
          <w:shd w:val="clear" w:color="auto" w:fill="FFFFFF"/>
          <w:vertAlign w:val="subscript"/>
        </w:rPr>
        <w:t xml:space="preserve">2max </w:t>
      </w:r>
      <w:r w:rsidRPr="00CC643D">
        <w:rPr>
          <w:rFonts w:cs="Arial"/>
        </w:rPr>
        <w:t>scores as well. The Eta-squared results in this study concluded that a further 53.5% of the variance in scores between participants were explained by the genotypes. This is very similar to the study by</w:t>
      </w:r>
      <w:r w:rsidRPr="00CC643D">
        <w:rPr>
          <w:rFonts w:cs="Arial"/>
          <w:shd w:val="clear" w:color="auto" w:fill="FFFFFF"/>
        </w:rPr>
        <w:t xml:space="preserve"> Schutte et al., (2016) and</w:t>
      </w:r>
      <w:r w:rsidRPr="00CC643D">
        <w:rPr>
          <w:rFonts w:cs="Arial"/>
        </w:rPr>
        <w:t xml:space="preserve"> </w:t>
      </w:r>
      <w:r w:rsidRPr="00CC643D">
        <w:rPr>
          <w:rFonts w:cs="Arial"/>
          <w:shd w:val="clear" w:color="auto" w:fill="FFFFFF"/>
        </w:rPr>
        <w:t>Williams et al., (2017) that both reported ~50% variability</w:t>
      </w:r>
      <w:r w:rsidR="007377E0" w:rsidRPr="00CC643D">
        <w:rPr>
          <w:rFonts w:cs="Arial"/>
          <w:shd w:val="clear" w:color="auto" w:fill="FFFFFF"/>
        </w:rPr>
        <w:t>,</w:t>
      </w:r>
      <w:r w:rsidRPr="00CC643D">
        <w:rPr>
          <w:rFonts w:cs="Arial"/>
          <w:shd w:val="clear" w:color="auto" w:fill="FFFFFF"/>
        </w:rPr>
        <w:t xml:space="preserve"> and agree</w:t>
      </w:r>
      <w:r w:rsidR="007C3FFD" w:rsidRPr="00CC643D">
        <w:rPr>
          <w:rFonts w:cs="Arial"/>
          <w:shd w:val="clear" w:color="auto" w:fill="FFFFFF"/>
        </w:rPr>
        <w:t>s</w:t>
      </w:r>
      <w:r w:rsidRPr="00CC643D">
        <w:rPr>
          <w:rFonts w:cs="Arial"/>
          <w:shd w:val="clear" w:color="auto" w:fill="FFFFFF"/>
        </w:rPr>
        <w:t xml:space="preserve"> with </w:t>
      </w:r>
      <w:r w:rsidR="007C3FFD" w:rsidRPr="00CC643D">
        <w:rPr>
          <w:rFonts w:cs="Arial"/>
          <w:shd w:val="clear" w:color="auto" w:fill="FFFFFF"/>
        </w:rPr>
        <w:t xml:space="preserve">findings from </w:t>
      </w:r>
      <w:r w:rsidRPr="00CC643D">
        <w:rPr>
          <w:rFonts w:cs="Arial"/>
          <w:shd w:val="clear" w:color="auto" w:fill="FFFFFF"/>
        </w:rPr>
        <w:t xml:space="preserve">chapter 4, where multiple studies showed an average 44% in </w:t>
      </w:r>
      <w:r w:rsidRPr="00CC643D">
        <w:rPr>
          <w:rFonts w:cs="Arial"/>
          <w:color w:val="4D5156"/>
          <w:shd w:val="clear" w:color="auto" w:fill="FFFFFF"/>
        </w:rPr>
        <w:t>V̇</w:t>
      </w:r>
      <w:r w:rsidRPr="00CC643D">
        <w:rPr>
          <w:rFonts w:cs="Arial"/>
          <w:shd w:val="clear" w:color="auto" w:fill="FFFFFF"/>
        </w:rPr>
        <w:t>O</w:t>
      </w:r>
      <w:r w:rsidRPr="00CC643D">
        <w:rPr>
          <w:rFonts w:cs="Arial"/>
          <w:shd w:val="clear" w:color="auto" w:fill="FFFFFF"/>
          <w:vertAlign w:val="subscript"/>
        </w:rPr>
        <w:t>2max</w:t>
      </w:r>
      <w:r w:rsidRPr="00CC643D">
        <w:rPr>
          <w:rFonts w:cs="Arial"/>
          <w:shd w:val="clear" w:color="auto" w:fill="FFFFFF"/>
        </w:rPr>
        <w:t xml:space="preserve"> phenotypes. </w:t>
      </w:r>
      <w:r w:rsidRPr="00CC643D">
        <w:rPr>
          <w:rFonts w:cs="Arial"/>
        </w:rPr>
        <w:t xml:space="preserve">The results in this study estimate 73.8% of the variability in </w:t>
      </w:r>
      <w:r w:rsidRPr="00CC643D">
        <w:rPr>
          <w:rFonts w:cs="Arial"/>
          <w:color w:val="4D5156"/>
          <w:shd w:val="clear" w:color="auto" w:fill="FFFFFF"/>
        </w:rPr>
        <w:t>V̇</w:t>
      </w:r>
      <w:r w:rsidRPr="00CC643D">
        <w:rPr>
          <w:rFonts w:cs="Arial"/>
          <w:shd w:val="clear" w:color="auto" w:fill="FFFFFF"/>
        </w:rPr>
        <w:t>O</w:t>
      </w:r>
      <w:r w:rsidRPr="00CC643D">
        <w:rPr>
          <w:rFonts w:cs="Arial"/>
          <w:shd w:val="clear" w:color="auto" w:fill="FFFFFF"/>
          <w:vertAlign w:val="subscript"/>
        </w:rPr>
        <w:t>2max</w:t>
      </w:r>
      <w:r w:rsidRPr="00CC643D">
        <w:rPr>
          <w:rFonts w:cs="Arial"/>
        </w:rPr>
        <w:t xml:space="preserve"> improvements are explained by </w:t>
      </w:r>
      <w:r w:rsidR="00A20D84" w:rsidRPr="00CC643D">
        <w:rPr>
          <w:rFonts w:cs="Arial"/>
        </w:rPr>
        <w:t xml:space="preserve">the </w:t>
      </w:r>
      <w:r w:rsidRPr="00CC643D">
        <w:rPr>
          <w:rFonts w:cs="Arial"/>
        </w:rPr>
        <w:t>training</w:t>
      </w:r>
      <w:r w:rsidR="00A20D84" w:rsidRPr="00CC643D">
        <w:rPr>
          <w:rFonts w:cs="Arial"/>
        </w:rPr>
        <w:t xml:space="preserve"> </w:t>
      </w:r>
      <w:r w:rsidR="00147C96" w:rsidRPr="00CC643D">
        <w:rPr>
          <w:rFonts w:cs="Arial"/>
        </w:rPr>
        <w:t>programme</w:t>
      </w:r>
      <w:r w:rsidRPr="00CC643D">
        <w:rPr>
          <w:rFonts w:cs="Arial"/>
        </w:rPr>
        <w:t xml:space="preserve"> and </w:t>
      </w:r>
      <w:r w:rsidR="00147C96" w:rsidRPr="00CC643D">
        <w:rPr>
          <w:rFonts w:cs="Arial"/>
        </w:rPr>
        <w:t xml:space="preserve">candidate </w:t>
      </w:r>
      <w:r w:rsidRPr="00CC643D">
        <w:rPr>
          <w:rFonts w:cs="Arial"/>
        </w:rPr>
        <w:t>gene</w:t>
      </w:r>
      <w:r w:rsidR="0045278F" w:rsidRPr="00CC643D">
        <w:rPr>
          <w:rFonts w:cs="Arial"/>
        </w:rPr>
        <w:t>s</w:t>
      </w:r>
      <w:r w:rsidR="00147C96" w:rsidRPr="00CC643D">
        <w:rPr>
          <w:rFonts w:cs="Arial"/>
        </w:rPr>
        <w:t>. The</w:t>
      </w:r>
      <w:r w:rsidRPr="00CC643D">
        <w:rPr>
          <w:rFonts w:cs="Arial"/>
        </w:rPr>
        <w:t xml:space="preserve"> supporting literature states that, the resulting variability </w:t>
      </w:r>
      <w:r w:rsidRPr="00CC643D">
        <w:rPr>
          <w:rFonts w:cs="Arial"/>
        </w:rPr>
        <w:lastRenderedPageBreak/>
        <w:t>in the pre-to-post changes would be attributable to random within-subject variation and measurement error or noise (</w:t>
      </w:r>
      <w:r w:rsidRPr="00CC643D">
        <w:rPr>
          <w:rFonts w:cs="Arial"/>
          <w:color w:val="222222"/>
          <w:shd w:val="clear" w:color="auto" w:fill="FFFFFF"/>
        </w:rPr>
        <w:t>Atkinson and Batterham, 2015).</w:t>
      </w:r>
      <w:r w:rsidR="0000706F" w:rsidRPr="00CC643D">
        <w:rPr>
          <w:rFonts w:cs="Arial"/>
          <w:color w:val="222222"/>
          <w:shd w:val="clear" w:color="auto" w:fill="FFFFFF"/>
        </w:rPr>
        <w:t xml:space="preserve"> Additionally, sample population, sample size, environmental factors</w:t>
      </w:r>
      <w:r w:rsidR="0045278F" w:rsidRPr="00CC643D">
        <w:rPr>
          <w:rFonts w:cs="Arial"/>
          <w:color w:val="222222"/>
          <w:shd w:val="clear" w:color="auto" w:fill="FFFFFF"/>
        </w:rPr>
        <w:t>,</w:t>
      </w:r>
      <w:r w:rsidR="0000706F" w:rsidRPr="00CC643D">
        <w:rPr>
          <w:rFonts w:cs="Arial"/>
          <w:color w:val="222222"/>
          <w:shd w:val="clear" w:color="auto" w:fill="FFFFFF"/>
        </w:rPr>
        <w:t xml:space="preserve"> and statistical methods</w:t>
      </w:r>
      <w:r w:rsidRPr="00CC643D">
        <w:rPr>
          <w:rFonts w:cs="Arial"/>
          <w:color w:val="222222"/>
          <w:shd w:val="clear" w:color="auto" w:fill="FFFFFF"/>
        </w:rPr>
        <w:t xml:space="preserve"> </w:t>
      </w:r>
      <w:r w:rsidR="00FF25C8" w:rsidRPr="00CC643D">
        <w:rPr>
          <w:rFonts w:cs="Arial"/>
          <w:color w:val="222222"/>
          <w:shd w:val="clear" w:color="auto" w:fill="FFFFFF"/>
        </w:rPr>
        <w:t xml:space="preserve">play a part in this variability </w:t>
      </w:r>
      <w:r w:rsidR="0000706F" w:rsidRPr="00CC643D">
        <w:rPr>
          <w:rFonts w:cs="Arial"/>
          <w:color w:val="222222"/>
          <w:shd w:val="clear" w:color="auto" w:fill="FFFFFF"/>
        </w:rPr>
        <w:t>(Williamson, Atkinson and Batterham, 2017).</w:t>
      </w:r>
      <w:r w:rsidR="0000706F" w:rsidRPr="00CC643D">
        <w:rPr>
          <w:rFonts w:cs="Arial"/>
        </w:rPr>
        <w:t xml:space="preserve"> </w:t>
      </w:r>
    </w:p>
    <w:p w14:paraId="748F526D" w14:textId="49B88132" w:rsidR="00A065F2" w:rsidRPr="00CC643D" w:rsidRDefault="001D1C2D" w:rsidP="001D1C2D">
      <w:pPr>
        <w:rPr>
          <w:rFonts w:cs="Arial"/>
        </w:rPr>
      </w:pPr>
      <w:r w:rsidRPr="00CC643D">
        <w:rPr>
          <w:rFonts w:cs="Arial"/>
          <w:shd w:val="clear" w:color="auto" w:fill="FFFFFF"/>
        </w:rPr>
        <w:t xml:space="preserve">The subgroup analysis revealed that four specific genotypes (ACTN3 </w:t>
      </w:r>
      <w:r w:rsidRPr="00CC643D">
        <w:rPr>
          <w:rFonts w:cs="Arial"/>
        </w:rPr>
        <w:t xml:space="preserve">rs1815739 </w:t>
      </w:r>
      <w:r w:rsidRPr="00CC643D">
        <w:rPr>
          <w:rFonts w:cs="Arial"/>
          <w:shd w:val="clear" w:color="auto" w:fill="FFFFFF"/>
        </w:rPr>
        <w:t xml:space="preserve">CC, mTOR rs2295080 TT, VEGFA </w:t>
      </w:r>
      <w:r w:rsidRPr="00CC643D">
        <w:rPr>
          <w:rFonts w:cs="Arial"/>
        </w:rPr>
        <w:t xml:space="preserve">rs2146323 AC and IGF2 rs680 CC) </w:t>
      </w:r>
      <w:r w:rsidRPr="00CC643D">
        <w:rPr>
          <w:rFonts w:cs="Arial"/>
          <w:shd w:val="clear" w:color="auto" w:fill="FFFFFF"/>
        </w:rPr>
        <w:t xml:space="preserve">out of the 11 genes were significantly more advantageous and over-represented in participants with the highest improvements </w:t>
      </w:r>
      <w:r w:rsidR="00311829" w:rsidRPr="00CC643D">
        <w:rPr>
          <w:rFonts w:cs="Arial"/>
          <w:shd w:val="clear" w:color="auto" w:fill="FFFFFF"/>
        </w:rPr>
        <w:t xml:space="preserve">in </w:t>
      </w:r>
      <w:r w:rsidRPr="00CC643D">
        <w:rPr>
          <w:rFonts w:cs="Arial"/>
          <w:color w:val="4D5156"/>
          <w:shd w:val="clear" w:color="auto" w:fill="FFFFFF"/>
        </w:rPr>
        <w:t>V̇</w:t>
      </w:r>
      <w:r w:rsidRPr="00CC643D">
        <w:rPr>
          <w:rFonts w:cs="Arial"/>
          <w:shd w:val="clear" w:color="auto" w:fill="FFFFFF"/>
        </w:rPr>
        <w:t>O</w:t>
      </w:r>
      <w:r w:rsidRPr="00CC643D">
        <w:rPr>
          <w:rFonts w:cs="Arial"/>
          <w:shd w:val="clear" w:color="auto" w:fill="FFFFFF"/>
          <w:vertAlign w:val="subscript"/>
        </w:rPr>
        <w:t>2max</w:t>
      </w:r>
      <w:r w:rsidRPr="00CC643D">
        <w:rPr>
          <w:rFonts w:cs="Arial"/>
          <w:shd w:val="clear" w:color="auto" w:fill="FFFFFF"/>
        </w:rPr>
        <w:t xml:space="preserve"> scores</w:t>
      </w:r>
      <w:r w:rsidRPr="00CC643D">
        <w:rPr>
          <w:rFonts w:cs="Arial"/>
        </w:rPr>
        <w:t>. Interestingly, the common</w:t>
      </w:r>
      <w:r w:rsidR="00311829" w:rsidRPr="00CC643D">
        <w:rPr>
          <w:rFonts w:cs="Arial"/>
        </w:rPr>
        <w:t>ly</w:t>
      </w:r>
      <w:r w:rsidRPr="00CC643D">
        <w:rPr>
          <w:rFonts w:cs="Arial"/>
        </w:rPr>
        <w:t xml:space="preserve"> reported rol</w:t>
      </w:r>
      <w:r w:rsidR="00311829" w:rsidRPr="00CC643D">
        <w:rPr>
          <w:rFonts w:cs="Arial"/>
        </w:rPr>
        <w:t>es</w:t>
      </w:r>
      <w:r w:rsidRPr="00CC643D">
        <w:rPr>
          <w:rFonts w:cs="Arial"/>
        </w:rPr>
        <w:t xml:space="preserve"> of ACTN3 CC (RR) genotype have previously been found to be associated with power and sprinting performance, encoding muscle protein alpha-actinin-3 and the TT (XX) genotype is associated with aerobic fitness, lacking the expression (</w:t>
      </w:r>
      <w:r w:rsidRPr="00CC643D">
        <w:rPr>
          <w:rFonts w:cs="Arial"/>
          <w:shd w:val="clear" w:color="auto" w:fill="FFFFFF"/>
        </w:rPr>
        <w:t xml:space="preserve">Roth et al., 2008; </w:t>
      </w:r>
      <w:r w:rsidRPr="00CC643D">
        <w:rPr>
          <w:rFonts w:cs="Arial"/>
        </w:rPr>
        <w:t xml:space="preserve">Yang et al., 2003). </w:t>
      </w:r>
      <w:r w:rsidR="00DF0738" w:rsidRPr="00CC643D">
        <w:rPr>
          <w:rFonts w:cs="Arial"/>
        </w:rPr>
        <w:t>Conversely</w:t>
      </w:r>
      <w:r w:rsidRPr="00CC643D">
        <w:rPr>
          <w:rFonts w:cs="Arial"/>
        </w:rPr>
        <w:t xml:space="preserve">, studies such as </w:t>
      </w:r>
      <w:r w:rsidRPr="00CC643D">
        <w:rPr>
          <w:rFonts w:cs="Arial"/>
          <w:shd w:val="clear" w:color="auto" w:fill="FFFFFF"/>
        </w:rPr>
        <w:t xml:space="preserve">Rankinen et al., (2016) failed to repeat these results and </w:t>
      </w:r>
      <w:r w:rsidRPr="00CC643D">
        <w:rPr>
          <w:rFonts w:cs="Arial"/>
        </w:rPr>
        <w:t xml:space="preserve">evidence does support mixed </w:t>
      </w:r>
      <w:r w:rsidR="00D4149A" w:rsidRPr="00CC643D">
        <w:rPr>
          <w:rFonts w:cs="Arial"/>
        </w:rPr>
        <w:t>findings</w:t>
      </w:r>
      <w:r w:rsidRPr="00CC643D">
        <w:rPr>
          <w:rFonts w:cs="Arial"/>
        </w:rPr>
        <w:t>. The study by Silva et al., (2015) implementing an 18-week endurance training programme, agree</w:t>
      </w:r>
      <w:r w:rsidR="00D4149A" w:rsidRPr="00CC643D">
        <w:rPr>
          <w:rFonts w:cs="Arial"/>
        </w:rPr>
        <w:t>s</w:t>
      </w:r>
      <w:r w:rsidRPr="00CC643D">
        <w:rPr>
          <w:rFonts w:cs="Arial"/>
        </w:rPr>
        <w:t xml:space="preserve"> with the findings in this study</w:t>
      </w:r>
      <w:r w:rsidR="0045278F" w:rsidRPr="00CC643D">
        <w:rPr>
          <w:rFonts w:cs="Arial"/>
        </w:rPr>
        <w:t>,</w:t>
      </w:r>
      <w:r w:rsidRPr="00CC643D">
        <w:rPr>
          <w:rFonts w:cs="Arial"/>
        </w:rPr>
        <w:t xml:space="preserve"> that CC genotype displayed greater improvements in aerobic improvements compared to its’ TT genotype. They suggest that this could be due to a ‘ceiling-effect phenomenon’, with trained individuals already having high baseline scores</w:t>
      </w:r>
      <w:r w:rsidR="0045278F" w:rsidRPr="00CC643D">
        <w:rPr>
          <w:rFonts w:cs="Arial"/>
        </w:rPr>
        <w:t>,</w:t>
      </w:r>
      <w:r w:rsidRPr="00CC643D">
        <w:rPr>
          <w:rFonts w:cs="Arial"/>
        </w:rPr>
        <w:t xml:space="preserve"> making it difficult to improve and may not constitute an adequate population to explain associations between phenotypic variability and gene variations. Although this would not explain why </w:t>
      </w:r>
      <w:r w:rsidR="008E6E20" w:rsidRPr="00CC643D">
        <w:rPr>
          <w:rFonts w:cs="Arial"/>
        </w:rPr>
        <w:t>this response occurred</w:t>
      </w:r>
      <w:r w:rsidRPr="00CC643D">
        <w:rPr>
          <w:rFonts w:cs="Arial"/>
        </w:rPr>
        <w:t xml:space="preserve"> in the untrained population in this study. </w:t>
      </w:r>
      <w:r w:rsidR="00FB551E" w:rsidRPr="00CC643D">
        <w:rPr>
          <w:rFonts w:cs="Arial"/>
        </w:rPr>
        <w:t>Similarly,</w:t>
      </w:r>
      <w:r w:rsidRPr="00CC643D">
        <w:rPr>
          <w:rFonts w:cs="Arial"/>
        </w:rPr>
        <w:t xml:space="preserve"> with mTOR genotypes where T allele carries are overrepresented in power-oriented athletes and G allele in endurance-based athletes (</w:t>
      </w:r>
      <w:r w:rsidRPr="00CC643D">
        <w:rPr>
          <w:rFonts w:cs="Arial"/>
          <w:shd w:val="clear" w:color="auto" w:fill="FFFFFF"/>
        </w:rPr>
        <w:t>Drozdovska and Oleshko, 2016</w:t>
      </w:r>
      <w:r w:rsidRPr="00CC643D">
        <w:rPr>
          <w:rFonts w:cs="Arial"/>
        </w:rPr>
        <w:t xml:space="preserve">). Again, </w:t>
      </w:r>
      <w:r w:rsidRPr="00CC643D">
        <w:rPr>
          <w:rFonts w:cs="Arial"/>
          <w:shd w:val="clear" w:color="auto" w:fill="FFFFFF"/>
        </w:rPr>
        <w:t>both IGF2 CC and TC genotypes have been shown to be advantageous in growth and performance, especially in greater strength and power, whereas the TT genotype does not express the gene (Ben-Zaken et al., 2017; Itaka et al., 2016). Evidence support</w:t>
      </w:r>
      <w:r w:rsidR="00160AEB" w:rsidRPr="00CC643D">
        <w:rPr>
          <w:rFonts w:cs="Arial"/>
          <w:shd w:val="clear" w:color="auto" w:fill="FFFFFF"/>
        </w:rPr>
        <w:t>s</w:t>
      </w:r>
      <w:r w:rsidRPr="00CC643D">
        <w:rPr>
          <w:rFonts w:cs="Arial"/>
          <w:shd w:val="clear" w:color="auto" w:fill="FFFFFF"/>
        </w:rPr>
        <w:t xml:space="preserve"> this, as mTOR </w:t>
      </w:r>
      <w:r w:rsidRPr="00CC643D">
        <w:rPr>
          <w:rFonts w:cs="Arial"/>
        </w:rPr>
        <w:t xml:space="preserve">mechanistic target of rapamycin (Ser2448) integrates the inputs of upstream pathways including IGF2 and </w:t>
      </w:r>
      <w:r w:rsidRPr="00CC643D">
        <w:rPr>
          <w:rFonts w:cs="Arial"/>
          <w:shd w:val="clear" w:color="auto" w:fill="FFFFFF"/>
        </w:rPr>
        <w:t xml:space="preserve">sense cellular nutrient, oxygen, and energy levels, to maintain energy homeostasis and can also regulate mitochondrial biogenesis. </w:t>
      </w:r>
      <w:r w:rsidRPr="00CC643D">
        <w:rPr>
          <w:rFonts w:cs="Arial"/>
        </w:rPr>
        <w:t>mTOR functions as a serine/threonine protein kinase that regulates cell growth, cell proliferation, protein synthesis and transcription (</w:t>
      </w:r>
      <w:r w:rsidRPr="00CC643D">
        <w:rPr>
          <w:rFonts w:cs="Arial"/>
          <w:shd w:val="clear" w:color="auto" w:fill="FFFFFF"/>
        </w:rPr>
        <w:t xml:space="preserve">Kazior et al., 2016; </w:t>
      </w:r>
      <w:r w:rsidRPr="00CC643D">
        <w:rPr>
          <w:rFonts w:cs="Arial"/>
        </w:rPr>
        <w:t xml:space="preserve">National Centre for Biotechnology Information, 2021; </w:t>
      </w:r>
      <w:r w:rsidRPr="00CC643D">
        <w:rPr>
          <w:rFonts w:cs="Arial"/>
          <w:shd w:val="clear" w:color="auto" w:fill="FFFFFF"/>
        </w:rPr>
        <w:t>Watson and Baar, 2014</w:t>
      </w:r>
      <w:r w:rsidRPr="00CC643D">
        <w:rPr>
          <w:rFonts w:cs="Arial"/>
        </w:rPr>
        <w:t xml:space="preserve">). </w:t>
      </w:r>
    </w:p>
    <w:p w14:paraId="6B99484B" w14:textId="13602F6B" w:rsidR="001D1C2D" w:rsidRPr="00CC643D" w:rsidRDefault="001D1C2D" w:rsidP="00A503C5">
      <w:pPr>
        <w:rPr>
          <w:rFonts w:cs="Arial"/>
          <w:shd w:val="clear" w:color="auto" w:fill="FFFFFF"/>
        </w:rPr>
      </w:pPr>
      <w:r w:rsidRPr="00CC643D">
        <w:rPr>
          <w:rFonts w:cs="Arial"/>
          <w:shd w:val="clear" w:color="auto" w:fill="FFFFFF"/>
        </w:rPr>
        <w:t>Finally, carrier of the</w:t>
      </w:r>
      <w:r w:rsidR="00C375F3" w:rsidRPr="00CC643D">
        <w:rPr>
          <w:rFonts w:cs="Arial"/>
          <w:shd w:val="clear" w:color="auto" w:fill="FFFFFF"/>
        </w:rPr>
        <w:t xml:space="preserve"> VEGFA</w:t>
      </w:r>
      <w:r w:rsidRPr="00CC643D">
        <w:rPr>
          <w:rFonts w:cs="Arial"/>
          <w:shd w:val="clear" w:color="auto" w:fill="FFFFFF"/>
        </w:rPr>
        <w:t xml:space="preserve"> A allele and even AC heterozygous genotype </w:t>
      </w:r>
      <w:r w:rsidR="001E0958" w:rsidRPr="00CC643D">
        <w:rPr>
          <w:rFonts w:cs="Arial"/>
          <w:shd w:val="clear" w:color="auto" w:fill="FFFFFF"/>
        </w:rPr>
        <w:t>have been</w:t>
      </w:r>
      <w:r w:rsidRPr="00CC643D">
        <w:rPr>
          <w:rFonts w:cs="Arial"/>
          <w:shd w:val="clear" w:color="auto" w:fill="FFFFFF"/>
        </w:rPr>
        <w:t xml:space="preserve"> significantly related to aerobic performance, which agrees with the results in this study (Pokrywka et al., 2013). </w:t>
      </w:r>
      <w:r w:rsidRPr="00CC643D">
        <w:rPr>
          <w:rFonts w:cs="Arial"/>
        </w:rPr>
        <w:t xml:space="preserve">VEGFA AC was also the only gene to show significant associations with the decrease in mass and BMI scores in the sub-group analysis. This can be explained </w:t>
      </w:r>
      <w:r w:rsidR="00E17572" w:rsidRPr="00CC643D">
        <w:rPr>
          <w:rFonts w:cs="Arial"/>
        </w:rPr>
        <w:t xml:space="preserve">in part </w:t>
      </w:r>
      <w:r w:rsidRPr="00CC643D">
        <w:rPr>
          <w:rFonts w:cs="Arial"/>
        </w:rPr>
        <w:t xml:space="preserve">by the interaction between VEGFA and the oxidative pathways, especially fat oxidation </w:t>
      </w:r>
      <w:r w:rsidRPr="00CC643D">
        <w:rPr>
          <w:rFonts w:cs="Arial"/>
        </w:rPr>
        <w:lastRenderedPageBreak/>
        <w:t>in the presence of endurance-based exercise (</w:t>
      </w:r>
      <w:r w:rsidRPr="00CC643D">
        <w:rPr>
          <w:rFonts w:cs="Arial"/>
          <w:shd w:val="clear" w:color="auto" w:fill="FFFFFF"/>
        </w:rPr>
        <w:t>Pokrywka et al., 2013</w:t>
      </w:r>
      <w:r w:rsidRPr="00CC643D">
        <w:rPr>
          <w:rFonts w:cs="Arial"/>
        </w:rPr>
        <w:t xml:space="preserve">). </w:t>
      </w:r>
      <w:r w:rsidRPr="00CC643D">
        <w:rPr>
          <w:rFonts w:cs="Arial"/>
          <w:shd w:val="clear" w:color="auto" w:fill="FFFFFF"/>
        </w:rPr>
        <w:t>When cells are deprived of oxygen</w:t>
      </w:r>
      <w:r w:rsidR="000E298C" w:rsidRPr="00CC643D">
        <w:rPr>
          <w:rFonts w:cs="Arial"/>
          <w:shd w:val="clear" w:color="auto" w:fill="FFFFFF"/>
        </w:rPr>
        <w:t xml:space="preserve"> (hypoxic condition)</w:t>
      </w:r>
      <w:r w:rsidRPr="00CC643D">
        <w:rPr>
          <w:rFonts w:cs="Arial"/>
          <w:shd w:val="clear" w:color="auto" w:fill="FFFFFF"/>
        </w:rPr>
        <w:t xml:space="preserve"> VEGF-A increases, mediating the growth of new blood vessels (angiogenesis) </w:t>
      </w:r>
      <w:r w:rsidRPr="00CC643D">
        <w:rPr>
          <w:rFonts w:cs="Arial"/>
        </w:rPr>
        <w:t xml:space="preserve">promoting both oxygen and blood availability at the muscle, </w:t>
      </w:r>
      <w:r w:rsidR="00DA6C7E" w:rsidRPr="00CC643D">
        <w:rPr>
          <w:rFonts w:cs="Arial"/>
        </w:rPr>
        <w:t>which is most-likely due to an increase in</w:t>
      </w:r>
      <w:r w:rsidR="00A503C5" w:rsidRPr="00CC643D">
        <w:rPr>
          <w:rFonts w:cs="Arial"/>
        </w:rPr>
        <w:t xml:space="preserve"> blood flow response to exercise</w:t>
      </w:r>
      <w:r w:rsidR="000E298C" w:rsidRPr="00CC643D">
        <w:rPr>
          <w:rFonts w:cs="Arial"/>
        </w:rPr>
        <w:t xml:space="preserve"> and oxidative phosphorylation</w:t>
      </w:r>
      <w:r w:rsidR="008F5C87" w:rsidRPr="00CC643D">
        <w:rPr>
          <w:rFonts w:cs="Arial"/>
        </w:rPr>
        <w:t>,</w:t>
      </w:r>
      <w:r w:rsidR="00A503C5" w:rsidRPr="00CC643D">
        <w:rPr>
          <w:rFonts w:cs="Arial"/>
        </w:rPr>
        <w:t xml:space="preserve"> </w:t>
      </w:r>
      <w:r w:rsidRPr="00CC643D">
        <w:rPr>
          <w:rFonts w:cs="Arial"/>
        </w:rPr>
        <w:t>benefiting endurance, strength, and power performance (</w:t>
      </w:r>
      <w:r w:rsidRPr="00CC643D">
        <w:rPr>
          <w:rFonts w:cs="Arial"/>
          <w:shd w:val="clear" w:color="auto" w:fill="FFFFFF"/>
        </w:rPr>
        <w:t>Carmeliet, 2005; Prior et al., 2006</w:t>
      </w:r>
      <w:r w:rsidR="008F5C87" w:rsidRPr="00CC643D">
        <w:rPr>
          <w:rFonts w:cs="Arial"/>
          <w:shd w:val="clear" w:color="auto" w:fill="FFFFFF"/>
        </w:rPr>
        <w:t>; Wagner, 2011</w:t>
      </w:r>
      <w:r w:rsidRPr="00CC643D">
        <w:rPr>
          <w:rFonts w:cs="Arial"/>
          <w:shd w:val="clear" w:color="auto" w:fill="FFFFFF"/>
        </w:rPr>
        <w:t>)</w:t>
      </w:r>
      <w:r w:rsidRPr="00CC643D">
        <w:rPr>
          <w:rFonts w:cs="Arial"/>
        </w:rPr>
        <w:t>. This genotype would be beneficial f</w:t>
      </w:r>
      <w:r w:rsidR="00C44DC5" w:rsidRPr="00CC643D">
        <w:rPr>
          <w:rFonts w:cs="Arial"/>
        </w:rPr>
        <w:t>rom</w:t>
      </w:r>
      <w:r w:rsidR="007702C3" w:rsidRPr="00CC643D">
        <w:rPr>
          <w:rFonts w:cs="Arial"/>
        </w:rPr>
        <w:t xml:space="preserve"> </w:t>
      </w:r>
      <w:r w:rsidRPr="00CC643D">
        <w:rPr>
          <w:rFonts w:cs="Arial"/>
        </w:rPr>
        <w:t xml:space="preserve">an exercise and health perspective, especially in the untrained and particularly to populations looking to lose weight and decreasing BMI. </w:t>
      </w:r>
      <w:r w:rsidRPr="00CC643D">
        <w:rPr>
          <w:rFonts w:cs="Arial"/>
          <w:shd w:val="clear" w:color="auto" w:fill="FFFFFF"/>
        </w:rPr>
        <w:t>When examining the 25</w:t>
      </w:r>
      <w:r w:rsidRPr="00CC643D">
        <w:rPr>
          <w:rFonts w:cs="Arial"/>
          <w:shd w:val="clear" w:color="auto" w:fill="FFFFFF"/>
          <w:vertAlign w:val="superscript"/>
        </w:rPr>
        <w:t>th</w:t>
      </w:r>
      <w:r w:rsidRPr="00CC643D">
        <w:rPr>
          <w:rFonts w:cs="Arial"/>
          <w:shd w:val="clear" w:color="auto" w:fill="FFFFFF"/>
        </w:rPr>
        <w:t xml:space="preserve"> percentile of </w:t>
      </w:r>
      <w:r w:rsidR="00696092" w:rsidRPr="00CC643D">
        <w:rPr>
          <w:rFonts w:cs="Arial"/>
          <w:shd w:val="clear" w:color="auto" w:fill="FFFFFF"/>
        </w:rPr>
        <w:t xml:space="preserve">the </w:t>
      </w:r>
      <w:r w:rsidRPr="00CC643D">
        <w:rPr>
          <w:rFonts w:cs="Arial"/>
          <w:shd w:val="clear" w:color="auto" w:fill="FFFFFF"/>
        </w:rPr>
        <w:t>most improved participants to that of the least improved, trends of genotypes emerged where, mTOR (</w:t>
      </w:r>
      <w:r w:rsidRPr="00CC643D">
        <w:rPr>
          <w:rFonts w:cs="Arial"/>
        </w:rPr>
        <w:t>rs2295080)</w:t>
      </w:r>
      <w:r w:rsidRPr="00CC643D">
        <w:rPr>
          <w:rFonts w:cs="Arial"/>
          <w:shd w:val="clear" w:color="auto" w:fill="FFFFFF"/>
        </w:rPr>
        <w:t xml:space="preserve"> TT, PGC-1α AG, VEGFA (</w:t>
      </w:r>
      <w:r w:rsidRPr="00CC643D">
        <w:rPr>
          <w:rFonts w:cs="Arial"/>
        </w:rPr>
        <w:t>rs2146323)</w:t>
      </w:r>
      <w:r w:rsidRPr="00CC643D">
        <w:rPr>
          <w:rFonts w:cs="Arial"/>
          <w:shd w:val="clear" w:color="auto" w:fill="FFFFFF"/>
        </w:rPr>
        <w:t xml:space="preserve"> AC, IGF2 CC, ACE GG and AG</w:t>
      </w:r>
      <w:r w:rsidR="0045278F" w:rsidRPr="00CC643D">
        <w:rPr>
          <w:rFonts w:cs="Arial"/>
          <w:shd w:val="clear" w:color="auto" w:fill="FFFFFF"/>
        </w:rPr>
        <w:t>,</w:t>
      </w:r>
      <w:r w:rsidRPr="00CC643D">
        <w:rPr>
          <w:rFonts w:cs="Arial"/>
          <w:shd w:val="clear" w:color="auto" w:fill="FFFFFF"/>
        </w:rPr>
        <w:t xml:space="preserve"> and ACTN3 CC and TC genotypes were overrepresented in this study. Again, ACE GG genotype </w:t>
      </w:r>
      <w:r w:rsidR="003617B0" w:rsidRPr="00CC643D">
        <w:rPr>
          <w:rFonts w:cs="Arial"/>
          <w:shd w:val="clear" w:color="auto" w:fill="FFFFFF"/>
        </w:rPr>
        <w:t>was</w:t>
      </w:r>
      <w:r w:rsidRPr="00CC643D">
        <w:rPr>
          <w:rFonts w:cs="Arial"/>
          <w:shd w:val="clear" w:color="auto" w:fill="FFFFFF"/>
        </w:rPr>
        <w:t xml:space="preserve"> shown to be associated with greater improvements in strength, rather than its AA endurance counterpart, however, it has also been found to be linked with greater </w:t>
      </w:r>
      <w:r w:rsidRPr="00CC643D">
        <w:rPr>
          <w:rFonts w:cs="Arial"/>
        </w:rPr>
        <w:t>left ventricular growth and cardiac hypertrophy</w:t>
      </w:r>
      <w:r w:rsidR="00662FFD" w:rsidRPr="00CC643D">
        <w:rPr>
          <w:rFonts w:cs="Arial"/>
        </w:rPr>
        <w:t>,</w:t>
      </w:r>
      <w:r w:rsidRPr="00CC643D">
        <w:rPr>
          <w:rFonts w:cs="Arial"/>
        </w:rPr>
        <w:t xml:space="preserve"> which is advantageous to exercise performance (</w:t>
      </w:r>
      <w:r w:rsidRPr="00CC643D">
        <w:rPr>
          <w:rFonts w:cs="Arial"/>
          <w:shd w:val="clear" w:color="auto" w:fill="FFFFFF"/>
        </w:rPr>
        <w:t>Gayagay et al., 1998; Pan et al., 2007; Shenoy, 2010 Tsianos et al., 2004; Yamin et al., 2007</w:t>
      </w:r>
      <w:r w:rsidRPr="00CC643D">
        <w:rPr>
          <w:rFonts w:cs="Arial"/>
        </w:rPr>
        <w:t xml:space="preserve">). </w:t>
      </w:r>
      <w:r w:rsidRPr="00CC643D">
        <w:rPr>
          <w:rFonts w:cs="Arial"/>
          <w:shd w:val="clear" w:color="auto" w:fill="FFFFFF"/>
        </w:rPr>
        <w:t xml:space="preserve">PGC-1α has been reported to be </w:t>
      </w:r>
      <w:r w:rsidRPr="00CC643D">
        <w:rPr>
          <w:rFonts w:cs="Arial"/>
        </w:rPr>
        <w:t xml:space="preserve">important for physical fitness and </w:t>
      </w:r>
      <w:r w:rsidR="00EF2FB0" w:rsidRPr="00CC643D">
        <w:rPr>
          <w:rFonts w:cs="Arial"/>
        </w:rPr>
        <w:t xml:space="preserve">magnified </w:t>
      </w:r>
      <w:r w:rsidRPr="00CC643D">
        <w:rPr>
          <w:rFonts w:cs="Arial"/>
        </w:rPr>
        <w:t>in endurance and powerlifters</w:t>
      </w:r>
      <w:r w:rsidR="00E56107" w:rsidRPr="00CC643D">
        <w:rPr>
          <w:rFonts w:cs="Arial"/>
        </w:rPr>
        <w:t>,</w:t>
      </w:r>
      <w:r w:rsidRPr="00CC643D">
        <w:rPr>
          <w:rFonts w:cs="Arial"/>
        </w:rPr>
        <w:t xml:space="preserve"> </w:t>
      </w:r>
      <w:r w:rsidR="009A0623" w:rsidRPr="00CC643D">
        <w:rPr>
          <w:rFonts w:cs="Arial"/>
        </w:rPr>
        <w:t>due to its central role in the regulation of cellular energy metabolism</w:t>
      </w:r>
      <w:r w:rsidR="00E56107" w:rsidRPr="00CC643D">
        <w:rPr>
          <w:rFonts w:cs="Arial"/>
        </w:rPr>
        <w:t xml:space="preserve">, </w:t>
      </w:r>
      <w:r w:rsidR="00EA7E62" w:rsidRPr="00CC643D">
        <w:rPr>
          <w:rFonts w:cs="Arial"/>
        </w:rPr>
        <w:t xml:space="preserve">mitochondrial </w:t>
      </w:r>
      <w:r w:rsidR="00201D93" w:rsidRPr="00CC643D">
        <w:rPr>
          <w:rFonts w:cs="Arial"/>
        </w:rPr>
        <w:t>biogenesis,</w:t>
      </w:r>
      <w:r w:rsidR="00EA7E62" w:rsidRPr="00CC643D">
        <w:rPr>
          <w:rFonts w:cs="Arial"/>
        </w:rPr>
        <w:t xml:space="preserve"> and promot</w:t>
      </w:r>
      <w:r w:rsidR="00201D93" w:rsidRPr="00CC643D">
        <w:rPr>
          <w:rFonts w:cs="Arial"/>
        </w:rPr>
        <w:t>ion of</w:t>
      </w:r>
      <w:r w:rsidR="00EA7E62" w:rsidRPr="00CC643D">
        <w:rPr>
          <w:rFonts w:cs="Arial"/>
        </w:rPr>
        <w:t xml:space="preserve"> the </w:t>
      </w:r>
      <w:r w:rsidR="00201D93" w:rsidRPr="00CC643D">
        <w:rPr>
          <w:rFonts w:cs="Arial"/>
        </w:rPr>
        <w:t>remodelling</w:t>
      </w:r>
      <w:r w:rsidR="00EA7E62" w:rsidRPr="00CC643D">
        <w:rPr>
          <w:rFonts w:cs="Arial"/>
        </w:rPr>
        <w:t xml:space="preserve"> of muscle tissue</w:t>
      </w:r>
      <w:r w:rsidR="009A0623" w:rsidRPr="00CC643D">
        <w:rPr>
          <w:rFonts w:cs="Arial"/>
        </w:rPr>
        <w:t xml:space="preserve"> </w:t>
      </w:r>
      <w:r w:rsidRPr="00CC643D">
        <w:rPr>
          <w:rFonts w:cs="Arial"/>
        </w:rPr>
        <w:t>(</w:t>
      </w:r>
      <w:r w:rsidRPr="00CC643D">
        <w:rPr>
          <w:rFonts w:cs="Arial"/>
          <w:shd w:val="clear" w:color="auto" w:fill="FFFFFF"/>
        </w:rPr>
        <w:t>Eynon et al., 2010; Gineviciene et al., 2016</w:t>
      </w:r>
      <w:r w:rsidRPr="00CC643D">
        <w:rPr>
          <w:rFonts w:cs="Arial"/>
        </w:rPr>
        <w:t xml:space="preserve">). </w:t>
      </w:r>
      <w:r w:rsidR="00C6517D" w:rsidRPr="00CC643D">
        <w:rPr>
          <w:rFonts w:cs="Arial"/>
        </w:rPr>
        <w:t>Therefore,</w:t>
      </w:r>
      <w:r w:rsidRPr="00CC643D">
        <w:rPr>
          <w:rFonts w:cs="Arial"/>
        </w:rPr>
        <w:t xml:space="preserve"> </w:t>
      </w:r>
      <w:r w:rsidR="00B16062" w:rsidRPr="00CC643D">
        <w:rPr>
          <w:rFonts w:cs="Arial"/>
        </w:rPr>
        <w:t xml:space="preserve">those </w:t>
      </w:r>
      <w:r w:rsidR="00C6517D" w:rsidRPr="00CC643D">
        <w:rPr>
          <w:rFonts w:cs="Arial"/>
        </w:rPr>
        <w:t xml:space="preserve">that </w:t>
      </w:r>
      <w:r w:rsidRPr="00CC643D">
        <w:rPr>
          <w:rFonts w:cs="Arial"/>
        </w:rPr>
        <w:t xml:space="preserve">exhibit the GG variant where there is lower </w:t>
      </w:r>
      <w:r w:rsidRPr="00CC643D">
        <w:rPr>
          <w:rFonts w:cs="Arial"/>
          <w:shd w:val="clear" w:color="auto" w:fill="FFFFFF"/>
        </w:rPr>
        <w:t xml:space="preserve">PGC-1α and </w:t>
      </w:r>
      <w:r w:rsidRPr="00CC643D">
        <w:rPr>
          <w:rFonts w:cs="Arial"/>
        </w:rPr>
        <w:t>less efficient coactivat</w:t>
      </w:r>
      <w:r w:rsidR="00B16062" w:rsidRPr="00CC643D">
        <w:rPr>
          <w:rFonts w:cs="Arial"/>
        </w:rPr>
        <w:t>ion</w:t>
      </w:r>
      <w:r w:rsidRPr="00CC643D">
        <w:rPr>
          <w:rFonts w:cs="Arial"/>
        </w:rPr>
        <w:t xml:space="preserve"> of transcription factors</w:t>
      </w:r>
      <w:r w:rsidR="00662FFD" w:rsidRPr="00CC643D">
        <w:rPr>
          <w:rFonts w:cs="Arial"/>
        </w:rPr>
        <w:t xml:space="preserve">, </w:t>
      </w:r>
      <w:r w:rsidRPr="00CC643D">
        <w:rPr>
          <w:rFonts w:cs="Arial"/>
        </w:rPr>
        <w:t xml:space="preserve">would be </w:t>
      </w:r>
      <w:r w:rsidR="0053400C" w:rsidRPr="00CC643D">
        <w:rPr>
          <w:rFonts w:cs="Arial"/>
        </w:rPr>
        <w:t>disa</w:t>
      </w:r>
      <w:r w:rsidRPr="00CC643D">
        <w:rPr>
          <w:rFonts w:cs="Arial"/>
        </w:rPr>
        <w:t>dvantageous</w:t>
      </w:r>
      <w:r w:rsidR="00C50203" w:rsidRPr="00CC643D">
        <w:rPr>
          <w:rFonts w:cs="Arial"/>
        </w:rPr>
        <w:t xml:space="preserve"> compared to the AA </w:t>
      </w:r>
      <w:r w:rsidR="006961BD" w:rsidRPr="00CC643D">
        <w:rPr>
          <w:rFonts w:cs="Arial"/>
        </w:rPr>
        <w:t>variant</w:t>
      </w:r>
      <w:r w:rsidRPr="00CC643D">
        <w:rPr>
          <w:rFonts w:cs="Arial"/>
        </w:rPr>
        <w:t xml:space="preserve"> (</w:t>
      </w:r>
      <w:r w:rsidRPr="00CC643D">
        <w:rPr>
          <w:rFonts w:cs="Arial"/>
          <w:shd w:val="clear" w:color="auto" w:fill="FFFFFF"/>
        </w:rPr>
        <w:t>Chomistek et al., 2013; Ruiz et al., 2009</w:t>
      </w:r>
      <w:r w:rsidRPr="00CC643D">
        <w:rPr>
          <w:rFonts w:cs="Arial"/>
        </w:rPr>
        <w:t xml:space="preserve">). </w:t>
      </w:r>
    </w:p>
    <w:p w14:paraId="727757A9" w14:textId="5E9F87D5" w:rsidR="001D1C2D" w:rsidRPr="00CC643D" w:rsidRDefault="001D1C2D" w:rsidP="001D1C2D">
      <w:pPr>
        <w:rPr>
          <w:rFonts w:cs="Arial"/>
          <w:shd w:val="clear" w:color="auto" w:fill="FFFFFF"/>
        </w:rPr>
      </w:pPr>
      <w:r w:rsidRPr="00CC643D">
        <w:rPr>
          <w:rFonts w:cs="Arial"/>
          <w:shd w:val="clear" w:color="auto" w:fill="FFFFFF"/>
        </w:rPr>
        <w:t xml:space="preserve">The lack of consistency in defining the exact allele’s </w:t>
      </w:r>
      <w:r w:rsidR="007C3FFD" w:rsidRPr="00CC643D">
        <w:rPr>
          <w:rFonts w:cs="Arial"/>
          <w:shd w:val="clear" w:color="auto" w:fill="FFFFFF"/>
        </w:rPr>
        <w:t xml:space="preserve">role </w:t>
      </w:r>
      <w:r w:rsidRPr="00CC643D">
        <w:rPr>
          <w:rFonts w:cs="Arial"/>
          <w:shd w:val="clear" w:color="auto" w:fill="FFFFFF"/>
        </w:rPr>
        <w:t>are not surprising. Throughout this thesis it has been shown that previous literature and knowledge of these exercise candidate genes are based o</w:t>
      </w:r>
      <w:r w:rsidR="008D5B5A" w:rsidRPr="00CC643D">
        <w:rPr>
          <w:rFonts w:cs="Arial"/>
          <w:shd w:val="clear" w:color="auto" w:fill="FFFFFF"/>
        </w:rPr>
        <w:t>n</w:t>
      </w:r>
      <w:r w:rsidRPr="00CC643D">
        <w:rPr>
          <w:rFonts w:cs="Arial"/>
          <w:shd w:val="clear" w:color="auto" w:fill="FFFFFF"/>
        </w:rPr>
        <w:t xml:space="preserve"> observational studies in athletic populations, twin studies</w:t>
      </w:r>
      <w:r w:rsidR="008D5B5A" w:rsidRPr="00CC643D">
        <w:rPr>
          <w:rFonts w:cs="Arial"/>
          <w:shd w:val="clear" w:color="auto" w:fill="FFFFFF"/>
        </w:rPr>
        <w:t xml:space="preserve"> and</w:t>
      </w:r>
      <w:r w:rsidR="002F3455" w:rsidRPr="00CC643D">
        <w:rPr>
          <w:rFonts w:cs="Arial"/>
          <w:shd w:val="clear" w:color="auto" w:fill="FFFFFF"/>
        </w:rPr>
        <w:t xml:space="preserve"> </w:t>
      </w:r>
      <w:r w:rsidRPr="00CC643D">
        <w:rPr>
          <w:rFonts w:cs="Arial"/>
          <w:shd w:val="clear" w:color="auto" w:fill="FFFFFF"/>
        </w:rPr>
        <w:t>knockout</w:t>
      </w:r>
      <w:r w:rsidR="002F3455" w:rsidRPr="00CC643D">
        <w:rPr>
          <w:rFonts w:cs="Arial"/>
          <w:shd w:val="clear" w:color="auto" w:fill="FFFFFF"/>
        </w:rPr>
        <w:t xml:space="preserve"> </w:t>
      </w:r>
      <w:r w:rsidRPr="00CC643D">
        <w:rPr>
          <w:rFonts w:cs="Arial"/>
          <w:shd w:val="clear" w:color="auto" w:fill="FFFFFF"/>
        </w:rPr>
        <w:t>mice studies (</w:t>
      </w:r>
      <w:r w:rsidRPr="00CC643D">
        <w:rPr>
          <w:rFonts w:cs="Arial"/>
        </w:rPr>
        <w:t xml:space="preserve">Bouchard and Rankinen, 2001; Bouchard et al., 1998; </w:t>
      </w:r>
      <w:r w:rsidRPr="00CC643D">
        <w:rPr>
          <w:rFonts w:cs="Arial"/>
          <w:shd w:val="clear" w:color="auto" w:fill="FFFFFF"/>
        </w:rPr>
        <w:t>Ghosh and Bouchard, 2017; Nimmo, Wilson and Snow, 1985), mainly in the frequencies and distributions of the alleles in certain exercise populations (Hernandez et al., 2019; Spurway and Wackerhage, 2006; Wigginton, Cutler and Abecasis, 2005). Whereas this study used untrained participants and based on the</w:t>
      </w:r>
      <w:r w:rsidR="0005245A" w:rsidRPr="00CC643D">
        <w:rPr>
          <w:rFonts w:cs="Arial"/>
          <w:shd w:val="clear" w:color="auto" w:fill="FFFFFF"/>
        </w:rPr>
        <w:t>se</w:t>
      </w:r>
      <w:r w:rsidRPr="00CC643D">
        <w:rPr>
          <w:rFonts w:cs="Arial"/>
          <w:shd w:val="clear" w:color="auto" w:fill="FFFFFF"/>
        </w:rPr>
        <w:t xml:space="preserve"> findings, any improvements in athletic ability whether</w:t>
      </w:r>
      <w:r w:rsidR="007B269D" w:rsidRPr="00CC643D">
        <w:rPr>
          <w:rFonts w:cs="Arial"/>
          <w:shd w:val="clear" w:color="auto" w:fill="FFFFFF"/>
        </w:rPr>
        <w:t>,</w:t>
      </w:r>
      <w:r w:rsidRPr="00CC643D">
        <w:rPr>
          <w:rFonts w:cs="Arial"/>
          <w:shd w:val="clear" w:color="auto" w:fill="FFFFFF"/>
        </w:rPr>
        <w:t xml:space="preserve"> endurance, strength or power related, would be advantageous in improving Cooper running ability, consequently improving aerobic </w:t>
      </w:r>
      <w:r w:rsidR="007B269D" w:rsidRPr="00CC643D">
        <w:rPr>
          <w:rFonts w:cs="Arial"/>
          <w:shd w:val="clear" w:color="auto" w:fill="FFFFFF"/>
        </w:rPr>
        <w:t>capability</w:t>
      </w:r>
      <w:r w:rsidRPr="00CC643D">
        <w:rPr>
          <w:rFonts w:cs="Arial"/>
          <w:shd w:val="clear" w:color="auto" w:fill="FFFFFF"/>
        </w:rPr>
        <w:t xml:space="preserve">. </w:t>
      </w:r>
      <w:r w:rsidR="0005245A" w:rsidRPr="00CC643D">
        <w:rPr>
          <w:rFonts w:cs="Arial"/>
          <w:shd w:val="clear" w:color="auto" w:fill="FFFFFF"/>
        </w:rPr>
        <w:t>E</w:t>
      </w:r>
      <w:r w:rsidRPr="00CC643D">
        <w:rPr>
          <w:rFonts w:cs="Arial"/>
          <w:shd w:val="clear" w:color="auto" w:fill="FFFFFF"/>
        </w:rPr>
        <w:t>vidence suggests that most candidate genes and their genotypes are a better indicator of overall performance, rather than specific aerobic, strength</w:t>
      </w:r>
      <w:r w:rsidR="00662FFD" w:rsidRPr="00CC643D">
        <w:rPr>
          <w:rFonts w:cs="Arial"/>
          <w:shd w:val="clear" w:color="auto" w:fill="FFFFFF"/>
        </w:rPr>
        <w:t>,</w:t>
      </w:r>
      <w:r w:rsidRPr="00CC643D">
        <w:rPr>
          <w:rFonts w:cs="Arial"/>
          <w:shd w:val="clear" w:color="auto" w:fill="FFFFFF"/>
        </w:rPr>
        <w:t xml:space="preserve"> and power phenotypes (</w:t>
      </w:r>
      <w:r w:rsidRPr="00CC643D">
        <w:rPr>
          <w:rFonts w:cs="Arial"/>
        </w:rPr>
        <w:t xml:space="preserve">Cieszczyk et al., 2016; </w:t>
      </w:r>
      <w:r w:rsidRPr="00CC643D">
        <w:rPr>
          <w:rFonts w:cs="Arial"/>
          <w:bCs/>
          <w:shd w:val="clear" w:color="auto" w:fill="FFFFFF"/>
        </w:rPr>
        <w:t>Sarzynski</w:t>
      </w:r>
      <w:r w:rsidRPr="00CC643D">
        <w:rPr>
          <w:rFonts w:cs="Arial"/>
          <w:shd w:val="clear" w:color="auto" w:fill="FFFFFF"/>
        </w:rPr>
        <w:t xml:space="preserve">, Ghosh and Bouchard, 2017; Spurway and Wackerhage, 2006; Vancini et al., 2014), as </w:t>
      </w:r>
      <w:r w:rsidRPr="00CC643D">
        <w:rPr>
          <w:rFonts w:cs="Arial"/>
        </w:rPr>
        <w:t>the association between muscle mass and efficiency and availability with oxygen ha</w:t>
      </w:r>
      <w:r w:rsidR="00A85DAD" w:rsidRPr="00CC643D">
        <w:rPr>
          <w:rFonts w:cs="Arial"/>
        </w:rPr>
        <w:t>ve</w:t>
      </w:r>
      <w:r w:rsidRPr="00CC643D">
        <w:rPr>
          <w:rFonts w:cs="Arial"/>
        </w:rPr>
        <w:t xml:space="preserve"> previously been established, where </w:t>
      </w:r>
      <w:r w:rsidR="007C3FFD" w:rsidRPr="00CC643D">
        <w:rPr>
          <w:rFonts w:cs="Arial"/>
        </w:rPr>
        <w:t xml:space="preserve">an </w:t>
      </w:r>
      <w:r w:rsidRPr="00CC643D">
        <w:rPr>
          <w:rFonts w:cs="Arial"/>
        </w:rPr>
        <w:t>increase in oxygenated muscle blood-flow and mor</w:t>
      </w:r>
      <w:r w:rsidR="00190C31" w:rsidRPr="00CC643D">
        <w:rPr>
          <w:rFonts w:cs="Arial"/>
        </w:rPr>
        <w:t xml:space="preserve">e </w:t>
      </w:r>
      <w:r w:rsidRPr="00CC643D">
        <w:rPr>
          <w:rFonts w:cs="Arial"/>
        </w:rPr>
        <w:t xml:space="preserve">efficient muscle fibre recruitment may aid </w:t>
      </w:r>
      <w:r w:rsidRPr="00CC643D">
        <w:rPr>
          <w:rFonts w:cs="Arial"/>
        </w:rPr>
        <w:lastRenderedPageBreak/>
        <w:t>in improvements in aerobic fitness (</w:t>
      </w:r>
      <w:r w:rsidRPr="00CC643D">
        <w:rPr>
          <w:rFonts w:cs="Arial"/>
          <w:shd w:val="clear" w:color="auto" w:fill="FFFFFF"/>
        </w:rPr>
        <w:t>Liguzinski and Korzeniewski, 2007; Miyatani et al., 2008</w:t>
      </w:r>
      <w:r w:rsidRPr="00CC643D">
        <w:rPr>
          <w:rFonts w:cs="Arial"/>
        </w:rPr>
        <w:t xml:space="preserve">). </w:t>
      </w:r>
      <w:r w:rsidR="00A75238" w:rsidRPr="00CC643D">
        <w:t>Interestingly, the stud</w:t>
      </w:r>
      <w:r w:rsidR="0064154D" w:rsidRPr="00CC643D">
        <w:t>ies</w:t>
      </w:r>
      <w:r w:rsidR="00A75238" w:rsidRPr="00CC643D">
        <w:t xml:space="preserve"> by </w:t>
      </w:r>
      <w:r w:rsidR="00A75238" w:rsidRPr="00CC643D">
        <w:rPr>
          <w:rFonts w:cs="Arial"/>
          <w:shd w:val="clear" w:color="auto" w:fill="FFFFFF"/>
        </w:rPr>
        <w:t>Kim et al., (2016)</w:t>
      </w:r>
      <w:r w:rsidR="0064154D" w:rsidRPr="00CC643D">
        <w:rPr>
          <w:rFonts w:cs="Arial"/>
          <w:shd w:val="clear" w:color="auto" w:fill="FFFFFF"/>
        </w:rPr>
        <w:t xml:space="preserve"> and </w:t>
      </w:r>
      <w:r w:rsidR="0064154D" w:rsidRPr="00CC643D">
        <w:rPr>
          <w:rFonts w:cs="Arial"/>
          <w:color w:val="222222"/>
          <w:shd w:val="clear" w:color="auto" w:fill="FFFFFF"/>
        </w:rPr>
        <w:t>Fle and Lakatta, (1988)</w:t>
      </w:r>
      <w:r w:rsidR="0064154D" w:rsidRPr="00CC643D">
        <w:rPr>
          <w:rFonts w:cs="Arial"/>
          <w:shd w:val="clear" w:color="auto" w:fill="FFFFFF"/>
        </w:rPr>
        <w:t xml:space="preserve"> </w:t>
      </w:r>
      <w:r w:rsidR="00B13B63" w:rsidRPr="00CC643D">
        <w:rPr>
          <w:rFonts w:cs="Arial"/>
          <w:shd w:val="clear" w:color="auto" w:fill="FFFFFF"/>
        </w:rPr>
        <w:t>state</w:t>
      </w:r>
      <w:r w:rsidR="00A75238" w:rsidRPr="00CC643D">
        <w:rPr>
          <w:rFonts w:cs="Arial"/>
          <w:shd w:val="clear" w:color="auto" w:fill="FFFFFF"/>
        </w:rPr>
        <w:t xml:space="preserve"> </w:t>
      </w:r>
      <w:r w:rsidR="00584847" w:rsidRPr="00CC643D">
        <w:rPr>
          <w:rFonts w:cs="Arial"/>
          <w:shd w:val="clear" w:color="auto" w:fill="FFFFFF"/>
        </w:rPr>
        <w:t>that</w:t>
      </w:r>
      <w:r w:rsidR="00A75238" w:rsidRPr="00CC643D">
        <w:rPr>
          <w:rFonts w:cs="Arial"/>
          <w:shd w:val="clear" w:color="auto" w:fill="FFFFFF"/>
        </w:rPr>
        <w:t xml:space="preserve"> active individuals observe a slower rate of decline in </w:t>
      </w:r>
      <w:r w:rsidR="00A851B4" w:rsidRPr="00CC643D">
        <w:rPr>
          <w:rFonts w:cs="Arial"/>
          <w:color w:val="4D5156"/>
          <w:shd w:val="clear" w:color="auto" w:fill="FFFFFF"/>
        </w:rPr>
        <w:t>V̇</w:t>
      </w:r>
      <w:r w:rsidR="00A851B4" w:rsidRPr="00CC643D">
        <w:rPr>
          <w:rFonts w:cs="Arial"/>
          <w:shd w:val="clear" w:color="auto" w:fill="FFFFFF"/>
        </w:rPr>
        <w:t>O</w:t>
      </w:r>
      <w:r w:rsidR="00A851B4" w:rsidRPr="00CC643D">
        <w:rPr>
          <w:rFonts w:cs="Arial"/>
          <w:shd w:val="clear" w:color="auto" w:fill="FFFFFF"/>
          <w:vertAlign w:val="subscript"/>
        </w:rPr>
        <w:t>2max</w:t>
      </w:r>
      <w:r w:rsidR="00A75238" w:rsidRPr="00CC643D">
        <w:rPr>
          <w:rFonts w:cs="Arial"/>
          <w:shd w:val="clear" w:color="auto" w:fill="FFFFFF"/>
        </w:rPr>
        <w:t xml:space="preserve"> gains when compared to sedentary</w:t>
      </w:r>
      <w:r w:rsidR="007C3FFD" w:rsidRPr="00CC643D">
        <w:rPr>
          <w:rFonts w:cs="Arial"/>
          <w:shd w:val="clear" w:color="auto" w:fill="FFFFFF"/>
        </w:rPr>
        <w:t xml:space="preserve"> </w:t>
      </w:r>
      <w:r w:rsidR="005A0F50" w:rsidRPr="00CC643D">
        <w:rPr>
          <w:rFonts w:cs="Arial"/>
          <w:shd w:val="clear" w:color="auto" w:fill="FFFFFF"/>
        </w:rPr>
        <w:t>individuals</w:t>
      </w:r>
      <w:r w:rsidR="003A3848" w:rsidRPr="00CC643D">
        <w:rPr>
          <w:rFonts w:cs="Arial"/>
          <w:shd w:val="clear" w:color="auto" w:fill="FFFFFF"/>
        </w:rPr>
        <w:t>, this</w:t>
      </w:r>
      <w:r w:rsidR="00A75238" w:rsidRPr="00CC643D">
        <w:rPr>
          <w:rFonts w:cs="Arial"/>
          <w:shd w:val="clear" w:color="auto" w:fill="FFFFFF"/>
        </w:rPr>
        <w:t xml:space="preserve"> </w:t>
      </w:r>
      <w:r w:rsidR="0052407C" w:rsidRPr="00CC643D">
        <w:rPr>
          <w:rFonts w:cs="Arial"/>
          <w:shd w:val="clear" w:color="auto" w:fill="FFFFFF"/>
        </w:rPr>
        <w:t>was</w:t>
      </w:r>
      <w:r w:rsidR="00A75238" w:rsidRPr="00CC643D">
        <w:rPr>
          <w:rFonts w:cs="Arial"/>
          <w:shd w:val="clear" w:color="auto" w:fill="FFFFFF"/>
        </w:rPr>
        <w:t xml:space="preserve"> significantly correlated with muscle mass. Thus,</w:t>
      </w:r>
      <w:r w:rsidR="00A75238" w:rsidRPr="00CC643D">
        <w:t xml:space="preserve"> </w:t>
      </w:r>
      <w:r w:rsidR="00A851B4" w:rsidRPr="00CC643D">
        <w:rPr>
          <w:rFonts w:cs="Arial"/>
          <w:color w:val="4D5156"/>
          <w:shd w:val="clear" w:color="auto" w:fill="FFFFFF"/>
        </w:rPr>
        <w:t>V̇</w:t>
      </w:r>
      <w:r w:rsidR="00A851B4" w:rsidRPr="00CC643D">
        <w:rPr>
          <w:rFonts w:cs="Arial"/>
          <w:shd w:val="clear" w:color="auto" w:fill="FFFFFF"/>
        </w:rPr>
        <w:t>O</w:t>
      </w:r>
      <w:r w:rsidR="00A851B4" w:rsidRPr="00CC643D">
        <w:rPr>
          <w:rFonts w:cs="Arial"/>
          <w:shd w:val="clear" w:color="auto" w:fill="FFFFFF"/>
          <w:vertAlign w:val="subscript"/>
        </w:rPr>
        <w:t>2max</w:t>
      </w:r>
      <w:r w:rsidR="00A75238" w:rsidRPr="00CC643D">
        <w:t xml:space="preserve"> can be influenced by other types of training</w:t>
      </w:r>
      <w:r w:rsidR="00197E4E" w:rsidRPr="00CC643D">
        <w:t>,</w:t>
      </w:r>
      <w:r w:rsidR="00A75238" w:rsidRPr="00CC643D">
        <w:t xml:space="preserve"> such as strength</w:t>
      </w:r>
      <w:r w:rsidR="00197E4E" w:rsidRPr="00CC643D">
        <w:t xml:space="preserve"> </w:t>
      </w:r>
      <w:r w:rsidR="00B67314" w:rsidRPr="00CC643D">
        <w:t>if</w:t>
      </w:r>
      <w:r w:rsidR="00197E4E" w:rsidRPr="00CC643D">
        <w:t xml:space="preserve"> there is an increase in muscle mass</w:t>
      </w:r>
      <w:r w:rsidR="00A75238" w:rsidRPr="00CC643D">
        <w:t xml:space="preserve">. </w:t>
      </w:r>
      <w:r w:rsidR="00B13B63" w:rsidRPr="00CC643D">
        <w:rPr>
          <w:rFonts w:cs="Arial"/>
          <w:shd w:val="clear" w:color="auto" w:fill="FFFFFF"/>
        </w:rPr>
        <w:t>Kim et al., (2016)</w:t>
      </w:r>
      <w:r w:rsidR="00B13B63" w:rsidRPr="00CC643D">
        <w:t xml:space="preserve"> e</w:t>
      </w:r>
      <w:r w:rsidR="008E2316" w:rsidRPr="00CC643D">
        <w:t>xplain in their study that</w:t>
      </w:r>
      <w:r w:rsidR="006A3DA8" w:rsidRPr="00CC643D">
        <w:t xml:space="preserve"> increased lean muscle mass and strength</w:t>
      </w:r>
      <w:r w:rsidR="008E2316" w:rsidRPr="00CC643D">
        <w:t xml:space="preserve"> </w:t>
      </w:r>
      <w:r w:rsidR="006A3DA8" w:rsidRPr="00CC643D">
        <w:t>influence muscle recruitment, neuroactivational force production which is advantageous in exercise</w:t>
      </w:r>
      <w:r w:rsidR="00E07CB1" w:rsidRPr="00CC643D">
        <w:t>,</w:t>
      </w:r>
      <w:r w:rsidR="006A3DA8" w:rsidRPr="00CC643D">
        <w:t xml:space="preserve"> </w:t>
      </w:r>
      <w:r w:rsidR="00E07CB1" w:rsidRPr="00CC643D">
        <w:t>e</w:t>
      </w:r>
      <w:r w:rsidR="006A3DA8" w:rsidRPr="00CC643D">
        <w:t>specially in cycling and rowing</w:t>
      </w:r>
      <w:r w:rsidR="00E07CB1" w:rsidRPr="00CC643D">
        <w:t>,</w:t>
      </w:r>
      <w:r w:rsidR="00EB033D" w:rsidRPr="00CC643D">
        <w:t xml:space="preserve"> where large muscle groups and the ability to transport </w:t>
      </w:r>
      <w:r w:rsidR="00E07CB1" w:rsidRPr="00CC643D">
        <w:t xml:space="preserve">blood and </w:t>
      </w:r>
      <w:r w:rsidR="00EB033D" w:rsidRPr="00CC643D">
        <w:t xml:space="preserve">oxygen </w:t>
      </w:r>
      <w:r w:rsidR="00E07CB1" w:rsidRPr="00CC643D">
        <w:t>to the working muscles are</w:t>
      </w:r>
      <w:r w:rsidR="00EB033D" w:rsidRPr="00CC643D">
        <w:t xml:space="preserve"> required</w:t>
      </w:r>
      <w:r w:rsidR="003F09D5" w:rsidRPr="00CC643D">
        <w:t>.</w:t>
      </w:r>
      <w:r w:rsidR="002A6D99" w:rsidRPr="00CC643D">
        <w:t xml:space="preserve"> </w:t>
      </w:r>
      <w:r w:rsidR="00723027" w:rsidRPr="00CC643D">
        <w:t xml:space="preserve">However, </w:t>
      </w:r>
      <w:r w:rsidR="009736F7" w:rsidRPr="00CC643D">
        <w:t>this could</w:t>
      </w:r>
      <w:r w:rsidR="00E34D60" w:rsidRPr="00CC643D">
        <w:t xml:space="preserve"> also</w:t>
      </w:r>
      <w:r w:rsidR="009736F7" w:rsidRPr="00CC643D">
        <w:t xml:space="preserve"> negatively affect </w:t>
      </w:r>
      <w:r w:rsidR="009736F7" w:rsidRPr="00CC643D">
        <w:rPr>
          <w:rFonts w:cs="Arial"/>
          <w:color w:val="4D5156"/>
          <w:shd w:val="clear" w:color="auto" w:fill="FFFFFF"/>
        </w:rPr>
        <w:t>V̇</w:t>
      </w:r>
      <w:r w:rsidR="009736F7" w:rsidRPr="00CC643D">
        <w:rPr>
          <w:rFonts w:cs="Arial"/>
          <w:shd w:val="clear" w:color="auto" w:fill="FFFFFF"/>
        </w:rPr>
        <w:t>O</w:t>
      </w:r>
      <w:r w:rsidR="009736F7" w:rsidRPr="00CC643D">
        <w:rPr>
          <w:rFonts w:cs="Arial"/>
          <w:shd w:val="clear" w:color="auto" w:fill="FFFFFF"/>
          <w:vertAlign w:val="subscript"/>
        </w:rPr>
        <w:t>2max</w:t>
      </w:r>
      <w:r w:rsidR="009736F7" w:rsidRPr="00CC643D">
        <w:t xml:space="preserve"> due to the increase in overall body mass</w:t>
      </w:r>
      <w:r w:rsidR="002A6D99" w:rsidRPr="00CC643D">
        <w:t xml:space="preserve"> which is more prevalent in running modalities</w:t>
      </w:r>
      <w:r w:rsidR="009736F7" w:rsidRPr="00CC643D">
        <w:t>.</w:t>
      </w:r>
      <w:r w:rsidR="00E07CB1" w:rsidRPr="00CC643D">
        <w:t xml:space="preserve"> </w:t>
      </w:r>
      <w:r w:rsidRPr="00CC643D">
        <w:rPr>
          <w:rFonts w:cs="Arial"/>
        </w:rPr>
        <w:t>Further, improvements in running technique, pacing, motor unit recruitment patterns, lower-body strength, and power would help in improving overall performance and tolerance (</w:t>
      </w:r>
      <w:r w:rsidRPr="00CC643D">
        <w:rPr>
          <w:rFonts w:cs="Arial"/>
          <w:shd w:val="clear" w:color="auto" w:fill="FFFFFF"/>
        </w:rPr>
        <w:t>Buckner et al., 2017; Mujika, Rønnestad and Martin, 2016; Vasenina, Kataoka and Buckner, 2020).</w:t>
      </w:r>
      <w:r w:rsidRPr="00CC643D">
        <w:rPr>
          <w:rFonts w:cs="Arial"/>
        </w:rPr>
        <w:t xml:space="preserve"> </w:t>
      </w:r>
      <w:r w:rsidR="00DC6AA0" w:rsidRPr="00CC643D">
        <w:rPr>
          <w:rFonts w:cs="Arial"/>
          <w:shd w:val="clear" w:color="auto" w:fill="FFFFFF"/>
        </w:rPr>
        <w:t>None the less</w:t>
      </w:r>
      <w:r w:rsidRPr="00CC643D">
        <w:rPr>
          <w:rFonts w:cs="Arial"/>
          <w:shd w:val="clear" w:color="auto" w:fill="FFFFFF"/>
        </w:rPr>
        <w:t>, this study supports t</w:t>
      </w:r>
      <w:r w:rsidR="00DC6AA0" w:rsidRPr="00CC643D">
        <w:rPr>
          <w:rFonts w:cs="Arial"/>
          <w:shd w:val="clear" w:color="auto" w:fill="FFFFFF"/>
        </w:rPr>
        <w:t>he notion t</w:t>
      </w:r>
      <w:r w:rsidRPr="00CC643D">
        <w:rPr>
          <w:rFonts w:cs="Arial"/>
          <w:shd w:val="clear" w:color="auto" w:fill="FFFFFF"/>
        </w:rPr>
        <w:t>hat there are significant association</w:t>
      </w:r>
      <w:r w:rsidR="003869EC" w:rsidRPr="00CC643D">
        <w:rPr>
          <w:rFonts w:cs="Arial"/>
          <w:shd w:val="clear" w:color="auto" w:fill="FFFFFF"/>
        </w:rPr>
        <w:t>s</w:t>
      </w:r>
      <w:r w:rsidRPr="00CC643D">
        <w:rPr>
          <w:rFonts w:cs="Arial"/>
          <w:shd w:val="clear" w:color="auto" w:fill="FFFFFF"/>
        </w:rPr>
        <w:t xml:space="preserve"> between exercise genetics and the improvements in health-related fitness components, specifically the V̇O</w:t>
      </w:r>
      <w:r w:rsidRPr="00CC643D">
        <w:rPr>
          <w:rFonts w:cs="Arial"/>
          <w:shd w:val="clear" w:color="auto" w:fill="FFFFFF"/>
          <w:vertAlign w:val="subscript"/>
        </w:rPr>
        <w:t>2max</w:t>
      </w:r>
      <w:r w:rsidRPr="00CC643D">
        <w:rPr>
          <w:rFonts w:cs="Arial"/>
          <w:shd w:val="clear" w:color="auto" w:fill="FFFFFF"/>
        </w:rPr>
        <w:t xml:space="preserve"> phenotype.</w:t>
      </w:r>
    </w:p>
    <w:p w14:paraId="75C32641" w14:textId="5F82E145" w:rsidR="002A340F" w:rsidRPr="00CC643D" w:rsidRDefault="002A340F" w:rsidP="002A340F">
      <w:pPr>
        <w:rPr>
          <w:rFonts w:cs="Arial"/>
        </w:rPr>
      </w:pPr>
      <w:r w:rsidRPr="00CC643D">
        <w:rPr>
          <w:rFonts w:cs="Arial"/>
        </w:rPr>
        <w:t xml:space="preserve">In conclusion, this study supports the associations between candidate genes, more specifically the alleles and genotypes with the improvements in Cooper running scores and </w:t>
      </w:r>
      <w:r w:rsidRPr="00CC643D">
        <w:rPr>
          <w:rFonts w:cs="Arial"/>
          <w:color w:val="4D5156"/>
          <w:shd w:val="clear" w:color="auto" w:fill="FFFFFF"/>
        </w:rPr>
        <w:t>V̇</w:t>
      </w:r>
      <w:r w:rsidRPr="00CC643D">
        <w:rPr>
          <w:rFonts w:cs="Arial"/>
          <w:shd w:val="clear" w:color="auto" w:fill="FFFFFF"/>
        </w:rPr>
        <w:t>O</w:t>
      </w:r>
      <w:r w:rsidRPr="00CC643D">
        <w:rPr>
          <w:rFonts w:cs="Arial"/>
          <w:shd w:val="clear" w:color="auto" w:fill="FFFFFF"/>
          <w:vertAlign w:val="subscript"/>
        </w:rPr>
        <w:t>2max</w:t>
      </w:r>
      <w:r w:rsidRPr="00CC643D">
        <w:rPr>
          <w:rFonts w:cs="Arial"/>
        </w:rPr>
        <w:t xml:space="preserve">. Additionally, these genes explain up to 53.5% of the variability in scores. The training loads implemented in the 8-week training programme were significantly correlated with the increases in </w:t>
      </w:r>
      <w:r w:rsidRPr="00CC643D">
        <w:rPr>
          <w:rFonts w:cs="Arial"/>
          <w:color w:val="4D5156"/>
          <w:shd w:val="clear" w:color="auto" w:fill="FFFFFF"/>
        </w:rPr>
        <w:t>V̇</w:t>
      </w:r>
      <w:r w:rsidRPr="00CC643D">
        <w:rPr>
          <w:rFonts w:cs="Arial"/>
          <w:shd w:val="clear" w:color="auto" w:fill="FFFFFF"/>
        </w:rPr>
        <w:t>O</w:t>
      </w:r>
      <w:r w:rsidRPr="00CC643D">
        <w:rPr>
          <w:rFonts w:cs="Arial"/>
          <w:shd w:val="clear" w:color="auto" w:fill="FFFFFF"/>
          <w:vertAlign w:val="subscript"/>
        </w:rPr>
        <w:t>2max</w:t>
      </w:r>
      <w:r w:rsidR="003A3848" w:rsidRPr="00CC643D">
        <w:rPr>
          <w:rFonts w:cs="Arial"/>
        </w:rPr>
        <w:t xml:space="preserve">, </w:t>
      </w:r>
      <w:r w:rsidRPr="00CC643D">
        <w:rPr>
          <w:rFonts w:cs="Arial"/>
        </w:rPr>
        <w:t>explain</w:t>
      </w:r>
      <w:r w:rsidR="003A3848" w:rsidRPr="00CC643D">
        <w:rPr>
          <w:rFonts w:cs="Arial"/>
        </w:rPr>
        <w:t>ing</w:t>
      </w:r>
      <w:r w:rsidRPr="00CC643D">
        <w:rPr>
          <w:rFonts w:cs="Arial"/>
        </w:rPr>
        <w:t xml:space="preserve"> 20.3% of the variability. Therefore, accepting the alternative hypotheses (H</w:t>
      </w:r>
      <w:r w:rsidRPr="00CC643D">
        <w:rPr>
          <w:rFonts w:cs="Arial"/>
          <w:vertAlign w:val="subscript"/>
        </w:rPr>
        <w:t>1</w:t>
      </w:r>
      <w:r w:rsidRPr="00CC643D">
        <w:rPr>
          <w:rFonts w:cs="Arial"/>
        </w:rPr>
        <w:t>, H</w:t>
      </w:r>
      <w:r w:rsidRPr="00CC643D">
        <w:rPr>
          <w:rFonts w:cs="Arial"/>
          <w:vertAlign w:val="subscript"/>
        </w:rPr>
        <w:t>2</w:t>
      </w:r>
      <w:r w:rsidRPr="00CC643D">
        <w:rPr>
          <w:rFonts w:cs="Arial"/>
        </w:rPr>
        <w:t xml:space="preserve"> and H</w:t>
      </w:r>
      <w:r w:rsidRPr="00CC643D">
        <w:rPr>
          <w:rFonts w:cs="Arial"/>
          <w:vertAlign w:val="subscript"/>
        </w:rPr>
        <w:t>3</w:t>
      </w:r>
      <w:r w:rsidRPr="00CC643D">
        <w:rPr>
          <w:rFonts w:cs="Arial"/>
        </w:rPr>
        <w:t xml:space="preserve">). </w:t>
      </w:r>
      <w:r w:rsidR="003C197B" w:rsidRPr="00CC643D">
        <w:rPr>
          <w:rFonts w:cs="Arial"/>
        </w:rPr>
        <w:t xml:space="preserve">In terms of existing </w:t>
      </w:r>
      <w:r w:rsidR="00CB06D6" w:rsidRPr="00CC643D">
        <w:rPr>
          <w:rFonts w:cs="Arial"/>
        </w:rPr>
        <w:t xml:space="preserve">research </w:t>
      </w:r>
      <w:r w:rsidR="003C197B" w:rsidRPr="00CC643D">
        <w:rPr>
          <w:rFonts w:cs="Arial"/>
        </w:rPr>
        <w:t>knowledge</w:t>
      </w:r>
      <w:r w:rsidR="00CB06D6" w:rsidRPr="00CC643D">
        <w:rPr>
          <w:rFonts w:cs="Arial"/>
        </w:rPr>
        <w:t>,</w:t>
      </w:r>
      <w:r w:rsidR="003C197B" w:rsidRPr="00CC643D">
        <w:rPr>
          <w:rFonts w:cs="Arial"/>
        </w:rPr>
        <w:t xml:space="preserve"> </w:t>
      </w:r>
      <w:r w:rsidR="002A7B6A" w:rsidRPr="00CC643D">
        <w:rPr>
          <w:rFonts w:cs="Arial"/>
        </w:rPr>
        <w:t xml:space="preserve">this study </w:t>
      </w:r>
      <w:r w:rsidR="00CB06D6" w:rsidRPr="00CC643D">
        <w:rPr>
          <w:rFonts w:cs="Arial"/>
        </w:rPr>
        <w:t xml:space="preserve">supports </w:t>
      </w:r>
      <w:r w:rsidR="006375D6" w:rsidRPr="00CC643D">
        <w:rPr>
          <w:rFonts w:cs="Arial"/>
        </w:rPr>
        <w:t>that gene</w:t>
      </w:r>
      <w:r w:rsidR="00CB06D6" w:rsidRPr="00CC643D">
        <w:rPr>
          <w:rFonts w:cs="Arial"/>
        </w:rPr>
        <w:t xml:space="preserve"> influence </w:t>
      </w:r>
      <w:r w:rsidR="00906C4B" w:rsidRPr="00CC643D">
        <w:rPr>
          <w:rFonts w:cs="Arial"/>
        </w:rPr>
        <w:t>aerobic responses (</w:t>
      </w:r>
      <w:r w:rsidR="00384DEA" w:rsidRPr="00CC643D">
        <w:rPr>
          <w:rFonts w:cs="Arial"/>
          <w:shd w:val="clear" w:color="auto" w:fill="FFFFFF"/>
        </w:rPr>
        <w:t>V̇O</w:t>
      </w:r>
      <w:r w:rsidR="00384DEA" w:rsidRPr="00CC643D">
        <w:rPr>
          <w:rFonts w:cs="Arial"/>
          <w:shd w:val="clear" w:color="auto" w:fill="FFFFFF"/>
          <w:vertAlign w:val="subscript"/>
        </w:rPr>
        <w:t>2max</w:t>
      </w:r>
      <w:r w:rsidR="00906C4B" w:rsidRPr="00CC643D">
        <w:rPr>
          <w:rFonts w:cs="Arial"/>
        </w:rPr>
        <w:t>)</w:t>
      </w:r>
      <w:r w:rsidR="00146C9F" w:rsidRPr="00CC643D">
        <w:rPr>
          <w:rFonts w:cs="Arial"/>
        </w:rPr>
        <w:t>,</w:t>
      </w:r>
      <w:r w:rsidR="00906C4B" w:rsidRPr="00CC643D">
        <w:rPr>
          <w:rFonts w:cs="Arial"/>
        </w:rPr>
        <w:t xml:space="preserve"> similar</w:t>
      </w:r>
      <w:r w:rsidR="00384DEA" w:rsidRPr="00CC643D">
        <w:rPr>
          <w:rFonts w:cs="Arial"/>
        </w:rPr>
        <w:t>ly</w:t>
      </w:r>
      <w:r w:rsidR="00906C4B" w:rsidRPr="00CC643D">
        <w:rPr>
          <w:rFonts w:cs="Arial"/>
        </w:rPr>
        <w:t xml:space="preserve"> to the reported </w:t>
      </w:r>
      <w:r w:rsidR="00384DEA" w:rsidRPr="00CC643D">
        <w:rPr>
          <w:rFonts w:cs="Arial"/>
        </w:rPr>
        <w:t>figures within the literature</w:t>
      </w:r>
      <w:r w:rsidR="00DD3A36" w:rsidRPr="00CC643D">
        <w:rPr>
          <w:rFonts w:cs="Arial"/>
        </w:rPr>
        <w:t xml:space="preserve">. Where this study is </w:t>
      </w:r>
      <w:r w:rsidR="00F11B91" w:rsidRPr="00CC643D">
        <w:rPr>
          <w:rFonts w:cs="Arial"/>
        </w:rPr>
        <w:t xml:space="preserve">unique and original is </w:t>
      </w:r>
      <w:r w:rsidR="00356543" w:rsidRPr="00CC643D">
        <w:rPr>
          <w:rFonts w:cs="Arial"/>
        </w:rPr>
        <w:t>how</w:t>
      </w:r>
      <w:r w:rsidR="00AD2FE3" w:rsidRPr="00CC643D">
        <w:rPr>
          <w:rFonts w:cs="Arial"/>
        </w:rPr>
        <w:t xml:space="preserve"> research information </w:t>
      </w:r>
      <w:r w:rsidR="00FD102A" w:rsidRPr="00CC643D">
        <w:rPr>
          <w:rFonts w:cs="Arial"/>
        </w:rPr>
        <w:t xml:space="preserve">in training and genotyping </w:t>
      </w:r>
      <w:r w:rsidR="003A46D5" w:rsidRPr="00CC643D">
        <w:rPr>
          <w:rFonts w:cs="Arial"/>
        </w:rPr>
        <w:t xml:space="preserve">was used </w:t>
      </w:r>
      <w:r w:rsidR="00AD2FE3" w:rsidRPr="00CC643D">
        <w:rPr>
          <w:rFonts w:cs="Arial"/>
        </w:rPr>
        <w:t>and applied to a field-based scenario</w:t>
      </w:r>
      <w:r w:rsidR="00996A9C" w:rsidRPr="00CC643D">
        <w:rPr>
          <w:rFonts w:cs="Arial"/>
        </w:rPr>
        <w:t xml:space="preserve"> during a COVID-19 pandemic</w:t>
      </w:r>
      <w:r w:rsidR="00C83B2E" w:rsidRPr="00CC643D">
        <w:rPr>
          <w:rFonts w:cs="Arial"/>
        </w:rPr>
        <w:t>,</w:t>
      </w:r>
      <w:r w:rsidR="00996A9C" w:rsidRPr="00CC643D">
        <w:rPr>
          <w:rFonts w:cs="Arial"/>
        </w:rPr>
        <w:t xml:space="preserve"> uncovered similar</w:t>
      </w:r>
      <w:r w:rsidR="00FD102A" w:rsidRPr="00CC643D">
        <w:rPr>
          <w:rFonts w:cs="Arial"/>
        </w:rPr>
        <w:t xml:space="preserve"> consistent</w:t>
      </w:r>
      <w:r w:rsidR="00996A9C" w:rsidRPr="00CC643D">
        <w:rPr>
          <w:rFonts w:cs="Arial"/>
        </w:rPr>
        <w:t xml:space="preserve"> res</w:t>
      </w:r>
      <w:r w:rsidR="00356543" w:rsidRPr="00CC643D">
        <w:rPr>
          <w:rFonts w:cs="Arial"/>
        </w:rPr>
        <w:t>ult</w:t>
      </w:r>
      <w:r w:rsidR="00BE457D" w:rsidRPr="00CC643D">
        <w:rPr>
          <w:rFonts w:cs="Arial"/>
        </w:rPr>
        <w:t>. The findings, methods</w:t>
      </w:r>
      <w:r w:rsidR="00846579" w:rsidRPr="00CC643D">
        <w:rPr>
          <w:rFonts w:cs="Arial"/>
        </w:rPr>
        <w:t>,</w:t>
      </w:r>
      <w:r w:rsidR="00BE457D" w:rsidRPr="00CC643D">
        <w:rPr>
          <w:rFonts w:cs="Arial"/>
        </w:rPr>
        <w:t xml:space="preserve"> and protocols </w:t>
      </w:r>
      <w:r w:rsidR="003E0F28" w:rsidRPr="00CC643D">
        <w:rPr>
          <w:rFonts w:cs="Arial"/>
        </w:rPr>
        <w:t>employed</w:t>
      </w:r>
      <w:r w:rsidR="000F7889" w:rsidRPr="00CC643D">
        <w:rPr>
          <w:rFonts w:cs="Arial"/>
        </w:rPr>
        <w:t xml:space="preserve"> in this study</w:t>
      </w:r>
      <w:r w:rsidR="003E0F28" w:rsidRPr="00CC643D">
        <w:rPr>
          <w:rFonts w:cs="Arial"/>
        </w:rPr>
        <w:t xml:space="preserve"> can</w:t>
      </w:r>
      <w:r w:rsidR="00BE457D" w:rsidRPr="00CC643D">
        <w:rPr>
          <w:rFonts w:cs="Arial"/>
        </w:rPr>
        <w:t xml:space="preserve"> </w:t>
      </w:r>
      <w:r w:rsidR="00846579" w:rsidRPr="00CC643D">
        <w:rPr>
          <w:rFonts w:cs="Arial"/>
        </w:rPr>
        <w:t>specifically contribute to the body of knowledge</w:t>
      </w:r>
      <w:r w:rsidR="003E0F28" w:rsidRPr="00CC643D">
        <w:rPr>
          <w:rFonts w:cs="Arial"/>
        </w:rPr>
        <w:t xml:space="preserve"> and inform future studies</w:t>
      </w:r>
      <w:r w:rsidR="00846579" w:rsidRPr="00CC643D">
        <w:rPr>
          <w:rFonts w:cs="Arial"/>
        </w:rPr>
        <w:t xml:space="preserve">. </w:t>
      </w:r>
    </w:p>
    <w:p w14:paraId="63574AF2" w14:textId="34147613" w:rsidR="002A340F" w:rsidRPr="00CC643D" w:rsidRDefault="002A340F" w:rsidP="001D1C2D">
      <w:pPr>
        <w:rPr>
          <w:rFonts w:cs="Arial"/>
          <w:shd w:val="clear" w:color="auto" w:fill="FFFFFF"/>
        </w:rPr>
      </w:pPr>
    </w:p>
    <w:p w14:paraId="1002753F" w14:textId="4958AA28" w:rsidR="002A340F" w:rsidRPr="00CC643D" w:rsidRDefault="002A340F" w:rsidP="001D1C2D">
      <w:pPr>
        <w:rPr>
          <w:rFonts w:cs="Arial"/>
          <w:shd w:val="clear" w:color="auto" w:fill="FFFFFF"/>
        </w:rPr>
      </w:pPr>
    </w:p>
    <w:p w14:paraId="6984AA2E" w14:textId="218184E6" w:rsidR="002A340F" w:rsidRPr="00CC643D" w:rsidRDefault="002A340F" w:rsidP="001D1C2D">
      <w:pPr>
        <w:rPr>
          <w:rFonts w:cs="Arial"/>
          <w:shd w:val="clear" w:color="auto" w:fill="FFFFFF"/>
        </w:rPr>
      </w:pPr>
    </w:p>
    <w:p w14:paraId="00D42B66" w14:textId="6691923D" w:rsidR="002A340F" w:rsidRPr="00CC643D" w:rsidRDefault="002A340F" w:rsidP="001D1C2D">
      <w:pPr>
        <w:rPr>
          <w:rFonts w:cs="Arial"/>
          <w:shd w:val="clear" w:color="auto" w:fill="FFFFFF"/>
        </w:rPr>
      </w:pPr>
    </w:p>
    <w:p w14:paraId="69C2EB20" w14:textId="77777777" w:rsidR="002A340F" w:rsidRPr="00CC643D" w:rsidRDefault="002A340F" w:rsidP="001D1C2D">
      <w:pPr>
        <w:rPr>
          <w:rFonts w:cs="Arial"/>
          <w:shd w:val="clear" w:color="auto" w:fill="FFFFFF"/>
        </w:rPr>
      </w:pPr>
    </w:p>
    <w:p w14:paraId="07F929DE" w14:textId="5BD9D451" w:rsidR="00C42B1B" w:rsidRPr="00CC643D" w:rsidRDefault="001A4610" w:rsidP="001A4610">
      <w:pPr>
        <w:pStyle w:val="Heading2"/>
      </w:pPr>
      <w:bookmarkStart w:id="215" w:name="_Toc97633662"/>
      <w:r w:rsidRPr="00CC643D">
        <w:rPr>
          <w:shd w:val="clear" w:color="auto" w:fill="FFFFFF"/>
        </w:rPr>
        <w:lastRenderedPageBreak/>
        <w:t>9.5. LIMITATIONS</w:t>
      </w:r>
      <w:bookmarkEnd w:id="215"/>
    </w:p>
    <w:p w14:paraId="4774A7BA" w14:textId="3B645ACF" w:rsidR="005247E5" w:rsidRPr="00CC643D" w:rsidRDefault="001D1C2D" w:rsidP="001D1C2D">
      <w:pPr>
        <w:rPr>
          <w:rFonts w:cs="Arial"/>
        </w:rPr>
      </w:pPr>
      <w:r w:rsidRPr="00CC643D">
        <w:rPr>
          <w:rFonts w:cs="Arial"/>
        </w:rPr>
        <w:t xml:space="preserve">The main limitations within this study are firstly, not being able to </w:t>
      </w:r>
      <w:r w:rsidR="000B5748" w:rsidRPr="00CC643D">
        <w:rPr>
          <w:rFonts w:cs="Arial"/>
        </w:rPr>
        <w:t>conduct</w:t>
      </w:r>
      <w:r w:rsidRPr="00CC643D">
        <w:rPr>
          <w:rFonts w:cs="Arial"/>
        </w:rPr>
        <w:t xml:space="preserve"> this experiment within a controlled environment. </w:t>
      </w:r>
      <w:r w:rsidR="00FB551E" w:rsidRPr="00CC643D">
        <w:rPr>
          <w:rFonts w:cs="Arial"/>
        </w:rPr>
        <w:t>Thus,</w:t>
      </w:r>
      <w:r w:rsidR="00FC50E3" w:rsidRPr="00CC643D">
        <w:rPr>
          <w:rFonts w:cs="Arial"/>
        </w:rPr>
        <w:t xml:space="preserve"> it was not possible to</w:t>
      </w:r>
      <w:r w:rsidRPr="00CC643D">
        <w:rPr>
          <w:rFonts w:cs="Arial"/>
        </w:rPr>
        <w:t xml:space="preserve"> completely control or standardis</w:t>
      </w:r>
      <w:r w:rsidR="00FC50E3" w:rsidRPr="00CC643D">
        <w:rPr>
          <w:rFonts w:cs="Arial"/>
        </w:rPr>
        <w:t>e</w:t>
      </w:r>
      <w:r w:rsidRPr="00CC643D">
        <w:rPr>
          <w:rFonts w:cs="Arial"/>
        </w:rPr>
        <w:t xml:space="preserve"> the training</w:t>
      </w:r>
      <w:r w:rsidR="008D1A5A" w:rsidRPr="00CC643D">
        <w:rPr>
          <w:rFonts w:cs="Arial"/>
        </w:rPr>
        <w:t>, and</w:t>
      </w:r>
      <w:r w:rsidRPr="00CC643D">
        <w:rPr>
          <w:rFonts w:cs="Arial"/>
        </w:rPr>
        <w:t xml:space="preserve"> not being able to </w:t>
      </w:r>
      <w:r w:rsidR="00D21DF2" w:rsidRPr="00CC643D">
        <w:rPr>
          <w:rFonts w:cs="Arial"/>
        </w:rPr>
        <w:t xml:space="preserve">record </w:t>
      </w:r>
      <w:r w:rsidRPr="00CC643D">
        <w:rPr>
          <w:rFonts w:cs="Arial"/>
        </w:rPr>
        <w:t>certain physiological and metabolic variables. It should be noted for future research implementing similar studies</w:t>
      </w:r>
      <w:r w:rsidR="008D1A5A" w:rsidRPr="00CC643D">
        <w:rPr>
          <w:rFonts w:cs="Arial"/>
        </w:rPr>
        <w:t>,</w:t>
      </w:r>
      <w:r w:rsidRPr="00CC643D">
        <w:rPr>
          <w:rFonts w:cs="Arial"/>
        </w:rPr>
        <w:t xml:space="preserve"> to consider a laboratory-based environment and </w:t>
      </w:r>
      <w:r w:rsidR="007702C3" w:rsidRPr="00CC643D">
        <w:rPr>
          <w:rFonts w:cs="Arial"/>
        </w:rPr>
        <w:t xml:space="preserve">assessing </w:t>
      </w:r>
      <w:r w:rsidRPr="00CC643D">
        <w:rPr>
          <w:rFonts w:cs="Arial"/>
        </w:rPr>
        <w:t>cardiac and metabolic responses</w:t>
      </w:r>
      <w:r w:rsidR="005D098A" w:rsidRPr="00CC643D">
        <w:rPr>
          <w:rFonts w:cs="Arial"/>
        </w:rPr>
        <w:t xml:space="preserve"> such as</w:t>
      </w:r>
      <w:r w:rsidR="008D1A5A" w:rsidRPr="00CC643D">
        <w:rPr>
          <w:rFonts w:cs="Arial"/>
        </w:rPr>
        <w:t>,</w:t>
      </w:r>
      <w:r w:rsidR="005D098A" w:rsidRPr="00CC643D">
        <w:rPr>
          <w:rFonts w:cs="Arial"/>
        </w:rPr>
        <w:t xml:space="preserve"> the ones outlined in chapters 5 and 6</w:t>
      </w:r>
      <w:r w:rsidRPr="00CC643D">
        <w:rPr>
          <w:rFonts w:cs="Arial"/>
        </w:rPr>
        <w:t xml:space="preserve">. </w:t>
      </w:r>
      <w:r w:rsidR="00F04F33" w:rsidRPr="00CC643D">
        <w:rPr>
          <w:rFonts w:cs="Arial"/>
        </w:rPr>
        <w:t>T</w:t>
      </w:r>
      <w:r w:rsidRPr="00CC643D">
        <w:rPr>
          <w:rFonts w:cs="Arial"/>
        </w:rPr>
        <w:t xml:space="preserve">his field-based </w:t>
      </w:r>
      <w:r w:rsidR="00195900" w:rsidRPr="00CC643D">
        <w:rPr>
          <w:rFonts w:cs="Arial"/>
        </w:rPr>
        <w:t xml:space="preserve">study has merit </w:t>
      </w:r>
      <w:r w:rsidRPr="00CC643D">
        <w:rPr>
          <w:rFonts w:cs="Arial"/>
        </w:rPr>
        <w:t>and represents a ‘real-world’ s</w:t>
      </w:r>
      <w:r w:rsidR="002D3161" w:rsidRPr="00CC643D">
        <w:rPr>
          <w:rFonts w:cs="Arial"/>
        </w:rPr>
        <w:t>cenario</w:t>
      </w:r>
      <w:r w:rsidRPr="00CC643D">
        <w:rPr>
          <w:rFonts w:cs="Arial"/>
        </w:rPr>
        <w:t xml:space="preserve"> where people may not have access to laboratory equipment and can </w:t>
      </w:r>
      <w:r w:rsidR="00986FFD" w:rsidRPr="00CC643D">
        <w:rPr>
          <w:rFonts w:cs="Arial"/>
        </w:rPr>
        <w:t>complete</w:t>
      </w:r>
      <w:r w:rsidRPr="00CC643D">
        <w:rPr>
          <w:rFonts w:cs="Arial"/>
        </w:rPr>
        <w:t xml:space="preserve"> the training and tests locally at home and unsupervised (</w:t>
      </w:r>
      <w:r w:rsidRPr="00CC643D">
        <w:rPr>
          <w:rFonts w:cs="Arial"/>
          <w:shd w:val="clear" w:color="auto" w:fill="FFFFFF"/>
        </w:rPr>
        <w:t xml:space="preserve">Anstrén, 2015; Mackenzie, 1997; </w:t>
      </w:r>
      <w:r w:rsidRPr="00CC643D">
        <w:rPr>
          <w:rFonts w:cs="Arial"/>
        </w:rPr>
        <w:t xml:space="preserve">Poole, Wilkerson and Jones, 2008). </w:t>
      </w:r>
    </w:p>
    <w:p w14:paraId="6C9ADFA1" w14:textId="4B273884" w:rsidR="00A065F2" w:rsidRPr="00CC643D" w:rsidRDefault="001D1C2D" w:rsidP="001D1C2D">
      <w:pPr>
        <w:rPr>
          <w:rFonts w:cs="Arial"/>
          <w:shd w:val="clear" w:color="auto" w:fill="FFFFFF"/>
        </w:rPr>
      </w:pPr>
      <w:r w:rsidRPr="00CC643D">
        <w:rPr>
          <w:rFonts w:cs="Arial"/>
        </w:rPr>
        <w:t>Secondly, another limitation is that because this was not conducted in the laboratory, this study relied on the participants being able to report intensity, duration</w:t>
      </w:r>
      <w:r w:rsidR="008D1A5A" w:rsidRPr="00CC643D">
        <w:rPr>
          <w:rFonts w:cs="Arial"/>
        </w:rPr>
        <w:t>,</w:t>
      </w:r>
      <w:r w:rsidRPr="00CC643D">
        <w:rPr>
          <w:rFonts w:cs="Arial"/>
        </w:rPr>
        <w:t xml:space="preserve"> and frequency of sessions and Cooper runs accurately and honestly, which could lead to error. Participants were instructed and familiarised on how to use the Borg RPE </w:t>
      </w:r>
      <w:r w:rsidR="00394112" w:rsidRPr="00CC643D">
        <w:rPr>
          <w:rFonts w:cs="Arial"/>
        </w:rPr>
        <w:t>CR1-</w:t>
      </w:r>
      <w:r w:rsidRPr="00CC643D">
        <w:rPr>
          <w:rFonts w:cs="Arial"/>
        </w:rPr>
        <w:t xml:space="preserve">10 scale to </w:t>
      </w:r>
      <w:r w:rsidR="00394112" w:rsidRPr="00CC643D">
        <w:rPr>
          <w:rFonts w:cs="Arial"/>
        </w:rPr>
        <w:t xml:space="preserve">estimate </w:t>
      </w:r>
      <w:r w:rsidRPr="00CC643D">
        <w:rPr>
          <w:rFonts w:cs="Arial"/>
        </w:rPr>
        <w:t xml:space="preserve">intensity of the sessions and how to use the STRAVA app to record distance and time of the runs. Participants were given a training schedule and were instructed to follow it strictly. Participants were also asked to familiarise themselves with the Cooper 12-minute run test, where instructions, weblinks and videos were sent to them. </w:t>
      </w:r>
      <w:r w:rsidR="00E614B6" w:rsidRPr="00CC643D">
        <w:rPr>
          <w:rFonts w:cs="Arial"/>
        </w:rPr>
        <w:t xml:space="preserve">Although the Cooper run test has been shown to </w:t>
      </w:r>
      <w:r w:rsidR="002A27E6" w:rsidRPr="00CC643D">
        <w:rPr>
          <w:rFonts w:cs="Arial"/>
        </w:rPr>
        <w:t>be both</w:t>
      </w:r>
      <w:r w:rsidR="00E614B6" w:rsidRPr="00CC643D">
        <w:rPr>
          <w:rFonts w:cs="Arial"/>
        </w:rPr>
        <w:t xml:space="preserve"> valid and </w:t>
      </w:r>
      <w:r w:rsidR="002F3455" w:rsidRPr="00CC643D">
        <w:rPr>
          <w:rFonts w:cs="Arial"/>
        </w:rPr>
        <w:t>reliable</w:t>
      </w:r>
      <w:r w:rsidR="00E614B6" w:rsidRPr="00CC643D">
        <w:rPr>
          <w:rFonts w:cs="Arial"/>
        </w:rPr>
        <w:t>, equall</w:t>
      </w:r>
      <w:r w:rsidR="00F2632C" w:rsidRPr="00CC643D">
        <w:rPr>
          <w:rFonts w:cs="Arial"/>
        </w:rPr>
        <w:t>y.</w:t>
      </w:r>
      <w:r w:rsidR="00486005" w:rsidRPr="00CC643D">
        <w:rPr>
          <w:rFonts w:cs="Arial"/>
        </w:rPr>
        <w:t xml:space="preserve"> </w:t>
      </w:r>
      <w:r w:rsidR="00F2632C" w:rsidRPr="00CC643D">
        <w:rPr>
          <w:rFonts w:cs="Arial"/>
        </w:rPr>
        <w:t>S</w:t>
      </w:r>
      <w:r w:rsidR="00E614B6" w:rsidRPr="00CC643D">
        <w:rPr>
          <w:rFonts w:cs="Arial"/>
        </w:rPr>
        <w:t xml:space="preserve">tudies have also questioned </w:t>
      </w:r>
      <w:r w:rsidR="0017125E" w:rsidRPr="00CC643D">
        <w:rPr>
          <w:rFonts w:cs="Arial"/>
        </w:rPr>
        <w:t>the</w:t>
      </w:r>
      <w:r w:rsidR="00E614B6" w:rsidRPr="00CC643D">
        <w:rPr>
          <w:rFonts w:cs="Arial"/>
        </w:rPr>
        <w:t xml:space="preserve"> </w:t>
      </w:r>
      <w:r w:rsidR="003325E2" w:rsidRPr="00CC643D">
        <w:rPr>
          <w:rFonts w:cs="Arial"/>
        </w:rPr>
        <w:t xml:space="preserve">repeatability and accuracy over time </w:t>
      </w:r>
      <w:r w:rsidR="00A67918" w:rsidRPr="00CC643D">
        <w:rPr>
          <w:rFonts w:cs="Arial"/>
        </w:rPr>
        <w:t xml:space="preserve">and the </w:t>
      </w:r>
      <w:r w:rsidR="006375D6" w:rsidRPr="00CC643D">
        <w:rPr>
          <w:rFonts w:cs="Arial"/>
        </w:rPr>
        <w:t>calculations</w:t>
      </w:r>
      <w:r w:rsidR="00A67918" w:rsidRPr="00CC643D">
        <w:rPr>
          <w:rFonts w:cs="Arial"/>
        </w:rPr>
        <w:t xml:space="preserve"> of estimating </w:t>
      </w:r>
      <w:r w:rsidR="00A67918" w:rsidRPr="00CC643D">
        <w:rPr>
          <w:rFonts w:cs="Arial"/>
          <w:color w:val="4D5156"/>
          <w:shd w:val="clear" w:color="auto" w:fill="FFFFFF"/>
        </w:rPr>
        <w:t>V̇</w:t>
      </w:r>
      <w:r w:rsidR="00A67918" w:rsidRPr="00CC643D">
        <w:rPr>
          <w:rFonts w:cs="Arial"/>
          <w:shd w:val="clear" w:color="auto" w:fill="FFFFFF"/>
        </w:rPr>
        <w:t>O</w:t>
      </w:r>
      <w:r w:rsidR="00A67918" w:rsidRPr="00CC643D">
        <w:rPr>
          <w:rFonts w:cs="Arial"/>
          <w:shd w:val="clear" w:color="auto" w:fill="FFFFFF"/>
          <w:vertAlign w:val="subscript"/>
        </w:rPr>
        <w:t>2max</w:t>
      </w:r>
      <w:r w:rsidR="00A67918" w:rsidRPr="00CC643D">
        <w:rPr>
          <w:rFonts w:cs="Arial"/>
        </w:rPr>
        <w:t xml:space="preserve"> </w:t>
      </w:r>
      <w:r w:rsidR="003325E2" w:rsidRPr="00CC643D">
        <w:rPr>
          <w:rFonts w:cs="Arial"/>
        </w:rPr>
        <w:t>(</w:t>
      </w:r>
      <w:r w:rsidR="003325E2" w:rsidRPr="00CC643D">
        <w:rPr>
          <w:rFonts w:cs="Arial"/>
          <w:color w:val="222222"/>
          <w:shd w:val="clear" w:color="auto" w:fill="FFFFFF"/>
        </w:rPr>
        <w:t>Weisgerber, 2009).</w:t>
      </w:r>
      <w:r w:rsidR="00F2632C" w:rsidRPr="00CC643D">
        <w:rPr>
          <w:rFonts w:cs="Arial"/>
          <w:color w:val="222222"/>
          <w:shd w:val="clear" w:color="auto" w:fill="FFFFFF"/>
        </w:rPr>
        <w:t xml:space="preserve"> </w:t>
      </w:r>
      <w:r w:rsidR="00F2632C" w:rsidRPr="00CC643D">
        <w:rPr>
          <w:rFonts w:cs="Arial"/>
        </w:rPr>
        <w:t>Finally</w:t>
      </w:r>
      <w:r w:rsidRPr="00CC643D">
        <w:rPr>
          <w:rFonts w:cs="Arial"/>
        </w:rPr>
        <w:t xml:space="preserve">, a limitation is the sample representation, the genotype frequencies are shown in table </w:t>
      </w:r>
      <w:r w:rsidR="00175443" w:rsidRPr="00CC643D">
        <w:rPr>
          <w:rFonts w:cs="Arial"/>
        </w:rPr>
        <w:t>3</w:t>
      </w:r>
      <w:r w:rsidR="00C13235" w:rsidRPr="00CC643D">
        <w:rPr>
          <w:rFonts w:cs="Arial"/>
        </w:rPr>
        <w:t>2</w:t>
      </w:r>
      <w:r w:rsidR="00F2632C" w:rsidRPr="00CC643D">
        <w:rPr>
          <w:rFonts w:cs="Arial"/>
        </w:rPr>
        <w:t>, h</w:t>
      </w:r>
      <w:r w:rsidRPr="00CC643D">
        <w:rPr>
          <w:rFonts w:cs="Arial"/>
        </w:rPr>
        <w:t xml:space="preserve">owever, this does not necessarily mean that in this small sample population the genotypes will be shown accordingly. Variant SNPs, </w:t>
      </w:r>
      <w:r w:rsidRPr="00CC643D">
        <w:rPr>
          <w:rFonts w:cs="Arial"/>
          <w:shd w:val="clear" w:color="auto" w:fill="FFFFFF"/>
        </w:rPr>
        <w:t xml:space="preserve">APOE </w:t>
      </w:r>
      <w:r w:rsidRPr="00CC643D">
        <w:rPr>
          <w:rFonts w:cs="Arial"/>
        </w:rPr>
        <w:t>rs429358</w:t>
      </w:r>
      <w:r w:rsidRPr="00CC643D">
        <w:rPr>
          <w:rFonts w:cs="Arial"/>
          <w:shd w:val="clear" w:color="auto" w:fill="FFFFFF"/>
        </w:rPr>
        <w:t xml:space="preserve">, MSTN rs1805086, rs35781413, rs3791783, rs7570532, rs397515373 and rs3791782, VEGFA </w:t>
      </w:r>
      <w:r w:rsidRPr="00CC643D">
        <w:rPr>
          <w:rFonts w:cs="Arial"/>
        </w:rPr>
        <w:t xml:space="preserve">rs2010963 and rs833068 showed no advantages or associations with improvements, </w:t>
      </w:r>
      <w:r w:rsidR="008D1A5A" w:rsidRPr="00CC643D">
        <w:rPr>
          <w:rFonts w:cs="Arial"/>
        </w:rPr>
        <w:t xml:space="preserve">this </w:t>
      </w:r>
      <w:r w:rsidR="001B618C" w:rsidRPr="00CC643D">
        <w:rPr>
          <w:rFonts w:cs="Arial"/>
        </w:rPr>
        <w:t xml:space="preserve">though </w:t>
      </w:r>
      <w:r w:rsidRPr="00CC643D">
        <w:rPr>
          <w:rFonts w:cs="Arial"/>
        </w:rPr>
        <w:t xml:space="preserve">does not mean that in larger samples they are not beneficial to exercise performance. SNPs such as </w:t>
      </w:r>
      <w:r w:rsidRPr="00CC643D">
        <w:rPr>
          <w:rFonts w:cs="Arial"/>
          <w:shd w:val="clear" w:color="auto" w:fill="FFFFFF"/>
        </w:rPr>
        <w:t xml:space="preserve">MSTN rs1805086 GG genotype </w:t>
      </w:r>
      <w:r w:rsidR="001B618C" w:rsidRPr="00CC643D">
        <w:rPr>
          <w:rFonts w:cs="Arial"/>
          <w:shd w:val="clear" w:color="auto" w:fill="FFFFFF"/>
        </w:rPr>
        <w:t>are</w:t>
      </w:r>
      <w:r w:rsidRPr="00CC643D">
        <w:rPr>
          <w:rFonts w:cs="Arial"/>
          <w:shd w:val="clear" w:color="auto" w:fill="FFFFFF"/>
        </w:rPr>
        <w:t xml:space="preserve"> very rare, only seen in 1.4% of all populations, it </w:t>
      </w:r>
      <w:r w:rsidR="001B618C" w:rsidRPr="00CC643D">
        <w:rPr>
          <w:rFonts w:cs="Arial"/>
          <w:shd w:val="clear" w:color="auto" w:fill="FFFFFF"/>
        </w:rPr>
        <w:t>showed non-</w:t>
      </w:r>
      <w:r w:rsidR="002F3455" w:rsidRPr="00CC643D">
        <w:rPr>
          <w:rFonts w:cs="Arial"/>
          <w:shd w:val="clear" w:color="auto" w:fill="FFFFFF"/>
        </w:rPr>
        <w:t>significance</w:t>
      </w:r>
      <w:r w:rsidRPr="00CC643D">
        <w:rPr>
          <w:rFonts w:cs="Arial"/>
          <w:shd w:val="clear" w:color="auto" w:fill="FFFFFF"/>
        </w:rPr>
        <w:t xml:space="preserve"> </w:t>
      </w:r>
      <w:r w:rsidR="00FF0D5F" w:rsidRPr="00CC643D">
        <w:rPr>
          <w:rFonts w:cs="Arial"/>
          <w:shd w:val="clear" w:color="auto" w:fill="FFFFFF"/>
        </w:rPr>
        <w:t>in</w:t>
      </w:r>
      <w:r w:rsidRPr="00CC643D">
        <w:rPr>
          <w:rFonts w:cs="Arial"/>
          <w:shd w:val="clear" w:color="auto" w:fill="FFFFFF"/>
        </w:rPr>
        <w:t xml:space="preserve"> this study. </w:t>
      </w:r>
      <w:r w:rsidR="008D1A5A" w:rsidRPr="00CC643D">
        <w:rPr>
          <w:rFonts w:cs="Arial"/>
          <w:shd w:val="clear" w:color="auto" w:fill="FFFFFF"/>
        </w:rPr>
        <w:t>Nevertheless</w:t>
      </w:r>
      <w:r w:rsidRPr="00CC643D">
        <w:rPr>
          <w:rFonts w:cs="Arial"/>
          <w:shd w:val="clear" w:color="auto" w:fill="FFFFFF"/>
        </w:rPr>
        <w:t xml:space="preserve">, is still a very highly </w:t>
      </w:r>
      <w:r w:rsidR="00974C93" w:rsidRPr="00CC643D">
        <w:rPr>
          <w:rFonts w:cs="Arial"/>
          <w:shd w:val="clear" w:color="auto" w:fill="FFFFFF"/>
        </w:rPr>
        <w:t xml:space="preserve">warranted </w:t>
      </w:r>
      <w:r w:rsidRPr="00CC643D">
        <w:rPr>
          <w:rFonts w:cs="Arial"/>
          <w:shd w:val="clear" w:color="auto" w:fill="FFFFFF"/>
        </w:rPr>
        <w:t>genotype, especially in strength phenotype improvements</w:t>
      </w:r>
      <w:r w:rsidR="008D1A5A" w:rsidRPr="00CC643D">
        <w:rPr>
          <w:rFonts w:cs="Arial"/>
          <w:shd w:val="clear" w:color="auto" w:fill="FFFFFF"/>
        </w:rPr>
        <w:t>,</w:t>
      </w:r>
      <w:r w:rsidRPr="00CC643D">
        <w:rPr>
          <w:rFonts w:cs="Arial"/>
          <w:shd w:val="clear" w:color="auto" w:fill="FFFFFF"/>
        </w:rPr>
        <w:t xml:space="preserve"> and therefore, should not be excluded from future </w:t>
      </w:r>
      <w:r w:rsidR="00254239" w:rsidRPr="00CC643D">
        <w:rPr>
          <w:rFonts w:cs="Arial"/>
          <w:shd w:val="clear" w:color="auto" w:fill="FFFFFF"/>
        </w:rPr>
        <w:t xml:space="preserve">gene </w:t>
      </w:r>
      <w:r w:rsidRPr="00CC643D">
        <w:rPr>
          <w:rFonts w:cs="Arial"/>
          <w:shd w:val="clear" w:color="auto" w:fill="FFFFFF"/>
        </w:rPr>
        <w:t xml:space="preserve">listings (Fuku et al., 2016; Santiago et al., 2011). </w:t>
      </w:r>
    </w:p>
    <w:p w14:paraId="11189F8C" w14:textId="78AD6651" w:rsidR="00561930" w:rsidRPr="00CC643D" w:rsidRDefault="00561930" w:rsidP="00FE35EE">
      <w:pPr>
        <w:rPr>
          <w:rFonts w:cs="Arial"/>
        </w:rPr>
      </w:pPr>
    </w:p>
    <w:p w14:paraId="2F3B34ED" w14:textId="74322E8E" w:rsidR="00561930" w:rsidRPr="00CC643D" w:rsidRDefault="00561930" w:rsidP="00FE35EE">
      <w:pPr>
        <w:rPr>
          <w:rFonts w:cs="Arial"/>
        </w:rPr>
      </w:pPr>
    </w:p>
    <w:p w14:paraId="7CC50285" w14:textId="77777777" w:rsidR="00561930" w:rsidRPr="00CC643D" w:rsidRDefault="00561930" w:rsidP="00FE35EE">
      <w:pPr>
        <w:rPr>
          <w:rFonts w:cs="Arial"/>
          <w:shd w:val="clear" w:color="auto" w:fill="FFFFFF"/>
        </w:rPr>
      </w:pPr>
    </w:p>
    <w:p w14:paraId="413E2AB1" w14:textId="397AF89B" w:rsidR="002D1221" w:rsidRPr="00CC643D" w:rsidRDefault="002D1221" w:rsidP="00C25C71">
      <w:pPr>
        <w:pStyle w:val="Heading1"/>
      </w:pPr>
      <w:bookmarkStart w:id="216" w:name="_Toc97633663"/>
      <w:r w:rsidRPr="00CC643D">
        <w:lastRenderedPageBreak/>
        <w:t xml:space="preserve">CHAPTER 10: </w:t>
      </w:r>
      <w:r w:rsidR="00B64F9B" w:rsidRPr="00CC643D">
        <w:t>RESEARCH SYNTHESIS</w:t>
      </w:r>
      <w:r w:rsidRPr="00CC643D">
        <w:t xml:space="preserve"> </w:t>
      </w:r>
      <w:r w:rsidR="00676445" w:rsidRPr="00CC643D">
        <w:t>AND</w:t>
      </w:r>
      <w:r w:rsidR="00327132" w:rsidRPr="00CC643D">
        <w:t xml:space="preserve"> CONCLUSION</w:t>
      </w:r>
      <w:r w:rsidR="00B64F9B" w:rsidRPr="00CC643D">
        <w:t>S</w:t>
      </w:r>
      <w:bookmarkEnd w:id="216"/>
      <w:r w:rsidRPr="00CC643D">
        <w:t xml:space="preserve"> </w:t>
      </w:r>
    </w:p>
    <w:p w14:paraId="475D5418" w14:textId="7631804F" w:rsidR="004B2698" w:rsidRPr="00CC643D" w:rsidRDefault="008D7048" w:rsidP="000231CF">
      <w:pPr>
        <w:pStyle w:val="Heading2"/>
      </w:pPr>
      <w:r w:rsidRPr="00CC643D">
        <w:rPr>
          <w:rFonts w:ascii="Roboto" w:eastAsia="Times New Roman" w:hAnsi="Roboto" w:cs="Times New Roman"/>
          <w:color w:val="000000"/>
          <w:szCs w:val="24"/>
          <w:lang w:eastAsia="en-GB"/>
        </w:rPr>
        <w:t> </w:t>
      </w:r>
      <w:bookmarkStart w:id="217" w:name="_Toc97633664"/>
      <w:r w:rsidR="000231CF" w:rsidRPr="00CC643D">
        <w:rPr>
          <w:rFonts w:ascii="Roboto" w:eastAsia="Times New Roman" w:hAnsi="Roboto" w:cs="Times New Roman"/>
          <w:color w:val="000000"/>
          <w:szCs w:val="24"/>
          <w:lang w:eastAsia="en-GB"/>
        </w:rPr>
        <w:t xml:space="preserve">10.1. </w:t>
      </w:r>
      <w:r w:rsidR="004B2698" w:rsidRPr="00CC643D">
        <w:t>DISCUSSION</w:t>
      </w:r>
      <w:bookmarkEnd w:id="217"/>
      <w:r w:rsidR="004B2698" w:rsidRPr="00CC643D">
        <w:t xml:space="preserve"> </w:t>
      </w:r>
    </w:p>
    <w:p w14:paraId="626FFD13" w14:textId="6724DDD6" w:rsidR="004B2698" w:rsidRPr="00CC643D" w:rsidRDefault="004B2698" w:rsidP="004B2698">
      <w:pPr>
        <w:rPr>
          <w:rFonts w:cs="Arial"/>
        </w:rPr>
      </w:pPr>
      <w:r w:rsidRPr="00CC643D">
        <w:rPr>
          <w:rFonts w:cs="Arial"/>
        </w:rPr>
        <w:t xml:space="preserve">This thesis aimed to address the </w:t>
      </w:r>
      <w:r w:rsidR="00041B46" w:rsidRPr="00CC643D">
        <w:rPr>
          <w:rFonts w:cs="Arial"/>
        </w:rPr>
        <w:t>influence</w:t>
      </w:r>
      <w:r w:rsidR="000A4D74" w:rsidRPr="00CC643D">
        <w:rPr>
          <w:rFonts w:cs="Arial"/>
        </w:rPr>
        <w:t xml:space="preserve"> of specific candidate</w:t>
      </w:r>
      <w:r w:rsidRPr="00CC643D">
        <w:rPr>
          <w:rFonts w:cs="Arial"/>
        </w:rPr>
        <w:t xml:space="preserve"> gene</w:t>
      </w:r>
      <w:r w:rsidR="00A71C68" w:rsidRPr="00CC643D">
        <w:rPr>
          <w:rFonts w:cs="Arial"/>
        </w:rPr>
        <w:t>s</w:t>
      </w:r>
      <w:r w:rsidRPr="00CC643D">
        <w:rPr>
          <w:rFonts w:cs="Arial"/>
        </w:rPr>
        <w:t xml:space="preserve"> </w:t>
      </w:r>
      <w:r w:rsidR="00A71C68" w:rsidRPr="00CC643D">
        <w:rPr>
          <w:rFonts w:cs="Arial"/>
        </w:rPr>
        <w:t>in response</w:t>
      </w:r>
      <w:r w:rsidRPr="00CC643D">
        <w:rPr>
          <w:rFonts w:cs="Arial"/>
        </w:rPr>
        <w:t xml:space="preserve"> to </w:t>
      </w:r>
      <w:r w:rsidR="000A4D74" w:rsidRPr="00CC643D">
        <w:rPr>
          <w:rFonts w:cs="Arial"/>
        </w:rPr>
        <w:t xml:space="preserve">the </w:t>
      </w:r>
      <w:r w:rsidR="00982E4A" w:rsidRPr="00CC643D">
        <w:rPr>
          <w:rFonts w:cs="Arial"/>
        </w:rPr>
        <w:t xml:space="preserve">improvements in </w:t>
      </w:r>
      <w:r w:rsidR="000A4D74" w:rsidRPr="00CC643D">
        <w:rPr>
          <w:rFonts w:cs="Arial"/>
        </w:rPr>
        <w:t xml:space="preserve">components of </w:t>
      </w:r>
      <w:r w:rsidRPr="00CC643D">
        <w:rPr>
          <w:rFonts w:cs="Arial"/>
        </w:rPr>
        <w:t>health</w:t>
      </w:r>
      <w:r w:rsidR="000A4D74" w:rsidRPr="00CC643D">
        <w:rPr>
          <w:rFonts w:cs="Arial"/>
        </w:rPr>
        <w:t>-related</w:t>
      </w:r>
      <w:r w:rsidRPr="00CC643D">
        <w:rPr>
          <w:rFonts w:cs="Arial"/>
        </w:rPr>
        <w:t xml:space="preserve"> fitness. The objectives of th</w:t>
      </w:r>
      <w:r w:rsidR="00691700" w:rsidRPr="00CC643D">
        <w:rPr>
          <w:rFonts w:cs="Arial"/>
        </w:rPr>
        <w:t>ese</w:t>
      </w:r>
      <w:r w:rsidRPr="00CC643D">
        <w:rPr>
          <w:rFonts w:cs="Arial"/>
        </w:rPr>
        <w:t xml:space="preserve"> were to first establish suitable exercise training programmes to improve the three components of health-related fitness, which were, cardiorespiratory, muscular strength, and anaerobic power</w:t>
      </w:r>
      <w:r w:rsidR="00F9689A" w:rsidRPr="00CC643D">
        <w:rPr>
          <w:rFonts w:cs="Arial"/>
        </w:rPr>
        <w:t>,</w:t>
      </w:r>
      <w:r w:rsidRPr="00CC643D">
        <w:rPr>
          <w:rFonts w:cs="Arial"/>
        </w:rPr>
        <w:t xml:space="preserve"> and understand how training effects the improvements of these. Specifically, what factors need to </w:t>
      </w:r>
      <w:r w:rsidR="00ED6912" w:rsidRPr="00CC643D">
        <w:rPr>
          <w:rFonts w:cs="Arial"/>
        </w:rPr>
        <w:t xml:space="preserve">be </w:t>
      </w:r>
      <w:r w:rsidR="00B32924" w:rsidRPr="00CC643D">
        <w:rPr>
          <w:rFonts w:cs="Arial"/>
        </w:rPr>
        <w:t>considered</w:t>
      </w:r>
      <w:r w:rsidRPr="00CC643D">
        <w:rPr>
          <w:rFonts w:cs="Arial"/>
        </w:rPr>
        <w:t xml:space="preserve"> when implementing </w:t>
      </w:r>
      <w:r w:rsidR="000D3620" w:rsidRPr="00CC643D">
        <w:rPr>
          <w:rFonts w:cs="Arial"/>
        </w:rPr>
        <w:t>a</w:t>
      </w:r>
      <w:r w:rsidRPr="00CC643D">
        <w:rPr>
          <w:rFonts w:cs="Arial"/>
        </w:rPr>
        <w:t xml:space="preserve"> training strategy to maximise the time spent training</w:t>
      </w:r>
      <w:r w:rsidR="00B32924" w:rsidRPr="00CC643D">
        <w:rPr>
          <w:rFonts w:cs="Arial"/>
        </w:rPr>
        <w:t xml:space="preserve"> (</w:t>
      </w:r>
      <w:r w:rsidR="001B23C7" w:rsidRPr="00CC643D">
        <w:rPr>
          <w:rFonts w:cs="Arial"/>
        </w:rPr>
        <w:t>c</w:t>
      </w:r>
      <w:r w:rsidR="00B32924" w:rsidRPr="00CC643D">
        <w:rPr>
          <w:rFonts w:cs="Arial"/>
        </w:rPr>
        <w:t>hapter 3)</w:t>
      </w:r>
      <w:r w:rsidRPr="00CC643D">
        <w:rPr>
          <w:rFonts w:cs="Arial"/>
        </w:rPr>
        <w:t xml:space="preserve">. Secondly, </w:t>
      </w:r>
      <w:r w:rsidR="00F23882" w:rsidRPr="00CC643D">
        <w:rPr>
          <w:rFonts w:cs="Arial"/>
        </w:rPr>
        <w:t xml:space="preserve">it was proposed </w:t>
      </w:r>
      <w:r w:rsidRPr="00CC643D">
        <w:rPr>
          <w:rFonts w:cs="Arial"/>
        </w:rPr>
        <w:t xml:space="preserve">to identify a list of commonly researched and reported candidate </w:t>
      </w:r>
      <w:r w:rsidR="003971BD" w:rsidRPr="00CC643D">
        <w:rPr>
          <w:rFonts w:cs="Arial"/>
        </w:rPr>
        <w:t>genes and</w:t>
      </w:r>
      <w:r w:rsidRPr="00CC643D">
        <w:rPr>
          <w:rFonts w:cs="Arial"/>
        </w:rPr>
        <w:t xml:space="preserve"> provide evidence that there are associations between the genes of interest and the improvements in the same components of health-related fitness in the untrained population</w:t>
      </w:r>
      <w:r w:rsidR="00B32924" w:rsidRPr="00CC643D">
        <w:rPr>
          <w:rFonts w:cs="Arial"/>
        </w:rPr>
        <w:t xml:space="preserve"> (</w:t>
      </w:r>
      <w:r w:rsidR="001B23C7" w:rsidRPr="00CC643D">
        <w:rPr>
          <w:rFonts w:cs="Arial"/>
        </w:rPr>
        <w:t>c</w:t>
      </w:r>
      <w:r w:rsidR="00B32924" w:rsidRPr="00CC643D">
        <w:rPr>
          <w:rFonts w:cs="Arial"/>
        </w:rPr>
        <w:t>hapter 4)</w:t>
      </w:r>
      <w:r w:rsidRPr="00CC643D">
        <w:rPr>
          <w:rFonts w:cs="Arial"/>
        </w:rPr>
        <w:t xml:space="preserve">. Thirdly, following </w:t>
      </w:r>
      <w:r w:rsidR="002F3455" w:rsidRPr="00CC643D">
        <w:rPr>
          <w:rFonts w:cs="Arial"/>
        </w:rPr>
        <w:t>these literature</w:t>
      </w:r>
      <w:r w:rsidR="00191B90" w:rsidRPr="00CC643D">
        <w:rPr>
          <w:rFonts w:cs="Arial"/>
        </w:rPr>
        <w:t>-based</w:t>
      </w:r>
      <w:r w:rsidRPr="00CC643D">
        <w:rPr>
          <w:rFonts w:cs="Arial"/>
        </w:rPr>
        <w:t xml:space="preserve"> findings, to apply and implement a repeated-measures training study formulated from this research knowledge into a real-world practical experiment on previously untrained participants, </w:t>
      </w:r>
      <w:r w:rsidR="00B22B39" w:rsidRPr="00CC643D">
        <w:rPr>
          <w:rFonts w:cs="Arial"/>
        </w:rPr>
        <w:t>to</w:t>
      </w:r>
      <w:r w:rsidR="00681A79" w:rsidRPr="00CC643D">
        <w:rPr>
          <w:rFonts w:cs="Arial"/>
        </w:rPr>
        <w:t xml:space="preserve"> </w:t>
      </w:r>
      <w:r w:rsidRPr="00CC643D">
        <w:rPr>
          <w:rFonts w:cs="Arial"/>
        </w:rPr>
        <w:t>improve the components of health-related fitness</w:t>
      </w:r>
      <w:r w:rsidR="00A67602" w:rsidRPr="00CC643D">
        <w:rPr>
          <w:rFonts w:cs="Arial"/>
        </w:rPr>
        <w:t xml:space="preserve"> (</w:t>
      </w:r>
      <w:r w:rsidR="001B23C7" w:rsidRPr="00CC643D">
        <w:rPr>
          <w:rFonts w:cs="Arial"/>
        </w:rPr>
        <w:t>c</w:t>
      </w:r>
      <w:r w:rsidR="00A67602" w:rsidRPr="00CC643D">
        <w:rPr>
          <w:rFonts w:cs="Arial"/>
        </w:rPr>
        <w:t xml:space="preserve">hapter 6 </w:t>
      </w:r>
      <w:r w:rsidR="00A54F25" w:rsidRPr="00CC643D">
        <w:rPr>
          <w:rFonts w:cs="Arial"/>
        </w:rPr>
        <w:t>and 9)</w:t>
      </w:r>
      <w:r w:rsidRPr="00CC643D">
        <w:rPr>
          <w:rFonts w:cs="Arial"/>
        </w:rPr>
        <w:t>. Additionally, assess the genetic variability and associations on these components of fitness phenotypes, to better understand the importance of exercise genetics in training, health, and fitness</w:t>
      </w:r>
      <w:r w:rsidR="00D74581" w:rsidRPr="00CC643D">
        <w:rPr>
          <w:rFonts w:cs="Arial"/>
        </w:rPr>
        <w:t xml:space="preserve"> (</w:t>
      </w:r>
      <w:r w:rsidR="001B23C7" w:rsidRPr="00CC643D">
        <w:rPr>
          <w:rFonts w:cs="Arial"/>
        </w:rPr>
        <w:t>c</w:t>
      </w:r>
      <w:r w:rsidR="00D74581" w:rsidRPr="00CC643D">
        <w:rPr>
          <w:rFonts w:cs="Arial"/>
        </w:rPr>
        <w:t>hapter 9)</w:t>
      </w:r>
      <w:r w:rsidRPr="00CC643D">
        <w:rPr>
          <w:rFonts w:cs="Arial"/>
        </w:rPr>
        <w:t>.</w:t>
      </w:r>
      <w:r w:rsidR="006002FC" w:rsidRPr="00CC643D">
        <w:rPr>
          <w:rFonts w:cs="Arial"/>
        </w:rPr>
        <w:t xml:space="preserve"> </w:t>
      </w:r>
      <w:r w:rsidR="00BA614D" w:rsidRPr="00CC643D">
        <w:rPr>
          <w:rFonts w:cs="Arial"/>
        </w:rPr>
        <w:t>These findings</w:t>
      </w:r>
      <w:r w:rsidR="006002FC" w:rsidRPr="00CC643D">
        <w:rPr>
          <w:rFonts w:cs="Arial"/>
        </w:rPr>
        <w:t xml:space="preserve"> </w:t>
      </w:r>
      <w:r w:rsidR="004A7012" w:rsidRPr="00CC643D">
        <w:rPr>
          <w:rFonts w:cs="Arial"/>
        </w:rPr>
        <w:t xml:space="preserve">have demonstrated </w:t>
      </w:r>
      <w:r w:rsidR="00BA614D" w:rsidRPr="00CC643D">
        <w:rPr>
          <w:rFonts w:cs="Arial"/>
        </w:rPr>
        <w:t xml:space="preserve">both </w:t>
      </w:r>
      <w:r w:rsidR="004A7012" w:rsidRPr="00CC643D">
        <w:rPr>
          <w:rFonts w:cs="Arial"/>
        </w:rPr>
        <w:t>originality</w:t>
      </w:r>
      <w:r w:rsidR="00845738" w:rsidRPr="00CC643D">
        <w:rPr>
          <w:rFonts w:cs="Arial"/>
        </w:rPr>
        <w:t>,</w:t>
      </w:r>
      <w:r w:rsidR="00BA614D" w:rsidRPr="00CC643D">
        <w:rPr>
          <w:rFonts w:cs="Arial"/>
        </w:rPr>
        <w:t xml:space="preserve"> contribution to the research area</w:t>
      </w:r>
      <w:r w:rsidR="003971BD" w:rsidRPr="00CC643D">
        <w:rPr>
          <w:rFonts w:cs="Arial"/>
        </w:rPr>
        <w:t>,</w:t>
      </w:r>
      <w:r w:rsidR="00845738" w:rsidRPr="00CC643D">
        <w:rPr>
          <w:rFonts w:cs="Arial"/>
        </w:rPr>
        <w:t xml:space="preserve"> and new knowledge</w:t>
      </w:r>
      <w:r w:rsidR="00BA614D" w:rsidRPr="00CC643D">
        <w:rPr>
          <w:rFonts w:cs="Arial"/>
        </w:rPr>
        <w:t xml:space="preserve">. </w:t>
      </w:r>
    </w:p>
    <w:p w14:paraId="45C90609" w14:textId="177516E2" w:rsidR="004B2698" w:rsidRPr="00CC643D" w:rsidRDefault="004B2698" w:rsidP="004B2698">
      <w:pPr>
        <w:rPr>
          <w:rFonts w:cs="Arial"/>
        </w:rPr>
      </w:pPr>
      <w:r w:rsidRPr="00CC643D">
        <w:rPr>
          <w:rFonts w:cs="Arial"/>
        </w:rPr>
        <w:t xml:space="preserve">To achieve </w:t>
      </w:r>
      <w:r w:rsidR="00302BC3" w:rsidRPr="00CC643D">
        <w:rPr>
          <w:rFonts w:cs="Arial"/>
        </w:rPr>
        <w:t>th</w:t>
      </w:r>
      <w:r w:rsidR="00023C05" w:rsidRPr="00CC643D">
        <w:rPr>
          <w:rFonts w:cs="Arial"/>
        </w:rPr>
        <w:t>ese,</w:t>
      </w:r>
      <w:r w:rsidRPr="00CC643D">
        <w:rPr>
          <w:rFonts w:cs="Arial"/>
        </w:rPr>
        <w:t xml:space="preserve"> two systematic literature reviews </w:t>
      </w:r>
      <w:r w:rsidR="00072854" w:rsidRPr="00CC643D">
        <w:rPr>
          <w:rFonts w:cs="Arial"/>
        </w:rPr>
        <w:t>with</w:t>
      </w:r>
      <w:r w:rsidRPr="00CC643D">
        <w:rPr>
          <w:rFonts w:cs="Arial"/>
        </w:rPr>
        <w:t xml:space="preserve"> meta-analys</w:t>
      </w:r>
      <w:r w:rsidR="006C7BBB" w:rsidRPr="00CC643D">
        <w:rPr>
          <w:rFonts w:cs="Arial"/>
        </w:rPr>
        <w:t>i</w:t>
      </w:r>
      <w:r w:rsidRPr="00CC643D">
        <w:rPr>
          <w:rFonts w:cs="Arial"/>
        </w:rPr>
        <w:t>s were conducted in accordance with the PRI</w:t>
      </w:r>
      <w:r w:rsidR="00187E18" w:rsidRPr="00CC643D">
        <w:rPr>
          <w:rFonts w:cs="Arial"/>
        </w:rPr>
        <w:t>S</w:t>
      </w:r>
      <w:r w:rsidRPr="00CC643D">
        <w:rPr>
          <w:rFonts w:cs="Arial"/>
        </w:rPr>
        <w:t xml:space="preserve">MA </w:t>
      </w:r>
      <w:r w:rsidR="00023C05" w:rsidRPr="00CC643D">
        <w:rPr>
          <w:rFonts w:cs="Arial"/>
        </w:rPr>
        <w:t xml:space="preserve">guidelines </w:t>
      </w:r>
      <w:r w:rsidRPr="00CC643D">
        <w:rPr>
          <w:rFonts w:cs="Arial"/>
        </w:rPr>
        <w:t xml:space="preserve">to answer the first two objectives. The third objective was in </w:t>
      </w:r>
      <w:r w:rsidR="00C6738D" w:rsidRPr="00CC643D">
        <w:rPr>
          <w:rFonts w:cs="Arial"/>
        </w:rPr>
        <w:t xml:space="preserve">the </w:t>
      </w:r>
      <w:r w:rsidRPr="00CC643D">
        <w:rPr>
          <w:rFonts w:cs="Arial"/>
        </w:rPr>
        <w:t>form of a highly standardised laboratory training study informed by the first systematic literature review. However, due to COVID-19 restrictions, UK lockdown, and social distancing guidelines, the study was postponed indefinitely. After a reflecti</w:t>
      </w:r>
      <w:r w:rsidR="00FB6B57" w:rsidRPr="00CC643D">
        <w:rPr>
          <w:rFonts w:cs="Arial"/>
        </w:rPr>
        <w:t>ve</w:t>
      </w:r>
      <w:r w:rsidRPr="00CC643D">
        <w:rPr>
          <w:rFonts w:cs="Arial"/>
        </w:rPr>
        <w:t xml:space="preserve"> period and action plan, it was decided that an additional questionnaire-based study was required. The objectives of this study were to gather mass data on </w:t>
      </w:r>
      <w:r w:rsidR="00FE606E" w:rsidRPr="00CC643D">
        <w:rPr>
          <w:rFonts w:cs="Arial"/>
        </w:rPr>
        <w:t xml:space="preserve">a </w:t>
      </w:r>
      <w:r w:rsidRPr="00CC643D">
        <w:rPr>
          <w:rFonts w:cs="Arial"/>
        </w:rPr>
        <w:t xml:space="preserve">UK based population to compare </w:t>
      </w:r>
      <w:r w:rsidR="00B94869" w:rsidRPr="00CC643D">
        <w:rPr>
          <w:rFonts w:cs="Arial"/>
        </w:rPr>
        <w:t>different population groups</w:t>
      </w:r>
      <w:r w:rsidRPr="00CC643D">
        <w:rPr>
          <w:rFonts w:cs="Arial"/>
        </w:rPr>
        <w:t xml:space="preserve"> to the systematic literature review </w:t>
      </w:r>
      <w:r w:rsidR="00FB6B57" w:rsidRPr="00CC643D">
        <w:rPr>
          <w:rFonts w:cs="Arial"/>
        </w:rPr>
        <w:t>outcomes</w:t>
      </w:r>
      <w:r w:rsidRPr="00CC643D">
        <w:rPr>
          <w:rFonts w:cs="Arial"/>
        </w:rPr>
        <w:t>. This study also served to inform and recruit untrained participants for the</w:t>
      </w:r>
      <w:r w:rsidR="00681A79" w:rsidRPr="00CC643D">
        <w:rPr>
          <w:rFonts w:cs="Arial"/>
        </w:rPr>
        <w:t xml:space="preserve"> </w:t>
      </w:r>
      <w:r w:rsidRPr="00CC643D">
        <w:rPr>
          <w:rFonts w:cs="Arial"/>
        </w:rPr>
        <w:t xml:space="preserve">training study. The training study was altered to an outdoor field-based endurance training </w:t>
      </w:r>
      <w:r w:rsidR="003C00CE" w:rsidRPr="00CC643D">
        <w:rPr>
          <w:rFonts w:cs="Arial"/>
        </w:rPr>
        <w:t>programme</w:t>
      </w:r>
      <w:r w:rsidRPr="00CC643D">
        <w:rPr>
          <w:rFonts w:cs="Arial"/>
        </w:rPr>
        <w:t xml:space="preserve">, </w:t>
      </w:r>
      <w:r w:rsidR="004144B9" w:rsidRPr="00CC643D">
        <w:rPr>
          <w:rFonts w:cs="Arial"/>
        </w:rPr>
        <w:t>with the intention of</w:t>
      </w:r>
      <w:r w:rsidRPr="00CC643D">
        <w:rPr>
          <w:rFonts w:cs="Arial"/>
        </w:rPr>
        <w:t xml:space="preserve"> improving cardiorespiratory fitness in a group of untrained participants. The final objective was achieved by genotyping these participants</w:t>
      </w:r>
      <w:r w:rsidR="008D302C" w:rsidRPr="00CC643D">
        <w:rPr>
          <w:rFonts w:cs="Arial"/>
        </w:rPr>
        <w:t>, to assess the individual difference</w:t>
      </w:r>
      <w:r w:rsidR="004144B9" w:rsidRPr="00CC643D">
        <w:rPr>
          <w:rFonts w:cs="Arial"/>
        </w:rPr>
        <w:t>s</w:t>
      </w:r>
      <w:r w:rsidR="008D302C" w:rsidRPr="00CC643D">
        <w:rPr>
          <w:rFonts w:cs="Arial"/>
        </w:rPr>
        <w:t xml:space="preserve"> </w:t>
      </w:r>
      <w:r w:rsidR="00E94030" w:rsidRPr="00CC643D">
        <w:rPr>
          <w:rFonts w:cs="Arial"/>
        </w:rPr>
        <w:t>between participants and how the genotype</w:t>
      </w:r>
      <w:r w:rsidR="004144B9" w:rsidRPr="00CC643D">
        <w:rPr>
          <w:rFonts w:cs="Arial"/>
        </w:rPr>
        <w:t>s</w:t>
      </w:r>
      <w:r w:rsidR="00E94030" w:rsidRPr="00CC643D">
        <w:rPr>
          <w:rFonts w:cs="Arial"/>
        </w:rPr>
        <w:t xml:space="preserve"> </w:t>
      </w:r>
      <w:r w:rsidR="00FB551E" w:rsidRPr="00CC643D">
        <w:rPr>
          <w:rFonts w:cs="Arial"/>
        </w:rPr>
        <w:t>influence</w:t>
      </w:r>
      <w:r w:rsidR="00E94030" w:rsidRPr="00CC643D">
        <w:rPr>
          <w:rFonts w:cs="Arial"/>
        </w:rPr>
        <w:t xml:space="preserve"> </w:t>
      </w:r>
      <w:r w:rsidR="001B23C7" w:rsidRPr="00CC643D">
        <w:rPr>
          <w:rFonts w:cs="Arial"/>
        </w:rPr>
        <w:t>the training responses</w:t>
      </w:r>
      <w:r w:rsidR="00E94030" w:rsidRPr="00CC643D">
        <w:rPr>
          <w:rFonts w:cs="Arial"/>
        </w:rPr>
        <w:t>.</w:t>
      </w:r>
      <w:r w:rsidRPr="00CC643D">
        <w:rPr>
          <w:rFonts w:cs="Arial"/>
        </w:rPr>
        <w:t xml:space="preserve"> The findings in this thesis have established results, </w:t>
      </w:r>
      <w:r w:rsidR="00885809" w:rsidRPr="00CC643D">
        <w:rPr>
          <w:rFonts w:cs="Arial"/>
        </w:rPr>
        <w:t>which</w:t>
      </w:r>
      <w:r w:rsidRPr="00CC643D">
        <w:rPr>
          <w:rFonts w:cs="Arial"/>
        </w:rPr>
        <w:t xml:space="preserve"> are both statistically significan</w:t>
      </w:r>
      <w:r w:rsidR="006C7BBB" w:rsidRPr="00CC643D">
        <w:rPr>
          <w:rFonts w:cs="Arial"/>
        </w:rPr>
        <w:t>t,</w:t>
      </w:r>
      <w:r w:rsidRPr="00CC643D">
        <w:rPr>
          <w:rFonts w:cs="Arial"/>
        </w:rPr>
        <w:t xml:space="preserve"> as well as clinically important</w:t>
      </w:r>
      <w:r w:rsidR="001B23C7" w:rsidRPr="00CC643D">
        <w:rPr>
          <w:rFonts w:cs="Arial"/>
        </w:rPr>
        <w:t>.</w:t>
      </w:r>
      <w:r w:rsidR="00866F2B" w:rsidRPr="00CC643D">
        <w:rPr>
          <w:rFonts w:cs="Arial"/>
        </w:rPr>
        <w:t xml:space="preserve"> </w:t>
      </w:r>
      <w:r w:rsidR="001B23C7" w:rsidRPr="00CC643D">
        <w:rPr>
          <w:rFonts w:cs="Arial"/>
        </w:rPr>
        <w:t>E</w:t>
      </w:r>
      <w:r w:rsidR="00866F2B" w:rsidRPr="00CC643D">
        <w:rPr>
          <w:rFonts w:cs="Arial"/>
        </w:rPr>
        <w:t xml:space="preserve">ven slight improvements in the </w:t>
      </w:r>
      <w:r w:rsidR="00155183" w:rsidRPr="00CC643D">
        <w:rPr>
          <w:rFonts w:cs="Arial"/>
        </w:rPr>
        <w:t>health-related fitness components are beneficial to overall health</w:t>
      </w:r>
      <w:r w:rsidRPr="00CC643D">
        <w:rPr>
          <w:rFonts w:cs="Arial"/>
        </w:rPr>
        <w:t>.</w:t>
      </w:r>
      <w:r w:rsidR="00252A83" w:rsidRPr="00CC643D">
        <w:rPr>
          <w:rFonts w:cs="Arial"/>
        </w:rPr>
        <w:t xml:space="preserve"> </w:t>
      </w:r>
      <w:r w:rsidR="00252A83" w:rsidRPr="00CC643D">
        <w:rPr>
          <w:rFonts w:cs="Arial"/>
        </w:rPr>
        <w:lastRenderedPageBreak/>
        <w:t xml:space="preserve">Moreover, the specific genetic alleles </w:t>
      </w:r>
      <w:r w:rsidR="006064FA" w:rsidRPr="00CC643D">
        <w:rPr>
          <w:rFonts w:cs="Arial"/>
        </w:rPr>
        <w:t xml:space="preserve">that </w:t>
      </w:r>
      <w:r w:rsidR="002F3455" w:rsidRPr="00CC643D">
        <w:rPr>
          <w:rFonts w:cs="Arial"/>
        </w:rPr>
        <w:t>constitute</w:t>
      </w:r>
      <w:r w:rsidR="00F0698C" w:rsidRPr="00CC643D">
        <w:rPr>
          <w:rFonts w:cs="Arial"/>
        </w:rPr>
        <w:t xml:space="preserve"> a</w:t>
      </w:r>
      <w:r w:rsidR="006064FA" w:rsidRPr="00CC643D">
        <w:rPr>
          <w:rFonts w:cs="Arial"/>
        </w:rPr>
        <w:t xml:space="preserve"> genotype heavily affect the response to training </w:t>
      </w:r>
      <w:r w:rsidR="00B94869" w:rsidRPr="00CC643D">
        <w:rPr>
          <w:rFonts w:cs="Arial"/>
        </w:rPr>
        <w:t xml:space="preserve">in cardiorespiratory fitness. </w:t>
      </w:r>
    </w:p>
    <w:p w14:paraId="4BF9538C" w14:textId="7896FA33" w:rsidR="004B2698" w:rsidRPr="00CC643D" w:rsidRDefault="000231CF" w:rsidP="000231CF">
      <w:pPr>
        <w:pStyle w:val="Heading3"/>
      </w:pPr>
      <w:bookmarkStart w:id="218" w:name="_Toc97633665"/>
      <w:r w:rsidRPr="00CC643D">
        <w:t xml:space="preserve">10.1.1. </w:t>
      </w:r>
      <w:r w:rsidR="004B2698" w:rsidRPr="00CC643D">
        <w:t>Training load</w:t>
      </w:r>
      <w:bookmarkEnd w:id="218"/>
    </w:p>
    <w:p w14:paraId="37070F41" w14:textId="7CD4EB6E" w:rsidR="004B2698" w:rsidRPr="00CC643D" w:rsidRDefault="004B2698" w:rsidP="004B2698">
      <w:pPr>
        <w:rPr>
          <w:rFonts w:cs="Arial"/>
          <w:lang w:eastAsia="en-GB"/>
        </w:rPr>
      </w:pPr>
      <w:r w:rsidRPr="00CC643D">
        <w:rPr>
          <w:rFonts w:cs="Arial"/>
          <w:lang w:eastAsia="en-GB"/>
        </w:rPr>
        <w:t>The findings suggest that, to improve a component of fitness one must perform training relevant to that component, whether it be endurance, strength</w:t>
      </w:r>
      <w:r w:rsidR="006C7BBB" w:rsidRPr="00CC643D">
        <w:rPr>
          <w:rFonts w:cs="Arial"/>
          <w:lang w:eastAsia="en-GB"/>
        </w:rPr>
        <w:t>,</w:t>
      </w:r>
      <w:r w:rsidRPr="00CC643D">
        <w:rPr>
          <w:rFonts w:cs="Arial"/>
          <w:lang w:eastAsia="en-GB"/>
        </w:rPr>
        <w:t xml:space="preserve"> or power-based</w:t>
      </w:r>
      <w:r w:rsidR="00853E91" w:rsidRPr="00CC643D">
        <w:rPr>
          <w:rFonts w:cs="Arial"/>
          <w:lang w:eastAsia="en-GB"/>
        </w:rPr>
        <w:t>, or a mixture of</w:t>
      </w:r>
      <w:r w:rsidRPr="00CC643D">
        <w:rPr>
          <w:rFonts w:cs="Arial"/>
          <w:lang w:eastAsia="en-GB"/>
        </w:rPr>
        <w:t xml:space="preserve"> </w:t>
      </w:r>
      <w:r w:rsidR="002F3455" w:rsidRPr="00CC643D">
        <w:rPr>
          <w:rFonts w:cs="Arial"/>
          <w:lang w:eastAsia="en-GB"/>
        </w:rPr>
        <w:t>approaches</w:t>
      </w:r>
      <w:r w:rsidR="00090940" w:rsidRPr="00CC643D">
        <w:rPr>
          <w:rFonts w:cs="Arial"/>
          <w:lang w:eastAsia="en-GB"/>
        </w:rPr>
        <w:t xml:space="preserve"> </w:t>
      </w:r>
      <w:r w:rsidR="00A40C3B" w:rsidRPr="00CC643D">
        <w:rPr>
          <w:rFonts w:cs="Arial"/>
          <w:lang w:eastAsia="en-GB"/>
        </w:rPr>
        <w:t>(</w:t>
      </w:r>
      <w:r w:rsidR="00212281" w:rsidRPr="00CC643D">
        <w:rPr>
          <w:rFonts w:cs="Arial"/>
          <w:lang w:eastAsia="en-GB"/>
        </w:rPr>
        <w:t>c</w:t>
      </w:r>
      <w:r w:rsidR="00A40C3B" w:rsidRPr="00CC643D">
        <w:rPr>
          <w:rFonts w:cs="Arial"/>
          <w:lang w:eastAsia="en-GB"/>
        </w:rPr>
        <w:t>hapter 3 and 4)</w:t>
      </w:r>
      <w:r w:rsidRPr="00CC643D">
        <w:rPr>
          <w:rFonts w:cs="Arial"/>
          <w:lang w:eastAsia="en-GB"/>
        </w:rPr>
        <w:t xml:space="preserve">. </w:t>
      </w:r>
      <w:r w:rsidR="002711C4" w:rsidRPr="00CC643D">
        <w:rPr>
          <w:rFonts w:cs="Arial"/>
          <w:lang w:eastAsia="en-GB"/>
        </w:rPr>
        <w:t>An important consideration</w:t>
      </w:r>
      <w:r w:rsidRPr="00CC643D">
        <w:rPr>
          <w:rFonts w:cs="Arial"/>
          <w:lang w:eastAsia="en-GB"/>
        </w:rPr>
        <w:t xml:space="preserve"> </w:t>
      </w:r>
      <w:r w:rsidR="001713C3" w:rsidRPr="00CC643D">
        <w:rPr>
          <w:rFonts w:cs="Arial"/>
          <w:lang w:eastAsia="en-GB"/>
        </w:rPr>
        <w:t>should also be</w:t>
      </w:r>
      <w:r w:rsidRPr="00CC643D">
        <w:rPr>
          <w:rFonts w:cs="Arial"/>
          <w:lang w:eastAsia="en-GB"/>
        </w:rPr>
        <w:t xml:space="preserve"> the specific intensit</w:t>
      </w:r>
      <w:r w:rsidR="00411A12" w:rsidRPr="00CC643D">
        <w:rPr>
          <w:rFonts w:cs="Arial"/>
          <w:lang w:eastAsia="en-GB"/>
        </w:rPr>
        <w:t>y</w:t>
      </w:r>
      <w:r w:rsidRPr="00CC643D">
        <w:rPr>
          <w:rFonts w:cs="Arial"/>
          <w:lang w:eastAsia="en-GB"/>
        </w:rPr>
        <w:t>, duration</w:t>
      </w:r>
      <w:r w:rsidR="00CE2055" w:rsidRPr="00CC643D">
        <w:rPr>
          <w:rFonts w:cs="Arial"/>
          <w:lang w:eastAsia="en-GB"/>
        </w:rPr>
        <w:t>,</w:t>
      </w:r>
      <w:r w:rsidRPr="00CC643D">
        <w:rPr>
          <w:rFonts w:cs="Arial"/>
          <w:lang w:eastAsia="en-GB"/>
        </w:rPr>
        <w:t xml:space="preserve"> and </w:t>
      </w:r>
      <w:r w:rsidR="002F3455" w:rsidRPr="00CC643D">
        <w:rPr>
          <w:rFonts w:cs="Arial"/>
          <w:lang w:eastAsia="en-GB"/>
        </w:rPr>
        <w:t>frequency</w:t>
      </w:r>
      <w:r w:rsidRPr="00CC643D">
        <w:rPr>
          <w:rFonts w:cs="Arial"/>
          <w:lang w:eastAsia="en-GB"/>
        </w:rPr>
        <w:t xml:space="preserve"> implemented in the training programme</w:t>
      </w:r>
      <w:r w:rsidR="00145614" w:rsidRPr="00CC643D">
        <w:rPr>
          <w:rFonts w:cs="Arial"/>
          <w:lang w:eastAsia="en-GB"/>
        </w:rPr>
        <w:t>, t</w:t>
      </w:r>
      <w:r w:rsidRPr="00CC643D">
        <w:rPr>
          <w:rFonts w:cs="Arial"/>
          <w:lang w:eastAsia="en-GB"/>
        </w:rPr>
        <w:t xml:space="preserve">he progression </w:t>
      </w:r>
      <w:r w:rsidR="002F3455" w:rsidRPr="00CC643D">
        <w:rPr>
          <w:rFonts w:cs="Arial"/>
          <w:lang w:eastAsia="en-GB"/>
        </w:rPr>
        <w:t>of training</w:t>
      </w:r>
      <w:r w:rsidRPr="00CC643D">
        <w:rPr>
          <w:rFonts w:cs="Arial"/>
          <w:lang w:eastAsia="en-GB"/>
        </w:rPr>
        <w:t xml:space="preserve">, </w:t>
      </w:r>
      <w:r w:rsidR="00885809" w:rsidRPr="00CC643D">
        <w:rPr>
          <w:rFonts w:cs="Arial"/>
          <w:lang w:eastAsia="en-GB"/>
        </w:rPr>
        <w:t>which</w:t>
      </w:r>
      <w:r w:rsidRPr="00CC643D">
        <w:rPr>
          <w:rFonts w:cs="Arial"/>
          <w:lang w:eastAsia="en-GB"/>
        </w:rPr>
        <w:t xml:space="preserve"> </w:t>
      </w:r>
      <w:r w:rsidR="00411A12" w:rsidRPr="00CC643D">
        <w:rPr>
          <w:rFonts w:cs="Arial"/>
          <w:lang w:eastAsia="en-GB"/>
        </w:rPr>
        <w:t xml:space="preserve">contributes </w:t>
      </w:r>
      <w:r w:rsidRPr="00CC643D">
        <w:rPr>
          <w:rFonts w:cs="Arial"/>
          <w:lang w:eastAsia="en-GB"/>
        </w:rPr>
        <w:t>to the training load and therefore, stimulus to drive the adaptations and responses to training (</w:t>
      </w:r>
      <w:r w:rsidRPr="00CC643D">
        <w:rPr>
          <w:rFonts w:cs="Arial"/>
        </w:rPr>
        <w:t xml:space="preserve">Hautala et al., 2006; </w:t>
      </w:r>
      <w:r w:rsidRPr="00CC643D">
        <w:rPr>
          <w:rFonts w:cs="Arial"/>
          <w:shd w:val="clear" w:color="auto" w:fill="FFFFFF"/>
        </w:rPr>
        <w:t>Laursen, Blanchard and Jenkins, 2002; Peterson, Rhea and Alvar, 2005;</w:t>
      </w:r>
      <w:r w:rsidRPr="00CC643D">
        <w:rPr>
          <w:rFonts w:cs="Arial"/>
        </w:rPr>
        <w:t xml:space="preserve"> </w:t>
      </w:r>
      <w:r w:rsidRPr="00CC643D">
        <w:rPr>
          <w:rFonts w:cs="Arial"/>
          <w:shd w:val="clear" w:color="auto" w:fill="FFFFFF"/>
        </w:rPr>
        <w:t>Schutte et al., 2016; Vancini et al., 2014</w:t>
      </w:r>
      <w:r w:rsidRPr="00CC643D">
        <w:rPr>
          <w:rFonts w:cs="Arial"/>
          <w:lang w:eastAsia="en-GB"/>
        </w:rPr>
        <w:t xml:space="preserve">). Training loads were </w:t>
      </w:r>
      <w:r w:rsidR="00145614" w:rsidRPr="00CC643D">
        <w:rPr>
          <w:rFonts w:cs="Arial"/>
          <w:lang w:eastAsia="en-GB"/>
        </w:rPr>
        <w:t xml:space="preserve">recorded </w:t>
      </w:r>
      <w:r w:rsidRPr="00CC643D">
        <w:rPr>
          <w:rFonts w:cs="Arial"/>
          <w:lang w:eastAsia="en-GB"/>
        </w:rPr>
        <w:t xml:space="preserve">in chapter 3, so that all training interventions gathered from the literature that implemented different intensities, durations and frequencies could be standardised and compared in </w:t>
      </w:r>
      <w:r w:rsidRPr="00CC643D">
        <w:rPr>
          <w:rFonts w:cs="Arial"/>
        </w:rPr>
        <w:t>arbitrary</w:t>
      </w:r>
      <w:r w:rsidRPr="00CC643D">
        <w:rPr>
          <w:rFonts w:cs="Arial"/>
          <w:lang w:eastAsia="en-GB"/>
        </w:rPr>
        <w:t xml:space="preserve"> units </w:t>
      </w:r>
      <w:r w:rsidRPr="00CC643D">
        <w:rPr>
          <w:rFonts w:cs="Arial"/>
        </w:rPr>
        <w:t>(</w:t>
      </w:r>
      <w:r w:rsidRPr="00CC643D">
        <w:rPr>
          <w:rFonts w:cs="Arial"/>
          <w:shd w:val="clear" w:color="auto" w:fill="FFFFFF"/>
        </w:rPr>
        <w:t>Balsamo et al., 2012; Foster, et al., 1996; Foster, Rodriguez-Marroyo and De Koning, 2017</w:t>
      </w:r>
      <w:r w:rsidRPr="00CC643D">
        <w:rPr>
          <w:rFonts w:cs="Arial"/>
        </w:rPr>
        <w:t>)</w:t>
      </w:r>
      <w:r w:rsidRPr="00CC643D">
        <w:rPr>
          <w:rFonts w:cs="Arial"/>
          <w:lang w:eastAsia="en-GB"/>
        </w:rPr>
        <w:t xml:space="preserve">. The results </w:t>
      </w:r>
      <w:r w:rsidR="00CE2055" w:rsidRPr="00CC643D">
        <w:rPr>
          <w:rFonts w:cs="Arial"/>
          <w:lang w:eastAsia="en-GB"/>
        </w:rPr>
        <w:t xml:space="preserve">from </w:t>
      </w:r>
      <w:r w:rsidRPr="00CC643D">
        <w:rPr>
          <w:rFonts w:cs="Arial"/>
          <w:lang w:eastAsia="en-GB"/>
        </w:rPr>
        <w:t xml:space="preserve">the systematic literature review </w:t>
      </w:r>
      <w:r w:rsidR="00A306A7" w:rsidRPr="00CC643D">
        <w:rPr>
          <w:rFonts w:cs="Arial"/>
          <w:lang w:eastAsia="en-GB"/>
        </w:rPr>
        <w:t>agree</w:t>
      </w:r>
      <w:r w:rsidRPr="00CC643D">
        <w:rPr>
          <w:rFonts w:cs="Arial"/>
          <w:lang w:eastAsia="en-GB"/>
        </w:rPr>
        <w:t xml:space="preserve"> with these statements</w:t>
      </w:r>
      <w:r w:rsidR="00CE2055" w:rsidRPr="00CC643D">
        <w:rPr>
          <w:rFonts w:cs="Arial"/>
          <w:lang w:eastAsia="en-GB"/>
        </w:rPr>
        <w:t>,</w:t>
      </w:r>
      <w:r w:rsidRPr="00CC643D">
        <w:rPr>
          <w:rFonts w:cs="Arial"/>
          <w:lang w:eastAsia="en-GB"/>
        </w:rPr>
        <w:t xml:space="preserve"> the R</w:t>
      </w:r>
      <w:r w:rsidRPr="00CC643D">
        <w:rPr>
          <w:rFonts w:cs="Arial"/>
          <w:vertAlign w:val="superscript"/>
          <w:lang w:eastAsia="en-GB"/>
        </w:rPr>
        <w:t>2</w:t>
      </w:r>
      <w:r w:rsidRPr="00CC643D">
        <w:rPr>
          <w:rFonts w:cs="Arial"/>
          <w:lang w:eastAsia="en-GB"/>
        </w:rPr>
        <w:t xml:space="preserve"> correlation </w:t>
      </w:r>
      <w:r w:rsidR="00B5212D" w:rsidRPr="00CC643D">
        <w:rPr>
          <w:rFonts w:cs="Arial"/>
          <w:lang w:eastAsia="en-GB"/>
        </w:rPr>
        <w:t xml:space="preserve">coefficient </w:t>
      </w:r>
      <w:r w:rsidRPr="00CC643D">
        <w:rPr>
          <w:rFonts w:cs="Arial"/>
          <w:lang w:eastAsia="en-GB"/>
        </w:rPr>
        <w:t xml:space="preserve">found a significant positive </w:t>
      </w:r>
      <w:r w:rsidR="00B5212D" w:rsidRPr="00CC643D">
        <w:rPr>
          <w:rFonts w:cs="Arial"/>
          <w:lang w:eastAsia="en-GB"/>
        </w:rPr>
        <w:t xml:space="preserve">association </w:t>
      </w:r>
      <w:r w:rsidRPr="00CC643D">
        <w:rPr>
          <w:rFonts w:cs="Arial"/>
          <w:lang w:eastAsia="en-GB"/>
        </w:rPr>
        <w:t>between the improvements in the three components of fitness and the training load implemented (R</w:t>
      </w:r>
      <w:r w:rsidRPr="00CC643D">
        <w:rPr>
          <w:rFonts w:cs="Arial"/>
          <w:vertAlign w:val="superscript"/>
          <w:lang w:eastAsia="en-GB"/>
        </w:rPr>
        <w:t>2</w:t>
      </w:r>
      <w:r w:rsidRPr="00CC643D">
        <w:rPr>
          <w:rFonts w:cs="Arial"/>
          <w:lang w:eastAsia="en-GB"/>
        </w:rPr>
        <w:t xml:space="preserve"> = 0.86; 0.50; 0.90, respectively)</w:t>
      </w:r>
      <w:r w:rsidR="00EA652A" w:rsidRPr="00CC643D">
        <w:rPr>
          <w:rFonts w:cs="Arial"/>
          <w:lang w:eastAsia="en-GB"/>
        </w:rPr>
        <w:t>. Additionally,</w:t>
      </w:r>
      <w:r w:rsidRPr="00CC643D">
        <w:rPr>
          <w:rFonts w:cs="Arial"/>
          <w:lang w:eastAsia="en-GB"/>
        </w:rPr>
        <w:t xml:space="preserve"> the length of the intervention </w:t>
      </w:r>
      <w:r w:rsidR="00EA652A" w:rsidRPr="00CC643D">
        <w:rPr>
          <w:rFonts w:cs="Arial"/>
          <w:lang w:eastAsia="en-GB"/>
        </w:rPr>
        <w:t xml:space="preserve">time-course </w:t>
      </w:r>
      <w:r w:rsidRPr="00CC643D">
        <w:rPr>
          <w:rFonts w:cs="Arial"/>
          <w:lang w:eastAsia="en-GB"/>
        </w:rPr>
        <w:t xml:space="preserve">alone was not responsible in adaptation rates. </w:t>
      </w:r>
      <w:r w:rsidR="005918DC" w:rsidRPr="00CC643D">
        <w:rPr>
          <w:rFonts w:cs="Arial"/>
          <w:lang w:eastAsia="en-GB"/>
        </w:rPr>
        <w:t>The</w:t>
      </w:r>
      <w:r w:rsidRPr="00CC643D">
        <w:rPr>
          <w:rFonts w:cs="Arial"/>
          <w:lang w:eastAsia="en-GB"/>
        </w:rPr>
        <w:t xml:space="preserve"> results</w:t>
      </w:r>
      <w:r w:rsidR="005918DC" w:rsidRPr="00CC643D">
        <w:rPr>
          <w:rFonts w:cs="Arial"/>
          <w:lang w:eastAsia="en-GB"/>
        </w:rPr>
        <w:t xml:space="preserve"> in this chapter</w:t>
      </w:r>
      <w:r w:rsidRPr="00CC643D">
        <w:rPr>
          <w:rFonts w:cs="Arial"/>
          <w:lang w:eastAsia="en-GB"/>
        </w:rPr>
        <w:t xml:space="preserve"> further revealed that from the combination of 43 untrained study groups to achieve a significant improvement in cardiorespiratory fitness (</w:t>
      </w:r>
      <w:r w:rsidR="00E0698D" w:rsidRPr="00CC643D">
        <w:rPr>
          <w:rFonts w:cs="Arial"/>
          <w:color w:val="4D5156"/>
          <w:shd w:val="clear" w:color="auto" w:fill="FFFFFF"/>
        </w:rPr>
        <w:t>V̇</w:t>
      </w:r>
      <w:r w:rsidR="00E0698D" w:rsidRPr="00CC643D">
        <w:rPr>
          <w:rFonts w:cs="Arial"/>
          <w:shd w:val="clear" w:color="auto" w:fill="FFFFFF"/>
        </w:rPr>
        <w:t>O</w:t>
      </w:r>
      <w:r w:rsidR="00E0698D" w:rsidRPr="00CC643D">
        <w:rPr>
          <w:rFonts w:cs="Arial"/>
          <w:shd w:val="clear" w:color="auto" w:fill="FFFFFF"/>
          <w:vertAlign w:val="subscript"/>
        </w:rPr>
        <w:t>2max</w:t>
      </w:r>
      <w:r w:rsidRPr="00CC643D">
        <w:rPr>
          <w:rFonts w:cs="Arial"/>
          <w:lang w:eastAsia="en-GB"/>
        </w:rPr>
        <w:t xml:space="preserve">) </w:t>
      </w:r>
      <w:r w:rsidRPr="00CC643D">
        <w:rPr>
          <w:rFonts w:cs="Arial"/>
        </w:rPr>
        <w:t>an estimated session training load of at least 1,700 A.U. would need to be implemented</w:t>
      </w:r>
      <w:r w:rsidR="00216E7C" w:rsidRPr="00CC643D">
        <w:rPr>
          <w:rFonts w:cs="Arial"/>
        </w:rPr>
        <w:t xml:space="preserve"> in a </w:t>
      </w:r>
      <w:r w:rsidR="00ED02CA" w:rsidRPr="00CC643D">
        <w:rPr>
          <w:rFonts w:cs="Arial"/>
        </w:rPr>
        <w:t xml:space="preserve">single </w:t>
      </w:r>
      <w:r w:rsidR="00216E7C" w:rsidRPr="00CC643D">
        <w:rPr>
          <w:rFonts w:cs="Arial"/>
        </w:rPr>
        <w:t>training session</w:t>
      </w:r>
      <w:r w:rsidR="005346A4" w:rsidRPr="00CC643D">
        <w:rPr>
          <w:rFonts w:cs="Arial"/>
        </w:rPr>
        <w:t xml:space="preserve"> and</w:t>
      </w:r>
      <w:r w:rsidR="00ED02CA" w:rsidRPr="00CC643D">
        <w:rPr>
          <w:rFonts w:cs="Arial"/>
        </w:rPr>
        <w:t xml:space="preserve"> repeated</w:t>
      </w:r>
      <w:r w:rsidRPr="00CC643D">
        <w:rPr>
          <w:rFonts w:cs="Arial"/>
        </w:rPr>
        <w:t xml:space="preserve"> equal to 5,000-6,000 A.U. </w:t>
      </w:r>
      <w:r w:rsidR="00ED02CA" w:rsidRPr="00CC643D">
        <w:rPr>
          <w:rFonts w:cs="Arial"/>
        </w:rPr>
        <w:t xml:space="preserve">weekly </w:t>
      </w:r>
      <w:r w:rsidR="00671052" w:rsidRPr="00CC643D">
        <w:rPr>
          <w:rFonts w:cs="Arial"/>
        </w:rPr>
        <w:t>training-</w:t>
      </w:r>
      <w:r w:rsidR="00ED02CA" w:rsidRPr="00CC643D">
        <w:rPr>
          <w:rFonts w:cs="Arial"/>
        </w:rPr>
        <w:t>load</w:t>
      </w:r>
      <w:r w:rsidRPr="00CC643D">
        <w:rPr>
          <w:rFonts w:cs="Arial"/>
        </w:rPr>
        <w:t xml:space="preserve">. Muscular strength and anaerobic power were more difficult to </w:t>
      </w:r>
      <w:r w:rsidR="00671052" w:rsidRPr="00CC643D">
        <w:rPr>
          <w:rFonts w:cs="Arial"/>
        </w:rPr>
        <w:t>estimate</w:t>
      </w:r>
      <w:r w:rsidRPr="00CC643D">
        <w:rPr>
          <w:rFonts w:cs="Arial"/>
        </w:rPr>
        <w:t>, due to the lack of consistency in how studies reported the training</w:t>
      </w:r>
      <w:r w:rsidR="009E7141" w:rsidRPr="00CC643D">
        <w:rPr>
          <w:rFonts w:cs="Arial"/>
        </w:rPr>
        <w:t xml:space="preserve"> </w:t>
      </w:r>
      <w:r w:rsidRPr="00CC643D">
        <w:rPr>
          <w:rFonts w:cs="Arial"/>
        </w:rPr>
        <w:t>variables. Therefore, a limitation of calculating training load was revealed and this was addressed and corrected for in chapter 8</w:t>
      </w:r>
      <w:r w:rsidR="00474102" w:rsidRPr="00CC643D">
        <w:rPr>
          <w:rFonts w:cs="Arial"/>
        </w:rPr>
        <w:t>,</w:t>
      </w:r>
      <w:r w:rsidR="00B819FE" w:rsidRPr="00CC643D">
        <w:rPr>
          <w:rFonts w:cs="Arial"/>
        </w:rPr>
        <w:t xml:space="preserve"> by </w:t>
      </w:r>
      <w:r w:rsidR="00AC082E" w:rsidRPr="00CC643D">
        <w:rPr>
          <w:rFonts w:cs="Arial"/>
        </w:rPr>
        <w:t xml:space="preserve">evaluating </w:t>
      </w:r>
      <w:r w:rsidR="00B819FE" w:rsidRPr="00CC643D">
        <w:rPr>
          <w:rFonts w:cs="Arial"/>
        </w:rPr>
        <w:t xml:space="preserve">the duration and </w:t>
      </w:r>
      <w:r w:rsidR="00474102" w:rsidRPr="00CC643D">
        <w:rPr>
          <w:rFonts w:cs="Arial"/>
        </w:rPr>
        <w:t>categorising</w:t>
      </w:r>
      <w:r w:rsidR="00B819FE" w:rsidRPr="00CC643D">
        <w:rPr>
          <w:rFonts w:cs="Arial"/>
        </w:rPr>
        <w:t xml:space="preserve"> the exercise of the strength sessions and the time spent at rest</w:t>
      </w:r>
      <w:r w:rsidRPr="00CC643D">
        <w:rPr>
          <w:rFonts w:cs="Arial"/>
        </w:rPr>
        <w:t xml:space="preserve">. However, although training load may be important, </w:t>
      </w:r>
      <w:r w:rsidR="00397017" w:rsidRPr="00CC643D">
        <w:rPr>
          <w:rFonts w:cs="Arial"/>
        </w:rPr>
        <w:t>it was</w:t>
      </w:r>
      <w:r w:rsidR="00F262F5" w:rsidRPr="00CC643D">
        <w:rPr>
          <w:rFonts w:cs="Arial"/>
        </w:rPr>
        <w:t xml:space="preserve"> </w:t>
      </w:r>
      <w:r w:rsidRPr="00CC643D">
        <w:rPr>
          <w:rFonts w:cs="Arial"/>
        </w:rPr>
        <w:t xml:space="preserve">recognised that these loads may not represent the real-world application of training and that programmes and regimes are very different to that of a laboratory-based </w:t>
      </w:r>
      <w:r w:rsidR="00F262F5" w:rsidRPr="00CC643D">
        <w:rPr>
          <w:rFonts w:cs="Arial"/>
        </w:rPr>
        <w:t>versions</w:t>
      </w:r>
      <w:r w:rsidRPr="00CC643D">
        <w:rPr>
          <w:rFonts w:cs="Arial"/>
        </w:rPr>
        <w:t>.</w:t>
      </w:r>
    </w:p>
    <w:p w14:paraId="24E111F2" w14:textId="2DF1026B" w:rsidR="004B2698" w:rsidRPr="00CC643D" w:rsidRDefault="004B2698" w:rsidP="004B2698">
      <w:pPr>
        <w:rPr>
          <w:rFonts w:cs="Arial"/>
        </w:rPr>
      </w:pPr>
      <w:r w:rsidRPr="00CC643D">
        <w:rPr>
          <w:rFonts w:cs="Arial"/>
        </w:rPr>
        <w:t xml:space="preserve">In chapter 8, 548 participants from the UK completed the training load questionnaires and reported that 2.2% were classed as ‘Inactive’; 6.6% ‘Sedentary’ (spends much time seated and somewhat inactive); 24.7% did less than the recommended weekly physical activity set by the ACSM, NHS and WHO; 32% thought they met the criteria for the physical activity recommendations and 34.6% did above the weekly recommended. Further examination of the data found that, 17% did not report doing any form of exercise, sport, or physical activity and </w:t>
      </w:r>
      <w:r w:rsidRPr="00CC643D">
        <w:rPr>
          <w:rFonts w:cs="Arial"/>
        </w:rPr>
        <w:lastRenderedPageBreak/>
        <w:t>therefore, training load could not be estimate</w:t>
      </w:r>
      <w:r w:rsidR="003B0109" w:rsidRPr="00CC643D">
        <w:rPr>
          <w:rFonts w:cs="Arial"/>
        </w:rPr>
        <w:t>d</w:t>
      </w:r>
      <w:r w:rsidRPr="00CC643D">
        <w:rPr>
          <w:rFonts w:cs="Arial"/>
        </w:rPr>
        <w:t>. The results revealed, the averag</w:t>
      </w:r>
      <w:r w:rsidR="00090A31" w:rsidRPr="00CC643D">
        <w:rPr>
          <w:rFonts w:cs="Arial"/>
        </w:rPr>
        <w:t>e</w:t>
      </w:r>
      <w:r w:rsidRPr="00CC643D">
        <w:rPr>
          <w:rFonts w:cs="Arial"/>
        </w:rPr>
        <w:t xml:space="preserve"> training load</w:t>
      </w:r>
      <w:r w:rsidR="00090A31" w:rsidRPr="00CC643D">
        <w:rPr>
          <w:rFonts w:cs="Arial"/>
        </w:rPr>
        <w:t xml:space="preserve"> in this study</w:t>
      </w:r>
      <w:r w:rsidRPr="00CC643D">
        <w:rPr>
          <w:rFonts w:cs="Arial"/>
        </w:rPr>
        <w:t xml:space="preserve"> was greater than that reported in the literature. However, 183 participants of particular interest, did not meet the weekly recommended exercise but still preformed an average 1,702 </w:t>
      </w:r>
      <w:r w:rsidRPr="00CC643D">
        <w:rPr>
          <w:rFonts w:cs="Arial"/>
          <w:shd w:val="clear" w:color="auto" w:fill="FFFFFF"/>
        </w:rPr>
        <w:t>±</w:t>
      </w:r>
      <w:r w:rsidRPr="00CC643D">
        <w:rPr>
          <w:rFonts w:cs="Arial"/>
        </w:rPr>
        <w:t xml:space="preserve"> 1</w:t>
      </w:r>
      <w:r w:rsidR="008D3F2E" w:rsidRPr="00CC643D">
        <w:rPr>
          <w:rFonts w:cs="Arial"/>
        </w:rPr>
        <w:t>,</w:t>
      </w:r>
      <w:r w:rsidRPr="00CC643D">
        <w:rPr>
          <w:rFonts w:cs="Arial"/>
        </w:rPr>
        <w:t xml:space="preserve">777 </w:t>
      </w:r>
      <w:r w:rsidR="00CC1046" w:rsidRPr="00CC643D">
        <w:rPr>
          <w:rFonts w:cs="Arial"/>
        </w:rPr>
        <w:t xml:space="preserve">A.U. of </w:t>
      </w:r>
      <w:r w:rsidRPr="00CC643D">
        <w:rPr>
          <w:rFonts w:cs="Arial"/>
        </w:rPr>
        <w:t>training load per-session and 4,952 A.U. per-week</w:t>
      </w:r>
      <w:r w:rsidR="00CF06DB" w:rsidRPr="00CC643D">
        <w:rPr>
          <w:rFonts w:cs="Arial"/>
        </w:rPr>
        <w:t xml:space="preserve">, this is reflected by the </w:t>
      </w:r>
      <w:r w:rsidR="00B314C6" w:rsidRPr="00CC643D">
        <w:rPr>
          <w:rFonts w:cs="Arial"/>
        </w:rPr>
        <w:t>lower durations and frequencies</w:t>
      </w:r>
      <w:r w:rsidR="001A5B58" w:rsidRPr="00CC643D">
        <w:rPr>
          <w:rFonts w:cs="Arial"/>
        </w:rPr>
        <w:t>, ultimately reduc</w:t>
      </w:r>
      <w:r w:rsidR="00B50B7C" w:rsidRPr="00CC643D">
        <w:rPr>
          <w:rFonts w:cs="Arial"/>
        </w:rPr>
        <w:t>ing</w:t>
      </w:r>
      <w:r w:rsidR="001A5B58" w:rsidRPr="00CC643D">
        <w:rPr>
          <w:rFonts w:cs="Arial"/>
        </w:rPr>
        <w:t xml:space="preserve"> </w:t>
      </w:r>
      <w:r w:rsidR="00B50B7C" w:rsidRPr="00CC643D">
        <w:rPr>
          <w:rFonts w:cs="Arial"/>
        </w:rPr>
        <w:t xml:space="preserve">training </w:t>
      </w:r>
      <w:r w:rsidR="001A5B58" w:rsidRPr="00CC643D">
        <w:rPr>
          <w:rFonts w:cs="Arial"/>
        </w:rPr>
        <w:t xml:space="preserve">loads and volumes. </w:t>
      </w:r>
      <w:r w:rsidRPr="00CC643D">
        <w:rPr>
          <w:rFonts w:cs="Arial"/>
        </w:rPr>
        <w:t>This is far less in comparison, to the endurance athlete group, having a sTL of 3,619</w:t>
      </w:r>
      <w:r w:rsidRPr="00CC643D">
        <w:rPr>
          <w:rFonts w:cs="Arial"/>
          <w:shd w:val="clear" w:color="auto" w:fill="FFFFFF"/>
        </w:rPr>
        <w:t xml:space="preserve"> </w:t>
      </w:r>
      <w:r w:rsidR="00813A4E" w:rsidRPr="00CC643D">
        <w:rPr>
          <w:rFonts w:cs="Arial"/>
          <w:shd w:val="clear" w:color="auto" w:fill="FFFFFF"/>
        </w:rPr>
        <w:t>A.</w:t>
      </w:r>
      <w:r w:rsidR="00DE1534" w:rsidRPr="00CC643D">
        <w:rPr>
          <w:rFonts w:cs="Arial"/>
          <w:shd w:val="clear" w:color="auto" w:fill="FFFFFF"/>
        </w:rPr>
        <w:t>U</w:t>
      </w:r>
      <w:r w:rsidR="00813A4E" w:rsidRPr="00CC643D">
        <w:rPr>
          <w:rFonts w:cs="Arial"/>
          <w:shd w:val="clear" w:color="auto" w:fill="FFFFFF"/>
        </w:rPr>
        <w:t xml:space="preserve">. </w:t>
      </w:r>
      <w:r w:rsidRPr="00CC643D">
        <w:rPr>
          <w:rFonts w:cs="Arial"/>
          <w:shd w:val="clear" w:color="auto" w:fill="FFFFFF"/>
        </w:rPr>
        <w:t xml:space="preserve">and estimated weekly load of 13,836 </w:t>
      </w:r>
      <w:r w:rsidR="00813A4E" w:rsidRPr="00CC643D">
        <w:rPr>
          <w:rFonts w:cs="Arial"/>
          <w:shd w:val="clear" w:color="auto" w:fill="FFFFFF"/>
        </w:rPr>
        <w:t xml:space="preserve">A.U. </w:t>
      </w:r>
      <w:r w:rsidRPr="00CC643D">
        <w:rPr>
          <w:rFonts w:cs="Arial"/>
          <w:shd w:val="clear" w:color="auto" w:fill="FFFFFF"/>
        </w:rPr>
        <w:t xml:space="preserve">and strength athletes displaying </w:t>
      </w:r>
      <w:r w:rsidRPr="00CC643D">
        <w:rPr>
          <w:rFonts w:cs="Arial"/>
        </w:rPr>
        <w:t>5,389</w:t>
      </w:r>
      <w:r w:rsidRPr="00CC643D">
        <w:rPr>
          <w:rFonts w:cs="Arial"/>
          <w:shd w:val="clear" w:color="auto" w:fill="FFFFFF"/>
        </w:rPr>
        <w:t xml:space="preserve"> A.U. per-session, equivalent to 24,888 </w:t>
      </w:r>
      <w:r w:rsidR="00813A4E" w:rsidRPr="00CC643D">
        <w:rPr>
          <w:rFonts w:cs="Arial"/>
          <w:shd w:val="clear" w:color="auto" w:fill="FFFFFF"/>
        </w:rPr>
        <w:t xml:space="preserve">A.U. </w:t>
      </w:r>
      <w:r w:rsidRPr="00CC643D">
        <w:rPr>
          <w:rFonts w:cs="Arial"/>
          <w:shd w:val="clear" w:color="auto" w:fill="FFFFFF"/>
        </w:rPr>
        <w:t xml:space="preserve">per-week. </w:t>
      </w:r>
      <w:r w:rsidRPr="00CC643D">
        <w:rPr>
          <w:rFonts w:cs="Arial"/>
        </w:rPr>
        <w:t xml:space="preserve">The results also demonstrate that wTL from additional sessions, contribute to an extra 2,737 </w:t>
      </w:r>
      <w:r w:rsidRPr="00CC643D">
        <w:rPr>
          <w:rFonts w:cs="Arial"/>
          <w:shd w:val="clear" w:color="auto" w:fill="FFFFFF"/>
        </w:rPr>
        <w:t xml:space="preserve">A.U. for endurance and 3,256 A.U. for strength groups. </w:t>
      </w:r>
      <w:r w:rsidR="004104EC" w:rsidRPr="00CC643D">
        <w:rPr>
          <w:rFonts w:cs="Arial"/>
          <w:shd w:val="clear" w:color="auto" w:fill="FFFFFF"/>
        </w:rPr>
        <w:t>Thus,</w:t>
      </w:r>
      <w:r w:rsidRPr="00CC643D">
        <w:rPr>
          <w:rFonts w:cs="Arial"/>
          <w:shd w:val="clear" w:color="auto" w:fill="FFFFFF"/>
        </w:rPr>
        <w:t xml:space="preserve"> for athletic groups exercise intensity, session durations and frequency of sessions per-week were much greater than those classed as </w:t>
      </w:r>
      <w:r w:rsidR="00FB551E" w:rsidRPr="00CC643D">
        <w:rPr>
          <w:rFonts w:cs="Arial"/>
          <w:shd w:val="clear" w:color="auto" w:fill="FFFFFF"/>
        </w:rPr>
        <w:t>untrained and</w:t>
      </w:r>
      <w:r w:rsidRPr="00CC643D">
        <w:rPr>
          <w:rFonts w:cs="Arial"/>
          <w:shd w:val="clear" w:color="auto" w:fill="FFFFFF"/>
        </w:rPr>
        <w:t xml:space="preserve"> explains why training loads are far greater in these groups. </w:t>
      </w:r>
    </w:p>
    <w:p w14:paraId="697A48E1" w14:textId="18E7CC25" w:rsidR="004B2698" w:rsidRPr="00CC643D" w:rsidRDefault="004B2698" w:rsidP="004B2698">
      <w:pPr>
        <w:rPr>
          <w:rFonts w:cs="Arial"/>
          <w:bCs/>
        </w:rPr>
      </w:pPr>
      <w:r w:rsidRPr="00CC643D">
        <w:rPr>
          <w:rFonts w:cs="Arial"/>
          <w:bCs/>
        </w:rPr>
        <w:t xml:space="preserve">Because </w:t>
      </w:r>
      <w:r w:rsidR="000D3620" w:rsidRPr="00CC643D">
        <w:rPr>
          <w:rFonts w:cs="Arial"/>
          <w:bCs/>
        </w:rPr>
        <w:t>it was not possible to</w:t>
      </w:r>
      <w:r w:rsidRPr="00CC643D">
        <w:rPr>
          <w:rFonts w:cs="Arial"/>
          <w:bCs/>
        </w:rPr>
        <w:t xml:space="preserve"> conduct exercise training in a laboratory-based setting, field-based assessments were used. Specifically rating of perceived ex</w:t>
      </w:r>
      <w:r w:rsidR="001941D0" w:rsidRPr="00CC643D">
        <w:rPr>
          <w:rFonts w:cs="Arial"/>
          <w:bCs/>
        </w:rPr>
        <w:t>ertion</w:t>
      </w:r>
      <w:r w:rsidRPr="00CC643D">
        <w:rPr>
          <w:rFonts w:cs="Arial"/>
          <w:bCs/>
        </w:rPr>
        <w:t xml:space="preserve"> (RPE) </w:t>
      </w:r>
      <w:r w:rsidR="007C3FFD" w:rsidRPr="00CC643D">
        <w:rPr>
          <w:rFonts w:cs="Arial"/>
          <w:bCs/>
        </w:rPr>
        <w:t xml:space="preserve">was employed </w:t>
      </w:r>
      <w:r w:rsidRPr="00CC643D">
        <w:rPr>
          <w:rFonts w:cs="Arial"/>
          <w:bCs/>
        </w:rPr>
        <w:t>to</w:t>
      </w:r>
      <w:r w:rsidR="00121077" w:rsidRPr="00CC643D">
        <w:rPr>
          <w:rFonts w:cs="Arial"/>
          <w:bCs/>
        </w:rPr>
        <w:t xml:space="preserve"> </w:t>
      </w:r>
      <w:r w:rsidRPr="00CC643D">
        <w:rPr>
          <w:rFonts w:cs="Arial"/>
          <w:bCs/>
        </w:rPr>
        <w:t>e</w:t>
      </w:r>
      <w:r w:rsidR="00121077" w:rsidRPr="00CC643D">
        <w:rPr>
          <w:rFonts w:cs="Arial"/>
          <w:bCs/>
        </w:rPr>
        <w:t>stimate</w:t>
      </w:r>
      <w:r w:rsidRPr="00CC643D">
        <w:rPr>
          <w:rFonts w:cs="Arial"/>
          <w:bCs/>
        </w:rPr>
        <w:t xml:space="preserve"> exercise intensity, which </w:t>
      </w:r>
      <w:r w:rsidR="002C3D39" w:rsidRPr="00CC643D">
        <w:rPr>
          <w:rFonts w:cs="Arial"/>
          <w:bCs/>
        </w:rPr>
        <w:t xml:space="preserve">has been well </w:t>
      </w:r>
      <w:r w:rsidR="007C3FFD" w:rsidRPr="00CC643D">
        <w:rPr>
          <w:rFonts w:cs="Arial"/>
          <w:bCs/>
        </w:rPr>
        <w:t xml:space="preserve">documented </w:t>
      </w:r>
      <w:r w:rsidR="002C3D39" w:rsidRPr="00CC643D">
        <w:rPr>
          <w:rFonts w:cs="Arial"/>
          <w:bCs/>
        </w:rPr>
        <w:t xml:space="preserve">in the research literature and </w:t>
      </w:r>
      <w:r w:rsidRPr="00CC643D">
        <w:rPr>
          <w:rFonts w:cs="Arial"/>
          <w:bCs/>
        </w:rPr>
        <w:t xml:space="preserve">supported by the methods </w:t>
      </w:r>
      <w:r w:rsidR="00C912FD" w:rsidRPr="00CC643D">
        <w:rPr>
          <w:rFonts w:cs="Arial"/>
          <w:bCs/>
        </w:rPr>
        <w:t>from</w:t>
      </w:r>
      <w:r w:rsidRPr="00CC643D">
        <w:rPr>
          <w:rFonts w:cs="Arial"/>
          <w:bCs/>
        </w:rPr>
        <w:t xml:space="preserve"> chapter 8. In the study by Day et al., (2004) they found that the using RPE (</w:t>
      </w:r>
      <w:r w:rsidRPr="00CC643D">
        <w:rPr>
          <w:rFonts w:cs="Arial"/>
          <w:shd w:val="clear" w:color="auto" w:fill="FFFFFF"/>
        </w:rPr>
        <w:t>Borg, 1998)</w:t>
      </w:r>
      <w:r w:rsidRPr="00CC643D">
        <w:rPr>
          <w:rFonts w:cs="Arial"/>
          <w:bCs/>
        </w:rPr>
        <w:t xml:space="preserve"> as a measure of monitoring intensity was accurate and reproducible with an ICC of 0.882 over different training intensities. This agreed with findings from Gearhart et al.</w:t>
      </w:r>
      <w:r w:rsidR="00FC39CD" w:rsidRPr="00CC643D">
        <w:rPr>
          <w:rFonts w:cs="Arial"/>
          <w:bCs/>
        </w:rPr>
        <w:t>, (2002)</w:t>
      </w:r>
      <w:r w:rsidRPr="00CC643D">
        <w:rPr>
          <w:rFonts w:cs="Arial"/>
          <w:bCs/>
        </w:rPr>
        <w:t xml:space="preserve"> in which they repeated exercises in both high and low intensity protocols to evaluate the test-re-test reliability of sRPE (ICC 0.73-1.00). Similarly, </w:t>
      </w:r>
      <w:r w:rsidRPr="00CC643D">
        <w:rPr>
          <w:rFonts w:cs="Arial"/>
          <w:shd w:val="clear" w:color="auto" w:fill="FFFFFF"/>
        </w:rPr>
        <w:t>Herman et al., (2006) found</w:t>
      </w:r>
      <w:r w:rsidRPr="00CC643D">
        <w:rPr>
          <w:rFonts w:cs="Arial"/>
          <w:bCs/>
        </w:rPr>
        <w:t xml:space="preserve"> significant relationships between sRPE and </w:t>
      </w:r>
      <w:r w:rsidR="00BA71B9" w:rsidRPr="00CC643D">
        <w:rPr>
          <w:rFonts w:cs="Arial"/>
          <w:shd w:val="clear" w:color="auto" w:fill="FFFFFF"/>
        </w:rPr>
        <w:t>V̇</w:t>
      </w:r>
      <w:r w:rsidRPr="00CC643D">
        <w:rPr>
          <w:rFonts w:cs="Arial"/>
          <w:bCs/>
        </w:rPr>
        <w:t>O</w:t>
      </w:r>
      <w:r w:rsidRPr="00CC643D">
        <w:rPr>
          <w:rFonts w:cs="Arial"/>
          <w:bCs/>
          <w:vertAlign w:val="subscript"/>
        </w:rPr>
        <w:t>2</w:t>
      </w:r>
      <w:r w:rsidRPr="00CC643D">
        <w:rPr>
          <w:rFonts w:cs="Arial"/>
          <w:bCs/>
        </w:rPr>
        <w:t>peak (</w:t>
      </w:r>
      <w:r w:rsidRPr="00CC643D">
        <w:rPr>
          <w:rFonts w:cs="Arial"/>
        </w:rPr>
        <w:t>R</w:t>
      </w:r>
      <w:r w:rsidRPr="00CC643D">
        <w:rPr>
          <w:rFonts w:cs="Arial"/>
          <w:vertAlign w:val="superscript"/>
        </w:rPr>
        <w:t>2</w:t>
      </w:r>
      <w:r w:rsidRPr="00CC643D">
        <w:rPr>
          <w:rFonts w:cs="Arial"/>
        </w:rPr>
        <w:t xml:space="preserve"> = 0.76), %HRpeak (R</w:t>
      </w:r>
      <w:r w:rsidRPr="00CC643D">
        <w:rPr>
          <w:rFonts w:cs="Arial"/>
          <w:vertAlign w:val="superscript"/>
        </w:rPr>
        <w:t>2</w:t>
      </w:r>
      <w:r w:rsidRPr="00CC643D">
        <w:rPr>
          <w:rFonts w:cs="Arial"/>
        </w:rPr>
        <w:t xml:space="preserve"> = 0.74) and %HRreserve (R</w:t>
      </w:r>
      <w:r w:rsidRPr="00CC643D">
        <w:rPr>
          <w:rFonts w:cs="Arial"/>
          <w:vertAlign w:val="superscript"/>
        </w:rPr>
        <w:t>2</w:t>
      </w:r>
      <w:r w:rsidRPr="00CC643D">
        <w:rPr>
          <w:rFonts w:cs="Arial"/>
        </w:rPr>
        <w:t xml:space="preserve"> = 0.71), with no</w:t>
      </w:r>
      <w:r w:rsidR="009C7EB1" w:rsidRPr="00CC643D">
        <w:rPr>
          <w:rFonts w:cs="Arial"/>
        </w:rPr>
        <w:t>n-</w:t>
      </w:r>
      <w:r w:rsidRPr="00CC643D">
        <w:rPr>
          <w:rFonts w:cs="Arial"/>
        </w:rPr>
        <w:t xml:space="preserve">significant differences in test-re-test in two intensity groups at 60-70% and 80-90% </w:t>
      </w:r>
      <w:r w:rsidR="00BA71B9" w:rsidRPr="00CC643D">
        <w:rPr>
          <w:rFonts w:cs="Arial"/>
          <w:shd w:val="clear" w:color="auto" w:fill="FFFFFF"/>
        </w:rPr>
        <w:t>V̇</w:t>
      </w:r>
      <w:r w:rsidRPr="00CC643D">
        <w:rPr>
          <w:rFonts w:cs="Arial"/>
        </w:rPr>
        <w:t>O</w:t>
      </w:r>
      <w:r w:rsidRPr="00CC643D">
        <w:rPr>
          <w:rFonts w:cs="Arial"/>
          <w:vertAlign w:val="subscript"/>
        </w:rPr>
        <w:t>2</w:t>
      </w:r>
      <w:r w:rsidRPr="00CC643D">
        <w:rPr>
          <w:rFonts w:cs="Arial"/>
        </w:rPr>
        <w:t>peak.</w:t>
      </w:r>
      <w:r w:rsidRPr="00CC643D">
        <w:rPr>
          <w:rFonts w:cs="Arial"/>
          <w:bCs/>
        </w:rPr>
        <w:t xml:space="preserve"> Finally, </w:t>
      </w:r>
      <w:r w:rsidRPr="00CC643D">
        <w:rPr>
          <w:rFonts w:cs="Arial"/>
          <w:shd w:val="clear" w:color="auto" w:fill="FFFFFF"/>
        </w:rPr>
        <w:t>Faulkner, Parfitt and Eston, (2007) reported a RPE of 13 on the 20 scale (equal to 6.5 on the 10 scale) was equivalent to intensities of 66%</w:t>
      </w:r>
      <w:r w:rsidR="00661E06" w:rsidRPr="00CC643D">
        <w:rPr>
          <w:rFonts w:cs="Arial"/>
          <w:shd w:val="clear" w:color="auto" w:fill="FFFFFF"/>
        </w:rPr>
        <w:t xml:space="preserve"> </w:t>
      </w:r>
      <w:r w:rsidRPr="00CC643D">
        <w:rPr>
          <w:rFonts w:cs="Arial"/>
          <w:shd w:val="clear" w:color="auto" w:fill="FFFFFF"/>
        </w:rPr>
        <w:t>V̇O</w:t>
      </w:r>
      <w:r w:rsidRPr="00CC643D">
        <w:rPr>
          <w:rFonts w:cs="Arial"/>
          <w:shd w:val="clear" w:color="auto" w:fill="FFFFFF"/>
          <w:vertAlign w:val="subscript"/>
        </w:rPr>
        <w:t>2max</w:t>
      </w:r>
      <w:r w:rsidRPr="00CC643D">
        <w:rPr>
          <w:rFonts w:cs="Arial"/>
          <w:shd w:val="clear" w:color="auto" w:fill="FFFFFF"/>
        </w:rPr>
        <w:t xml:space="preserve"> </w:t>
      </w:r>
      <w:r w:rsidRPr="00CC643D">
        <w:rPr>
          <w:rFonts w:cs="Arial"/>
        </w:rPr>
        <w:t xml:space="preserve">in sedentary male and female participants. </w:t>
      </w:r>
      <w:r w:rsidRPr="00CC643D">
        <w:rPr>
          <w:rFonts w:cs="Arial"/>
          <w:shd w:val="clear" w:color="auto" w:fill="FFFFFF"/>
        </w:rPr>
        <w:t>This is very similar to the findings of Lambrick et al., (2009) a RPE score of 13 was approximately 64% of V̇O</w:t>
      </w:r>
      <w:r w:rsidRPr="00CC643D">
        <w:rPr>
          <w:rFonts w:cs="Arial"/>
          <w:shd w:val="clear" w:color="auto" w:fill="FFFFFF"/>
          <w:vertAlign w:val="subscript"/>
        </w:rPr>
        <w:t>2max</w:t>
      </w:r>
      <w:r w:rsidRPr="00CC643D">
        <w:rPr>
          <w:rFonts w:cs="Arial"/>
          <w:shd w:val="clear" w:color="auto" w:fill="FFFFFF"/>
        </w:rPr>
        <w:t xml:space="preserve"> and therefore, was implemented in </w:t>
      </w:r>
      <w:r w:rsidR="00803396" w:rsidRPr="00CC643D">
        <w:rPr>
          <w:rFonts w:cs="Arial"/>
          <w:shd w:val="clear" w:color="auto" w:fill="FFFFFF"/>
        </w:rPr>
        <w:t>this thesis</w:t>
      </w:r>
      <w:r w:rsidRPr="00CC643D">
        <w:rPr>
          <w:rFonts w:cs="Arial"/>
          <w:shd w:val="clear" w:color="auto" w:fill="FFFFFF"/>
        </w:rPr>
        <w:t xml:space="preserve"> as a way of </w:t>
      </w:r>
      <w:r w:rsidR="0017735F" w:rsidRPr="00CC643D">
        <w:rPr>
          <w:rFonts w:cs="Arial"/>
          <w:shd w:val="clear" w:color="auto" w:fill="FFFFFF"/>
        </w:rPr>
        <w:t>estimating</w:t>
      </w:r>
      <w:r w:rsidR="00661E06" w:rsidRPr="00CC643D">
        <w:rPr>
          <w:rFonts w:cs="Arial"/>
          <w:shd w:val="clear" w:color="auto" w:fill="FFFFFF"/>
        </w:rPr>
        <w:t xml:space="preserve"> </w:t>
      </w:r>
      <w:r w:rsidRPr="00CC643D">
        <w:rPr>
          <w:rFonts w:cs="Arial"/>
          <w:shd w:val="clear" w:color="auto" w:fill="FFFFFF"/>
        </w:rPr>
        <w:t xml:space="preserve">exercise intensity. </w:t>
      </w:r>
    </w:p>
    <w:p w14:paraId="134AC305" w14:textId="02225C55" w:rsidR="004B2698" w:rsidRPr="00CC643D" w:rsidRDefault="004B2698" w:rsidP="004B2698">
      <w:pPr>
        <w:rPr>
          <w:rFonts w:cs="Arial"/>
          <w:bCs/>
        </w:rPr>
      </w:pPr>
      <w:r w:rsidRPr="00CC643D">
        <w:rPr>
          <w:rFonts w:cs="Arial"/>
        </w:rPr>
        <w:t xml:space="preserve">Applying this information into a real-world scenario, for the field-based study in chapter 9 the initial training loads were based </w:t>
      </w:r>
      <w:r w:rsidR="0017735F" w:rsidRPr="00CC643D">
        <w:rPr>
          <w:rFonts w:cs="Arial"/>
        </w:rPr>
        <w:t xml:space="preserve">upon </w:t>
      </w:r>
      <w:r w:rsidRPr="00CC643D">
        <w:rPr>
          <w:rFonts w:cs="Arial"/>
        </w:rPr>
        <w:t>the findings from chapter 3. However, a progress</w:t>
      </w:r>
      <w:r w:rsidR="00144F43" w:rsidRPr="00CC643D">
        <w:rPr>
          <w:rFonts w:cs="Arial"/>
        </w:rPr>
        <w:t>ive</w:t>
      </w:r>
      <w:r w:rsidRPr="00CC643D">
        <w:rPr>
          <w:rFonts w:cs="Arial"/>
        </w:rPr>
        <w:t xml:space="preserve"> overload</w:t>
      </w:r>
      <w:r w:rsidR="00144F43" w:rsidRPr="00CC643D">
        <w:rPr>
          <w:rFonts w:cs="Arial"/>
        </w:rPr>
        <w:t xml:space="preserve"> model</w:t>
      </w:r>
      <w:r w:rsidRPr="00CC643D">
        <w:rPr>
          <w:rFonts w:cs="Arial"/>
        </w:rPr>
        <w:t xml:space="preserve"> was implemented to increase the training loads to better match the loads seen in chapter 8 </w:t>
      </w:r>
      <w:r w:rsidR="00365490" w:rsidRPr="00CC643D">
        <w:rPr>
          <w:rFonts w:cs="Arial"/>
        </w:rPr>
        <w:t>without causing an ex</w:t>
      </w:r>
      <w:r w:rsidR="000F4644" w:rsidRPr="00CC643D">
        <w:rPr>
          <w:rFonts w:cs="Arial"/>
        </w:rPr>
        <w:t>cessive training load</w:t>
      </w:r>
      <w:r w:rsidRPr="00CC643D">
        <w:rPr>
          <w:rFonts w:cs="Arial"/>
        </w:rPr>
        <w:t xml:space="preserve">. </w:t>
      </w:r>
      <w:r w:rsidR="000F4644" w:rsidRPr="00CC643D">
        <w:rPr>
          <w:rFonts w:cs="Arial"/>
        </w:rPr>
        <w:t>T</w:t>
      </w:r>
      <w:r w:rsidRPr="00CC643D">
        <w:rPr>
          <w:rFonts w:cs="Arial"/>
        </w:rPr>
        <w:t>he exercise group performed a sTL of 2,421, wTL of 6,32</w:t>
      </w:r>
      <w:r w:rsidR="008C7311" w:rsidRPr="00CC643D">
        <w:rPr>
          <w:rFonts w:cs="Arial"/>
        </w:rPr>
        <w:t>2</w:t>
      </w:r>
      <w:r w:rsidRPr="00CC643D">
        <w:rPr>
          <w:rFonts w:cs="Arial"/>
        </w:rPr>
        <w:t xml:space="preserve"> and tTL of 50,81</w:t>
      </w:r>
      <w:r w:rsidR="00B027BD" w:rsidRPr="00CC643D">
        <w:rPr>
          <w:rFonts w:cs="Arial"/>
        </w:rPr>
        <w:t>1</w:t>
      </w:r>
      <w:r w:rsidRPr="00CC643D">
        <w:rPr>
          <w:rFonts w:cs="Arial"/>
        </w:rPr>
        <w:t xml:space="preserve"> A.U. The results in chapter 9 found that after 8-weeks endurance </w:t>
      </w:r>
      <w:r w:rsidR="000F4644" w:rsidRPr="00CC643D">
        <w:rPr>
          <w:rFonts w:cs="Arial"/>
        </w:rPr>
        <w:t>training</w:t>
      </w:r>
      <w:r w:rsidRPr="00CC643D">
        <w:rPr>
          <w:rFonts w:cs="Arial"/>
        </w:rPr>
        <w:t xml:space="preserve"> there was a significant correlation between sTL, wTL and tTL and the improvements in </w:t>
      </w:r>
      <w:r w:rsidR="00E0698D" w:rsidRPr="00CC643D">
        <w:rPr>
          <w:rFonts w:cs="Arial"/>
          <w:color w:val="4D5156"/>
          <w:shd w:val="clear" w:color="auto" w:fill="FFFFFF"/>
        </w:rPr>
        <w:t>V̇</w:t>
      </w:r>
      <w:r w:rsidR="00E0698D" w:rsidRPr="00CC643D">
        <w:rPr>
          <w:rFonts w:cs="Arial"/>
          <w:shd w:val="clear" w:color="auto" w:fill="FFFFFF"/>
        </w:rPr>
        <w:t>O</w:t>
      </w:r>
      <w:r w:rsidR="00E0698D" w:rsidRPr="00CC643D">
        <w:rPr>
          <w:rFonts w:cs="Arial"/>
          <w:shd w:val="clear" w:color="auto" w:fill="FFFFFF"/>
          <w:vertAlign w:val="subscript"/>
        </w:rPr>
        <w:t>2max</w:t>
      </w:r>
      <w:r w:rsidRPr="00CC643D">
        <w:rPr>
          <w:rFonts w:cs="Arial"/>
        </w:rPr>
        <w:t xml:space="preserve"> results (r</w:t>
      </w:r>
      <w:r w:rsidRPr="00CC643D">
        <w:rPr>
          <w:rFonts w:cs="Arial"/>
          <w:vertAlign w:val="subscript"/>
        </w:rPr>
        <w:t>s</w:t>
      </w:r>
      <w:r w:rsidRPr="00CC643D">
        <w:rPr>
          <w:rFonts w:cs="Arial"/>
        </w:rPr>
        <w:t xml:space="preserve"> = .535, </w:t>
      </w:r>
      <w:r w:rsidRPr="00CC643D">
        <w:rPr>
          <w:rFonts w:cs="Arial"/>
          <w:i/>
          <w:iCs/>
        </w:rPr>
        <w:t>p</w:t>
      </w:r>
      <w:r w:rsidRPr="00CC643D">
        <w:rPr>
          <w:rFonts w:cs="Arial"/>
        </w:rPr>
        <w:t xml:space="preserve"> = .000; r</w:t>
      </w:r>
      <w:r w:rsidRPr="00CC643D">
        <w:rPr>
          <w:rFonts w:cs="Arial"/>
          <w:vertAlign w:val="subscript"/>
        </w:rPr>
        <w:t>s</w:t>
      </w:r>
      <w:r w:rsidRPr="00CC643D">
        <w:rPr>
          <w:rFonts w:cs="Arial"/>
        </w:rPr>
        <w:t xml:space="preserve"> = .587, </w:t>
      </w:r>
      <w:r w:rsidRPr="00CC643D">
        <w:rPr>
          <w:rFonts w:cs="Arial"/>
          <w:i/>
          <w:iCs/>
        </w:rPr>
        <w:t>p</w:t>
      </w:r>
      <w:r w:rsidRPr="00CC643D">
        <w:rPr>
          <w:rFonts w:cs="Arial"/>
        </w:rPr>
        <w:t xml:space="preserve"> = .000; r</w:t>
      </w:r>
      <w:r w:rsidRPr="00CC643D">
        <w:rPr>
          <w:rFonts w:cs="Arial"/>
          <w:vertAlign w:val="subscript"/>
        </w:rPr>
        <w:t>s</w:t>
      </w:r>
      <w:r w:rsidRPr="00CC643D">
        <w:rPr>
          <w:rFonts w:cs="Arial"/>
        </w:rPr>
        <w:t xml:space="preserve"> = .593, </w:t>
      </w:r>
      <w:r w:rsidRPr="00CC643D">
        <w:rPr>
          <w:rFonts w:cs="Arial"/>
          <w:i/>
          <w:iCs/>
        </w:rPr>
        <w:t>p</w:t>
      </w:r>
      <w:r w:rsidRPr="00CC643D">
        <w:rPr>
          <w:rFonts w:cs="Arial"/>
        </w:rPr>
        <w:t xml:space="preserve"> = .000). Due to the duration and frequency of sessions being constant </w:t>
      </w:r>
      <w:r w:rsidR="006B3791" w:rsidRPr="00CC643D">
        <w:rPr>
          <w:rFonts w:cs="Arial"/>
        </w:rPr>
        <w:t>between participants</w:t>
      </w:r>
      <w:r w:rsidR="00B2117E" w:rsidRPr="00CC643D">
        <w:rPr>
          <w:rFonts w:cs="Arial"/>
        </w:rPr>
        <w:t>,</w:t>
      </w:r>
      <w:r w:rsidRPr="00CC643D">
        <w:rPr>
          <w:rFonts w:cs="Arial"/>
        </w:rPr>
        <w:t xml:space="preserve"> RPE </w:t>
      </w:r>
      <w:r w:rsidRPr="00CC643D">
        <w:rPr>
          <w:rFonts w:cs="Arial"/>
        </w:rPr>
        <w:lastRenderedPageBreak/>
        <w:t>intensity was the changing factor reported 30 minutes after every session. The results show that there was a significant correlation between the Δ</w:t>
      </w:r>
      <w:r w:rsidR="00953B69" w:rsidRPr="00CC643D">
        <w:rPr>
          <w:rFonts w:cs="Arial"/>
          <w:color w:val="4D5156"/>
          <w:shd w:val="clear" w:color="auto" w:fill="FFFFFF"/>
        </w:rPr>
        <w:t xml:space="preserve"> V̇</w:t>
      </w:r>
      <w:r w:rsidR="00953B69" w:rsidRPr="00CC643D">
        <w:rPr>
          <w:rFonts w:cs="Arial"/>
          <w:shd w:val="clear" w:color="auto" w:fill="FFFFFF"/>
        </w:rPr>
        <w:t>O</w:t>
      </w:r>
      <w:r w:rsidR="00953B69" w:rsidRPr="00CC643D">
        <w:rPr>
          <w:rFonts w:cs="Arial"/>
          <w:shd w:val="clear" w:color="auto" w:fill="FFFFFF"/>
          <w:vertAlign w:val="subscript"/>
        </w:rPr>
        <w:t>2max</w:t>
      </w:r>
      <w:r w:rsidRPr="00CC643D">
        <w:rPr>
          <w:rFonts w:cs="Arial"/>
        </w:rPr>
        <w:t xml:space="preserve"> and exercise sRPE intensity (%). Further the training load differences explained 20.3% of the variance between participants in the change in </w:t>
      </w:r>
      <w:r w:rsidR="00953B69" w:rsidRPr="00CC643D">
        <w:rPr>
          <w:rFonts w:cs="Arial"/>
          <w:color w:val="4D5156"/>
          <w:shd w:val="clear" w:color="auto" w:fill="FFFFFF"/>
        </w:rPr>
        <w:t>V̇</w:t>
      </w:r>
      <w:r w:rsidR="00953B69" w:rsidRPr="00CC643D">
        <w:rPr>
          <w:rFonts w:cs="Arial"/>
          <w:shd w:val="clear" w:color="auto" w:fill="FFFFFF"/>
        </w:rPr>
        <w:t>O</w:t>
      </w:r>
      <w:r w:rsidR="00953B69" w:rsidRPr="00CC643D">
        <w:rPr>
          <w:rFonts w:cs="Arial"/>
          <w:shd w:val="clear" w:color="auto" w:fill="FFFFFF"/>
          <w:vertAlign w:val="subscript"/>
        </w:rPr>
        <w:t>2max</w:t>
      </w:r>
      <w:r w:rsidRPr="00CC643D">
        <w:rPr>
          <w:rFonts w:cs="Arial"/>
        </w:rPr>
        <w:t xml:space="preserve">. Therefore, </w:t>
      </w:r>
      <w:r w:rsidR="007C6F5B" w:rsidRPr="00CC643D">
        <w:rPr>
          <w:rFonts w:cs="Arial"/>
        </w:rPr>
        <w:t xml:space="preserve">this study </w:t>
      </w:r>
      <w:r w:rsidRPr="00CC643D">
        <w:rPr>
          <w:rFonts w:cs="Arial"/>
        </w:rPr>
        <w:t>confirm</w:t>
      </w:r>
      <w:r w:rsidR="007C6F5B" w:rsidRPr="00CC643D">
        <w:rPr>
          <w:rFonts w:cs="Arial"/>
        </w:rPr>
        <w:t xml:space="preserve">s </w:t>
      </w:r>
      <w:r w:rsidRPr="00CC643D">
        <w:rPr>
          <w:rFonts w:cs="Arial"/>
        </w:rPr>
        <w:t>that a well-designed</w:t>
      </w:r>
      <w:r w:rsidR="00D4526E" w:rsidRPr="00CC643D">
        <w:rPr>
          <w:rFonts w:cs="Arial"/>
        </w:rPr>
        <w:t xml:space="preserve"> </w:t>
      </w:r>
      <w:r w:rsidR="003E3795" w:rsidRPr="00CC643D">
        <w:rPr>
          <w:rFonts w:cs="Arial"/>
        </w:rPr>
        <w:t>outdoor</w:t>
      </w:r>
      <w:r w:rsidRPr="00CC643D">
        <w:rPr>
          <w:rFonts w:cs="Arial"/>
        </w:rPr>
        <w:t xml:space="preserve"> training programme, target</w:t>
      </w:r>
      <w:r w:rsidR="007C6F5B" w:rsidRPr="00CC643D">
        <w:rPr>
          <w:rFonts w:cs="Arial"/>
        </w:rPr>
        <w:t>ing</w:t>
      </w:r>
      <w:r w:rsidRPr="00CC643D">
        <w:rPr>
          <w:rFonts w:cs="Arial"/>
        </w:rPr>
        <w:t xml:space="preserve"> cardiorespiratory fitness, based on training loads can significantly improve </w:t>
      </w:r>
      <w:r w:rsidR="00953B69" w:rsidRPr="00CC643D">
        <w:rPr>
          <w:rFonts w:cs="Arial"/>
          <w:color w:val="4D5156"/>
          <w:shd w:val="clear" w:color="auto" w:fill="FFFFFF"/>
        </w:rPr>
        <w:t>V̇</w:t>
      </w:r>
      <w:r w:rsidR="00953B69" w:rsidRPr="00CC643D">
        <w:rPr>
          <w:rFonts w:cs="Arial"/>
          <w:shd w:val="clear" w:color="auto" w:fill="FFFFFF"/>
        </w:rPr>
        <w:t>O</w:t>
      </w:r>
      <w:r w:rsidR="00953B69" w:rsidRPr="00CC643D">
        <w:rPr>
          <w:rFonts w:cs="Arial"/>
          <w:shd w:val="clear" w:color="auto" w:fill="FFFFFF"/>
          <w:vertAlign w:val="subscript"/>
        </w:rPr>
        <w:t>2max</w:t>
      </w:r>
      <w:r w:rsidRPr="00CC643D">
        <w:rPr>
          <w:rFonts w:cs="Arial"/>
        </w:rPr>
        <w:t xml:space="preserve"> scores in an untrained</w:t>
      </w:r>
      <w:r w:rsidR="008A33A9" w:rsidRPr="00CC643D">
        <w:rPr>
          <w:rFonts w:cs="Arial"/>
        </w:rPr>
        <w:t xml:space="preserve"> </w:t>
      </w:r>
      <w:r w:rsidRPr="00CC643D">
        <w:rPr>
          <w:rFonts w:cs="Arial"/>
        </w:rPr>
        <w:t xml:space="preserve">population. </w:t>
      </w:r>
    </w:p>
    <w:p w14:paraId="36286425" w14:textId="01C43BE1" w:rsidR="004B2698" w:rsidRPr="00CC643D" w:rsidRDefault="00FD5FED" w:rsidP="00FD5FED">
      <w:pPr>
        <w:pStyle w:val="Heading3"/>
      </w:pPr>
      <w:bookmarkStart w:id="219" w:name="_Toc97633666"/>
      <w:r w:rsidRPr="00CC643D">
        <w:t xml:space="preserve">10.1.2. </w:t>
      </w:r>
      <w:r w:rsidR="00953B69" w:rsidRPr="00CC643D">
        <w:rPr>
          <w:rFonts w:cs="Arial"/>
          <w:color w:val="4D5156"/>
          <w:shd w:val="clear" w:color="auto" w:fill="FFFFFF"/>
        </w:rPr>
        <w:t>V̇</w:t>
      </w:r>
      <w:r w:rsidR="00953B69" w:rsidRPr="00CC643D">
        <w:rPr>
          <w:rFonts w:cs="Arial"/>
          <w:shd w:val="clear" w:color="auto" w:fill="FFFFFF"/>
        </w:rPr>
        <w:t>O</w:t>
      </w:r>
      <w:r w:rsidR="00953B69" w:rsidRPr="00CC643D">
        <w:rPr>
          <w:rFonts w:cs="Arial"/>
          <w:shd w:val="clear" w:color="auto" w:fill="FFFFFF"/>
          <w:vertAlign w:val="subscript"/>
        </w:rPr>
        <w:t>2max</w:t>
      </w:r>
      <w:bookmarkEnd w:id="219"/>
    </w:p>
    <w:p w14:paraId="4696A44D" w14:textId="7C1C22CD" w:rsidR="004B2698" w:rsidRPr="00CC643D" w:rsidRDefault="002772DF" w:rsidP="004B2698">
      <w:pPr>
        <w:rPr>
          <w:rFonts w:cs="Arial"/>
        </w:rPr>
      </w:pPr>
      <w:r w:rsidRPr="00CC643D">
        <w:rPr>
          <w:rFonts w:cs="Arial"/>
        </w:rPr>
        <w:t>C</w:t>
      </w:r>
      <w:r w:rsidR="004B2698" w:rsidRPr="00CC643D">
        <w:rPr>
          <w:rFonts w:cs="Arial"/>
        </w:rPr>
        <w:t>hapter 3 outlined that in the 16 stud</w:t>
      </w:r>
      <w:r w:rsidR="009757A1" w:rsidRPr="00CC643D">
        <w:rPr>
          <w:rFonts w:cs="Arial"/>
        </w:rPr>
        <w:t>y</w:t>
      </w:r>
      <w:r w:rsidR="004B2698" w:rsidRPr="00CC643D">
        <w:rPr>
          <w:rFonts w:cs="Arial"/>
        </w:rPr>
        <w:t xml:space="preserve"> groups that </w:t>
      </w:r>
      <w:r w:rsidR="00C6738D" w:rsidRPr="00CC643D">
        <w:rPr>
          <w:rFonts w:cs="Arial"/>
        </w:rPr>
        <w:t xml:space="preserve">performed </w:t>
      </w:r>
      <w:r w:rsidR="004B2698" w:rsidRPr="00CC643D">
        <w:rPr>
          <w:rFonts w:cs="Arial"/>
        </w:rPr>
        <w:t>exercise training</w:t>
      </w:r>
      <w:r w:rsidR="009757A1" w:rsidRPr="00CC643D">
        <w:rPr>
          <w:rFonts w:cs="Arial"/>
        </w:rPr>
        <w:t>,</w:t>
      </w:r>
      <w:r w:rsidR="004B2698" w:rsidRPr="00CC643D">
        <w:rPr>
          <w:rFonts w:cs="Arial"/>
        </w:rPr>
        <w:t xml:space="preserve"> significantly improved </w:t>
      </w:r>
      <w:r w:rsidR="00953B69" w:rsidRPr="00CC643D">
        <w:rPr>
          <w:rFonts w:cs="Arial"/>
          <w:color w:val="4D5156"/>
          <w:shd w:val="clear" w:color="auto" w:fill="FFFFFF"/>
        </w:rPr>
        <w:t>V̇</w:t>
      </w:r>
      <w:r w:rsidR="00953B69" w:rsidRPr="00CC643D">
        <w:rPr>
          <w:rFonts w:cs="Arial"/>
          <w:shd w:val="clear" w:color="auto" w:fill="FFFFFF"/>
        </w:rPr>
        <w:t>O</w:t>
      </w:r>
      <w:r w:rsidR="00953B69" w:rsidRPr="00CC643D">
        <w:rPr>
          <w:rFonts w:cs="Arial"/>
          <w:shd w:val="clear" w:color="auto" w:fill="FFFFFF"/>
          <w:vertAlign w:val="subscript"/>
        </w:rPr>
        <w:t>2max</w:t>
      </w:r>
      <w:r w:rsidR="004B2698" w:rsidRPr="00CC643D">
        <w:rPr>
          <w:rFonts w:cs="Arial"/>
        </w:rPr>
        <w:t xml:space="preserve"> from baseline results by 10.18</w:t>
      </w:r>
      <w:r w:rsidR="00DE5090" w:rsidRPr="00CC643D">
        <w:rPr>
          <w:rFonts w:cs="Arial"/>
        </w:rPr>
        <w:t xml:space="preserve"> </w:t>
      </w:r>
      <w:r w:rsidR="00DE5090" w:rsidRPr="00CC643D">
        <w:rPr>
          <w:rFonts w:cs="Arial"/>
          <w:shd w:val="clear" w:color="auto" w:fill="FFFFFF"/>
        </w:rPr>
        <w:t xml:space="preserve">± </w:t>
      </w:r>
      <w:r w:rsidR="00C23C6C" w:rsidRPr="00CC643D">
        <w:t>3.95</w:t>
      </w:r>
      <w:r w:rsidR="004B2698" w:rsidRPr="00CC643D">
        <w:rPr>
          <w:rFonts w:cs="Arial"/>
        </w:rPr>
        <w:t>% compared to the control group that only increased scores by 1.71</w:t>
      </w:r>
      <w:r w:rsidR="00C23C6C" w:rsidRPr="00CC643D">
        <w:rPr>
          <w:rFonts w:cs="Arial"/>
        </w:rPr>
        <w:t xml:space="preserve"> </w:t>
      </w:r>
      <w:r w:rsidR="00C23C6C" w:rsidRPr="00CC643D">
        <w:rPr>
          <w:rFonts w:cs="Arial"/>
          <w:shd w:val="clear" w:color="auto" w:fill="FFFFFF"/>
        </w:rPr>
        <w:t xml:space="preserve">± </w:t>
      </w:r>
      <w:r w:rsidR="00560023" w:rsidRPr="00CC643D">
        <w:t>4</w:t>
      </w:r>
      <w:r w:rsidR="00C23C6C" w:rsidRPr="00CC643D">
        <w:t>.</w:t>
      </w:r>
      <w:r w:rsidR="00560023" w:rsidRPr="00CC643D">
        <w:t>21</w:t>
      </w:r>
      <w:r w:rsidR="004B2698" w:rsidRPr="00CC643D">
        <w:rPr>
          <w:rFonts w:cs="Arial"/>
        </w:rPr>
        <w:t xml:space="preserve">%. Similarly, the chapter 4 </w:t>
      </w:r>
      <w:r w:rsidR="005941A7" w:rsidRPr="00CC643D">
        <w:rPr>
          <w:rFonts w:cs="Arial"/>
        </w:rPr>
        <w:t xml:space="preserve">(literature </w:t>
      </w:r>
      <w:r w:rsidR="004B2698" w:rsidRPr="00CC643D">
        <w:rPr>
          <w:rFonts w:cs="Arial"/>
        </w:rPr>
        <w:t>review</w:t>
      </w:r>
      <w:r w:rsidR="005941A7" w:rsidRPr="00CC643D">
        <w:rPr>
          <w:rFonts w:cs="Arial"/>
        </w:rPr>
        <w:t>)</w:t>
      </w:r>
      <w:r w:rsidR="004B2698" w:rsidRPr="00CC643D">
        <w:rPr>
          <w:rFonts w:cs="Arial"/>
        </w:rPr>
        <w:t xml:space="preserve"> also found that in the 43 study groups </w:t>
      </w:r>
      <w:r w:rsidR="00953B69" w:rsidRPr="00CC643D">
        <w:rPr>
          <w:rFonts w:cs="Arial"/>
          <w:color w:val="4D5156"/>
          <w:shd w:val="clear" w:color="auto" w:fill="FFFFFF"/>
        </w:rPr>
        <w:t>V̇</w:t>
      </w:r>
      <w:r w:rsidR="00953B69" w:rsidRPr="00CC643D">
        <w:rPr>
          <w:rFonts w:cs="Arial"/>
          <w:shd w:val="clear" w:color="auto" w:fill="FFFFFF"/>
        </w:rPr>
        <w:t>O</w:t>
      </w:r>
      <w:r w:rsidR="00953B69" w:rsidRPr="00CC643D">
        <w:rPr>
          <w:rFonts w:cs="Arial"/>
          <w:shd w:val="clear" w:color="auto" w:fill="FFFFFF"/>
          <w:vertAlign w:val="subscript"/>
        </w:rPr>
        <w:t>2max</w:t>
      </w:r>
      <w:r w:rsidR="004B2698" w:rsidRPr="00CC643D">
        <w:rPr>
          <w:rFonts w:cs="Arial"/>
        </w:rPr>
        <w:t xml:space="preserve"> significantly improved by 10.97</w:t>
      </w:r>
      <w:r w:rsidR="003F0A4A" w:rsidRPr="00CC643D">
        <w:rPr>
          <w:rFonts w:cs="Arial"/>
        </w:rPr>
        <w:t xml:space="preserve"> </w:t>
      </w:r>
      <w:r w:rsidR="003F0A4A" w:rsidRPr="00CC643D">
        <w:rPr>
          <w:rFonts w:cs="Arial"/>
          <w:shd w:val="clear" w:color="auto" w:fill="FFFFFF"/>
        </w:rPr>
        <w:t xml:space="preserve">± </w:t>
      </w:r>
      <w:r w:rsidR="003F0A4A" w:rsidRPr="00CC643D">
        <w:t>3.8</w:t>
      </w:r>
      <w:r w:rsidR="004B2698" w:rsidRPr="00CC643D">
        <w:rPr>
          <w:rFonts w:cs="Arial"/>
        </w:rPr>
        <w:t>%</w:t>
      </w:r>
      <w:r w:rsidR="008A33A9" w:rsidRPr="00CC643D">
        <w:rPr>
          <w:rFonts w:cs="Arial"/>
        </w:rPr>
        <w:t xml:space="preserve">. </w:t>
      </w:r>
      <w:r w:rsidR="004B2698" w:rsidRPr="00CC643D">
        <w:rPr>
          <w:rFonts w:cs="Arial"/>
        </w:rPr>
        <w:t xml:space="preserve">This shows that the research-based literature agrees with the improvements of </w:t>
      </w:r>
      <w:bookmarkStart w:id="220" w:name="_Hlk100060002"/>
      <w:r w:rsidR="00953B69" w:rsidRPr="00CC643D">
        <w:rPr>
          <w:rFonts w:cs="Arial"/>
          <w:color w:val="4D5156"/>
          <w:shd w:val="clear" w:color="auto" w:fill="FFFFFF"/>
        </w:rPr>
        <w:t>V̇</w:t>
      </w:r>
      <w:bookmarkEnd w:id="220"/>
      <w:r w:rsidR="00953B69" w:rsidRPr="00CC643D">
        <w:rPr>
          <w:rFonts w:cs="Arial"/>
          <w:shd w:val="clear" w:color="auto" w:fill="FFFFFF"/>
        </w:rPr>
        <w:t>O</w:t>
      </w:r>
      <w:r w:rsidR="00953B69" w:rsidRPr="00CC643D">
        <w:rPr>
          <w:rFonts w:cs="Arial"/>
          <w:shd w:val="clear" w:color="auto" w:fill="FFFFFF"/>
          <w:vertAlign w:val="subscript"/>
        </w:rPr>
        <w:t>2max</w:t>
      </w:r>
      <w:r w:rsidR="004B2698" w:rsidRPr="00CC643D">
        <w:rPr>
          <w:rFonts w:cs="Arial"/>
        </w:rPr>
        <w:t xml:space="preserve"> following an exercise training intervention in previously, untrained participants. This also agrees with literature findings from Hautala et al., (2006) </w:t>
      </w:r>
      <w:r w:rsidR="004B2698" w:rsidRPr="00CC643D">
        <w:rPr>
          <w:rFonts w:cs="Arial"/>
          <w:shd w:val="clear" w:color="auto" w:fill="FFFFFF"/>
        </w:rPr>
        <w:t xml:space="preserve">Nummela et al., (2016) </w:t>
      </w:r>
      <w:r w:rsidR="004B2698" w:rsidRPr="00CC643D">
        <w:rPr>
          <w:rFonts w:cs="Arial"/>
        </w:rPr>
        <w:t>of a</w:t>
      </w:r>
      <w:r w:rsidR="00CA160A" w:rsidRPr="00CC643D">
        <w:rPr>
          <w:rFonts w:cs="Arial"/>
        </w:rPr>
        <w:t xml:space="preserve"> </w:t>
      </w:r>
      <w:r w:rsidR="004B2698" w:rsidRPr="00CC643D">
        <w:rPr>
          <w:rFonts w:cs="Arial"/>
        </w:rPr>
        <w:t xml:space="preserve">10% increase in </w:t>
      </w:r>
      <w:r w:rsidR="00CA160A" w:rsidRPr="00CC643D">
        <w:rPr>
          <w:rFonts w:cs="Arial"/>
          <w:color w:val="4D5156"/>
          <w:shd w:val="clear" w:color="auto" w:fill="FFFFFF"/>
        </w:rPr>
        <w:t>V̇</w:t>
      </w:r>
      <w:r w:rsidR="00A6490F" w:rsidRPr="00CC643D">
        <w:rPr>
          <w:rFonts w:cs="Arial"/>
        </w:rPr>
        <w:t>O</w:t>
      </w:r>
      <w:r w:rsidR="00A6490F" w:rsidRPr="00CC643D">
        <w:rPr>
          <w:rFonts w:cs="Arial"/>
          <w:vertAlign w:val="subscript"/>
        </w:rPr>
        <w:t>2max</w:t>
      </w:r>
      <w:r w:rsidR="00A6490F" w:rsidRPr="00CC643D">
        <w:rPr>
          <w:rFonts w:cs="Arial"/>
        </w:rPr>
        <w:t xml:space="preserve"> in </w:t>
      </w:r>
      <w:r w:rsidR="004B2698" w:rsidRPr="00CC643D">
        <w:rPr>
          <w:rFonts w:cs="Arial"/>
        </w:rPr>
        <w:t xml:space="preserve">sedentary participants. The findings from </w:t>
      </w:r>
      <w:r w:rsidR="003E3795" w:rsidRPr="00CC643D">
        <w:rPr>
          <w:rFonts w:cs="Arial"/>
        </w:rPr>
        <w:t>the</w:t>
      </w:r>
      <w:r w:rsidR="004B2698" w:rsidRPr="00CC643D">
        <w:rPr>
          <w:rFonts w:cs="Arial"/>
        </w:rPr>
        <w:t xml:space="preserve"> field-based experiments in chapter 9 used the combination of the literature-based evidence</w:t>
      </w:r>
      <w:r w:rsidR="007B2C84" w:rsidRPr="00CC643D">
        <w:rPr>
          <w:rFonts w:cs="Arial"/>
        </w:rPr>
        <w:t xml:space="preserve"> and </w:t>
      </w:r>
      <w:r w:rsidR="006D51BF" w:rsidRPr="00CC643D">
        <w:rPr>
          <w:rFonts w:cs="Arial"/>
        </w:rPr>
        <w:t>questionnaire-based results</w:t>
      </w:r>
      <w:r w:rsidR="004B2698" w:rsidRPr="00CC643D">
        <w:rPr>
          <w:rFonts w:cs="Arial"/>
        </w:rPr>
        <w:t xml:space="preserve"> to govern the training and improvements in </w:t>
      </w:r>
      <w:r w:rsidR="00953B69" w:rsidRPr="00CC643D">
        <w:rPr>
          <w:rFonts w:cs="Arial"/>
          <w:color w:val="4D5156"/>
          <w:shd w:val="clear" w:color="auto" w:fill="FFFFFF"/>
        </w:rPr>
        <w:t>V̇</w:t>
      </w:r>
      <w:r w:rsidR="00953B69" w:rsidRPr="00CC643D">
        <w:rPr>
          <w:rFonts w:cs="Arial"/>
          <w:shd w:val="clear" w:color="auto" w:fill="FFFFFF"/>
        </w:rPr>
        <w:t>O</w:t>
      </w:r>
      <w:r w:rsidR="00953B69" w:rsidRPr="00CC643D">
        <w:rPr>
          <w:rFonts w:cs="Arial"/>
          <w:shd w:val="clear" w:color="auto" w:fill="FFFFFF"/>
          <w:vertAlign w:val="subscript"/>
        </w:rPr>
        <w:t>2max</w:t>
      </w:r>
      <w:r w:rsidR="004B2698" w:rsidRPr="00CC643D">
        <w:rPr>
          <w:rFonts w:cs="Arial"/>
        </w:rPr>
        <w:t xml:space="preserve">. </w:t>
      </w:r>
      <w:r w:rsidR="002001F3" w:rsidRPr="00CC643D">
        <w:rPr>
          <w:rFonts w:cs="Arial"/>
        </w:rPr>
        <w:t xml:space="preserve">These results were </w:t>
      </w:r>
      <w:r w:rsidR="004B2698" w:rsidRPr="00CC643D">
        <w:rPr>
          <w:rFonts w:cs="Arial"/>
        </w:rPr>
        <w:t>replicate</w:t>
      </w:r>
      <w:r w:rsidR="00CF165B" w:rsidRPr="00CC643D">
        <w:rPr>
          <w:rFonts w:cs="Arial"/>
        </w:rPr>
        <w:t>d</w:t>
      </w:r>
      <w:r w:rsidR="004B2698" w:rsidRPr="00CC643D">
        <w:rPr>
          <w:rFonts w:cs="Arial"/>
        </w:rPr>
        <w:t xml:space="preserve"> in a group of untrained participants</w:t>
      </w:r>
      <w:r w:rsidR="00CF165B" w:rsidRPr="00CC643D">
        <w:rPr>
          <w:rFonts w:cs="Arial"/>
        </w:rPr>
        <w:t>.</w:t>
      </w:r>
      <w:r w:rsidR="004B2698" w:rsidRPr="00CC643D">
        <w:rPr>
          <w:rFonts w:cs="Arial"/>
        </w:rPr>
        <w:t xml:space="preserve"> </w:t>
      </w:r>
      <w:r w:rsidR="00CF165B" w:rsidRPr="00CC643D">
        <w:rPr>
          <w:rFonts w:cs="Arial"/>
        </w:rPr>
        <w:t>Following</w:t>
      </w:r>
      <w:r w:rsidR="007945DA" w:rsidRPr="00CC643D">
        <w:rPr>
          <w:rFonts w:cs="Arial"/>
        </w:rPr>
        <w:t xml:space="preserve"> an</w:t>
      </w:r>
      <w:r w:rsidR="00CA160A" w:rsidRPr="00CC643D">
        <w:rPr>
          <w:rFonts w:cs="Arial"/>
        </w:rPr>
        <w:t xml:space="preserve"> </w:t>
      </w:r>
      <w:r w:rsidR="004B2698" w:rsidRPr="00CC643D">
        <w:rPr>
          <w:rFonts w:cs="Arial"/>
        </w:rPr>
        <w:t xml:space="preserve">8-weeks </w:t>
      </w:r>
      <w:r w:rsidR="002001F3" w:rsidRPr="00CC643D">
        <w:rPr>
          <w:rFonts w:cs="Arial"/>
        </w:rPr>
        <w:t xml:space="preserve">outdoor </w:t>
      </w:r>
      <w:r w:rsidR="004B2698" w:rsidRPr="00CC643D">
        <w:rPr>
          <w:rFonts w:cs="Arial"/>
        </w:rPr>
        <w:t xml:space="preserve">endurance study, the exercise group significantly increased </w:t>
      </w:r>
      <w:r w:rsidR="004B2698" w:rsidRPr="00CC643D">
        <w:rPr>
          <w:rFonts w:cs="Arial"/>
          <w:shd w:val="clear" w:color="auto" w:fill="FFFFFF"/>
        </w:rPr>
        <w:t>V̇O</w:t>
      </w:r>
      <w:r w:rsidR="004B2698" w:rsidRPr="00CC643D">
        <w:rPr>
          <w:rFonts w:cs="Arial"/>
          <w:shd w:val="clear" w:color="auto" w:fill="FFFFFF"/>
          <w:vertAlign w:val="subscript"/>
        </w:rPr>
        <w:t>2max</w:t>
      </w:r>
      <w:r w:rsidR="004B2698" w:rsidRPr="00CC643D">
        <w:rPr>
          <w:rFonts w:cs="Arial"/>
        </w:rPr>
        <w:t xml:space="preserve"> by 15.62</w:t>
      </w:r>
      <w:r w:rsidR="00586AFC" w:rsidRPr="00CC643D">
        <w:rPr>
          <w:rFonts w:cs="Arial"/>
        </w:rPr>
        <w:t xml:space="preserve"> </w:t>
      </w:r>
      <w:r w:rsidR="00586AFC" w:rsidRPr="00CC643D">
        <w:rPr>
          <w:rFonts w:cs="Arial"/>
          <w:shd w:val="clear" w:color="auto" w:fill="FFFFFF"/>
        </w:rPr>
        <w:t>± 12.83</w:t>
      </w:r>
      <w:r w:rsidR="004B2698" w:rsidRPr="00CC643D">
        <w:rPr>
          <w:rFonts w:cs="Arial"/>
        </w:rPr>
        <w:t>%, whereas the control group showed little improvements of 2.15%, which was n</w:t>
      </w:r>
      <w:r w:rsidR="007945DA" w:rsidRPr="00CC643D">
        <w:rPr>
          <w:rFonts w:cs="Arial"/>
        </w:rPr>
        <w:t>on-</w:t>
      </w:r>
      <w:r w:rsidR="004B2698" w:rsidRPr="00CC643D">
        <w:rPr>
          <w:rFonts w:cs="Arial"/>
        </w:rPr>
        <w:t>significant</w:t>
      </w:r>
      <w:r w:rsidR="00586AFC" w:rsidRPr="00CC643D">
        <w:rPr>
          <w:rFonts w:cs="Arial"/>
        </w:rPr>
        <w:t xml:space="preserve"> (Chapter 9: 9.3.3.)</w:t>
      </w:r>
      <w:r w:rsidR="004B2698" w:rsidRPr="00CC643D">
        <w:rPr>
          <w:rFonts w:cs="Arial"/>
          <w:shd w:val="clear" w:color="auto" w:fill="FFFFFF"/>
        </w:rPr>
        <w:t xml:space="preserve">. </w:t>
      </w:r>
      <w:r w:rsidR="004B2698" w:rsidRPr="00CC643D">
        <w:rPr>
          <w:rFonts w:cs="Arial"/>
        </w:rPr>
        <w:t>The between</w:t>
      </w:r>
      <w:r w:rsidR="007945DA" w:rsidRPr="00CC643D">
        <w:rPr>
          <w:rFonts w:cs="Arial"/>
        </w:rPr>
        <w:t>-</w:t>
      </w:r>
      <w:r w:rsidR="004B2698" w:rsidRPr="00CC643D">
        <w:rPr>
          <w:rFonts w:cs="Arial"/>
        </w:rPr>
        <w:t>group analysis found this was significant (</w:t>
      </w:r>
      <w:r w:rsidR="004B2698" w:rsidRPr="00CC643D">
        <w:rPr>
          <w:rFonts w:cs="Arial"/>
          <w:i/>
          <w:iCs/>
        </w:rPr>
        <w:t>p</w:t>
      </w:r>
      <w:r w:rsidR="004B2698" w:rsidRPr="00CC643D">
        <w:rPr>
          <w:rFonts w:cs="Arial"/>
        </w:rPr>
        <w:t xml:space="preserve"> = .007; ES = 0.85</w:t>
      </w:r>
      <w:r w:rsidR="00385A69" w:rsidRPr="00CC643D">
        <w:rPr>
          <w:rFonts w:cs="Arial"/>
        </w:rPr>
        <w:t>,</w:t>
      </w:r>
      <w:r w:rsidR="004B2698" w:rsidRPr="00CC643D">
        <w:rPr>
          <w:rFonts w:cs="Arial"/>
        </w:rPr>
        <w:t xml:space="preserve"> CI = 0.24-1.46). Within-group analys</w:t>
      </w:r>
      <w:r w:rsidR="008B1AE4" w:rsidRPr="00CC643D">
        <w:rPr>
          <w:rFonts w:cs="Arial"/>
        </w:rPr>
        <w:t>is</w:t>
      </w:r>
      <w:r w:rsidR="004B2698" w:rsidRPr="00CC643D">
        <w:rPr>
          <w:rFonts w:cs="Arial"/>
        </w:rPr>
        <w:t xml:space="preserve"> confirmed that there was inter-individual variance between participants in the exercise group (</w:t>
      </w:r>
      <w:r w:rsidR="004B2698" w:rsidRPr="00CC643D">
        <w:rPr>
          <w:rFonts w:cs="Arial"/>
          <w:i/>
          <w:iCs/>
        </w:rPr>
        <w:t>p</w:t>
      </w:r>
      <w:r w:rsidR="004B2698" w:rsidRPr="00CC643D">
        <w:rPr>
          <w:rFonts w:cs="Arial"/>
        </w:rPr>
        <w:t xml:space="preserve"> = .000</w:t>
      </w:r>
      <w:r w:rsidR="00385A69" w:rsidRPr="00CC643D">
        <w:rPr>
          <w:rFonts w:cs="Arial"/>
        </w:rPr>
        <w:t>,</w:t>
      </w:r>
      <w:r w:rsidR="004B2698" w:rsidRPr="00CC643D">
        <w:rPr>
          <w:rFonts w:cs="Arial"/>
        </w:rPr>
        <w:t xml:space="preserve"> CI = 10.42-23.12), showing that untrained p</w:t>
      </w:r>
      <w:r w:rsidR="00A45470" w:rsidRPr="00CC643D">
        <w:rPr>
          <w:rFonts w:cs="Arial"/>
        </w:rPr>
        <w:t>articipants</w:t>
      </w:r>
      <w:r w:rsidR="004B2698" w:rsidRPr="00CC643D">
        <w:rPr>
          <w:rFonts w:cs="Arial"/>
        </w:rPr>
        <w:t xml:space="preserve"> respond differently, even to the same training programme. </w:t>
      </w:r>
      <w:r w:rsidR="00A45470" w:rsidRPr="00CC643D">
        <w:rPr>
          <w:rFonts w:cs="Arial"/>
        </w:rPr>
        <w:t>Additionally</w:t>
      </w:r>
      <w:r w:rsidR="004B2698" w:rsidRPr="00CC643D">
        <w:rPr>
          <w:rFonts w:cs="Arial"/>
        </w:rPr>
        <w:t xml:space="preserve">, the </w:t>
      </w:r>
      <w:r w:rsidR="00A970D5" w:rsidRPr="00CC643D">
        <w:rPr>
          <w:rFonts w:cs="Arial"/>
        </w:rPr>
        <w:t>improvement</w:t>
      </w:r>
      <w:r w:rsidR="004B2698" w:rsidRPr="00CC643D">
        <w:rPr>
          <w:rFonts w:cs="Arial"/>
        </w:rPr>
        <w:t xml:space="preserve"> in </w:t>
      </w:r>
      <w:r w:rsidR="00E8451E" w:rsidRPr="00CC643D">
        <w:rPr>
          <w:rFonts w:cs="Arial"/>
          <w:color w:val="4D5156"/>
          <w:shd w:val="clear" w:color="auto" w:fill="FFFFFF"/>
        </w:rPr>
        <w:t>V̇</w:t>
      </w:r>
      <w:r w:rsidR="00E8451E" w:rsidRPr="00CC643D">
        <w:rPr>
          <w:rFonts w:cs="Arial"/>
          <w:shd w:val="clear" w:color="auto" w:fill="FFFFFF"/>
        </w:rPr>
        <w:t>O</w:t>
      </w:r>
      <w:r w:rsidR="00E8451E" w:rsidRPr="00CC643D">
        <w:rPr>
          <w:rFonts w:cs="Arial"/>
          <w:shd w:val="clear" w:color="auto" w:fill="FFFFFF"/>
          <w:vertAlign w:val="subscript"/>
        </w:rPr>
        <w:t>2max</w:t>
      </w:r>
      <w:r w:rsidR="004B2698" w:rsidRPr="00CC643D">
        <w:rPr>
          <w:rFonts w:cs="Arial"/>
        </w:rPr>
        <w:t xml:space="preserve"> of 15.62% w</w:t>
      </w:r>
      <w:r w:rsidR="00A45470" w:rsidRPr="00CC643D">
        <w:rPr>
          <w:rFonts w:cs="Arial"/>
        </w:rPr>
        <w:t>as</w:t>
      </w:r>
      <w:r w:rsidR="004B2698" w:rsidRPr="00CC643D">
        <w:rPr>
          <w:rFonts w:cs="Arial"/>
        </w:rPr>
        <w:t xml:space="preserve"> significantly correlated to the higher training loads applied in this study</w:t>
      </w:r>
      <w:r w:rsidR="00705664" w:rsidRPr="00CC643D">
        <w:rPr>
          <w:rFonts w:cs="Arial"/>
        </w:rPr>
        <w:t>.</w:t>
      </w:r>
      <w:r w:rsidR="004B2698" w:rsidRPr="00CC643D">
        <w:rPr>
          <w:rFonts w:cs="Arial"/>
        </w:rPr>
        <w:t xml:space="preserve"> </w:t>
      </w:r>
      <w:r w:rsidR="00705664" w:rsidRPr="00CC643D">
        <w:rPr>
          <w:rFonts w:cs="Arial"/>
        </w:rPr>
        <w:t xml:space="preserve">This </w:t>
      </w:r>
      <w:r w:rsidR="00C7366D" w:rsidRPr="00CC643D">
        <w:rPr>
          <w:rFonts w:cs="Arial"/>
        </w:rPr>
        <w:t>explained</w:t>
      </w:r>
      <w:r w:rsidR="004B2698" w:rsidRPr="00CC643D">
        <w:rPr>
          <w:rFonts w:cs="Arial"/>
        </w:rPr>
        <w:t xml:space="preserve"> 20.3% of the variance</w:t>
      </w:r>
      <w:r w:rsidR="005B6E34" w:rsidRPr="00CC643D">
        <w:rPr>
          <w:rFonts w:cs="Arial"/>
        </w:rPr>
        <w:t xml:space="preserve"> in the </w:t>
      </w:r>
      <w:r w:rsidR="00FB551E" w:rsidRPr="00CC643D">
        <w:rPr>
          <w:rFonts w:cs="Arial"/>
        </w:rPr>
        <w:t>results and</w:t>
      </w:r>
      <w:r w:rsidR="004B2698" w:rsidRPr="00CC643D">
        <w:rPr>
          <w:rFonts w:cs="Arial"/>
        </w:rPr>
        <w:t xml:space="preserve"> </w:t>
      </w:r>
      <w:r w:rsidR="00822528" w:rsidRPr="00CC643D">
        <w:rPr>
          <w:rFonts w:cs="Arial"/>
        </w:rPr>
        <w:t xml:space="preserve">conforms with </w:t>
      </w:r>
      <w:r w:rsidR="004B2698" w:rsidRPr="00CC643D">
        <w:rPr>
          <w:rFonts w:cs="Arial"/>
        </w:rPr>
        <w:t xml:space="preserve">numerous reports that these variances in </w:t>
      </w:r>
      <w:r w:rsidR="00E8451E" w:rsidRPr="00CC643D">
        <w:rPr>
          <w:rFonts w:cs="Arial"/>
          <w:color w:val="4D5156"/>
          <w:shd w:val="clear" w:color="auto" w:fill="FFFFFF"/>
        </w:rPr>
        <w:t>V̇</w:t>
      </w:r>
      <w:r w:rsidR="00E8451E" w:rsidRPr="00CC643D">
        <w:rPr>
          <w:rFonts w:cs="Arial"/>
          <w:shd w:val="clear" w:color="auto" w:fill="FFFFFF"/>
        </w:rPr>
        <w:t>O</w:t>
      </w:r>
      <w:r w:rsidR="00E8451E" w:rsidRPr="00CC643D">
        <w:rPr>
          <w:rFonts w:cs="Arial"/>
          <w:shd w:val="clear" w:color="auto" w:fill="FFFFFF"/>
          <w:vertAlign w:val="subscript"/>
        </w:rPr>
        <w:t>2max</w:t>
      </w:r>
      <w:r w:rsidR="004B2698" w:rsidRPr="00CC643D">
        <w:rPr>
          <w:rFonts w:cs="Arial"/>
        </w:rPr>
        <w:t xml:space="preserve"> exist even with highly standardised programmes (</w:t>
      </w:r>
      <w:r w:rsidR="004B2698" w:rsidRPr="00CC643D">
        <w:rPr>
          <w:rFonts w:cs="Arial"/>
          <w:shd w:val="clear" w:color="auto" w:fill="FFFFFF"/>
        </w:rPr>
        <w:t xml:space="preserve">Hautala et al., 2006; </w:t>
      </w:r>
      <w:r w:rsidR="004B2698" w:rsidRPr="00CC643D">
        <w:rPr>
          <w:rFonts w:cs="Arial"/>
          <w:bCs/>
          <w:shd w:val="clear" w:color="auto" w:fill="FFFFFF"/>
        </w:rPr>
        <w:t>Sarzynski</w:t>
      </w:r>
      <w:r w:rsidR="004B2698" w:rsidRPr="00CC643D">
        <w:rPr>
          <w:rFonts w:cs="Arial"/>
          <w:shd w:val="clear" w:color="auto" w:fill="FFFFFF"/>
        </w:rPr>
        <w:t xml:space="preserve">, Ghosh and Bouchard, 2017; Schutte et al., 2016). </w:t>
      </w:r>
      <w:r w:rsidR="00442523" w:rsidRPr="00CC643D">
        <w:rPr>
          <w:rFonts w:cs="Arial"/>
          <w:shd w:val="clear" w:color="auto" w:fill="FFFFFF"/>
        </w:rPr>
        <w:t>Furthermore</w:t>
      </w:r>
      <w:r w:rsidR="004B2698" w:rsidRPr="00CC643D">
        <w:rPr>
          <w:rFonts w:cs="Arial"/>
          <w:shd w:val="clear" w:color="auto" w:fill="FFFFFF"/>
        </w:rPr>
        <w:t>, these variances have been shown to have a genetic component, which may explain the differences in scores</w:t>
      </w:r>
      <w:r w:rsidR="00932CA8" w:rsidRPr="00CC643D">
        <w:rPr>
          <w:rFonts w:cs="Arial"/>
          <w:shd w:val="clear" w:color="auto" w:fill="FFFFFF"/>
        </w:rPr>
        <w:t xml:space="preserve"> </w:t>
      </w:r>
      <w:r w:rsidR="004B2698" w:rsidRPr="00CC643D">
        <w:rPr>
          <w:rFonts w:cs="Arial"/>
          <w:shd w:val="clear" w:color="auto" w:fill="FFFFFF"/>
        </w:rPr>
        <w:t xml:space="preserve">between participants </w:t>
      </w:r>
      <w:r w:rsidR="004B2698" w:rsidRPr="00CC643D">
        <w:rPr>
          <w:rFonts w:cs="Arial"/>
        </w:rPr>
        <w:t>(</w:t>
      </w:r>
      <w:r w:rsidR="004B2698" w:rsidRPr="00CC643D">
        <w:rPr>
          <w:rFonts w:cs="Arial"/>
          <w:shd w:val="clear" w:color="auto" w:fill="FFFFFF"/>
        </w:rPr>
        <w:t>Keiller and Gordon, 2019; Landen et al., 2019; Spurway and Wackerhage, 2006; Vancini et al., 2014</w:t>
      </w:r>
      <w:r w:rsidR="004B2698" w:rsidRPr="00CC643D">
        <w:rPr>
          <w:rFonts w:cs="Arial"/>
        </w:rPr>
        <w:t>).</w:t>
      </w:r>
    </w:p>
    <w:p w14:paraId="1C29F50B" w14:textId="2F61E0B4" w:rsidR="004B2698" w:rsidRPr="00CC643D" w:rsidRDefault="004B2698" w:rsidP="004B2698">
      <w:pPr>
        <w:rPr>
          <w:rFonts w:cs="Arial"/>
        </w:rPr>
      </w:pPr>
      <w:r w:rsidRPr="00CC643D">
        <w:rPr>
          <w:rFonts w:cs="Arial"/>
        </w:rPr>
        <w:t xml:space="preserve">The findings from the literature review in chapter 4 support the notion that </w:t>
      </w:r>
      <w:r w:rsidR="00E8451E" w:rsidRPr="00CC643D">
        <w:rPr>
          <w:rFonts w:cs="Arial"/>
          <w:color w:val="4D5156"/>
          <w:shd w:val="clear" w:color="auto" w:fill="FFFFFF"/>
        </w:rPr>
        <w:t>V̇</w:t>
      </w:r>
      <w:r w:rsidR="00E8451E" w:rsidRPr="00CC643D">
        <w:rPr>
          <w:rFonts w:cs="Arial"/>
          <w:shd w:val="clear" w:color="auto" w:fill="FFFFFF"/>
        </w:rPr>
        <w:t>O</w:t>
      </w:r>
      <w:r w:rsidR="00E8451E" w:rsidRPr="00CC643D">
        <w:rPr>
          <w:rFonts w:cs="Arial"/>
          <w:shd w:val="clear" w:color="auto" w:fill="FFFFFF"/>
          <w:vertAlign w:val="subscript"/>
        </w:rPr>
        <w:t>2max</w:t>
      </w:r>
      <w:r w:rsidRPr="00CC643D">
        <w:rPr>
          <w:rFonts w:cs="Arial"/>
        </w:rPr>
        <w:t xml:space="preserve"> is associated with exercise genetics, the results concluded that 44% of the variability in the increase of </w:t>
      </w:r>
      <w:r w:rsidR="00E8451E" w:rsidRPr="00CC643D">
        <w:rPr>
          <w:rFonts w:cs="Arial"/>
          <w:color w:val="4D5156"/>
          <w:shd w:val="clear" w:color="auto" w:fill="FFFFFF"/>
        </w:rPr>
        <w:t>V̇</w:t>
      </w:r>
      <w:r w:rsidR="00E8451E" w:rsidRPr="00CC643D">
        <w:rPr>
          <w:rFonts w:cs="Arial"/>
          <w:shd w:val="clear" w:color="auto" w:fill="FFFFFF"/>
        </w:rPr>
        <w:t>O</w:t>
      </w:r>
      <w:r w:rsidR="00E8451E" w:rsidRPr="00CC643D">
        <w:rPr>
          <w:rFonts w:cs="Arial"/>
          <w:shd w:val="clear" w:color="auto" w:fill="FFFFFF"/>
          <w:vertAlign w:val="subscript"/>
        </w:rPr>
        <w:t>2max</w:t>
      </w:r>
      <w:r w:rsidRPr="00CC643D">
        <w:rPr>
          <w:rFonts w:cs="Arial"/>
        </w:rPr>
        <w:t xml:space="preserve"> post-training intervention was explained by the nine gene subgroups across the 43 studies. The result</w:t>
      </w:r>
      <w:r w:rsidR="007C3FFD" w:rsidRPr="00CC643D">
        <w:rPr>
          <w:rFonts w:cs="Arial"/>
        </w:rPr>
        <w:t>s</w:t>
      </w:r>
      <w:r w:rsidRPr="00CC643D">
        <w:rPr>
          <w:rFonts w:cs="Arial"/>
        </w:rPr>
        <w:t xml:space="preserve"> from chapter 9 heavily support the literature-based evidence and </w:t>
      </w:r>
      <w:r w:rsidRPr="00CC643D">
        <w:rPr>
          <w:rFonts w:cs="Arial"/>
        </w:rPr>
        <w:lastRenderedPageBreak/>
        <w:t xml:space="preserve">association between exercise genetics and the improvements in the components of fitness. A final list of eight candidate genes and a total of 16 polymorphisms were associated with exercise performance. Participants were then split into allele subgroups and initial observations showed trends in the change in </w:t>
      </w:r>
      <w:r w:rsidRPr="00CC643D">
        <w:rPr>
          <w:rFonts w:cs="Arial"/>
          <w:shd w:val="clear" w:color="auto" w:fill="FFFFFF"/>
        </w:rPr>
        <w:t>V̇O</w:t>
      </w:r>
      <w:r w:rsidRPr="00CC643D">
        <w:rPr>
          <w:rFonts w:cs="Arial"/>
          <w:shd w:val="clear" w:color="auto" w:fill="FFFFFF"/>
          <w:vertAlign w:val="subscript"/>
        </w:rPr>
        <w:t>2max</w:t>
      </w:r>
      <w:r w:rsidRPr="00CC643D">
        <w:rPr>
          <w:rFonts w:cs="Arial"/>
        </w:rPr>
        <w:t xml:space="preserve"> even though participants completed the same exercise intervention. Unsurprisingly, there were no</w:t>
      </w:r>
      <w:r w:rsidR="0027284F" w:rsidRPr="00CC643D">
        <w:rPr>
          <w:rFonts w:cs="Arial"/>
        </w:rPr>
        <w:t>n-</w:t>
      </w:r>
      <w:r w:rsidRPr="00CC643D">
        <w:rPr>
          <w:rFonts w:cs="Arial"/>
        </w:rPr>
        <w:t>significant correlations with any genotype subgroups and the amount of training load performed, additionally, there were no</w:t>
      </w:r>
      <w:r w:rsidR="0027284F" w:rsidRPr="00CC643D">
        <w:rPr>
          <w:rFonts w:cs="Arial"/>
        </w:rPr>
        <w:t>n-</w:t>
      </w:r>
      <w:r w:rsidRPr="00CC643D">
        <w:rPr>
          <w:rFonts w:cs="Arial"/>
        </w:rPr>
        <w:t xml:space="preserve">significant differences in training load performed based on genotype subgroups for all genes within this study. However, there were slight differences in training load as participants performed sessions outside of the programme, but this distribution was random and was not significant. </w:t>
      </w:r>
      <w:r w:rsidR="00385A69" w:rsidRPr="00CC643D">
        <w:rPr>
          <w:rFonts w:cs="Arial"/>
        </w:rPr>
        <w:t>F</w:t>
      </w:r>
      <w:r w:rsidRPr="00CC643D">
        <w:rPr>
          <w:rFonts w:cs="Arial"/>
        </w:rPr>
        <w:t>urther</w:t>
      </w:r>
      <w:r w:rsidR="00385A69" w:rsidRPr="00CC643D">
        <w:rPr>
          <w:rFonts w:cs="Arial"/>
        </w:rPr>
        <w:t>,</w:t>
      </w:r>
      <w:r w:rsidRPr="00CC643D">
        <w:rPr>
          <w:rFonts w:cs="Arial"/>
        </w:rPr>
        <w:t xml:space="preserve"> allele specific analysis showed that genotypes could explain a proportion of the participants improvements in </w:t>
      </w:r>
      <w:r w:rsidRPr="00CC643D">
        <w:rPr>
          <w:rFonts w:cs="Arial"/>
          <w:shd w:val="clear" w:color="auto" w:fill="FFFFFF"/>
        </w:rPr>
        <w:t>V̇O</w:t>
      </w:r>
      <w:r w:rsidRPr="00CC643D">
        <w:rPr>
          <w:rFonts w:cs="Arial"/>
          <w:shd w:val="clear" w:color="auto" w:fill="FFFFFF"/>
          <w:vertAlign w:val="subscript"/>
        </w:rPr>
        <w:t>2max</w:t>
      </w:r>
      <w:r w:rsidRPr="00CC643D">
        <w:rPr>
          <w:rFonts w:cs="Arial"/>
        </w:rPr>
        <w:t xml:space="preserve">. In fact, the results found that four specific genotypes were directly responsible for the significant increases in </w:t>
      </w:r>
      <w:r w:rsidR="00E8451E" w:rsidRPr="00CC643D">
        <w:rPr>
          <w:rFonts w:cs="Arial"/>
          <w:color w:val="4D5156"/>
          <w:shd w:val="clear" w:color="auto" w:fill="FFFFFF"/>
        </w:rPr>
        <w:t>V̇</w:t>
      </w:r>
      <w:r w:rsidR="00E8451E" w:rsidRPr="00CC643D">
        <w:rPr>
          <w:rFonts w:cs="Arial"/>
          <w:shd w:val="clear" w:color="auto" w:fill="FFFFFF"/>
        </w:rPr>
        <w:t>O</w:t>
      </w:r>
      <w:r w:rsidR="00E8451E" w:rsidRPr="00CC643D">
        <w:rPr>
          <w:rFonts w:cs="Arial"/>
          <w:shd w:val="clear" w:color="auto" w:fill="FFFFFF"/>
          <w:vertAlign w:val="subscript"/>
        </w:rPr>
        <w:t>2max</w:t>
      </w:r>
      <w:r w:rsidRPr="00CC643D">
        <w:rPr>
          <w:rFonts w:cs="Arial"/>
        </w:rPr>
        <w:t xml:space="preserve"> in the subgroup analysis. These were, ACTN3 CC genotype, which was significantly greater than the TC and TT (</w:t>
      </w:r>
      <w:r w:rsidRPr="00CC643D">
        <w:rPr>
          <w:rFonts w:cs="Arial"/>
          <w:i/>
          <w:iCs/>
        </w:rPr>
        <w:t>p</w:t>
      </w:r>
      <w:r w:rsidRPr="00CC643D">
        <w:rPr>
          <w:rFonts w:cs="Arial"/>
        </w:rPr>
        <w:t xml:space="preserve"> = .033), achieving a 27.45% increase in </w:t>
      </w:r>
      <w:r w:rsidR="00E8451E" w:rsidRPr="00CC643D">
        <w:rPr>
          <w:rFonts w:cs="Arial"/>
          <w:color w:val="4D5156"/>
          <w:shd w:val="clear" w:color="auto" w:fill="FFFFFF"/>
        </w:rPr>
        <w:t>V̇</w:t>
      </w:r>
      <w:r w:rsidR="00E8451E" w:rsidRPr="00CC643D">
        <w:rPr>
          <w:rFonts w:cs="Arial"/>
          <w:shd w:val="clear" w:color="auto" w:fill="FFFFFF"/>
        </w:rPr>
        <w:t>O</w:t>
      </w:r>
      <w:r w:rsidR="00E8451E" w:rsidRPr="00CC643D">
        <w:rPr>
          <w:rFonts w:cs="Arial"/>
          <w:shd w:val="clear" w:color="auto" w:fill="FFFFFF"/>
          <w:vertAlign w:val="subscript"/>
        </w:rPr>
        <w:t>2max</w:t>
      </w:r>
      <w:r w:rsidRPr="00CC643D">
        <w:rPr>
          <w:rFonts w:cs="Arial"/>
        </w:rPr>
        <w:t xml:space="preserve"> compared to 16.77 and 13.54%, respectively. mTOR TT genotype, which was significantly greater than GG and TG (</w:t>
      </w:r>
      <w:r w:rsidRPr="00CC643D">
        <w:rPr>
          <w:rFonts w:cs="Arial"/>
          <w:i/>
          <w:iCs/>
        </w:rPr>
        <w:t>p</w:t>
      </w:r>
      <w:r w:rsidRPr="00CC643D">
        <w:rPr>
          <w:rFonts w:cs="Arial"/>
        </w:rPr>
        <w:t xml:space="preserve"> = .044), displaying 21.94% increase compared to the 18.70 and 10.32%, respectively. VEGFA AC genotype was significantly superior to the CC genotype (</w:t>
      </w:r>
      <w:r w:rsidRPr="00CC643D">
        <w:rPr>
          <w:rFonts w:cs="Arial"/>
          <w:i/>
          <w:iCs/>
        </w:rPr>
        <w:t>p</w:t>
      </w:r>
      <w:r w:rsidRPr="00CC643D">
        <w:rPr>
          <w:rFonts w:cs="Arial"/>
        </w:rPr>
        <w:t xml:space="preserve"> = .001), equal to 22.89% compared to 13.13% and finally, IGF2 CC genotype was significantly more advantageous compared to TC and TT genotype (</w:t>
      </w:r>
      <w:r w:rsidRPr="00CC643D">
        <w:rPr>
          <w:rFonts w:cs="Arial"/>
          <w:i/>
          <w:iCs/>
        </w:rPr>
        <w:t>p</w:t>
      </w:r>
      <w:r w:rsidRPr="00CC643D">
        <w:rPr>
          <w:rFonts w:cs="Arial"/>
        </w:rPr>
        <w:t xml:space="preserve"> = .045), showing a 22.79% increase in </w:t>
      </w:r>
      <w:r w:rsidR="00E8451E" w:rsidRPr="00CC643D">
        <w:rPr>
          <w:rFonts w:cs="Arial"/>
          <w:color w:val="4D5156"/>
          <w:shd w:val="clear" w:color="auto" w:fill="FFFFFF"/>
        </w:rPr>
        <w:t>V̇</w:t>
      </w:r>
      <w:r w:rsidR="00E8451E" w:rsidRPr="00CC643D">
        <w:rPr>
          <w:rFonts w:cs="Arial"/>
          <w:shd w:val="clear" w:color="auto" w:fill="FFFFFF"/>
        </w:rPr>
        <w:t>O</w:t>
      </w:r>
      <w:r w:rsidR="00E8451E" w:rsidRPr="00CC643D">
        <w:rPr>
          <w:rFonts w:cs="Arial"/>
          <w:shd w:val="clear" w:color="auto" w:fill="FFFFFF"/>
          <w:vertAlign w:val="subscript"/>
        </w:rPr>
        <w:t>2max</w:t>
      </w:r>
      <w:r w:rsidRPr="00CC643D">
        <w:rPr>
          <w:rFonts w:cs="Arial"/>
        </w:rPr>
        <w:t xml:space="preserve"> after training compared to 9.91% and 16.72%, respectively. </w:t>
      </w:r>
    </w:p>
    <w:p w14:paraId="10AA5D06" w14:textId="6DB60128" w:rsidR="004B2698" w:rsidRPr="00CC643D" w:rsidRDefault="004B2698" w:rsidP="004B2698">
      <w:pPr>
        <w:rPr>
          <w:rFonts w:cs="Arial"/>
          <w:shd w:val="clear" w:color="auto" w:fill="FFFFFF"/>
        </w:rPr>
      </w:pPr>
      <w:r w:rsidRPr="00CC643D">
        <w:rPr>
          <w:rFonts w:cs="Arial"/>
          <w:shd w:val="clear" w:color="auto" w:fill="FFFFFF"/>
        </w:rPr>
        <w:t>Furthermore, the top 25 percentile of participants in</w:t>
      </w:r>
      <w:r w:rsidR="00786642" w:rsidRPr="00CC643D">
        <w:rPr>
          <w:rFonts w:cs="Arial"/>
          <w:shd w:val="clear" w:color="auto" w:fill="FFFFFF"/>
        </w:rPr>
        <w:t xml:space="preserve"> relation to</w:t>
      </w:r>
      <w:r w:rsidRPr="00CC643D">
        <w:rPr>
          <w:rFonts w:cs="Arial"/>
          <w:shd w:val="clear" w:color="auto" w:fill="FFFFFF"/>
        </w:rPr>
        <w:t xml:space="preserve"> ΔV̇O</w:t>
      </w:r>
      <w:r w:rsidRPr="00CC643D">
        <w:rPr>
          <w:rFonts w:cs="Arial"/>
          <w:shd w:val="clear" w:color="auto" w:fill="FFFFFF"/>
          <w:vertAlign w:val="subscript"/>
        </w:rPr>
        <w:t>2max</w:t>
      </w:r>
      <w:r w:rsidRPr="00CC643D">
        <w:rPr>
          <w:rFonts w:cs="Arial"/>
          <w:shd w:val="clear" w:color="auto" w:fill="FFFFFF"/>
        </w:rPr>
        <w:t xml:space="preserve"> exhibited similar genotypes. For mTOR all participants had the TT genotype, PGC-1α AG, VEGFA3 AC</w:t>
      </w:r>
      <w:r w:rsidR="00385A69" w:rsidRPr="00CC643D">
        <w:rPr>
          <w:rFonts w:cs="Arial"/>
          <w:shd w:val="clear" w:color="auto" w:fill="FFFFFF"/>
        </w:rPr>
        <w:t>,</w:t>
      </w:r>
      <w:r w:rsidRPr="00CC643D">
        <w:rPr>
          <w:rFonts w:cs="Arial"/>
          <w:shd w:val="clear" w:color="auto" w:fill="FFFFFF"/>
        </w:rPr>
        <w:t xml:space="preserve"> and IGF2 CC genotypes. Whereas, ACTN3 had both CC and TC genotypes and ACE had GG and AG. A</w:t>
      </w:r>
      <w:r w:rsidR="00507CAA" w:rsidRPr="00CC643D">
        <w:rPr>
          <w:rFonts w:cs="Arial"/>
          <w:shd w:val="clear" w:color="auto" w:fill="FFFFFF"/>
        </w:rPr>
        <w:t>CE</w:t>
      </w:r>
      <w:r w:rsidRPr="00CC643D">
        <w:rPr>
          <w:rFonts w:cs="Arial"/>
          <w:shd w:val="clear" w:color="auto" w:fill="FFFFFF"/>
        </w:rPr>
        <w:t xml:space="preserve"> GG group on average found the largest improvement of 29.28% and was superior compared to the 15.88% in AA and 15.97% in AG genotypes, however, was not statistically significant </w:t>
      </w:r>
      <w:r w:rsidRPr="00CC643D">
        <w:rPr>
          <w:rFonts w:cs="Arial"/>
        </w:rPr>
        <w:t>(</w:t>
      </w:r>
      <w:r w:rsidRPr="00CC643D">
        <w:rPr>
          <w:rFonts w:cs="Arial"/>
          <w:i/>
          <w:iCs/>
        </w:rPr>
        <w:t>p</w:t>
      </w:r>
      <w:r w:rsidRPr="00CC643D">
        <w:rPr>
          <w:rFonts w:cs="Arial"/>
        </w:rPr>
        <w:t xml:space="preserve"> = .087)</w:t>
      </w:r>
      <w:r w:rsidRPr="00CC643D">
        <w:rPr>
          <w:rFonts w:cs="Arial"/>
          <w:shd w:val="clear" w:color="auto" w:fill="FFFFFF"/>
        </w:rPr>
        <w:t xml:space="preserve">. These results agree with that of </w:t>
      </w:r>
      <w:r w:rsidRPr="00CC643D">
        <w:rPr>
          <w:rFonts w:cs="Arial"/>
        </w:rPr>
        <w:t>Silva et al., (2015), wh</w:t>
      </w:r>
      <w:r w:rsidR="00F02DF8" w:rsidRPr="00CC643D">
        <w:rPr>
          <w:rFonts w:cs="Arial"/>
        </w:rPr>
        <w:t>o</w:t>
      </w:r>
      <w:r w:rsidRPr="00CC643D">
        <w:rPr>
          <w:rFonts w:cs="Arial"/>
        </w:rPr>
        <w:t xml:space="preserve"> also found that the specific allele</w:t>
      </w:r>
      <w:r w:rsidR="008A33A9" w:rsidRPr="00CC643D">
        <w:rPr>
          <w:rFonts w:cs="Arial"/>
        </w:rPr>
        <w:t xml:space="preserve"> </w:t>
      </w:r>
      <w:r w:rsidRPr="00CC643D">
        <w:rPr>
          <w:rFonts w:cs="Arial"/>
        </w:rPr>
        <w:t xml:space="preserve">genotypes did not observe any significant differences in </w:t>
      </w:r>
      <w:r w:rsidR="00E8451E" w:rsidRPr="00CC643D">
        <w:rPr>
          <w:rFonts w:cs="Arial"/>
          <w:color w:val="4D5156"/>
          <w:shd w:val="clear" w:color="auto" w:fill="FFFFFF"/>
        </w:rPr>
        <w:t>V̇</w:t>
      </w:r>
      <w:r w:rsidR="00E8451E" w:rsidRPr="00CC643D">
        <w:rPr>
          <w:rFonts w:cs="Arial"/>
          <w:shd w:val="clear" w:color="auto" w:fill="FFFFFF"/>
        </w:rPr>
        <w:t>O</w:t>
      </w:r>
      <w:r w:rsidR="00E8451E" w:rsidRPr="00CC643D">
        <w:rPr>
          <w:rFonts w:cs="Arial"/>
          <w:shd w:val="clear" w:color="auto" w:fill="FFFFFF"/>
          <w:vertAlign w:val="subscript"/>
        </w:rPr>
        <w:t>2max</w:t>
      </w:r>
      <w:r w:rsidRPr="00CC643D">
        <w:rPr>
          <w:rFonts w:cs="Arial"/>
        </w:rPr>
        <w:t xml:space="preserve"> and disagrees with </w:t>
      </w:r>
      <w:r w:rsidR="00385A69" w:rsidRPr="00CC643D">
        <w:rPr>
          <w:rFonts w:cs="Arial"/>
        </w:rPr>
        <w:t>previous</w:t>
      </w:r>
      <w:r w:rsidRPr="00CC643D">
        <w:rPr>
          <w:rFonts w:cs="Arial"/>
        </w:rPr>
        <w:t xml:space="preserve"> literature findings, </w:t>
      </w:r>
      <w:r w:rsidR="00F02DF8" w:rsidRPr="00CC643D">
        <w:rPr>
          <w:rFonts w:cs="Arial"/>
        </w:rPr>
        <w:t>suggesting</w:t>
      </w:r>
      <w:r w:rsidRPr="00CC643D">
        <w:rPr>
          <w:rFonts w:cs="Arial"/>
          <w:shd w:val="clear" w:color="auto" w:fill="FFFFFF"/>
        </w:rPr>
        <w:t xml:space="preserve"> that ACE GG genotype has been shown to be associated with greater improvements in strength, rather than its AA endurance counterpart. However, the literature does support that the GG genotype has also been found to be linked with greater </w:t>
      </w:r>
      <w:r w:rsidRPr="00CC643D">
        <w:rPr>
          <w:rFonts w:cs="Arial"/>
        </w:rPr>
        <w:t xml:space="preserve">left ventricular growth and cardiac hypertrophy, which is advantageous to overall exercise performance, as the underlining </w:t>
      </w:r>
      <w:r w:rsidRPr="00CC643D">
        <w:rPr>
          <w:rFonts w:eastAsia="Times New Roman" w:cs="Arial"/>
          <w:lang w:eastAsia="en-GB"/>
        </w:rPr>
        <w:t>mechanisms support improvements in oxygen delivery to working muscles</w:t>
      </w:r>
      <w:r w:rsidRPr="00CC643D">
        <w:rPr>
          <w:rFonts w:cs="Arial"/>
        </w:rPr>
        <w:t xml:space="preserve"> (</w:t>
      </w:r>
      <w:r w:rsidRPr="00CC643D">
        <w:rPr>
          <w:rFonts w:cs="Arial"/>
          <w:shd w:val="clear" w:color="auto" w:fill="FFFFFF"/>
        </w:rPr>
        <w:t>Gayagay et al., 1998; Pan et al., 2007; Shenoy, 2010 Tsianos et al., 2004; Yamin et al., 2007</w:t>
      </w:r>
      <w:r w:rsidRPr="00CC643D">
        <w:rPr>
          <w:rFonts w:cs="Arial"/>
        </w:rPr>
        <w:t>). Additionally, the results in chapter 4 agree with the mixed results in the genotype rol</w:t>
      </w:r>
      <w:r w:rsidR="00FB082F" w:rsidRPr="00CC643D">
        <w:rPr>
          <w:rFonts w:cs="Arial"/>
        </w:rPr>
        <w:t>e</w:t>
      </w:r>
      <w:r w:rsidRPr="00CC643D">
        <w:rPr>
          <w:rFonts w:cs="Arial"/>
        </w:rPr>
        <w:t xml:space="preserve"> and found that the allele differences were not significant but still noticeable in this respect.</w:t>
      </w:r>
      <w:r w:rsidRPr="00CC643D">
        <w:rPr>
          <w:rFonts w:cs="Arial"/>
          <w:shd w:val="clear" w:color="auto" w:fill="FFFFFF"/>
        </w:rPr>
        <w:t xml:space="preserve"> </w:t>
      </w:r>
      <w:r w:rsidRPr="00CC643D">
        <w:rPr>
          <w:rFonts w:cs="Arial"/>
        </w:rPr>
        <w:t xml:space="preserve">Nevertheless, </w:t>
      </w:r>
      <w:r w:rsidR="00BD018C" w:rsidRPr="00CC643D">
        <w:rPr>
          <w:rFonts w:cs="Arial"/>
        </w:rPr>
        <w:t>the</w:t>
      </w:r>
      <w:r w:rsidR="00BD018C" w:rsidRPr="00CC643D">
        <w:rPr>
          <w:rStyle w:val="CommentReference"/>
        </w:rPr>
        <w:t xml:space="preserve"> </w:t>
      </w:r>
      <w:r w:rsidR="0088417C" w:rsidRPr="00CC643D">
        <w:rPr>
          <w:rFonts w:cs="Arial"/>
        </w:rPr>
        <w:t>res</w:t>
      </w:r>
      <w:r w:rsidRPr="00CC643D">
        <w:rPr>
          <w:rFonts w:cs="Arial"/>
        </w:rPr>
        <w:t xml:space="preserve">ults </w:t>
      </w:r>
      <w:r w:rsidR="00BD018C" w:rsidRPr="00CC643D">
        <w:rPr>
          <w:rFonts w:cs="Arial"/>
        </w:rPr>
        <w:t xml:space="preserve">in </w:t>
      </w:r>
      <w:r w:rsidR="0088417C" w:rsidRPr="00CC643D">
        <w:rPr>
          <w:rFonts w:cs="Arial"/>
        </w:rPr>
        <w:t>chapter 9</w:t>
      </w:r>
      <w:r w:rsidR="00BD018C" w:rsidRPr="00CC643D">
        <w:rPr>
          <w:rFonts w:cs="Arial"/>
        </w:rPr>
        <w:t xml:space="preserve"> </w:t>
      </w:r>
      <w:r w:rsidRPr="00CC643D">
        <w:rPr>
          <w:rFonts w:cs="Arial"/>
        </w:rPr>
        <w:lastRenderedPageBreak/>
        <w:t xml:space="preserve">revealed, when including all candidate genes in the analysis that 53.5% of the inter-individual variance in the improvement of </w:t>
      </w:r>
      <w:r w:rsidRPr="00CC643D">
        <w:rPr>
          <w:rFonts w:cs="Arial"/>
          <w:shd w:val="clear" w:color="auto" w:fill="FFFFFF"/>
        </w:rPr>
        <w:t>V̇O</w:t>
      </w:r>
      <w:r w:rsidRPr="00CC643D">
        <w:rPr>
          <w:rFonts w:cs="Arial"/>
          <w:shd w:val="clear" w:color="auto" w:fill="FFFFFF"/>
          <w:vertAlign w:val="subscript"/>
        </w:rPr>
        <w:t>2max</w:t>
      </w:r>
      <w:r w:rsidRPr="00CC643D">
        <w:rPr>
          <w:rFonts w:cs="Arial"/>
        </w:rPr>
        <w:t xml:space="preserve"> were explained by the specific genotypes. </w:t>
      </w:r>
      <w:r w:rsidR="008F34B7" w:rsidRPr="00CC643D">
        <w:rPr>
          <w:rFonts w:cs="Arial"/>
        </w:rPr>
        <w:t>C</w:t>
      </w:r>
      <w:r w:rsidRPr="00CC643D">
        <w:rPr>
          <w:rFonts w:cs="Arial"/>
        </w:rPr>
        <w:t>onclusions</w:t>
      </w:r>
      <w:r w:rsidR="00A4475B" w:rsidRPr="00CC643D">
        <w:rPr>
          <w:rFonts w:cs="Arial"/>
        </w:rPr>
        <w:t xml:space="preserve"> can be made</w:t>
      </w:r>
      <w:r w:rsidR="00972D61" w:rsidRPr="00CC643D">
        <w:rPr>
          <w:rFonts w:cs="Arial"/>
        </w:rPr>
        <w:t>,</w:t>
      </w:r>
      <w:r w:rsidRPr="00CC643D">
        <w:rPr>
          <w:rFonts w:cs="Arial"/>
        </w:rPr>
        <w:t xml:space="preserve"> that the genes, specifically the alleles are heavily associated with the components of health-related fitness, which supports previous literature findings. These findings are applicable to groups of previously untrained males and females and have the potential to aid the rate of training improvements and adaptation when compared to </w:t>
      </w:r>
      <w:r w:rsidR="00753E2E" w:rsidRPr="00CC643D">
        <w:rPr>
          <w:rFonts w:cs="Arial"/>
        </w:rPr>
        <w:t xml:space="preserve">those </w:t>
      </w:r>
      <w:r w:rsidRPr="00CC643D">
        <w:rPr>
          <w:rFonts w:cs="Arial"/>
        </w:rPr>
        <w:t>of other genotypes.</w:t>
      </w:r>
    </w:p>
    <w:p w14:paraId="72BF613B" w14:textId="10612381" w:rsidR="004B2698" w:rsidRPr="00CC643D" w:rsidRDefault="00FD5FED" w:rsidP="00FD5FED">
      <w:pPr>
        <w:pStyle w:val="Heading3"/>
      </w:pPr>
      <w:bookmarkStart w:id="221" w:name="_Toc97633667"/>
      <w:r w:rsidRPr="00CC643D">
        <w:t xml:space="preserve">10.1.3. </w:t>
      </w:r>
      <w:r w:rsidR="004B2698" w:rsidRPr="00CC643D">
        <w:t>1RM and PPO</w:t>
      </w:r>
      <w:bookmarkEnd w:id="221"/>
      <w:r w:rsidR="004B2698" w:rsidRPr="00CC643D">
        <w:t xml:space="preserve"> </w:t>
      </w:r>
    </w:p>
    <w:p w14:paraId="3301FB29" w14:textId="250FF308" w:rsidR="004B2698" w:rsidRPr="00CC643D" w:rsidRDefault="004B2698" w:rsidP="004B2698">
      <w:pPr>
        <w:rPr>
          <w:rFonts w:cs="Arial"/>
        </w:rPr>
      </w:pPr>
      <w:r w:rsidRPr="00CC643D">
        <w:rPr>
          <w:rFonts w:cs="Arial"/>
        </w:rPr>
        <w:t>The results from the literature revealed that over the 12-study groups in chapter 3, strength training significant</w:t>
      </w:r>
      <w:r w:rsidR="008E537F" w:rsidRPr="00CC643D">
        <w:rPr>
          <w:rFonts w:cs="Arial"/>
        </w:rPr>
        <w:t>ly</w:t>
      </w:r>
      <w:r w:rsidRPr="00CC643D">
        <w:rPr>
          <w:rFonts w:cs="Arial"/>
        </w:rPr>
        <w:t xml:space="preserve"> improved lower-body one repetition maximum. The average increase in strength across all studies was equal to 19.40%, whereas the control groups </w:t>
      </w:r>
      <w:r w:rsidR="005676C9" w:rsidRPr="00CC643D">
        <w:rPr>
          <w:rFonts w:cs="Arial"/>
        </w:rPr>
        <w:t xml:space="preserve">exhibited </w:t>
      </w:r>
      <w:r w:rsidRPr="00CC643D">
        <w:rPr>
          <w:rFonts w:cs="Arial"/>
        </w:rPr>
        <w:t>a</w:t>
      </w:r>
      <w:r w:rsidR="00AA48C1" w:rsidRPr="00CC643D">
        <w:rPr>
          <w:rFonts w:cs="Arial"/>
        </w:rPr>
        <w:t xml:space="preserve"> </w:t>
      </w:r>
      <w:r w:rsidRPr="00CC643D">
        <w:rPr>
          <w:rFonts w:cs="Arial"/>
        </w:rPr>
        <w:t>decrease in strength of 1.26%. Similarly, the result</w:t>
      </w:r>
      <w:r w:rsidR="00610399" w:rsidRPr="00CC643D">
        <w:rPr>
          <w:rFonts w:cs="Arial"/>
        </w:rPr>
        <w:t>s</w:t>
      </w:r>
      <w:r w:rsidRPr="00CC643D">
        <w:rPr>
          <w:rFonts w:cs="Arial"/>
        </w:rPr>
        <w:t xml:space="preserve"> from chapter 4 found that a further 29 study groups significantly increased 1RM by 22.12%. These findings </w:t>
      </w:r>
      <w:r w:rsidR="00E11C2B" w:rsidRPr="00CC643D">
        <w:rPr>
          <w:rFonts w:cs="Arial"/>
        </w:rPr>
        <w:t xml:space="preserve">compare favourably </w:t>
      </w:r>
      <w:r w:rsidRPr="00CC643D">
        <w:rPr>
          <w:rFonts w:cs="Arial"/>
        </w:rPr>
        <w:t>with the findings in cardiorespiratory fitness previously discussed. Similarly, in terms of peak power output, four study groups in chapter 3 found significant improvements post-training of 11.84%</w:t>
      </w:r>
      <w:r w:rsidR="00610399" w:rsidRPr="00CC643D">
        <w:rPr>
          <w:rFonts w:cs="Arial"/>
        </w:rPr>
        <w:t xml:space="preserve">, where </w:t>
      </w:r>
      <w:r w:rsidRPr="00CC643D">
        <w:rPr>
          <w:rFonts w:cs="Arial"/>
        </w:rPr>
        <w:t xml:space="preserve">the control groups improved by 1.52% but </w:t>
      </w:r>
      <w:r w:rsidR="00C117A5" w:rsidRPr="00CC643D">
        <w:rPr>
          <w:rFonts w:cs="Arial"/>
        </w:rPr>
        <w:t>was</w:t>
      </w:r>
      <w:r w:rsidRPr="00CC643D">
        <w:rPr>
          <w:rFonts w:cs="Arial"/>
        </w:rPr>
        <w:t xml:space="preserve"> no</w:t>
      </w:r>
      <w:r w:rsidR="005F61C0" w:rsidRPr="00CC643D">
        <w:rPr>
          <w:rFonts w:cs="Arial"/>
        </w:rPr>
        <w:t>n-</w:t>
      </w:r>
      <w:r w:rsidRPr="00CC643D">
        <w:rPr>
          <w:rFonts w:cs="Arial"/>
        </w:rPr>
        <w:t xml:space="preserve">significant. In agreement chapter 4 </w:t>
      </w:r>
      <w:r w:rsidR="005F61C0" w:rsidRPr="00CC643D">
        <w:rPr>
          <w:rFonts w:cs="Arial"/>
        </w:rPr>
        <w:t>highlighted</w:t>
      </w:r>
      <w:r w:rsidRPr="00CC643D">
        <w:rPr>
          <w:rFonts w:cs="Arial"/>
        </w:rPr>
        <w:t xml:space="preserve"> significant increases </w:t>
      </w:r>
      <w:r w:rsidR="005F61C0" w:rsidRPr="00CC643D">
        <w:rPr>
          <w:rFonts w:cs="Arial"/>
        </w:rPr>
        <w:t>in</w:t>
      </w:r>
      <w:r w:rsidRPr="00CC643D">
        <w:rPr>
          <w:rFonts w:cs="Arial"/>
        </w:rPr>
        <w:t xml:space="preserve"> anaerobic power </w:t>
      </w:r>
      <w:r w:rsidR="0050208E" w:rsidRPr="00CC643D">
        <w:rPr>
          <w:rFonts w:cs="Arial"/>
        </w:rPr>
        <w:t>across</w:t>
      </w:r>
      <w:r w:rsidRPr="00CC643D">
        <w:rPr>
          <w:rFonts w:cs="Arial"/>
        </w:rPr>
        <w:t xml:space="preserve"> 17 study groups of 12.17%, which was significant, again, similar to previous findings. It can be concluded that in the untrained, these increases in performance phenotypes as a result of training are repeatable and heavily supported by literature-based evidence. </w:t>
      </w:r>
    </w:p>
    <w:p w14:paraId="289BDFE3" w14:textId="3FAA73B3" w:rsidR="004B2698" w:rsidRPr="00CC643D" w:rsidRDefault="004B2698" w:rsidP="004B2698">
      <w:pPr>
        <w:rPr>
          <w:rFonts w:cs="Arial"/>
        </w:rPr>
      </w:pPr>
      <w:r w:rsidRPr="00CC643D">
        <w:rPr>
          <w:rFonts w:cs="Arial"/>
        </w:rPr>
        <w:t xml:space="preserve">Additionally, chapter 4 supports that there are associations between the improvements in 1RM and six exercise genes </w:t>
      </w:r>
      <w:r w:rsidR="0050208E" w:rsidRPr="00CC643D">
        <w:rPr>
          <w:rFonts w:cs="Arial"/>
        </w:rPr>
        <w:t xml:space="preserve">across </w:t>
      </w:r>
      <w:r w:rsidRPr="00CC643D">
        <w:rPr>
          <w:rFonts w:cs="Arial"/>
        </w:rPr>
        <w:t xml:space="preserve">29 studies. Eta squared found that 72% of the variability increase in 1RM was explained by the genetic subgroup. Conversely, </w:t>
      </w:r>
      <w:r w:rsidR="008F2E82" w:rsidRPr="00CC643D">
        <w:rPr>
          <w:rFonts w:cs="Arial"/>
        </w:rPr>
        <w:t xml:space="preserve">for </w:t>
      </w:r>
      <w:r w:rsidRPr="00CC643D">
        <w:rPr>
          <w:rFonts w:cs="Arial"/>
        </w:rPr>
        <w:t>PPO</w:t>
      </w:r>
      <w:r w:rsidR="00AA48C1" w:rsidRPr="00CC643D">
        <w:rPr>
          <w:rFonts w:cs="Arial"/>
        </w:rPr>
        <w:t xml:space="preserve">, </w:t>
      </w:r>
      <w:r w:rsidRPr="00CC643D">
        <w:rPr>
          <w:rFonts w:cs="Arial"/>
        </w:rPr>
        <w:t xml:space="preserve">10% of the variability was explained by the exercise genes. This could be due to the lack of research literature </w:t>
      </w:r>
      <w:r w:rsidR="0039237D" w:rsidRPr="00CC643D">
        <w:rPr>
          <w:rFonts w:cs="Arial"/>
        </w:rPr>
        <w:t xml:space="preserve">on </w:t>
      </w:r>
      <w:r w:rsidRPr="00CC643D">
        <w:rPr>
          <w:rFonts w:cs="Arial"/>
        </w:rPr>
        <w:t>PPO and the associated genes, as only four genes were highlighted</w:t>
      </w:r>
      <w:r w:rsidR="0039237D" w:rsidRPr="00CC643D">
        <w:rPr>
          <w:rFonts w:cs="Arial"/>
        </w:rPr>
        <w:t xml:space="preserve"> as well as</w:t>
      </w:r>
      <w:r w:rsidR="00376DFA" w:rsidRPr="00CC643D">
        <w:rPr>
          <w:rFonts w:cs="Arial"/>
        </w:rPr>
        <w:t xml:space="preserve"> </w:t>
      </w:r>
      <w:r w:rsidRPr="00CC643D">
        <w:rPr>
          <w:rFonts w:cs="Arial"/>
        </w:rPr>
        <w:t xml:space="preserve">inconsistencies </w:t>
      </w:r>
      <w:r w:rsidR="0039237D" w:rsidRPr="00CC643D">
        <w:rPr>
          <w:rFonts w:cs="Arial"/>
        </w:rPr>
        <w:t>in</w:t>
      </w:r>
      <w:r w:rsidRPr="00CC643D">
        <w:rPr>
          <w:rFonts w:cs="Arial"/>
        </w:rPr>
        <w:t xml:space="preserve"> how anaerobic peak power is </w:t>
      </w:r>
      <w:r w:rsidR="0039237D" w:rsidRPr="00CC643D">
        <w:rPr>
          <w:rFonts w:cs="Arial"/>
        </w:rPr>
        <w:t>estimated</w:t>
      </w:r>
      <w:r w:rsidRPr="00CC643D">
        <w:rPr>
          <w:rFonts w:cs="Arial"/>
        </w:rPr>
        <w:t xml:space="preserve">. Nevertheless, this thesis failed to repeat these findings in the field-based examination for these two </w:t>
      </w:r>
      <w:r w:rsidR="000048E0" w:rsidRPr="00CC643D">
        <w:rPr>
          <w:rFonts w:cs="Arial"/>
        </w:rPr>
        <w:t>sub-</w:t>
      </w:r>
      <w:r w:rsidRPr="00CC643D">
        <w:rPr>
          <w:rFonts w:cs="Arial"/>
        </w:rPr>
        <w:t xml:space="preserve">components of fitness, due to the cancellation of the laboratory study (chapter 6). Subsequently, only cardio-respiratory fitness was examined in chapter 9 and the association between these components of fitness and genetics could not be established. </w:t>
      </w:r>
    </w:p>
    <w:p w14:paraId="7C6AC25C" w14:textId="77777777" w:rsidR="00376DFA" w:rsidRPr="00CC643D" w:rsidRDefault="00376DFA" w:rsidP="004B2698">
      <w:pPr>
        <w:rPr>
          <w:rFonts w:cs="Arial"/>
        </w:rPr>
      </w:pPr>
    </w:p>
    <w:p w14:paraId="7EE8C341" w14:textId="28CC47F6" w:rsidR="004B2698" w:rsidRPr="00CC643D" w:rsidRDefault="00FD5FED" w:rsidP="00FD5FED">
      <w:pPr>
        <w:pStyle w:val="Heading3"/>
      </w:pPr>
      <w:bookmarkStart w:id="222" w:name="_Toc97633668"/>
      <w:r w:rsidRPr="00CC643D">
        <w:lastRenderedPageBreak/>
        <w:t xml:space="preserve">10.1.4. </w:t>
      </w:r>
      <w:r w:rsidR="004B2698" w:rsidRPr="00CC643D">
        <w:t>BMI and Body fat percentage</w:t>
      </w:r>
      <w:bookmarkEnd w:id="222"/>
    </w:p>
    <w:p w14:paraId="429792DE" w14:textId="746AAF50" w:rsidR="004B2698" w:rsidRPr="00CC643D" w:rsidRDefault="004B2698" w:rsidP="004B2698">
      <w:pPr>
        <w:rPr>
          <w:rFonts w:cs="Arial"/>
        </w:rPr>
      </w:pPr>
      <w:r w:rsidRPr="00CC643D">
        <w:rPr>
          <w:rFonts w:cs="Arial"/>
        </w:rPr>
        <w:t xml:space="preserve">BMI is a measure used to define </w:t>
      </w:r>
      <w:r w:rsidR="00131395" w:rsidRPr="00CC643D">
        <w:rPr>
          <w:rFonts w:cs="Arial"/>
        </w:rPr>
        <w:t>mass against height</w:t>
      </w:r>
      <w:r w:rsidR="00661E06" w:rsidRPr="00CC643D">
        <w:rPr>
          <w:rFonts w:cs="Arial"/>
        </w:rPr>
        <w:t xml:space="preserve"> </w:t>
      </w:r>
      <w:r w:rsidRPr="00CC643D">
        <w:rPr>
          <w:rFonts w:cs="Arial"/>
        </w:rPr>
        <w:t>and is commonly calculated from a person’s height in metres and mass in kilograms (</w:t>
      </w:r>
      <w:r w:rsidRPr="00CC643D">
        <w:rPr>
          <w:rFonts w:cs="Arial"/>
          <w:shd w:val="clear" w:color="auto" w:fill="FFFFFF"/>
        </w:rPr>
        <w:t>NICE, 2014a)</w:t>
      </w:r>
      <w:r w:rsidRPr="00CC643D">
        <w:rPr>
          <w:rFonts w:cs="Arial"/>
        </w:rPr>
        <w:t>. In chapter 3, seven study groups from the literature review assessed body mass index scores in the untrained following an exercise intervention. BMI in the exercise group</w:t>
      </w:r>
      <w:r w:rsidR="00131395" w:rsidRPr="00CC643D">
        <w:rPr>
          <w:rFonts w:cs="Arial"/>
        </w:rPr>
        <w:t>s</w:t>
      </w:r>
      <w:r w:rsidRPr="00CC643D">
        <w:rPr>
          <w:rFonts w:cs="Arial"/>
        </w:rPr>
        <w:t xml:space="preserve"> decreased by 1.22% </w:t>
      </w:r>
      <w:r w:rsidR="00131395" w:rsidRPr="00CC643D">
        <w:rPr>
          <w:rFonts w:cs="Arial"/>
        </w:rPr>
        <w:t>while</w:t>
      </w:r>
      <w:r w:rsidRPr="00CC643D">
        <w:rPr>
          <w:rFonts w:cs="Arial"/>
        </w:rPr>
        <w:t xml:space="preserve"> the control group</w:t>
      </w:r>
      <w:r w:rsidR="00131395" w:rsidRPr="00CC643D">
        <w:rPr>
          <w:rFonts w:cs="Arial"/>
        </w:rPr>
        <w:t>s</w:t>
      </w:r>
      <w:r w:rsidRPr="00CC643D">
        <w:rPr>
          <w:rFonts w:cs="Arial"/>
        </w:rPr>
        <w:t xml:space="preserve"> showed slight increases </w:t>
      </w:r>
      <w:r w:rsidR="00131395" w:rsidRPr="00CC643D">
        <w:rPr>
          <w:rFonts w:cs="Arial"/>
        </w:rPr>
        <w:t>of</w:t>
      </w:r>
      <w:r w:rsidRPr="00CC643D">
        <w:rPr>
          <w:rFonts w:cs="Arial"/>
        </w:rPr>
        <w:t xml:space="preserve"> 0.21</w:t>
      </w:r>
      <w:r w:rsidR="00661E06" w:rsidRPr="00CC643D">
        <w:rPr>
          <w:rFonts w:cs="Arial"/>
        </w:rPr>
        <w:t xml:space="preserve"> </w:t>
      </w:r>
      <w:r w:rsidR="00131395" w:rsidRPr="00CC643D">
        <w:rPr>
          <w:rFonts w:cs="Arial"/>
        </w:rPr>
        <w:t>(p</w:t>
      </w:r>
      <w:r w:rsidR="00661E06" w:rsidRPr="00CC643D">
        <w:rPr>
          <w:rFonts w:cs="Arial"/>
        </w:rPr>
        <w:t xml:space="preserve"> </w:t>
      </w:r>
      <w:r w:rsidR="00131395" w:rsidRPr="00CC643D">
        <w:rPr>
          <w:rFonts w:cs="Arial"/>
        </w:rPr>
        <w:t>&gt;</w:t>
      </w:r>
      <w:r w:rsidR="00661E06" w:rsidRPr="00CC643D">
        <w:rPr>
          <w:rFonts w:cs="Arial"/>
        </w:rPr>
        <w:t xml:space="preserve"> </w:t>
      </w:r>
      <w:r w:rsidR="00131395" w:rsidRPr="00CC643D">
        <w:rPr>
          <w:rFonts w:cs="Arial"/>
        </w:rPr>
        <w:t>.05)</w:t>
      </w:r>
      <w:r w:rsidRPr="00CC643D">
        <w:rPr>
          <w:rFonts w:cs="Arial"/>
        </w:rPr>
        <w:t>. BMI scores collected in</w:t>
      </w:r>
      <w:r w:rsidR="00C6683A" w:rsidRPr="00CC643D">
        <w:rPr>
          <w:rFonts w:cs="Arial"/>
        </w:rPr>
        <w:t xml:space="preserve"> this thesis</w:t>
      </w:r>
      <w:r w:rsidRPr="00CC643D">
        <w:rPr>
          <w:rFonts w:cs="Arial"/>
        </w:rPr>
        <w:t xml:space="preserve"> from baseline revealed </w:t>
      </w:r>
      <w:r w:rsidR="00041085" w:rsidRPr="00CC643D">
        <w:rPr>
          <w:rFonts w:cs="Arial"/>
        </w:rPr>
        <w:t xml:space="preserve">the participants </w:t>
      </w:r>
      <w:r w:rsidRPr="00CC643D">
        <w:rPr>
          <w:rFonts w:cs="Arial"/>
        </w:rPr>
        <w:t xml:space="preserve">as overweight. After the 8-weeks a similar decrease </w:t>
      </w:r>
      <w:r w:rsidR="00300D12" w:rsidRPr="00CC643D">
        <w:rPr>
          <w:rFonts w:cs="Arial"/>
        </w:rPr>
        <w:t>of</w:t>
      </w:r>
      <w:r w:rsidRPr="00CC643D">
        <w:rPr>
          <w:rFonts w:cs="Arial"/>
        </w:rPr>
        <w:t xml:space="preserve"> 1.03%</w:t>
      </w:r>
      <w:r w:rsidR="00586709" w:rsidRPr="00CC643D">
        <w:rPr>
          <w:rFonts w:cs="Arial"/>
        </w:rPr>
        <w:t xml:space="preserve"> was observed</w:t>
      </w:r>
      <w:r w:rsidRPr="00CC643D">
        <w:rPr>
          <w:rFonts w:cs="Arial"/>
          <w:shd w:val="clear" w:color="auto" w:fill="FFFFFF"/>
        </w:rPr>
        <w:t>, whereas the control group increased by a similar 0.27%, again these changes in BMI were</w:t>
      </w:r>
      <w:r w:rsidRPr="00CC643D">
        <w:rPr>
          <w:rFonts w:cs="Arial"/>
        </w:rPr>
        <w:t xml:space="preserve"> no</w:t>
      </w:r>
      <w:r w:rsidR="00300D12" w:rsidRPr="00CC643D">
        <w:rPr>
          <w:rFonts w:cs="Arial"/>
        </w:rPr>
        <w:t>n-</w:t>
      </w:r>
      <w:r w:rsidRPr="00CC643D">
        <w:rPr>
          <w:rFonts w:cs="Arial"/>
        </w:rPr>
        <w:t>significant (</w:t>
      </w:r>
      <w:r w:rsidRPr="00CC643D">
        <w:rPr>
          <w:rFonts w:cs="Arial"/>
          <w:i/>
          <w:iCs/>
        </w:rPr>
        <w:t>p</w:t>
      </w:r>
      <w:r w:rsidRPr="00CC643D">
        <w:rPr>
          <w:rFonts w:cs="Arial"/>
        </w:rPr>
        <w:t xml:space="preserve"> = .057</w:t>
      </w:r>
      <w:r w:rsidR="000C519F" w:rsidRPr="00CC643D">
        <w:rPr>
          <w:rFonts w:cs="Arial"/>
        </w:rPr>
        <w:t>,</w:t>
      </w:r>
      <w:r w:rsidRPr="00CC643D">
        <w:rPr>
          <w:rFonts w:cs="Arial"/>
        </w:rPr>
        <w:t xml:space="preserve"> ES = 0.08</w:t>
      </w:r>
      <w:r w:rsidR="000C519F" w:rsidRPr="00CC643D">
        <w:rPr>
          <w:rFonts w:cs="Arial"/>
        </w:rPr>
        <w:t>,</w:t>
      </w:r>
      <w:r w:rsidRPr="00CC643D">
        <w:rPr>
          <w:rFonts w:cs="Arial"/>
        </w:rPr>
        <w:t xml:space="preserve"> CI = -0.69-0.52; </w:t>
      </w:r>
      <w:r w:rsidRPr="00CC643D">
        <w:rPr>
          <w:rFonts w:cs="Arial"/>
          <w:i/>
          <w:iCs/>
        </w:rPr>
        <w:t>p</w:t>
      </w:r>
      <w:r w:rsidRPr="00CC643D">
        <w:rPr>
          <w:rFonts w:cs="Arial"/>
        </w:rPr>
        <w:t xml:space="preserve"> = .218</w:t>
      </w:r>
      <w:r w:rsidR="000C519F" w:rsidRPr="00CC643D">
        <w:rPr>
          <w:rFonts w:cs="Arial"/>
        </w:rPr>
        <w:t>,</w:t>
      </w:r>
      <w:r w:rsidRPr="00CC643D">
        <w:rPr>
          <w:rFonts w:cs="Arial"/>
        </w:rPr>
        <w:t xml:space="preserve"> ES = 0.01</w:t>
      </w:r>
      <w:r w:rsidR="000C519F" w:rsidRPr="00CC643D">
        <w:rPr>
          <w:rFonts w:cs="Arial"/>
        </w:rPr>
        <w:t>,</w:t>
      </w:r>
      <w:r w:rsidRPr="00CC643D">
        <w:rPr>
          <w:rFonts w:cs="Arial"/>
        </w:rPr>
        <w:t xml:space="preserve"> CI = -0.56-0.58, respectively). However, the between groups analysis was significant when comparing groups (</w:t>
      </w:r>
      <w:r w:rsidRPr="00CC643D">
        <w:rPr>
          <w:rFonts w:cs="Arial"/>
          <w:i/>
          <w:iCs/>
        </w:rPr>
        <w:t>p</w:t>
      </w:r>
      <w:r w:rsidRPr="00CC643D">
        <w:rPr>
          <w:rFonts w:cs="Arial"/>
        </w:rPr>
        <w:t xml:space="preserve"> = .018</w:t>
      </w:r>
      <w:r w:rsidR="000C519F" w:rsidRPr="00CC643D">
        <w:rPr>
          <w:rFonts w:cs="Arial"/>
        </w:rPr>
        <w:t>,</w:t>
      </w:r>
      <w:r w:rsidRPr="00CC643D">
        <w:rPr>
          <w:rFonts w:cs="Arial"/>
        </w:rPr>
        <w:t xml:space="preserve"> ES = 0.11</w:t>
      </w:r>
      <w:r w:rsidR="000C519F" w:rsidRPr="00CC643D">
        <w:rPr>
          <w:rFonts w:cs="Arial"/>
        </w:rPr>
        <w:t>,</w:t>
      </w:r>
      <w:r w:rsidRPr="00CC643D">
        <w:rPr>
          <w:rFonts w:cs="Arial"/>
        </w:rPr>
        <w:t xml:space="preserve"> CI = -0.47-0.70), showing the importance of comparing results against the control group. This is explained by the reduction in body mass following the 8-week intervention. The average change in mass for the exercise group </w:t>
      </w:r>
      <w:r w:rsidR="00300D12" w:rsidRPr="00CC643D">
        <w:rPr>
          <w:rFonts w:cs="Arial"/>
        </w:rPr>
        <w:t>was a decrease of</w:t>
      </w:r>
      <w:r w:rsidRPr="00CC643D">
        <w:rPr>
          <w:rFonts w:cs="Arial"/>
        </w:rPr>
        <w:t xml:space="preserve"> 1.07%</w:t>
      </w:r>
      <w:r w:rsidRPr="00CC643D">
        <w:rPr>
          <w:rFonts w:cs="Arial"/>
          <w:shd w:val="clear" w:color="auto" w:fill="FFFFFF"/>
        </w:rPr>
        <w:t xml:space="preserve"> and increase in the control group by 0.42%. </w:t>
      </w:r>
      <w:r w:rsidRPr="00CC643D">
        <w:rPr>
          <w:rFonts w:cs="Arial"/>
        </w:rPr>
        <w:t xml:space="preserve">The </w:t>
      </w:r>
      <w:r w:rsidRPr="00CC643D">
        <w:rPr>
          <w:rFonts w:cs="Arial"/>
          <w:shd w:val="clear" w:color="auto" w:fill="FFFFFF"/>
        </w:rPr>
        <w:t xml:space="preserve">change in </w:t>
      </w:r>
      <w:r w:rsidRPr="00CC643D">
        <w:rPr>
          <w:rFonts w:cs="Arial"/>
        </w:rPr>
        <w:t xml:space="preserve">mass was significantly different when comparing the exercise </w:t>
      </w:r>
      <w:r w:rsidR="00B7670D" w:rsidRPr="00CC643D">
        <w:rPr>
          <w:rFonts w:cs="Arial"/>
        </w:rPr>
        <w:t>and</w:t>
      </w:r>
      <w:r w:rsidRPr="00CC643D">
        <w:rPr>
          <w:rFonts w:cs="Arial"/>
        </w:rPr>
        <w:t xml:space="preserve"> control group</w:t>
      </w:r>
      <w:r w:rsidR="00B7670D" w:rsidRPr="00CC643D">
        <w:rPr>
          <w:rFonts w:cs="Arial"/>
        </w:rPr>
        <w:t>s</w:t>
      </w:r>
      <w:r w:rsidRPr="00CC643D">
        <w:rPr>
          <w:rFonts w:cs="Arial"/>
        </w:rPr>
        <w:t xml:space="preserve"> (</w:t>
      </w:r>
      <w:r w:rsidRPr="00CC643D">
        <w:rPr>
          <w:rFonts w:cs="Arial"/>
          <w:i/>
          <w:iCs/>
        </w:rPr>
        <w:t>p</w:t>
      </w:r>
      <w:r w:rsidRPr="00CC643D">
        <w:rPr>
          <w:rFonts w:cs="Arial"/>
        </w:rPr>
        <w:t xml:space="preserve"> = .010</w:t>
      </w:r>
      <w:r w:rsidR="000C519F" w:rsidRPr="00CC643D">
        <w:rPr>
          <w:rFonts w:cs="Arial"/>
        </w:rPr>
        <w:t>,</w:t>
      </w:r>
      <w:r w:rsidRPr="00CC643D">
        <w:rPr>
          <w:rFonts w:cs="Arial"/>
        </w:rPr>
        <w:t xml:space="preserve"> ES = 0.49</w:t>
      </w:r>
      <w:r w:rsidR="000C519F" w:rsidRPr="00CC643D">
        <w:rPr>
          <w:rFonts w:cs="Arial"/>
        </w:rPr>
        <w:t>,</w:t>
      </w:r>
      <w:r w:rsidRPr="00CC643D">
        <w:rPr>
          <w:rFonts w:cs="Arial"/>
        </w:rPr>
        <w:t xml:space="preserve"> CI = -0.11-1.08)</w:t>
      </w:r>
      <w:r w:rsidR="00661E06" w:rsidRPr="00CC643D">
        <w:rPr>
          <w:rFonts w:cs="Arial"/>
        </w:rPr>
        <w:t>.</w:t>
      </w:r>
    </w:p>
    <w:p w14:paraId="4BEA2B09" w14:textId="6204BC03" w:rsidR="004B2698" w:rsidRPr="00CC643D" w:rsidRDefault="004B2698" w:rsidP="004B2698">
      <w:pPr>
        <w:rPr>
          <w:rFonts w:cs="Arial"/>
        </w:rPr>
      </w:pPr>
      <w:r w:rsidRPr="00CC643D">
        <w:rPr>
          <w:rFonts w:cs="Arial"/>
        </w:rPr>
        <w:t>In terms of body fat percentage</w:t>
      </w:r>
      <w:r w:rsidR="00BE0AFD" w:rsidRPr="00CC643D">
        <w:rPr>
          <w:rFonts w:cs="Arial"/>
        </w:rPr>
        <w:t xml:space="preserve"> (chapter 3)</w:t>
      </w:r>
      <w:r w:rsidRPr="00CC643D">
        <w:rPr>
          <w:rFonts w:cs="Arial"/>
        </w:rPr>
        <w:t>,</w:t>
      </w:r>
      <w:r w:rsidR="00661E06" w:rsidRPr="00CC643D">
        <w:rPr>
          <w:rFonts w:cs="Arial"/>
        </w:rPr>
        <w:t xml:space="preserve"> i</w:t>
      </w:r>
      <w:r w:rsidRPr="00CC643D">
        <w:rPr>
          <w:rFonts w:cs="Arial"/>
        </w:rPr>
        <w:t>t would appear from the 14 exercise groups that exercise in either endurance, strength</w:t>
      </w:r>
      <w:r w:rsidR="000C519F" w:rsidRPr="00CC643D">
        <w:rPr>
          <w:rFonts w:cs="Arial"/>
        </w:rPr>
        <w:t>,</w:t>
      </w:r>
      <w:r w:rsidRPr="00CC643D">
        <w:rPr>
          <w:rFonts w:cs="Arial"/>
        </w:rPr>
        <w:t xml:space="preserve"> or power reduces body fat scores (4.0, 5.3 and 6.0%, respectively)</w:t>
      </w:r>
      <w:r w:rsidR="00661E06" w:rsidRPr="00CC643D">
        <w:rPr>
          <w:rFonts w:cs="Arial"/>
        </w:rPr>
        <w:t>.</w:t>
      </w:r>
      <w:r w:rsidRPr="00CC643D">
        <w:rPr>
          <w:rFonts w:cs="Arial"/>
        </w:rPr>
        <w:t xml:space="preserve"> </w:t>
      </w:r>
      <w:r w:rsidR="00BE0AFD" w:rsidRPr="00CC643D">
        <w:rPr>
          <w:rFonts w:cs="Arial"/>
        </w:rPr>
        <w:t>H</w:t>
      </w:r>
      <w:r w:rsidRPr="00CC643D">
        <w:rPr>
          <w:rFonts w:cs="Arial"/>
        </w:rPr>
        <w:t xml:space="preserve">owever, </w:t>
      </w:r>
      <w:r w:rsidR="00705EDC" w:rsidRPr="00CC643D">
        <w:rPr>
          <w:rFonts w:cs="Arial"/>
        </w:rPr>
        <w:t xml:space="preserve">these </w:t>
      </w:r>
      <w:r w:rsidRPr="00CC643D">
        <w:rPr>
          <w:rFonts w:cs="Arial"/>
        </w:rPr>
        <w:t>were no</w:t>
      </w:r>
      <w:r w:rsidR="00705EDC" w:rsidRPr="00CC643D">
        <w:rPr>
          <w:rFonts w:cs="Arial"/>
        </w:rPr>
        <w:t>n-</w:t>
      </w:r>
      <w:r w:rsidRPr="00CC643D">
        <w:rPr>
          <w:rFonts w:cs="Arial"/>
        </w:rPr>
        <w:t xml:space="preserve">significant, but did all show a large effect size (1.25, 1.96 and 1.96, respectively). Although these results might not be statistically significant this does not mean that they are not clinically significant, as a reduction in both BMI and body fat percentage in this specific population and in obese and overweight populations would be advantageous towards living a healthier lifestyle. Body fat, muscle mass </w:t>
      </w:r>
      <w:r w:rsidR="00EA2515" w:rsidRPr="00CC643D">
        <w:rPr>
          <w:rFonts w:cs="Arial"/>
        </w:rPr>
        <w:t>and</w:t>
      </w:r>
      <w:r w:rsidRPr="00CC643D">
        <w:rPr>
          <w:rFonts w:cs="Arial"/>
        </w:rPr>
        <w:t xml:space="preserve"> fat free mass data collection were initially planned and implemented with Tanita scales outlined in chapters 5 and 6. Unfortunately, due to COVID-19 this could not be conducted in the field-base</w:t>
      </w:r>
      <w:r w:rsidR="000D4EDA" w:rsidRPr="00CC643D">
        <w:rPr>
          <w:rFonts w:cs="Arial"/>
        </w:rPr>
        <w:t>d</w:t>
      </w:r>
      <w:r w:rsidRPr="00CC643D">
        <w:rPr>
          <w:rFonts w:cs="Arial"/>
        </w:rPr>
        <w:t xml:space="preserve"> study and the logistics of sending equipment to the participants was not feasible and therefore, this thesis failed to measure these important variables.  </w:t>
      </w:r>
    </w:p>
    <w:p w14:paraId="7181D0AF" w14:textId="05200C88" w:rsidR="004B2698" w:rsidRPr="00CC643D" w:rsidRDefault="004B2698" w:rsidP="004B2698">
      <w:pPr>
        <w:rPr>
          <w:rFonts w:cs="Arial"/>
          <w:shd w:val="clear" w:color="auto" w:fill="FFFFFF"/>
        </w:rPr>
      </w:pPr>
      <w:r w:rsidRPr="00CC643D">
        <w:rPr>
          <w:rFonts w:cs="Arial"/>
        </w:rPr>
        <w:t xml:space="preserve">The genotype subgroups also revealed that the change in </w:t>
      </w:r>
      <w:r w:rsidRPr="00CC643D">
        <w:rPr>
          <w:rFonts w:cs="Arial"/>
          <w:shd w:val="clear" w:color="auto" w:fill="FFFFFF"/>
        </w:rPr>
        <w:t xml:space="preserve">mass and ΔBMI may have had a genetic component. </w:t>
      </w:r>
      <w:r w:rsidRPr="00CC643D">
        <w:rPr>
          <w:rFonts w:cs="Arial"/>
        </w:rPr>
        <w:t>ACE; ACTN3; APOE; mTOR; PGC-1α; VEGFA rs2010963; VEGFA rs833068; MSTN rs3791783; MSTN rs7570532; IGF2 showed no</w:t>
      </w:r>
      <w:r w:rsidR="000D4EDA" w:rsidRPr="00CC643D">
        <w:rPr>
          <w:rFonts w:cs="Arial"/>
        </w:rPr>
        <w:t>n-</w:t>
      </w:r>
      <w:r w:rsidRPr="00CC643D">
        <w:rPr>
          <w:rFonts w:cs="Arial"/>
        </w:rPr>
        <w:t>significant difference</w:t>
      </w:r>
      <w:r w:rsidR="000D4EDA" w:rsidRPr="00CC643D">
        <w:rPr>
          <w:rFonts w:cs="Arial"/>
        </w:rPr>
        <w:t>s</w:t>
      </w:r>
      <w:r w:rsidRPr="00CC643D">
        <w:rPr>
          <w:rFonts w:cs="Arial"/>
        </w:rPr>
        <w:t xml:space="preserve"> in subgroup analysis and the change in these two variables, however, VEGFA (rs2146323), AC genotype w</w:t>
      </w:r>
      <w:r w:rsidR="00EB5743" w:rsidRPr="00CC643D">
        <w:rPr>
          <w:rFonts w:cs="Arial"/>
        </w:rPr>
        <w:t>ere</w:t>
      </w:r>
      <w:r w:rsidRPr="00CC643D">
        <w:rPr>
          <w:rFonts w:cs="Arial"/>
        </w:rPr>
        <w:t xml:space="preserve"> significantly different compared to the AA and CC genotype, </w:t>
      </w:r>
      <w:r w:rsidRPr="00CC643D">
        <w:rPr>
          <w:rFonts w:cs="Arial"/>
          <w:shd w:val="clear" w:color="auto" w:fill="FFFFFF"/>
        </w:rPr>
        <w:t xml:space="preserve">showing that </w:t>
      </w:r>
      <w:r w:rsidR="00EB5743" w:rsidRPr="00CC643D">
        <w:rPr>
          <w:rFonts w:cs="Arial"/>
          <w:shd w:val="clear" w:color="auto" w:fill="FFFFFF"/>
        </w:rPr>
        <w:t xml:space="preserve">the </w:t>
      </w:r>
      <w:r w:rsidRPr="00CC643D">
        <w:rPr>
          <w:rFonts w:cs="Arial"/>
          <w:shd w:val="clear" w:color="auto" w:fill="FFFFFF"/>
        </w:rPr>
        <w:t>AC subgroup exhibited the largest overall decrease in mass (</w:t>
      </w:r>
      <w:r w:rsidRPr="00CC643D">
        <w:rPr>
          <w:rFonts w:cs="Arial"/>
          <w:i/>
          <w:iCs/>
          <w:shd w:val="clear" w:color="auto" w:fill="FFFFFF"/>
        </w:rPr>
        <w:t>p</w:t>
      </w:r>
      <w:r w:rsidRPr="00CC643D">
        <w:rPr>
          <w:rFonts w:cs="Arial"/>
          <w:shd w:val="clear" w:color="auto" w:fill="FFFFFF"/>
        </w:rPr>
        <w:t xml:space="preserve"> = .024</w:t>
      </w:r>
      <w:r w:rsidR="003061BC" w:rsidRPr="00CC643D">
        <w:rPr>
          <w:rFonts w:cs="Arial"/>
          <w:shd w:val="clear" w:color="auto" w:fill="FFFFFF"/>
        </w:rPr>
        <w:t>,</w:t>
      </w:r>
      <w:r w:rsidRPr="00CC643D">
        <w:rPr>
          <w:rFonts w:cs="Arial"/>
          <w:shd w:val="clear" w:color="auto" w:fill="FFFFFF"/>
        </w:rPr>
        <w:t xml:space="preserve"> CI = .233-3.788) and BMI (</w:t>
      </w:r>
      <w:r w:rsidRPr="00CC643D">
        <w:rPr>
          <w:rFonts w:cs="Arial"/>
          <w:i/>
          <w:iCs/>
          <w:shd w:val="clear" w:color="auto" w:fill="FFFFFF"/>
        </w:rPr>
        <w:t>p</w:t>
      </w:r>
      <w:r w:rsidRPr="00CC643D">
        <w:rPr>
          <w:rFonts w:cs="Arial"/>
          <w:shd w:val="clear" w:color="auto" w:fill="FFFFFF"/>
        </w:rPr>
        <w:t xml:space="preserve"> = .018</w:t>
      </w:r>
      <w:r w:rsidR="00F14507" w:rsidRPr="00CC643D">
        <w:rPr>
          <w:rFonts w:cs="Arial"/>
          <w:shd w:val="clear" w:color="auto" w:fill="FFFFFF"/>
        </w:rPr>
        <w:t>,</w:t>
      </w:r>
      <w:r w:rsidRPr="00CC643D">
        <w:rPr>
          <w:rFonts w:cs="Arial"/>
          <w:shd w:val="clear" w:color="auto" w:fill="FFFFFF"/>
        </w:rPr>
        <w:t xml:space="preserve"> CI = .095-1.195). Interestingly, this was the only gene to show an association with improvements in mass and BMI. A possible explanation is</w:t>
      </w:r>
      <w:r w:rsidRPr="00CC643D">
        <w:rPr>
          <w:rFonts w:cs="Arial"/>
        </w:rPr>
        <w:t xml:space="preserve"> the interaction between VEGFA </w:t>
      </w:r>
      <w:r w:rsidRPr="00CC643D">
        <w:rPr>
          <w:rFonts w:cs="Arial"/>
        </w:rPr>
        <w:lastRenderedPageBreak/>
        <w:t>and the oxidative pathways, particularly fat oxidation in the presence of endurance-based exercise (</w:t>
      </w:r>
      <w:r w:rsidRPr="00CC643D">
        <w:rPr>
          <w:rFonts w:cs="Arial"/>
          <w:shd w:val="clear" w:color="auto" w:fill="FFFFFF"/>
        </w:rPr>
        <w:t>Pokrywka et al., 2013</w:t>
      </w:r>
      <w:r w:rsidRPr="00CC643D">
        <w:rPr>
          <w:rFonts w:cs="Arial"/>
        </w:rPr>
        <w:t xml:space="preserve">). </w:t>
      </w:r>
      <w:r w:rsidRPr="00CC643D">
        <w:rPr>
          <w:rFonts w:cs="Arial"/>
          <w:shd w:val="clear" w:color="auto" w:fill="FFFFFF"/>
        </w:rPr>
        <w:t xml:space="preserve">When cells are deprived of oxygen, VEGFA increases, facilitating the growth of new blood vessels, </w:t>
      </w:r>
      <w:r w:rsidRPr="00CC643D">
        <w:rPr>
          <w:rFonts w:cs="Arial"/>
        </w:rPr>
        <w:t>promoting both oxygen and blood availability at the muscle, stimulating lean muscle mass development and fat oxidation (</w:t>
      </w:r>
      <w:r w:rsidRPr="00CC643D">
        <w:rPr>
          <w:rFonts w:cs="Arial"/>
          <w:shd w:val="clear" w:color="auto" w:fill="FFFFFF"/>
        </w:rPr>
        <w:t>Carmeliet, 2005; Prior et al., 2006)</w:t>
      </w:r>
      <w:r w:rsidRPr="00CC643D">
        <w:rPr>
          <w:rFonts w:cs="Arial"/>
        </w:rPr>
        <w:t>.</w:t>
      </w:r>
      <w:r w:rsidRPr="00CC643D">
        <w:rPr>
          <w:rFonts w:cs="Arial"/>
          <w:shd w:val="clear" w:color="auto" w:fill="FFFFFF"/>
        </w:rPr>
        <w:t xml:space="preserve"> </w:t>
      </w:r>
      <w:r w:rsidRPr="00CC643D">
        <w:rPr>
          <w:rFonts w:cs="Arial"/>
        </w:rPr>
        <w:t>These findings suggest that more attention is required on the association between training and weight loss</w:t>
      </w:r>
      <w:r w:rsidR="00F14507" w:rsidRPr="00CC643D">
        <w:rPr>
          <w:rFonts w:cs="Arial"/>
        </w:rPr>
        <w:t>,</w:t>
      </w:r>
      <w:r w:rsidRPr="00CC643D">
        <w:rPr>
          <w:rFonts w:cs="Arial"/>
        </w:rPr>
        <w:t xml:space="preserve"> and how exercise related genotypes might be beneficial for improving this adaptation rate in weight management, fat loss</w:t>
      </w:r>
      <w:r w:rsidR="00F14507" w:rsidRPr="00CC643D">
        <w:rPr>
          <w:rFonts w:cs="Arial"/>
        </w:rPr>
        <w:t>,</w:t>
      </w:r>
      <w:r w:rsidRPr="00CC643D">
        <w:rPr>
          <w:rFonts w:cs="Arial"/>
        </w:rPr>
        <w:t xml:space="preserve"> and increase in lean muscle mass. </w:t>
      </w:r>
    </w:p>
    <w:p w14:paraId="1C2FB04E" w14:textId="3FC2E95B" w:rsidR="004B2698" w:rsidRPr="00CC643D" w:rsidRDefault="00FD5FED" w:rsidP="00FD5FED">
      <w:pPr>
        <w:pStyle w:val="Heading3"/>
      </w:pPr>
      <w:bookmarkStart w:id="223" w:name="_Toc97633669"/>
      <w:r w:rsidRPr="00CC643D">
        <w:t xml:space="preserve">10.1.5. </w:t>
      </w:r>
      <w:r w:rsidR="004B2698" w:rsidRPr="00CC643D">
        <w:t>Important endnotes</w:t>
      </w:r>
      <w:bookmarkEnd w:id="223"/>
    </w:p>
    <w:p w14:paraId="6C8B5502" w14:textId="00CC56A3" w:rsidR="004B2698" w:rsidRPr="00CC643D" w:rsidRDefault="004B2698" w:rsidP="004B2698">
      <w:pPr>
        <w:rPr>
          <w:rFonts w:cs="Arial"/>
        </w:rPr>
      </w:pPr>
      <w:r w:rsidRPr="00CC643D">
        <w:rPr>
          <w:rFonts w:cs="Arial"/>
        </w:rPr>
        <w:t xml:space="preserve">As outlined by the introduction section, there is a rise of inactivity leading to increased obesity and people becoming overweight, which is a serious concern, not just in the UK but world-wide (Chen et al., 2016; NHS, 2018). </w:t>
      </w:r>
      <w:r w:rsidR="001300E2" w:rsidRPr="00CC643D">
        <w:rPr>
          <w:rFonts w:cs="Arial"/>
        </w:rPr>
        <w:t>The</w:t>
      </w:r>
      <w:r w:rsidRPr="00CC643D">
        <w:rPr>
          <w:rFonts w:cs="Arial"/>
        </w:rPr>
        <w:t xml:space="preserve"> understanding of exercise from the literature has provided numerous indications that improvements in the health-related components of fitness help in tackling inactivity, weight management, well-being, and general physical fitness (ACSM, 2017; </w:t>
      </w:r>
      <w:r w:rsidRPr="00CC643D">
        <w:rPr>
          <w:rFonts w:cs="Arial"/>
          <w:shd w:val="clear" w:color="auto" w:fill="FFFFFF"/>
        </w:rPr>
        <w:t>Blair, 2015; Lofrano-Prado et al., 2012; McGuigan et al., 2009</w:t>
      </w:r>
      <w:r w:rsidRPr="00CC643D">
        <w:rPr>
          <w:rFonts w:cs="Arial"/>
        </w:rPr>
        <w:t xml:space="preserve">; </w:t>
      </w:r>
      <w:r w:rsidRPr="00CC643D">
        <w:rPr>
          <w:rFonts w:cs="Arial"/>
          <w:shd w:val="clear" w:color="auto" w:fill="FFFFFF"/>
        </w:rPr>
        <w:t>Sarzynski, Ghosh and Bouchard, 2017; Shamim et al., 2018</w:t>
      </w:r>
      <w:r w:rsidRPr="00CC643D">
        <w:rPr>
          <w:rFonts w:cs="Arial"/>
        </w:rPr>
        <w:t>). Yet, there are many factors</w:t>
      </w:r>
      <w:r w:rsidR="001000FB" w:rsidRPr="00CC643D">
        <w:rPr>
          <w:rFonts w:cs="Arial"/>
        </w:rPr>
        <w:t xml:space="preserve"> which</w:t>
      </w:r>
      <w:r w:rsidRPr="00CC643D">
        <w:rPr>
          <w:rFonts w:cs="Arial"/>
        </w:rPr>
        <w:t xml:space="preserve"> con</w:t>
      </w:r>
      <w:r w:rsidR="001315BA" w:rsidRPr="00CC643D">
        <w:rPr>
          <w:rFonts w:cs="Arial"/>
        </w:rPr>
        <w:t>tribute</w:t>
      </w:r>
      <w:r w:rsidRPr="00CC643D">
        <w:rPr>
          <w:rFonts w:cs="Arial"/>
        </w:rPr>
        <w:t xml:space="preserve"> to exercise and the improvements in the health-related components of fitness. </w:t>
      </w:r>
      <w:r w:rsidR="00111FE1" w:rsidRPr="00CC643D">
        <w:rPr>
          <w:rFonts w:cs="Arial"/>
        </w:rPr>
        <w:t>T</w:t>
      </w:r>
      <w:r w:rsidR="005043F0" w:rsidRPr="00CC643D">
        <w:rPr>
          <w:rFonts w:cs="Arial"/>
        </w:rPr>
        <w:t xml:space="preserve">his </w:t>
      </w:r>
      <w:r w:rsidR="001000FB" w:rsidRPr="00CC643D">
        <w:rPr>
          <w:rFonts w:cs="Arial"/>
        </w:rPr>
        <w:t xml:space="preserve">research </w:t>
      </w:r>
      <w:r w:rsidR="00044642" w:rsidRPr="00CC643D">
        <w:rPr>
          <w:rFonts w:cs="Arial"/>
        </w:rPr>
        <w:t>expresses a</w:t>
      </w:r>
      <w:r w:rsidR="005043F0" w:rsidRPr="00CC643D">
        <w:rPr>
          <w:rFonts w:cs="Arial"/>
        </w:rPr>
        <w:t xml:space="preserve"> </w:t>
      </w:r>
      <w:r w:rsidRPr="00CC643D">
        <w:rPr>
          <w:rFonts w:cs="Arial"/>
        </w:rPr>
        <w:t>specific interest in the genetic component</w:t>
      </w:r>
      <w:r w:rsidR="00111FE1" w:rsidRPr="00CC643D">
        <w:rPr>
          <w:rFonts w:cs="Arial"/>
        </w:rPr>
        <w:t>s</w:t>
      </w:r>
      <w:r w:rsidRPr="00CC643D">
        <w:rPr>
          <w:rFonts w:cs="Arial"/>
        </w:rPr>
        <w:t xml:space="preserve"> that influence adaptations and phenotype responses to the components of health-related fitness</w:t>
      </w:r>
      <w:r w:rsidR="0007055C" w:rsidRPr="00CC643D">
        <w:rPr>
          <w:rFonts w:cs="Arial"/>
        </w:rPr>
        <w:t>.</w:t>
      </w:r>
      <w:r w:rsidRPr="00CC643D">
        <w:rPr>
          <w:rFonts w:cs="Arial"/>
        </w:rPr>
        <w:t xml:space="preserve"> </w:t>
      </w:r>
      <w:r w:rsidR="002F3455" w:rsidRPr="00CC643D">
        <w:rPr>
          <w:rFonts w:cs="Arial"/>
        </w:rPr>
        <w:t>Evidence</w:t>
      </w:r>
      <w:r w:rsidRPr="00CC643D">
        <w:rPr>
          <w:rFonts w:cs="Arial"/>
        </w:rPr>
        <w:t xml:space="preserve"> suggests that up-to 80% of the variability in the adaptation to training are dependent on the genotype, even when performing the exact same training regimen (</w:t>
      </w:r>
      <w:r w:rsidRPr="00CC643D">
        <w:rPr>
          <w:rFonts w:cs="Arial"/>
          <w:shd w:val="clear" w:color="auto" w:fill="FFFFFF"/>
        </w:rPr>
        <w:t>Bouchard, 2012; Hautala et al., 2006; Huygens et al., 2004; Klissouras, 1971; Komi et al., 1977; Spurway and Wackerhage, 2006</w:t>
      </w:r>
      <w:r w:rsidRPr="00CC643D">
        <w:rPr>
          <w:rFonts w:cs="Arial"/>
        </w:rPr>
        <w:t xml:space="preserve">). This is supported </w:t>
      </w:r>
      <w:r w:rsidR="00F14507" w:rsidRPr="00CC643D">
        <w:rPr>
          <w:rFonts w:cs="Arial"/>
        </w:rPr>
        <w:t xml:space="preserve">by </w:t>
      </w:r>
      <w:r w:rsidR="00044642" w:rsidRPr="00CC643D">
        <w:rPr>
          <w:rFonts w:cs="Arial"/>
        </w:rPr>
        <w:t>the</w:t>
      </w:r>
      <w:r w:rsidRPr="00CC643D">
        <w:rPr>
          <w:rFonts w:cs="Arial"/>
        </w:rPr>
        <w:t xml:space="preserve"> findings from chapter 4 that </w:t>
      </w:r>
      <w:r w:rsidR="002B0B9F" w:rsidRPr="00CC643D">
        <w:rPr>
          <w:rFonts w:cs="Arial"/>
        </w:rPr>
        <w:t xml:space="preserve">there is an influence of </w:t>
      </w:r>
      <w:r w:rsidRPr="00CC643D">
        <w:rPr>
          <w:rFonts w:cs="Arial"/>
        </w:rPr>
        <w:t xml:space="preserve">exercise genetics </w:t>
      </w:r>
      <w:r w:rsidR="002B0B9F" w:rsidRPr="00CC643D">
        <w:rPr>
          <w:rFonts w:cs="Arial"/>
        </w:rPr>
        <w:t xml:space="preserve">on the </w:t>
      </w:r>
      <w:r w:rsidRPr="00CC643D">
        <w:rPr>
          <w:rFonts w:cs="Arial"/>
        </w:rPr>
        <w:t>components of health-related fitness</w:t>
      </w:r>
      <w:r w:rsidR="002B0B9F" w:rsidRPr="00CC643D">
        <w:rPr>
          <w:rFonts w:cs="Arial"/>
        </w:rPr>
        <w:t>, in the order of 72%</w:t>
      </w:r>
      <w:r w:rsidR="00F14507" w:rsidRPr="00CC643D">
        <w:rPr>
          <w:rFonts w:cs="Arial"/>
        </w:rPr>
        <w:t>,</w:t>
      </w:r>
      <w:r w:rsidRPr="00CC643D">
        <w:rPr>
          <w:rFonts w:cs="Arial"/>
        </w:rPr>
        <w:t xml:space="preserve"> further supported </w:t>
      </w:r>
      <w:r w:rsidR="007B4D1B" w:rsidRPr="00CC643D">
        <w:rPr>
          <w:rFonts w:cs="Arial"/>
        </w:rPr>
        <w:t xml:space="preserve">through the findings in chapters </w:t>
      </w:r>
      <w:r w:rsidRPr="00CC643D">
        <w:rPr>
          <w:rFonts w:cs="Arial"/>
        </w:rPr>
        <w:t xml:space="preserve">8 and </w:t>
      </w:r>
      <w:r w:rsidR="007B4D1B" w:rsidRPr="00CC643D">
        <w:rPr>
          <w:rFonts w:cs="Arial"/>
        </w:rPr>
        <w:t>9</w:t>
      </w:r>
      <w:r w:rsidRPr="00CC643D">
        <w:rPr>
          <w:rFonts w:cs="Arial"/>
        </w:rPr>
        <w:t>.</w:t>
      </w:r>
    </w:p>
    <w:p w14:paraId="40F659C2" w14:textId="1F6008D7" w:rsidR="004A4D3A" w:rsidRPr="00CC643D" w:rsidRDefault="004B2698" w:rsidP="004B2698">
      <w:pPr>
        <w:rPr>
          <w:rFonts w:cs="Arial"/>
        </w:rPr>
      </w:pPr>
      <w:r w:rsidRPr="00CC643D">
        <w:rPr>
          <w:rFonts w:cs="Arial"/>
        </w:rPr>
        <w:t xml:space="preserve">The literature </w:t>
      </w:r>
      <w:r w:rsidR="00F5122B" w:rsidRPr="00CC643D">
        <w:rPr>
          <w:rFonts w:cs="Arial"/>
        </w:rPr>
        <w:t>focusing on</w:t>
      </w:r>
      <w:r w:rsidRPr="00CC643D">
        <w:rPr>
          <w:rFonts w:cs="Arial"/>
        </w:rPr>
        <w:t xml:space="preserve"> elite performance has </w:t>
      </w:r>
      <w:r w:rsidR="007E3D88" w:rsidRPr="00CC643D">
        <w:rPr>
          <w:rFonts w:cs="Arial"/>
        </w:rPr>
        <w:t>consistently</w:t>
      </w:r>
      <w:r w:rsidRPr="00CC643D">
        <w:rPr>
          <w:rFonts w:cs="Arial"/>
        </w:rPr>
        <w:t xml:space="preserve"> shown that genotypes are important to the development of the athlete, especially when having advantageous allele frequencies predominantly matching the desired component of fitness phenotypes. However, where </w:t>
      </w:r>
      <w:r w:rsidR="0012518A" w:rsidRPr="00CC643D">
        <w:rPr>
          <w:rFonts w:cs="Arial"/>
        </w:rPr>
        <w:t xml:space="preserve">the </w:t>
      </w:r>
      <w:r w:rsidRPr="00CC643D">
        <w:rPr>
          <w:rFonts w:cs="Arial"/>
        </w:rPr>
        <w:t>findings</w:t>
      </w:r>
      <w:r w:rsidR="0012518A" w:rsidRPr="00CC643D">
        <w:rPr>
          <w:rFonts w:cs="Arial"/>
        </w:rPr>
        <w:t xml:space="preserve"> in this study</w:t>
      </w:r>
      <w:r w:rsidRPr="00CC643D">
        <w:rPr>
          <w:rFonts w:cs="Arial"/>
        </w:rPr>
        <w:t xml:space="preserve"> differ, is that the results show that in the untrained population, a genotype that leads to improvements in overall performance of any health-related component of fitness is advantageous to the individual and improves aerobic fitness and overall health in the presence of exercise. Therefore, these candidate genes should be termed and categorised as </w:t>
      </w:r>
      <w:r w:rsidR="00D81EB0" w:rsidRPr="00CC643D">
        <w:rPr>
          <w:rFonts w:cs="Arial"/>
        </w:rPr>
        <w:t xml:space="preserve">exercise </w:t>
      </w:r>
      <w:r w:rsidRPr="00CC643D">
        <w:rPr>
          <w:rFonts w:cs="Arial"/>
        </w:rPr>
        <w:t>performance genes. Thus, this thesis has achieved the aims and objectives of the research and has provided valuable information on exercise genetics, exercise training</w:t>
      </w:r>
      <w:r w:rsidR="00F14507" w:rsidRPr="00CC643D">
        <w:rPr>
          <w:rFonts w:cs="Arial"/>
        </w:rPr>
        <w:t>,</w:t>
      </w:r>
      <w:r w:rsidRPr="00CC643D">
        <w:rPr>
          <w:rFonts w:cs="Arial"/>
        </w:rPr>
        <w:t xml:space="preserve"> and improvements in the health-related components of fitness. </w:t>
      </w:r>
    </w:p>
    <w:p w14:paraId="164A5A37" w14:textId="2E82430E" w:rsidR="00FA53F5" w:rsidRPr="00CC643D" w:rsidRDefault="00642AFE" w:rsidP="004B2698">
      <w:pPr>
        <w:rPr>
          <w:rFonts w:cs="Arial"/>
        </w:rPr>
      </w:pPr>
      <w:r w:rsidRPr="00CC643D">
        <w:rPr>
          <w:rFonts w:cs="Arial"/>
        </w:rPr>
        <w:lastRenderedPageBreak/>
        <w:t xml:space="preserve">The reliability and validity of the methods, </w:t>
      </w:r>
      <w:r w:rsidR="006375D6" w:rsidRPr="00CC643D">
        <w:rPr>
          <w:rFonts w:cs="Arial"/>
        </w:rPr>
        <w:t>equipment</w:t>
      </w:r>
      <w:r w:rsidR="00FA53F5" w:rsidRPr="00CC643D">
        <w:rPr>
          <w:rFonts w:cs="Arial"/>
        </w:rPr>
        <w:t>,</w:t>
      </w:r>
      <w:r w:rsidRPr="00CC643D">
        <w:rPr>
          <w:rFonts w:cs="Arial"/>
        </w:rPr>
        <w:t xml:space="preserve"> and techniques have been addressed throughout th</w:t>
      </w:r>
      <w:r w:rsidR="008B1D09" w:rsidRPr="00CC643D">
        <w:rPr>
          <w:rFonts w:cs="Arial"/>
        </w:rPr>
        <w:t xml:space="preserve">is thesis. </w:t>
      </w:r>
      <w:r w:rsidR="00873F87" w:rsidRPr="00CC643D">
        <w:rPr>
          <w:rFonts w:cs="Arial"/>
        </w:rPr>
        <w:t xml:space="preserve">The methods employed have previously been </w:t>
      </w:r>
      <w:r w:rsidR="006375D6" w:rsidRPr="00CC643D">
        <w:rPr>
          <w:rFonts w:cs="Arial"/>
        </w:rPr>
        <w:t>shown</w:t>
      </w:r>
      <w:r w:rsidR="00873F87" w:rsidRPr="00CC643D">
        <w:rPr>
          <w:rFonts w:cs="Arial"/>
        </w:rPr>
        <w:t xml:space="preserve"> to have both high reliability and </w:t>
      </w:r>
      <w:r w:rsidR="006375D6" w:rsidRPr="00CC643D">
        <w:rPr>
          <w:rFonts w:cs="Arial"/>
        </w:rPr>
        <w:t>precision</w:t>
      </w:r>
      <w:r w:rsidR="005F33B7" w:rsidRPr="00CC643D">
        <w:rPr>
          <w:rFonts w:cs="Arial"/>
        </w:rPr>
        <w:t>.</w:t>
      </w:r>
      <w:r w:rsidR="008C574E" w:rsidRPr="00CC643D">
        <w:rPr>
          <w:rFonts w:cs="Arial"/>
        </w:rPr>
        <w:t xml:space="preserve"> </w:t>
      </w:r>
      <w:r w:rsidR="005F33B7" w:rsidRPr="00CC643D">
        <w:rPr>
          <w:rFonts w:cs="Arial"/>
        </w:rPr>
        <w:t>H</w:t>
      </w:r>
      <w:r w:rsidR="008C574E" w:rsidRPr="00CC643D">
        <w:rPr>
          <w:rFonts w:cs="Arial"/>
        </w:rPr>
        <w:t>owever</w:t>
      </w:r>
      <w:r w:rsidR="005F33B7" w:rsidRPr="00CC643D">
        <w:rPr>
          <w:rFonts w:cs="Arial"/>
        </w:rPr>
        <w:t>,</w:t>
      </w:r>
      <w:r w:rsidR="008C574E" w:rsidRPr="00CC643D">
        <w:rPr>
          <w:rFonts w:cs="Arial"/>
        </w:rPr>
        <w:t xml:space="preserve"> c</w:t>
      </w:r>
      <w:r w:rsidR="008B1D09" w:rsidRPr="00CC643D">
        <w:rPr>
          <w:rFonts w:cs="Arial"/>
        </w:rPr>
        <w:t xml:space="preserve">ritical considerations are </w:t>
      </w:r>
      <w:r w:rsidR="008C574E" w:rsidRPr="00CC643D">
        <w:rPr>
          <w:rFonts w:cs="Arial"/>
        </w:rPr>
        <w:t xml:space="preserve">still </w:t>
      </w:r>
      <w:r w:rsidR="00FA53F5" w:rsidRPr="00CC643D">
        <w:rPr>
          <w:rFonts w:cs="Arial"/>
        </w:rPr>
        <w:t>required</w:t>
      </w:r>
      <w:r w:rsidR="008B1D09" w:rsidRPr="00CC643D">
        <w:rPr>
          <w:rFonts w:cs="Arial"/>
        </w:rPr>
        <w:t xml:space="preserve"> when employing these methods</w:t>
      </w:r>
      <w:r w:rsidR="008C574E" w:rsidRPr="00CC643D">
        <w:rPr>
          <w:rFonts w:cs="Arial"/>
        </w:rPr>
        <w:t xml:space="preserve">. </w:t>
      </w:r>
      <w:r w:rsidR="00B069D2" w:rsidRPr="00CC643D">
        <w:rPr>
          <w:rFonts w:cs="Arial"/>
        </w:rPr>
        <w:t xml:space="preserve">Arguably, </w:t>
      </w:r>
      <w:r w:rsidR="00FF641B" w:rsidRPr="00CC643D">
        <w:rPr>
          <w:rFonts w:cs="Arial"/>
        </w:rPr>
        <w:t>th</w:t>
      </w:r>
      <w:r w:rsidR="004028D7" w:rsidRPr="00CC643D">
        <w:rPr>
          <w:rFonts w:cs="Arial"/>
        </w:rPr>
        <w:t xml:space="preserve">e reliability of these methods used have also been stated to only be as good as the person </w:t>
      </w:r>
      <w:r w:rsidR="006375D6" w:rsidRPr="00CC643D">
        <w:rPr>
          <w:rFonts w:cs="Arial"/>
        </w:rPr>
        <w:t>implementing</w:t>
      </w:r>
      <w:r w:rsidR="004028D7" w:rsidRPr="00CC643D">
        <w:rPr>
          <w:rFonts w:cs="Arial"/>
        </w:rPr>
        <w:t xml:space="preserve"> the procedure</w:t>
      </w:r>
      <w:r w:rsidR="00FB2F15" w:rsidRPr="00CC643D">
        <w:rPr>
          <w:rFonts w:cs="Arial"/>
        </w:rPr>
        <w:t>.</w:t>
      </w:r>
      <w:r w:rsidR="00F11223" w:rsidRPr="00CC643D">
        <w:rPr>
          <w:rFonts w:cs="Arial"/>
        </w:rPr>
        <w:t xml:space="preserve"> The research literature has s</w:t>
      </w:r>
      <w:r w:rsidR="0097766A" w:rsidRPr="00CC643D">
        <w:rPr>
          <w:rFonts w:cs="Arial"/>
        </w:rPr>
        <w:t>hown</w:t>
      </w:r>
      <w:r w:rsidR="00F11223" w:rsidRPr="00CC643D">
        <w:rPr>
          <w:rFonts w:cs="Arial"/>
        </w:rPr>
        <w:t xml:space="preserve"> mixed results in both laboratory and </w:t>
      </w:r>
      <w:r w:rsidR="006375D6" w:rsidRPr="00CC643D">
        <w:rPr>
          <w:rFonts w:cs="Arial"/>
        </w:rPr>
        <w:t>field-based</w:t>
      </w:r>
      <w:r w:rsidR="00F11223" w:rsidRPr="00CC643D">
        <w:rPr>
          <w:rFonts w:cs="Arial"/>
        </w:rPr>
        <w:t xml:space="preserve"> measures.</w:t>
      </w:r>
      <w:r w:rsidR="0097766A" w:rsidRPr="00CC643D">
        <w:rPr>
          <w:rFonts w:cs="Arial"/>
        </w:rPr>
        <w:t xml:space="preserve"> Therefore, t</w:t>
      </w:r>
      <w:r w:rsidR="005B0811" w:rsidRPr="00CC643D">
        <w:rPr>
          <w:rFonts w:cs="Arial"/>
        </w:rPr>
        <w:t>o ensure the high</w:t>
      </w:r>
      <w:r w:rsidR="0097766A" w:rsidRPr="00CC643D">
        <w:rPr>
          <w:rFonts w:cs="Arial"/>
        </w:rPr>
        <w:t>est</w:t>
      </w:r>
      <w:r w:rsidR="005B0811" w:rsidRPr="00CC643D">
        <w:rPr>
          <w:rFonts w:cs="Arial"/>
        </w:rPr>
        <w:t xml:space="preserve"> possible accuracy of the measurements,</w:t>
      </w:r>
      <w:r w:rsidR="00B46237" w:rsidRPr="00CC643D">
        <w:rPr>
          <w:rFonts w:cs="Arial"/>
        </w:rPr>
        <w:t xml:space="preserve"> it is imperative to follow the manufactur</w:t>
      </w:r>
      <w:r w:rsidR="006E39BD" w:rsidRPr="00CC643D">
        <w:rPr>
          <w:rFonts w:cs="Arial"/>
        </w:rPr>
        <w:t>ers</w:t>
      </w:r>
      <w:r w:rsidR="00B46237" w:rsidRPr="00CC643D">
        <w:rPr>
          <w:rFonts w:cs="Arial"/>
        </w:rPr>
        <w:t xml:space="preserve"> </w:t>
      </w:r>
      <w:r w:rsidR="007063C5" w:rsidRPr="00CC643D">
        <w:rPr>
          <w:rFonts w:cs="Arial"/>
        </w:rPr>
        <w:t xml:space="preserve">guidance, </w:t>
      </w:r>
      <w:r w:rsidR="006375D6" w:rsidRPr="00CC643D">
        <w:rPr>
          <w:rFonts w:cs="Arial"/>
        </w:rPr>
        <w:t>calibration,</w:t>
      </w:r>
      <w:r w:rsidR="009C01F5" w:rsidRPr="00CC643D">
        <w:rPr>
          <w:rFonts w:cs="Arial"/>
        </w:rPr>
        <w:t xml:space="preserve"> and setup,</w:t>
      </w:r>
      <w:r w:rsidR="007063C5" w:rsidRPr="00CC643D">
        <w:rPr>
          <w:rFonts w:cs="Arial"/>
        </w:rPr>
        <w:t xml:space="preserve"> and for</w:t>
      </w:r>
      <w:r w:rsidR="005B0811" w:rsidRPr="00CC643D">
        <w:rPr>
          <w:rFonts w:cs="Arial"/>
        </w:rPr>
        <w:t xml:space="preserve"> both </w:t>
      </w:r>
      <w:r w:rsidR="00C83416" w:rsidRPr="00CC643D">
        <w:rPr>
          <w:rFonts w:cs="Arial"/>
        </w:rPr>
        <w:t>practitioner</w:t>
      </w:r>
      <w:r w:rsidR="009C01F5" w:rsidRPr="00CC643D">
        <w:rPr>
          <w:rFonts w:cs="Arial"/>
        </w:rPr>
        <w:t>s</w:t>
      </w:r>
      <w:r w:rsidR="00C83416" w:rsidRPr="00CC643D">
        <w:rPr>
          <w:rFonts w:cs="Arial"/>
        </w:rPr>
        <w:t xml:space="preserve"> and participant</w:t>
      </w:r>
      <w:r w:rsidR="009C01F5" w:rsidRPr="00CC643D">
        <w:rPr>
          <w:rFonts w:cs="Arial"/>
        </w:rPr>
        <w:t>s</w:t>
      </w:r>
      <w:r w:rsidR="00C83416" w:rsidRPr="00CC643D">
        <w:rPr>
          <w:rFonts w:cs="Arial"/>
        </w:rPr>
        <w:t xml:space="preserve"> </w:t>
      </w:r>
      <w:r w:rsidR="009C01F5" w:rsidRPr="00CC643D">
        <w:rPr>
          <w:rFonts w:cs="Arial"/>
        </w:rPr>
        <w:t>to</w:t>
      </w:r>
      <w:r w:rsidR="00C83416" w:rsidRPr="00CC643D">
        <w:rPr>
          <w:rFonts w:cs="Arial"/>
        </w:rPr>
        <w:t xml:space="preserve"> fully understand the protocol and measurements being employed. </w:t>
      </w:r>
    </w:p>
    <w:p w14:paraId="68B08996" w14:textId="6012ED16" w:rsidR="004B2698" w:rsidRPr="00CC643D" w:rsidRDefault="004B2698" w:rsidP="004B2698">
      <w:pPr>
        <w:rPr>
          <w:rFonts w:cs="Arial"/>
        </w:rPr>
      </w:pPr>
      <w:r w:rsidRPr="00CC643D">
        <w:rPr>
          <w:rFonts w:cs="Arial"/>
        </w:rPr>
        <w:t xml:space="preserve">An important consideration when reporting these findings are </w:t>
      </w:r>
      <w:r w:rsidR="004339D9" w:rsidRPr="00CC643D">
        <w:rPr>
          <w:rFonts w:cs="Arial"/>
        </w:rPr>
        <w:t>the</w:t>
      </w:r>
      <w:r w:rsidR="00EE6E27" w:rsidRPr="00CC643D">
        <w:rPr>
          <w:rFonts w:cs="Arial"/>
        </w:rPr>
        <w:t xml:space="preserve"> </w:t>
      </w:r>
      <w:r w:rsidRPr="00CC643D">
        <w:rPr>
          <w:rFonts w:cs="Arial"/>
        </w:rPr>
        <w:t xml:space="preserve">statistical or clinical </w:t>
      </w:r>
      <w:r w:rsidR="00EE6E27" w:rsidRPr="00CC643D">
        <w:rPr>
          <w:rFonts w:cs="Arial"/>
        </w:rPr>
        <w:t xml:space="preserve">significance </w:t>
      </w:r>
      <w:r w:rsidR="004339D9" w:rsidRPr="00CC643D">
        <w:rPr>
          <w:rFonts w:cs="Arial"/>
        </w:rPr>
        <w:t xml:space="preserve">of the results </w:t>
      </w:r>
      <w:r w:rsidRPr="00CC643D">
        <w:rPr>
          <w:rFonts w:cs="Arial"/>
        </w:rPr>
        <w:t>(</w:t>
      </w:r>
      <w:r w:rsidRPr="00CC643D">
        <w:rPr>
          <w:rFonts w:cs="Arial"/>
          <w:shd w:val="clear" w:color="auto" w:fill="FFFFFF"/>
        </w:rPr>
        <w:t xml:space="preserve">Atkinson and Batterham, 2015). </w:t>
      </w:r>
      <w:r w:rsidR="0086607A" w:rsidRPr="00CC643D">
        <w:rPr>
          <w:rFonts w:cs="Arial"/>
          <w:shd w:val="clear" w:color="auto" w:fill="FFFFFF"/>
        </w:rPr>
        <w:t xml:space="preserve">Where </w:t>
      </w:r>
      <w:r w:rsidRPr="00CC643D">
        <w:rPr>
          <w:rFonts w:cs="Arial"/>
        </w:rPr>
        <w:t xml:space="preserve">results may not be statistically significant but still important, especially </w:t>
      </w:r>
      <w:r w:rsidR="002F3455" w:rsidRPr="00CC643D">
        <w:rPr>
          <w:rFonts w:cs="Arial"/>
        </w:rPr>
        <w:t>in untrained</w:t>
      </w:r>
      <w:r w:rsidRPr="00CC643D">
        <w:rPr>
          <w:rFonts w:cs="Arial"/>
        </w:rPr>
        <w:t xml:space="preserve"> participants that show even small improvements in health-related components of fitness can improve someone’s health, well-being, and quality of life. </w:t>
      </w:r>
      <w:r w:rsidR="0086607A" w:rsidRPr="00CC643D">
        <w:rPr>
          <w:rFonts w:cs="Arial"/>
          <w:shd w:val="clear" w:color="auto" w:fill="FFFFFF"/>
        </w:rPr>
        <w:t xml:space="preserve">Here the smallest worthwhile change (SWC), known as the </w:t>
      </w:r>
      <w:r w:rsidR="0086607A" w:rsidRPr="00CC643D">
        <w:rPr>
          <w:rFonts w:cs="Arial"/>
        </w:rPr>
        <w:t>minimum (clinical) important difference</w:t>
      </w:r>
      <w:r w:rsidR="008B7C3D" w:rsidRPr="00CC643D">
        <w:rPr>
          <w:rFonts w:cs="Arial"/>
        </w:rPr>
        <w:t xml:space="preserve"> can be relevant</w:t>
      </w:r>
      <w:r w:rsidR="0086607A" w:rsidRPr="00CC643D">
        <w:rPr>
          <w:rFonts w:cs="Arial"/>
        </w:rPr>
        <w:t xml:space="preserve">. Hopkins, (2004) reported the SWC as 0.3% of the CV, and similarly </w:t>
      </w:r>
      <w:r w:rsidR="0086607A" w:rsidRPr="00CC643D">
        <w:rPr>
          <w:rFonts w:cs="Arial"/>
          <w:shd w:val="clear" w:color="auto" w:fill="FFFFFF"/>
        </w:rPr>
        <w:t>Peltola, (2005) reported this between 0.3 – 0.5%</w:t>
      </w:r>
      <w:r w:rsidR="00837D64" w:rsidRPr="00CC643D">
        <w:rPr>
          <w:rFonts w:cs="Arial"/>
          <w:shd w:val="clear" w:color="auto" w:fill="FFFFFF"/>
        </w:rPr>
        <w:t xml:space="preserve"> in the CV difference between groups</w:t>
      </w:r>
      <w:r w:rsidR="0086607A" w:rsidRPr="00CC643D">
        <w:rPr>
          <w:rFonts w:cs="Arial"/>
          <w:shd w:val="clear" w:color="auto" w:fill="FFFFFF"/>
        </w:rPr>
        <w:t xml:space="preserve">. </w:t>
      </w:r>
      <w:r w:rsidRPr="00CC643D">
        <w:rPr>
          <w:rFonts w:cs="Arial"/>
        </w:rPr>
        <w:t>The findings in this thesis have provided evidence that there is both statistical significance and clinical importan</w:t>
      </w:r>
      <w:r w:rsidR="00F14507" w:rsidRPr="00CC643D">
        <w:rPr>
          <w:rFonts w:cs="Arial"/>
        </w:rPr>
        <w:t>ce</w:t>
      </w:r>
      <w:r w:rsidRPr="00CC643D">
        <w:rPr>
          <w:rFonts w:cs="Arial"/>
        </w:rPr>
        <w:t xml:space="preserve"> in implementing training load to improving health related fitness, as well as the advantages of applying allele specific genetic knowledge. </w:t>
      </w:r>
    </w:p>
    <w:p w14:paraId="6717812D" w14:textId="0BC38526" w:rsidR="004A4D3A" w:rsidRPr="00CC643D" w:rsidRDefault="004A4D3A" w:rsidP="004B2698">
      <w:pPr>
        <w:rPr>
          <w:rFonts w:cs="Arial"/>
        </w:rPr>
      </w:pPr>
    </w:p>
    <w:p w14:paraId="66D7C890" w14:textId="20E07C8F" w:rsidR="004A4D3A" w:rsidRPr="00CC643D" w:rsidRDefault="004A4D3A" w:rsidP="004B2698">
      <w:pPr>
        <w:rPr>
          <w:rFonts w:cs="Arial"/>
        </w:rPr>
      </w:pPr>
    </w:p>
    <w:p w14:paraId="5F173D62" w14:textId="187401EC" w:rsidR="004A4D3A" w:rsidRPr="00CC643D" w:rsidRDefault="004A4D3A" w:rsidP="004B2698">
      <w:pPr>
        <w:rPr>
          <w:rFonts w:cs="Arial"/>
        </w:rPr>
      </w:pPr>
    </w:p>
    <w:p w14:paraId="357A7148" w14:textId="6D666AF7" w:rsidR="004A4D3A" w:rsidRPr="00CC643D" w:rsidRDefault="004A4D3A" w:rsidP="004B2698">
      <w:pPr>
        <w:rPr>
          <w:rFonts w:cs="Arial"/>
        </w:rPr>
      </w:pPr>
    </w:p>
    <w:p w14:paraId="0D2280EA" w14:textId="4B8093D5" w:rsidR="004A4D3A" w:rsidRPr="00CC643D" w:rsidRDefault="004A4D3A" w:rsidP="004B2698">
      <w:pPr>
        <w:rPr>
          <w:rFonts w:cs="Arial"/>
        </w:rPr>
      </w:pPr>
    </w:p>
    <w:p w14:paraId="1EB431D7" w14:textId="3BC157E7" w:rsidR="004A4D3A" w:rsidRPr="00CC643D" w:rsidRDefault="004A4D3A" w:rsidP="004B2698">
      <w:pPr>
        <w:rPr>
          <w:rFonts w:cs="Arial"/>
        </w:rPr>
      </w:pPr>
    </w:p>
    <w:p w14:paraId="03562019" w14:textId="77777777" w:rsidR="004A4D3A" w:rsidRPr="00CC643D" w:rsidRDefault="004A4D3A" w:rsidP="004B2698">
      <w:pPr>
        <w:rPr>
          <w:rFonts w:cs="Arial"/>
        </w:rPr>
      </w:pPr>
    </w:p>
    <w:p w14:paraId="6AF7EC51" w14:textId="77777777" w:rsidR="00844234" w:rsidRPr="00CC643D" w:rsidRDefault="00844234" w:rsidP="004B2698">
      <w:pPr>
        <w:rPr>
          <w:rFonts w:cs="Arial"/>
        </w:rPr>
      </w:pPr>
    </w:p>
    <w:p w14:paraId="461B2F4E" w14:textId="77777777" w:rsidR="00844234" w:rsidRPr="00CC643D" w:rsidRDefault="00844234" w:rsidP="004B2698">
      <w:pPr>
        <w:rPr>
          <w:rFonts w:cs="Arial"/>
        </w:rPr>
      </w:pPr>
    </w:p>
    <w:p w14:paraId="579B21A6" w14:textId="35628F63" w:rsidR="004B2698" w:rsidRPr="00CC643D" w:rsidRDefault="00FD5FED" w:rsidP="00FD5FED">
      <w:pPr>
        <w:pStyle w:val="Heading3"/>
      </w:pPr>
      <w:bookmarkStart w:id="224" w:name="_Toc97633670"/>
      <w:r w:rsidRPr="00CC643D">
        <w:lastRenderedPageBreak/>
        <w:t>10.1.</w:t>
      </w:r>
      <w:r w:rsidR="00F909ED" w:rsidRPr="00CC643D">
        <w:t xml:space="preserve">6. </w:t>
      </w:r>
      <w:r w:rsidR="004B2698" w:rsidRPr="00CC643D">
        <w:t>Recommendations and future work</w:t>
      </w:r>
      <w:bookmarkEnd w:id="224"/>
    </w:p>
    <w:p w14:paraId="7566B531" w14:textId="4527A7BE" w:rsidR="004B2698" w:rsidRPr="00CC643D" w:rsidRDefault="004B2698" w:rsidP="004B2698">
      <w:pPr>
        <w:rPr>
          <w:rFonts w:cs="Arial"/>
        </w:rPr>
      </w:pPr>
      <w:bookmarkStart w:id="225" w:name="_Hlk97567038"/>
      <w:r w:rsidRPr="00CC643D">
        <w:rPr>
          <w:rFonts w:cs="Arial"/>
        </w:rPr>
        <w:t xml:space="preserve">The findings have provided valuable results and evidence between the associations with genetics and cardiorespiratory fitness improvements in the untrained. </w:t>
      </w:r>
      <w:r w:rsidR="004C688A" w:rsidRPr="00CC643D">
        <w:rPr>
          <w:rFonts w:cs="Arial"/>
        </w:rPr>
        <w:t>The findings</w:t>
      </w:r>
      <w:r w:rsidRPr="00CC643D">
        <w:rPr>
          <w:rFonts w:cs="Arial"/>
        </w:rPr>
        <w:t xml:space="preserve"> also provide literature-based evidence of this being applicable to the other components of fitness in the untrained, inactive, and sedentary population</w:t>
      </w:r>
      <w:r w:rsidR="00F14507" w:rsidRPr="00CC643D">
        <w:rPr>
          <w:rFonts w:cs="Arial"/>
        </w:rPr>
        <w:t>.</w:t>
      </w:r>
      <w:r w:rsidRPr="00CC643D">
        <w:rPr>
          <w:rFonts w:cs="Arial"/>
        </w:rPr>
        <w:t xml:space="preserve"> </w:t>
      </w:r>
      <w:r w:rsidR="00F14507" w:rsidRPr="00CC643D">
        <w:rPr>
          <w:rFonts w:cs="Arial"/>
        </w:rPr>
        <w:t>H</w:t>
      </w:r>
      <w:r w:rsidRPr="00CC643D">
        <w:rPr>
          <w:rFonts w:cs="Arial"/>
        </w:rPr>
        <w:t xml:space="preserve">owever, these were not tested in a </w:t>
      </w:r>
      <w:r w:rsidR="00EC3853" w:rsidRPr="00CC643D">
        <w:rPr>
          <w:rFonts w:cs="Arial"/>
        </w:rPr>
        <w:t>controlled environment</w:t>
      </w:r>
      <w:r w:rsidRPr="00CC643D">
        <w:rPr>
          <w:rFonts w:cs="Arial"/>
        </w:rPr>
        <w:t xml:space="preserve">. </w:t>
      </w:r>
      <w:r w:rsidR="000F299C" w:rsidRPr="00CC643D">
        <w:rPr>
          <w:rFonts w:cs="Arial"/>
        </w:rPr>
        <w:t>R</w:t>
      </w:r>
      <w:r w:rsidRPr="00CC643D">
        <w:rPr>
          <w:rFonts w:cs="Arial"/>
        </w:rPr>
        <w:t>ecommendations would be to apply similar strategies in strength and power specific training</w:t>
      </w:r>
      <w:r w:rsidR="0040203D" w:rsidRPr="00CC643D">
        <w:rPr>
          <w:rFonts w:cs="Arial"/>
        </w:rPr>
        <w:t xml:space="preserve"> which is highly warranted</w:t>
      </w:r>
      <w:r w:rsidRPr="00CC643D">
        <w:rPr>
          <w:rFonts w:cs="Arial"/>
        </w:rPr>
        <w:t xml:space="preserve">. Additionally, how these affect other variables that were not </w:t>
      </w:r>
      <w:r w:rsidR="00EC3853" w:rsidRPr="00CC643D">
        <w:rPr>
          <w:rFonts w:cs="Arial"/>
        </w:rPr>
        <w:t>recorded</w:t>
      </w:r>
      <w:r w:rsidRPr="00CC643D">
        <w:rPr>
          <w:rFonts w:cs="Arial"/>
        </w:rPr>
        <w:t xml:space="preserve">, such as body fat percentage and muscle mass, cardiac, respiratory, and hemodynamic parameters. In terms of training, another area of interest </w:t>
      </w:r>
      <w:r w:rsidR="00091DDE" w:rsidRPr="00CC643D">
        <w:rPr>
          <w:rFonts w:cs="Arial"/>
        </w:rPr>
        <w:t xml:space="preserve">briefly </w:t>
      </w:r>
      <w:r w:rsidR="00E71762" w:rsidRPr="00CC643D">
        <w:rPr>
          <w:rFonts w:cs="Arial"/>
        </w:rPr>
        <w:t>reflected upon</w:t>
      </w:r>
      <w:r w:rsidR="00700BCE" w:rsidRPr="00CC643D">
        <w:rPr>
          <w:rFonts w:cs="Arial"/>
        </w:rPr>
        <w:t xml:space="preserve"> in </w:t>
      </w:r>
      <w:r w:rsidR="0040203D" w:rsidRPr="00CC643D">
        <w:rPr>
          <w:rFonts w:cs="Arial"/>
        </w:rPr>
        <w:t>this thesis</w:t>
      </w:r>
      <w:r w:rsidR="00700BCE" w:rsidRPr="00CC643D">
        <w:rPr>
          <w:rFonts w:cs="Arial"/>
        </w:rPr>
        <w:t xml:space="preserve"> </w:t>
      </w:r>
      <w:r w:rsidRPr="00CC643D">
        <w:rPr>
          <w:rFonts w:cs="Arial"/>
        </w:rPr>
        <w:t xml:space="preserve">is </w:t>
      </w:r>
      <w:r w:rsidR="00700BCE" w:rsidRPr="00CC643D">
        <w:rPr>
          <w:rFonts w:cs="Arial"/>
        </w:rPr>
        <w:t xml:space="preserve">concurrent training, </w:t>
      </w:r>
      <w:r w:rsidR="00F14507" w:rsidRPr="00CC643D">
        <w:rPr>
          <w:rFonts w:cs="Arial"/>
        </w:rPr>
        <w:t>the</w:t>
      </w:r>
      <w:r w:rsidRPr="00CC643D">
        <w:rPr>
          <w:rFonts w:cs="Arial"/>
        </w:rPr>
        <w:t xml:space="preserve"> </w:t>
      </w:r>
      <w:r w:rsidR="00E71762" w:rsidRPr="00CC643D">
        <w:rPr>
          <w:rFonts w:cs="Arial"/>
        </w:rPr>
        <w:t xml:space="preserve">combination </w:t>
      </w:r>
      <w:r w:rsidRPr="00CC643D">
        <w:rPr>
          <w:rFonts w:cs="Arial"/>
        </w:rPr>
        <w:t xml:space="preserve">of </w:t>
      </w:r>
      <w:r w:rsidR="00700BCE" w:rsidRPr="00CC643D">
        <w:rPr>
          <w:rFonts w:cs="Arial"/>
        </w:rPr>
        <w:t xml:space="preserve">both </w:t>
      </w:r>
      <w:r w:rsidRPr="00CC643D">
        <w:rPr>
          <w:rFonts w:cs="Arial"/>
        </w:rPr>
        <w:t xml:space="preserve">aerobic and anaerobic </w:t>
      </w:r>
      <w:r w:rsidR="00E71762" w:rsidRPr="00CC643D">
        <w:rPr>
          <w:rFonts w:cs="Arial"/>
        </w:rPr>
        <w:t>exercises</w:t>
      </w:r>
      <w:r w:rsidR="006375D6" w:rsidRPr="00CC643D">
        <w:rPr>
          <w:rFonts w:cs="Arial"/>
        </w:rPr>
        <w:t>, which</w:t>
      </w:r>
      <w:r w:rsidRPr="00CC643D">
        <w:rPr>
          <w:rFonts w:cs="Arial"/>
        </w:rPr>
        <w:t xml:space="preserve"> is more representative to real-world strategies</w:t>
      </w:r>
      <w:r w:rsidR="008D6B56" w:rsidRPr="00CC643D">
        <w:rPr>
          <w:rFonts w:cs="Arial"/>
        </w:rPr>
        <w:t xml:space="preserve"> as</w:t>
      </w:r>
      <w:r w:rsidRPr="00CC643D">
        <w:rPr>
          <w:rFonts w:cs="Arial"/>
        </w:rPr>
        <w:t xml:space="preserve"> shown in chapter 8</w:t>
      </w:r>
      <w:r w:rsidR="00793BB6" w:rsidRPr="00CC643D">
        <w:rPr>
          <w:rFonts w:cs="Arial"/>
        </w:rPr>
        <w:t>.</w:t>
      </w:r>
      <w:r w:rsidRPr="00CC643D">
        <w:rPr>
          <w:rFonts w:cs="Arial"/>
        </w:rPr>
        <w:t xml:space="preserve"> </w:t>
      </w:r>
      <w:r w:rsidR="00793BB6" w:rsidRPr="00CC643D">
        <w:rPr>
          <w:rFonts w:cs="Arial"/>
        </w:rPr>
        <w:t xml:space="preserve">There is currently very limited information </w:t>
      </w:r>
      <w:r w:rsidR="00E346E2" w:rsidRPr="00CC643D">
        <w:rPr>
          <w:rFonts w:cs="Arial"/>
        </w:rPr>
        <w:t>o</w:t>
      </w:r>
      <w:r w:rsidR="0044637F" w:rsidRPr="00CC643D">
        <w:rPr>
          <w:rFonts w:cs="Arial"/>
        </w:rPr>
        <w:t xml:space="preserve">n </w:t>
      </w:r>
      <w:r w:rsidR="00793BB6" w:rsidRPr="00CC643D">
        <w:rPr>
          <w:rFonts w:cs="Arial"/>
        </w:rPr>
        <w:t>the genetic infl</w:t>
      </w:r>
      <w:r w:rsidR="00B1109C" w:rsidRPr="00CC643D">
        <w:rPr>
          <w:rFonts w:cs="Arial"/>
        </w:rPr>
        <w:t>uence</w:t>
      </w:r>
      <w:r w:rsidR="0064148A" w:rsidRPr="00CC643D">
        <w:rPr>
          <w:rFonts w:cs="Arial"/>
        </w:rPr>
        <w:t xml:space="preserve"> on concurrent training</w:t>
      </w:r>
      <w:r w:rsidR="00F873C3" w:rsidRPr="00CC643D">
        <w:rPr>
          <w:rFonts w:cs="Arial"/>
        </w:rPr>
        <w:t xml:space="preserve">, as this work </w:t>
      </w:r>
      <w:r w:rsidR="0040203D" w:rsidRPr="00CC643D">
        <w:rPr>
          <w:rFonts w:cs="Arial"/>
        </w:rPr>
        <w:t xml:space="preserve">mainly focused on endurance, strength and power as separate outcomes and </w:t>
      </w:r>
      <w:r w:rsidR="00F873C3" w:rsidRPr="00CC643D">
        <w:rPr>
          <w:rFonts w:cs="Arial"/>
        </w:rPr>
        <w:t xml:space="preserve">has shown that genetic pathways may negatively </w:t>
      </w:r>
      <w:r w:rsidR="006375D6" w:rsidRPr="00CC643D">
        <w:rPr>
          <w:rFonts w:cs="Arial"/>
        </w:rPr>
        <w:t>affect</w:t>
      </w:r>
      <w:r w:rsidR="00F873C3" w:rsidRPr="00CC643D">
        <w:rPr>
          <w:rFonts w:cs="Arial"/>
        </w:rPr>
        <w:t xml:space="preserve"> each other in terms of </w:t>
      </w:r>
      <w:r w:rsidR="0040203D" w:rsidRPr="00CC643D">
        <w:rPr>
          <w:rFonts w:cs="Arial"/>
        </w:rPr>
        <w:t xml:space="preserve">endurance and </w:t>
      </w:r>
      <w:r w:rsidR="00F873C3" w:rsidRPr="00CC643D">
        <w:rPr>
          <w:rFonts w:cs="Arial"/>
        </w:rPr>
        <w:t>strength</w:t>
      </w:r>
      <w:r w:rsidR="0040203D" w:rsidRPr="00CC643D">
        <w:rPr>
          <w:rFonts w:cs="Arial"/>
        </w:rPr>
        <w:t>.</w:t>
      </w:r>
    </w:p>
    <w:p w14:paraId="00421B7B" w14:textId="276DD83D" w:rsidR="004B2698" w:rsidRPr="00CC643D" w:rsidRDefault="001B15D8" w:rsidP="004B2698">
      <w:pPr>
        <w:rPr>
          <w:rFonts w:cs="Arial"/>
        </w:rPr>
      </w:pPr>
      <w:r w:rsidRPr="00CC643D">
        <w:rPr>
          <w:rFonts w:cs="Arial"/>
        </w:rPr>
        <w:t xml:space="preserve">The work conducted in the genetic analysis has highlighted a major </w:t>
      </w:r>
      <w:r w:rsidR="006375D6" w:rsidRPr="00CC643D">
        <w:rPr>
          <w:rFonts w:cs="Arial"/>
        </w:rPr>
        <w:t>inconsistency</w:t>
      </w:r>
      <w:r w:rsidRPr="00CC643D">
        <w:rPr>
          <w:rFonts w:cs="Arial"/>
        </w:rPr>
        <w:t xml:space="preserve"> and error within the current exercise genetic field. </w:t>
      </w:r>
      <w:r w:rsidR="003457FA" w:rsidRPr="00CC643D">
        <w:rPr>
          <w:rFonts w:cs="Arial"/>
        </w:rPr>
        <w:t>Therefore, it is</w:t>
      </w:r>
      <w:r w:rsidRPr="00CC643D">
        <w:rPr>
          <w:rFonts w:cs="Arial"/>
        </w:rPr>
        <w:t xml:space="preserve"> recommend</w:t>
      </w:r>
      <w:r w:rsidR="003457FA" w:rsidRPr="00CC643D">
        <w:rPr>
          <w:rFonts w:cs="Arial"/>
        </w:rPr>
        <w:t>ed</w:t>
      </w:r>
      <w:r w:rsidRPr="00CC643D">
        <w:rPr>
          <w:rFonts w:cs="Arial"/>
        </w:rPr>
        <w:t xml:space="preserve"> that for future and ongoing studies that are concerned with gene specific outcomes to employ </w:t>
      </w:r>
      <w:r w:rsidR="006375D6" w:rsidRPr="00CC643D">
        <w:rPr>
          <w:rFonts w:cs="Arial"/>
        </w:rPr>
        <w:t>an</w:t>
      </w:r>
      <w:r w:rsidRPr="00CC643D">
        <w:rPr>
          <w:rFonts w:cs="Arial"/>
        </w:rPr>
        <w:t xml:space="preserve"> allele-specific analysis, rather than the mistake of using whole gene analysis which is</w:t>
      </w:r>
      <w:r w:rsidR="003457FA" w:rsidRPr="00CC643D">
        <w:rPr>
          <w:rFonts w:cs="Arial"/>
        </w:rPr>
        <w:t xml:space="preserve"> a</w:t>
      </w:r>
      <w:r w:rsidRPr="00CC643D">
        <w:rPr>
          <w:rFonts w:cs="Arial"/>
        </w:rPr>
        <w:t xml:space="preserve"> limited</w:t>
      </w:r>
      <w:r w:rsidR="003457FA" w:rsidRPr="00CC643D">
        <w:rPr>
          <w:rFonts w:cs="Arial"/>
        </w:rPr>
        <w:t xml:space="preserve"> measure</w:t>
      </w:r>
      <w:r w:rsidRPr="00CC643D">
        <w:rPr>
          <w:rFonts w:cs="Arial"/>
        </w:rPr>
        <w:t xml:space="preserve">. </w:t>
      </w:r>
      <w:r w:rsidR="003457FA" w:rsidRPr="00CC643D">
        <w:rPr>
          <w:rFonts w:cs="Arial"/>
        </w:rPr>
        <w:t>Finally, t</w:t>
      </w:r>
      <w:r w:rsidR="004B2698" w:rsidRPr="00CC643D">
        <w:rPr>
          <w:rFonts w:cs="Arial"/>
        </w:rPr>
        <w:t xml:space="preserve">his work has </w:t>
      </w:r>
      <w:r w:rsidR="00F1547C" w:rsidRPr="00CC643D">
        <w:rPr>
          <w:rFonts w:cs="Arial"/>
        </w:rPr>
        <w:t xml:space="preserve">focused </w:t>
      </w:r>
      <w:r w:rsidR="003457FA" w:rsidRPr="00CC643D">
        <w:rPr>
          <w:rFonts w:cs="Arial"/>
        </w:rPr>
        <w:t xml:space="preserve">heavily </w:t>
      </w:r>
      <w:r w:rsidR="00F1547C" w:rsidRPr="00CC643D">
        <w:rPr>
          <w:rFonts w:cs="Arial"/>
        </w:rPr>
        <w:t>on the</w:t>
      </w:r>
      <w:r w:rsidR="004B2698" w:rsidRPr="00CC643D">
        <w:rPr>
          <w:rFonts w:cs="Arial"/>
        </w:rPr>
        <w:t xml:space="preserve"> physiological</w:t>
      </w:r>
      <w:r w:rsidR="00A629B8" w:rsidRPr="00CC643D">
        <w:rPr>
          <w:rFonts w:cs="Arial"/>
        </w:rPr>
        <w:t xml:space="preserve"> and metabolic</w:t>
      </w:r>
      <w:r w:rsidR="004B2698" w:rsidRPr="00CC643D">
        <w:rPr>
          <w:rFonts w:cs="Arial"/>
        </w:rPr>
        <w:t xml:space="preserve"> responses</w:t>
      </w:r>
      <w:r w:rsidR="00F1547C" w:rsidRPr="00CC643D">
        <w:rPr>
          <w:rFonts w:cs="Arial"/>
        </w:rPr>
        <w:t xml:space="preserve"> to exercise training and genetics.</w:t>
      </w:r>
      <w:r w:rsidR="004B2698" w:rsidRPr="00CC643D">
        <w:rPr>
          <w:rFonts w:cs="Arial"/>
        </w:rPr>
        <w:t xml:space="preserve"> </w:t>
      </w:r>
      <w:r w:rsidR="00F1547C" w:rsidRPr="00CC643D">
        <w:rPr>
          <w:rFonts w:cs="Arial"/>
        </w:rPr>
        <w:t>H</w:t>
      </w:r>
      <w:r w:rsidR="004B2698" w:rsidRPr="00CC643D">
        <w:rPr>
          <w:rFonts w:cs="Arial"/>
        </w:rPr>
        <w:t xml:space="preserve">owever, </w:t>
      </w:r>
      <w:r w:rsidR="00AF3DB0" w:rsidRPr="00CC643D">
        <w:rPr>
          <w:rFonts w:cs="Arial"/>
        </w:rPr>
        <w:t xml:space="preserve">research </w:t>
      </w:r>
      <w:r w:rsidR="0073088F" w:rsidRPr="00CC643D">
        <w:rPr>
          <w:rFonts w:cs="Arial"/>
        </w:rPr>
        <w:t>e</w:t>
      </w:r>
      <w:r w:rsidR="00A629B8" w:rsidRPr="00CC643D">
        <w:rPr>
          <w:rFonts w:cs="Arial"/>
        </w:rPr>
        <w:t>vidence</w:t>
      </w:r>
      <w:r w:rsidR="00AF3DB0" w:rsidRPr="00CC643D">
        <w:rPr>
          <w:rFonts w:cs="Arial"/>
        </w:rPr>
        <w:t xml:space="preserve"> has</w:t>
      </w:r>
      <w:r w:rsidR="004B2698" w:rsidRPr="00CC643D">
        <w:rPr>
          <w:rFonts w:cs="Arial"/>
        </w:rPr>
        <w:t xml:space="preserve"> shown that an increase in exercise and physical activity </w:t>
      </w:r>
      <w:r w:rsidRPr="00CC643D">
        <w:rPr>
          <w:rFonts w:cs="Arial"/>
        </w:rPr>
        <w:t>is</w:t>
      </w:r>
      <w:r w:rsidR="003457FA" w:rsidRPr="00CC643D">
        <w:rPr>
          <w:rFonts w:cs="Arial"/>
        </w:rPr>
        <w:t xml:space="preserve"> also</w:t>
      </w:r>
      <w:r w:rsidR="004B2698" w:rsidRPr="00CC643D">
        <w:rPr>
          <w:rFonts w:cs="Arial"/>
        </w:rPr>
        <w:t xml:space="preserve"> </w:t>
      </w:r>
      <w:r w:rsidR="00415904" w:rsidRPr="00CC643D">
        <w:rPr>
          <w:rFonts w:cs="Arial"/>
        </w:rPr>
        <w:t xml:space="preserve">exhibits </w:t>
      </w:r>
      <w:r w:rsidR="004B2698" w:rsidRPr="00CC643D">
        <w:rPr>
          <w:rFonts w:cs="Arial"/>
        </w:rPr>
        <w:t>positive associat</w:t>
      </w:r>
      <w:r w:rsidR="00464AD2" w:rsidRPr="00CC643D">
        <w:rPr>
          <w:rFonts w:cs="Arial"/>
        </w:rPr>
        <w:t>ions</w:t>
      </w:r>
      <w:r w:rsidR="004B2698" w:rsidRPr="00CC643D">
        <w:rPr>
          <w:rFonts w:cs="Arial"/>
        </w:rPr>
        <w:t xml:space="preserve"> with psychological benefits</w:t>
      </w:r>
      <w:r w:rsidR="00644848" w:rsidRPr="00CC643D">
        <w:rPr>
          <w:rFonts w:cs="Arial"/>
        </w:rPr>
        <w:t>,</w:t>
      </w:r>
      <w:r w:rsidR="004B2698" w:rsidRPr="00CC643D">
        <w:rPr>
          <w:rFonts w:cs="Arial"/>
        </w:rPr>
        <w:t xml:space="preserve"> and well-being. </w:t>
      </w:r>
      <w:r w:rsidR="00F1547C" w:rsidRPr="00CC643D">
        <w:rPr>
          <w:rFonts w:cs="Arial"/>
        </w:rPr>
        <w:t>Therefore, in contrast</w:t>
      </w:r>
      <w:r w:rsidR="003457FA" w:rsidRPr="00CC643D">
        <w:rPr>
          <w:rFonts w:cs="Arial"/>
        </w:rPr>
        <w:t xml:space="preserve"> to this work</w:t>
      </w:r>
      <w:r w:rsidR="00F1547C" w:rsidRPr="00CC643D">
        <w:rPr>
          <w:rFonts w:cs="Arial"/>
        </w:rPr>
        <w:t>, f</w:t>
      </w:r>
      <w:r w:rsidR="004B2698" w:rsidRPr="00CC643D">
        <w:rPr>
          <w:rFonts w:cs="Arial"/>
        </w:rPr>
        <w:t xml:space="preserve">uture </w:t>
      </w:r>
      <w:r w:rsidR="00137290" w:rsidRPr="00CC643D">
        <w:rPr>
          <w:rFonts w:cs="Arial"/>
        </w:rPr>
        <w:t>studies</w:t>
      </w:r>
      <w:r w:rsidR="004B2698" w:rsidRPr="00CC643D">
        <w:rPr>
          <w:rFonts w:cs="Arial"/>
        </w:rPr>
        <w:t xml:space="preserve"> should </w:t>
      </w:r>
      <w:r w:rsidR="00F1547C" w:rsidRPr="00CC643D">
        <w:rPr>
          <w:rFonts w:cs="Arial"/>
        </w:rPr>
        <w:t>explore</w:t>
      </w:r>
      <w:r w:rsidR="004B2698" w:rsidRPr="00CC643D">
        <w:rPr>
          <w:rFonts w:cs="Arial"/>
        </w:rPr>
        <w:t xml:space="preserve"> how psychological parameters such as, mood states and enjoym</w:t>
      </w:r>
      <w:r w:rsidR="00F1547C" w:rsidRPr="00CC643D">
        <w:rPr>
          <w:rFonts w:cs="Arial"/>
        </w:rPr>
        <w:t>e</w:t>
      </w:r>
      <w:r w:rsidR="004B2698" w:rsidRPr="00CC643D">
        <w:rPr>
          <w:rFonts w:cs="Arial"/>
        </w:rPr>
        <w:t>nt of exercise may be affected when participants p</w:t>
      </w:r>
      <w:r w:rsidRPr="00CC643D">
        <w:rPr>
          <w:rFonts w:cs="Arial"/>
        </w:rPr>
        <w:t>er</w:t>
      </w:r>
      <w:r w:rsidR="004B2698" w:rsidRPr="00CC643D">
        <w:rPr>
          <w:rFonts w:cs="Arial"/>
        </w:rPr>
        <w:t xml:space="preserve">form the same standardised exercise and how </w:t>
      </w:r>
      <w:r w:rsidRPr="00CC643D">
        <w:rPr>
          <w:rFonts w:cs="Arial"/>
        </w:rPr>
        <w:t xml:space="preserve">the </w:t>
      </w:r>
      <w:r w:rsidR="004B2698" w:rsidRPr="00CC643D">
        <w:rPr>
          <w:rFonts w:cs="Arial"/>
        </w:rPr>
        <w:t xml:space="preserve">allele-specific </w:t>
      </w:r>
      <w:r w:rsidRPr="00CC643D">
        <w:rPr>
          <w:rFonts w:cs="Arial"/>
        </w:rPr>
        <w:t>genetics</w:t>
      </w:r>
      <w:r w:rsidR="004B2698" w:rsidRPr="00CC643D">
        <w:rPr>
          <w:rFonts w:cs="Arial"/>
        </w:rPr>
        <w:t xml:space="preserve"> may </w:t>
      </w:r>
      <w:r w:rsidRPr="00CC643D">
        <w:rPr>
          <w:rFonts w:cs="Arial"/>
        </w:rPr>
        <w:t xml:space="preserve">impact how people </w:t>
      </w:r>
      <w:r w:rsidR="004B2698" w:rsidRPr="00CC643D">
        <w:rPr>
          <w:rFonts w:cs="Arial"/>
        </w:rPr>
        <w:t>perceive exercise differently. This will provide any trends the genes might have on the physiological aspect</w:t>
      </w:r>
      <w:r w:rsidR="00644848" w:rsidRPr="00CC643D">
        <w:rPr>
          <w:rFonts w:cs="Arial"/>
        </w:rPr>
        <w:t>s,</w:t>
      </w:r>
      <w:r w:rsidR="004B2698" w:rsidRPr="00CC643D">
        <w:rPr>
          <w:rFonts w:cs="Arial"/>
        </w:rPr>
        <w:t xml:space="preserve"> as well as the psychological one</w:t>
      </w:r>
      <w:r w:rsidR="00644848" w:rsidRPr="00CC643D">
        <w:rPr>
          <w:rFonts w:cs="Arial"/>
        </w:rPr>
        <w:t>s</w:t>
      </w:r>
      <w:r w:rsidR="003457FA" w:rsidRPr="00CC643D">
        <w:rPr>
          <w:rFonts w:cs="Arial"/>
        </w:rPr>
        <w:t>, which current literature has not yet explored</w:t>
      </w:r>
      <w:r w:rsidR="004B2698" w:rsidRPr="00CC643D">
        <w:rPr>
          <w:rFonts w:cs="Arial"/>
        </w:rPr>
        <w:t>.</w:t>
      </w:r>
    </w:p>
    <w:bookmarkEnd w:id="225"/>
    <w:p w14:paraId="701A3D31" w14:textId="45DE4882" w:rsidR="00F909ED" w:rsidRPr="00CC643D" w:rsidRDefault="00F909ED" w:rsidP="004B2698">
      <w:pPr>
        <w:rPr>
          <w:rFonts w:cs="Arial"/>
        </w:rPr>
      </w:pPr>
    </w:p>
    <w:p w14:paraId="7B9085AE" w14:textId="726557F9" w:rsidR="004A4D3A" w:rsidRPr="00CC643D" w:rsidRDefault="004A4D3A" w:rsidP="004B2698">
      <w:pPr>
        <w:rPr>
          <w:rFonts w:cs="Arial"/>
        </w:rPr>
      </w:pPr>
    </w:p>
    <w:p w14:paraId="34ECDDB9" w14:textId="28090214" w:rsidR="004A4D3A" w:rsidRPr="00CC643D" w:rsidRDefault="004A4D3A" w:rsidP="004B2698">
      <w:pPr>
        <w:rPr>
          <w:rFonts w:cs="Arial"/>
        </w:rPr>
      </w:pPr>
    </w:p>
    <w:p w14:paraId="179A2512" w14:textId="77777777" w:rsidR="004A4D3A" w:rsidRPr="00CC643D" w:rsidRDefault="004A4D3A" w:rsidP="004B2698">
      <w:pPr>
        <w:rPr>
          <w:rFonts w:cs="Arial"/>
        </w:rPr>
      </w:pPr>
    </w:p>
    <w:p w14:paraId="0324E8C5" w14:textId="2858D094" w:rsidR="004B2698" w:rsidRPr="00CC643D" w:rsidRDefault="00F909ED" w:rsidP="002A340F">
      <w:pPr>
        <w:pStyle w:val="Heading2"/>
      </w:pPr>
      <w:bookmarkStart w:id="226" w:name="_Toc97633671"/>
      <w:r w:rsidRPr="00CC643D">
        <w:lastRenderedPageBreak/>
        <w:t>10.</w:t>
      </w:r>
      <w:r w:rsidR="002A340F" w:rsidRPr="00CC643D">
        <w:t>2</w:t>
      </w:r>
      <w:r w:rsidRPr="00CC643D">
        <w:t xml:space="preserve"> </w:t>
      </w:r>
      <w:r w:rsidR="004B2698" w:rsidRPr="00CC643D">
        <w:t>L</w:t>
      </w:r>
      <w:r w:rsidR="002A340F" w:rsidRPr="00CC643D">
        <w:t>IMITATIONS</w:t>
      </w:r>
      <w:bookmarkEnd w:id="226"/>
    </w:p>
    <w:p w14:paraId="3A02920E" w14:textId="6AED95BF" w:rsidR="004B2698" w:rsidRPr="00CC643D" w:rsidRDefault="004B2698" w:rsidP="004B2698">
      <w:pPr>
        <w:rPr>
          <w:rFonts w:cs="Arial"/>
        </w:rPr>
      </w:pPr>
      <w:r w:rsidRPr="00CC643D">
        <w:rPr>
          <w:rFonts w:cs="Arial"/>
        </w:rPr>
        <w:t xml:space="preserve">The main limitation </w:t>
      </w:r>
      <w:r w:rsidR="00C57B0F" w:rsidRPr="00CC643D">
        <w:rPr>
          <w:rFonts w:cs="Arial"/>
        </w:rPr>
        <w:t>with</w:t>
      </w:r>
      <w:r w:rsidRPr="00CC643D">
        <w:rPr>
          <w:rFonts w:cs="Arial"/>
        </w:rPr>
        <w:t>in this thesis is the absence of a standardised laboratory protocol for the collection of multiple physiological and metabolic variables</w:t>
      </w:r>
      <w:r w:rsidR="00706A6C" w:rsidRPr="00CC643D">
        <w:rPr>
          <w:rFonts w:cs="Arial"/>
        </w:rPr>
        <w:t>, meaning</w:t>
      </w:r>
      <w:r w:rsidR="008927F4" w:rsidRPr="00CC643D">
        <w:rPr>
          <w:rFonts w:cs="Arial"/>
        </w:rPr>
        <w:t xml:space="preserve"> </w:t>
      </w:r>
      <w:r w:rsidRPr="00CC643D">
        <w:rPr>
          <w:rFonts w:cs="Arial"/>
        </w:rPr>
        <w:t xml:space="preserve">adaptations were hard to distinguish and the exact reasons to why there was an adaptation are unclear. Additionally, this made it </w:t>
      </w:r>
      <w:r w:rsidR="0055193D" w:rsidRPr="00CC643D">
        <w:rPr>
          <w:rFonts w:cs="Arial"/>
        </w:rPr>
        <w:t>difficult</w:t>
      </w:r>
      <w:r w:rsidRPr="00CC643D">
        <w:rPr>
          <w:rFonts w:cs="Arial"/>
        </w:rPr>
        <w:t xml:space="preserve"> to outline any further </w:t>
      </w:r>
      <w:r w:rsidR="001C6E4E" w:rsidRPr="00CC643D">
        <w:rPr>
          <w:rFonts w:cs="Arial"/>
        </w:rPr>
        <w:t xml:space="preserve">responses </w:t>
      </w:r>
      <w:r w:rsidRPr="00CC643D">
        <w:rPr>
          <w:rFonts w:cs="Arial"/>
        </w:rPr>
        <w:t xml:space="preserve">that may have had clinical significance outside of the components of fitness, such as the variables from </w:t>
      </w:r>
      <w:r w:rsidR="0055193D" w:rsidRPr="00CC643D">
        <w:rPr>
          <w:rFonts w:cs="Arial"/>
        </w:rPr>
        <w:t>c</w:t>
      </w:r>
      <w:r w:rsidRPr="00CC643D">
        <w:rPr>
          <w:rFonts w:cs="Arial"/>
        </w:rPr>
        <w:t xml:space="preserve">hapter 3 </w:t>
      </w:r>
      <w:r w:rsidR="008927F4" w:rsidRPr="00CC643D">
        <w:rPr>
          <w:rFonts w:cs="Arial"/>
        </w:rPr>
        <w:t xml:space="preserve">( for example, </w:t>
      </w:r>
      <w:r w:rsidRPr="00CC643D">
        <w:rPr>
          <w:rFonts w:cs="Arial"/>
        </w:rPr>
        <w:t>body fat percentage and muscle mass</w:t>
      </w:r>
      <w:r w:rsidR="008927F4" w:rsidRPr="00CC643D">
        <w:rPr>
          <w:rFonts w:cs="Arial"/>
        </w:rPr>
        <w:t>)</w:t>
      </w:r>
      <w:r w:rsidRPr="00CC643D">
        <w:rPr>
          <w:rFonts w:cs="Arial"/>
        </w:rPr>
        <w:t xml:space="preserve"> that supplement</w:t>
      </w:r>
      <w:r w:rsidR="00C46FEB" w:rsidRPr="00CC643D">
        <w:rPr>
          <w:rFonts w:cs="Arial"/>
        </w:rPr>
        <w:t xml:space="preserve"> the </w:t>
      </w:r>
      <w:r w:rsidRPr="00CC643D">
        <w:rPr>
          <w:rFonts w:cs="Arial"/>
        </w:rPr>
        <w:t xml:space="preserve">results. Therefore, it is recommended that future work apply the findings of this research </w:t>
      </w:r>
      <w:r w:rsidR="0055193D" w:rsidRPr="00CC643D">
        <w:rPr>
          <w:rFonts w:cs="Arial"/>
        </w:rPr>
        <w:t>and employ more comprehensive data collection on</w:t>
      </w:r>
      <w:r w:rsidR="0000368F" w:rsidRPr="00CC643D">
        <w:rPr>
          <w:rFonts w:cs="Arial"/>
        </w:rPr>
        <w:t xml:space="preserve"> specific</w:t>
      </w:r>
      <w:r w:rsidR="0055193D" w:rsidRPr="00CC643D">
        <w:rPr>
          <w:rFonts w:cs="Arial"/>
        </w:rPr>
        <w:t xml:space="preserve"> physiological and metabolic variables.</w:t>
      </w:r>
    </w:p>
    <w:p w14:paraId="7DE92E48" w14:textId="2D9DD039" w:rsidR="00C60A86" w:rsidRPr="00CC643D" w:rsidRDefault="003A3CC4" w:rsidP="003C585C">
      <w:pPr>
        <w:rPr>
          <w:rFonts w:cs="Arial"/>
        </w:rPr>
      </w:pPr>
      <w:r w:rsidRPr="00CC643D">
        <w:rPr>
          <w:rFonts w:cs="Arial"/>
        </w:rPr>
        <w:t xml:space="preserve">Another limitation </w:t>
      </w:r>
      <w:r w:rsidR="00536343" w:rsidRPr="00CC643D">
        <w:rPr>
          <w:rFonts w:cs="Arial"/>
        </w:rPr>
        <w:t>of</w:t>
      </w:r>
      <w:r w:rsidRPr="00CC643D">
        <w:rPr>
          <w:rFonts w:cs="Arial"/>
        </w:rPr>
        <w:t xml:space="preserve"> the two systematic literature reviews and meta-analys</w:t>
      </w:r>
      <w:r w:rsidR="00307F36" w:rsidRPr="00CC643D">
        <w:rPr>
          <w:rFonts w:cs="Arial"/>
        </w:rPr>
        <w:t>es</w:t>
      </w:r>
      <w:r w:rsidRPr="00CC643D">
        <w:rPr>
          <w:rFonts w:cs="Arial"/>
        </w:rPr>
        <w:t xml:space="preserve"> </w:t>
      </w:r>
      <w:r w:rsidR="00536343" w:rsidRPr="00CC643D">
        <w:rPr>
          <w:rFonts w:cs="Arial"/>
        </w:rPr>
        <w:t>were the strict inclusion criteria and the lack of research-based evidence in the untrained</w:t>
      </w:r>
      <w:r w:rsidR="00B2561C" w:rsidRPr="00CC643D">
        <w:rPr>
          <w:rFonts w:cs="Arial"/>
        </w:rPr>
        <w:t xml:space="preserve"> populations</w:t>
      </w:r>
      <w:r w:rsidR="003D34C0" w:rsidRPr="00CC643D">
        <w:rPr>
          <w:rFonts w:cs="Arial"/>
        </w:rPr>
        <w:t>. Therefore, t</w:t>
      </w:r>
      <w:r w:rsidR="004B2698" w:rsidRPr="00CC643D">
        <w:rPr>
          <w:rFonts w:cs="Arial"/>
        </w:rPr>
        <w:t xml:space="preserve">he genes used in this thesis are not exhaustive. There are many more </w:t>
      </w:r>
      <w:r w:rsidR="007B5582" w:rsidRPr="00CC643D">
        <w:rPr>
          <w:rFonts w:cs="Arial"/>
        </w:rPr>
        <w:t>exercise</w:t>
      </w:r>
      <w:r w:rsidR="004B2698" w:rsidRPr="00CC643D">
        <w:rPr>
          <w:rFonts w:cs="Arial"/>
        </w:rPr>
        <w:t xml:space="preserve"> associated genes that </w:t>
      </w:r>
      <w:r w:rsidR="003D34C0" w:rsidRPr="00CC643D">
        <w:rPr>
          <w:rFonts w:cs="Arial"/>
        </w:rPr>
        <w:t>c</w:t>
      </w:r>
      <w:r w:rsidR="004B2698" w:rsidRPr="00CC643D">
        <w:rPr>
          <w:rFonts w:cs="Arial"/>
        </w:rPr>
        <w:t>ould contribute to the variability in performance phenotypes and a limitation will always be</w:t>
      </w:r>
      <w:r w:rsidR="0055193D" w:rsidRPr="00CC643D">
        <w:rPr>
          <w:rFonts w:cs="Arial"/>
        </w:rPr>
        <w:t>,</w:t>
      </w:r>
      <w:r w:rsidR="004B2698" w:rsidRPr="00CC643D">
        <w:rPr>
          <w:rFonts w:cs="Arial"/>
        </w:rPr>
        <w:t xml:space="preserve"> how to select from the vast list of these candidate genes</w:t>
      </w:r>
      <w:r w:rsidR="00733F28" w:rsidRPr="00CC643D">
        <w:rPr>
          <w:rFonts w:cs="Arial"/>
        </w:rPr>
        <w:t xml:space="preserve"> and SNPs. In addition, the lack of power training studies </w:t>
      </w:r>
      <w:r w:rsidR="00817E67" w:rsidRPr="00CC643D">
        <w:rPr>
          <w:rFonts w:cs="Arial"/>
        </w:rPr>
        <w:t>on peak power output adaptations were present and therefore,</w:t>
      </w:r>
      <w:r w:rsidR="00221AA7" w:rsidRPr="00CC643D">
        <w:rPr>
          <w:rFonts w:cs="Arial"/>
        </w:rPr>
        <w:t xml:space="preserve"> no clear results were established for this phenotype response.</w:t>
      </w:r>
    </w:p>
    <w:p w14:paraId="770C772C" w14:textId="21BC4F5D" w:rsidR="003C585C" w:rsidRPr="00CC643D" w:rsidRDefault="0055193D" w:rsidP="003C585C">
      <w:pPr>
        <w:rPr>
          <w:rFonts w:cs="Arial"/>
        </w:rPr>
      </w:pPr>
      <w:r w:rsidRPr="00CC643D">
        <w:rPr>
          <w:rFonts w:cs="Arial"/>
        </w:rPr>
        <w:t>A</w:t>
      </w:r>
      <w:r w:rsidR="003C585C" w:rsidRPr="00CC643D">
        <w:rPr>
          <w:rFonts w:cs="Arial"/>
        </w:rPr>
        <w:t xml:space="preserve"> limitation that must be noted is </w:t>
      </w:r>
      <w:r w:rsidR="00E67CDA" w:rsidRPr="00CC643D">
        <w:rPr>
          <w:rFonts w:cs="Arial"/>
        </w:rPr>
        <w:t xml:space="preserve">the </w:t>
      </w:r>
      <w:r w:rsidR="003E01CA" w:rsidRPr="00CC643D">
        <w:rPr>
          <w:rFonts w:cs="Arial"/>
        </w:rPr>
        <w:t xml:space="preserve">potential </w:t>
      </w:r>
      <w:r w:rsidR="00E67CDA" w:rsidRPr="00CC643D">
        <w:rPr>
          <w:rFonts w:cs="Arial"/>
        </w:rPr>
        <w:t>participant error</w:t>
      </w:r>
      <w:r w:rsidR="00307F36" w:rsidRPr="00CC643D">
        <w:rPr>
          <w:rFonts w:cs="Arial"/>
        </w:rPr>
        <w:t>,</w:t>
      </w:r>
      <w:r w:rsidR="00E67CDA" w:rsidRPr="00CC643D">
        <w:rPr>
          <w:rFonts w:cs="Arial"/>
        </w:rPr>
        <w:t xml:space="preserve"> </w:t>
      </w:r>
      <w:r w:rsidR="00B145C4" w:rsidRPr="00CC643D">
        <w:rPr>
          <w:rFonts w:cs="Arial"/>
        </w:rPr>
        <w:t xml:space="preserve">due to participants </w:t>
      </w:r>
      <w:r w:rsidR="00E67CDA" w:rsidRPr="00CC643D">
        <w:rPr>
          <w:rFonts w:cs="Arial"/>
        </w:rPr>
        <w:t xml:space="preserve">reporting </w:t>
      </w:r>
      <w:r w:rsidR="003E01CA" w:rsidRPr="00CC643D">
        <w:rPr>
          <w:rFonts w:cs="Arial"/>
        </w:rPr>
        <w:t>training and test outcomes.</w:t>
      </w:r>
      <w:r w:rsidR="00A30ABB" w:rsidRPr="00CC643D">
        <w:rPr>
          <w:rFonts w:cs="Arial"/>
        </w:rPr>
        <w:t xml:space="preserve"> This was highlighted in both chapter 8 and 9.</w:t>
      </w:r>
      <w:r w:rsidR="003E01CA" w:rsidRPr="00CC643D">
        <w:rPr>
          <w:rFonts w:cs="Arial"/>
        </w:rPr>
        <w:t xml:space="preserve"> Firstly, </w:t>
      </w:r>
      <w:r w:rsidR="005360A7" w:rsidRPr="00CC643D">
        <w:rPr>
          <w:rFonts w:cs="Arial"/>
        </w:rPr>
        <w:t xml:space="preserve">the </w:t>
      </w:r>
      <w:r w:rsidR="003E01CA" w:rsidRPr="00CC643D">
        <w:rPr>
          <w:rFonts w:cs="Arial"/>
        </w:rPr>
        <w:t xml:space="preserve">Hawthorne effect </w:t>
      </w:r>
      <w:r w:rsidR="0088283A" w:rsidRPr="00CC643D">
        <w:rPr>
          <w:rFonts w:cs="Arial"/>
        </w:rPr>
        <w:t>may be relevant as participants know that they are being monitored and may</w:t>
      </w:r>
      <w:r w:rsidR="00B145C4" w:rsidRPr="00CC643D">
        <w:rPr>
          <w:rFonts w:cs="Arial"/>
        </w:rPr>
        <w:t xml:space="preserve"> report incorrect or inconsistent results. </w:t>
      </w:r>
      <w:r w:rsidR="006926E1" w:rsidRPr="00CC643D">
        <w:rPr>
          <w:rFonts w:cs="Arial"/>
        </w:rPr>
        <w:t xml:space="preserve">Secondly, </w:t>
      </w:r>
      <w:r w:rsidR="005360A7" w:rsidRPr="00CC643D">
        <w:rPr>
          <w:rFonts w:cs="Arial"/>
        </w:rPr>
        <w:t xml:space="preserve">a </w:t>
      </w:r>
      <w:r w:rsidR="006926E1" w:rsidRPr="00CC643D">
        <w:rPr>
          <w:rFonts w:cs="Arial"/>
        </w:rPr>
        <w:t>placebo effect</w:t>
      </w:r>
      <w:r w:rsidR="00BD4415" w:rsidRPr="00CC643D">
        <w:rPr>
          <w:rFonts w:cs="Arial"/>
        </w:rPr>
        <w:t>,</w:t>
      </w:r>
      <w:r w:rsidR="006926E1" w:rsidRPr="00CC643D">
        <w:rPr>
          <w:rFonts w:cs="Arial"/>
        </w:rPr>
        <w:t xml:space="preserve"> </w:t>
      </w:r>
      <w:r w:rsidR="00BD4415" w:rsidRPr="00CC643D">
        <w:rPr>
          <w:rFonts w:cs="Arial"/>
        </w:rPr>
        <w:t xml:space="preserve">because participants have been recruited </w:t>
      </w:r>
      <w:r w:rsidR="00B50E05" w:rsidRPr="00CC643D">
        <w:rPr>
          <w:rFonts w:cs="Arial"/>
        </w:rPr>
        <w:t>into</w:t>
      </w:r>
      <w:r w:rsidR="00BD4415" w:rsidRPr="00CC643D">
        <w:rPr>
          <w:rFonts w:cs="Arial"/>
        </w:rPr>
        <w:t xml:space="preserve"> </w:t>
      </w:r>
      <w:r w:rsidR="006B6CDF" w:rsidRPr="00CC643D">
        <w:rPr>
          <w:rFonts w:cs="Arial"/>
        </w:rPr>
        <w:t>a</w:t>
      </w:r>
      <w:r w:rsidR="00BD4415" w:rsidRPr="00CC643D">
        <w:rPr>
          <w:rFonts w:cs="Arial"/>
        </w:rPr>
        <w:t xml:space="preserve"> study </w:t>
      </w:r>
      <w:r w:rsidR="008040E2" w:rsidRPr="00CC643D">
        <w:rPr>
          <w:rFonts w:cs="Arial"/>
        </w:rPr>
        <w:t>group,</w:t>
      </w:r>
      <w:r w:rsidR="006B6CDF" w:rsidRPr="00CC643D">
        <w:rPr>
          <w:rFonts w:cs="Arial"/>
        </w:rPr>
        <w:t xml:space="preserve"> they may</w:t>
      </w:r>
      <w:r w:rsidR="00B50E05" w:rsidRPr="00CC643D">
        <w:rPr>
          <w:rFonts w:cs="Arial"/>
        </w:rPr>
        <w:t xml:space="preserve"> perceive that they should</w:t>
      </w:r>
      <w:r w:rsidR="006B6CDF" w:rsidRPr="00CC643D">
        <w:rPr>
          <w:rFonts w:cs="Arial"/>
        </w:rPr>
        <w:t xml:space="preserve"> </w:t>
      </w:r>
      <w:r w:rsidR="0088283A" w:rsidRPr="00CC643D">
        <w:rPr>
          <w:rFonts w:cs="Arial"/>
        </w:rPr>
        <w:t>provide better results</w:t>
      </w:r>
      <w:r w:rsidR="008040E2" w:rsidRPr="00CC643D">
        <w:rPr>
          <w:rFonts w:cs="Arial"/>
        </w:rPr>
        <w:t xml:space="preserve"> and therefore</w:t>
      </w:r>
      <w:r w:rsidR="008C7EE5" w:rsidRPr="00CC643D">
        <w:rPr>
          <w:rFonts w:cs="Arial"/>
        </w:rPr>
        <w:t>,</w:t>
      </w:r>
      <w:r w:rsidR="008040E2" w:rsidRPr="00CC643D">
        <w:rPr>
          <w:rFonts w:cs="Arial"/>
        </w:rPr>
        <w:t xml:space="preserve"> try harder</w:t>
      </w:r>
      <w:r w:rsidR="00A64E08" w:rsidRPr="00CC643D">
        <w:rPr>
          <w:rFonts w:cs="Arial"/>
        </w:rPr>
        <w:t xml:space="preserve"> in the training or do other exercises</w:t>
      </w:r>
      <w:r w:rsidR="00A202B4" w:rsidRPr="00CC643D">
        <w:rPr>
          <w:rFonts w:cs="Arial"/>
        </w:rPr>
        <w:t xml:space="preserve"> that improve the test outcomes</w:t>
      </w:r>
      <w:r w:rsidR="00281C22" w:rsidRPr="00CC643D">
        <w:rPr>
          <w:rFonts w:cs="Arial"/>
        </w:rPr>
        <w:t>.</w:t>
      </w:r>
      <w:r w:rsidR="008040E2" w:rsidRPr="00CC643D">
        <w:rPr>
          <w:rFonts w:cs="Arial"/>
        </w:rPr>
        <w:t xml:space="preserve"> Lastly, </w:t>
      </w:r>
      <w:r w:rsidR="004C2911" w:rsidRPr="00CC643D">
        <w:rPr>
          <w:rFonts w:cs="Arial"/>
        </w:rPr>
        <w:t>there may be a lack of understanding</w:t>
      </w:r>
      <w:r w:rsidR="00752044" w:rsidRPr="00CC643D">
        <w:rPr>
          <w:rFonts w:cs="Arial"/>
        </w:rPr>
        <w:t xml:space="preserve"> from the participants</w:t>
      </w:r>
      <w:r w:rsidR="004C2911" w:rsidRPr="00CC643D">
        <w:rPr>
          <w:rFonts w:cs="Arial"/>
        </w:rPr>
        <w:t xml:space="preserve"> when reporting</w:t>
      </w:r>
      <w:r w:rsidR="006E2A0A" w:rsidRPr="00CC643D">
        <w:rPr>
          <w:rFonts w:cs="Arial"/>
        </w:rPr>
        <w:t xml:space="preserve"> outcomes. </w:t>
      </w:r>
      <w:r w:rsidR="00926035" w:rsidRPr="00CC643D">
        <w:rPr>
          <w:rFonts w:cs="Arial"/>
        </w:rPr>
        <w:t xml:space="preserve">This is especially relevant for rating of perceived exertion, </w:t>
      </w:r>
      <w:r w:rsidR="000856DD" w:rsidRPr="00CC643D">
        <w:rPr>
          <w:rFonts w:cs="Arial"/>
        </w:rPr>
        <w:t xml:space="preserve">as </w:t>
      </w:r>
      <w:r w:rsidR="00922650" w:rsidRPr="00CC643D">
        <w:rPr>
          <w:rFonts w:cs="Arial"/>
        </w:rPr>
        <w:t>inexperienced users may not understand how to use the scale and the differences between scores</w:t>
      </w:r>
      <w:r w:rsidR="00C1570D" w:rsidRPr="00CC643D">
        <w:rPr>
          <w:rFonts w:cs="Arial"/>
        </w:rPr>
        <w:t xml:space="preserve">. Although, throughout this thesis the general reliability and validity of these measures have been </w:t>
      </w:r>
      <w:r w:rsidR="006F6604" w:rsidRPr="00CC643D">
        <w:rPr>
          <w:rFonts w:cs="Arial"/>
        </w:rPr>
        <w:t>shown</w:t>
      </w:r>
      <w:r w:rsidR="006E0F3E" w:rsidRPr="00CC643D">
        <w:rPr>
          <w:rFonts w:cs="Arial"/>
        </w:rPr>
        <w:t xml:space="preserve"> to be high</w:t>
      </w:r>
      <w:r w:rsidR="00C1570D" w:rsidRPr="00CC643D">
        <w:rPr>
          <w:rFonts w:cs="Arial"/>
        </w:rPr>
        <w:t>, these limitations</w:t>
      </w:r>
      <w:r w:rsidR="00C551E8" w:rsidRPr="00CC643D">
        <w:rPr>
          <w:rFonts w:cs="Arial"/>
        </w:rPr>
        <w:t xml:space="preserve"> can</w:t>
      </w:r>
      <w:r w:rsidR="008D176C" w:rsidRPr="00CC643D">
        <w:rPr>
          <w:rFonts w:cs="Arial"/>
        </w:rPr>
        <w:t xml:space="preserve"> </w:t>
      </w:r>
      <w:r w:rsidR="006375D6" w:rsidRPr="00CC643D">
        <w:rPr>
          <w:rFonts w:cs="Arial"/>
        </w:rPr>
        <w:t>question</w:t>
      </w:r>
      <w:r w:rsidR="002778FD" w:rsidRPr="00CC643D">
        <w:rPr>
          <w:rFonts w:cs="Arial"/>
        </w:rPr>
        <w:t xml:space="preserve"> </w:t>
      </w:r>
      <w:r w:rsidR="008D176C" w:rsidRPr="00CC643D">
        <w:rPr>
          <w:rFonts w:cs="Arial"/>
        </w:rPr>
        <w:t xml:space="preserve">the reliability </w:t>
      </w:r>
      <w:r w:rsidR="00C1570D" w:rsidRPr="00CC643D">
        <w:rPr>
          <w:rFonts w:cs="Arial"/>
        </w:rPr>
        <w:t xml:space="preserve">and accuracy </w:t>
      </w:r>
      <w:r w:rsidR="008D176C" w:rsidRPr="00CC643D">
        <w:rPr>
          <w:rFonts w:cs="Arial"/>
        </w:rPr>
        <w:t>of the</w:t>
      </w:r>
      <w:r w:rsidR="006F6604" w:rsidRPr="00CC643D">
        <w:rPr>
          <w:rFonts w:cs="Arial"/>
        </w:rPr>
        <w:t>se</w:t>
      </w:r>
      <w:r w:rsidR="008D176C" w:rsidRPr="00CC643D">
        <w:rPr>
          <w:rFonts w:cs="Arial"/>
        </w:rPr>
        <w:t xml:space="preserve"> measures</w:t>
      </w:r>
      <w:r w:rsidR="00F123E2" w:rsidRPr="00CC643D">
        <w:rPr>
          <w:rFonts w:cs="Arial"/>
        </w:rPr>
        <w:t>.</w:t>
      </w:r>
      <w:r w:rsidR="00C551E8" w:rsidRPr="00CC643D">
        <w:rPr>
          <w:rFonts w:cs="Arial"/>
        </w:rPr>
        <w:t xml:space="preserve"> Therefore, for the highest possible accuracy, </w:t>
      </w:r>
      <w:r w:rsidR="006375D6" w:rsidRPr="00CC643D">
        <w:rPr>
          <w:rFonts w:cs="Arial"/>
        </w:rPr>
        <w:t>repeatability,</w:t>
      </w:r>
      <w:r w:rsidR="00C551E8" w:rsidRPr="00CC643D">
        <w:rPr>
          <w:rFonts w:cs="Arial"/>
        </w:rPr>
        <w:t xml:space="preserve"> </w:t>
      </w:r>
      <w:r w:rsidR="00E26A64" w:rsidRPr="00CC643D">
        <w:rPr>
          <w:rFonts w:cs="Arial"/>
        </w:rPr>
        <w:t xml:space="preserve">and reliability it is critical participants and </w:t>
      </w:r>
      <w:r w:rsidR="0082312E" w:rsidRPr="00CC643D">
        <w:rPr>
          <w:rFonts w:cs="Arial"/>
        </w:rPr>
        <w:t xml:space="preserve">practitioners </w:t>
      </w:r>
      <w:r w:rsidR="002533F2" w:rsidRPr="00CC643D">
        <w:rPr>
          <w:rFonts w:cs="Arial"/>
        </w:rPr>
        <w:t>understand</w:t>
      </w:r>
      <w:r w:rsidR="00E26A64" w:rsidRPr="00CC643D">
        <w:rPr>
          <w:rFonts w:cs="Arial"/>
        </w:rPr>
        <w:t xml:space="preserve"> how to use and implement the</w:t>
      </w:r>
      <w:r w:rsidR="002533F2" w:rsidRPr="00CC643D">
        <w:rPr>
          <w:rFonts w:cs="Arial"/>
        </w:rPr>
        <w:t>se measures</w:t>
      </w:r>
      <w:r w:rsidR="00E26A64" w:rsidRPr="00CC643D">
        <w:rPr>
          <w:rFonts w:cs="Arial"/>
        </w:rPr>
        <w:t xml:space="preserve">. </w:t>
      </w:r>
    </w:p>
    <w:p w14:paraId="1441F35C" w14:textId="4121D85A" w:rsidR="0018281D" w:rsidRPr="00CC643D" w:rsidRDefault="0018281D" w:rsidP="00A668B6">
      <w:pPr>
        <w:shd w:val="clear" w:color="auto" w:fill="FFFFFF"/>
        <w:spacing w:before="0" w:after="0" w:line="432" w:lineRule="atLeast"/>
        <w:jc w:val="left"/>
        <w:textAlignment w:val="baseline"/>
        <w:rPr>
          <w:rFonts w:ascii="Roboto" w:eastAsia="Times New Roman" w:hAnsi="Roboto" w:cs="Times New Roman"/>
          <w:color w:val="000000"/>
          <w:sz w:val="24"/>
          <w:szCs w:val="24"/>
          <w:lang w:eastAsia="en-GB"/>
        </w:rPr>
      </w:pPr>
    </w:p>
    <w:p w14:paraId="4A75DCEC" w14:textId="26A9169D" w:rsidR="0018281D" w:rsidRPr="00CC643D" w:rsidRDefault="0018281D" w:rsidP="00A668B6">
      <w:pPr>
        <w:shd w:val="clear" w:color="auto" w:fill="FFFFFF"/>
        <w:spacing w:before="0" w:after="0" w:line="432" w:lineRule="atLeast"/>
        <w:jc w:val="left"/>
        <w:textAlignment w:val="baseline"/>
        <w:rPr>
          <w:rFonts w:ascii="Roboto" w:eastAsia="Times New Roman" w:hAnsi="Roboto" w:cs="Times New Roman"/>
          <w:color w:val="000000"/>
          <w:sz w:val="24"/>
          <w:szCs w:val="24"/>
          <w:lang w:eastAsia="en-GB"/>
        </w:rPr>
      </w:pPr>
    </w:p>
    <w:p w14:paraId="6DDD4EB0" w14:textId="5F85872C" w:rsidR="0018281D" w:rsidRPr="00CC643D" w:rsidRDefault="0018281D" w:rsidP="00A668B6">
      <w:pPr>
        <w:shd w:val="clear" w:color="auto" w:fill="FFFFFF"/>
        <w:spacing w:before="0" w:after="0" w:line="432" w:lineRule="atLeast"/>
        <w:jc w:val="left"/>
        <w:textAlignment w:val="baseline"/>
        <w:rPr>
          <w:rFonts w:ascii="Roboto" w:eastAsia="Times New Roman" w:hAnsi="Roboto" w:cs="Times New Roman"/>
          <w:color w:val="000000"/>
          <w:sz w:val="24"/>
          <w:szCs w:val="24"/>
          <w:lang w:eastAsia="en-GB"/>
        </w:rPr>
      </w:pPr>
    </w:p>
    <w:p w14:paraId="6F668A55" w14:textId="77777777" w:rsidR="00DB56AF" w:rsidRPr="00CC643D" w:rsidRDefault="00DB56AF" w:rsidP="00DB56AF">
      <w:pPr>
        <w:pStyle w:val="Heading2"/>
        <w:rPr>
          <w:rFonts w:eastAsia="Times New Roman"/>
          <w:lang w:eastAsia="en-GB"/>
        </w:rPr>
      </w:pPr>
      <w:bookmarkStart w:id="227" w:name="_Toc97633672"/>
      <w:r w:rsidRPr="00CC643D">
        <w:rPr>
          <w:rFonts w:eastAsia="Times New Roman"/>
          <w:lang w:eastAsia="en-GB"/>
        </w:rPr>
        <w:lastRenderedPageBreak/>
        <w:t>10.3. CONCLUSION</w:t>
      </w:r>
      <w:bookmarkEnd w:id="227"/>
    </w:p>
    <w:p w14:paraId="4BD5CFDF" w14:textId="3F947D31" w:rsidR="00DB56AF" w:rsidRPr="00CC643D" w:rsidRDefault="00DB56AF" w:rsidP="00DB56AF">
      <w:pPr>
        <w:textAlignment w:val="baseline"/>
        <w:rPr>
          <w:rFonts w:cs="Arial"/>
        </w:rPr>
      </w:pPr>
      <w:r w:rsidRPr="00CC643D">
        <w:rPr>
          <w:rFonts w:eastAsiaTheme="majorEastAsia" w:cs="Arial"/>
        </w:rPr>
        <w:t xml:space="preserve">In this thesis titled, ‘Genotypes and phenotypes: Implications of exercise on the inter-individual differences in biological responses’, </w:t>
      </w:r>
      <w:r w:rsidRPr="00CC643D">
        <w:rPr>
          <w:rFonts w:cs="Arial"/>
        </w:rPr>
        <w:t xml:space="preserve">it has been concluded that the human allele-specific genotypes in the presence of exercise significantly impact the </w:t>
      </w:r>
      <w:r w:rsidR="006375D6" w:rsidRPr="00CC643D">
        <w:rPr>
          <w:rFonts w:cs="Arial"/>
        </w:rPr>
        <w:t>individual</w:t>
      </w:r>
      <w:r w:rsidRPr="00CC643D">
        <w:rPr>
          <w:rFonts w:cs="Arial"/>
        </w:rPr>
        <w:t xml:space="preserve"> and the inter-individual differences in phenotype and biological responses in previously untrained participants. This thesis has contributed to research knowledge and the practical applications of training and exercise genetics. These chapters have successfully answered the aims and objectives of the thesis and how it relates to the research literature. Firstly, how, and what types of exercise are beneficial to improving the health-related components of fitness phenotypes and the larger implications of this in the untrained. Secondly, how exercise genetics effect this and the role </w:t>
      </w:r>
      <w:r w:rsidR="00B570A2" w:rsidRPr="00CC643D">
        <w:rPr>
          <w:rFonts w:cs="Arial"/>
        </w:rPr>
        <w:t>they</w:t>
      </w:r>
      <w:r w:rsidRPr="00CC643D">
        <w:rPr>
          <w:rFonts w:cs="Arial"/>
        </w:rPr>
        <w:t xml:space="preserve"> pla</w:t>
      </w:r>
      <w:r w:rsidR="00B570A2" w:rsidRPr="00CC643D">
        <w:rPr>
          <w:rFonts w:cs="Arial"/>
        </w:rPr>
        <w:t>y</w:t>
      </w:r>
      <w:r w:rsidRPr="00CC643D">
        <w:rPr>
          <w:rFonts w:cs="Arial"/>
        </w:rPr>
        <w:t xml:space="preserve"> within exercise responses and adaptation in the untrained to maximise performance outcomes. The significance of this work demonstrate</w:t>
      </w:r>
      <w:r w:rsidR="00B570A2" w:rsidRPr="00CC643D">
        <w:rPr>
          <w:rFonts w:cs="Arial"/>
        </w:rPr>
        <w:t>s</w:t>
      </w:r>
      <w:r w:rsidRPr="00CC643D">
        <w:rPr>
          <w:rFonts w:cs="Arial"/>
        </w:rPr>
        <w:t xml:space="preserve"> that theoretical and lab-based studies can be replicated in a field-based setting and has real-world applications. These results in participant adaptations and responses in the phenotypes question the application of generic exercise training within certain populations, especially as that population becomes more trained. Finally, the work provided here has informed and outlined a major flaw in current exercise-genetic research. Moving forward it is now </w:t>
      </w:r>
      <w:r w:rsidR="006375D6" w:rsidRPr="00CC643D">
        <w:rPr>
          <w:rFonts w:cs="Arial"/>
        </w:rPr>
        <w:t>essential</w:t>
      </w:r>
      <w:r w:rsidRPr="00CC643D">
        <w:rPr>
          <w:rFonts w:cs="Arial"/>
        </w:rPr>
        <w:t xml:space="preserve"> </w:t>
      </w:r>
      <w:r w:rsidR="00F05114" w:rsidRPr="00CC643D">
        <w:rPr>
          <w:rFonts w:cs="Arial"/>
        </w:rPr>
        <w:t xml:space="preserve">and this thesis recommends </w:t>
      </w:r>
      <w:r w:rsidR="00B6747D" w:rsidRPr="00CC643D">
        <w:rPr>
          <w:rFonts w:cs="Arial"/>
        </w:rPr>
        <w:t>using</w:t>
      </w:r>
      <w:r w:rsidRPr="00CC643D">
        <w:rPr>
          <w:rFonts w:cs="Arial"/>
        </w:rPr>
        <w:t xml:space="preserve"> allele-specific analysis, rather than whole-gene analysis to distinguishing what the genes do. Therefore, contributing to science and informing future studies. </w:t>
      </w:r>
    </w:p>
    <w:p w14:paraId="3A4619F0" w14:textId="06081E5C" w:rsidR="00DB56AF" w:rsidRPr="00CC643D" w:rsidRDefault="00DB56AF" w:rsidP="00DB56AF">
      <w:pPr>
        <w:textAlignment w:val="baseline"/>
        <w:rPr>
          <w:rFonts w:cs="Arial"/>
        </w:rPr>
      </w:pPr>
      <w:r w:rsidRPr="00CC643D">
        <w:rPr>
          <w:rFonts w:cs="Arial"/>
        </w:rPr>
        <w:t xml:space="preserve">There were however, two main shortcomings within this work. Firstly, the lack of literature-based evidence included within the reviews in the untrained population and the exercise genetics specifically in the three components of </w:t>
      </w:r>
      <w:r w:rsidR="0055193D" w:rsidRPr="00CC643D">
        <w:rPr>
          <w:rFonts w:cs="Arial"/>
        </w:rPr>
        <w:t xml:space="preserve">health-related </w:t>
      </w:r>
      <w:r w:rsidRPr="00CC643D">
        <w:rPr>
          <w:rFonts w:cs="Arial"/>
        </w:rPr>
        <w:t>fitness. Secondly, due to COVID-19</w:t>
      </w:r>
      <w:r w:rsidR="00F166C5" w:rsidRPr="00CC643D">
        <w:rPr>
          <w:rFonts w:cs="Arial"/>
        </w:rPr>
        <w:t>,</w:t>
      </w:r>
      <w:r w:rsidRPr="00CC643D">
        <w:rPr>
          <w:rFonts w:cs="Arial"/>
        </w:rPr>
        <w:t xml:space="preserve"> changes in the experimental chapters were made, which may have given better insights to the physiological and metabolic responses to the training and genetics. Therefore, future research and avenues are required where this thesis fell short. Nevertheless, the bigger picture of the thesis suggests that using exercise genetic information to govern training programmes are more advantageous compared to randomly selected generic programmes to improve one’s component of health-related fitness. </w:t>
      </w:r>
    </w:p>
    <w:p w14:paraId="7464D5BC" w14:textId="7E78ED7A" w:rsidR="00DB56AF" w:rsidRPr="00CC643D" w:rsidRDefault="00DB56AF" w:rsidP="00DB56AF">
      <w:pPr>
        <w:spacing w:line="384" w:lineRule="atLeast"/>
        <w:textAlignment w:val="baseline"/>
        <w:rPr>
          <w:rFonts w:ascii="Roboto" w:hAnsi="Roboto"/>
          <w:color w:val="545454"/>
        </w:rPr>
      </w:pPr>
    </w:p>
    <w:p w14:paraId="003B6CEA" w14:textId="77777777" w:rsidR="004A4D3A" w:rsidRPr="00CC643D" w:rsidRDefault="004A4D3A" w:rsidP="00DB56AF">
      <w:pPr>
        <w:spacing w:line="384" w:lineRule="atLeast"/>
        <w:textAlignment w:val="baseline"/>
        <w:rPr>
          <w:rFonts w:ascii="Roboto" w:hAnsi="Roboto"/>
          <w:color w:val="545454"/>
        </w:rPr>
      </w:pPr>
    </w:p>
    <w:p w14:paraId="11DD8C99" w14:textId="5A502D8A" w:rsidR="0053640B" w:rsidRPr="00CC643D" w:rsidRDefault="00393787" w:rsidP="00393787">
      <w:pPr>
        <w:pStyle w:val="Heading1"/>
      </w:pPr>
      <w:bookmarkStart w:id="228" w:name="_Toc97633673"/>
      <w:r w:rsidRPr="00CC643D">
        <w:lastRenderedPageBreak/>
        <w:t>RE</w:t>
      </w:r>
      <w:r w:rsidR="00553172" w:rsidRPr="00CC643D">
        <w:t>FERENCES</w:t>
      </w:r>
      <w:bookmarkEnd w:id="228"/>
    </w:p>
    <w:p w14:paraId="7FA7468F" w14:textId="69DD811A" w:rsidR="005C5826" w:rsidRPr="00CC643D" w:rsidRDefault="000800BB" w:rsidP="002E6776">
      <w:pPr>
        <w:pStyle w:val="NoSpacing"/>
        <w:spacing w:before="240" w:after="240"/>
        <w:rPr>
          <w:rFonts w:ascii="Arial" w:hAnsi="Arial" w:cs="Arial"/>
          <w:lang w:val="en-GB"/>
        </w:rPr>
      </w:pPr>
      <w:r w:rsidRPr="00CC643D">
        <w:rPr>
          <w:rFonts w:ascii="Arial" w:hAnsi="Arial" w:cs="Arial"/>
          <w:shd w:val="clear" w:color="auto" w:fill="FFFFFF"/>
          <w:lang w:val="en-GB"/>
        </w:rPr>
        <w:t>ACSM, 2010</w:t>
      </w:r>
      <w:r w:rsidR="00A24B15" w:rsidRPr="00CC643D">
        <w:rPr>
          <w:rFonts w:ascii="Arial" w:hAnsi="Arial" w:cs="Arial"/>
          <w:shd w:val="clear" w:color="auto" w:fill="FFFFFF"/>
          <w:lang w:val="en-GB"/>
        </w:rPr>
        <w:t>. </w:t>
      </w:r>
      <w:r w:rsidR="00A24B15" w:rsidRPr="00CC643D">
        <w:rPr>
          <w:rFonts w:ascii="Arial" w:hAnsi="Arial" w:cs="Arial"/>
          <w:i/>
          <w:iCs/>
          <w:shd w:val="clear" w:color="auto" w:fill="FFFFFF"/>
          <w:lang w:val="en-GB"/>
        </w:rPr>
        <w:t>ACSM's guidelines for exercise testing and prescription</w:t>
      </w:r>
      <w:r w:rsidR="00A24B15" w:rsidRPr="00CC643D">
        <w:rPr>
          <w:rFonts w:ascii="Arial" w:hAnsi="Arial" w:cs="Arial"/>
          <w:shd w:val="clear" w:color="auto" w:fill="FFFFFF"/>
          <w:lang w:val="en-GB"/>
        </w:rPr>
        <w:t xml:space="preserve">. </w:t>
      </w:r>
      <w:r w:rsidR="00E96EDF" w:rsidRPr="00CC643D">
        <w:rPr>
          <w:rFonts w:ascii="Arial" w:hAnsi="Arial" w:cs="Arial"/>
          <w:lang w:val="en-GB"/>
        </w:rPr>
        <w:t xml:space="preserve">8th ed. Philadelphia, PA: Lippincott Williams </w:t>
      </w:r>
      <w:r w:rsidR="00BC081E" w:rsidRPr="00CC643D">
        <w:rPr>
          <w:rFonts w:ascii="Arial" w:hAnsi="Arial" w:cs="Arial"/>
          <w:lang w:val="en-GB"/>
        </w:rPr>
        <w:t>and</w:t>
      </w:r>
      <w:r w:rsidR="00E96EDF" w:rsidRPr="00CC643D">
        <w:rPr>
          <w:rFonts w:ascii="Arial" w:hAnsi="Arial" w:cs="Arial"/>
          <w:lang w:val="en-GB"/>
        </w:rPr>
        <w:t xml:space="preserve"> Wilkins.</w:t>
      </w:r>
    </w:p>
    <w:p w14:paraId="4E1E1A03" w14:textId="2598BE55" w:rsidR="00F57E74" w:rsidRPr="00CC643D" w:rsidRDefault="00F57E74" w:rsidP="002E6776">
      <w:pPr>
        <w:pStyle w:val="NoSpacing"/>
        <w:spacing w:before="240" w:after="240"/>
        <w:rPr>
          <w:rFonts w:ascii="Arial" w:hAnsi="Arial" w:cs="Arial"/>
          <w:lang w:val="en-GB"/>
        </w:rPr>
      </w:pPr>
      <w:r w:rsidRPr="00CC643D">
        <w:rPr>
          <w:rFonts w:ascii="Arial" w:hAnsi="Arial" w:cs="Arial"/>
          <w:lang w:val="en-GB"/>
        </w:rPr>
        <w:t xml:space="preserve">ACSM, 2017. </w:t>
      </w:r>
      <w:r w:rsidRPr="00CC643D">
        <w:rPr>
          <w:rFonts w:ascii="Arial" w:hAnsi="Arial" w:cs="Arial"/>
          <w:i/>
          <w:iCs/>
          <w:lang w:val="en-GB"/>
        </w:rPr>
        <w:t>Exercise guidelines, American college of sports and exercise</w:t>
      </w:r>
      <w:r w:rsidR="00F27B8B" w:rsidRPr="00CC643D">
        <w:rPr>
          <w:rFonts w:ascii="Arial" w:hAnsi="Arial" w:cs="Arial"/>
          <w:lang w:val="en-GB"/>
        </w:rPr>
        <w:t>.</w:t>
      </w:r>
      <w:r w:rsidRPr="00CC643D">
        <w:rPr>
          <w:rFonts w:ascii="Arial" w:hAnsi="Arial" w:cs="Arial"/>
          <w:lang w:val="en-GB"/>
        </w:rPr>
        <w:t xml:space="preserve"> [online] Available at: &lt;</w:t>
      </w:r>
      <w:hyperlink r:id="rId168" w:history="1">
        <w:r w:rsidRPr="00CC643D">
          <w:rPr>
            <w:rStyle w:val="Hyperlink"/>
            <w:rFonts w:ascii="Arial" w:hAnsi="Arial" w:cs="Arial"/>
            <w:color w:val="0070C0"/>
            <w:lang w:val="en-GB"/>
          </w:rPr>
          <w:t>https://www.acsm.org/all-blog-posts/acsm-blog/acsm-blog/2017/05/16/science-of-exercise</w:t>
        </w:r>
      </w:hyperlink>
      <w:r w:rsidRPr="00CC643D">
        <w:rPr>
          <w:rFonts w:ascii="Arial" w:hAnsi="Arial" w:cs="Arial"/>
          <w:shd w:val="clear" w:color="auto" w:fill="FFFFFF"/>
          <w:lang w:val="en-GB"/>
        </w:rPr>
        <w:t xml:space="preserve">&gt; </w:t>
      </w:r>
      <w:r w:rsidRPr="00CC643D">
        <w:rPr>
          <w:rFonts w:ascii="Arial" w:hAnsi="Arial" w:cs="Arial"/>
          <w:lang w:val="en-GB"/>
        </w:rPr>
        <w:t>[Accessed 6 May 2020].</w:t>
      </w:r>
    </w:p>
    <w:p w14:paraId="394D6195" w14:textId="6BCCEA43" w:rsidR="00A612F7" w:rsidRPr="00CC643D" w:rsidRDefault="00F57E74"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Adams, K., 2002. Progression models in resistance training for healthy adults. </w:t>
      </w:r>
      <w:r w:rsidR="00390ECE" w:rsidRPr="00CC643D">
        <w:rPr>
          <w:rFonts w:ascii="Arial" w:hAnsi="Arial" w:cs="Arial"/>
          <w:i/>
          <w:iCs/>
          <w:shd w:val="clear" w:color="auto" w:fill="FFFFFF"/>
          <w:lang w:val="en-GB"/>
        </w:rPr>
        <w:t>Med Sci Sports Exerc</w:t>
      </w:r>
      <w:r w:rsidRPr="00CC643D">
        <w:rPr>
          <w:rFonts w:ascii="Arial" w:hAnsi="Arial" w:cs="Arial"/>
          <w:shd w:val="clear" w:color="auto" w:fill="FFFFFF"/>
          <w:lang w:val="en-GB"/>
        </w:rPr>
        <w:t>, </w:t>
      </w:r>
      <w:r w:rsidRPr="00CC643D">
        <w:rPr>
          <w:rFonts w:ascii="Arial" w:hAnsi="Arial" w:cs="Arial"/>
          <w:i/>
          <w:iCs/>
          <w:shd w:val="clear" w:color="auto" w:fill="FFFFFF"/>
          <w:lang w:val="en-GB"/>
        </w:rPr>
        <w:t>34</w:t>
      </w:r>
      <w:r w:rsidRPr="00CC643D">
        <w:rPr>
          <w:rFonts w:ascii="Arial" w:hAnsi="Arial" w:cs="Arial"/>
          <w:shd w:val="clear" w:color="auto" w:fill="FFFFFF"/>
          <w:lang w:val="en-GB"/>
        </w:rPr>
        <w:t>(2), pp.364-380.</w:t>
      </w:r>
    </w:p>
    <w:p w14:paraId="4F4E74BC" w14:textId="77777777" w:rsidR="00C512C5" w:rsidRPr="00CC643D" w:rsidRDefault="00C512C5" w:rsidP="00C512C5">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Ahmetov, I.I., Egorova, E.S., Gabdrakhmanova, L.J. and Fedotovskaya, O.N., 2016. Genes and athletic performance: an update. </w:t>
      </w:r>
      <w:r w:rsidRPr="00CC643D">
        <w:rPr>
          <w:rFonts w:ascii="Arial" w:hAnsi="Arial" w:cs="Arial"/>
          <w:i/>
          <w:iCs/>
          <w:shd w:val="clear" w:color="auto" w:fill="FFFFFF"/>
          <w:lang w:val="en-GB"/>
        </w:rPr>
        <w:t>Genetics and Sports</w:t>
      </w:r>
      <w:r w:rsidRPr="00CC643D">
        <w:rPr>
          <w:rFonts w:ascii="Arial" w:hAnsi="Arial" w:cs="Arial"/>
          <w:shd w:val="clear" w:color="auto" w:fill="FFFFFF"/>
          <w:lang w:val="en-GB"/>
        </w:rPr>
        <w:t>, </w:t>
      </w:r>
      <w:r w:rsidRPr="00CC643D">
        <w:rPr>
          <w:rFonts w:ascii="Arial" w:hAnsi="Arial" w:cs="Arial"/>
          <w:i/>
          <w:iCs/>
          <w:shd w:val="clear" w:color="auto" w:fill="FFFFFF"/>
          <w:lang w:val="en-GB"/>
        </w:rPr>
        <w:t>61</w:t>
      </w:r>
      <w:r w:rsidRPr="00CC643D">
        <w:rPr>
          <w:rFonts w:ascii="Arial" w:hAnsi="Arial" w:cs="Arial"/>
          <w:shd w:val="clear" w:color="auto" w:fill="FFFFFF"/>
          <w:lang w:val="en-GB"/>
        </w:rPr>
        <w:t xml:space="preserve">, pp.41-54. </w:t>
      </w:r>
    </w:p>
    <w:p w14:paraId="3A64FD19" w14:textId="3A9E436D" w:rsidR="00C512C5" w:rsidRPr="00CC643D" w:rsidRDefault="00C512C5"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Ahtiainen, J.P., Hulmi, J.J., Kraemer, W.J., Lehti, M., Nyman, K., Selänne, H., Alen, M., Pakarinen, A., Komulainen, J., Kovanen, V. and Mero, A.A., 2011. Heavy resistance exercise training and skeletal muscle androgen receptor expression in younger and older men. </w:t>
      </w:r>
      <w:r w:rsidRPr="00CC643D">
        <w:rPr>
          <w:rFonts w:ascii="Arial" w:hAnsi="Arial" w:cs="Arial"/>
          <w:i/>
          <w:iCs/>
          <w:shd w:val="clear" w:color="auto" w:fill="FFFFFF"/>
          <w:lang w:val="en-GB"/>
        </w:rPr>
        <w:t>Steroids</w:t>
      </w:r>
      <w:r w:rsidRPr="00CC643D">
        <w:rPr>
          <w:rFonts w:ascii="Arial" w:hAnsi="Arial" w:cs="Arial"/>
          <w:shd w:val="clear" w:color="auto" w:fill="FFFFFF"/>
          <w:lang w:val="en-GB"/>
        </w:rPr>
        <w:t>, </w:t>
      </w:r>
      <w:r w:rsidRPr="00CC643D">
        <w:rPr>
          <w:rFonts w:ascii="Arial" w:hAnsi="Arial" w:cs="Arial"/>
          <w:i/>
          <w:iCs/>
          <w:shd w:val="clear" w:color="auto" w:fill="FFFFFF"/>
          <w:lang w:val="en-GB"/>
        </w:rPr>
        <w:t>76</w:t>
      </w:r>
      <w:r w:rsidRPr="00CC643D">
        <w:rPr>
          <w:rFonts w:ascii="Arial" w:hAnsi="Arial" w:cs="Arial"/>
          <w:shd w:val="clear" w:color="auto" w:fill="FFFFFF"/>
          <w:lang w:val="en-GB"/>
        </w:rPr>
        <w:t>(1-2), pp.183-192.</w:t>
      </w:r>
    </w:p>
    <w:p w14:paraId="2AA6F90E" w14:textId="77777777" w:rsidR="00A612F7" w:rsidRPr="00CC643D" w:rsidRDefault="00A612F7"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Alguindy, A., 2019. </w:t>
      </w:r>
      <w:r w:rsidRPr="00CC643D">
        <w:rPr>
          <w:rFonts w:ascii="Arial" w:hAnsi="Arial" w:cs="Arial"/>
          <w:i/>
          <w:iCs/>
          <w:shd w:val="clear" w:color="auto" w:fill="FFFFFF"/>
          <w:lang w:val="en-GB"/>
        </w:rPr>
        <w:t>Effect of Short-Term Sprint Interval Training on Cardiovascular Function in Patients with Chronic Obstructive Pulmonary Disease</w:t>
      </w:r>
      <w:r w:rsidRPr="00CC643D">
        <w:rPr>
          <w:rFonts w:ascii="Arial" w:hAnsi="Arial" w:cs="Arial"/>
          <w:shd w:val="clear" w:color="auto" w:fill="FFFFFF"/>
          <w:lang w:val="en-GB"/>
        </w:rPr>
        <w:t xml:space="preserve"> (Master's thesis, NTNU). </w:t>
      </w:r>
    </w:p>
    <w:p w14:paraId="2530B4EA" w14:textId="105CACE2" w:rsidR="000E54C5" w:rsidRPr="00CC643D" w:rsidRDefault="00F57E74"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American College of Sports Medicine, 2009. American College of Sports Medicine position stand. Progression models in resistance training for healthy adults. </w:t>
      </w:r>
      <w:r w:rsidRPr="00CC643D">
        <w:rPr>
          <w:rFonts w:ascii="Arial" w:hAnsi="Arial" w:cs="Arial"/>
          <w:i/>
          <w:iCs/>
          <w:shd w:val="clear" w:color="auto" w:fill="FFFFFF"/>
          <w:lang w:val="en-GB"/>
        </w:rPr>
        <w:t>Medicine and science in sports and exercise</w:t>
      </w:r>
      <w:r w:rsidRPr="00CC643D">
        <w:rPr>
          <w:rFonts w:ascii="Arial" w:hAnsi="Arial" w:cs="Arial"/>
          <w:shd w:val="clear" w:color="auto" w:fill="FFFFFF"/>
          <w:lang w:val="en-GB"/>
        </w:rPr>
        <w:t>, </w:t>
      </w:r>
      <w:r w:rsidRPr="00CC643D">
        <w:rPr>
          <w:rFonts w:ascii="Arial" w:hAnsi="Arial" w:cs="Arial"/>
          <w:i/>
          <w:iCs/>
          <w:shd w:val="clear" w:color="auto" w:fill="FFFFFF"/>
          <w:lang w:val="en-GB"/>
        </w:rPr>
        <w:t>41</w:t>
      </w:r>
      <w:r w:rsidRPr="00CC643D">
        <w:rPr>
          <w:rFonts w:ascii="Arial" w:hAnsi="Arial" w:cs="Arial"/>
          <w:shd w:val="clear" w:color="auto" w:fill="FFFFFF"/>
          <w:lang w:val="en-GB"/>
        </w:rPr>
        <w:t>(3), p.687.</w:t>
      </w:r>
    </w:p>
    <w:p w14:paraId="40FD9BDF" w14:textId="2FF62A1A" w:rsidR="0042391E" w:rsidRPr="00CC643D" w:rsidRDefault="000E54C5"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American College of Sports Medicine, 2013. </w:t>
      </w:r>
      <w:r w:rsidRPr="00CC643D">
        <w:rPr>
          <w:rFonts w:ascii="Arial" w:hAnsi="Arial" w:cs="Arial"/>
          <w:i/>
          <w:iCs/>
          <w:shd w:val="clear" w:color="auto" w:fill="FFFFFF"/>
          <w:lang w:val="en-GB"/>
        </w:rPr>
        <w:t>ACSM's guidelines for exercise testing and prescription</w:t>
      </w:r>
      <w:r w:rsidRPr="00CC643D">
        <w:rPr>
          <w:rFonts w:ascii="Arial" w:hAnsi="Arial" w:cs="Arial"/>
          <w:shd w:val="clear" w:color="auto" w:fill="FFFFFF"/>
          <w:lang w:val="en-GB"/>
        </w:rPr>
        <w:t xml:space="preserve">. Lippincott Williams </w:t>
      </w:r>
      <w:r w:rsidR="00BC081E" w:rsidRPr="00CC643D">
        <w:rPr>
          <w:rFonts w:ascii="Arial" w:hAnsi="Arial" w:cs="Arial"/>
          <w:shd w:val="clear" w:color="auto" w:fill="FFFFFF"/>
          <w:lang w:val="en-GB"/>
        </w:rPr>
        <w:t>and</w:t>
      </w:r>
      <w:r w:rsidRPr="00CC643D">
        <w:rPr>
          <w:rFonts w:ascii="Arial" w:hAnsi="Arial" w:cs="Arial"/>
          <w:shd w:val="clear" w:color="auto" w:fill="FFFFFF"/>
          <w:lang w:val="en-GB"/>
        </w:rPr>
        <w:t xml:space="preserve"> Wilkins.</w:t>
      </w:r>
    </w:p>
    <w:p w14:paraId="63D81EBA" w14:textId="123CA254" w:rsidR="00E95B07" w:rsidRPr="00CC643D" w:rsidRDefault="00344B81" w:rsidP="002E6776">
      <w:pPr>
        <w:pStyle w:val="NoSpacing"/>
        <w:spacing w:before="240" w:after="240"/>
        <w:rPr>
          <w:rFonts w:ascii="Arial" w:hAnsi="Arial" w:cs="Arial"/>
          <w:shd w:val="clear" w:color="auto" w:fill="FFFFFF"/>
          <w:lang w:val="en-GB"/>
        </w:rPr>
      </w:pPr>
      <w:r w:rsidRPr="00CC643D">
        <w:rPr>
          <w:rFonts w:ascii="Arial" w:hAnsi="Arial" w:cs="Arial"/>
          <w:lang w:val="en-GB"/>
        </w:rPr>
        <w:t>Angle, F.</w:t>
      </w:r>
      <w:r w:rsidR="00647584" w:rsidRPr="00CC643D">
        <w:rPr>
          <w:rFonts w:ascii="Arial" w:hAnsi="Arial" w:cs="Arial"/>
          <w:lang w:val="en-GB"/>
        </w:rPr>
        <w:t>,</w:t>
      </w:r>
      <w:r w:rsidRPr="00CC643D">
        <w:rPr>
          <w:rFonts w:ascii="Arial" w:hAnsi="Arial" w:cs="Arial"/>
          <w:lang w:val="en-GB"/>
        </w:rPr>
        <w:t xml:space="preserve"> 2013. </w:t>
      </w:r>
      <w:r w:rsidRPr="00CC643D">
        <w:rPr>
          <w:rFonts w:ascii="Arial" w:hAnsi="Arial" w:cs="Arial"/>
          <w:i/>
          <w:iCs/>
          <w:lang w:val="en-GB"/>
        </w:rPr>
        <w:t>11 Components of Physical Fitness in Action</w:t>
      </w:r>
      <w:r w:rsidR="00647584" w:rsidRPr="00CC643D">
        <w:rPr>
          <w:rFonts w:ascii="Arial" w:hAnsi="Arial" w:cs="Arial"/>
          <w:i/>
          <w:iCs/>
          <w:lang w:val="en-GB"/>
        </w:rPr>
        <w:t>.</w:t>
      </w:r>
      <w:r w:rsidR="00647584" w:rsidRPr="00CC643D">
        <w:rPr>
          <w:rFonts w:ascii="Arial" w:hAnsi="Arial" w:cs="Arial"/>
          <w:lang w:val="en-GB"/>
        </w:rPr>
        <w:t xml:space="preserve"> [online]</w:t>
      </w:r>
      <w:r w:rsidRPr="00CC643D">
        <w:rPr>
          <w:rFonts w:ascii="Arial" w:hAnsi="Arial" w:cs="Arial"/>
          <w:lang w:val="en-GB"/>
        </w:rPr>
        <w:t xml:space="preserve"> </w:t>
      </w:r>
      <w:r w:rsidR="00A87623" w:rsidRPr="00CC643D">
        <w:rPr>
          <w:rFonts w:ascii="Arial" w:hAnsi="Arial" w:cs="Arial"/>
          <w:lang w:val="en-GB"/>
        </w:rPr>
        <w:t xml:space="preserve">Available at: </w:t>
      </w:r>
      <w:r w:rsidRPr="00CC643D">
        <w:rPr>
          <w:rFonts w:ascii="Arial" w:hAnsi="Arial" w:cs="Arial"/>
          <w:lang w:val="en-GB"/>
        </w:rPr>
        <w:t>&lt;</w:t>
      </w:r>
      <w:hyperlink r:id="rId169" w:history="1">
        <w:r w:rsidRPr="00CC643D">
          <w:rPr>
            <w:rStyle w:val="Hyperlink"/>
            <w:rFonts w:ascii="Arial" w:hAnsi="Arial" w:cs="Arial"/>
            <w:color w:val="0070C0"/>
            <w:lang w:val="en-GB"/>
          </w:rPr>
          <w:t>http://www.bringithomepersonaltraining.com/11-components-of-physical-fitness-in-action/</w:t>
        </w:r>
      </w:hyperlink>
      <w:r w:rsidRPr="00CC643D">
        <w:rPr>
          <w:rFonts w:ascii="Arial" w:hAnsi="Arial" w:cs="Arial"/>
          <w:lang w:val="en-GB"/>
        </w:rPr>
        <w:t xml:space="preserve">&gt; </w:t>
      </w:r>
      <w:r w:rsidR="00A87623" w:rsidRPr="00CC643D">
        <w:rPr>
          <w:rFonts w:ascii="Arial" w:hAnsi="Arial" w:cs="Arial"/>
          <w:lang w:val="en-GB"/>
        </w:rPr>
        <w:t>[</w:t>
      </w:r>
      <w:r w:rsidRPr="00CC643D">
        <w:rPr>
          <w:rFonts w:ascii="Arial" w:hAnsi="Arial" w:cs="Arial"/>
          <w:lang w:val="en-GB"/>
        </w:rPr>
        <w:t>Accessed on 14</w:t>
      </w:r>
      <w:r w:rsidR="00A87623" w:rsidRPr="00CC643D">
        <w:rPr>
          <w:rFonts w:ascii="Arial" w:hAnsi="Arial" w:cs="Arial"/>
          <w:lang w:val="en-GB"/>
        </w:rPr>
        <w:t xml:space="preserve"> Nov 2018]</w:t>
      </w:r>
      <w:r w:rsidRPr="00CC643D">
        <w:rPr>
          <w:rFonts w:ascii="Arial" w:hAnsi="Arial" w:cs="Arial"/>
          <w:lang w:val="en-GB"/>
        </w:rPr>
        <w:t>.</w:t>
      </w:r>
    </w:p>
    <w:p w14:paraId="07705FB8" w14:textId="77777777" w:rsidR="00F451F7" w:rsidRPr="00CC643D" w:rsidRDefault="00E95B07"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Anstrén, L., 2015. The Reliability of Cooper ́s Test in Subjects Between 28-60 Years of Age.</w:t>
      </w:r>
      <w:r w:rsidR="00972B86" w:rsidRPr="00CC643D">
        <w:rPr>
          <w:rFonts w:ascii="Arial" w:hAnsi="Arial" w:cs="Arial"/>
          <w:shd w:val="clear" w:color="auto" w:fill="FFFFFF"/>
          <w:lang w:val="en-GB"/>
        </w:rPr>
        <w:t xml:space="preserve"> [</w:t>
      </w:r>
      <w:r w:rsidR="00A169EF" w:rsidRPr="00CC643D">
        <w:rPr>
          <w:rFonts w:ascii="Arial" w:hAnsi="Arial" w:cs="Arial"/>
          <w:shd w:val="clear" w:color="auto" w:fill="FFFFFF"/>
          <w:lang w:val="en-GB"/>
        </w:rPr>
        <w:t>pdf] Available at: &lt;</w:t>
      </w:r>
      <w:r w:rsidR="00A169EF" w:rsidRPr="00CC643D">
        <w:rPr>
          <w:rFonts w:ascii="Arial" w:hAnsi="Arial" w:cs="Arial"/>
          <w:lang w:val="en-GB"/>
        </w:rPr>
        <w:t xml:space="preserve"> </w:t>
      </w:r>
      <w:hyperlink r:id="rId170" w:history="1">
        <w:r w:rsidR="00A169EF" w:rsidRPr="00CC643D">
          <w:rPr>
            <w:rStyle w:val="Hyperlink"/>
            <w:rFonts w:ascii="Arial" w:hAnsi="Arial" w:cs="Arial"/>
            <w:shd w:val="clear" w:color="auto" w:fill="FFFFFF"/>
            <w:lang w:val="en-GB"/>
          </w:rPr>
          <w:t>https://www.diva-portal.org/smash/get/diva2:817355/FULLTEXT01.pdf</w:t>
        </w:r>
      </w:hyperlink>
      <w:r w:rsidR="00A169EF" w:rsidRPr="00CC643D">
        <w:rPr>
          <w:rFonts w:ascii="Arial" w:hAnsi="Arial" w:cs="Arial"/>
          <w:shd w:val="clear" w:color="auto" w:fill="FFFFFF"/>
          <w:lang w:val="en-GB"/>
        </w:rPr>
        <w:t xml:space="preserve">&gt; </w:t>
      </w:r>
      <w:r w:rsidR="00413AED" w:rsidRPr="00CC643D">
        <w:rPr>
          <w:rFonts w:ascii="Arial" w:hAnsi="Arial" w:cs="Arial"/>
          <w:shd w:val="clear" w:color="auto" w:fill="FFFFFF"/>
          <w:lang w:val="en-GB"/>
        </w:rPr>
        <w:t>[Accessed 23 Aug</w:t>
      </w:r>
      <w:r w:rsidR="00533346" w:rsidRPr="00CC643D">
        <w:rPr>
          <w:rFonts w:ascii="Arial" w:hAnsi="Arial" w:cs="Arial"/>
          <w:shd w:val="clear" w:color="auto" w:fill="FFFFFF"/>
          <w:lang w:val="en-GB"/>
        </w:rPr>
        <w:t>ust 2021]</w:t>
      </w:r>
      <w:r w:rsidR="00F451F7" w:rsidRPr="00CC643D">
        <w:rPr>
          <w:rFonts w:ascii="Arial" w:hAnsi="Arial" w:cs="Arial"/>
          <w:shd w:val="clear" w:color="auto" w:fill="FFFFFF"/>
          <w:lang w:val="en-GB"/>
        </w:rPr>
        <w:t>.</w:t>
      </w:r>
    </w:p>
    <w:p w14:paraId="46963B37" w14:textId="7D14D980" w:rsidR="00F57E74" w:rsidRPr="00CC643D" w:rsidRDefault="00F57E74"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Artigues, M., Abellà, J. and Colominas, S., 2017. Analytical parameters of an amperometric glucose biosensor for fast analysis in food samples. </w:t>
      </w:r>
      <w:r w:rsidRPr="00CC643D">
        <w:rPr>
          <w:rFonts w:ascii="Arial" w:hAnsi="Arial" w:cs="Arial"/>
          <w:i/>
          <w:iCs/>
          <w:shd w:val="clear" w:color="auto" w:fill="FFFFFF"/>
          <w:lang w:val="en-GB"/>
        </w:rPr>
        <w:t>Sensors</w:t>
      </w:r>
      <w:r w:rsidRPr="00CC643D">
        <w:rPr>
          <w:rFonts w:ascii="Arial" w:hAnsi="Arial" w:cs="Arial"/>
          <w:shd w:val="clear" w:color="auto" w:fill="FFFFFF"/>
          <w:lang w:val="en-GB"/>
        </w:rPr>
        <w:t>, </w:t>
      </w:r>
      <w:r w:rsidRPr="00CC643D">
        <w:rPr>
          <w:rFonts w:ascii="Arial" w:hAnsi="Arial" w:cs="Arial"/>
          <w:i/>
          <w:iCs/>
          <w:shd w:val="clear" w:color="auto" w:fill="FFFFFF"/>
          <w:lang w:val="en-GB"/>
        </w:rPr>
        <w:t>17</w:t>
      </w:r>
      <w:r w:rsidRPr="00CC643D">
        <w:rPr>
          <w:rFonts w:ascii="Arial" w:hAnsi="Arial" w:cs="Arial"/>
          <w:shd w:val="clear" w:color="auto" w:fill="FFFFFF"/>
          <w:lang w:val="en-GB"/>
        </w:rPr>
        <w:t>(11), p.2620.</w:t>
      </w:r>
    </w:p>
    <w:p w14:paraId="6E8C2EE8" w14:textId="4D572404" w:rsidR="00F57E74" w:rsidRPr="00CC643D" w:rsidRDefault="00F57E74" w:rsidP="002E6776">
      <w:pPr>
        <w:pStyle w:val="NoSpacing"/>
        <w:spacing w:before="240" w:after="240"/>
        <w:rPr>
          <w:rFonts w:ascii="Arial" w:hAnsi="Arial" w:cs="Arial"/>
          <w:lang w:val="en-GB"/>
        </w:rPr>
      </w:pPr>
      <w:r w:rsidRPr="00CC643D">
        <w:rPr>
          <w:rFonts w:ascii="Arial" w:hAnsi="Arial" w:cs="Arial"/>
          <w:lang w:val="en-GB"/>
        </w:rPr>
        <w:t>Artinis,</w:t>
      </w:r>
      <w:r w:rsidR="00A3144E" w:rsidRPr="00CC643D">
        <w:rPr>
          <w:rFonts w:ascii="Arial" w:hAnsi="Arial" w:cs="Arial"/>
          <w:lang w:val="en-GB"/>
        </w:rPr>
        <w:t xml:space="preserve"> </w:t>
      </w:r>
      <w:hyperlink r:id="rId171" w:history="1">
        <w:r w:rsidR="00A3144E" w:rsidRPr="00CC643D">
          <w:rPr>
            <w:rStyle w:val="Hyperlink"/>
            <w:rFonts w:ascii="Arial" w:hAnsi="Arial" w:cs="Arial"/>
            <w:lang w:val="en-GB"/>
          </w:rPr>
          <w:t>askforinfo@artinis.com</w:t>
        </w:r>
      </w:hyperlink>
      <w:r w:rsidR="00A3144E" w:rsidRPr="00CC643D">
        <w:rPr>
          <w:rFonts w:ascii="Arial" w:hAnsi="Arial" w:cs="Arial"/>
          <w:lang w:val="en-GB"/>
        </w:rPr>
        <w:t>.</w:t>
      </w:r>
      <w:r w:rsidRPr="00CC643D">
        <w:rPr>
          <w:rFonts w:ascii="Arial" w:hAnsi="Arial" w:cs="Arial"/>
          <w:lang w:val="en-GB"/>
        </w:rPr>
        <w:t xml:space="preserve"> 2020. </w:t>
      </w:r>
      <w:r w:rsidRPr="00CC643D">
        <w:rPr>
          <w:rFonts w:ascii="Arial" w:hAnsi="Arial" w:cs="Arial"/>
          <w:i/>
          <w:iCs/>
          <w:lang w:val="en-GB"/>
        </w:rPr>
        <w:t>PortaMon NIRS specifications and information</w:t>
      </w:r>
      <w:r w:rsidRPr="00CC643D">
        <w:rPr>
          <w:rFonts w:ascii="Arial" w:hAnsi="Arial" w:cs="Arial"/>
          <w:lang w:val="en-GB"/>
        </w:rPr>
        <w:t xml:space="preserve">. </w:t>
      </w:r>
      <w:r w:rsidR="00050F50" w:rsidRPr="00CC643D">
        <w:rPr>
          <w:rFonts w:ascii="Arial" w:hAnsi="Arial" w:cs="Arial"/>
          <w:lang w:val="en-GB"/>
        </w:rPr>
        <w:t xml:space="preserve">[email] </w:t>
      </w:r>
      <w:r w:rsidRPr="00CC643D">
        <w:rPr>
          <w:rFonts w:ascii="Arial" w:hAnsi="Arial" w:cs="Arial"/>
          <w:lang w:val="en-GB"/>
        </w:rPr>
        <w:t xml:space="preserve">Artinis Medical Systems. [online] </w:t>
      </w:r>
      <w:r w:rsidR="00E35994" w:rsidRPr="00CC643D">
        <w:rPr>
          <w:rFonts w:ascii="Arial" w:hAnsi="Arial" w:cs="Arial"/>
          <w:lang w:val="en-GB"/>
        </w:rPr>
        <w:t xml:space="preserve">Message to </w:t>
      </w:r>
      <w:r w:rsidR="00515D49" w:rsidRPr="00CC643D">
        <w:rPr>
          <w:rFonts w:ascii="Arial" w:hAnsi="Arial" w:cs="Arial"/>
          <w:lang w:val="en-GB"/>
        </w:rPr>
        <w:t>T. Willigenburg</w:t>
      </w:r>
      <w:r w:rsidR="00100720" w:rsidRPr="00CC643D">
        <w:rPr>
          <w:rFonts w:ascii="Arial" w:hAnsi="Arial" w:cs="Arial"/>
          <w:lang w:val="en-GB"/>
        </w:rPr>
        <w:t xml:space="preserve"> (</w:t>
      </w:r>
      <w:hyperlink r:id="rId172" w:history="1">
        <w:r w:rsidR="00100720" w:rsidRPr="00CC643D">
          <w:rPr>
            <w:rStyle w:val="Hyperlink"/>
            <w:rFonts w:ascii="Arial" w:hAnsi="Arial" w:cs="Arial"/>
            <w:shd w:val="clear" w:color="auto" w:fill="FFFFFF"/>
            <w:lang w:val="en-GB"/>
          </w:rPr>
          <w:t>thierry@artinis.com</w:t>
        </w:r>
      </w:hyperlink>
      <w:r w:rsidR="00100720" w:rsidRPr="00CC643D">
        <w:rPr>
          <w:rFonts w:ascii="Arial" w:hAnsi="Arial" w:cs="Arial"/>
          <w:color w:val="323130"/>
          <w:shd w:val="clear" w:color="auto" w:fill="FFFFFF"/>
          <w:lang w:val="en-GB"/>
        </w:rPr>
        <w:t>).</w:t>
      </w:r>
      <w:r w:rsidR="00C23DB9" w:rsidRPr="00CC643D">
        <w:rPr>
          <w:rFonts w:ascii="Arial" w:hAnsi="Arial" w:cs="Arial"/>
          <w:lang w:val="en-GB"/>
        </w:rPr>
        <w:t xml:space="preserve"> Sent Monday 17</w:t>
      </w:r>
      <w:r w:rsidR="00C23DB9" w:rsidRPr="00CC643D">
        <w:rPr>
          <w:rFonts w:ascii="Arial" w:hAnsi="Arial" w:cs="Arial"/>
          <w:vertAlign w:val="superscript"/>
          <w:lang w:val="en-GB"/>
        </w:rPr>
        <w:t>th</w:t>
      </w:r>
      <w:r w:rsidR="00C23DB9" w:rsidRPr="00CC643D">
        <w:rPr>
          <w:rFonts w:ascii="Arial" w:hAnsi="Arial" w:cs="Arial"/>
          <w:lang w:val="en-GB"/>
        </w:rPr>
        <w:t xml:space="preserve"> August </w:t>
      </w:r>
      <w:r w:rsidR="00FE400E" w:rsidRPr="00CC643D">
        <w:rPr>
          <w:rFonts w:ascii="Arial" w:hAnsi="Arial" w:cs="Arial"/>
          <w:lang w:val="en-GB"/>
        </w:rPr>
        <w:t>2020; 14:36</w:t>
      </w:r>
      <w:r w:rsidR="00A7155A" w:rsidRPr="00CC643D">
        <w:rPr>
          <w:rFonts w:ascii="Arial" w:hAnsi="Arial" w:cs="Arial"/>
          <w:lang w:val="en-GB"/>
        </w:rPr>
        <w:t>.</w:t>
      </w:r>
    </w:p>
    <w:p w14:paraId="382025D7" w14:textId="49887B55" w:rsidR="00DF6E02" w:rsidRPr="00CC643D" w:rsidRDefault="00F57E74"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Asmar, R., Khabouth, J., Topouchian, J., El Feghali, R. and Mattar, J., 2010. Validation of three automatic devices for self-measurement of blood pressure according to the International</w:t>
      </w:r>
      <w:r w:rsidR="00715EE1" w:rsidRPr="00CC643D">
        <w:rPr>
          <w:rFonts w:ascii="Arial" w:hAnsi="Arial" w:cs="Arial"/>
          <w:shd w:val="clear" w:color="auto" w:fill="FFFFFF"/>
          <w:lang w:val="en-GB"/>
        </w:rPr>
        <w:t xml:space="preserve"> </w:t>
      </w:r>
      <w:r w:rsidRPr="00CC643D">
        <w:rPr>
          <w:rFonts w:ascii="Arial" w:hAnsi="Arial" w:cs="Arial"/>
          <w:shd w:val="clear" w:color="auto" w:fill="FFFFFF"/>
          <w:lang w:val="en-GB"/>
        </w:rPr>
        <w:t>Protocol: The Omron M3 Intellisense (HEM-7051-E), the Omron M2 Compact (HEM 7102-E), and the Omron R3-I Plus (HEM 6022-E). </w:t>
      </w:r>
      <w:r w:rsidRPr="00CC643D">
        <w:rPr>
          <w:rFonts w:ascii="Arial" w:hAnsi="Arial" w:cs="Arial"/>
          <w:i/>
          <w:iCs/>
          <w:shd w:val="clear" w:color="auto" w:fill="FFFFFF"/>
          <w:lang w:val="en-GB"/>
        </w:rPr>
        <w:t>Blood pressure monitoring</w:t>
      </w:r>
      <w:r w:rsidRPr="00CC643D">
        <w:rPr>
          <w:rFonts w:ascii="Arial" w:hAnsi="Arial" w:cs="Arial"/>
          <w:shd w:val="clear" w:color="auto" w:fill="FFFFFF"/>
          <w:lang w:val="en-GB"/>
        </w:rPr>
        <w:t>, </w:t>
      </w:r>
      <w:r w:rsidRPr="00CC643D">
        <w:rPr>
          <w:rFonts w:ascii="Arial" w:hAnsi="Arial" w:cs="Arial"/>
          <w:i/>
          <w:iCs/>
          <w:shd w:val="clear" w:color="auto" w:fill="FFFFFF"/>
          <w:lang w:val="en-GB"/>
        </w:rPr>
        <w:t>15</w:t>
      </w:r>
      <w:r w:rsidRPr="00CC643D">
        <w:rPr>
          <w:rFonts w:ascii="Arial" w:hAnsi="Arial" w:cs="Arial"/>
          <w:shd w:val="clear" w:color="auto" w:fill="FFFFFF"/>
          <w:lang w:val="en-GB"/>
        </w:rPr>
        <w:t>(1), pp.49-54.</w:t>
      </w:r>
    </w:p>
    <w:p w14:paraId="409455EA" w14:textId="77777777" w:rsidR="002B33DD" w:rsidRPr="00CC643D" w:rsidRDefault="00F57E74"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Astorino, T.A. and Schubert, M.M., 2014. Individual responses to completion of short-term and chronic interval training: a retrospective study. </w:t>
      </w:r>
      <w:r w:rsidRPr="00CC643D">
        <w:rPr>
          <w:rFonts w:ascii="Arial" w:hAnsi="Arial" w:cs="Arial"/>
          <w:i/>
          <w:iCs/>
          <w:shd w:val="clear" w:color="auto" w:fill="FFFFFF"/>
          <w:lang w:val="en-GB"/>
        </w:rPr>
        <w:t>PLoS One</w:t>
      </w:r>
      <w:r w:rsidRPr="00CC643D">
        <w:rPr>
          <w:rFonts w:ascii="Arial" w:hAnsi="Arial" w:cs="Arial"/>
          <w:shd w:val="clear" w:color="auto" w:fill="FFFFFF"/>
          <w:lang w:val="en-GB"/>
        </w:rPr>
        <w:t>, </w:t>
      </w:r>
      <w:r w:rsidRPr="00CC643D">
        <w:rPr>
          <w:rFonts w:ascii="Arial" w:hAnsi="Arial" w:cs="Arial"/>
          <w:i/>
          <w:iCs/>
          <w:shd w:val="clear" w:color="auto" w:fill="FFFFFF"/>
          <w:lang w:val="en-GB"/>
        </w:rPr>
        <w:t>9</w:t>
      </w:r>
      <w:r w:rsidRPr="00CC643D">
        <w:rPr>
          <w:rFonts w:ascii="Arial" w:hAnsi="Arial" w:cs="Arial"/>
          <w:shd w:val="clear" w:color="auto" w:fill="FFFFFF"/>
          <w:lang w:val="en-GB"/>
        </w:rPr>
        <w:t>(5), p.e97638.</w:t>
      </w:r>
    </w:p>
    <w:p w14:paraId="65D43792" w14:textId="77777777" w:rsidR="00E739E8" w:rsidRPr="00CC643D" w:rsidRDefault="002B33DD"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lastRenderedPageBreak/>
        <w:t>Atkins, S. and Murphy, K., 1993. Reflection: a review of the literature. </w:t>
      </w:r>
      <w:r w:rsidRPr="00CC643D">
        <w:rPr>
          <w:rFonts w:ascii="Arial" w:hAnsi="Arial" w:cs="Arial"/>
          <w:i/>
          <w:iCs/>
          <w:shd w:val="clear" w:color="auto" w:fill="FFFFFF"/>
          <w:lang w:val="en-GB"/>
        </w:rPr>
        <w:t>Journal of advanced nursing</w:t>
      </w:r>
      <w:r w:rsidRPr="00CC643D">
        <w:rPr>
          <w:rFonts w:ascii="Arial" w:hAnsi="Arial" w:cs="Arial"/>
          <w:shd w:val="clear" w:color="auto" w:fill="FFFFFF"/>
          <w:lang w:val="en-GB"/>
        </w:rPr>
        <w:t>, </w:t>
      </w:r>
      <w:r w:rsidRPr="00CC643D">
        <w:rPr>
          <w:rFonts w:ascii="Arial" w:hAnsi="Arial" w:cs="Arial"/>
          <w:i/>
          <w:iCs/>
          <w:shd w:val="clear" w:color="auto" w:fill="FFFFFF"/>
          <w:lang w:val="en-GB"/>
        </w:rPr>
        <w:t>18</w:t>
      </w:r>
      <w:r w:rsidRPr="00CC643D">
        <w:rPr>
          <w:rFonts w:ascii="Arial" w:hAnsi="Arial" w:cs="Arial"/>
          <w:shd w:val="clear" w:color="auto" w:fill="FFFFFF"/>
          <w:lang w:val="en-GB"/>
        </w:rPr>
        <w:t>(8), pp.1188-1192.</w:t>
      </w:r>
    </w:p>
    <w:p w14:paraId="234B9082" w14:textId="1D8A80B8" w:rsidR="00E739E8" w:rsidRPr="00CC643D" w:rsidRDefault="00E739E8"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Atkinson, G. and Batterham, A.M., 2015. True and false interindividual differences in the physiological response to an intervention. </w:t>
      </w:r>
      <w:r w:rsidRPr="00CC643D">
        <w:rPr>
          <w:rFonts w:ascii="Arial" w:hAnsi="Arial" w:cs="Arial"/>
          <w:i/>
          <w:iCs/>
          <w:shd w:val="clear" w:color="auto" w:fill="FFFFFF"/>
          <w:lang w:val="en-GB"/>
        </w:rPr>
        <w:t xml:space="preserve">Experimental </w:t>
      </w:r>
      <w:r w:rsidR="00DF6E02" w:rsidRPr="00CC643D">
        <w:rPr>
          <w:rFonts w:ascii="Arial" w:hAnsi="Arial" w:cs="Arial"/>
          <w:i/>
          <w:iCs/>
          <w:shd w:val="clear" w:color="auto" w:fill="FFFFFF"/>
          <w:lang w:val="en-GB"/>
        </w:rPr>
        <w:t>P</w:t>
      </w:r>
      <w:r w:rsidRPr="00CC643D">
        <w:rPr>
          <w:rFonts w:ascii="Arial" w:hAnsi="Arial" w:cs="Arial"/>
          <w:i/>
          <w:iCs/>
          <w:shd w:val="clear" w:color="auto" w:fill="FFFFFF"/>
          <w:lang w:val="en-GB"/>
        </w:rPr>
        <w:t>hysiology</w:t>
      </w:r>
      <w:r w:rsidRPr="00CC643D">
        <w:rPr>
          <w:rFonts w:ascii="Arial" w:hAnsi="Arial" w:cs="Arial"/>
          <w:shd w:val="clear" w:color="auto" w:fill="FFFFFF"/>
          <w:lang w:val="en-GB"/>
        </w:rPr>
        <w:t>, </w:t>
      </w:r>
      <w:r w:rsidRPr="00CC643D">
        <w:rPr>
          <w:rFonts w:ascii="Arial" w:hAnsi="Arial" w:cs="Arial"/>
          <w:i/>
          <w:iCs/>
          <w:shd w:val="clear" w:color="auto" w:fill="FFFFFF"/>
          <w:lang w:val="en-GB"/>
        </w:rPr>
        <w:t>100</w:t>
      </w:r>
      <w:r w:rsidRPr="00CC643D">
        <w:rPr>
          <w:rFonts w:ascii="Arial" w:hAnsi="Arial" w:cs="Arial"/>
          <w:shd w:val="clear" w:color="auto" w:fill="FFFFFF"/>
          <w:lang w:val="en-GB"/>
        </w:rPr>
        <w:t>(6), pp.577-588.</w:t>
      </w:r>
    </w:p>
    <w:p w14:paraId="25691A58" w14:textId="26E7BD08" w:rsidR="00A254C7" w:rsidRPr="00CC643D" w:rsidRDefault="00A254C7"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Atkinson, G., Wilson, D. and Eubank, M., 2004. Effects of music on work-rate distribution during a cycling time trial. </w:t>
      </w:r>
      <w:r w:rsidRPr="00CC643D">
        <w:rPr>
          <w:rFonts w:ascii="Arial" w:hAnsi="Arial" w:cs="Arial"/>
          <w:i/>
          <w:iCs/>
          <w:shd w:val="clear" w:color="auto" w:fill="FFFFFF"/>
          <w:lang w:val="en-GB"/>
        </w:rPr>
        <w:t>International Journal of Sports Medicine</w:t>
      </w:r>
      <w:r w:rsidRPr="00CC643D">
        <w:rPr>
          <w:rFonts w:ascii="Arial" w:hAnsi="Arial" w:cs="Arial"/>
          <w:shd w:val="clear" w:color="auto" w:fill="FFFFFF"/>
          <w:lang w:val="en-GB"/>
        </w:rPr>
        <w:t>, </w:t>
      </w:r>
      <w:r w:rsidRPr="00CC643D">
        <w:rPr>
          <w:rFonts w:ascii="Arial" w:hAnsi="Arial" w:cs="Arial"/>
          <w:i/>
          <w:iCs/>
          <w:shd w:val="clear" w:color="auto" w:fill="FFFFFF"/>
          <w:lang w:val="en-GB"/>
        </w:rPr>
        <w:t>25</w:t>
      </w:r>
      <w:r w:rsidRPr="00CC643D">
        <w:rPr>
          <w:rFonts w:ascii="Arial" w:hAnsi="Arial" w:cs="Arial"/>
          <w:shd w:val="clear" w:color="auto" w:fill="FFFFFF"/>
          <w:lang w:val="en-GB"/>
        </w:rPr>
        <w:t>(08), pp.611-615.</w:t>
      </w:r>
    </w:p>
    <w:p w14:paraId="35018C2C" w14:textId="77777777" w:rsidR="0093357C" w:rsidRPr="00CC643D" w:rsidRDefault="00CA10AE" w:rsidP="0093357C">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Böhm, A., Hoffmann, C., Irmler, M., Schneeweiss, P., Schnauder, G., Sailer, C., Schmid, V., Hudemann, J., Machann, J., Schick, F. and Beckers, J., 2016. TGF-β contributes to impaired exercise response by suppression of mitochondrial key regulators in skeletal muscle. </w:t>
      </w:r>
      <w:r w:rsidRPr="00CC643D">
        <w:rPr>
          <w:rFonts w:ascii="Arial" w:hAnsi="Arial" w:cs="Arial"/>
          <w:i/>
          <w:iCs/>
          <w:shd w:val="clear" w:color="auto" w:fill="FFFFFF"/>
          <w:lang w:val="en-GB"/>
        </w:rPr>
        <w:t>Diabetes</w:t>
      </w:r>
      <w:r w:rsidRPr="00CC643D">
        <w:rPr>
          <w:rFonts w:ascii="Arial" w:hAnsi="Arial" w:cs="Arial"/>
          <w:shd w:val="clear" w:color="auto" w:fill="FFFFFF"/>
          <w:lang w:val="en-GB"/>
        </w:rPr>
        <w:t>, </w:t>
      </w:r>
      <w:r w:rsidRPr="00CC643D">
        <w:rPr>
          <w:rFonts w:ascii="Arial" w:hAnsi="Arial" w:cs="Arial"/>
          <w:i/>
          <w:iCs/>
          <w:shd w:val="clear" w:color="auto" w:fill="FFFFFF"/>
          <w:lang w:val="en-GB"/>
        </w:rPr>
        <w:t>65</w:t>
      </w:r>
      <w:r w:rsidRPr="00CC643D">
        <w:rPr>
          <w:rFonts w:ascii="Arial" w:hAnsi="Arial" w:cs="Arial"/>
          <w:shd w:val="clear" w:color="auto" w:fill="FFFFFF"/>
          <w:lang w:val="en-GB"/>
        </w:rPr>
        <w:t>(10), pp.2849-2861.</w:t>
      </w:r>
    </w:p>
    <w:p w14:paraId="1CE8CB05" w14:textId="057357F2" w:rsidR="0093357C" w:rsidRPr="00CC643D" w:rsidRDefault="0093357C" w:rsidP="0093357C">
      <w:pPr>
        <w:pStyle w:val="NoSpacing"/>
        <w:spacing w:before="240" w:after="240"/>
        <w:rPr>
          <w:rFonts w:ascii="Arial" w:hAnsi="Arial" w:cs="Arial"/>
          <w:shd w:val="clear" w:color="auto" w:fill="FFFFFF"/>
          <w:lang w:val="en-GB"/>
        </w:rPr>
      </w:pPr>
      <w:r w:rsidRPr="00CC643D">
        <w:rPr>
          <w:rFonts w:ascii="Arial" w:hAnsi="Arial" w:cs="Arial"/>
          <w:color w:val="222222"/>
          <w:shd w:val="clear" w:color="auto" w:fill="FFFFFF"/>
          <w:lang w:val="en-GB"/>
        </w:rPr>
        <w:t>Bacon, A.P., Carter, R.E., Ogle, E.A. and Joyner, M.J., 2013. VO2max trainability and high intensity interval training in humans: a meta-analysis. </w:t>
      </w:r>
      <w:r w:rsidRPr="00CC643D">
        <w:rPr>
          <w:rFonts w:ascii="Arial" w:hAnsi="Arial" w:cs="Arial"/>
          <w:i/>
          <w:iCs/>
          <w:color w:val="222222"/>
          <w:shd w:val="clear" w:color="auto" w:fill="FFFFFF"/>
          <w:lang w:val="en-GB"/>
        </w:rPr>
        <w:t>PloS one</w:t>
      </w:r>
      <w:r w:rsidRPr="00CC643D">
        <w:rPr>
          <w:rFonts w:ascii="Arial" w:hAnsi="Arial" w:cs="Arial"/>
          <w:color w:val="222222"/>
          <w:shd w:val="clear" w:color="auto" w:fill="FFFFFF"/>
          <w:lang w:val="en-GB"/>
        </w:rPr>
        <w:t>, </w:t>
      </w:r>
      <w:r w:rsidRPr="00CC643D">
        <w:rPr>
          <w:rFonts w:ascii="Arial" w:hAnsi="Arial" w:cs="Arial"/>
          <w:i/>
          <w:iCs/>
          <w:color w:val="222222"/>
          <w:shd w:val="clear" w:color="auto" w:fill="FFFFFF"/>
          <w:lang w:val="en-GB"/>
        </w:rPr>
        <w:t>8</w:t>
      </w:r>
      <w:r w:rsidRPr="00CC643D">
        <w:rPr>
          <w:rFonts w:ascii="Arial" w:hAnsi="Arial" w:cs="Arial"/>
          <w:color w:val="222222"/>
          <w:shd w:val="clear" w:color="auto" w:fill="FFFFFF"/>
          <w:lang w:val="en-GB"/>
        </w:rPr>
        <w:t>(9), p.e73182.</w:t>
      </w:r>
    </w:p>
    <w:p w14:paraId="5C380C97" w14:textId="77777777" w:rsidR="00CF222C" w:rsidRPr="00CC643D" w:rsidRDefault="00CF222C"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Bae, J.S., Kang, B.Y., Lee, K.O. and Lee, S.T., 2007. Genetic variation in the renin-angiotensin system and response to endurance training. </w:t>
      </w:r>
      <w:r w:rsidRPr="00CC643D">
        <w:rPr>
          <w:rFonts w:ascii="Arial" w:hAnsi="Arial" w:cs="Arial"/>
          <w:i/>
          <w:iCs/>
          <w:shd w:val="clear" w:color="auto" w:fill="FFFFFF"/>
          <w:lang w:val="en-GB"/>
        </w:rPr>
        <w:t>Medical Principles and Practice</w:t>
      </w:r>
      <w:r w:rsidRPr="00CC643D">
        <w:rPr>
          <w:rFonts w:ascii="Arial" w:hAnsi="Arial" w:cs="Arial"/>
          <w:shd w:val="clear" w:color="auto" w:fill="FFFFFF"/>
          <w:lang w:val="en-GB"/>
        </w:rPr>
        <w:t>, </w:t>
      </w:r>
      <w:r w:rsidRPr="00CC643D">
        <w:rPr>
          <w:rFonts w:ascii="Arial" w:hAnsi="Arial" w:cs="Arial"/>
          <w:i/>
          <w:iCs/>
          <w:shd w:val="clear" w:color="auto" w:fill="FFFFFF"/>
          <w:lang w:val="en-GB"/>
        </w:rPr>
        <w:t>16</w:t>
      </w:r>
      <w:r w:rsidRPr="00CC643D">
        <w:rPr>
          <w:rFonts w:ascii="Arial" w:hAnsi="Arial" w:cs="Arial"/>
          <w:shd w:val="clear" w:color="auto" w:fill="FFFFFF"/>
          <w:lang w:val="en-GB"/>
        </w:rPr>
        <w:t>(2), pp.142-146.</w:t>
      </w:r>
    </w:p>
    <w:p w14:paraId="37226C5E" w14:textId="77777777" w:rsidR="007B0E03" w:rsidRPr="00CC643D" w:rsidRDefault="009D3F78" w:rsidP="007B0E03">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Balsamo, S., Tibana, R.A., da Cunha Nascimento, D., de Farias, G.L., Petruccelli, Z., de Santana, F.D.S., Martins, O.V., de Aguiar, F., Pereira, G.B., de Souza, J.C. and Prestes, J., 2012. Exercise order affects the total training volume and the ratings of perceived exertion in response to a super-set resistance training session. </w:t>
      </w:r>
      <w:r w:rsidRPr="00CC643D">
        <w:rPr>
          <w:rFonts w:ascii="Arial" w:hAnsi="Arial" w:cs="Arial"/>
          <w:i/>
          <w:iCs/>
          <w:shd w:val="clear" w:color="auto" w:fill="FFFFFF"/>
          <w:lang w:val="en-GB"/>
        </w:rPr>
        <w:t>International journal of general medicine</w:t>
      </w:r>
      <w:r w:rsidRPr="00CC643D">
        <w:rPr>
          <w:rFonts w:ascii="Arial" w:hAnsi="Arial" w:cs="Arial"/>
          <w:shd w:val="clear" w:color="auto" w:fill="FFFFFF"/>
          <w:lang w:val="en-GB"/>
        </w:rPr>
        <w:t>, </w:t>
      </w:r>
      <w:r w:rsidRPr="00CC643D">
        <w:rPr>
          <w:rFonts w:ascii="Arial" w:hAnsi="Arial" w:cs="Arial"/>
          <w:i/>
          <w:iCs/>
          <w:shd w:val="clear" w:color="auto" w:fill="FFFFFF"/>
          <w:lang w:val="en-GB"/>
        </w:rPr>
        <w:t>5</w:t>
      </w:r>
      <w:r w:rsidRPr="00CC643D">
        <w:rPr>
          <w:rFonts w:ascii="Arial" w:hAnsi="Arial" w:cs="Arial"/>
          <w:shd w:val="clear" w:color="auto" w:fill="FFFFFF"/>
          <w:lang w:val="en-GB"/>
        </w:rPr>
        <w:t>, p.123.</w:t>
      </w:r>
    </w:p>
    <w:p w14:paraId="6E587CAF" w14:textId="385F3288" w:rsidR="007B0E03" w:rsidRPr="00CC643D" w:rsidRDefault="007B0E03" w:rsidP="007B0E03">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Bandyopadhyay, A., 2015. Validity of Cooper’s 12-minute run test for estimation of maximum oxygen uptake in male university students. Biology of sport, 32(1), p.59.</w:t>
      </w:r>
    </w:p>
    <w:p w14:paraId="30FF2ED6" w14:textId="77777777" w:rsidR="00EC27E7" w:rsidRPr="00CC643D" w:rsidRDefault="00F57E74" w:rsidP="00EC27E7">
      <w:pPr>
        <w:pStyle w:val="NoSpacing"/>
        <w:spacing w:before="240" w:after="240"/>
        <w:rPr>
          <w:rStyle w:val="eop"/>
          <w:rFonts w:ascii="Arial" w:hAnsi="Arial" w:cs="Arial"/>
          <w:shd w:val="clear" w:color="auto" w:fill="FFFFFF"/>
          <w:lang w:val="en-GB"/>
        </w:rPr>
      </w:pPr>
      <w:r w:rsidRPr="00CC643D">
        <w:rPr>
          <w:rStyle w:val="findhit"/>
          <w:rFonts w:ascii="Arial" w:hAnsi="Arial" w:cs="Arial"/>
          <w:shd w:val="clear" w:color="auto" w:fill="FFFFFF"/>
          <w:lang w:val="en-GB"/>
        </w:rPr>
        <w:t>Bartlett</w:t>
      </w:r>
      <w:r w:rsidRPr="00CC643D">
        <w:rPr>
          <w:rStyle w:val="normaltextrun"/>
          <w:rFonts w:ascii="Arial" w:hAnsi="Arial" w:cs="Arial"/>
          <w:shd w:val="clear" w:color="auto" w:fill="FFFFFF"/>
          <w:lang w:val="en-GB"/>
        </w:rPr>
        <w:t>, R. ed., 2007. </w:t>
      </w:r>
      <w:r w:rsidRPr="00CC643D">
        <w:rPr>
          <w:rStyle w:val="normaltextrun"/>
          <w:rFonts w:ascii="Arial" w:hAnsi="Arial" w:cs="Arial"/>
          <w:i/>
          <w:iCs/>
          <w:shd w:val="clear" w:color="auto" w:fill="FFFFFF"/>
          <w:lang w:val="en-GB"/>
        </w:rPr>
        <w:t>Biomechanical evaluation of movement in sport and exercise</w:t>
      </w:r>
      <w:r w:rsidRPr="00CC643D">
        <w:rPr>
          <w:rStyle w:val="normaltextrun"/>
          <w:rFonts w:ascii="Arial" w:hAnsi="Arial" w:cs="Arial"/>
          <w:shd w:val="clear" w:color="auto" w:fill="FFFFFF"/>
          <w:lang w:val="en-GB"/>
        </w:rPr>
        <w:t>. Routledge.</w:t>
      </w:r>
      <w:r w:rsidRPr="00CC643D">
        <w:rPr>
          <w:rStyle w:val="eop"/>
          <w:rFonts w:ascii="Arial" w:hAnsi="Arial" w:cs="Arial"/>
          <w:shd w:val="clear" w:color="auto" w:fill="FFFFFF"/>
          <w:lang w:val="en-GB"/>
        </w:rPr>
        <w:t> </w:t>
      </w:r>
    </w:p>
    <w:p w14:paraId="1126663C" w14:textId="24F6F419" w:rsidR="00EC27E7" w:rsidRPr="00CC643D" w:rsidRDefault="00EC27E7" w:rsidP="00EC27E7">
      <w:pPr>
        <w:pStyle w:val="NoSpacing"/>
        <w:spacing w:before="240" w:after="240"/>
        <w:rPr>
          <w:rFonts w:ascii="Arial" w:hAnsi="Arial" w:cs="Arial"/>
          <w:shd w:val="clear" w:color="auto" w:fill="FFFFFF"/>
          <w:lang w:val="en-GB"/>
        </w:rPr>
      </w:pPr>
      <w:r w:rsidRPr="00CC643D">
        <w:rPr>
          <w:rFonts w:ascii="Arial" w:hAnsi="Arial" w:cs="Arial"/>
          <w:lang w:val="en-GB"/>
        </w:rPr>
        <w:t xml:space="preserve">BBC., 2020. </w:t>
      </w:r>
      <w:r w:rsidRPr="00CC643D">
        <w:rPr>
          <w:rFonts w:ascii="Arial" w:hAnsi="Arial" w:cs="Arial"/>
          <w:i/>
          <w:iCs/>
          <w:lang w:val="en-GB"/>
        </w:rPr>
        <w:t xml:space="preserve">Coronavirus: U.K. lockdown extended for 'at least' three weeks. </w:t>
      </w:r>
      <w:r w:rsidRPr="00CC643D">
        <w:rPr>
          <w:rFonts w:ascii="Arial" w:hAnsi="Arial" w:cs="Arial"/>
          <w:i/>
          <w:iCs/>
          <w:shd w:val="clear" w:color="auto" w:fill="FFFFFF"/>
          <w:lang w:val="en-GB"/>
        </w:rPr>
        <w:t>British Broadcasting Corporation (BBC) news</w:t>
      </w:r>
      <w:r w:rsidRPr="00CC643D">
        <w:rPr>
          <w:rFonts w:ascii="Arial" w:hAnsi="Arial" w:cs="Arial"/>
          <w:lang w:val="en-GB"/>
        </w:rPr>
        <w:t>. [online] Available at: &lt;</w:t>
      </w:r>
      <w:hyperlink r:id="rId173" w:history="1">
        <w:r w:rsidRPr="00CC643D">
          <w:rPr>
            <w:rStyle w:val="Hyperlink"/>
            <w:rFonts w:ascii="Arial" w:hAnsi="Arial" w:cs="Arial"/>
            <w:color w:val="0070C0"/>
            <w:lang w:val="en-GB"/>
          </w:rPr>
          <w:t>https://www.bbc.co.uk/news/uk-52313715</w:t>
        </w:r>
      </w:hyperlink>
      <w:r w:rsidRPr="00CC643D">
        <w:rPr>
          <w:rFonts w:ascii="Arial" w:hAnsi="Arial" w:cs="Arial"/>
          <w:lang w:val="en-GB"/>
        </w:rPr>
        <w:t>&gt; [Accessed 19 May 2020].</w:t>
      </w:r>
    </w:p>
    <w:p w14:paraId="2085B4E4" w14:textId="3A87E12D" w:rsidR="0054418B" w:rsidRPr="00CC643D" w:rsidRDefault="00F57E74" w:rsidP="002E6776">
      <w:pPr>
        <w:pStyle w:val="NoSpacing"/>
        <w:spacing w:before="240" w:after="240"/>
        <w:rPr>
          <w:rStyle w:val="eop"/>
          <w:rFonts w:ascii="Arial" w:hAnsi="Arial" w:cs="Arial"/>
          <w:shd w:val="clear" w:color="auto" w:fill="FFFFFF"/>
          <w:lang w:val="en-GB"/>
        </w:rPr>
      </w:pPr>
      <w:r w:rsidRPr="00CC643D">
        <w:rPr>
          <w:rStyle w:val="findhit"/>
          <w:rFonts w:ascii="Arial" w:hAnsi="Arial" w:cs="Arial"/>
          <w:shd w:val="clear" w:color="auto" w:fill="FFFFFF"/>
          <w:lang w:val="en-GB"/>
        </w:rPr>
        <w:t>Beam</w:t>
      </w:r>
      <w:r w:rsidRPr="00CC643D">
        <w:rPr>
          <w:rStyle w:val="normaltextrun"/>
          <w:rFonts w:ascii="Arial" w:hAnsi="Arial" w:cs="Arial"/>
          <w:shd w:val="clear" w:color="auto" w:fill="FFFFFF"/>
          <w:lang w:val="en-GB"/>
        </w:rPr>
        <w:t>, J.R. and Szymanski, D.J., 2010. Validity of 2 skinfold calipers in estimating percent body fat of college-aged men and women.</w:t>
      </w:r>
      <w:r w:rsidR="00171666" w:rsidRPr="00CC643D">
        <w:rPr>
          <w:rFonts w:ascii="Arial" w:hAnsi="Arial" w:cs="Arial"/>
          <w:i/>
          <w:iCs/>
          <w:shd w:val="clear" w:color="auto" w:fill="FFFFFF"/>
          <w:lang w:val="en-GB"/>
        </w:rPr>
        <w:t xml:space="preserve"> J. Strength Cond. Res</w:t>
      </w:r>
      <w:r w:rsidRPr="00CC643D">
        <w:rPr>
          <w:rStyle w:val="normaltextrun"/>
          <w:rFonts w:ascii="Arial" w:hAnsi="Arial" w:cs="Arial"/>
          <w:shd w:val="clear" w:color="auto" w:fill="FFFFFF"/>
          <w:lang w:val="en-GB"/>
        </w:rPr>
        <w:t>, </w:t>
      </w:r>
      <w:r w:rsidRPr="00CC643D">
        <w:rPr>
          <w:rStyle w:val="normaltextrun"/>
          <w:rFonts w:ascii="Arial" w:hAnsi="Arial" w:cs="Arial"/>
          <w:i/>
          <w:iCs/>
          <w:shd w:val="clear" w:color="auto" w:fill="FFFFFF"/>
          <w:lang w:val="en-GB"/>
        </w:rPr>
        <w:t>24</w:t>
      </w:r>
      <w:r w:rsidRPr="00CC643D">
        <w:rPr>
          <w:rStyle w:val="normaltextrun"/>
          <w:rFonts w:ascii="Arial" w:hAnsi="Arial" w:cs="Arial"/>
          <w:shd w:val="clear" w:color="auto" w:fill="FFFFFF"/>
          <w:lang w:val="en-GB"/>
        </w:rPr>
        <w:t>(12), pp.3448-3456.</w:t>
      </w:r>
      <w:r w:rsidRPr="00CC643D">
        <w:rPr>
          <w:rStyle w:val="eop"/>
          <w:rFonts w:ascii="Arial" w:hAnsi="Arial" w:cs="Arial"/>
          <w:shd w:val="clear" w:color="auto" w:fill="FFFFFF"/>
          <w:lang w:val="en-GB"/>
        </w:rPr>
        <w:t> </w:t>
      </w:r>
    </w:p>
    <w:p w14:paraId="64830D9D" w14:textId="413E92CC" w:rsidR="00D3447C" w:rsidRPr="00CC643D" w:rsidRDefault="00D3447C"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Beck, T.W., Housh, T.J., Cramer, J.T. and Weir, J.P., 2008. The effects of electrode placement and innervation zone location on the electromyographic amplitude and mean power frequency versus isometric torque relationships for the vastus lateralis muscle. </w:t>
      </w:r>
      <w:r w:rsidRPr="00CC643D">
        <w:rPr>
          <w:rFonts w:ascii="Arial" w:hAnsi="Arial" w:cs="Arial"/>
          <w:i/>
          <w:iCs/>
          <w:shd w:val="clear" w:color="auto" w:fill="FFFFFF"/>
          <w:lang w:val="en-GB"/>
        </w:rPr>
        <w:t>Journal of electromyography and kinesiology</w:t>
      </w:r>
      <w:r w:rsidRPr="00CC643D">
        <w:rPr>
          <w:rFonts w:ascii="Arial" w:hAnsi="Arial" w:cs="Arial"/>
          <w:shd w:val="clear" w:color="auto" w:fill="FFFFFF"/>
          <w:lang w:val="en-GB"/>
        </w:rPr>
        <w:t>, </w:t>
      </w:r>
      <w:r w:rsidRPr="00CC643D">
        <w:rPr>
          <w:rFonts w:ascii="Arial" w:hAnsi="Arial" w:cs="Arial"/>
          <w:i/>
          <w:iCs/>
          <w:shd w:val="clear" w:color="auto" w:fill="FFFFFF"/>
          <w:lang w:val="en-GB"/>
        </w:rPr>
        <w:t>18</w:t>
      </w:r>
      <w:r w:rsidRPr="00CC643D">
        <w:rPr>
          <w:rFonts w:ascii="Arial" w:hAnsi="Arial" w:cs="Arial"/>
          <w:shd w:val="clear" w:color="auto" w:fill="FFFFFF"/>
          <w:lang w:val="en-GB"/>
        </w:rPr>
        <w:t>(2), pp.317-328.</w:t>
      </w:r>
    </w:p>
    <w:p w14:paraId="18927ABF" w14:textId="57FF721C" w:rsidR="00EA6946" w:rsidRPr="00CC643D" w:rsidRDefault="00EA6946"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Ben-Zaken, S., Meckel, Y., Nemet, D. and Eliakim, A., 2017. High prevalence of the IGF2 rs680 GG polymorphism among top-level sprinters and jumpers. </w:t>
      </w:r>
      <w:r w:rsidRPr="00CC643D">
        <w:rPr>
          <w:rFonts w:ascii="Arial" w:hAnsi="Arial" w:cs="Arial"/>
          <w:i/>
          <w:iCs/>
          <w:shd w:val="clear" w:color="auto" w:fill="FFFFFF"/>
          <w:lang w:val="en-GB"/>
        </w:rPr>
        <w:t xml:space="preserve">Growth Hormone </w:t>
      </w:r>
      <w:r w:rsidR="00BC081E" w:rsidRPr="00CC643D">
        <w:rPr>
          <w:rFonts w:ascii="Arial" w:hAnsi="Arial" w:cs="Arial"/>
          <w:i/>
          <w:iCs/>
          <w:shd w:val="clear" w:color="auto" w:fill="FFFFFF"/>
          <w:lang w:val="en-GB"/>
        </w:rPr>
        <w:t>and</w:t>
      </w:r>
      <w:r w:rsidRPr="00CC643D">
        <w:rPr>
          <w:rFonts w:ascii="Arial" w:hAnsi="Arial" w:cs="Arial"/>
          <w:i/>
          <w:iCs/>
          <w:shd w:val="clear" w:color="auto" w:fill="FFFFFF"/>
          <w:lang w:val="en-GB"/>
        </w:rPr>
        <w:t xml:space="preserve"> IGF Research</w:t>
      </w:r>
      <w:r w:rsidRPr="00CC643D">
        <w:rPr>
          <w:rFonts w:ascii="Arial" w:hAnsi="Arial" w:cs="Arial"/>
          <w:shd w:val="clear" w:color="auto" w:fill="FFFFFF"/>
          <w:lang w:val="en-GB"/>
        </w:rPr>
        <w:t>, </w:t>
      </w:r>
      <w:r w:rsidRPr="00CC643D">
        <w:rPr>
          <w:rFonts w:ascii="Arial" w:hAnsi="Arial" w:cs="Arial"/>
          <w:i/>
          <w:iCs/>
          <w:shd w:val="clear" w:color="auto" w:fill="FFFFFF"/>
          <w:lang w:val="en-GB"/>
        </w:rPr>
        <w:t>37</w:t>
      </w:r>
      <w:r w:rsidRPr="00CC643D">
        <w:rPr>
          <w:rFonts w:ascii="Arial" w:hAnsi="Arial" w:cs="Arial"/>
          <w:shd w:val="clear" w:color="auto" w:fill="FFFFFF"/>
          <w:lang w:val="en-GB"/>
        </w:rPr>
        <w:t>, pp.26-30.</w:t>
      </w:r>
    </w:p>
    <w:p w14:paraId="3D4E52C1" w14:textId="48F5049E" w:rsidR="00EA6946" w:rsidRPr="00CC643D" w:rsidRDefault="00EA6946"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Beneke, R., Pollmann, C.H., Bleif, I., Leithäuser, R. and Hütler, M., 2002. How anaerobic is the Wingate Anaerobic Test for humans?. </w:t>
      </w:r>
      <w:r w:rsidRPr="00CC643D">
        <w:rPr>
          <w:rFonts w:ascii="Arial" w:hAnsi="Arial" w:cs="Arial"/>
          <w:i/>
          <w:iCs/>
          <w:shd w:val="clear" w:color="auto" w:fill="FFFFFF"/>
          <w:lang w:val="en-GB"/>
        </w:rPr>
        <w:t>European journal of applied physiology</w:t>
      </w:r>
      <w:r w:rsidRPr="00CC643D">
        <w:rPr>
          <w:rFonts w:ascii="Arial" w:hAnsi="Arial" w:cs="Arial"/>
          <w:shd w:val="clear" w:color="auto" w:fill="FFFFFF"/>
          <w:lang w:val="en-GB"/>
        </w:rPr>
        <w:t>, </w:t>
      </w:r>
      <w:r w:rsidRPr="00CC643D">
        <w:rPr>
          <w:rFonts w:ascii="Arial" w:hAnsi="Arial" w:cs="Arial"/>
          <w:i/>
          <w:iCs/>
          <w:shd w:val="clear" w:color="auto" w:fill="FFFFFF"/>
          <w:lang w:val="en-GB"/>
        </w:rPr>
        <w:t>87</w:t>
      </w:r>
      <w:r w:rsidRPr="00CC643D">
        <w:rPr>
          <w:rFonts w:ascii="Arial" w:hAnsi="Arial" w:cs="Arial"/>
          <w:shd w:val="clear" w:color="auto" w:fill="FFFFFF"/>
          <w:lang w:val="en-GB"/>
        </w:rPr>
        <w:t>(4-5), pp.388-392.</w:t>
      </w:r>
    </w:p>
    <w:p w14:paraId="6719F294" w14:textId="77777777" w:rsidR="00FA49C6" w:rsidRPr="00CC643D" w:rsidRDefault="00F57E74" w:rsidP="002E6776">
      <w:pPr>
        <w:pStyle w:val="NoSpacing"/>
        <w:spacing w:before="240" w:after="240"/>
        <w:rPr>
          <w:rFonts w:ascii="Arial" w:hAnsi="Arial" w:cs="Arial"/>
          <w:lang w:val="en-GB"/>
        </w:rPr>
      </w:pPr>
      <w:r w:rsidRPr="00CC643D">
        <w:rPr>
          <w:rFonts w:ascii="Arial" w:hAnsi="Arial" w:cs="Arial"/>
          <w:lang w:val="en-GB"/>
        </w:rPr>
        <w:t xml:space="preserve">Berger, A., 2001. Oscillatory blood pressure monitoring devices. </w:t>
      </w:r>
      <w:r w:rsidRPr="00CC643D">
        <w:rPr>
          <w:rFonts w:ascii="Arial" w:hAnsi="Arial" w:cs="Arial"/>
          <w:i/>
          <w:lang w:val="en-GB"/>
        </w:rPr>
        <w:t>British Medical Journal.</w:t>
      </w:r>
      <w:r w:rsidRPr="00CC643D">
        <w:rPr>
          <w:rFonts w:ascii="Arial" w:hAnsi="Arial" w:cs="Arial"/>
          <w:lang w:val="en-GB"/>
        </w:rPr>
        <w:t xml:space="preserve"> 323 (7318), pp.919</w:t>
      </w:r>
      <w:r w:rsidR="00E336C7" w:rsidRPr="00CC643D">
        <w:rPr>
          <w:rFonts w:ascii="Arial" w:hAnsi="Arial" w:cs="Arial"/>
          <w:lang w:val="en-GB"/>
        </w:rPr>
        <w:t>.</w:t>
      </w:r>
    </w:p>
    <w:p w14:paraId="03CE37BB" w14:textId="77777777" w:rsidR="00A247B1" w:rsidRPr="00CC643D" w:rsidRDefault="00E336C7" w:rsidP="002E6776">
      <w:pPr>
        <w:pStyle w:val="NoSpacing"/>
        <w:spacing w:before="240" w:after="240"/>
        <w:rPr>
          <w:rFonts w:ascii="Arial" w:hAnsi="Arial" w:cs="Arial"/>
          <w:lang w:val="en-GB"/>
        </w:rPr>
      </w:pPr>
      <w:r w:rsidRPr="00CC643D">
        <w:rPr>
          <w:rFonts w:ascii="Arial" w:hAnsi="Arial" w:cs="Arial"/>
          <w:shd w:val="clear" w:color="auto" w:fill="FFFFFF"/>
          <w:lang w:val="en-GB"/>
        </w:rPr>
        <w:lastRenderedPageBreak/>
        <w:t>Bernstein, M.S., Costanza, M.C., James, R.W., Morris, M.A., Cambien, F., Raoux, S. and Morabia, A., 2002. Physical activity may modulate effects of ApoE genotype on lipid profile. </w:t>
      </w:r>
      <w:r w:rsidRPr="00CC643D">
        <w:rPr>
          <w:rFonts w:ascii="Arial" w:hAnsi="Arial" w:cs="Arial"/>
          <w:i/>
          <w:iCs/>
          <w:shd w:val="clear" w:color="auto" w:fill="FFFFFF"/>
          <w:lang w:val="en-GB"/>
        </w:rPr>
        <w:t>Arteriosclerosis, thrombosis, and vascular biology</w:t>
      </w:r>
      <w:r w:rsidRPr="00CC643D">
        <w:rPr>
          <w:rFonts w:ascii="Arial" w:hAnsi="Arial" w:cs="Arial"/>
          <w:shd w:val="clear" w:color="auto" w:fill="FFFFFF"/>
          <w:lang w:val="en-GB"/>
        </w:rPr>
        <w:t>, </w:t>
      </w:r>
      <w:r w:rsidRPr="00CC643D">
        <w:rPr>
          <w:rFonts w:ascii="Arial" w:hAnsi="Arial" w:cs="Arial"/>
          <w:i/>
          <w:iCs/>
          <w:shd w:val="clear" w:color="auto" w:fill="FFFFFF"/>
          <w:lang w:val="en-GB"/>
        </w:rPr>
        <w:t>22</w:t>
      </w:r>
      <w:r w:rsidRPr="00CC643D">
        <w:rPr>
          <w:rFonts w:ascii="Arial" w:hAnsi="Arial" w:cs="Arial"/>
          <w:shd w:val="clear" w:color="auto" w:fill="FFFFFF"/>
          <w:lang w:val="en-GB"/>
        </w:rPr>
        <w:t>(1), pp.133-140.</w:t>
      </w:r>
    </w:p>
    <w:p w14:paraId="1299673E" w14:textId="3BCB5D7C" w:rsidR="006F52AE" w:rsidRPr="00CC643D" w:rsidRDefault="006F52AE" w:rsidP="002E6776">
      <w:pPr>
        <w:pStyle w:val="NoSpacing"/>
        <w:spacing w:before="240" w:after="240"/>
        <w:rPr>
          <w:rFonts w:ascii="Arial" w:hAnsi="Arial" w:cs="Arial"/>
          <w:lang w:val="en-GB"/>
        </w:rPr>
      </w:pPr>
      <w:r w:rsidRPr="00CC643D">
        <w:rPr>
          <w:rFonts w:ascii="Arial" w:hAnsi="Arial" w:cs="Arial"/>
          <w:lang w:val="en-GB"/>
        </w:rPr>
        <w:t>Berton, C. and Cholley, B., 2002. Equipment review: new techniques for cardiac output measurement--oesophageal Doppler, Fick principle using carbon dioxide, and pulse contour analysis.</w:t>
      </w:r>
      <w:r w:rsidRPr="00CC643D">
        <w:rPr>
          <w:rStyle w:val="apple-converted-space"/>
          <w:rFonts w:ascii="Arial" w:hAnsi="Arial" w:cs="Arial"/>
          <w:lang w:val="en-GB"/>
        </w:rPr>
        <w:t> </w:t>
      </w:r>
      <w:r w:rsidRPr="00CC643D">
        <w:rPr>
          <w:rFonts w:ascii="Arial" w:hAnsi="Arial" w:cs="Arial"/>
          <w:i/>
          <w:iCs/>
          <w:lang w:val="en-GB"/>
        </w:rPr>
        <w:t>Critical Care (London, England),</w:t>
      </w:r>
      <w:r w:rsidRPr="00CC643D">
        <w:rPr>
          <w:rStyle w:val="apple-converted-space"/>
          <w:rFonts w:ascii="Arial" w:hAnsi="Arial" w:cs="Arial"/>
          <w:lang w:val="en-GB"/>
        </w:rPr>
        <w:t> </w:t>
      </w:r>
      <w:r w:rsidRPr="00CC643D">
        <w:rPr>
          <w:rFonts w:ascii="Arial" w:hAnsi="Arial" w:cs="Arial"/>
          <w:lang w:val="en-GB"/>
        </w:rPr>
        <w:t>6 (3), pp.216-221.</w:t>
      </w:r>
      <w:r w:rsidRPr="00CC643D">
        <w:rPr>
          <w:rStyle w:val="apple-converted-space"/>
          <w:rFonts w:ascii="Arial" w:hAnsi="Arial" w:cs="Arial"/>
          <w:lang w:val="en-GB"/>
        </w:rPr>
        <w:t> </w:t>
      </w:r>
    </w:p>
    <w:p w14:paraId="536178F0" w14:textId="71AA5749" w:rsidR="00571391" w:rsidRPr="00CC643D" w:rsidRDefault="00F57E74"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 xml:space="preserve">Blair, S.N., 2015. </w:t>
      </w:r>
      <w:r w:rsidRPr="00CC643D">
        <w:rPr>
          <w:rFonts w:ascii="Arial" w:hAnsi="Arial" w:cs="Arial"/>
          <w:i/>
          <w:iCs/>
          <w:shd w:val="clear" w:color="auto" w:fill="FFFFFF"/>
          <w:lang w:val="en-GB"/>
        </w:rPr>
        <w:t>Physical inactivity and obesity is not a myth: Dr Steven Blair comments on Dr Aseem Malhotra's editorial.</w:t>
      </w:r>
      <w:r w:rsidR="00571391" w:rsidRPr="00CC643D">
        <w:rPr>
          <w:rFonts w:ascii="Arial" w:hAnsi="Arial" w:cs="Arial"/>
          <w:shd w:val="clear" w:color="auto" w:fill="FFFFFF"/>
          <w:lang w:val="en-GB"/>
        </w:rPr>
        <w:t xml:space="preserve"> [pdf] Available at: &lt;</w:t>
      </w:r>
      <w:hyperlink r:id="rId174" w:history="1">
        <w:r w:rsidR="00571391" w:rsidRPr="00CC643D">
          <w:rPr>
            <w:rStyle w:val="Hyperlink"/>
            <w:rFonts w:ascii="Arial" w:hAnsi="Arial" w:cs="Arial"/>
            <w:shd w:val="clear" w:color="auto" w:fill="FFFFFF"/>
            <w:lang w:val="en-GB"/>
          </w:rPr>
          <w:t>https://bjsm.bmj.com/content/49/15/968</w:t>
        </w:r>
      </w:hyperlink>
      <w:r w:rsidR="00571391" w:rsidRPr="00CC643D">
        <w:rPr>
          <w:rFonts w:ascii="Arial" w:hAnsi="Arial" w:cs="Arial"/>
          <w:shd w:val="clear" w:color="auto" w:fill="FFFFFF"/>
          <w:lang w:val="en-GB"/>
        </w:rPr>
        <w:t>&gt; [Accessed 23 August 2021].</w:t>
      </w:r>
    </w:p>
    <w:p w14:paraId="06B3A6E5" w14:textId="1DD15094" w:rsidR="00824F16" w:rsidRPr="00CC643D" w:rsidRDefault="00F57E74"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Blair, S.N., Cheng, Y. and Holder, J.S., 2001. Is physical activity or physical fitness more important in defining health benefits?. </w:t>
      </w:r>
      <w:r w:rsidR="00750074" w:rsidRPr="00CC643D">
        <w:rPr>
          <w:rFonts w:ascii="Arial" w:hAnsi="Arial" w:cs="Arial"/>
          <w:i/>
          <w:iCs/>
          <w:shd w:val="clear" w:color="auto" w:fill="FFFFFF"/>
          <w:lang w:val="en-GB"/>
        </w:rPr>
        <w:t>Med Sci Sports Exerc</w:t>
      </w:r>
      <w:r w:rsidR="00750074" w:rsidRPr="00CC643D">
        <w:rPr>
          <w:rFonts w:ascii="Arial" w:hAnsi="Arial" w:cs="Arial"/>
          <w:shd w:val="clear" w:color="auto" w:fill="FFFFFF"/>
          <w:lang w:val="en-GB"/>
        </w:rPr>
        <w:t>,</w:t>
      </w:r>
      <w:r w:rsidRPr="00CC643D">
        <w:rPr>
          <w:rFonts w:ascii="Arial" w:hAnsi="Arial" w:cs="Arial"/>
          <w:shd w:val="clear" w:color="auto" w:fill="FFFFFF"/>
          <w:lang w:val="en-GB"/>
        </w:rPr>
        <w:t> </w:t>
      </w:r>
      <w:r w:rsidRPr="00CC643D">
        <w:rPr>
          <w:rFonts w:ascii="Arial" w:hAnsi="Arial" w:cs="Arial"/>
          <w:i/>
          <w:iCs/>
          <w:shd w:val="clear" w:color="auto" w:fill="FFFFFF"/>
          <w:lang w:val="en-GB"/>
        </w:rPr>
        <w:t>33</w:t>
      </w:r>
      <w:r w:rsidRPr="00CC643D">
        <w:rPr>
          <w:rFonts w:ascii="Arial" w:hAnsi="Arial" w:cs="Arial"/>
          <w:shd w:val="clear" w:color="auto" w:fill="FFFFFF"/>
          <w:lang w:val="en-GB"/>
        </w:rPr>
        <w:t>(6), pp.S379-S399.</w:t>
      </w:r>
    </w:p>
    <w:p w14:paraId="0DB360CB" w14:textId="77777777" w:rsidR="00D670D0" w:rsidRPr="00CC643D" w:rsidRDefault="00824F16"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Bland, J.M. and Altman, D., 1986. Statistical methods for assessing agreement between two methods of clinical measurement. </w:t>
      </w:r>
      <w:r w:rsidRPr="00CC643D">
        <w:rPr>
          <w:rFonts w:ascii="Arial" w:hAnsi="Arial" w:cs="Arial"/>
          <w:i/>
          <w:iCs/>
          <w:shd w:val="clear" w:color="auto" w:fill="FFFFFF"/>
          <w:lang w:val="en-GB"/>
        </w:rPr>
        <w:t>The lancet</w:t>
      </w:r>
      <w:r w:rsidRPr="00CC643D">
        <w:rPr>
          <w:rFonts w:ascii="Arial" w:hAnsi="Arial" w:cs="Arial"/>
          <w:shd w:val="clear" w:color="auto" w:fill="FFFFFF"/>
          <w:lang w:val="en-GB"/>
        </w:rPr>
        <w:t>, </w:t>
      </w:r>
      <w:r w:rsidRPr="00CC643D">
        <w:rPr>
          <w:rFonts w:ascii="Arial" w:hAnsi="Arial" w:cs="Arial"/>
          <w:i/>
          <w:iCs/>
          <w:shd w:val="clear" w:color="auto" w:fill="FFFFFF"/>
          <w:lang w:val="en-GB"/>
        </w:rPr>
        <w:t>327</w:t>
      </w:r>
      <w:r w:rsidRPr="00CC643D">
        <w:rPr>
          <w:rFonts w:ascii="Arial" w:hAnsi="Arial" w:cs="Arial"/>
          <w:shd w:val="clear" w:color="auto" w:fill="FFFFFF"/>
          <w:lang w:val="en-GB"/>
        </w:rPr>
        <w:t>(8476), pp.307-310.</w:t>
      </w:r>
    </w:p>
    <w:p w14:paraId="173FCD46" w14:textId="36AE37EF" w:rsidR="00D670D0" w:rsidRPr="00CC643D" w:rsidRDefault="00D670D0"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Bland, J.M. and Altman, D.G., 2010. Statistical methods for assessing agreement between two methods of clinical measurement. </w:t>
      </w:r>
      <w:r w:rsidRPr="00CC643D">
        <w:rPr>
          <w:rFonts w:ascii="Arial" w:hAnsi="Arial" w:cs="Arial"/>
          <w:i/>
          <w:iCs/>
          <w:shd w:val="clear" w:color="auto" w:fill="FFFFFF"/>
          <w:lang w:val="en-GB"/>
        </w:rPr>
        <w:t>International Journal of Nursing Studies</w:t>
      </w:r>
      <w:r w:rsidRPr="00CC643D">
        <w:rPr>
          <w:rFonts w:ascii="Arial" w:hAnsi="Arial" w:cs="Arial"/>
          <w:shd w:val="clear" w:color="auto" w:fill="FFFFFF"/>
          <w:lang w:val="en-GB"/>
        </w:rPr>
        <w:t>, </w:t>
      </w:r>
      <w:r w:rsidRPr="00CC643D">
        <w:rPr>
          <w:rFonts w:ascii="Arial" w:hAnsi="Arial" w:cs="Arial"/>
          <w:i/>
          <w:iCs/>
          <w:shd w:val="clear" w:color="auto" w:fill="FFFFFF"/>
          <w:lang w:val="en-GB"/>
        </w:rPr>
        <w:t>47</w:t>
      </w:r>
      <w:r w:rsidRPr="00CC643D">
        <w:rPr>
          <w:rFonts w:ascii="Arial" w:hAnsi="Arial" w:cs="Arial"/>
          <w:shd w:val="clear" w:color="auto" w:fill="FFFFFF"/>
          <w:lang w:val="en-GB"/>
        </w:rPr>
        <w:t>(8), pp.931-936.</w:t>
      </w:r>
    </w:p>
    <w:p w14:paraId="4AC20473" w14:textId="77777777" w:rsidR="00432F74" w:rsidRPr="00CC643D" w:rsidRDefault="00432F74"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Borg, G., 1998. </w:t>
      </w:r>
      <w:r w:rsidRPr="00CC643D">
        <w:rPr>
          <w:rFonts w:ascii="Arial" w:hAnsi="Arial" w:cs="Arial"/>
          <w:i/>
          <w:iCs/>
          <w:shd w:val="clear" w:color="auto" w:fill="FFFFFF"/>
          <w:lang w:val="en-GB"/>
        </w:rPr>
        <w:t>Borg's perceived exertion and pain scales</w:t>
      </w:r>
      <w:r w:rsidRPr="00CC643D">
        <w:rPr>
          <w:rFonts w:ascii="Arial" w:hAnsi="Arial" w:cs="Arial"/>
          <w:shd w:val="clear" w:color="auto" w:fill="FFFFFF"/>
          <w:lang w:val="en-GB"/>
        </w:rPr>
        <w:t>. Human kinetics.</w:t>
      </w:r>
    </w:p>
    <w:p w14:paraId="10317C22" w14:textId="77777777" w:rsidR="00432F74" w:rsidRPr="00CC643D" w:rsidRDefault="00432F74" w:rsidP="002E6776">
      <w:pPr>
        <w:pStyle w:val="NoSpacing"/>
        <w:spacing w:before="240" w:after="240"/>
        <w:rPr>
          <w:rFonts w:ascii="Arial" w:hAnsi="Arial" w:cs="Arial"/>
          <w:shd w:val="clear" w:color="auto" w:fill="FFFFFF"/>
          <w:lang w:val="en-GB"/>
        </w:rPr>
      </w:pPr>
      <w:r w:rsidRPr="00CC643D">
        <w:rPr>
          <w:rFonts w:ascii="Arial" w:eastAsia="Calibri" w:hAnsi="Arial" w:cs="Arial"/>
          <w:lang w:val="en-GB"/>
        </w:rPr>
        <w:t>Borg</w:t>
      </w:r>
      <w:r w:rsidRPr="00CC643D">
        <w:rPr>
          <w:rFonts w:ascii="Arial" w:hAnsi="Arial" w:cs="Arial"/>
          <w:lang w:val="en-GB"/>
        </w:rPr>
        <w:t xml:space="preserve"> G.A., and B.</w:t>
      </w:r>
      <w:r w:rsidRPr="00CC643D">
        <w:rPr>
          <w:rFonts w:ascii="Arial" w:eastAsia="Calibri" w:hAnsi="Arial" w:cs="Arial"/>
          <w:lang w:val="en-GB"/>
        </w:rPr>
        <w:t xml:space="preserve"> J. Noble,. 1974. Perceived Exertion. </w:t>
      </w:r>
      <w:r w:rsidRPr="00CC643D">
        <w:rPr>
          <w:rFonts w:ascii="Arial" w:eastAsia="Calibri" w:hAnsi="Arial" w:cs="Arial"/>
          <w:i/>
          <w:lang w:val="en-GB"/>
        </w:rPr>
        <w:t>Exercise and Sport Science</w:t>
      </w:r>
      <w:r w:rsidRPr="00CC643D">
        <w:rPr>
          <w:rFonts w:ascii="Arial" w:eastAsia="Calibri" w:hAnsi="Arial" w:cs="Arial"/>
          <w:lang w:val="en-GB"/>
        </w:rPr>
        <w:t xml:space="preserve"> (2). Pp.131-154</w:t>
      </w:r>
    </w:p>
    <w:p w14:paraId="4CEC6183" w14:textId="26C414AD" w:rsidR="00297A9C" w:rsidRPr="00CC643D" w:rsidRDefault="00F57E74"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Bouchard, C., 2012. Genomic predictors of trainability. </w:t>
      </w:r>
      <w:r w:rsidRPr="00CC643D">
        <w:rPr>
          <w:rFonts w:ascii="Arial" w:hAnsi="Arial" w:cs="Arial"/>
          <w:i/>
          <w:iCs/>
          <w:shd w:val="clear" w:color="auto" w:fill="FFFFFF"/>
          <w:lang w:val="en-GB"/>
        </w:rPr>
        <w:t>Experimental physiology</w:t>
      </w:r>
      <w:r w:rsidRPr="00CC643D">
        <w:rPr>
          <w:rFonts w:ascii="Arial" w:hAnsi="Arial" w:cs="Arial"/>
          <w:shd w:val="clear" w:color="auto" w:fill="FFFFFF"/>
          <w:lang w:val="en-GB"/>
        </w:rPr>
        <w:t>, </w:t>
      </w:r>
      <w:r w:rsidRPr="00CC643D">
        <w:rPr>
          <w:rFonts w:ascii="Arial" w:hAnsi="Arial" w:cs="Arial"/>
          <w:i/>
          <w:iCs/>
          <w:shd w:val="clear" w:color="auto" w:fill="FFFFFF"/>
          <w:lang w:val="en-GB"/>
        </w:rPr>
        <w:t>97</w:t>
      </w:r>
      <w:r w:rsidRPr="00CC643D">
        <w:rPr>
          <w:rFonts w:ascii="Arial" w:hAnsi="Arial" w:cs="Arial"/>
          <w:shd w:val="clear" w:color="auto" w:fill="FFFFFF"/>
          <w:lang w:val="en-GB"/>
        </w:rPr>
        <w:t>(3), pp.347-352.</w:t>
      </w:r>
    </w:p>
    <w:p w14:paraId="598E3D9C" w14:textId="09D3CA08" w:rsidR="00F57E74" w:rsidRPr="00CC643D" w:rsidRDefault="00F57E74"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Bouchard, C., An, P., Rice, T., Skinner, J.S., Wilmore, J.H., Gagnon, J., Pérusse, L., Leon, A.S. and Rao, D.C., 1999. Familial aggregation of</w:t>
      </w:r>
      <w:r w:rsidR="00064F72" w:rsidRPr="00CC643D">
        <w:rPr>
          <w:rFonts w:ascii="Arial" w:hAnsi="Arial" w:cs="Arial"/>
          <w:shd w:val="clear" w:color="auto" w:fill="FFFFFF"/>
          <w:lang w:val="en-GB"/>
        </w:rPr>
        <w:t xml:space="preserve"> </w:t>
      </w:r>
      <w:r w:rsidRPr="00CC643D">
        <w:rPr>
          <w:rFonts w:ascii="Arial" w:hAnsi="Arial" w:cs="Arial"/>
          <w:shd w:val="clear" w:color="auto" w:fill="FFFFFF"/>
          <w:lang w:val="en-GB"/>
        </w:rPr>
        <w:t>V o 2 max response to exercise training: results from the HERITAGE Family Study. </w:t>
      </w:r>
      <w:r w:rsidRPr="00CC643D">
        <w:rPr>
          <w:rFonts w:ascii="Arial" w:hAnsi="Arial" w:cs="Arial"/>
          <w:i/>
          <w:iCs/>
          <w:shd w:val="clear" w:color="auto" w:fill="FFFFFF"/>
          <w:lang w:val="en-GB"/>
        </w:rPr>
        <w:t>Journal of applied physiology</w:t>
      </w:r>
      <w:r w:rsidRPr="00CC643D">
        <w:rPr>
          <w:rFonts w:ascii="Arial" w:hAnsi="Arial" w:cs="Arial"/>
          <w:shd w:val="clear" w:color="auto" w:fill="FFFFFF"/>
          <w:lang w:val="en-GB"/>
        </w:rPr>
        <w:t>, </w:t>
      </w:r>
      <w:r w:rsidRPr="00CC643D">
        <w:rPr>
          <w:rFonts w:ascii="Arial" w:hAnsi="Arial" w:cs="Arial"/>
          <w:i/>
          <w:iCs/>
          <w:shd w:val="clear" w:color="auto" w:fill="FFFFFF"/>
          <w:lang w:val="en-GB"/>
        </w:rPr>
        <w:t>87</w:t>
      </w:r>
      <w:r w:rsidRPr="00CC643D">
        <w:rPr>
          <w:rFonts w:ascii="Arial" w:hAnsi="Arial" w:cs="Arial"/>
          <w:shd w:val="clear" w:color="auto" w:fill="FFFFFF"/>
          <w:lang w:val="en-GB"/>
        </w:rPr>
        <w:t>(3), pp.1003-1008.</w:t>
      </w:r>
    </w:p>
    <w:p w14:paraId="4026E2A6" w14:textId="77777777" w:rsidR="00E32DFF" w:rsidRPr="00CC643D" w:rsidRDefault="00F57E74"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Bouchard, C., Daw, E.W., Rice, T., Pérusse, L., Gagnon., Province, M.A., Leon, A.S., Rao, D.C., Skinner, J.S. and Wilmore, J.H., 1998. Familial resemblance for VO2max in the sedentary state: the HERITAGE family study. </w:t>
      </w:r>
      <w:r w:rsidRPr="00CC643D">
        <w:rPr>
          <w:rFonts w:ascii="Arial" w:hAnsi="Arial" w:cs="Arial"/>
          <w:i/>
          <w:iCs/>
          <w:shd w:val="clear" w:color="auto" w:fill="FFFFFF"/>
          <w:lang w:val="en-GB"/>
        </w:rPr>
        <w:t>Medicine and science in sports and exercise</w:t>
      </w:r>
      <w:r w:rsidRPr="00CC643D">
        <w:rPr>
          <w:rFonts w:ascii="Arial" w:hAnsi="Arial" w:cs="Arial"/>
          <w:shd w:val="clear" w:color="auto" w:fill="FFFFFF"/>
          <w:lang w:val="en-GB"/>
        </w:rPr>
        <w:t>, </w:t>
      </w:r>
      <w:r w:rsidRPr="00CC643D">
        <w:rPr>
          <w:rFonts w:ascii="Arial" w:hAnsi="Arial" w:cs="Arial"/>
          <w:i/>
          <w:iCs/>
          <w:shd w:val="clear" w:color="auto" w:fill="FFFFFF"/>
          <w:lang w:val="en-GB"/>
        </w:rPr>
        <w:t>30</w:t>
      </w:r>
      <w:r w:rsidRPr="00CC643D">
        <w:rPr>
          <w:rFonts w:ascii="Arial" w:hAnsi="Arial" w:cs="Arial"/>
          <w:shd w:val="clear" w:color="auto" w:fill="FFFFFF"/>
          <w:lang w:val="en-GB"/>
        </w:rPr>
        <w:t>(2), pp.252-258.</w:t>
      </w:r>
    </w:p>
    <w:p w14:paraId="5E0A4A14" w14:textId="0263CE9A" w:rsidR="00F57E74" w:rsidRPr="00CC643D" w:rsidRDefault="00F57E74"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Bouchard, C., Lesage, R., Lortie, G., Simoneau, J.A., Hamel, P., Boulay, M.R., Pérusse, L., Thériault, G. and Leblanc, C., 1986. Aerobic performance in brothers, dizygotic and monozygotic twins. </w:t>
      </w:r>
      <w:r w:rsidRPr="00CC643D">
        <w:rPr>
          <w:rFonts w:ascii="Arial" w:hAnsi="Arial" w:cs="Arial"/>
          <w:i/>
          <w:iCs/>
          <w:shd w:val="clear" w:color="auto" w:fill="FFFFFF"/>
          <w:lang w:val="en-GB"/>
        </w:rPr>
        <w:t>Medicine and science in sports and exercise</w:t>
      </w:r>
      <w:r w:rsidRPr="00CC643D">
        <w:rPr>
          <w:rFonts w:ascii="Arial" w:hAnsi="Arial" w:cs="Arial"/>
          <w:shd w:val="clear" w:color="auto" w:fill="FFFFFF"/>
          <w:lang w:val="en-GB"/>
        </w:rPr>
        <w:t>, </w:t>
      </w:r>
      <w:r w:rsidRPr="00CC643D">
        <w:rPr>
          <w:rFonts w:ascii="Arial" w:hAnsi="Arial" w:cs="Arial"/>
          <w:i/>
          <w:iCs/>
          <w:shd w:val="clear" w:color="auto" w:fill="FFFFFF"/>
          <w:lang w:val="en-GB"/>
        </w:rPr>
        <w:t>18</w:t>
      </w:r>
      <w:r w:rsidRPr="00CC643D">
        <w:rPr>
          <w:rFonts w:ascii="Arial" w:hAnsi="Arial" w:cs="Arial"/>
          <w:shd w:val="clear" w:color="auto" w:fill="FFFFFF"/>
          <w:lang w:val="en-GB"/>
        </w:rPr>
        <w:t>(6), pp.639-646.</w:t>
      </w:r>
    </w:p>
    <w:p w14:paraId="729E7FDC" w14:textId="632440A8" w:rsidR="00F57E74" w:rsidRPr="00CC643D" w:rsidRDefault="00F57E74"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Bouchard, C. and Malina, R.M., 1983. Genetics of physiological fitness and motor performance. </w:t>
      </w:r>
      <w:r w:rsidRPr="00CC643D">
        <w:rPr>
          <w:rFonts w:ascii="Arial" w:hAnsi="Arial" w:cs="Arial"/>
          <w:i/>
          <w:iCs/>
          <w:shd w:val="clear" w:color="auto" w:fill="FFFFFF"/>
          <w:lang w:val="en-GB"/>
        </w:rPr>
        <w:t>Exercise and sport sciences reviews</w:t>
      </w:r>
      <w:r w:rsidRPr="00CC643D">
        <w:rPr>
          <w:rFonts w:ascii="Arial" w:hAnsi="Arial" w:cs="Arial"/>
          <w:shd w:val="clear" w:color="auto" w:fill="FFFFFF"/>
          <w:lang w:val="en-GB"/>
        </w:rPr>
        <w:t>, </w:t>
      </w:r>
      <w:r w:rsidRPr="00CC643D">
        <w:rPr>
          <w:rFonts w:ascii="Arial" w:hAnsi="Arial" w:cs="Arial"/>
          <w:i/>
          <w:iCs/>
          <w:shd w:val="clear" w:color="auto" w:fill="FFFFFF"/>
          <w:lang w:val="en-GB"/>
        </w:rPr>
        <w:t>11</w:t>
      </w:r>
      <w:r w:rsidRPr="00CC643D">
        <w:rPr>
          <w:rFonts w:ascii="Arial" w:hAnsi="Arial" w:cs="Arial"/>
          <w:shd w:val="clear" w:color="auto" w:fill="FFFFFF"/>
          <w:lang w:val="en-GB"/>
        </w:rPr>
        <w:t>(1), p.306.</w:t>
      </w:r>
    </w:p>
    <w:p w14:paraId="105F113C" w14:textId="7D61D614" w:rsidR="00F57E74" w:rsidRPr="00CC643D" w:rsidRDefault="00F57E74" w:rsidP="002E6776">
      <w:pPr>
        <w:pStyle w:val="NoSpacing"/>
        <w:spacing w:before="240" w:after="240"/>
        <w:rPr>
          <w:rFonts w:ascii="Arial" w:hAnsi="Arial" w:cs="Arial"/>
          <w:lang w:val="en-GB"/>
        </w:rPr>
      </w:pPr>
      <w:r w:rsidRPr="00CC643D">
        <w:rPr>
          <w:rFonts w:ascii="Arial" w:hAnsi="Arial" w:cs="Arial"/>
          <w:shd w:val="clear" w:color="auto" w:fill="FFFFFF"/>
          <w:lang w:val="en-GB"/>
        </w:rPr>
        <w:t>Bouchard, C. and Rankinen, T., 2001. Individual differences in response to regular physical activity. </w:t>
      </w:r>
      <w:r w:rsidRPr="00CC643D">
        <w:rPr>
          <w:rFonts w:ascii="Arial" w:hAnsi="Arial" w:cs="Arial"/>
          <w:i/>
          <w:iCs/>
          <w:shd w:val="clear" w:color="auto" w:fill="FFFFFF"/>
          <w:lang w:val="en-GB"/>
        </w:rPr>
        <w:t>Medicine and science in sports and exercise</w:t>
      </w:r>
      <w:r w:rsidRPr="00CC643D">
        <w:rPr>
          <w:rFonts w:ascii="Arial" w:hAnsi="Arial" w:cs="Arial"/>
          <w:shd w:val="clear" w:color="auto" w:fill="FFFFFF"/>
          <w:lang w:val="en-GB"/>
        </w:rPr>
        <w:t>, </w:t>
      </w:r>
      <w:r w:rsidRPr="00CC643D">
        <w:rPr>
          <w:rFonts w:ascii="Arial" w:hAnsi="Arial" w:cs="Arial"/>
          <w:i/>
          <w:iCs/>
          <w:shd w:val="clear" w:color="auto" w:fill="FFFFFF"/>
          <w:lang w:val="en-GB"/>
        </w:rPr>
        <w:t>33</w:t>
      </w:r>
      <w:r w:rsidRPr="00CC643D">
        <w:rPr>
          <w:rFonts w:ascii="Arial" w:hAnsi="Arial" w:cs="Arial"/>
          <w:shd w:val="clear" w:color="auto" w:fill="FFFFFF"/>
          <w:lang w:val="en-GB"/>
        </w:rPr>
        <w:t>(6 Suppl), pp.S446-51.</w:t>
      </w:r>
    </w:p>
    <w:p w14:paraId="2155AE33" w14:textId="01F0BB0B" w:rsidR="008537BE" w:rsidRPr="00CC643D" w:rsidRDefault="00F57E74" w:rsidP="002E6776">
      <w:pPr>
        <w:pStyle w:val="NoSpacing"/>
        <w:spacing w:before="240" w:after="240"/>
        <w:rPr>
          <w:rFonts w:ascii="Arial" w:eastAsia="Arial" w:hAnsi="Arial" w:cs="Arial"/>
          <w:lang w:val="en-GB"/>
        </w:rPr>
      </w:pPr>
      <w:r w:rsidRPr="00CC643D">
        <w:rPr>
          <w:rFonts w:ascii="Arial" w:eastAsia="Arial" w:hAnsi="Arial" w:cs="Arial"/>
          <w:lang w:val="en-GB"/>
        </w:rPr>
        <w:t xml:space="preserve">Bouchard, C., Sarzynski, M.A., Rice, T.K., Kraus, W.E., Church, T.S., Sung, Y.J., Rao, D.C. and Rankinen, T., 2010. Genomic predictors of the maximal O2 uptake response to standardized exercise training programs. </w:t>
      </w:r>
      <w:r w:rsidRPr="00CC643D">
        <w:rPr>
          <w:rFonts w:ascii="Arial" w:eastAsia="Arial" w:hAnsi="Arial" w:cs="Arial"/>
          <w:i/>
          <w:iCs/>
          <w:lang w:val="en-GB"/>
        </w:rPr>
        <w:t>Journal of applied physiology</w:t>
      </w:r>
      <w:r w:rsidRPr="00CC643D">
        <w:rPr>
          <w:rFonts w:ascii="Arial" w:eastAsia="Arial" w:hAnsi="Arial" w:cs="Arial"/>
          <w:lang w:val="en-GB"/>
        </w:rPr>
        <w:t xml:space="preserve">, </w:t>
      </w:r>
      <w:r w:rsidRPr="00CC643D">
        <w:rPr>
          <w:rFonts w:ascii="Arial" w:eastAsia="Arial" w:hAnsi="Arial" w:cs="Arial"/>
          <w:i/>
          <w:iCs/>
          <w:lang w:val="en-GB"/>
        </w:rPr>
        <w:t>110</w:t>
      </w:r>
      <w:r w:rsidRPr="00CC643D">
        <w:rPr>
          <w:rFonts w:ascii="Arial" w:eastAsia="Arial" w:hAnsi="Arial" w:cs="Arial"/>
          <w:lang w:val="en-GB"/>
        </w:rPr>
        <w:t>(5), pp.1160-1170</w:t>
      </w:r>
      <w:r w:rsidR="00E75075" w:rsidRPr="00CC643D">
        <w:rPr>
          <w:rFonts w:ascii="Arial" w:eastAsia="Arial" w:hAnsi="Arial" w:cs="Arial"/>
          <w:lang w:val="en-GB"/>
        </w:rPr>
        <w:t>.</w:t>
      </w:r>
    </w:p>
    <w:p w14:paraId="64B0833F" w14:textId="100C1473" w:rsidR="00CF2C87" w:rsidRPr="00CC643D" w:rsidRDefault="00297A9C" w:rsidP="002E6776">
      <w:pPr>
        <w:pStyle w:val="NoSpacing"/>
        <w:spacing w:before="240" w:after="240"/>
        <w:rPr>
          <w:rFonts w:ascii="Arial" w:hAnsi="Arial" w:cs="Arial"/>
          <w:iCs/>
          <w:lang w:val="en-GB"/>
        </w:rPr>
      </w:pPr>
      <w:r w:rsidRPr="00CC643D">
        <w:rPr>
          <w:rFonts w:ascii="Arial" w:hAnsi="Arial" w:cs="Arial"/>
          <w:lang w:val="en-GB"/>
        </w:rPr>
        <w:lastRenderedPageBreak/>
        <w:t xml:space="preserve">Boud, D., Keogh, R. </w:t>
      </w:r>
      <w:r w:rsidR="00171666" w:rsidRPr="00CC643D">
        <w:rPr>
          <w:rFonts w:ascii="Arial" w:hAnsi="Arial" w:cs="Arial"/>
          <w:lang w:val="en-GB"/>
        </w:rPr>
        <w:t>and</w:t>
      </w:r>
      <w:r w:rsidRPr="00CC643D">
        <w:rPr>
          <w:rFonts w:ascii="Arial" w:hAnsi="Arial" w:cs="Arial"/>
          <w:lang w:val="en-GB"/>
        </w:rPr>
        <w:t xml:space="preserve"> Walker, D., 1985. </w:t>
      </w:r>
      <w:r w:rsidRPr="00CC643D">
        <w:rPr>
          <w:rFonts w:ascii="Arial" w:hAnsi="Arial" w:cs="Arial"/>
          <w:iCs/>
          <w:lang w:val="en-GB"/>
        </w:rPr>
        <w:t>Reflection:</w:t>
      </w:r>
      <w:r w:rsidRPr="00CC643D">
        <w:rPr>
          <w:rFonts w:ascii="Arial" w:hAnsi="Arial" w:cs="Arial"/>
          <w:i/>
          <w:iCs/>
          <w:lang w:val="en-GB"/>
        </w:rPr>
        <w:t xml:space="preserve"> </w:t>
      </w:r>
      <w:r w:rsidRPr="00CC643D">
        <w:rPr>
          <w:rFonts w:ascii="Arial" w:hAnsi="Arial" w:cs="Arial"/>
          <w:iCs/>
          <w:lang w:val="en-GB"/>
        </w:rPr>
        <w:t>Turning Experience into Learning.</w:t>
      </w:r>
      <w:r w:rsidRPr="00CC643D">
        <w:rPr>
          <w:rFonts w:ascii="Arial" w:hAnsi="Arial" w:cs="Arial"/>
          <w:i/>
          <w:iCs/>
          <w:lang w:val="en-GB"/>
        </w:rPr>
        <w:t xml:space="preserve"> </w:t>
      </w:r>
      <w:r w:rsidRPr="00CC643D">
        <w:rPr>
          <w:rFonts w:ascii="Arial" w:hAnsi="Arial" w:cs="Arial"/>
          <w:i/>
          <w:lang w:val="en-GB"/>
        </w:rPr>
        <w:t>London: Kogan Page</w:t>
      </w:r>
      <w:r w:rsidRPr="00CC643D">
        <w:rPr>
          <w:rFonts w:ascii="Arial" w:hAnsi="Arial" w:cs="Arial"/>
          <w:iCs/>
          <w:lang w:val="en-GB"/>
        </w:rPr>
        <w:t>, pp.43.</w:t>
      </w:r>
    </w:p>
    <w:p w14:paraId="63716ED3" w14:textId="77777777" w:rsidR="0008594A" w:rsidRPr="00CC643D" w:rsidRDefault="00CF2C87"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Bourdon, P.C., Cardinale, M., Murray, A., Gastin, P., Kellmann, M., Varley, M.C., Gabbett, T.J., Coutts, A.J., Burgess, D.J., Gregson, W. and Cable, N.T., 2017. Monitoring athlete training loads: consensus statement. </w:t>
      </w:r>
      <w:r w:rsidRPr="00CC643D">
        <w:rPr>
          <w:rFonts w:ascii="Arial" w:hAnsi="Arial" w:cs="Arial"/>
          <w:i/>
          <w:iCs/>
          <w:shd w:val="clear" w:color="auto" w:fill="FFFFFF"/>
          <w:lang w:val="en-GB"/>
        </w:rPr>
        <w:t>International journal of sports physiology and performance</w:t>
      </w:r>
      <w:r w:rsidRPr="00CC643D">
        <w:rPr>
          <w:rFonts w:ascii="Arial" w:hAnsi="Arial" w:cs="Arial"/>
          <w:shd w:val="clear" w:color="auto" w:fill="FFFFFF"/>
          <w:lang w:val="en-GB"/>
        </w:rPr>
        <w:t>, </w:t>
      </w:r>
      <w:r w:rsidRPr="00CC643D">
        <w:rPr>
          <w:rFonts w:ascii="Arial" w:hAnsi="Arial" w:cs="Arial"/>
          <w:i/>
          <w:iCs/>
          <w:shd w:val="clear" w:color="auto" w:fill="FFFFFF"/>
          <w:lang w:val="en-GB"/>
        </w:rPr>
        <w:t>12</w:t>
      </w:r>
      <w:r w:rsidRPr="00CC643D">
        <w:rPr>
          <w:rFonts w:ascii="Arial" w:hAnsi="Arial" w:cs="Arial"/>
          <w:shd w:val="clear" w:color="auto" w:fill="FFFFFF"/>
          <w:lang w:val="en-GB"/>
        </w:rPr>
        <w:t>(s2), pp.S2-161.</w:t>
      </w:r>
    </w:p>
    <w:p w14:paraId="4F230CC8" w14:textId="097B1292" w:rsidR="0008594A" w:rsidRPr="00CC643D" w:rsidRDefault="0008594A"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Boutcher, S.H. and Trenske, M., 1990. The effects of sensory deprivation and music on perceived exertion and affect during exercise. </w:t>
      </w:r>
      <w:r w:rsidRPr="00CC643D">
        <w:rPr>
          <w:rFonts w:ascii="Arial" w:hAnsi="Arial" w:cs="Arial"/>
          <w:i/>
          <w:iCs/>
          <w:shd w:val="clear" w:color="auto" w:fill="FFFFFF"/>
          <w:lang w:val="en-GB"/>
        </w:rPr>
        <w:t>Journal of sport and exercise psychology</w:t>
      </w:r>
      <w:r w:rsidRPr="00CC643D">
        <w:rPr>
          <w:rFonts w:ascii="Arial" w:hAnsi="Arial" w:cs="Arial"/>
          <w:shd w:val="clear" w:color="auto" w:fill="FFFFFF"/>
          <w:lang w:val="en-GB"/>
        </w:rPr>
        <w:t>, </w:t>
      </w:r>
      <w:r w:rsidRPr="00CC643D">
        <w:rPr>
          <w:rFonts w:ascii="Arial" w:hAnsi="Arial" w:cs="Arial"/>
          <w:i/>
          <w:iCs/>
          <w:shd w:val="clear" w:color="auto" w:fill="FFFFFF"/>
          <w:lang w:val="en-GB"/>
        </w:rPr>
        <w:t>12</w:t>
      </w:r>
      <w:r w:rsidRPr="00CC643D">
        <w:rPr>
          <w:rFonts w:ascii="Arial" w:hAnsi="Arial" w:cs="Arial"/>
          <w:shd w:val="clear" w:color="auto" w:fill="FFFFFF"/>
          <w:lang w:val="en-GB"/>
        </w:rPr>
        <w:t>(2), pp.167-176.</w:t>
      </w:r>
    </w:p>
    <w:p w14:paraId="449828F9" w14:textId="624B9A75" w:rsidR="00E75075" w:rsidRPr="00CC643D" w:rsidRDefault="00E75075" w:rsidP="002E6776">
      <w:pPr>
        <w:pStyle w:val="NoSpacing"/>
        <w:spacing w:before="240" w:after="240"/>
        <w:rPr>
          <w:rFonts w:ascii="Arial" w:eastAsia="Arial" w:hAnsi="Arial" w:cs="Arial"/>
          <w:lang w:val="en-GB"/>
        </w:rPr>
      </w:pPr>
      <w:r w:rsidRPr="00CC643D">
        <w:rPr>
          <w:rFonts w:ascii="Arial" w:hAnsi="Arial" w:cs="Arial"/>
          <w:shd w:val="clear" w:color="auto" w:fill="FFFFFF"/>
          <w:lang w:val="en-GB"/>
        </w:rPr>
        <w:t>Brown, S.A., Upchurch, S.L. and Acton, G.J., 2003. A framework for developing a coding scheme for meta-analysis. </w:t>
      </w:r>
      <w:r w:rsidRPr="00CC643D">
        <w:rPr>
          <w:rFonts w:ascii="Arial" w:hAnsi="Arial" w:cs="Arial"/>
          <w:i/>
          <w:iCs/>
          <w:shd w:val="clear" w:color="auto" w:fill="FFFFFF"/>
          <w:lang w:val="en-GB"/>
        </w:rPr>
        <w:t>Western Journal of Nursing Research</w:t>
      </w:r>
      <w:r w:rsidRPr="00CC643D">
        <w:rPr>
          <w:rFonts w:ascii="Arial" w:hAnsi="Arial" w:cs="Arial"/>
          <w:shd w:val="clear" w:color="auto" w:fill="FFFFFF"/>
          <w:lang w:val="en-GB"/>
        </w:rPr>
        <w:t>, </w:t>
      </w:r>
      <w:r w:rsidRPr="00CC643D">
        <w:rPr>
          <w:rFonts w:ascii="Arial" w:hAnsi="Arial" w:cs="Arial"/>
          <w:i/>
          <w:iCs/>
          <w:shd w:val="clear" w:color="auto" w:fill="FFFFFF"/>
          <w:lang w:val="en-GB"/>
        </w:rPr>
        <w:t>25</w:t>
      </w:r>
      <w:r w:rsidRPr="00CC643D">
        <w:rPr>
          <w:rFonts w:ascii="Arial" w:hAnsi="Arial" w:cs="Arial"/>
          <w:shd w:val="clear" w:color="auto" w:fill="FFFFFF"/>
          <w:lang w:val="en-GB"/>
        </w:rPr>
        <w:t xml:space="preserve">(2), pp.205-222. </w:t>
      </w:r>
    </w:p>
    <w:p w14:paraId="4909D393" w14:textId="026F64CA" w:rsidR="00F57E74" w:rsidRPr="00CC643D" w:rsidRDefault="00F57E74" w:rsidP="002E6776">
      <w:pPr>
        <w:spacing w:line="240" w:lineRule="auto"/>
        <w:jc w:val="left"/>
        <w:textAlignment w:val="baseline"/>
        <w:rPr>
          <w:rFonts w:cs="Arial"/>
          <w:shd w:val="clear" w:color="auto" w:fill="FFFFFF"/>
        </w:rPr>
      </w:pPr>
      <w:r w:rsidRPr="00CC643D">
        <w:rPr>
          <w:rFonts w:cs="Arial"/>
          <w:shd w:val="clear" w:color="auto" w:fill="FFFFFF"/>
        </w:rPr>
        <w:t>Buckner, S.L., Mouser, J.G., Dankel, S.J., Jessee, M.B., Mattocks, K.T. and Loenneke, J.P., 2017. The general adaptation syndrome: potential misapplications to resistance exercise. </w:t>
      </w:r>
      <w:r w:rsidRPr="00CC643D">
        <w:rPr>
          <w:rFonts w:cs="Arial"/>
          <w:i/>
          <w:iCs/>
          <w:shd w:val="clear" w:color="auto" w:fill="FFFFFF"/>
        </w:rPr>
        <w:t>Journal of science and medicine in sport</w:t>
      </w:r>
      <w:r w:rsidRPr="00CC643D">
        <w:rPr>
          <w:rFonts w:cs="Arial"/>
          <w:shd w:val="clear" w:color="auto" w:fill="FFFFFF"/>
        </w:rPr>
        <w:t>, </w:t>
      </w:r>
      <w:r w:rsidRPr="00CC643D">
        <w:rPr>
          <w:rFonts w:cs="Arial"/>
          <w:i/>
          <w:iCs/>
          <w:shd w:val="clear" w:color="auto" w:fill="FFFFFF"/>
        </w:rPr>
        <w:t>20</w:t>
      </w:r>
      <w:r w:rsidRPr="00CC643D">
        <w:rPr>
          <w:rFonts w:cs="Arial"/>
          <w:shd w:val="clear" w:color="auto" w:fill="FFFFFF"/>
        </w:rPr>
        <w:t>(11), pp.1015-1017.</w:t>
      </w:r>
    </w:p>
    <w:p w14:paraId="067A3F9A" w14:textId="14778D02" w:rsidR="00E779DF" w:rsidRPr="00CC643D" w:rsidRDefault="00E779DF" w:rsidP="002E6776">
      <w:pPr>
        <w:pStyle w:val="reference"/>
        <w:spacing w:before="240"/>
        <w:rPr>
          <w:rFonts w:ascii="Arial" w:hAnsi="Arial" w:cs="Arial"/>
          <w:color w:val="auto"/>
          <w:sz w:val="22"/>
          <w:shd w:val="clear" w:color="auto" w:fill="FFFFFF"/>
        </w:rPr>
      </w:pPr>
      <w:r w:rsidRPr="00CC643D">
        <w:rPr>
          <w:rFonts w:ascii="Arial" w:hAnsi="Arial" w:cs="Arial"/>
          <w:color w:val="auto"/>
          <w:sz w:val="22"/>
          <w:shd w:val="clear" w:color="auto" w:fill="FFFFFF"/>
        </w:rPr>
        <w:t>Bundle, M.W. and Weyand, P.G., 2012. Sprint exercise performance: does metabolic power matter?. </w:t>
      </w:r>
      <w:r w:rsidRPr="00CC643D">
        <w:rPr>
          <w:rFonts w:ascii="Arial" w:hAnsi="Arial" w:cs="Arial"/>
          <w:i/>
          <w:iCs/>
          <w:color w:val="auto"/>
          <w:sz w:val="22"/>
          <w:shd w:val="clear" w:color="auto" w:fill="FFFFFF"/>
        </w:rPr>
        <w:t>Exercise and sport sciences reviews</w:t>
      </w:r>
      <w:r w:rsidRPr="00CC643D">
        <w:rPr>
          <w:rFonts w:ascii="Arial" w:hAnsi="Arial" w:cs="Arial"/>
          <w:color w:val="auto"/>
          <w:sz w:val="22"/>
          <w:shd w:val="clear" w:color="auto" w:fill="FFFFFF"/>
        </w:rPr>
        <w:t>, </w:t>
      </w:r>
      <w:r w:rsidRPr="00CC643D">
        <w:rPr>
          <w:rFonts w:ascii="Arial" w:hAnsi="Arial" w:cs="Arial"/>
          <w:i/>
          <w:iCs/>
          <w:color w:val="auto"/>
          <w:sz w:val="22"/>
          <w:shd w:val="clear" w:color="auto" w:fill="FFFFFF"/>
        </w:rPr>
        <w:t>40</w:t>
      </w:r>
      <w:r w:rsidRPr="00CC643D">
        <w:rPr>
          <w:rFonts w:ascii="Arial" w:hAnsi="Arial" w:cs="Arial"/>
          <w:color w:val="auto"/>
          <w:sz w:val="22"/>
          <w:shd w:val="clear" w:color="auto" w:fill="FFFFFF"/>
        </w:rPr>
        <w:t xml:space="preserve">(3), pp.174-182. </w:t>
      </w:r>
    </w:p>
    <w:p w14:paraId="3D7455F5" w14:textId="77777777" w:rsidR="00EE73F3" w:rsidRPr="00CC643D" w:rsidRDefault="00F57E74" w:rsidP="002E6776">
      <w:pPr>
        <w:pStyle w:val="NoSpacing"/>
        <w:spacing w:before="240" w:after="240"/>
        <w:rPr>
          <w:rStyle w:val="eop"/>
          <w:rFonts w:ascii="Arial" w:hAnsi="Arial" w:cs="Arial"/>
          <w:shd w:val="clear" w:color="auto" w:fill="FFFFFF"/>
          <w:lang w:val="en-GB"/>
        </w:rPr>
      </w:pPr>
      <w:r w:rsidRPr="00CC643D">
        <w:rPr>
          <w:rStyle w:val="normaltextrun"/>
          <w:rFonts w:ascii="Arial" w:hAnsi="Arial" w:cs="Arial"/>
          <w:shd w:val="clear" w:color="auto" w:fill="FFFFFF"/>
          <w:lang w:val="en-GB"/>
        </w:rPr>
        <w:t>Burley, S.D., Drain, J.R., Sampson, J.A. and </w:t>
      </w:r>
      <w:r w:rsidRPr="00CC643D">
        <w:rPr>
          <w:rStyle w:val="spellingerror"/>
          <w:rFonts w:ascii="Arial" w:hAnsi="Arial" w:cs="Arial"/>
          <w:shd w:val="clear" w:color="auto" w:fill="FFFFFF"/>
          <w:lang w:val="en-GB"/>
        </w:rPr>
        <w:t>Groeller</w:t>
      </w:r>
      <w:r w:rsidRPr="00CC643D">
        <w:rPr>
          <w:rStyle w:val="normaltextrun"/>
          <w:rFonts w:ascii="Arial" w:hAnsi="Arial" w:cs="Arial"/>
          <w:shd w:val="clear" w:color="auto" w:fill="FFFFFF"/>
          <w:lang w:val="en-GB"/>
        </w:rPr>
        <w:t>, H., 2018. Positive, limited and negative responders: The variability in physical fitness adaptation to basic military training. </w:t>
      </w:r>
      <w:r w:rsidRPr="00CC643D">
        <w:rPr>
          <w:rStyle w:val="normaltextrun"/>
          <w:rFonts w:ascii="Arial" w:hAnsi="Arial" w:cs="Arial"/>
          <w:i/>
          <w:iCs/>
          <w:shd w:val="clear" w:color="auto" w:fill="FFFFFF"/>
          <w:lang w:val="en-GB"/>
        </w:rPr>
        <w:t>Journal of science and medicine in sport</w:t>
      </w:r>
      <w:r w:rsidRPr="00CC643D">
        <w:rPr>
          <w:rStyle w:val="normaltextrun"/>
          <w:rFonts w:ascii="Arial" w:hAnsi="Arial" w:cs="Arial"/>
          <w:shd w:val="clear" w:color="auto" w:fill="FFFFFF"/>
          <w:lang w:val="en-GB"/>
        </w:rPr>
        <w:t>, </w:t>
      </w:r>
      <w:r w:rsidRPr="00CC643D">
        <w:rPr>
          <w:rStyle w:val="normaltextrun"/>
          <w:rFonts w:ascii="Arial" w:hAnsi="Arial" w:cs="Arial"/>
          <w:i/>
          <w:iCs/>
          <w:shd w:val="clear" w:color="auto" w:fill="FFFFFF"/>
          <w:lang w:val="en-GB"/>
        </w:rPr>
        <w:t>21</w:t>
      </w:r>
      <w:r w:rsidRPr="00CC643D">
        <w:rPr>
          <w:rStyle w:val="normaltextrun"/>
          <w:rFonts w:ascii="Arial" w:hAnsi="Arial" w:cs="Arial"/>
          <w:shd w:val="clear" w:color="auto" w:fill="FFFFFF"/>
          <w:lang w:val="en-GB"/>
        </w:rPr>
        <w:t>(11), pp.1168-1172.</w:t>
      </w:r>
      <w:r w:rsidRPr="00CC643D">
        <w:rPr>
          <w:rStyle w:val="eop"/>
          <w:rFonts w:ascii="Arial" w:hAnsi="Arial" w:cs="Arial"/>
          <w:shd w:val="clear" w:color="auto" w:fill="FFFFFF"/>
          <w:lang w:val="en-GB"/>
        </w:rPr>
        <w:t> </w:t>
      </w:r>
    </w:p>
    <w:p w14:paraId="2309F270" w14:textId="77777777" w:rsidR="007A2D19" w:rsidRPr="00CC643D" w:rsidRDefault="00EE73F3"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Bustamante-Ara, N., Santiago, C., Verde, Z., Yvert, T., Gómez-Gallego, F., Rodríguez-Romo, G., González-Gil, P., Serra-Rexach, J.A., Ruiz, J.R. and Lucia, A., 2010. ACE and ACTN3 genes and muscle phenotypes in nonagenarians. </w:t>
      </w:r>
      <w:r w:rsidRPr="00CC643D">
        <w:rPr>
          <w:rFonts w:ascii="Arial" w:hAnsi="Arial" w:cs="Arial"/>
          <w:i/>
          <w:iCs/>
          <w:shd w:val="clear" w:color="auto" w:fill="FFFFFF"/>
          <w:lang w:val="en-GB"/>
        </w:rPr>
        <w:t>International journal of sports medicine</w:t>
      </w:r>
      <w:r w:rsidRPr="00CC643D">
        <w:rPr>
          <w:rFonts w:ascii="Arial" w:hAnsi="Arial" w:cs="Arial"/>
          <w:shd w:val="clear" w:color="auto" w:fill="FFFFFF"/>
          <w:lang w:val="en-GB"/>
        </w:rPr>
        <w:t>, </w:t>
      </w:r>
      <w:r w:rsidRPr="00CC643D">
        <w:rPr>
          <w:rFonts w:ascii="Arial" w:hAnsi="Arial" w:cs="Arial"/>
          <w:i/>
          <w:iCs/>
          <w:shd w:val="clear" w:color="auto" w:fill="FFFFFF"/>
          <w:lang w:val="en-GB"/>
        </w:rPr>
        <w:t>31</w:t>
      </w:r>
      <w:r w:rsidRPr="00CC643D">
        <w:rPr>
          <w:rFonts w:ascii="Arial" w:hAnsi="Arial" w:cs="Arial"/>
          <w:shd w:val="clear" w:color="auto" w:fill="FFFFFF"/>
          <w:lang w:val="en-GB"/>
        </w:rPr>
        <w:t>(04), pp.221-224.</w:t>
      </w:r>
    </w:p>
    <w:p w14:paraId="3FD92096" w14:textId="77777777" w:rsidR="007A2D19" w:rsidRPr="00CC643D" w:rsidRDefault="007A2D19"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Butcher, L.R., Thomas, A., Backx, K., Roberts, A.L.E.D., Webb, R. and Morris, K., 2008. Low-intensity exercise exerts beneficial effects on plasma lipids via PPARgamma. </w:t>
      </w:r>
      <w:r w:rsidRPr="00CC643D">
        <w:rPr>
          <w:rFonts w:ascii="Arial" w:hAnsi="Arial" w:cs="Arial"/>
          <w:i/>
          <w:iCs/>
          <w:shd w:val="clear" w:color="auto" w:fill="FFFFFF"/>
          <w:lang w:val="en-GB"/>
        </w:rPr>
        <w:t>Medicine and science in sports and exercise</w:t>
      </w:r>
      <w:r w:rsidRPr="00CC643D">
        <w:rPr>
          <w:rFonts w:ascii="Arial" w:hAnsi="Arial" w:cs="Arial"/>
          <w:shd w:val="clear" w:color="auto" w:fill="FFFFFF"/>
          <w:lang w:val="en-GB"/>
        </w:rPr>
        <w:t>, </w:t>
      </w:r>
      <w:r w:rsidRPr="00CC643D">
        <w:rPr>
          <w:rFonts w:ascii="Arial" w:hAnsi="Arial" w:cs="Arial"/>
          <w:i/>
          <w:iCs/>
          <w:shd w:val="clear" w:color="auto" w:fill="FFFFFF"/>
          <w:lang w:val="en-GB"/>
        </w:rPr>
        <w:t>40</w:t>
      </w:r>
      <w:r w:rsidRPr="00CC643D">
        <w:rPr>
          <w:rFonts w:ascii="Arial" w:hAnsi="Arial" w:cs="Arial"/>
          <w:shd w:val="clear" w:color="auto" w:fill="FFFFFF"/>
          <w:lang w:val="en-GB"/>
        </w:rPr>
        <w:t>(7), pp.1263-1270.</w:t>
      </w:r>
    </w:p>
    <w:p w14:paraId="43C4BC5A" w14:textId="77777777" w:rsidR="007A2D19" w:rsidRPr="00CC643D" w:rsidRDefault="007A2D19"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Caldow, M.K., Thomas, E.E., Dale, M.J., Tomkinson, G.R., Buckley, J.D. and Cameron</w:t>
      </w:r>
      <w:r w:rsidRPr="00CC643D">
        <w:rPr>
          <w:rFonts w:ascii="Cambria Math" w:hAnsi="Cambria Math" w:cs="Cambria Math"/>
          <w:shd w:val="clear" w:color="auto" w:fill="FFFFFF"/>
          <w:lang w:val="en-GB"/>
        </w:rPr>
        <w:t>‐</w:t>
      </w:r>
      <w:r w:rsidRPr="00CC643D">
        <w:rPr>
          <w:rFonts w:ascii="Arial" w:hAnsi="Arial" w:cs="Arial"/>
          <w:shd w:val="clear" w:color="auto" w:fill="FFFFFF"/>
          <w:lang w:val="en-GB"/>
        </w:rPr>
        <w:t>Smith, D., 2015. Early myogenic responses to acute exercise before and after resistance training in young men. </w:t>
      </w:r>
      <w:r w:rsidRPr="00CC643D">
        <w:rPr>
          <w:rFonts w:ascii="Arial" w:hAnsi="Arial" w:cs="Arial"/>
          <w:i/>
          <w:iCs/>
          <w:shd w:val="clear" w:color="auto" w:fill="FFFFFF"/>
          <w:lang w:val="en-GB"/>
        </w:rPr>
        <w:t>Physiological reports</w:t>
      </w:r>
      <w:r w:rsidRPr="00CC643D">
        <w:rPr>
          <w:rFonts w:ascii="Arial" w:hAnsi="Arial" w:cs="Arial"/>
          <w:shd w:val="clear" w:color="auto" w:fill="FFFFFF"/>
          <w:lang w:val="en-GB"/>
        </w:rPr>
        <w:t>, </w:t>
      </w:r>
      <w:r w:rsidRPr="00CC643D">
        <w:rPr>
          <w:rFonts w:ascii="Arial" w:hAnsi="Arial" w:cs="Arial"/>
          <w:i/>
          <w:iCs/>
          <w:shd w:val="clear" w:color="auto" w:fill="FFFFFF"/>
          <w:lang w:val="en-GB"/>
        </w:rPr>
        <w:t>3</w:t>
      </w:r>
      <w:r w:rsidRPr="00CC643D">
        <w:rPr>
          <w:rFonts w:ascii="Arial" w:hAnsi="Arial" w:cs="Arial"/>
          <w:shd w:val="clear" w:color="auto" w:fill="FFFFFF"/>
          <w:lang w:val="en-GB"/>
        </w:rPr>
        <w:t>(9).</w:t>
      </w:r>
    </w:p>
    <w:p w14:paraId="3FDB17D9" w14:textId="77777777" w:rsidR="00920624" w:rsidRPr="00CC643D" w:rsidRDefault="007A2D19"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Cam, S., Colakoglu, M., Colakoglu, S., Sekuri, C. and Berdeli, A., 2007. ACE I/D gene polymorphism and aerobic endurance development in response to training in a non-elite female cohort. </w:t>
      </w:r>
      <w:r w:rsidRPr="00CC643D">
        <w:rPr>
          <w:rFonts w:ascii="Arial" w:hAnsi="Arial" w:cs="Arial"/>
          <w:i/>
          <w:iCs/>
          <w:shd w:val="clear" w:color="auto" w:fill="FFFFFF"/>
          <w:lang w:val="en-GB"/>
        </w:rPr>
        <w:t>Journal of sports medicine and physical fitness</w:t>
      </w:r>
      <w:r w:rsidRPr="00CC643D">
        <w:rPr>
          <w:rFonts w:ascii="Arial" w:hAnsi="Arial" w:cs="Arial"/>
          <w:shd w:val="clear" w:color="auto" w:fill="FFFFFF"/>
          <w:lang w:val="en-GB"/>
        </w:rPr>
        <w:t>, </w:t>
      </w:r>
      <w:r w:rsidRPr="00CC643D">
        <w:rPr>
          <w:rFonts w:ascii="Arial" w:hAnsi="Arial" w:cs="Arial"/>
          <w:i/>
          <w:iCs/>
          <w:shd w:val="clear" w:color="auto" w:fill="FFFFFF"/>
          <w:lang w:val="en-GB"/>
        </w:rPr>
        <w:t>47</w:t>
      </w:r>
      <w:r w:rsidRPr="00CC643D">
        <w:rPr>
          <w:rFonts w:ascii="Arial" w:hAnsi="Arial" w:cs="Arial"/>
          <w:shd w:val="clear" w:color="auto" w:fill="FFFFFF"/>
          <w:lang w:val="en-GB"/>
        </w:rPr>
        <w:t>(2), p.234.</w:t>
      </w:r>
    </w:p>
    <w:p w14:paraId="70B7C548" w14:textId="77777777" w:rsidR="00920624" w:rsidRPr="00CC643D" w:rsidRDefault="007A2D19"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Camera, D.M., Anderson, M.J., Hawley, J.A. and Carey, A.L., 2010. Short-term endurance training does not alter the oxidative capacity of human subcutaneous adipose tissue. </w:t>
      </w:r>
      <w:r w:rsidRPr="00CC643D">
        <w:rPr>
          <w:rFonts w:ascii="Arial" w:hAnsi="Arial" w:cs="Arial"/>
          <w:i/>
          <w:iCs/>
          <w:shd w:val="clear" w:color="auto" w:fill="FFFFFF"/>
          <w:lang w:val="en-GB"/>
        </w:rPr>
        <w:t>European journal of applied physiology</w:t>
      </w:r>
      <w:r w:rsidRPr="00CC643D">
        <w:rPr>
          <w:rFonts w:ascii="Arial" w:hAnsi="Arial" w:cs="Arial"/>
          <w:shd w:val="clear" w:color="auto" w:fill="FFFFFF"/>
          <w:lang w:val="en-GB"/>
        </w:rPr>
        <w:t>, </w:t>
      </w:r>
      <w:r w:rsidRPr="00CC643D">
        <w:rPr>
          <w:rFonts w:ascii="Arial" w:hAnsi="Arial" w:cs="Arial"/>
          <w:i/>
          <w:iCs/>
          <w:shd w:val="clear" w:color="auto" w:fill="FFFFFF"/>
          <w:lang w:val="en-GB"/>
        </w:rPr>
        <w:t>109</w:t>
      </w:r>
      <w:r w:rsidRPr="00CC643D">
        <w:rPr>
          <w:rFonts w:ascii="Arial" w:hAnsi="Arial" w:cs="Arial"/>
          <w:shd w:val="clear" w:color="auto" w:fill="FFFFFF"/>
          <w:lang w:val="en-GB"/>
        </w:rPr>
        <w:t>(2), pp.307-316.</w:t>
      </w:r>
    </w:p>
    <w:p w14:paraId="442E50C7" w14:textId="77777777" w:rsidR="00AE3975" w:rsidRPr="00CC643D" w:rsidRDefault="00920624"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Campos, L.C., Campos, F.A., Bezerra, T.A. and Pellegrinotti, Í.L., 2017. Effects of 12 weeks of physical training on body composition and physical fitness in military recruits. </w:t>
      </w:r>
      <w:r w:rsidRPr="00CC643D">
        <w:rPr>
          <w:rFonts w:ascii="Arial" w:hAnsi="Arial" w:cs="Arial"/>
          <w:i/>
          <w:iCs/>
          <w:shd w:val="clear" w:color="auto" w:fill="FFFFFF"/>
          <w:lang w:val="en-GB"/>
        </w:rPr>
        <w:t>International journal of exercise science</w:t>
      </w:r>
      <w:r w:rsidRPr="00CC643D">
        <w:rPr>
          <w:rFonts w:ascii="Arial" w:hAnsi="Arial" w:cs="Arial"/>
          <w:shd w:val="clear" w:color="auto" w:fill="FFFFFF"/>
          <w:lang w:val="en-GB"/>
        </w:rPr>
        <w:t>, </w:t>
      </w:r>
      <w:r w:rsidRPr="00CC643D">
        <w:rPr>
          <w:rFonts w:ascii="Arial" w:hAnsi="Arial" w:cs="Arial"/>
          <w:i/>
          <w:iCs/>
          <w:shd w:val="clear" w:color="auto" w:fill="FFFFFF"/>
          <w:lang w:val="en-GB"/>
        </w:rPr>
        <w:t>10</w:t>
      </w:r>
      <w:r w:rsidRPr="00CC643D">
        <w:rPr>
          <w:rFonts w:ascii="Arial" w:hAnsi="Arial" w:cs="Arial"/>
          <w:shd w:val="clear" w:color="auto" w:fill="FFFFFF"/>
          <w:lang w:val="en-GB"/>
        </w:rPr>
        <w:t>(4), p.560.</w:t>
      </w:r>
    </w:p>
    <w:p w14:paraId="6836F7B6" w14:textId="77777777" w:rsidR="00AF3CFE" w:rsidRPr="00CC643D" w:rsidRDefault="00AE3975"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Carling, C., Reilly, T. and Williams, A.M., 2008. </w:t>
      </w:r>
      <w:r w:rsidRPr="00CC643D">
        <w:rPr>
          <w:rFonts w:ascii="Arial" w:hAnsi="Arial" w:cs="Arial"/>
          <w:i/>
          <w:iCs/>
          <w:shd w:val="clear" w:color="auto" w:fill="FFFFFF"/>
          <w:lang w:val="en-GB"/>
        </w:rPr>
        <w:t>Performance assessment for field sports</w:t>
      </w:r>
      <w:r w:rsidRPr="00CC643D">
        <w:rPr>
          <w:rFonts w:ascii="Arial" w:hAnsi="Arial" w:cs="Arial"/>
          <w:shd w:val="clear" w:color="auto" w:fill="FFFFFF"/>
          <w:lang w:val="en-GB"/>
        </w:rPr>
        <w:t>. Routledge.</w:t>
      </w:r>
    </w:p>
    <w:p w14:paraId="36A429E1" w14:textId="7EC356F4" w:rsidR="00AF3CFE" w:rsidRPr="00CC643D" w:rsidRDefault="00AF3CFE"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lastRenderedPageBreak/>
        <w:t>Carlson, C.S., Eberle, M.A., Rieder, M.J., Smith, J.D., Kruglyak, L. and Nickerson, D.A., 2003. Additional SNPs and linkage-disequilibrium analyses are necessary for whole-genome association studies in humans. </w:t>
      </w:r>
      <w:r w:rsidRPr="00CC643D">
        <w:rPr>
          <w:rFonts w:ascii="Arial" w:hAnsi="Arial" w:cs="Arial"/>
          <w:i/>
          <w:iCs/>
          <w:shd w:val="clear" w:color="auto" w:fill="FFFFFF"/>
          <w:lang w:val="en-GB"/>
        </w:rPr>
        <w:t>Nature genetics</w:t>
      </w:r>
      <w:r w:rsidRPr="00CC643D">
        <w:rPr>
          <w:rFonts w:ascii="Arial" w:hAnsi="Arial" w:cs="Arial"/>
          <w:shd w:val="clear" w:color="auto" w:fill="FFFFFF"/>
          <w:lang w:val="en-GB"/>
        </w:rPr>
        <w:t>, </w:t>
      </w:r>
      <w:r w:rsidRPr="00CC643D">
        <w:rPr>
          <w:rFonts w:ascii="Arial" w:hAnsi="Arial" w:cs="Arial"/>
          <w:i/>
          <w:iCs/>
          <w:shd w:val="clear" w:color="auto" w:fill="FFFFFF"/>
          <w:lang w:val="en-GB"/>
        </w:rPr>
        <w:t>33</w:t>
      </w:r>
      <w:r w:rsidRPr="00CC643D">
        <w:rPr>
          <w:rFonts w:ascii="Arial" w:hAnsi="Arial" w:cs="Arial"/>
          <w:shd w:val="clear" w:color="auto" w:fill="FFFFFF"/>
          <w:lang w:val="en-GB"/>
        </w:rPr>
        <w:t>(4), pp.518-521.</w:t>
      </w:r>
    </w:p>
    <w:p w14:paraId="37D0F71F" w14:textId="77777777" w:rsidR="003F5520" w:rsidRPr="00CC643D" w:rsidRDefault="003F5520"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Carmeliet, P., 2005. VEGF as a key mediator of angiogenesis in cancer. </w:t>
      </w:r>
      <w:r w:rsidRPr="00CC643D">
        <w:rPr>
          <w:rFonts w:ascii="Arial" w:hAnsi="Arial" w:cs="Arial"/>
          <w:i/>
          <w:iCs/>
          <w:shd w:val="clear" w:color="auto" w:fill="FFFFFF"/>
          <w:lang w:val="en-GB"/>
        </w:rPr>
        <w:t>Oncology</w:t>
      </w:r>
      <w:r w:rsidRPr="00CC643D">
        <w:rPr>
          <w:rFonts w:ascii="Arial" w:hAnsi="Arial" w:cs="Arial"/>
          <w:shd w:val="clear" w:color="auto" w:fill="FFFFFF"/>
          <w:lang w:val="en-GB"/>
        </w:rPr>
        <w:t>, </w:t>
      </w:r>
      <w:r w:rsidRPr="00CC643D">
        <w:rPr>
          <w:rFonts w:ascii="Arial" w:hAnsi="Arial" w:cs="Arial"/>
          <w:i/>
          <w:iCs/>
          <w:shd w:val="clear" w:color="auto" w:fill="FFFFFF"/>
          <w:lang w:val="en-GB"/>
        </w:rPr>
        <w:t>69</w:t>
      </w:r>
      <w:r w:rsidRPr="00CC643D">
        <w:rPr>
          <w:rFonts w:ascii="Arial" w:hAnsi="Arial" w:cs="Arial"/>
          <w:shd w:val="clear" w:color="auto" w:fill="FFFFFF"/>
          <w:lang w:val="en-GB"/>
        </w:rPr>
        <w:t>(Suppl. 3), pp.4-10.</w:t>
      </w:r>
    </w:p>
    <w:p w14:paraId="09D6F8AD" w14:textId="63D32F78" w:rsidR="00EB61DD" w:rsidRPr="00CC643D" w:rsidRDefault="00F57E74"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Carpinelli, R.N., Otto, R.M. and Winett, R.A., 2004. A critical analysis of the ACSM position stand on resistance training: insufficient evidence to support recommended training protocols. </w:t>
      </w:r>
      <w:r w:rsidRPr="00CC643D">
        <w:rPr>
          <w:rFonts w:ascii="Arial" w:hAnsi="Arial" w:cs="Arial"/>
          <w:i/>
          <w:iCs/>
          <w:shd w:val="clear" w:color="auto" w:fill="FFFFFF"/>
          <w:lang w:val="en-GB"/>
        </w:rPr>
        <w:t>Professionalization of Exercise Physiology</w:t>
      </w:r>
      <w:r w:rsidRPr="00CC643D">
        <w:rPr>
          <w:rFonts w:ascii="Arial" w:hAnsi="Arial" w:cs="Arial"/>
          <w:shd w:val="clear" w:color="auto" w:fill="FFFFFF"/>
          <w:lang w:val="en-GB"/>
        </w:rPr>
        <w:t>, </w:t>
      </w:r>
      <w:r w:rsidRPr="00CC643D">
        <w:rPr>
          <w:rFonts w:ascii="Arial" w:hAnsi="Arial" w:cs="Arial"/>
          <w:i/>
          <w:iCs/>
          <w:shd w:val="clear" w:color="auto" w:fill="FFFFFF"/>
          <w:lang w:val="en-GB"/>
        </w:rPr>
        <w:t>7</w:t>
      </w:r>
      <w:r w:rsidRPr="00CC643D">
        <w:rPr>
          <w:rFonts w:ascii="Arial" w:hAnsi="Arial" w:cs="Arial"/>
          <w:shd w:val="clear" w:color="auto" w:fill="FFFFFF"/>
          <w:lang w:val="en-GB"/>
        </w:rPr>
        <w:t>(3).</w:t>
      </w:r>
    </w:p>
    <w:p w14:paraId="51EA96AA" w14:textId="3D433EF8" w:rsidR="00FC7030" w:rsidRPr="00CC643D" w:rsidRDefault="00FC7030"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Caspersen, C.J., Powell, K.E. and Christenson, G.M., 1985. Physical activity, exercise, and physical fitness: definitions and distinctions for health-related research. </w:t>
      </w:r>
      <w:r w:rsidRPr="00CC643D">
        <w:rPr>
          <w:rFonts w:ascii="Arial" w:hAnsi="Arial" w:cs="Arial"/>
          <w:i/>
          <w:iCs/>
          <w:shd w:val="clear" w:color="auto" w:fill="FFFFFF"/>
          <w:lang w:val="en-GB"/>
        </w:rPr>
        <w:t>Public health reports</w:t>
      </w:r>
      <w:r w:rsidRPr="00CC643D">
        <w:rPr>
          <w:rFonts w:ascii="Arial" w:hAnsi="Arial" w:cs="Arial"/>
          <w:shd w:val="clear" w:color="auto" w:fill="FFFFFF"/>
          <w:lang w:val="en-GB"/>
        </w:rPr>
        <w:t>, </w:t>
      </w:r>
      <w:r w:rsidRPr="00CC643D">
        <w:rPr>
          <w:rFonts w:ascii="Arial" w:hAnsi="Arial" w:cs="Arial"/>
          <w:i/>
          <w:iCs/>
          <w:shd w:val="clear" w:color="auto" w:fill="FFFFFF"/>
          <w:lang w:val="en-GB"/>
        </w:rPr>
        <w:t>100</w:t>
      </w:r>
      <w:r w:rsidRPr="00CC643D">
        <w:rPr>
          <w:rFonts w:ascii="Arial" w:hAnsi="Arial" w:cs="Arial"/>
          <w:shd w:val="clear" w:color="auto" w:fill="FFFFFF"/>
          <w:lang w:val="en-GB"/>
        </w:rPr>
        <w:t>(2), pp.126.</w:t>
      </w:r>
    </w:p>
    <w:p w14:paraId="57D396D2" w14:textId="1B1E50FF" w:rsidR="00F05519" w:rsidRPr="00CC643D" w:rsidRDefault="00F05519" w:rsidP="002E6776">
      <w:pPr>
        <w:spacing w:line="240" w:lineRule="auto"/>
        <w:jc w:val="left"/>
        <w:rPr>
          <w:rFonts w:cs="Arial"/>
          <w:shd w:val="clear" w:color="auto" w:fill="FFFFFF"/>
        </w:rPr>
      </w:pPr>
      <w:r w:rsidRPr="00CC643D">
        <w:rPr>
          <w:rFonts w:cs="Arial"/>
          <w:shd w:val="clear" w:color="auto" w:fill="FFFFFF"/>
        </w:rPr>
        <w:t>Ceci, R. and Hassmén, P., 1991. Self-monitored exercise at three different RPE intensities in treadmill vs field running. </w:t>
      </w:r>
      <w:r w:rsidR="00750074" w:rsidRPr="00CC643D">
        <w:rPr>
          <w:rFonts w:cs="Arial"/>
          <w:i/>
          <w:iCs/>
          <w:shd w:val="clear" w:color="auto" w:fill="FFFFFF"/>
        </w:rPr>
        <w:t>Med Sci Sports Exerc</w:t>
      </w:r>
      <w:r w:rsidRPr="00CC643D">
        <w:rPr>
          <w:rFonts w:cs="Arial"/>
          <w:shd w:val="clear" w:color="auto" w:fill="FFFFFF"/>
        </w:rPr>
        <w:t>.</w:t>
      </w:r>
    </w:p>
    <w:p w14:paraId="22865B3B" w14:textId="07882CB2" w:rsidR="00404533" w:rsidRPr="00CC643D" w:rsidRDefault="00404533" w:rsidP="002E6776">
      <w:pPr>
        <w:spacing w:line="240" w:lineRule="auto"/>
        <w:jc w:val="left"/>
        <w:rPr>
          <w:rFonts w:cs="Arial"/>
          <w:shd w:val="clear" w:color="auto" w:fill="FFFFFF"/>
        </w:rPr>
      </w:pPr>
      <w:r w:rsidRPr="00CC643D">
        <w:rPr>
          <w:rFonts w:cs="Arial"/>
          <w:shd w:val="clear" w:color="auto" w:fill="FFFFFF"/>
        </w:rPr>
        <w:t>Ceriello, A., Esposito, K., Piconi, L., Ihnat, M.A., Thorpe, J.E., Testa, R., Boemi, M. and Giugliano, D., 2008. Oscillating glucose is more deleterious to endothelial function and oxidative stress than mean glucose in normal and type 2 diabetic patients. </w:t>
      </w:r>
      <w:r w:rsidRPr="00CC643D">
        <w:rPr>
          <w:rFonts w:cs="Arial"/>
          <w:i/>
          <w:iCs/>
          <w:shd w:val="clear" w:color="auto" w:fill="FFFFFF"/>
        </w:rPr>
        <w:t>Diabetes</w:t>
      </w:r>
      <w:r w:rsidRPr="00CC643D">
        <w:rPr>
          <w:rFonts w:cs="Arial"/>
          <w:shd w:val="clear" w:color="auto" w:fill="FFFFFF"/>
        </w:rPr>
        <w:t>, </w:t>
      </w:r>
      <w:r w:rsidRPr="00CC643D">
        <w:rPr>
          <w:rFonts w:cs="Arial"/>
          <w:i/>
          <w:iCs/>
          <w:shd w:val="clear" w:color="auto" w:fill="FFFFFF"/>
        </w:rPr>
        <w:t>57</w:t>
      </w:r>
      <w:r w:rsidRPr="00CC643D">
        <w:rPr>
          <w:rFonts w:cs="Arial"/>
          <w:shd w:val="clear" w:color="auto" w:fill="FFFFFF"/>
        </w:rPr>
        <w:t>(5), pp.1349-1354.</w:t>
      </w:r>
    </w:p>
    <w:p w14:paraId="71568408" w14:textId="06FE4762" w:rsidR="00276D4B" w:rsidRPr="00CC643D" w:rsidRDefault="00276D4B" w:rsidP="002E6776">
      <w:pPr>
        <w:spacing w:line="240" w:lineRule="auto"/>
        <w:jc w:val="left"/>
        <w:rPr>
          <w:rStyle w:val="eop"/>
          <w:rFonts w:cs="Arial"/>
          <w:shd w:val="clear" w:color="auto" w:fill="FFFFFF"/>
        </w:rPr>
      </w:pPr>
      <w:r w:rsidRPr="00CC643D">
        <w:rPr>
          <w:rFonts w:cs="Arial"/>
          <w:shd w:val="clear" w:color="auto" w:fill="FFFFFF"/>
        </w:rPr>
        <w:t>Chapman, S., Chung, H.C., Rawcliffe, A.J., Izard, R., Smith, L. and Roberts, J.D., 2021. Does Protein Supplementation Support Adaptations to Arduous Concurrent Exercise Training? A Systematic Review and Meta-Analysis with Military Based Applications. </w:t>
      </w:r>
      <w:r w:rsidRPr="00CC643D">
        <w:rPr>
          <w:rFonts w:cs="Arial"/>
          <w:i/>
          <w:iCs/>
          <w:shd w:val="clear" w:color="auto" w:fill="FFFFFF"/>
        </w:rPr>
        <w:t>Nutrients</w:t>
      </w:r>
      <w:r w:rsidRPr="00CC643D">
        <w:rPr>
          <w:rFonts w:cs="Arial"/>
          <w:shd w:val="clear" w:color="auto" w:fill="FFFFFF"/>
        </w:rPr>
        <w:t>, </w:t>
      </w:r>
      <w:r w:rsidRPr="00CC643D">
        <w:rPr>
          <w:rFonts w:cs="Arial"/>
          <w:i/>
          <w:iCs/>
          <w:shd w:val="clear" w:color="auto" w:fill="FFFFFF"/>
        </w:rPr>
        <w:t>13</w:t>
      </w:r>
      <w:r w:rsidRPr="00CC643D">
        <w:rPr>
          <w:rFonts w:cs="Arial"/>
          <w:shd w:val="clear" w:color="auto" w:fill="FFFFFF"/>
        </w:rPr>
        <w:t>(5), p.1416.</w:t>
      </w:r>
    </w:p>
    <w:p w14:paraId="0255F220" w14:textId="14340395" w:rsidR="00002B83" w:rsidRPr="00CC643D" w:rsidRDefault="00F57E74" w:rsidP="002E6776">
      <w:pPr>
        <w:pStyle w:val="NoSpacing"/>
        <w:spacing w:before="240" w:after="240"/>
        <w:rPr>
          <w:rFonts w:ascii="Arial" w:hAnsi="Arial" w:cs="Arial"/>
          <w:lang w:val="en-GB"/>
        </w:rPr>
      </w:pPr>
      <w:r w:rsidRPr="00CC643D">
        <w:rPr>
          <w:rFonts w:ascii="Arial" w:hAnsi="Arial" w:cs="Arial"/>
          <w:lang w:val="en-GB"/>
        </w:rPr>
        <w:t xml:space="preserve">Chen, J.T., Lin, T.H., Voon, W.C., Lai, W.T., Huang, M.H., Sheu, S.H. and Chen, C.K., 2016. Beneficial effects of home-based cardiac rehabilitation on metabolic profiles in coronary heart-disease patients. </w:t>
      </w:r>
      <w:r w:rsidRPr="00CC643D">
        <w:rPr>
          <w:rFonts w:ascii="Arial" w:hAnsi="Arial" w:cs="Arial"/>
          <w:i/>
          <w:iCs/>
          <w:lang w:val="en-GB"/>
        </w:rPr>
        <w:t>The Kaohsiung journal of medical sciences</w:t>
      </w:r>
      <w:r w:rsidRPr="00CC643D">
        <w:rPr>
          <w:rFonts w:ascii="Arial" w:hAnsi="Arial" w:cs="Arial"/>
          <w:lang w:val="en-GB"/>
        </w:rPr>
        <w:t>, 32(5), pp.267-275.</w:t>
      </w:r>
    </w:p>
    <w:p w14:paraId="291207F8" w14:textId="2A7A1444" w:rsidR="00293823" w:rsidRPr="00CC643D" w:rsidRDefault="00293823"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Chomistek, A.K., Chasman, D.I., Cook, N.R., Rimm, E.B. and Lee, I.M., 2013. Physical activity, genes for physical fitness, and risk of coronary heart disease. </w:t>
      </w:r>
      <w:r w:rsidRPr="00CC643D">
        <w:rPr>
          <w:rFonts w:ascii="Arial" w:hAnsi="Arial" w:cs="Arial"/>
          <w:i/>
          <w:iCs/>
          <w:shd w:val="clear" w:color="auto" w:fill="FFFFFF"/>
          <w:lang w:val="en-GB"/>
        </w:rPr>
        <w:t>Medicine and science in sports and exercise</w:t>
      </w:r>
      <w:r w:rsidRPr="00CC643D">
        <w:rPr>
          <w:rFonts w:ascii="Arial" w:hAnsi="Arial" w:cs="Arial"/>
          <w:shd w:val="clear" w:color="auto" w:fill="FFFFFF"/>
          <w:lang w:val="en-GB"/>
        </w:rPr>
        <w:t>, </w:t>
      </w:r>
      <w:r w:rsidRPr="00CC643D">
        <w:rPr>
          <w:rFonts w:ascii="Arial" w:hAnsi="Arial" w:cs="Arial"/>
          <w:i/>
          <w:iCs/>
          <w:shd w:val="clear" w:color="auto" w:fill="FFFFFF"/>
          <w:lang w:val="en-GB"/>
        </w:rPr>
        <w:t>45</w:t>
      </w:r>
      <w:r w:rsidRPr="00CC643D">
        <w:rPr>
          <w:rFonts w:ascii="Arial" w:hAnsi="Arial" w:cs="Arial"/>
          <w:shd w:val="clear" w:color="auto" w:fill="FFFFFF"/>
          <w:lang w:val="en-GB"/>
        </w:rPr>
        <w:t>(4), p.691.</w:t>
      </w:r>
    </w:p>
    <w:p w14:paraId="286843D4" w14:textId="001E0D6B" w:rsidR="00E3705B" w:rsidRPr="00CC643D" w:rsidRDefault="00E3705B"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Chowdhury, R.H., Reaz, M.B., Ali, M.A.B.M., Bakar, A.A., Chellappan, K. and Chang, T.G., 2013. Surface electromyography signal processing and classification techniques. </w:t>
      </w:r>
      <w:r w:rsidRPr="00CC643D">
        <w:rPr>
          <w:rFonts w:ascii="Arial" w:hAnsi="Arial" w:cs="Arial"/>
          <w:i/>
          <w:iCs/>
          <w:shd w:val="clear" w:color="auto" w:fill="FFFFFF"/>
          <w:lang w:val="en-GB"/>
        </w:rPr>
        <w:t>Sensors</w:t>
      </w:r>
      <w:r w:rsidRPr="00CC643D">
        <w:rPr>
          <w:rFonts w:ascii="Arial" w:hAnsi="Arial" w:cs="Arial"/>
          <w:shd w:val="clear" w:color="auto" w:fill="FFFFFF"/>
          <w:lang w:val="en-GB"/>
        </w:rPr>
        <w:t>, </w:t>
      </w:r>
      <w:r w:rsidRPr="00CC643D">
        <w:rPr>
          <w:rFonts w:ascii="Arial" w:hAnsi="Arial" w:cs="Arial"/>
          <w:i/>
          <w:iCs/>
          <w:shd w:val="clear" w:color="auto" w:fill="FFFFFF"/>
          <w:lang w:val="en-GB"/>
        </w:rPr>
        <w:t>13</w:t>
      </w:r>
      <w:r w:rsidRPr="00CC643D">
        <w:rPr>
          <w:rFonts w:ascii="Arial" w:hAnsi="Arial" w:cs="Arial"/>
          <w:shd w:val="clear" w:color="auto" w:fill="FFFFFF"/>
          <w:lang w:val="en-GB"/>
        </w:rPr>
        <w:t>(9), pp.12431-12466.</w:t>
      </w:r>
    </w:p>
    <w:p w14:paraId="6EB6A6B2" w14:textId="55DCC924" w:rsidR="00102FE5" w:rsidRPr="00CC643D" w:rsidRDefault="00102FE5" w:rsidP="002E6776">
      <w:pPr>
        <w:pStyle w:val="NoSpacing"/>
        <w:spacing w:before="240" w:after="240"/>
        <w:rPr>
          <w:rFonts w:ascii="Arial" w:hAnsi="Arial" w:cs="Arial"/>
          <w:lang w:val="en-GB"/>
        </w:rPr>
      </w:pPr>
      <w:r w:rsidRPr="00CC643D">
        <w:rPr>
          <w:rFonts w:ascii="Arial" w:hAnsi="Arial" w:cs="Arial"/>
          <w:shd w:val="clear" w:color="auto" w:fill="FFFFFF"/>
          <w:lang w:val="en-GB"/>
        </w:rPr>
        <w:t>Christiansen, T., Paulsen, S.K., Bruun, J.M., Pedersen, S.B. and Richelsen, B., 2010. Exercise training versus diet-induced weight-loss on metabolic risk factors and inflammatory markers in obese subjects: a 12-week randomized intervention study. </w:t>
      </w:r>
      <w:r w:rsidRPr="00CC643D">
        <w:rPr>
          <w:rFonts w:ascii="Arial" w:hAnsi="Arial" w:cs="Arial"/>
          <w:i/>
          <w:iCs/>
          <w:shd w:val="clear" w:color="auto" w:fill="FFFFFF"/>
          <w:lang w:val="en-GB"/>
        </w:rPr>
        <w:t>American Journal of Physiology-Endocrinology and Metabolism</w:t>
      </w:r>
      <w:r w:rsidRPr="00CC643D">
        <w:rPr>
          <w:rFonts w:ascii="Arial" w:hAnsi="Arial" w:cs="Arial"/>
          <w:shd w:val="clear" w:color="auto" w:fill="FFFFFF"/>
          <w:lang w:val="en-GB"/>
        </w:rPr>
        <w:t>, </w:t>
      </w:r>
      <w:r w:rsidRPr="00CC643D">
        <w:rPr>
          <w:rFonts w:ascii="Arial" w:hAnsi="Arial" w:cs="Arial"/>
          <w:i/>
          <w:iCs/>
          <w:shd w:val="clear" w:color="auto" w:fill="FFFFFF"/>
          <w:lang w:val="en-GB"/>
        </w:rPr>
        <w:t>298</w:t>
      </w:r>
      <w:r w:rsidRPr="00CC643D">
        <w:rPr>
          <w:rFonts w:ascii="Arial" w:hAnsi="Arial" w:cs="Arial"/>
          <w:shd w:val="clear" w:color="auto" w:fill="FFFFFF"/>
          <w:lang w:val="en-GB"/>
        </w:rPr>
        <w:t>(4), pp.E824-E831.</w:t>
      </w:r>
    </w:p>
    <w:p w14:paraId="67A9275F" w14:textId="37B760CD" w:rsidR="00E17487" w:rsidRPr="00CC643D" w:rsidRDefault="00E17487" w:rsidP="002E6776">
      <w:pPr>
        <w:pStyle w:val="NoSpacing"/>
        <w:spacing w:before="240" w:after="240"/>
        <w:rPr>
          <w:rStyle w:val="eop"/>
          <w:rFonts w:ascii="Arial" w:hAnsi="Arial" w:cs="Arial"/>
          <w:lang w:val="en-GB"/>
        </w:rPr>
      </w:pPr>
      <w:r w:rsidRPr="00CC643D">
        <w:rPr>
          <w:rFonts w:ascii="Arial" w:hAnsi="Arial" w:cs="Arial"/>
          <w:shd w:val="clear" w:color="auto" w:fill="FFFFFF"/>
          <w:lang w:val="en-GB"/>
        </w:rPr>
        <w:t>Chtara, M., Chaouachi, A., Levin, G.T., Chaouachi, M., Chamari, K., Amri, M. and Laursen, P.B., 2008. Effect of concurrent endurance and circuit resistance training sequence on muscular strength and power development. </w:t>
      </w:r>
      <w:r w:rsidRPr="00CC643D">
        <w:rPr>
          <w:rFonts w:ascii="Arial" w:hAnsi="Arial" w:cs="Arial"/>
          <w:i/>
          <w:iCs/>
          <w:shd w:val="clear" w:color="auto" w:fill="FFFFFF"/>
          <w:lang w:val="en-GB"/>
        </w:rPr>
        <w:t>Journal of Strength and Conditioning Research, </w:t>
      </w:r>
      <w:r w:rsidRPr="00CC643D">
        <w:rPr>
          <w:rFonts w:ascii="Arial" w:hAnsi="Arial" w:cs="Arial"/>
          <w:shd w:val="clear" w:color="auto" w:fill="FFFFFF"/>
          <w:lang w:val="en-GB"/>
        </w:rPr>
        <w:t>[e-journal] 22 (4), pp.1037-1045. </w:t>
      </w:r>
    </w:p>
    <w:p w14:paraId="672C653B" w14:textId="2E3FD73D" w:rsidR="00F57E74" w:rsidRPr="00CC643D" w:rsidRDefault="00F57E74"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Church, T.S., Earnest, C.P., Skinner, J.S. and Blair, S.N., 2007. Effects of different doses of physical activity on cardiorespiratory fitness among sedentary, overweight or obese postmenopausal women with elevated blood pressure: a randomized controlled trial. </w:t>
      </w:r>
      <w:r w:rsidRPr="00CC643D">
        <w:rPr>
          <w:rFonts w:ascii="Arial" w:hAnsi="Arial" w:cs="Arial"/>
          <w:i/>
          <w:iCs/>
          <w:shd w:val="clear" w:color="auto" w:fill="FFFFFF"/>
          <w:lang w:val="en-GB"/>
        </w:rPr>
        <w:t>Jama</w:t>
      </w:r>
      <w:r w:rsidRPr="00CC643D">
        <w:rPr>
          <w:rFonts w:ascii="Arial" w:hAnsi="Arial" w:cs="Arial"/>
          <w:shd w:val="clear" w:color="auto" w:fill="FFFFFF"/>
          <w:lang w:val="en-GB"/>
        </w:rPr>
        <w:t>, </w:t>
      </w:r>
      <w:r w:rsidRPr="00CC643D">
        <w:rPr>
          <w:rFonts w:ascii="Arial" w:hAnsi="Arial" w:cs="Arial"/>
          <w:i/>
          <w:iCs/>
          <w:shd w:val="clear" w:color="auto" w:fill="FFFFFF"/>
          <w:lang w:val="en-GB"/>
        </w:rPr>
        <w:t>297</w:t>
      </w:r>
      <w:r w:rsidRPr="00CC643D">
        <w:rPr>
          <w:rFonts w:ascii="Arial" w:hAnsi="Arial" w:cs="Arial"/>
          <w:shd w:val="clear" w:color="auto" w:fill="FFFFFF"/>
          <w:lang w:val="en-GB"/>
        </w:rPr>
        <w:t>(19), pp.2081-2091.</w:t>
      </w:r>
    </w:p>
    <w:p w14:paraId="7D933129" w14:textId="77777777" w:rsidR="0091096C" w:rsidRPr="00CC643D" w:rsidRDefault="00F57E74"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lastRenderedPageBreak/>
        <w:t>Cięszczyk, P., Zarębska, A., Jastrzębski, Z., Sawczyn, M., Kozakiewicz-Drobnik, I., Leońska-Duniec, A., Kaczmarczyk, M., Maciejewska-Skrendo, A., Żmijewski, P., Trybek, G. and Smółka, W., 2016. Does the MTHFR A1298C Polymorphism Modulate the Cardiorespiratory Response to Training?. </w:t>
      </w:r>
      <w:r w:rsidRPr="00CC643D">
        <w:rPr>
          <w:rFonts w:ascii="Arial" w:hAnsi="Arial" w:cs="Arial"/>
          <w:i/>
          <w:iCs/>
          <w:shd w:val="clear" w:color="auto" w:fill="FFFFFF"/>
          <w:lang w:val="en-GB"/>
        </w:rPr>
        <w:t>Journal of human kinetics</w:t>
      </w:r>
      <w:r w:rsidRPr="00CC643D">
        <w:rPr>
          <w:rFonts w:ascii="Arial" w:hAnsi="Arial" w:cs="Arial"/>
          <w:shd w:val="clear" w:color="auto" w:fill="FFFFFF"/>
          <w:lang w:val="en-GB"/>
        </w:rPr>
        <w:t>, </w:t>
      </w:r>
      <w:r w:rsidRPr="00CC643D">
        <w:rPr>
          <w:rFonts w:ascii="Arial" w:hAnsi="Arial" w:cs="Arial"/>
          <w:i/>
          <w:iCs/>
          <w:shd w:val="clear" w:color="auto" w:fill="FFFFFF"/>
          <w:lang w:val="en-GB"/>
        </w:rPr>
        <w:t>54</w:t>
      </w:r>
      <w:r w:rsidRPr="00CC643D">
        <w:rPr>
          <w:rFonts w:ascii="Arial" w:hAnsi="Arial" w:cs="Arial"/>
          <w:shd w:val="clear" w:color="auto" w:fill="FFFFFF"/>
          <w:lang w:val="en-GB"/>
        </w:rPr>
        <w:t>(1), pp.43-53.</w:t>
      </w:r>
    </w:p>
    <w:p w14:paraId="5A126DDB" w14:textId="73F448A1" w:rsidR="0091096C" w:rsidRPr="00CC643D" w:rsidRDefault="0091096C"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Clarkson, P.M., Devaney, J.M., Gordish-Dressman, H., Thompson, P.D., Hubal, M.J., Urso, M., Price, T.B., Angelopoulos, T.J., Gordon, P.M., Moyna, N.M. and Pescatello, L.S., 2005. ACTN3 genotype is associated with increases in muscle strength in response to resistance training in women. </w:t>
      </w:r>
      <w:r w:rsidRPr="00CC643D">
        <w:rPr>
          <w:rFonts w:ascii="Arial" w:hAnsi="Arial" w:cs="Arial"/>
          <w:i/>
          <w:iCs/>
          <w:shd w:val="clear" w:color="auto" w:fill="FFFFFF"/>
          <w:lang w:val="en-GB"/>
        </w:rPr>
        <w:t>Journal of Applied Physiology</w:t>
      </w:r>
      <w:r w:rsidRPr="00CC643D">
        <w:rPr>
          <w:rFonts w:ascii="Arial" w:hAnsi="Arial" w:cs="Arial"/>
          <w:shd w:val="clear" w:color="auto" w:fill="FFFFFF"/>
          <w:lang w:val="en-GB"/>
        </w:rPr>
        <w:t>, 99(1), pp.154-163.</w:t>
      </w:r>
    </w:p>
    <w:p w14:paraId="6961CD85" w14:textId="43964205" w:rsidR="00547F2C" w:rsidRPr="00CC643D" w:rsidRDefault="005E4B25" w:rsidP="002E6776">
      <w:pPr>
        <w:pStyle w:val="NoSpacing"/>
        <w:spacing w:before="240" w:after="240"/>
        <w:rPr>
          <w:rFonts w:ascii="Arial" w:hAnsi="Arial" w:cs="Arial"/>
          <w:lang w:val="en-GB"/>
        </w:rPr>
      </w:pPr>
      <w:r w:rsidRPr="00CC643D">
        <w:rPr>
          <w:rFonts w:ascii="Arial" w:hAnsi="Arial" w:cs="Arial"/>
          <w:lang w:val="en-GB"/>
        </w:rPr>
        <w:t>ClinCalc LLC</w:t>
      </w:r>
      <w:r w:rsidR="00547F2C" w:rsidRPr="00CC643D">
        <w:rPr>
          <w:rFonts w:ascii="Arial" w:hAnsi="Arial" w:cs="Arial"/>
          <w:lang w:val="en-GB"/>
        </w:rPr>
        <w:t>.</w:t>
      </w:r>
      <w:r w:rsidRPr="00CC643D">
        <w:rPr>
          <w:rFonts w:ascii="Arial" w:hAnsi="Arial" w:cs="Arial"/>
          <w:lang w:val="en-GB"/>
        </w:rPr>
        <w:t xml:space="preserve">, 2018. </w:t>
      </w:r>
      <w:r w:rsidRPr="00CC643D">
        <w:rPr>
          <w:rFonts w:ascii="Arial" w:hAnsi="Arial" w:cs="Arial"/>
          <w:i/>
          <w:iCs/>
          <w:lang w:val="en-GB"/>
        </w:rPr>
        <w:t>Sample size calculator. Determines the minimum number of subjects for adequate study power</w:t>
      </w:r>
      <w:r w:rsidRPr="00CC643D">
        <w:rPr>
          <w:rFonts w:ascii="Arial" w:hAnsi="Arial" w:cs="Arial"/>
          <w:lang w:val="en-GB"/>
        </w:rPr>
        <w:t xml:space="preserve">. </w:t>
      </w:r>
      <w:r w:rsidR="00547F2C" w:rsidRPr="00CC643D">
        <w:rPr>
          <w:rFonts w:ascii="Arial" w:hAnsi="Arial" w:cs="Arial"/>
          <w:lang w:val="en-GB"/>
        </w:rPr>
        <w:t>[online</w:t>
      </w:r>
      <w:r w:rsidR="0061651F" w:rsidRPr="00CC643D">
        <w:rPr>
          <w:rFonts w:ascii="Arial" w:hAnsi="Arial" w:cs="Arial"/>
          <w:lang w:val="en-GB"/>
        </w:rPr>
        <w:t xml:space="preserve">] Available at: </w:t>
      </w:r>
      <w:r w:rsidRPr="00CC643D">
        <w:rPr>
          <w:rFonts w:ascii="Arial" w:hAnsi="Arial" w:cs="Arial"/>
          <w:lang w:val="en-GB"/>
        </w:rPr>
        <w:t>&lt;</w:t>
      </w:r>
      <w:hyperlink r:id="rId175" w:history="1">
        <w:r w:rsidRPr="00CC643D">
          <w:rPr>
            <w:rStyle w:val="Hyperlink"/>
            <w:rFonts w:ascii="Arial" w:hAnsi="Arial" w:cs="Arial"/>
            <w:color w:val="0070C0"/>
            <w:lang w:val="en-GB"/>
          </w:rPr>
          <w:t>https://clincalc.com/stats/samplesize.aspx</w:t>
        </w:r>
      </w:hyperlink>
      <w:r w:rsidRPr="00CC643D">
        <w:rPr>
          <w:rFonts w:ascii="Arial" w:hAnsi="Arial" w:cs="Arial"/>
          <w:lang w:val="en-GB"/>
        </w:rPr>
        <w:t xml:space="preserve">&gt; </w:t>
      </w:r>
      <w:r w:rsidR="0061651F" w:rsidRPr="00CC643D">
        <w:rPr>
          <w:rFonts w:ascii="Arial" w:hAnsi="Arial" w:cs="Arial"/>
          <w:lang w:val="en-GB"/>
        </w:rPr>
        <w:t>[A</w:t>
      </w:r>
      <w:r w:rsidRPr="00CC643D">
        <w:rPr>
          <w:rFonts w:ascii="Arial" w:hAnsi="Arial" w:cs="Arial"/>
          <w:lang w:val="en-GB"/>
        </w:rPr>
        <w:t>ccessed 11</w:t>
      </w:r>
      <w:r w:rsidR="0061651F" w:rsidRPr="00CC643D">
        <w:rPr>
          <w:rFonts w:ascii="Arial" w:hAnsi="Arial" w:cs="Arial"/>
          <w:lang w:val="en-GB"/>
        </w:rPr>
        <w:t xml:space="preserve"> Feburury </w:t>
      </w:r>
      <w:r w:rsidRPr="00CC643D">
        <w:rPr>
          <w:rFonts w:ascii="Arial" w:hAnsi="Arial" w:cs="Arial"/>
          <w:lang w:val="en-GB"/>
        </w:rPr>
        <w:t>2019</w:t>
      </w:r>
      <w:r w:rsidR="0061651F" w:rsidRPr="00CC643D">
        <w:rPr>
          <w:rFonts w:ascii="Arial" w:hAnsi="Arial" w:cs="Arial"/>
          <w:lang w:val="en-GB"/>
        </w:rPr>
        <w:t>]</w:t>
      </w:r>
      <w:r w:rsidRPr="00CC643D">
        <w:rPr>
          <w:rFonts w:ascii="Arial" w:hAnsi="Arial" w:cs="Arial"/>
          <w:lang w:val="en-GB"/>
        </w:rPr>
        <w:t>.</w:t>
      </w:r>
    </w:p>
    <w:p w14:paraId="0B9A1F71" w14:textId="77777777" w:rsidR="00AA70F6" w:rsidRPr="00CC643D" w:rsidRDefault="00F534F6"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Cohen, J., 1988. Statistical power analysis for the behavioral sciences. 1988, Hillsdale, NJ: L. </w:t>
      </w:r>
      <w:r w:rsidRPr="00CC643D">
        <w:rPr>
          <w:rFonts w:ascii="Arial" w:hAnsi="Arial" w:cs="Arial"/>
          <w:i/>
          <w:iCs/>
          <w:shd w:val="clear" w:color="auto" w:fill="FFFFFF"/>
          <w:lang w:val="en-GB"/>
        </w:rPr>
        <w:t>Lawrence Earlbaum Associates</w:t>
      </w:r>
      <w:r w:rsidRPr="00CC643D">
        <w:rPr>
          <w:rFonts w:ascii="Arial" w:hAnsi="Arial" w:cs="Arial"/>
          <w:shd w:val="clear" w:color="auto" w:fill="FFFFFF"/>
          <w:lang w:val="en-GB"/>
        </w:rPr>
        <w:t>, </w:t>
      </w:r>
      <w:r w:rsidRPr="00CC643D">
        <w:rPr>
          <w:rFonts w:ascii="Arial" w:hAnsi="Arial" w:cs="Arial"/>
          <w:i/>
          <w:iCs/>
          <w:shd w:val="clear" w:color="auto" w:fill="FFFFFF"/>
          <w:lang w:val="en-GB"/>
        </w:rPr>
        <w:t>2</w:t>
      </w:r>
      <w:r w:rsidRPr="00CC643D">
        <w:rPr>
          <w:rFonts w:ascii="Arial" w:hAnsi="Arial" w:cs="Arial"/>
          <w:shd w:val="clear" w:color="auto" w:fill="FFFFFF"/>
          <w:lang w:val="en-GB"/>
        </w:rPr>
        <w:t>.</w:t>
      </w:r>
    </w:p>
    <w:p w14:paraId="51E7A703" w14:textId="0C87FA8E" w:rsidR="00AA70F6" w:rsidRPr="00CC643D" w:rsidRDefault="00AA70F6"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Cohen, J., 2013. </w:t>
      </w:r>
      <w:r w:rsidRPr="00CC643D">
        <w:rPr>
          <w:rFonts w:ascii="Arial" w:hAnsi="Arial" w:cs="Arial"/>
          <w:i/>
          <w:iCs/>
          <w:shd w:val="clear" w:color="auto" w:fill="FFFFFF"/>
          <w:lang w:val="en-GB"/>
        </w:rPr>
        <w:t>Statistical power analysis for the behavioral sciences</w:t>
      </w:r>
      <w:r w:rsidRPr="00CC643D">
        <w:rPr>
          <w:rFonts w:ascii="Arial" w:hAnsi="Arial" w:cs="Arial"/>
          <w:shd w:val="clear" w:color="auto" w:fill="FFFFFF"/>
          <w:lang w:val="en-GB"/>
        </w:rPr>
        <w:t>. Routledge.</w:t>
      </w:r>
    </w:p>
    <w:p w14:paraId="44D1FF86" w14:textId="77777777" w:rsidR="00514522" w:rsidRPr="00CC643D" w:rsidRDefault="00F57E74" w:rsidP="002E6776">
      <w:pPr>
        <w:spacing w:line="240" w:lineRule="auto"/>
        <w:jc w:val="left"/>
        <w:rPr>
          <w:rFonts w:cs="Arial"/>
          <w:shd w:val="clear" w:color="auto" w:fill="FFFFFF"/>
        </w:rPr>
      </w:pPr>
      <w:r w:rsidRPr="00CC643D">
        <w:rPr>
          <w:rFonts w:cs="Arial"/>
          <w:shd w:val="clear" w:color="auto" w:fill="FFFFFF"/>
        </w:rPr>
        <w:t>Colaco, S. and Modi, D., 2018. Genetics of the human Y chromosome and its association with male infertility. </w:t>
      </w:r>
      <w:r w:rsidRPr="00CC643D">
        <w:rPr>
          <w:rFonts w:cs="Arial"/>
          <w:i/>
          <w:iCs/>
          <w:shd w:val="clear" w:color="auto" w:fill="FFFFFF"/>
        </w:rPr>
        <w:t>Reproductive biology and endocrinology</w:t>
      </w:r>
      <w:r w:rsidRPr="00CC643D">
        <w:rPr>
          <w:rFonts w:cs="Arial"/>
          <w:shd w:val="clear" w:color="auto" w:fill="FFFFFF"/>
        </w:rPr>
        <w:t>, </w:t>
      </w:r>
      <w:r w:rsidRPr="00CC643D">
        <w:rPr>
          <w:rFonts w:cs="Arial"/>
          <w:i/>
          <w:iCs/>
          <w:shd w:val="clear" w:color="auto" w:fill="FFFFFF"/>
        </w:rPr>
        <w:t>16</w:t>
      </w:r>
      <w:r w:rsidRPr="00CC643D">
        <w:rPr>
          <w:rFonts w:cs="Arial"/>
          <w:shd w:val="clear" w:color="auto" w:fill="FFFFFF"/>
        </w:rPr>
        <w:t>(1), pp.1-24.</w:t>
      </w:r>
    </w:p>
    <w:p w14:paraId="5EC60E1D" w14:textId="77777777" w:rsidR="00514522" w:rsidRPr="00CC643D" w:rsidRDefault="00514522" w:rsidP="002E6776">
      <w:pPr>
        <w:spacing w:line="240" w:lineRule="auto"/>
        <w:jc w:val="left"/>
        <w:rPr>
          <w:rFonts w:cs="Arial"/>
          <w:shd w:val="clear" w:color="auto" w:fill="FFFFFF"/>
        </w:rPr>
      </w:pPr>
      <w:r w:rsidRPr="00CC643D">
        <w:rPr>
          <w:rFonts w:cs="Arial"/>
          <w:shd w:val="clear" w:color="auto" w:fill="FFFFFF"/>
        </w:rPr>
        <w:t>Colakoglu, M., Cam, F.S., Kayitken, B., Cetinoz, F., Colakoglu, S., Turkmen, M. and Sayin, M., 2005. ACE genotype may have an effect on single versus multiple set preferences in strength training. </w:t>
      </w:r>
      <w:r w:rsidRPr="00CC643D">
        <w:rPr>
          <w:rFonts w:cs="Arial"/>
          <w:i/>
          <w:iCs/>
          <w:shd w:val="clear" w:color="auto" w:fill="FFFFFF"/>
        </w:rPr>
        <w:t>European Journal of Applied Physiology</w:t>
      </w:r>
      <w:r w:rsidRPr="00CC643D">
        <w:rPr>
          <w:rFonts w:cs="Arial"/>
          <w:shd w:val="clear" w:color="auto" w:fill="FFFFFF"/>
        </w:rPr>
        <w:t>, 95(1), pp.20-26.</w:t>
      </w:r>
    </w:p>
    <w:p w14:paraId="7D2CA140" w14:textId="2A24BF27" w:rsidR="006B15C6" w:rsidRPr="00CC643D" w:rsidRDefault="006B15C6" w:rsidP="002E6776">
      <w:pPr>
        <w:spacing w:line="240" w:lineRule="auto"/>
        <w:jc w:val="left"/>
        <w:rPr>
          <w:rFonts w:cs="Arial"/>
          <w:shd w:val="clear" w:color="auto" w:fill="FFFFFF"/>
        </w:rPr>
      </w:pPr>
      <w:r w:rsidRPr="00CC643D">
        <w:rPr>
          <w:rFonts w:cs="Arial"/>
          <w:shd w:val="clear" w:color="auto" w:fill="FFFFFF"/>
        </w:rPr>
        <w:t>Collins, M.A. and Snow, T.K., 1993. Are adaptations to combined endurance and strength training affected by the sequence of training? </w:t>
      </w:r>
      <w:r w:rsidRPr="00CC643D">
        <w:rPr>
          <w:rFonts w:cs="Arial"/>
          <w:i/>
          <w:iCs/>
          <w:shd w:val="clear" w:color="auto" w:fill="FFFFFF"/>
        </w:rPr>
        <w:t>Journal of sports sciences, </w:t>
      </w:r>
      <w:r w:rsidRPr="00CC643D">
        <w:rPr>
          <w:rFonts w:cs="Arial"/>
          <w:shd w:val="clear" w:color="auto" w:fill="FFFFFF"/>
        </w:rPr>
        <w:t>[e-journal] 11 (6), pp.485-491. </w:t>
      </w:r>
    </w:p>
    <w:p w14:paraId="15A6EB25" w14:textId="77777777" w:rsidR="00467342" w:rsidRPr="00CC643D" w:rsidRDefault="00F57E74" w:rsidP="002E6776">
      <w:pPr>
        <w:pStyle w:val="NoSpacing"/>
        <w:spacing w:before="240" w:after="240"/>
        <w:rPr>
          <w:rFonts w:ascii="Arial" w:hAnsi="Arial" w:cs="Arial"/>
          <w:lang w:val="en-GB"/>
        </w:rPr>
      </w:pPr>
      <w:r w:rsidRPr="00CC643D">
        <w:rPr>
          <w:rFonts w:ascii="Arial" w:hAnsi="Arial" w:cs="Arial"/>
          <w:shd w:val="clear" w:color="auto" w:fill="FFFFFF"/>
          <w:lang w:val="en-GB"/>
        </w:rPr>
        <w:t>Cometti, G., Maffiuletti, N.A., Pousson, M., Chatard, J.C. and Maffulli, N., 2001. Isokinetic strength and anaerobic power of elite, subelite and amateur French soccer players. </w:t>
      </w:r>
      <w:r w:rsidRPr="00CC643D">
        <w:rPr>
          <w:rFonts w:ascii="Arial" w:hAnsi="Arial" w:cs="Arial"/>
          <w:i/>
          <w:iCs/>
          <w:shd w:val="clear" w:color="auto" w:fill="FFFFFF"/>
          <w:lang w:val="en-GB"/>
        </w:rPr>
        <w:t>International journal of sports medicine</w:t>
      </w:r>
      <w:r w:rsidRPr="00CC643D">
        <w:rPr>
          <w:rFonts w:ascii="Arial" w:hAnsi="Arial" w:cs="Arial"/>
          <w:shd w:val="clear" w:color="auto" w:fill="FFFFFF"/>
          <w:lang w:val="en-GB"/>
        </w:rPr>
        <w:t>, </w:t>
      </w:r>
      <w:r w:rsidRPr="00CC643D">
        <w:rPr>
          <w:rFonts w:ascii="Arial" w:hAnsi="Arial" w:cs="Arial"/>
          <w:i/>
          <w:iCs/>
          <w:shd w:val="clear" w:color="auto" w:fill="FFFFFF"/>
          <w:lang w:val="en-GB"/>
        </w:rPr>
        <w:t>22</w:t>
      </w:r>
      <w:r w:rsidRPr="00CC643D">
        <w:rPr>
          <w:rFonts w:ascii="Arial" w:hAnsi="Arial" w:cs="Arial"/>
          <w:shd w:val="clear" w:color="auto" w:fill="FFFFFF"/>
          <w:lang w:val="en-GB"/>
        </w:rPr>
        <w:t>(01), pp.45-51.</w:t>
      </w:r>
      <w:r w:rsidRPr="00CC643D">
        <w:rPr>
          <w:rFonts w:ascii="Arial" w:hAnsi="Arial" w:cs="Arial"/>
          <w:lang w:val="en-GB"/>
        </w:rPr>
        <w:t> </w:t>
      </w:r>
    </w:p>
    <w:p w14:paraId="1FCB991C" w14:textId="77777777" w:rsidR="007C456E" w:rsidRPr="00CC643D" w:rsidRDefault="00467342"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Convertino, V.A., 1991. Blood volume: its adaptation to endurance training. </w:t>
      </w:r>
      <w:r w:rsidRPr="00CC643D">
        <w:rPr>
          <w:rFonts w:ascii="Arial" w:hAnsi="Arial" w:cs="Arial"/>
          <w:i/>
          <w:iCs/>
          <w:shd w:val="clear" w:color="auto" w:fill="FFFFFF"/>
          <w:lang w:val="en-GB"/>
        </w:rPr>
        <w:t>Medicine and science in sports and exercise</w:t>
      </w:r>
      <w:r w:rsidRPr="00CC643D">
        <w:rPr>
          <w:rFonts w:ascii="Arial" w:hAnsi="Arial" w:cs="Arial"/>
          <w:shd w:val="clear" w:color="auto" w:fill="FFFFFF"/>
          <w:lang w:val="en-GB"/>
        </w:rPr>
        <w:t>, </w:t>
      </w:r>
      <w:r w:rsidRPr="00CC643D">
        <w:rPr>
          <w:rFonts w:ascii="Arial" w:hAnsi="Arial" w:cs="Arial"/>
          <w:i/>
          <w:iCs/>
          <w:shd w:val="clear" w:color="auto" w:fill="FFFFFF"/>
          <w:lang w:val="en-GB"/>
        </w:rPr>
        <w:t>23</w:t>
      </w:r>
      <w:r w:rsidRPr="00CC643D">
        <w:rPr>
          <w:rFonts w:ascii="Arial" w:hAnsi="Arial" w:cs="Arial"/>
          <w:shd w:val="clear" w:color="auto" w:fill="FFFFFF"/>
          <w:lang w:val="en-GB"/>
        </w:rPr>
        <w:t>(12), pp.1338-1348.</w:t>
      </w:r>
    </w:p>
    <w:p w14:paraId="49AC1299" w14:textId="2EB59F07" w:rsidR="007C456E" w:rsidRPr="00CC643D" w:rsidRDefault="007C456E"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Cooper, K.H., 1968. A means of assessing maximal oxygen intake: correlation between field and treadmill testing. </w:t>
      </w:r>
      <w:r w:rsidRPr="00CC643D">
        <w:rPr>
          <w:rFonts w:ascii="Arial" w:hAnsi="Arial" w:cs="Arial"/>
          <w:i/>
          <w:iCs/>
          <w:shd w:val="clear" w:color="auto" w:fill="FFFFFF"/>
          <w:lang w:val="en-GB"/>
        </w:rPr>
        <w:t>Jama</w:t>
      </w:r>
      <w:r w:rsidRPr="00CC643D">
        <w:rPr>
          <w:rFonts w:ascii="Arial" w:hAnsi="Arial" w:cs="Arial"/>
          <w:shd w:val="clear" w:color="auto" w:fill="FFFFFF"/>
          <w:lang w:val="en-GB"/>
        </w:rPr>
        <w:t>, </w:t>
      </w:r>
      <w:r w:rsidRPr="00CC643D">
        <w:rPr>
          <w:rFonts w:ascii="Arial" w:hAnsi="Arial" w:cs="Arial"/>
          <w:i/>
          <w:iCs/>
          <w:shd w:val="clear" w:color="auto" w:fill="FFFFFF"/>
          <w:lang w:val="en-GB"/>
        </w:rPr>
        <w:t>203</w:t>
      </w:r>
      <w:r w:rsidRPr="00CC643D">
        <w:rPr>
          <w:rFonts w:ascii="Arial" w:hAnsi="Arial" w:cs="Arial"/>
          <w:shd w:val="clear" w:color="auto" w:fill="FFFFFF"/>
          <w:lang w:val="en-GB"/>
        </w:rPr>
        <w:t>(3), pp.201-204.</w:t>
      </w:r>
    </w:p>
    <w:p w14:paraId="58FB7BC3" w14:textId="5E0447B1" w:rsidR="00F61010" w:rsidRPr="00CC643D" w:rsidRDefault="00F57E74" w:rsidP="002E6776">
      <w:pPr>
        <w:pStyle w:val="NoSpacing"/>
        <w:spacing w:before="240" w:after="240"/>
        <w:rPr>
          <w:rFonts w:ascii="Arial" w:hAnsi="Arial" w:cs="Arial"/>
          <w:lang w:val="en-GB"/>
        </w:rPr>
      </w:pPr>
      <w:r w:rsidRPr="00CC643D">
        <w:rPr>
          <w:rFonts w:ascii="Arial" w:hAnsi="Arial" w:cs="Arial"/>
          <w:lang w:val="en-GB"/>
        </w:rPr>
        <w:t xml:space="preserve">Cortex, 2004. </w:t>
      </w:r>
      <w:r w:rsidRPr="00CC643D">
        <w:rPr>
          <w:rFonts w:ascii="Arial" w:hAnsi="Arial" w:cs="Arial"/>
          <w:i/>
          <w:iCs/>
          <w:lang w:val="en-GB"/>
        </w:rPr>
        <w:t xml:space="preserve">Operator’s Manual MetaLyzer® 3B. </w:t>
      </w:r>
      <w:r w:rsidRPr="00CC643D">
        <w:rPr>
          <w:rFonts w:ascii="Arial" w:hAnsi="Arial" w:cs="Arial"/>
          <w:lang w:val="en-GB"/>
        </w:rPr>
        <w:t>[pdf] Version ML3B 2.1.</w:t>
      </w:r>
      <w:r w:rsidR="00FB38DA" w:rsidRPr="00CC643D">
        <w:rPr>
          <w:rFonts w:ascii="Arial" w:hAnsi="Arial" w:cs="Arial"/>
          <w:lang w:val="en-GB"/>
        </w:rPr>
        <w:t xml:space="preserve"> </w:t>
      </w:r>
      <w:r w:rsidR="00F439FD" w:rsidRPr="00CC643D">
        <w:rPr>
          <w:rFonts w:ascii="Arial" w:hAnsi="Arial" w:cs="Arial"/>
          <w:lang w:val="en-GB"/>
        </w:rPr>
        <w:t>A</w:t>
      </w:r>
      <w:r w:rsidRPr="00CC643D">
        <w:rPr>
          <w:rFonts w:ascii="Arial" w:hAnsi="Arial" w:cs="Arial"/>
          <w:lang w:val="en-GB"/>
        </w:rPr>
        <w:t xml:space="preserve">vailable at: </w:t>
      </w:r>
      <w:r w:rsidR="004C48BE" w:rsidRPr="00CC643D">
        <w:rPr>
          <w:rFonts w:ascii="Arial" w:hAnsi="Arial" w:cs="Arial"/>
          <w:lang w:val="en-GB"/>
        </w:rPr>
        <w:t>&lt;</w:t>
      </w:r>
      <w:hyperlink r:id="rId176" w:history="1">
        <w:r w:rsidR="004C48BE" w:rsidRPr="00CC643D">
          <w:rPr>
            <w:rStyle w:val="Hyperlink"/>
            <w:rFonts w:ascii="Arial" w:hAnsi="Arial" w:cs="Arial"/>
            <w:lang w:val="en-GB"/>
          </w:rPr>
          <w:t>https://www.procarebv.nl/wp-content/uploads/2016/11/Cortex-Metalyzer-3B_-Handleiding.pdf</w:t>
        </w:r>
      </w:hyperlink>
      <w:r w:rsidRPr="00CC643D">
        <w:rPr>
          <w:rFonts w:ascii="Arial" w:hAnsi="Arial" w:cs="Arial"/>
          <w:lang w:val="en-GB"/>
        </w:rPr>
        <w:t xml:space="preserve">&gt; [Accessed 7 May 2020]. </w:t>
      </w:r>
    </w:p>
    <w:p w14:paraId="370FDC52" w14:textId="77777777" w:rsidR="00CF4D35" w:rsidRPr="00CC643D" w:rsidRDefault="00F61010" w:rsidP="002E6776">
      <w:pPr>
        <w:pStyle w:val="NoSpacing"/>
        <w:spacing w:before="240" w:after="240"/>
        <w:rPr>
          <w:rFonts w:ascii="Arial" w:hAnsi="Arial" w:cs="Arial"/>
          <w:lang w:val="en-GB"/>
        </w:rPr>
      </w:pPr>
      <w:r w:rsidRPr="00CC643D">
        <w:rPr>
          <w:rFonts w:ascii="Arial" w:hAnsi="Arial" w:cs="Arial"/>
          <w:shd w:val="clear" w:color="auto" w:fill="FFFFFF"/>
          <w:lang w:val="en-GB"/>
        </w:rPr>
        <w:t>Düking, P., Holmberg, H.C., Kunz, P., Leppich, R. and Sperlich, B., 2020. Intra-individual physiological response of recreational runners to different training mesocycles: a randomized cross-over study. </w:t>
      </w:r>
      <w:r w:rsidRPr="00CC643D">
        <w:rPr>
          <w:rFonts w:ascii="Arial" w:hAnsi="Arial" w:cs="Arial"/>
          <w:i/>
          <w:iCs/>
          <w:shd w:val="clear" w:color="auto" w:fill="FFFFFF"/>
          <w:lang w:val="en-GB"/>
        </w:rPr>
        <w:t>European Journal of Applied Physiology</w:t>
      </w:r>
      <w:r w:rsidRPr="00CC643D">
        <w:rPr>
          <w:rFonts w:ascii="Arial" w:hAnsi="Arial" w:cs="Arial"/>
          <w:shd w:val="clear" w:color="auto" w:fill="FFFFFF"/>
          <w:lang w:val="en-GB"/>
        </w:rPr>
        <w:t>, pp.1-9.</w:t>
      </w:r>
    </w:p>
    <w:p w14:paraId="40927C1B" w14:textId="77777777" w:rsidR="00CF4D35" w:rsidRPr="00CC643D" w:rsidRDefault="00CF4D35"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da Silva, C.F.G., e Silva, F.X.D.L., Vianna, K.B., dos Santos Oliveira, G., Vaz, M.A. and Baroni, B.M., 2018. Eccentric training combined to neuromuscular electrical stimulation is not superior to eccentric training alone for quadriceps strengthening in healthy subjects: a randomized controlled trial. </w:t>
      </w:r>
      <w:r w:rsidRPr="00CC643D">
        <w:rPr>
          <w:rFonts w:ascii="Arial" w:hAnsi="Arial" w:cs="Arial"/>
          <w:i/>
          <w:iCs/>
          <w:shd w:val="clear" w:color="auto" w:fill="FFFFFF"/>
          <w:lang w:val="en-GB"/>
        </w:rPr>
        <w:t>Brazilian journal of physical therapy</w:t>
      </w:r>
      <w:r w:rsidRPr="00CC643D">
        <w:rPr>
          <w:rFonts w:ascii="Arial" w:hAnsi="Arial" w:cs="Arial"/>
          <w:shd w:val="clear" w:color="auto" w:fill="FFFFFF"/>
          <w:lang w:val="en-GB"/>
        </w:rPr>
        <w:t>, </w:t>
      </w:r>
      <w:r w:rsidRPr="00CC643D">
        <w:rPr>
          <w:rFonts w:ascii="Arial" w:hAnsi="Arial" w:cs="Arial"/>
          <w:i/>
          <w:iCs/>
          <w:shd w:val="clear" w:color="auto" w:fill="FFFFFF"/>
          <w:lang w:val="en-GB"/>
        </w:rPr>
        <w:t>22</w:t>
      </w:r>
      <w:r w:rsidRPr="00CC643D">
        <w:rPr>
          <w:rFonts w:ascii="Arial" w:hAnsi="Arial" w:cs="Arial"/>
          <w:shd w:val="clear" w:color="auto" w:fill="FFFFFF"/>
          <w:lang w:val="en-GB"/>
        </w:rPr>
        <w:t xml:space="preserve">(6), pp.502-511. </w:t>
      </w:r>
    </w:p>
    <w:p w14:paraId="6314F03A" w14:textId="7683FD1F" w:rsidR="003C47FC" w:rsidRPr="00CC643D" w:rsidRDefault="00F57E74" w:rsidP="002E6776">
      <w:pPr>
        <w:pStyle w:val="NoSpacing"/>
        <w:spacing w:before="240" w:after="240"/>
        <w:rPr>
          <w:rFonts w:ascii="Arial" w:hAnsi="Arial" w:cs="Arial"/>
          <w:lang w:val="en-GB"/>
        </w:rPr>
      </w:pPr>
      <w:r w:rsidRPr="00CC643D">
        <w:rPr>
          <w:rFonts w:ascii="Arial" w:hAnsi="Arial" w:cs="Arial"/>
          <w:shd w:val="clear" w:color="auto" w:fill="FFFFFF"/>
          <w:lang w:val="en-GB"/>
        </w:rPr>
        <w:lastRenderedPageBreak/>
        <w:t>Daly, J., Sindone, A.P., Thompson, D.R., Hancock, K., Chang, E. and Davidson, P., 2002. Barriers to participation in and adherence to cardiac rehabilitation programs: a critical literature review. </w:t>
      </w:r>
      <w:r w:rsidRPr="00CC643D">
        <w:rPr>
          <w:rFonts w:ascii="Arial" w:hAnsi="Arial" w:cs="Arial"/>
          <w:i/>
          <w:iCs/>
          <w:shd w:val="clear" w:color="auto" w:fill="FFFFFF"/>
          <w:lang w:val="en-GB"/>
        </w:rPr>
        <w:t>Progress in cardiovascular nursing</w:t>
      </w:r>
      <w:r w:rsidRPr="00CC643D">
        <w:rPr>
          <w:rFonts w:ascii="Arial" w:hAnsi="Arial" w:cs="Arial"/>
          <w:shd w:val="clear" w:color="auto" w:fill="FFFFFF"/>
          <w:lang w:val="en-GB"/>
        </w:rPr>
        <w:t>, </w:t>
      </w:r>
      <w:r w:rsidRPr="00CC643D">
        <w:rPr>
          <w:rFonts w:ascii="Arial" w:hAnsi="Arial" w:cs="Arial"/>
          <w:i/>
          <w:iCs/>
          <w:shd w:val="clear" w:color="auto" w:fill="FFFFFF"/>
          <w:lang w:val="en-GB"/>
        </w:rPr>
        <w:t>17</w:t>
      </w:r>
      <w:r w:rsidRPr="00CC643D">
        <w:rPr>
          <w:rFonts w:ascii="Arial" w:hAnsi="Arial" w:cs="Arial"/>
          <w:shd w:val="clear" w:color="auto" w:fill="FFFFFF"/>
          <w:lang w:val="en-GB"/>
        </w:rPr>
        <w:t>(1), pp.8-17.</w:t>
      </w:r>
    </w:p>
    <w:p w14:paraId="0F32E277" w14:textId="52448A94" w:rsidR="003C47FC" w:rsidRPr="00CC643D" w:rsidRDefault="003C47FC"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Davison, K.K., Ford, E.S., Cogswell, M.E. and Dietz, W.H., 2002. Percentage of body fat and body mass index are associated with mobility limitations in people aged 70 and older from NHANES III. </w:t>
      </w:r>
      <w:r w:rsidRPr="00CC643D">
        <w:rPr>
          <w:rFonts w:ascii="Arial" w:hAnsi="Arial" w:cs="Arial"/>
          <w:i/>
          <w:iCs/>
          <w:shd w:val="clear" w:color="auto" w:fill="FFFFFF"/>
          <w:lang w:val="en-GB"/>
        </w:rPr>
        <w:t>Journal of the American Geriatrics Society</w:t>
      </w:r>
      <w:r w:rsidRPr="00CC643D">
        <w:rPr>
          <w:rFonts w:ascii="Arial" w:hAnsi="Arial" w:cs="Arial"/>
          <w:shd w:val="clear" w:color="auto" w:fill="FFFFFF"/>
          <w:lang w:val="en-GB"/>
        </w:rPr>
        <w:t>, </w:t>
      </w:r>
      <w:r w:rsidRPr="00CC643D">
        <w:rPr>
          <w:rFonts w:ascii="Arial" w:hAnsi="Arial" w:cs="Arial"/>
          <w:i/>
          <w:iCs/>
          <w:shd w:val="clear" w:color="auto" w:fill="FFFFFF"/>
          <w:lang w:val="en-GB"/>
        </w:rPr>
        <w:t>50</w:t>
      </w:r>
      <w:r w:rsidRPr="00CC643D">
        <w:rPr>
          <w:rFonts w:ascii="Arial" w:hAnsi="Arial" w:cs="Arial"/>
          <w:shd w:val="clear" w:color="auto" w:fill="FFFFFF"/>
          <w:lang w:val="en-GB"/>
        </w:rPr>
        <w:t>(11), pp.1802-1809.</w:t>
      </w:r>
    </w:p>
    <w:p w14:paraId="7D5ED55F" w14:textId="77777777" w:rsidR="00276283" w:rsidRPr="00CC643D" w:rsidRDefault="0080751B"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Davidsen, P.K., Gallagher, I.J., Hartman, J.W., Tarnopolsky, M.A., Dela, F., Helge, J.W., Timmons, J.A. and Phillips, S.M., 2010. High responders to resistance exercise training demonstrate differential regulation of skeletal muscle microRNA expression. </w:t>
      </w:r>
      <w:r w:rsidRPr="00CC643D">
        <w:rPr>
          <w:rFonts w:ascii="Arial" w:hAnsi="Arial" w:cs="Arial"/>
          <w:i/>
          <w:iCs/>
          <w:shd w:val="clear" w:color="auto" w:fill="FFFFFF"/>
          <w:lang w:val="en-GB"/>
        </w:rPr>
        <w:t>Journal of applied physiology</w:t>
      </w:r>
      <w:r w:rsidRPr="00CC643D">
        <w:rPr>
          <w:rFonts w:ascii="Arial" w:hAnsi="Arial" w:cs="Arial"/>
          <w:shd w:val="clear" w:color="auto" w:fill="FFFFFF"/>
          <w:lang w:val="en-GB"/>
        </w:rPr>
        <w:t>, </w:t>
      </w:r>
      <w:r w:rsidRPr="00CC643D">
        <w:rPr>
          <w:rFonts w:ascii="Arial" w:hAnsi="Arial" w:cs="Arial"/>
          <w:i/>
          <w:iCs/>
          <w:shd w:val="clear" w:color="auto" w:fill="FFFFFF"/>
          <w:lang w:val="en-GB"/>
        </w:rPr>
        <w:t>110</w:t>
      </w:r>
      <w:r w:rsidRPr="00CC643D">
        <w:rPr>
          <w:rFonts w:ascii="Arial" w:hAnsi="Arial" w:cs="Arial"/>
          <w:shd w:val="clear" w:color="auto" w:fill="FFFFFF"/>
          <w:lang w:val="en-GB"/>
        </w:rPr>
        <w:t>(2), pp.309-317.</w:t>
      </w:r>
    </w:p>
    <w:p w14:paraId="44E1599A" w14:textId="00C4A7AA" w:rsidR="00276283" w:rsidRPr="00CC643D" w:rsidRDefault="00276283"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Day, M.L., McGuigan, M.R., Brice, G. and Foster, C., 2004. Monitoring exercise intensity during resistance training using the session RPE scale. </w:t>
      </w:r>
      <w:r w:rsidR="00BF38ED" w:rsidRPr="00CC643D">
        <w:rPr>
          <w:rFonts w:ascii="Arial" w:hAnsi="Arial" w:cs="Arial"/>
          <w:i/>
          <w:iCs/>
          <w:shd w:val="clear" w:color="auto" w:fill="FFFFFF"/>
          <w:lang w:val="en-GB"/>
        </w:rPr>
        <w:t>J. Strength Cond. Re</w:t>
      </w:r>
      <w:r w:rsidR="00171666" w:rsidRPr="00CC643D">
        <w:rPr>
          <w:rFonts w:ascii="Arial" w:hAnsi="Arial" w:cs="Arial"/>
          <w:i/>
          <w:iCs/>
          <w:shd w:val="clear" w:color="auto" w:fill="FFFFFF"/>
          <w:lang w:val="en-GB"/>
        </w:rPr>
        <w:t>s</w:t>
      </w:r>
      <w:r w:rsidRPr="00CC643D">
        <w:rPr>
          <w:rFonts w:ascii="Arial" w:hAnsi="Arial" w:cs="Arial"/>
          <w:shd w:val="clear" w:color="auto" w:fill="FFFFFF"/>
          <w:lang w:val="en-GB"/>
        </w:rPr>
        <w:t>, </w:t>
      </w:r>
      <w:r w:rsidRPr="00CC643D">
        <w:rPr>
          <w:rFonts w:ascii="Arial" w:hAnsi="Arial" w:cs="Arial"/>
          <w:i/>
          <w:iCs/>
          <w:shd w:val="clear" w:color="auto" w:fill="FFFFFF"/>
          <w:lang w:val="en-GB"/>
        </w:rPr>
        <w:t>18</w:t>
      </w:r>
      <w:r w:rsidRPr="00CC643D">
        <w:rPr>
          <w:rFonts w:ascii="Arial" w:hAnsi="Arial" w:cs="Arial"/>
          <w:shd w:val="clear" w:color="auto" w:fill="FFFFFF"/>
          <w:lang w:val="en-GB"/>
        </w:rPr>
        <w:t xml:space="preserve">(2), pp.353-358. </w:t>
      </w:r>
    </w:p>
    <w:p w14:paraId="085B7300" w14:textId="0433721D" w:rsidR="00F57E74" w:rsidRPr="00CC643D" w:rsidRDefault="00F57E74"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de Sousa, A.F., Medeiros, A.R., Benitez-Flores, S., Del Rosso, S., Stults-Kolehmainen, M. and Boullosa, D.A., 2018. Improvements in attention and cardiac autonomic modulation after a 2-weeks sprint interval training program: a fidelity approach. </w:t>
      </w:r>
      <w:r w:rsidRPr="00CC643D">
        <w:rPr>
          <w:rFonts w:ascii="Arial" w:hAnsi="Arial" w:cs="Arial"/>
          <w:i/>
          <w:iCs/>
          <w:shd w:val="clear" w:color="auto" w:fill="FFFFFF"/>
          <w:lang w:val="en-GB"/>
        </w:rPr>
        <w:t>Frontiers in physiology</w:t>
      </w:r>
      <w:r w:rsidRPr="00CC643D">
        <w:rPr>
          <w:rFonts w:ascii="Arial" w:hAnsi="Arial" w:cs="Arial"/>
          <w:shd w:val="clear" w:color="auto" w:fill="FFFFFF"/>
          <w:lang w:val="en-GB"/>
        </w:rPr>
        <w:t>, </w:t>
      </w:r>
      <w:r w:rsidRPr="00CC643D">
        <w:rPr>
          <w:rFonts w:ascii="Arial" w:hAnsi="Arial" w:cs="Arial"/>
          <w:i/>
          <w:iCs/>
          <w:shd w:val="clear" w:color="auto" w:fill="FFFFFF"/>
          <w:lang w:val="en-GB"/>
        </w:rPr>
        <w:t>9</w:t>
      </w:r>
      <w:r w:rsidRPr="00CC643D">
        <w:rPr>
          <w:rFonts w:ascii="Arial" w:hAnsi="Arial" w:cs="Arial"/>
          <w:shd w:val="clear" w:color="auto" w:fill="FFFFFF"/>
          <w:lang w:val="en-GB"/>
        </w:rPr>
        <w:t>, p.241.</w:t>
      </w:r>
    </w:p>
    <w:p w14:paraId="351048D1" w14:textId="572EEC0B" w:rsidR="00F57E74" w:rsidRPr="00CC643D" w:rsidRDefault="00F57E74"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de Vlaming, R., Okbay, A., Rietveld, C.A., Johannesson, M., Magnusson, P.K., Uitterlinden, A.G., van Rooij, F.J., Hofman, A., Groenen, P.J., Thurik, A.R. and Koellinger, P.D., 2017. Meta-GWAS Accuracy and Power (MetaGAP) calculator shows that hiding heritability is partially due to imperfect genetic correlations across studies. PLoS genetics, 13(1), p.e1006495.</w:t>
      </w:r>
    </w:p>
    <w:p w14:paraId="3E2250E4" w14:textId="5CA6A918" w:rsidR="009034F5" w:rsidRPr="00CC643D" w:rsidRDefault="009034F5"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Deeny, S.P., Poeppel, D., Zimmerman, J.B., Roth, S.M., Brandauer, J., Witkowski, S., Hearn, J.W., Ludlow, A.T., Contreras-Vidal, J.L., Brandt, J. and Hatfield, B.D., 2008. Exercise, APOE, and working memory: MEG and behavioral evidence for benefit of exercise in epsilon4 carriers. </w:t>
      </w:r>
      <w:r w:rsidRPr="00CC643D">
        <w:rPr>
          <w:rFonts w:ascii="Arial" w:hAnsi="Arial" w:cs="Arial"/>
          <w:i/>
          <w:iCs/>
          <w:shd w:val="clear" w:color="auto" w:fill="FFFFFF"/>
          <w:lang w:val="en-GB"/>
        </w:rPr>
        <w:t>Biological psychology</w:t>
      </w:r>
      <w:r w:rsidRPr="00CC643D">
        <w:rPr>
          <w:rFonts w:ascii="Arial" w:hAnsi="Arial" w:cs="Arial"/>
          <w:shd w:val="clear" w:color="auto" w:fill="FFFFFF"/>
          <w:lang w:val="en-GB"/>
        </w:rPr>
        <w:t>, </w:t>
      </w:r>
      <w:r w:rsidRPr="00CC643D">
        <w:rPr>
          <w:rFonts w:ascii="Arial" w:hAnsi="Arial" w:cs="Arial"/>
          <w:i/>
          <w:iCs/>
          <w:shd w:val="clear" w:color="auto" w:fill="FFFFFF"/>
          <w:lang w:val="en-GB"/>
        </w:rPr>
        <w:t>78</w:t>
      </w:r>
      <w:r w:rsidRPr="00CC643D">
        <w:rPr>
          <w:rFonts w:ascii="Arial" w:hAnsi="Arial" w:cs="Arial"/>
          <w:shd w:val="clear" w:color="auto" w:fill="FFFFFF"/>
          <w:lang w:val="en-GB"/>
        </w:rPr>
        <w:t>(2), pp.179-187.</w:t>
      </w:r>
    </w:p>
    <w:p w14:paraId="005F2B94" w14:textId="77777777" w:rsidR="00E9561A" w:rsidRPr="00CC643D" w:rsidRDefault="00F57E74" w:rsidP="002E6776">
      <w:pPr>
        <w:pStyle w:val="NoSpacing"/>
        <w:spacing w:before="240" w:after="240"/>
        <w:rPr>
          <w:rFonts w:ascii="Arial" w:hAnsi="Arial" w:cs="Arial"/>
          <w:lang w:val="en-GB"/>
        </w:rPr>
      </w:pPr>
      <w:r w:rsidRPr="00CC643D">
        <w:rPr>
          <w:rFonts w:ascii="Arial" w:hAnsi="Arial" w:cs="Arial"/>
          <w:lang w:val="en-GB"/>
        </w:rPr>
        <w:t>Del Coso, J., Hiam, D., Houweling, P., Pérez, L.M., Eynon, N. and Lucía, A., 2018. More than a ‘speed gene’: ACTN3 R577X genotype, trainability, muscle damage, and the risk for injuries. European journal of applied physiology, pp.1-12.</w:t>
      </w:r>
    </w:p>
    <w:p w14:paraId="7839C1FE" w14:textId="77777777" w:rsidR="000C1134" w:rsidRPr="00CC643D" w:rsidRDefault="005E014B"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Denham, J., Gray, A., Scott-Hamilton, J. and Hagstrom, A.D., 2018. Sprint interval training decreases circulating MicroRNAs important for muscle development. </w:t>
      </w:r>
      <w:r w:rsidRPr="00CC643D">
        <w:rPr>
          <w:rFonts w:ascii="Arial" w:hAnsi="Arial" w:cs="Arial"/>
          <w:i/>
          <w:iCs/>
          <w:shd w:val="clear" w:color="auto" w:fill="FFFFFF"/>
          <w:lang w:val="en-GB"/>
        </w:rPr>
        <w:t>International journal of sports medicine</w:t>
      </w:r>
      <w:r w:rsidRPr="00CC643D">
        <w:rPr>
          <w:rFonts w:ascii="Arial" w:hAnsi="Arial" w:cs="Arial"/>
          <w:shd w:val="clear" w:color="auto" w:fill="FFFFFF"/>
          <w:lang w:val="en-GB"/>
        </w:rPr>
        <w:t>, </w:t>
      </w:r>
      <w:r w:rsidRPr="00CC643D">
        <w:rPr>
          <w:rFonts w:ascii="Arial" w:hAnsi="Arial" w:cs="Arial"/>
          <w:i/>
          <w:iCs/>
          <w:shd w:val="clear" w:color="auto" w:fill="FFFFFF"/>
          <w:lang w:val="en-GB"/>
        </w:rPr>
        <w:t>40</w:t>
      </w:r>
      <w:r w:rsidRPr="00CC643D">
        <w:rPr>
          <w:rFonts w:ascii="Arial" w:hAnsi="Arial" w:cs="Arial"/>
          <w:shd w:val="clear" w:color="auto" w:fill="FFFFFF"/>
          <w:lang w:val="en-GB"/>
        </w:rPr>
        <w:t>(01), pp.67-72.</w:t>
      </w:r>
    </w:p>
    <w:p w14:paraId="69275990" w14:textId="77777777" w:rsidR="00B87A35" w:rsidRPr="00CC643D" w:rsidRDefault="000C1134"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Devaney, J.M., Hoffman, E.P., Gordish-Dressman, H., Kearns, A., Zambraski, E. and Clarkson, P.M., 2007. IGF-II gene region polymorphisms related to exertional muscle damage. </w:t>
      </w:r>
      <w:r w:rsidRPr="00CC643D">
        <w:rPr>
          <w:rFonts w:ascii="Arial" w:hAnsi="Arial" w:cs="Arial"/>
          <w:i/>
          <w:iCs/>
          <w:shd w:val="clear" w:color="auto" w:fill="FFFFFF"/>
          <w:lang w:val="en-GB"/>
        </w:rPr>
        <w:t>Journal of applied physiology</w:t>
      </w:r>
      <w:r w:rsidRPr="00CC643D">
        <w:rPr>
          <w:rFonts w:ascii="Arial" w:hAnsi="Arial" w:cs="Arial"/>
          <w:shd w:val="clear" w:color="auto" w:fill="FFFFFF"/>
          <w:lang w:val="en-GB"/>
        </w:rPr>
        <w:t>, </w:t>
      </w:r>
      <w:r w:rsidRPr="00CC643D">
        <w:rPr>
          <w:rFonts w:ascii="Arial" w:hAnsi="Arial" w:cs="Arial"/>
          <w:i/>
          <w:iCs/>
          <w:shd w:val="clear" w:color="auto" w:fill="FFFFFF"/>
          <w:lang w:val="en-GB"/>
        </w:rPr>
        <w:t>102</w:t>
      </w:r>
      <w:r w:rsidRPr="00CC643D">
        <w:rPr>
          <w:rFonts w:ascii="Arial" w:hAnsi="Arial" w:cs="Arial"/>
          <w:shd w:val="clear" w:color="auto" w:fill="FFFFFF"/>
          <w:lang w:val="en-GB"/>
        </w:rPr>
        <w:t>(5), pp.1815-1823.</w:t>
      </w:r>
    </w:p>
    <w:p w14:paraId="3CB9D1AB" w14:textId="3F22F0E7" w:rsidR="00B87A35" w:rsidRPr="00CC643D" w:rsidRDefault="00B87A35"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Dhara, S. and Chatterjee, K., 2015. A study of VO2 max in relation with body mass index (BMI) of physical education students. </w:t>
      </w:r>
      <w:r w:rsidRPr="00CC643D">
        <w:rPr>
          <w:rFonts w:ascii="Arial" w:hAnsi="Arial" w:cs="Arial"/>
          <w:i/>
          <w:iCs/>
          <w:shd w:val="clear" w:color="auto" w:fill="FFFFFF"/>
          <w:lang w:val="en-GB"/>
        </w:rPr>
        <w:t>Research Journal of Physical Education Sciences, ISSN</w:t>
      </w:r>
      <w:r w:rsidRPr="00CC643D">
        <w:rPr>
          <w:rFonts w:ascii="Arial" w:hAnsi="Arial" w:cs="Arial"/>
          <w:shd w:val="clear" w:color="auto" w:fill="FFFFFF"/>
          <w:lang w:val="en-GB"/>
        </w:rPr>
        <w:t>, </w:t>
      </w:r>
      <w:r w:rsidRPr="00CC643D">
        <w:rPr>
          <w:rFonts w:ascii="Arial" w:hAnsi="Arial" w:cs="Arial"/>
          <w:i/>
          <w:iCs/>
          <w:shd w:val="clear" w:color="auto" w:fill="FFFFFF"/>
          <w:lang w:val="en-GB"/>
        </w:rPr>
        <w:t>2320</w:t>
      </w:r>
      <w:r w:rsidRPr="00CC643D">
        <w:rPr>
          <w:rFonts w:ascii="Arial" w:hAnsi="Arial" w:cs="Arial"/>
          <w:shd w:val="clear" w:color="auto" w:fill="FFFFFF"/>
          <w:lang w:val="en-GB"/>
        </w:rPr>
        <w:t>, p.9011.</w:t>
      </w:r>
    </w:p>
    <w:p w14:paraId="65A1E0F4" w14:textId="77777777" w:rsidR="002277E6" w:rsidRPr="00CC643D" w:rsidRDefault="008F3057"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Dias, I., de Salles, B.F., Novaes, J., Costa, P.B. and Simão, R., 2010. Influence of exercise order on maximum strength in untrained young men. </w:t>
      </w:r>
      <w:r w:rsidRPr="00CC643D">
        <w:rPr>
          <w:rFonts w:ascii="Arial" w:hAnsi="Arial" w:cs="Arial"/>
          <w:i/>
          <w:iCs/>
          <w:shd w:val="clear" w:color="auto" w:fill="FFFFFF"/>
          <w:lang w:val="en-GB"/>
        </w:rPr>
        <w:t>Journal of Science and Medicine in Sport, </w:t>
      </w:r>
      <w:r w:rsidRPr="00CC643D">
        <w:rPr>
          <w:rFonts w:ascii="Arial" w:hAnsi="Arial" w:cs="Arial"/>
          <w:shd w:val="clear" w:color="auto" w:fill="FFFFFF"/>
          <w:lang w:val="en-GB"/>
        </w:rPr>
        <w:t>[e-journal] 13 (1), pp.65-69.</w:t>
      </w:r>
    </w:p>
    <w:p w14:paraId="515518BE" w14:textId="77777777" w:rsidR="002277E6" w:rsidRPr="00CC643D" w:rsidRDefault="002277E6"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lastRenderedPageBreak/>
        <w:t>Dohlmann, T.L., Hindsø, M., Dela, F., Helge, J.W. and Larsen, S., 2018. High</w:t>
      </w:r>
      <w:r w:rsidRPr="00CC643D">
        <w:rPr>
          <w:rFonts w:ascii="Cambria Math" w:hAnsi="Cambria Math" w:cs="Cambria Math"/>
          <w:shd w:val="clear" w:color="auto" w:fill="FFFFFF"/>
          <w:lang w:val="en-GB"/>
        </w:rPr>
        <w:t>‐</w:t>
      </w:r>
      <w:r w:rsidRPr="00CC643D">
        <w:rPr>
          <w:rFonts w:ascii="Arial" w:hAnsi="Arial" w:cs="Arial"/>
          <w:shd w:val="clear" w:color="auto" w:fill="FFFFFF"/>
          <w:lang w:val="en-GB"/>
        </w:rPr>
        <w:t>intensity interval training changes mitochondrial respiratory capacity differently in adipose tissue and skeletal muscle. </w:t>
      </w:r>
      <w:r w:rsidRPr="00CC643D">
        <w:rPr>
          <w:rFonts w:ascii="Arial" w:hAnsi="Arial" w:cs="Arial"/>
          <w:i/>
          <w:iCs/>
          <w:shd w:val="clear" w:color="auto" w:fill="FFFFFF"/>
          <w:lang w:val="en-GB"/>
        </w:rPr>
        <w:t>Physiological reports</w:t>
      </w:r>
      <w:r w:rsidRPr="00CC643D">
        <w:rPr>
          <w:rFonts w:ascii="Arial" w:hAnsi="Arial" w:cs="Arial"/>
          <w:shd w:val="clear" w:color="auto" w:fill="FFFFFF"/>
          <w:lang w:val="en-GB"/>
        </w:rPr>
        <w:t>, </w:t>
      </w:r>
      <w:r w:rsidRPr="00CC643D">
        <w:rPr>
          <w:rFonts w:ascii="Arial" w:hAnsi="Arial" w:cs="Arial"/>
          <w:i/>
          <w:iCs/>
          <w:shd w:val="clear" w:color="auto" w:fill="FFFFFF"/>
          <w:lang w:val="en-GB"/>
        </w:rPr>
        <w:t>6</w:t>
      </w:r>
      <w:r w:rsidRPr="00CC643D">
        <w:rPr>
          <w:rFonts w:ascii="Arial" w:hAnsi="Arial" w:cs="Arial"/>
          <w:shd w:val="clear" w:color="auto" w:fill="FFFFFF"/>
          <w:lang w:val="en-GB"/>
        </w:rPr>
        <w:t>(18), p.e13857.</w:t>
      </w:r>
    </w:p>
    <w:p w14:paraId="707C001D" w14:textId="77777777" w:rsidR="00BB77A3" w:rsidRPr="00CC643D" w:rsidRDefault="00412030"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Donges, C.E. and Duffield, R., 2012. Effects of resistance or aerobic exercise training on total and regional body composition in sedentary overweight middle-aged adults. </w:t>
      </w:r>
      <w:r w:rsidRPr="00CC643D">
        <w:rPr>
          <w:rFonts w:ascii="Arial" w:hAnsi="Arial" w:cs="Arial"/>
          <w:i/>
          <w:iCs/>
          <w:shd w:val="clear" w:color="auto" w:fill="FFFFFF"/>
          <w:lang w:val="en-GB"/>
        </w:rPr>
        <w:t>Applied Physiology, Nutrition, and Metabolism</w:t>
      </w:r>
      <w:r w:rsidRPr="00CC643D">
        <w:rPr>
          <w:rFonts w:ascii="Arial" w:hAnsi="Arial" w:cs="Arial"/>
          <w:shd w:val="clear" w:color="auto" w:fill="FFFFFF"/>
          <w:lang w:val="en-GB"/>
        </w:rPr>
        <w:t>, </w:t>
      </w:r>
      <w:r w:rsidRPr="00CC643D">
        <w:rPr>
          <w:rFonts w:ascii="Arial" w:hAnsi="Arial" w:cs="Arial"/>
          <w:i/>
          <w:iCs/>
          <w:shd w:val="clear" w:color="auto" w:fill="FFFFFF"/>
          <w:lang w:val="en-GB"/>
        </w:rPr>
        <w:t>37</w:t>
      </w:r>
      <w:r w:rsidRPr="00CC643D">
        <w:rPr>
          <w:rFonts w:ascii="Arial" w:hAnsi="Arial" w:cs="Arial"/>
          <w:shd w:val="clear" w:color="auto" w:fill="FFFFFF"/>
          <w:lang w:val="en-GB"/>
        </w:rPr>
        <w:t>(3), pp.499-509.</w:t>
      </w:r>
    </w:p>
    <w:p w14:paraId="70B86A7A" w14:textId="445495DC" w:rsidR="00BB77A3" w:rsidRPr="00CC643D" w:rsidRDefault="00BB77A3"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Drew, M.K. and Finch, C.F., 2016. The relationship between training load and injury, illness and soreness: a systematic and literature review. </w:t>
      </w:r>
      <w:r w:rsidRPr="00CC643D">
        <w:rPr>
          <w:rFonts w:ascii="Arial" w:hAnsi="Arial" w:cs="Arial"/>
          <w:i/>
          <w:iCs/>
          <w:shd w:val="clear" w:color="auto" w:fill="FFFFFF"/>
          <w:lang w:val="en-GB"/>
        </w:rPr>
        <w:t>Sports medicine</w:t>
      </w:r>
      <w:r w:rsidRPr="00CC643D">
        <w:rPr>
          <w:rFonts w:ascii="Arial" w:hAnsi="Arial" w:cs="Arial"/>
          <w:shd w:val="clear" w:color="auto" w:fill="FFFFFF"/>
          <w:lang w:val="en-GB"/>
        </w:rPr>
        <w:t>, </w:t>
      </w:r>
      <w:r w:rsidRPr="00CC643D">
        <w:rPr>
          <w:rFonts w:ascii="Arial" w:hAnsi="Arial" w:cs="Arial"/>
          <w:i/>
          <w:iCs/>
          <w:shd w:val="clear" w:color="auto" w:fill="FFFFFF"/>
          <w:lang w:val="en-GB"/>
        </w:rPr>
        <w:t>46</w:t>
      </w:r>
      <w:r w:rsidRPr="00CC643D">
        <w:rPr>
          <w:rFonts w:ascii="Arial" w:hAnsi="Arial" w:cs="Arial"/>
          <w:shd w:val="clear" w:color="auto" w:fill="FFFFFF"/>
          <w:lang w:val="en-GB"/>
        </w:rPr>
        <w:t>(6), pp.861-883.</w:t>
      </w:r>
    </w:p>
    <w:p w14:paraId="4F3D459C" w14:textId="77777777" w:rsidR="0034033E" w:rsidRPr="00CC643D" w:rsidRDefault="00D5585D"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Driscoll, J., 2007. Adventures in facilitating group clinical supervision in practice. </w:t>
      </w:r>
      <w:r w:rsidRPr="00CC643D">
        <w:rPr>
          <w:rFonts w:ascii="Arial" w:hAnsi="Arial" w:cs="Arial"/>
          <w:i/>
          <w:iCs/>
          <w:shd w:val="clear" w:color="auto" w:fill="FFFFFF"/>
          <w:lang w:val="en-GB"/>
        </w:rPr>
        <w:t>Practising Clinical Supervision–A Reflective Approach for Healthcare Professionals</w:t>
      </w:r>
      <w:r w:rsidRPr="00CC643D">
        <w:rPr>
          <w:rFonts w:ascii="Arial" w:hAnsi="Arial" w:cs="Arial"/>
          <w:shd w:val="clear" w:color="auto" w:fill="FFFFFF"/>
          <w:lang w:val="en-GB"/>
        </w:rPr>
        <w:t>, pp.53-71.</w:t>
      </w:r>
    </w:p>
    <w:p w14:paraId="5A53157F" w14:textId="25C4C5C8" w:rsidR="0034033E" w:rsidRPr="00CC643D" w:rsidRDefault="0034033E"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Drozdovska, S. and Oleshko, V., 2016. Association of gene FRAP1 Т/G (rs2295080) polymorphism with power-oriented athlete’s status. </w:t>
      </w:r>
      <w:r w:rsidRPr="00CC643D">
        <w:rPr>
          <w:rFonts w:ascii="Arial" w:hAnsi="Arial" w:cs="Arial"/>
          <w:i/>
          <w:iCs/>
          <w:shd w:val="clear" w:color="auto" w:fill="FFFFFF"/>
          <w:lang w:val="en-GB"/>
        </w:rPr>
        <w:t>Sporto mokslas, 2016, nr. 3, p. 59-65</w:t>
      </w:r>
      <w:r w:rsidRPr="00CC643D">
        <w:rPr>
          <w:rFonts w:ascii="Arial" w:hAnsi="Arial" w:cs="Arial"/>
          <w:shd w:val="clear" w:color="auto" w:fill="FFFFFF"/>
          <w:lang w:val="en-GB"/>
        </w:rPr>
        <w:t>.</w:t>
      </w:r>
    </w:p>
    <w:p w14:paraId="480ABDDB" w14:textId="2FED5CE9" w:rsidR="00A25B9A" w:rsidRPr="00CC643D" w:rsidRDefault="00A25B9A" w:rsidP="002E6776">
      <w:pPr>
        <w:spacing w:line="240" w:lineRule="auto"/>
        <w:jc w:val="left"/>
        <w:rPr>
          <w:rFonts w:cs="Arial"/>
          <w:shd w:val="clear" w:color="auto" w:fill="FFFFFF"/>
        </w:rPr>
      </w:pPr>
      <w:r w:rsidRPr="00CC643D">
        <w:rPr>
          <w:rFonts w:cs="Arial"/>
          <w:shd w:val="clear" w:color="auto" w:fill="FFFFFF"/>
        </w:rPr>
        <w:t>Edgett, B.A., Foster, W.S., Hankinson, P.B., Simpson, C.A., Little, J.P., Graham, R.B. and Gurd, B.J., 2013. Dissociation of increases in PGC-1α and its regulators from exercise intensity and muscle activation following acute exercise. </w:t>
      </w:r>
      <w:r w:rsidRPr="00CC643D">
        <w:rPr>
          <w:rFonts w:cs="Arial"/>
          <w:i/>
          <w:iCs/>
          <w:shd w:val="clear" w:color="auto" w:fill="FFFFFF"/>
        </w:rPr>
        <w:t>PloS one</w:t>
      </w:r>
      <w:r w:rsidRPr="00CC643D">
        <w:rPr>
          <w:rFonts w:cs="Arial"/>
          <w:shd w:val="clear" w:color="auto" w:fill="FFFFFF"/>
        </w:rPr>
        <w:t>, </w:t>
      </w:r>
      <w:r w:rsidRPr="00CC643D">
        <w:rPr>
          <w:rFonts w:cs="Arial"/>
          <w:i/>
          <w:iCs/>
          <w:shd w:val="clear" w:color="auto" w:fill="FFFFFF"/>
        </w:rPr>
        <w:t>8</w:t>
      </w:r>
      <w:r w:rsidRPr="00CC643D">
        <w:rPr>
          <w:rFonts w:cs="Arial"/>
          <w:shd w:val="clear" w:color="auto" w:fill="FFFFFF"/>
        </w:rPr>
        <w:t>(8), p.e71623.</w:t>
      </w:r>
    </w:p>
    <w:p w14:paraId="1A6E0033" w14:textId="7E70CA38" w:rsidR="00D22E2A" w:rsidRPr="00CC643D" w:rsidRDefault="00D22E2A"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Egan, B., O’connor, P.L., Zierath, J.R. and O’gorman, D.J., 2013. Time course analysis reveals gene-specific transcript and protein kinetics of adaptation to short-term aerobic exercise training in human skeletal muscle. </w:t>
      </w:r>
      <w:r w:rsidRPr="00CC643D">
        <w:rPr>
          <w:rFonts w:ascii="Arial" w:hAnsi="Arial" w:cs="Arial"/>
          <w:i/>
          <w:iCs/>
          <w:shd w:val="clear" w:color="auto" w:fill="FFFFFF"/>
          <w:lang w:val="en-GB"/>
        </w:rPr>
        <w:t>PloS one</w:t>
      </w:r>
      <w:r w:rsidRPr="00CC643D">
        <w:rPr>
          <w:rFonts w:ascii="Arial" w:hAnsi="Arial" w:cs="Arial"/>
          <w:shd w:val="clear" w:color="auto" w:fill="FFFFFF"/>
          <w:lang w:val="en-GB"/>
        </w:rPr>
        <w:t>, </w:t>
      </w:r>
      <w:r w:rsidRPr="00CC643D">
        <w:rPr>
          <w:rFonts w:ascii="Arial" w:hAnsi="Arial" w:cs="Arial"/>
          <w:i/>
          <w:iCs/>
          <w:shd w:val="clear" w:color="auto" w:fill="FFFFFF"/>
          <w:lang w:val="en-GB"/>
        </w:rPr>
        <w:t>8</w:t>
      </w:r>
      <w:r w:rsidRPr="00CC643D">
        <w:rPr>
          <w:rFonts w:ascii="Arial" w:hAnsi="Arial" w:cs="Arial"/>
          <w:shd w:val="clear" w:color="auto" w:fill="FFFFFF"/>
          <w:lang w:val="en-GB"/>
        </w:rPr>
        <w:t>(9), p.e74098.</w:t>
      </w:r>
    </w:p>
    <w:p w14:paraId="1C3A860F" w14:textId="03222B37" w:rsidR="009553EE" w:rsidRPr="00CC643D" w:rsidRDefault="009553EE"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Egger, M., Smith, G.D., Schneider, M. and Minder, C., 1997. Bias in meta-analysis detected by a simple, graphical test. </w:t>
      </w:r>
      <w:r w:rsidRPr="00CC643D">
        <w:rPr>
          <w:rFonts w:ascii="Arial" w:hAnsi="Arial" w:cs="Arial"/>
          <w:i/>
          <w:iCs/>
          <w:shd w:val="clear" w:color="auto" w:fill="FFFFFF"/>
          <w:lang w:val="en-GB"/>
        </w:rPr>
        <w:t>Bmj</w:t>
      </w:r>
      <w:r w:rsidRPr="00CC643D">
        <w:rPr>
          <w:rFonts w:ascii="Arial" w:hAnsi="Arial" w:cs="Arial"/>
          <w:shd w:val="clear" w:color="auto" w:fill="FFFFFF"/>
          <w:lang w:val="en-GB"/>
        </w:rPr>
        <w:t>, </w:t>
      </w:r>
      <w:r w:rsidRPr="00CC643D">
        <w:rPr>
          <w:rFonts w:ascii="Arial" w:hAnsi="Arial" w:cs="Arial"/>
          <w:i/>
          <w:iCs/>
          <w:shd w:val="clear" w:color="auto" w:fill="FFFFFF"/>
          <w:lang w:val="en-GB"/>
        </w:rPr>
        <w:t>315</w:t>
      </w:r>
      <w:r w:rsidRPr="00CC643D">
        <w:rPr>
          <w:rFonts w:ascii="Arial" w:hAnsi="Arial" w:cs="Arial"/>
          <w:shd w:val="clear" w:color="auto" w:fill="FFFFFF"/>
          <w:lang w:val="en-GB"/>
        </w:rPr>
        <w:t>(7109), pp.629-634.</w:t>
      </w:r>
    </w:p>
    <w:p w14:paraId="7CDD0693" w14:textId="39EFC5ED" w:rsidR="00F57E74" w:rsidRPr="00CC643D" w:rsidRDefault="00F57E74" w:rsidP="002E6776">
      <w:pPr>
        <w:pStyle w:val="NoSpacing"/>
        <w:spacing w:before="240" w:after="240"/>
        <w:rPr>
          <w:rFonts w:ascii="Arial" w:hAnsi="Arial" w:cs="Arial"/>
          <w:lang w:val="en-GB"/>
        </w:rPr>
      </w:pPr>
      <w:r w:rsidRPr="00CC643D">
        <w:rPr>
          <w:rFonts w:ascii="Arial" w:hAnsi="Arial" w:cs="Arial"/>
          <w:lang w:val="en-GB"/>
        </w:rPr>
        <w:t xml:space="preserve">EKF, 2020a. </w:t>
      </w:r>
      <w:r w:rsidRPr="00CC643D">
        <w:rPr>
          <w:rFonts w:ascii="Arial" w:hAnsi="Arial" w:cs="Arial"/>
          <w:i/>
          <w:iCs/>
          <w:lang w:val="en-GB"/>
        </w:rPr>
        <w:t>Hemo Control Hemoglobin Analyzer specifications.</w:t>
      </w:r>
      <w:r w:rsidRPr="00CC643D">
        <w:rPr>
          <w:rFonts w:ascii="Arial" w:hAnsi="Arial" w:cs="Arial"/>
          <w:lang w:val="en-GB"/>
        </w:rPr>
        <w:t xml:space="preserve"> [online] Available at: &lt;</w:t>
      </w:r>
      <w:hyperlink r:id="rId177" w:history="1">
        <w:r w:rsidRPr="00CC643D">
          <w:rPr>
            <w:rStyle w:val="Hyperlink"/>
            <w:rFonts w:ascii="Arial" w:hAnsi="Arial" w:cs="Arial"/>
            <w:color w:val="0070C0"/>
            <w:lang w:val="en-GB"/>
          </w:rPr>
          <w:t>https://www.ekfdiagnostics.com/hemo-control-analyzer.html</w:t>
        </w:r>
      </w:hyperlink>
      <w:r w:rsidRPr="00CC643D">
        <w:rPr>
          <w:rFonts w:ascii="Arial" w:hAnsi="Arial" w:cs="Arial"/>
          <w:lang w:val="en-GB"/>
        </w:rPr>
        <w:t>&gt; [Accessed 06 May 2020].</w:t>
      </w:r>
    </w:p>
    <w:p w14:paraId="58D70489" w14:textId="401CAD77" w:rsidR="00F57E74" w:rsidRPr="00CC643D" w:rsidRDefault="00F57E74" w:rsidP="002E6776">
      <w:pPr>
        <w:pStyle w:val="NoSpacing"/>
        <w:spacing w:before="240" w:after="240"/>
        <w:rPr>
          <w:rFonts w:ascii="Arial" w:hAnsi="Arial" w:cs="Arial"/>
          <w:lang w:val="en-GB"/>
        </w:rPr>
      </w:pPr>
      <w:r w:rsidRPr="00CC643D">
        <w:rPr>
          <w:rFonts w:ascii="Arial" w:hAnsi="Arial" w:cs="Arial"/>
          <w:lang w:val="en-GB"/>
        </w:rPr>
        <w:t xml:space="preserve">EKF, 2020b. </w:t>
      </w:r>
      <w:r w:rsidRPr="00CC643D">
        <w:rPr>
          <w:rFonts w:ascii="Arial" w:hAnsi="Arial" w:cs="Arial"/>
          <w:i/>
          <w:iCs/>
          <w:lang w:val="en-GB"/>
        </w:rPr>
        <w:t>Biosen C-Line Glucose and Lactate analyzer specifications</w:t>
      </w:r>
      <w:r w:rsidRPr="00CC643D">
        <w:rPr>
          <w:rFonts w:ascii="Arial" w:hAnsi="Arial" w:cs="Arial"/>
          <w:lang w:val="en-GB"/>
        </w:rPr>
        <w:t>. [online] Available at: &lt;</w:t>
      </w:r>
      <w:hyperlink r:id="rId178" w:history="1">
        <w:r w:rsidRPr="00CC643D">
          <w:rPr>
            <w:rStyle w:val="Hyperlink"/>
            <w:rFonts w:ascii="Arial" w:hAnsi="Arial" w:cs="Arial"/>
            <w:color w:val="0070C0"/>
            <w:lang w:val="en-GB"/>
          </w:rPr>
          <w:t>https://www.ekfdiagnostics.com/biosen-analyzer.html</w:t>
        </w:r>
      </w:hyperlink>
      <w:r w:rsidRPr="00CC643D">
        <w:rPr>
          <w:rFonts w:ascii="Arial" w:hAnsi="Arial" w:cs="Arial"/>
          <w:lang w:val="en-GB"/>
        </w:rPr>
        <w:t>&gt; [Accessed 06 May 2020].</w:t>
      </w:r>
    </w:p>
    <w:p w14:paraId="27377B2F" w14:textId="34C01162" w:rsidR="003A691C" w:rsidRPr="00CC643D" w:rsidRDefault="003A691C" w:rsidP="002E6776">
      <w:pPr>
        <w:pStyle w:val="NoSpacing"/>
        <w:spacing w:before="240" w:after="240"/>
        <w:rPr>
          <w:rFonts w:ascii="Arial" w:hAnsi="Arial" w:cs="Arial"/>
          <w:lang w:val="en-GB"/>
        </w:rPr>
      </w:pPr>
      <w:r w:rsidRPr="00CC643D">
        <w:rPr>
          <w:rFonts w:ascii="Arial" w:hAnsi="Arial" w:cs="Arial"/>
          <w:lang w:val="en-GB"/>
        </w:rPr>
        <w:t xml:space="preserve">England NHS., 2020. </w:t>
      </w:r>
      <w:r w:rsidRPr="00CC643D">
        <w:rPr>
          <w:rFonts w:ascii="Arial" w:hAnsi="Arial" w:cs="Arial"/>
          <w:i/>
          <w:iCs/>
          <w:lang w:val="en-GB"/>
        </w:rPr>
        <w:t>COVID-19 Daily Deaths. The National Health Status</w:t>
      </w:r>
      <w:r w:rsidRPr="00CC643D">
        <w:rPr>
          <w:rFonts w:ascii="Arial" w:hAnsi="Arial" w:cs="Arial"/>
          <w:lang w:val="en-GB"/>
        </w:rPr>
        <w:t>. [online] Available at: &lt;</w:t>
      </w:r>
      <w:hyperlink r:id="rId179" w:history="1">
        <w:r w:rsidRPr="00CC643D">
          <w:rPr>
            <w:rStyle w:val="Hyperlink"/>
            <w:rFonts w:ascii="Arial" w:hAnsi="Arial" w:cs="Arial"/>
            <w:color w:val="0070C0"/>
            <w:lang w:val="en-GB"/>
          </w:rPr>
          <w:t>https://www.england.nhs.uk/statistics/statistical-work-areas/covid-19-daily-deaths/</w:t>
        </w:r>
      </w:hyperlink>
      <w:r w:rsidRPr="00CC643D">
        <w:rPr>
          <w:rFonts w:ascii="Arial" w:hAnsi="Arial" w:cs="Arial"/>
          <w:lang w:val="en-GB"/>
        </w:rPr>
        <w:t>&gt; [Accessed 19</w:t>
      </w:r>
      <w:r w:rsidRPr="00CC643D">
        <w:rPr>
          <w:rFonts w:ascii="Arial" w:hAnsi="Arial" w:cs="Arial"/>
          <w:vertAlign w:val="superscript"/>
          <w:lang w:val="en-GB"/>
        </w:rPr>
        <w:t>th</w:t>
      </w:r>
      <w:r w:rsidRPr="00CC643D">
        <w:rPr>
          <w:rFonts w:ascii="Arial" w:hAnsi="Arial" w:cs="Arial"/>
          <w:lang w:val="en-GB"/>
        </w:rPr>
        <w:t xml:space="preserve"> May 2020].</w:t>
      </w:r>
    </w:p>
    <w:p w14:paraId="76977491" w14:textId="77777777" w:rsidR="00772659" w:rsidRPr="00CC643D" w:rsidRDefault="00F57E74" w:rsidP="002E6776">
      <w:pPr>
        <w:pStyle w:val="NoSpacing"/>
        <w:spacing w:before="240" w:after="240"/>
        <w:rPr>
          <w:rFonts w:ascii="Arial" w:hAnsi="Arial" w:cs="Arial"/>
          <w:lang w:val="en-GB"/>
        </w:rPr>
      </w:pPr>
      <w:bookmarkStart w:id="229" w:name="_Hlk439949"/>
      <w:r w:rsidRPr="00CC643D">
        <w:rPr>
          <w:rFonts w:ascii="Arial" w:hAnsi="Arial" w:cs="Arial"/>
          <w:shd w:val="clear" w:color="auto" w:fill="FFFFFF"/>
          <w:lang w:val="en-GB"/>
        </w:rPr>
        <w:t>Erikssen, G., Liestøl, K., Bjørnholt, J., Thaulow, E., Sandvik, L. and Erikssen, J., 1998. Changes in physical fitness and changes in mortality. </w:t>
      </w:r>
      <w:r w:rsidRPr="00CC643D">
        <w:rPr>
          <w:rFonts w:ascii="Arial" w:hAnsi="Arial" w:cs="Arial"/>
          <w:i/>
          <w:iCs/>
          <w:lang w:val="en-GB"/>
        </w:rPr>
        <w:t>The Lancet</w:t>
      </w:r>
      <w:r w:rsidRPr="00CC643D">
        <w:rPr>
          <w:rFonts w:ascii="Arial" w:hAnsi="Arial" w:cs="Arial"/>
          <w:lang w:val="en-GB"/>
        </w:rPr>
        <w:t>, </w:t>
      </w:r>
      <w:r w:rsidRPr="00CC643D">
        <w:rPr>
          <w:rFonts w:ascii="Arial" w:hAnsi="Arial" w:cs="Arial"/>
          <w:i/>
          <w:iCs/>
          <w:lang w:val="en-GB"/>
        </w:rPr>
        <w:t>352</w:t>
      </w:r>
      <w:r w:rsidRPr="00CC643D">
        <w:rPr>
          <w:rFonts w:ascii="Arial" w:hAnsi="Arial" w:cs="Arial"/>
          <w:lang w:val="en-GB"/>
        </w:rPr>
        <w:t>(9130), pp.759-762.</w:t>
      </w:r>
      <w:bookmarkEnd w:id="229"/>
    </w:p>
    <w:p w14:paraId="6BB0C3CB" w14:textId="77777777" w:rsidR="009E18F7" w:rsidRPr="00CC643D" w:rsidRDefault="00D228EA"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Erskine, R.M., Williams, A.G., Jones, D.A., Stewart, C.E. and Degens, H., 2012. Do PTK2 gene polymorphisms contribute to the interindividual variability in muscle strength and the response to resistance training? A preliminary report. </w:t>
      </w:r>
      <w:r w:rsidRPr="00CC643D">
        <w:rPr>
          <w:rFonts w:ascii="Arial" w:hAnsi="Arial" w:cs="Arial"/>
          <w:i/>
          <w:iCs/>
          <w:shd w:val="clear" w:color="auto" w:fill="FFFFFF"/>
          <w:lang w:val="en-GB"/>
        </w:rPr>
        <w:t>Journal of applied physiology</w:t>
      </w:r>
      <w:r w:rsidRPr="00CC643D">
        <w:rPr>
          <w:rFonts w:ascii="Arial" w:hAnsi="Arial" w:cs="Arial"/>
          <w:shd w:val="clear" w:color="auto" w:fill="FFFFFF"/>
          <w:lang w:val="en-GB"/>
        </w:rPr>
        <w:t>, </w:t>
      </w:r>
      <w:r w:rsidRPr="00CC643D">
        <w:rPr>
          <w:rFonts w:ascii="Arial" w:hAnsi="Arial" w:cs="Arial"/>
          <w:i/>
          <w:iCs/>
          <w:shd w:val="clear" w:color="auto" w:fill="FFFFFF"/>
          <w:lang w:val="en-GB"/>
        </w:rPr>
        <w:t>112</w:t>
      </w:r>
      <w:r w:rsidRPr="00CC643D">
        <w:rPr>
          <w:rFonts w:ascii="Arial" w:hAnsi="Arial" w:cs="Arial"/>
          <w:shd w:val="clear" w:color="auto" w:fill="FFFFFF"/>
          <w:lang w:val="en-GB"/>
        </w:rPr>
        <w:t>(8), pp.1329-1334.</w:t>
      </w:r>
    </w:p>
    <w:p w14:paraId="51DAF510" w14:textId="138363DF" w:rsidR="007C32E3" w:rsidRPr="00CC643D" w:rsidRDefault="007C32E3"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Evans, C., Hardin, J. and Stoebel, D.M., 2018. Selecting between-sample RNA-Seq normalization methods from the perspective of their assumptions. Briefings in bioinformatics, 19(5), pp.776-792.</w:t>
      </w:r>
    </w:p>
    <w:p w14:paraId="74533953" w14:textId="0D3EFBDD" w:rsidR="009E18F7" w:rsidRPr="00CC643D" w:rsidRDefault="009E18F7"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Eynon, N., Meckel, Y., Sagiv, M., Yamin, C., Amir, R., Sagiv, M., Goldhammer, E., Duarte, J.A. and Oliveira, J., 2010. Do PPARGC1A and PPARα polymorphisms influence sprint or endurance phenotypes?. </w:t>
      </w:r>
      <w:r w:rsidR="005B3254" w:rsidRPr="00CC643D">
        <w:rPr>
          <w:rFonts w:ascii="Arial" w:hAnsi="Arial" w:cs="Arial"/>
          <w:i/>
          <w:iCs/>
          <w:shd w:val="clear" w:color="auto" w:fill="FFFFFF"/>
          <w:lang w:val="en-GB"/>
        </w:rPr>
        <w:t>Scand J Med Sci Sports</w:t>
      </w:r>
      <w:r w:rsidRPr="00CC643D">
        <w:rPr>
          <w:rFonts w:ascii="Arial" w:hAnsi="Arial" w:cs="Arial"/>
          <w:i/>
          <w:iCs/>
          <w:shd w:val="clear" w:color="auto" w:fill="FFFFFF"/>
          <w:lang w:val="en-GB"/>
        </w:rPr>
        <w:t>, 20</w:t>
      </w:r>
      <w:r w:rsidRPr="00CC643D">
        <w:rPr>
          <w:rFonts w:ascii="Arial" w:hAnsi="Arial" w:cs="Arial"/>
          <w:shd w:val="clear" w:color="auto" w:fill="FFFFFF"/>
          <w:lang w:val="en-GB"/>
        </w:rPr>
        <w:t>(1), pp.e145-e150.</w:t>
      </w:r>
    </w:p>
    <w:p w14:paraId="2826CE1D" w14:textId="3F73BB43" w:rsidR="00937251" w:rsidRPr="00CC643D" w:rsidRDefault="00937251"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lastRenderedPageBreak/>
        <w:t>Fagard, R., Bielen, E. and Amery, A., 1991. Heritability of aerobic power and anaerobic energy generation during exercise. </w:t>
      </w:r>
      <w:r w:rsidRPr="00CC643D">
        <w:rPr>
          <w:rFonts w:ascii="Arial" w:hAnsi="Arial" w:cs="Arial"/>
          <w:i/>
          <w:iCs/>
          <w:shd w:val="clear" w:color="auto" w:fill="FFFFFF"/>
          <w:lang w:val="en-GB"/>
        </w:rPr>
        <w:t>Journal of Applied Physiology</w:t>
      </w:r>
      <w:r w:rsidRPr="00CC643D">
        <w:rPr>
          <w:rFonts w:ascii="Arial" w:hAnsi="Arial" w:cs="Arial"/>
          <w:shd w:val="clear" w:color="auto" w:fill="FFFFFF"/>
          <w:lang w:val="en-GB"/>
        </w:rPr>
        <w:t>, </w:t>
      </w:r>
      <w:r w:rsidRPr="00CC643D">
        <w:rPr>
          <w:rFonts w:ascii="Arial" w:hAnsi="Arial" w:cs="Arial"/>
          <w:i/>
          <w:iCs/>
          <w:shd w:val="clear" w:color="auto" w:fill="FFFFFF"/>
          <w:lang w:val="en-GB"/>
        </w:rPr>
        <w:t>70</w:t>
      </w:r>
      <w:r w:rsidRPr="00CC643D">
        <w:rPr>
          <w:rFonts w:ascii="Arial" w:hAnsi="Arial" w:cs="Arial"/>
          <w:shd w:val="clear" w:color="auto" w:fill="FFFFFF"/>
          <w:lang w:val="en-GB"/>
        </w:rPr>
        <w:t>(1), pp.357-362.</w:t>
      </w:r>
    </w:p>
    <w:p w14:paraId="2A2A0F92" w14:textId="0A2BE506" w:rsidR="00F711DA" w:rsidRPr="00CC643D" w:rsidRDefault="00F711DA" w:rsidP="002E6776">
      <w:pPr>
        <w:pStyle w:val="NoSpacing"/>
        <w:spacing w:before="240" w:after="240"/>
        <w:rPr>
          <w:rFonts w:ascii="Arial" w:hAnsi="Arial" w:cs="Arial"/>
          <w:lang w:val="en-GB"/>
        </w:rPr>
      </w:pPr>
      <w:r w:rsidRPr="00CC643D">
        <w:rPr>
          <w:rFonts w:ascii="Arial" w:hAnsi="Arial" w:cs="Arial"/>
          <w:shd w:val="clear" w:color="auto" w:fill="FFFFFF"/>
          <w:lang w:val="en-GB"/>
        </w:rPr>
        <w:t>Farrance, C., Tsofliou, F. and Clark, C., 2016. Adherence to community based group exercise interventions for older people: A mixed-methods systematic review. </w:t>
      </w:r>
      <w:r w:rsidRPr="00CC643D">
        <w:rPr>
          <w:rFonts w:ascii="Arial" w:hAnsi="Arial" w:cs="Arial"/>
          <w:i/>
          <w:iCs/>
          <w:shd w:val="clear" w:color="auto" w:fill="FFFFFF"/>
          <w:lang w:val="en-GB"/>
        </w:rPr>
        <w:t>Preventive medicine</w:t>
      </w:r>
      <w:r w:rsidRPr="00CC643D">
        <w:rPr>
          <w:rFonts w:ascii="Arial" w:hAnsi="Arial" w:cs="Arial"/>
          <w:shd w:val="clear" w:color="auto" w:fill="FFFFFF"/>
          <w:lang w:val="en-GB"/>
        </w:rPr>
        <w:t>, </w:t>
      </w:r>
      <w:r w:rsidRPr="00CC643D">
        <w:rPr>
          <w:rFonts w:ascii="Arial" w:hAnsi="Arial" w:cs="Arial"/>
          <w:i/>
          <w:iCs/>
          <w:shd w:val="clear" w:color="auto" w:fill="FFFFFF"/>
          <w:lang w:val="en-GB"/>
        </w:rPr>
        <w:t>87</w:t>
      </w:r>
      <w:r w:rsidRPr="00CC643D">
        <w:rPr>
          <w:rFonts w:ascii="Arial" w:hAnsi="Arial" w:cs="Arial"/>
          <w:shd w:val="clear" w:color="auto" w:fill="FFFFFF"/>
          <w:lang w:val="en-GB"/>
        </w:rPr>
        <w:t>, pp.155-166.</w:t>
      </w:r>
    </w:p>
    <w:p w14:paraId="66398604" w14:textId="0EBE7042" w:rsidR="00702A25" w:rsidRPr="00CC643D" w:rsidRDefault="00702A25"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Faulkner, J., Parfitt, G. and Eston, R., 2007. Prediction of maximal oxygen uptake from the ratings of perceived exertion and heart rate during a perceptually-regulated sub-maximal exercise test in active and sedentary participants. </w:t>
      </w:r>
      <w:r w:rsidRPr="00CC643D">
        <w:rPr>
          <w:rFonts w:ascii="Arial" w:hAnsi="Arial" w:cs="Arial"/>
          <w:i/>
          <w:iCs/>
          <w:shd w:val="clear" w:color="auto" w:fill="FFFFFF"/>
          <w:lang w:val="en-GB"/>
        </w:rPr>
        <w:t>European journal of applied physiology</w:t>
      </w:r>
      <w:r w:rsidRPr="00CC643D">
        <w:rPr>
          <w:rFonts w:ascii="Arial" w:hAnsi="Arial" w:cs="Arial"/>
          <w:shd w:val="clear" w:color="auto" w:fill="FFFFFF"/>
          <w:lang w:val="en-GB"/>
        </w:rPr>
        <w:t>, </w:t>
      </w:r>
      <w:r w:rsidRPr="00CC643D">
        <w:rPr>
          <w:rFonts w:ascii="Arial" w:hAnsi="Arial" w:cs="Arial"/>
          <w:i/>
          <w:iCs/>
          <w:shd w:val="clear" w:color="auto" w:fill="FFFFFF"/>
          <w:lang w:val="en-GB"/>
        </w:rPr>
        <w:t>101</w:t>
      </w:r>
      <w:r w:rsidRPr="00CC643D">
        <w:rPr>
          <w:rFonts w:ascii="Arial" w:hAnsi="Arial" w:cs="Arial"/>
          <w:shd w:val="clear" w:color="auto" w:fill="FFFFFF"/>
          <w:lang w:val="en-GB"/>
        </w:rPr>
        <w:t>(3), pp.397-407.</w:t>
      </w:r>
    </w:p>
    <w:p w14:paraId="7B68A654" w14:textId="72EBDA48" w:rsidR="00161E8B" w:rsidRPr="00CC643D" w:rsidRDefault="00F57E74" w:rsidP="002E6776">
      <w:pPr>
        <w:pStyle w:val="NoSpacing"/>
        <w:spacing w:before="240" w:after="240"/>
        <w:rPr>
          <w:rFonts w:ascii="Arial" w:hAnsi="Arial" w:cs="Arial"/>
          <w:lang w:val="en-GB"/>
        </w:rPr>
      </w:pPr>
      <w:r w:rsidRPr="00CC643D">
        <w:rPr>
          <w:rFonts w:ascii="Arial" w:hAnsi="Arial" w:cs="Arial"/>
          <w:lang w:val="en-GB"/>
        </w:rPr>
        <w:t>Ferrari M, Mottola L, Quaresima V., 2004. Principles, techniques and limitations of near infrared spectroscopy.</w:t>
      </w:r>
      <w:r w:rsidRPr="00CC643D">
        <w:rPr>
          <w:rFonts w:ascii="Arial" w:hAnsi="Arial" w:cs="Arial"/>
          <w:i/>
          <w:lang w:val="en-GB"/>
        </w:rPr>
        <w:t xml:space="preserve"> Canadian Journal of Applied Physiology. </w:t>
      </w:r>
      <w:r w:rsidRPr="00CC643D">
        <w:rPr>
          <w:rFonts w:ascii="Arial" w:hAnsi="Arial" w:cs="Arial"/>
          <w:lang w:val="en-GB"/>
        </w:rPr>
        <w:t>29, pp. 463-487</w:t>
      </w:r>
      <w:r w:rsidR="00161E8B" w:rsidRPr="00CC643D">
        <w:rPr>
          <w:rFonts w:ascii="Arial" w:hAnsi="Arial" w:cs="Arial"/>
          <w:lang w:val="en-GB"/>
        </w:rPr>
        <w:t>.</w:t>
      </w:r>
    </w:p>
    <w:p w14:paraId="459B557E" w14:textId="06CD61E5" w:rsidR="00A91C91" w:rsidRPr="00CC643D" w:rsidRDefault="00A91C91" w:rsidP="00A91C91">
      <w:pPr>
        <w:spacing w:line="240" w:lineRule="auto"/>
        <w:jc w:val="left"/>
        <w:rPr>
          <w:rFonts w:cs="Arial"/>
          <w:shd w:val="clear" w:color="auto" w:fill="FFFFFF"/>
        </w:rPr>
      </w:pPr>
      <w:r w:rsidRPr="00CC643D">
        <w:rPr>
          <w:rFonts w:cs="Arial"/>
          <w:shd w:val="clear" w:color="auto" w:fill="FFFFFF"/>
        </w:rPr>
        <w:t>Figueira, F.R., Umpierre, D., Bock, P.M., Waclawovsky, G., Guerra, A.P., Donelli, A., Andrades, M., Casali, K.R. and Schaan, B.D., 2019. Effect of exercise on glucose variability in healthy subjects: randomized crossover trial. </w:t>
      </w:r>
      <w:r w:rsidRPr="00CC643D">
        <w:rPr>
          <w:rFonts w:cs="Arial"/>
          <w:i/>
          <w:iCs/>
          <w:shd w:val="clear" w:color="auto" w:fill="FFFFFF"/>
        </w:rPr>
        <w:t>Biology of Sport</w:t>
      </w:r>
      <w:r w:rsidRPr="00CC643D">
        <w:rPr>
          <w:rFonts w:cs="Arial"/>
          <w:shd w:val="clear" w:color="auto" w:fill="FFFFFF"/>
        </w:rPr>
        <w:t>, </w:t>
      </w:r>
      <w:r w:rsidRPr="00CC643D">
        <w:rPr>
          <w:rFonts w:cs="Arial"/>
          <w:i/>
          <w:iCs/>
          <w:shd w:val="clear" w:color="auto" w:fill="FFFFFF"/>
        </w:rPr>
        <w:t>36</w:t>
      </w:r>
      <w:r w:rsidRPr="00CC643D">
        <w:rPr>
          <w:rFonts w:cs="Arial"/>
          <w:shd w:val="clear" w:color="auto" w:fill="FFFFFF"/>
        </w:rPr>
        <w:t>(2), p.141.</w:t>
      </w:r>
    </w:p>
    <w:p w14:paraId="22E7166E" w14:textId="77777777" w:rsidR="00A9580E" w:rsidRPr="00CC643D" w:rsidRDefault="00A9580E" w:rsidP="002E6776">
      <w:pPr>
        <w:spacing w:line="240" w:lineRule="auto"/>
        <w:jc w:val="left"/>
        <w:rPr>
          <w:rFonts w:cs="Arial"/>
          <w:shd w:val="clear" w:color="auto" w:fill="FFFFFF"/>
        </w:rPr>
      </w:pPr>
      <w:r w:rsidRPr="00CC643D">
        <w:rPr>
          <w:rFonts w:cs="Arial"/>
          <w:shd w:val="clear" w:color="auto" w:fill="FFFFFF"/>
        </w:rPr>
        <w:t>Figueira, F.R., Umpierre, D., Casali, K.R., Tetelbom, P.S., Henn, N.T., Ribeiro, J.P. and Schaan, B.D., 2013. Aerobic and combined exercise sessions reduce glucose variability in type 2 diabetes: crossover randomized trial. </w:t>
      </w:r>
      <w:r w:rsidRPr="00CC643D">
        <w:rPr>
          <w:rFonts w:cs="Arial"/>
          <w:i/>
          <w:iCs/>
          <w:shd w:val="clear" w:color="auto" w:fill="FFFFFF"/>
        </w:rPr>
        <w:t>PloS one</w:t>
      </w:r>
      <w:r w:rsidRPr="00CC643D">
        <w:rPr>
          <w:rFonts w:cs="Arial"/>
          <w:shd w:val="clear" w:color="auto" w:fill="FFFFFF"/>
        </w:rPr>
        <w:t>, </w:t>
      </w:r>
      <w:r w:rsidRPr="00CC643D">
        <w:rPr>
          <w:rFonts w:cs="Arial"/>
          <w:i/>
          <w:iCs/>
          <w:shd w:val="clear" w:color="auto" w:fill="FFFFFF"/>
        </w:rPr>
        <w:t>8</w:t>
      </w:r>
      <w:r w:rsidRPr="00CC643D">
        <w:rPr>
          <w:rFonts w:cs="Arial"/>
          <w:shd w:val="clear" w:color="auto" w:fill="FFFFFF"/>
        </w:rPr>
        <w:t>(3), p.e57733.</w:t>
      </w:r>
    </w:p>
    <w:p w14:paraId="11654AA0" w14:textId="77777777" w:rsidR="000534DD" w:rsidRPr="00CC643D" w:rsidRDefault="000534DD" w:rsidP="000534DD">
      <w:pPr>
        <w:spacing w:line="240" w:lineRule="auto"/>
        <w:jc w:val="left"/>
        <w:rPr>
          <w:rFonts w:cs="Arial"/>
          <w:shd w:val="clear" w:color="auto" w:fill="FFFFFF"/>
        </w:rPr>
      </w:pPr>
      <w:r w:rsidRPr="00CC643D">
        <w:rPr>
          <w:rFonts w:cs="Arial"/>
          <w:shd w:val="clear" w:color="auto" w:fill="FFFFFF"/>
        </w:rPr>
        <w:t>Fisher, J.P., Carlson, L., Steele, J. and Smith, D., 2014. The effects of pre-exhaustion, exercise order, and rest intervals in a full-body resistance training intervention. </w:t>
      </w:r>
      <w:r w:rsidRPr="00CC643D">
        <w:rPr>
          <w:rFonts w:cs="Arial"/>
          <w:i/>
          <w:iCs/>
          <w:shd w:val="clear" w:color="auto" w:fill="FFFFFF"/>
        </w:rPr>
        <w:t>Applied Physiology, Nutrition, and Metabolism</w:t>
      </w:r>
      <w:r w:rsidRPr="00CC643D">
        <w:rPr>
          <w:rFonts w:cs="Arial"/>
          <w:shd w:val="clear" w:color="auto" w:fill="FFFFFF"/>
        </w:rPr>
        <w:t>, </w:t>
      </w:r>
      <w:r w:rsidRPr="00CC643D">
        <w:rPr>
          <w:rFonts w:cs="Arial"/>
          <w:i/>
          <w:iCs/>
          <w:shd w:val="clear" w:color="auto" w:fill="FFFFFF"/>
        </w:rPr>
        <w:t>39</w:t>
      </w:r>
      <w:r w:rsidRPr="00CC643D">
        <w:rPr>
          <w:rFonts w:cs="Arial"/>
          <w:shd w:val="clear" w:color="auto" w:fill="FFFFFF"/>
        </w:rPr>
        <w:t>(11), pp.1265-1270.</w:t>
      </w:r>
    </w:p>
    <w:p w14:paraId="18C874C9" w14:textId="09BF77D8" w:rsidR="00AD7A82" w:rsidRPr="00CC643D" w:rsidRDefault="00161E8B" w:rsidP="000534DD">
      <w:pPr>
        <w:spacing w:line="240" w:lineRule="auto"/>
        <w:jc w:val="left"/>
        <w:rPr>
          <w:rFonts w:cs="Arial"/>
          <w:shd w:val="clear" w:color="auto" w:fill="FFFFFF"/>
        </w:rPr>
      </w:pPr>
      <w:r w:rsidRPr="00CC643D">
        <w:rPr>
          <w:rFonts w:cs="Arial"/>
          <w:shd w:val="clear" w:color="auto" w:fill="FFFFFF"/>
        </w:rPr>
        <w:t>Foster, C., Daines, E., Hector, L., Snyder, A.C. and Welsh, R., 1996. Athletic performance in relation to training load. </w:t>
      </w:r>
      <w:r w:rsidRPr="00CC643D">
        <w:rPr>
          <w:rFonts w:cs="Arial"/>
          <w:i/>
          <w:iCs/>
          <w:shd w:val="clear" w:color="auto" w:fill="FFFFFF"/>
        </w:rPr>
        <w:t>Wisconsin medical journal</w:t>
      </w:r>
      <w:r w:rsidRPr="00CC643D">
        <w:rPr>
          <w:rFonts w:cs="Arial"/>
          <w:shd w:val="clear" w:color="auto" w:fill="FFFFFF"/>
        </w:rPr>
        <w:t>, </w:t>
      </w:r>
      <w:r w:rsidRPr="00CC643D">
        <w:rPr>
          <w:rFonts w:cs="Arial"/>
          <w:i/>
          <w:iCs/>
          <w:shd w:val="clear" w:color="auto" w:fill="FFFFFF"/>
        </w:rPr>
        <w:t>95</w:t>
      </w:r>
      <w:r w:rsidRPr="00CC643D">
        <w:rPr>
          <w:rFonts w:cs="Arial"/>
          <w:shd w:val="clear" w:color="auto" w:fill="FFFFFF"/>
        </w:rPr>
        <w:t>(6), pp.370-374.</w:t>
      </w:r>
    </w:p>
    <w:p w14:paraId="08BD5702" w14:textId="1E106B34" w:rsidR="00AD7A82" w:rsidRPr="00CC643D" w:rsidRDefault="00AD7A82"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Foster, C., Florhaug, J.A., Franklin, J., Gottschall, L., Hrovatin, L.A., Parker, S., Doleshal, P. and Dodge, C., 2001. A new approach to monitoring exercise training. </w:t>
      </w:r>
      <w:r w:rsidR="00BF38ED" w:rsidRPr="00CC643D">
        <w:rPr>
          <w:rFonts w:ascii="Arial" w:hAnsi="Arial" w:cs="Arial"/>
          <w:i/>
          <w:iCs/>
          <w:shd w:val="clear" w:color="auto" w:fill="FFFFFF"/>
          <w:lang w:val="en-GB"/>
        </w:rPr>
        <w:t>J. Strength Cond. Res</w:t>
      </w:r>
      <w:r w:rsidRPr="00CC643D">
        <w:rPr>
          <w:rFonts w:ascii="Arial" w:hAnsi="Arial" w:cs="Arial"/>
          <w:shd w:val="clear" w:color="auto" w:fill="FFFFFF"/>
          <w:lang w:val="en-GB"/>
        </w:rPr>
        <w:t>, </w:t>
      </w:r>
      <w:r w:rsidRPr="00CC643D">
        <w:rPr>
          <w:rFonts w:ascii="Arial" w:hAnsi="Arial" w:cs="Arial"/>
          <w:i/>
          <w:iCs/>
          <w:shd w:val="clear" w:color="auto" w:fill="FFFFFF"/>
          <w:lang w:val="en-GB"/>
        </w:rPr>
        <w:t>15</w:t>
      </w:r>
      <w:r w:rsidRPr="00CC643D">
        <w:rPr>
          <w:rFonts w:ascii="Arial" w:hAnsi="Arial" w:cs="Arial"/>
          <w:shd w:val="clear" w:color="auto" w:fill="FFFFFF"/>
          <w:lang w:val="en-GB"/>
        </w:rPr>
        <w:t>(1), pp.109-115.</w:t>
      </w:r>
    </w:p>
    <w:p w14:paraId="5F015B31" w14:textId="75B05517" w:rsidR="005F6B91" w:rsidRPr="00CC643D" w:rsidRDefault="005D5B3C"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Foster, C., Rodriguez-Marroyo, J.A. and De Koning, J.J., 2017. Monitoring training loads: the past, the present, and the future. </w:t>
      </w:r>
      <w:r w:rsidRPr="00CC643D">
        <w:rPr>
          <w:rFonts w:ascii="Arial" w:hAnsi="Arial" w:cs="Arial"/>
          <w:i/>
          <w:iCs/>
          <w:shd w:val="clear" w:color="auto" w:fill="FFFFFF"/>
          <w:lang w:val="en-GB"/>
        </w:rPr>
        <w:t>International Journal of Sports Physiology and Performance</w:t>
      </w:r>
      <w:r w:rsidRPr="00CC643D">
        <w:rPr>
          <w:rFonts w:ascii="Arial" w:hAnsi="Arial" w:cs="Arial"/>
          <w:shd w:val="clear" w:color="auto" w:fill="FFFFFF"/>
          <w:lang w:val="en-GB"/>
        </w:rPr>
        <w:t>, </w:t>
      </w:r>
      <w:r w:rsidRPr="00CC643D">
        <w:rPr>
          <w:rFonts w:ascii="Arial" w:hAnsi="Arial" w:cs="Arial"/>
          <w:i/>
          <w:iCs/>
          <w:shd w:val="clear" w:color="auto" w:fill="FFFFFF"/>
          <w:lang w:val="en-GB"/>
        </w:rPr>
        <w:t>12</w:t>
      </w:r>
      <w:r w:rsidRPr="00CC643D">
        <w:rPr>
          <w:rFonts w:ascii="Arial" w:hAnsi="Arial" w:cs="Arial"/>
          <w:shd w:val="clear" w:color="auto" w:fill="FFFFFF"/>
          <w:lang w:val="en-GB"/>
        </w:rPr>
        <w:t>(s2), pp.S2-2.</w:t>
      </w:r>
    </w:p>
    <w:p w14:paraId="0A77DF4B" w14:textId="4569C364" w:rsidR="005F6B91" w:rsidRPr="00CC643D" w:rsidRDefault="005F6B91"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Fuku, N., Alis, R., Yvert, T., Zempo, H., Naito, H., Abe, Y., Arai, Y., Murakami, H., Miyachi, M., Pareja-Galeano, H. and Emanuele, E., 2016. Muscle-related polymorphisms (mstn rs1805086 and actn3 rs1815739) are not associated with exceptional longevity in Japanese centenarians. </w:t>
      </w:r>
      <w:r w:rsidRPr="00CC643D">
        <w:rPr>
          <w:rFonts w:ascii="Arial" w:hAnsi="Arial" w:cs="Arial"/>
          <w:i/>
          <w:iCs/>
          <w:shd w:val="clear" w:color="auto" w:fill="FFFFFF"/>
          <w:lang w:val="en-GB"/>
        </w:rPr>
        <w:t>PloS one</w:t>
      </w:r>
      <w:r w:rsidRPr="00CC643D">
        <w:rPr>
          <w:rFonts w:ascii="Arial" w:hAnsi="Arial" w:cs="Arial"/>
          <w:shd w:val="clear" w:color="auto" w:fill="FFFFFF"/>
          <w:lang w:val="en-GB"/>
        </w:rPr>
        <w:t>, </w:t>
      </w:r>
      <w:r w:rsidRPr="00CC643D">
        <w:rPr>
          <w:rFonts w:ascii="Arial" w:hAnsi="Arial" w:cs="Arial"/>
          <w:i/>
          <w:iCs/>
          <w:shd w:val="clear" w:color="auto" w:fill="FFFFFF"/>
          <w:lang w:val="en-GB"/>
        </w:rPr>
        <w:t>11</w:t>
      </w:r>
      <w:r w:rsidRPr="00CC643D">
        <w:rPr>
          <w:rFonts w:ascii="Arial" w:hAnsi="Arial" w:cs="Arial"/>
          <w:shd w:val="clear" w:color="auto" w:fill="FFFFFF"/>
          <w:lang w:val="en-GB"/>
        </w:rPr>
        <w:t>(11), p.e0166605.</w:t>
      </w:r>
    </w:p>
    <w:p w14:paraId="2CC73CF9" w14:textId="77777777" w:rsidR="006B4F4E" w:rsidRPr="00CC643D" w:rsidRDefault="00F57E74" w:rsidP="002E6776">
      <w:pPr>
        <w:pStyle w:val="NoSpacing"/>
        <w:spacing w:before="240" w:after="240"/>
        <w:rPr>
          <w:rStyle w:val="eop"/>
          <w:rFonts w:ascii="Arial" w:hAnsi="Arial" w:cs="Arial"/>
          <w:shd w:val="clear" w:color="auto" w:fill="FFFFFF"/>
          <w:lang w:val="en-GB"/>
        </w:rPr>
      </w:pPr>
      <w:r w:rsidRPr="00CC643D">
        <w:rPr>
          <w:rStyle w:val="normaltextrun"/>
          <w:rFonts w:ascii="Arial" w:hAnsi="Arial" w:cs="Arial"/>
          <w:shd w:val="clear" w:color="auto" w:fill="FFFFFF"/>
          <w:lang w:val="en-GB"/>
        </w:rPr>
        <w:t>Gaitán, J.M., Eichner, N.Z., Gilbertson, N.M., </w:t>
      </w:r>
      <w:r w:rsidRPr="00CC643D">
        <w:rPr>
          <w:rStyle w:val="spellingerror"/>
          <w:rFonts w:ascii="Arial" w:hAnsi="Arial" w:cs="Arial"/>
          <w:shd w:val="clear" w:color="auto" w:fill="FFFFFF"/>
          <w:lang w:val="en-GB"/>
        </w:rPr>
        <w:t>Heiston</w:t>
      </w:r>
      <w:r w:rsidRPr="00CC643D">
        <w:rPr>
          <w:rStyle w:val="normaltextrun"/>
          <w:rFonts w:ascii="Arial" w:hAnsi="Arial" w:cs="Arial"/>
          <w:shd w:val="clear" w:color="auto" w:fill="FFFFFF"/>
          <w:lang w:val="en-GB"/>
        </w:rPr>
        <w:t>, E.M., Weltman, A. and </w:t>
      </w:r>
      <w:r w:rsidRPr="00CC643D">
        <w:rPr>
          <w:rStyle w:val="spellingerror"/>
          <w:rFonts w:ascii="Arial" w:hAnsi="Arial" w:cs="Arial"/>
          <w:shd w:val="clear" w:color="auto" w:fill="FFFFFF"/>
          <w:lang w:val="en-GB"/>
        </w:rPr>
        <w:t>Malin</w:t>
      </w:r>
      <w:r w:rsidRPr="00CC643D">
        <w:rPr>
          <w:rStyle w:val="normaltextrun"/>
          <w:rFonts w:ascii="Arial" w:hAnsi="Arial" w:cs="Arial"/>
          <w:shd w:val="clear" w:color="auto" w:fill="FFFFFF"/>
          <w:lang w:val="en-GB"/>
        </w:rPr>
        <w:t>, S.K., 2019. Two Weeks of Interval Training Enhances Fat Oxidation during Exercise in Obese Adults with Prediabetes. </w:t>
      </w:r>
      <w:r w:rsidRPr="00CC643D">
        <w:rPr>
          <w:rStyle w:val="normaltextrun"/>
          <w:rFonts w:ascii="Arial" w:hAnsi="Arial" w:cs="Arial"/>
          <w:i/>
          <w:iCs/>
          <w:shd w:val="clear" w:color="auto" w:fill="FFFFFF"/>
          <w:lang w:val="en-GB"/>
        </w:rPr>
        <w:t>Journal of Sports Science and Medicine</w:t>
      </w:r>
      <w:r w:rsidRPr="00CC643D">
        <w:rPr>
          <w:rStyle w:val="normaltextrun"/>
          <w:rFonts w:ascii="Arial" w:hAnsi="Arial" w:cs="Arial"/>
          <w:shd w:val="clear" w:color="auto" w:fill="FFFFFF"/>
          <w:lang w:val="en-GB"/>
        </w:rPr>
        <w:t>, </w:t>
      </w:r>
      <w:r w:rsidRPr="00CC643D">
        <w:rPr>
          <w:rStyle w:val="normaltextrun"/>
          <w:rFonts w:ascii="Arial" w:hAnsi="Arial" w:cs="Arial"/>
          <w:i/>
          <w:iCs/>
          <w:shd w:val="clear" w:color="auto" w:fill="FFFFFF"/>
          <w:lang w:val="en-GB"/>
        </w:rPr>
        <w:t>18</w:t>
      </w:r>
      <w:r w:rsidRPr="00CC643D">
        <w:rPr>
          <w:rStyle w:val="normaltextrun"/>
          <w:rFonts w:ascii="Arial" w:hAnsi="Arial" w:cs="Arial"/>
          <w:shd w:val="clear" w:color="auto" w:fill="FFFFFF"/>
          <w:lang w:val="en-GB"/>
        </w:rPr>
        <w:t>(4), pp.636-644.</w:t>
      </w:r>
      <w:r w:rsidRPr="00CC643D">
        <w:rPr>
          <w:rStyle w:val="eop"/>
          <w:rFonts w:ascii="Arial" w:hAnsi="Arial" w:cs="Arial"/>
          <w:shd w:val="clear" w:color="auto" w:fill="FFFFFF"/>
          <w:lang w:val="en-GB"/>
        </w:rPr>
        <w:t> </w:t>
      </w:r>
    </w:p>
    <w:p w14:paraId="72CE76E3" w14:textId="6DA6FAB5" w:rsidR="003D3B72" w:rsidRPr="00CC643D" w:rsidRDefault="006B4F4E" w:rsidP="002E6776">
      <w:pPr>
        <w:pStyle w:val="NoSpacing"/>
        <w:spacing w:before="240" w:after="240"/>
        <w:rPr>
          <w:rFonts w:ascii="Arial" w:hAnsi="Arial" w:cs="Arial"/>
          <w:lang w:val="en-GB"/>
        </w:rPr>
      </w:pPr>
      <w:r w:rsidRPr="00CC643D">
        <w:rPr>
          <w:rFonts w:ascii="Arial" w:hAnsi="Arial" w:cs="Arial"/>
          <w:shd w:val="clear" w:color="auto" w:fill="FFFFFF"/>
          <w:lang w:val="en-GB"/>
        </w:rPr>
        <w:t>Gallagher, J</w:t>
      </w:r>
      <w:r w:rsidR="0026691D" w:rsidRPr="00CC643D">
        <w:rPr>
          <w:rFonts w:ascii="Arial" w:hAnsi="Arial" w:cs="Arial"/>
          <w:shd w:val="clear" w:color="auto" w:fill="FFFFFF"/>
          <w:lang w:val="en-GB"/>
        </w:rPr>
        <w:t>.,</w:t>
      </w:r>
      <w:r w:rsidRPr="00CC643D">
        <w:rPr>
          <w:rFonts w:ascii="Arial" w:hAnsi="Arial" w:cs="Arial"/>
          <w:shd w:val="clear" w:color="auto" w:fill="FFFFFF"/>
          <w:lang w:val="en-GB"/>
        </w:rPr>
        <w:t xml:space="preserve"> 2020. </w:t>
      </w:r>
      <w:r w:rsidRPr="00CC643D">
        <w:rPr>
          <w:rFonts w:ascii="Arial" w:hAnsi="Arial" w:cs="Arial"/>
          <w:i/>
          <w:iCs/>
          <w:shd w:val="clear" w:color="auto" w:fill="FFFFFF"/>
          <w:lang w:val="en-GB"/>
        </w:rPr>
        <w:t>Coronavirus: What it does to the body. British Broadcasting Corporation (BBC) news</w:t>
      </w:r>
      <w:r w:rsidRPr="00CC643D">
        <w:rPr>
          <w:rFonts w:ascii="Arial" w:hAnsi="Arial" w:cs="Arial"/>
          <w:shd w:val="clear" w:color="auto" w:fill="FFFFFF"/>
          <w:lang w:val="en-GB"/>
        </w:rPr>
        <w:t>. [online] available at: &lt;</w:t>
      </w:r>
      <w:hyperlink r:id="rId180" w:history="1">
        <w:r w:rsidRPr="00CC643D">
          <w:rPr>
            <w:rStyle w:val="Hyperlink"/>
            <w:rFonts w:ascii="Arial" w:hAnsi="Arial" w:cs="Arial"/>
            <w:color w:val="0070C0"/>
            <w:lang w:val="en-GB"/>
          </w:rPr>
          <w:t>https://www.bbc.co.uk/news/health-51214864</w:t>
        </w:r>
      </w:hyperlink>
      <w:r w:rsidRPr="00CC643D">
        <w:rPr>
          <w:rFonts w:ascii="Arial" w:hAnsi="Arial" w:cs="Arial"/>
          <w:lang w:val="en-GB"/>
        </w:rPr>
        <w:t xml:space="preserve">&gt; [accessed </w:t>
      </w:r>
      <w:r w:rsidR="0026691D" w:rsidRPr="00CC643D">
        <w:rPr>
          <w:rFonts w:ascii="Arial" w:hAnsi="Arial" w:cs="Arial"/>
          <w:lang w:val="en-GB"/>
        </w:rPr>
        <w:t>23 August</w:t>
      </w:r>
      <w:r w:rsidRPr="00CC643D">
        <w:rPr>
          <w:rFonts w:ascii="Arial" w:hAnsi="Arial" w:cs="Arial"/>
          <w:lang w:val="en-GB"/>
        </w:rPr>
        <w:t xml:space="preserve"> 2020].</w:t>
      </w:r>
    </w:p>
    <w:p w14:paraId="2A7C8A0A" w14:textId="77777777" w:rsidR="00FC39CD" w:rsidRPr="00CC643D" w:rsidRDefault="003D3B72"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Gayagay, G., Yu, B., Hambly, B., Boston, T., Hahn, A., Celermajer, D.S. and Trent, R.J., 1998. Elite endurance athletes and the ACE I allele–the role of genes in athletic performance. </w:t>
      </w:r>
      <w:r w:rsidRPr="00CC643D">
        <w:rPr>
          <w:rFonts w:ascii="Arial" w:hAnsi="Arial" w:cs="Arial"/>
          <w:i/>
          <w:iCs/>
          <w:shd w:val="clear" w:color="auto" w:fill="FFFFFF"/>
          <w:lang w:val="en-GB"/>
        </w:rPr>
        <w:t>Human genetics</w:t>
      </w:r>
      <w:r w:rsidRPr="00CC643D">
        <w:rPr>
          <w:rFonts w:ascii="Arial" w:hAnsi="Arial" w:cs="Arial"/>
          <w:shd w:val="clear" w:color="auto" w:fill="FFFFFF"/>
          <w:lang w:val="en-GB"/>
        </w:rPr>
        <w:t>, </w:t>
      </w:r>
      <w:r w:rsidRPr="00CC643D">
        <w:rPr>
          <w:rFonts w:ascii="Arial" w:hAnsi="Arial" w:cs="Arial"/>
          <w:i/>
          <w:iCs/>
          <w:shd w:val="clear" w:color="auto" w:fill="FFFFFF"/>
          <w:lang w:val="en-GB"/>
        </w:rPr>
        <w:t>103</w:t>
      </w:r>
      <w:r w:rsidRPr="00CC643D">
        <w:rPr>
          <w:rFonts w:ascii="Arial" w:hAnsi="Arial" w:cs="Arial"/>
          <w:shd w:val="clear" w:color="auto" w:fill="FFFFFF"/>
          <w:lang w:val="en-GB"/>
        </w:rPr>
        <w:t>(1), pp.48-50.</w:t>
      </w:r>
    </w:p>
    <w:p w14:paraId="08CF2B3A" w14:textId="77777777" w:rsidR="00FC39CD" w:rsidRPr="00CC643D" w:rsidRDefault="00FC39CD"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lastRenderedPageBreak/>
        <w:t>GEARHART JR, R.E., Goss, F.L., Lagally, K.M., Jakicic, J.M., Gallagher, J., Gallagher, K.I. and Robertson, R.J., 2002. Ratings of perceived exertion in active muscle during high-intensity and low-intensity resistance exercise. </w:t>
      </w:r>
      <w:r w:rsidRPr="00CC643D">
        <w:rPr>
          <w:rFonts w:ascii="Arial" w:hAnsi="Arial" w:cs="Arial"/>
          <w:i/>
          <w:iCs/>
          <w:shd w:val="clear" w:color="auto" w:fill="FFFFFF"/>
          <w:lang w:val="en-GB"/>
        </w:rPr>
        <w:t>The Journal of Strength &amp; Conditioning Research</w:t>
      </w:r>
      <w:r w:rsidRPr="00CC643D">
        <w:rPr>
          <w:rFonts w:ascii="Arial" w:hAnsi="Arial" w:cs="Arial"/>
          <w:shd w:val="clear" w:color="auto" w:fill="FFFFFF"/>
          <w:lang w:val="en-GB"/>
        </w:rPr>
        <w:t>, </w:t>
      </w:r>
      <w:r w:rsidRPr="00CC643D">
        <w:rPr>
          <w:rFonts w:ascii="Arial" w:hAnsi="Arial" w:cs="Arial"/>
          <w:i/>
          <w:iCs/>
          <w:shd w:val="clear" w:color="auto" w:fill="FFFFFF"/>
          <w:lang w:val="en-GB"/>
        </w:rPr>
        <w:t>16</w:t>
      </w:r>
      <w:r w:rsidRPr="00CC643D">
        <w:rPr>
          <w:rFonts w:ascii="Arial" w:hAnsi="Arial" w:cs="Arial"/>
          <w:shd w:val="clear" w:color="auto" w:fill="FFFFFF"/>
          <w:lang w:val="en-GB"/>
        </w:rPr>
        <w:t>(1), pp.87-91.</w:t>
      </w:r>
    </w:p>
    <w:p w14:paraId="1EE0B309" w14:textId="295A5081" w:rsidR="00BB12B4" w:rsidRPr="00CC643D" w:rsidRDefault="00BB12B4" w:rsidP="002E6776">
      <w:pPr>
        <w:pStyle w:val="NoSpacing"/>
        <w:spacing w:before="240" w:after="240"/>
        <w:rPr>
          <w:rStyle w:val="eop"/>
          <w:rFonts w:ascii="Arial" w:hAnsi="Arial" w:cs="Arial"/>
          <w:shd w:val="clear" w:color="auto" w:fill="FFFFFF"/>
          <w:lang w:val="en-GB"/>
        </w:rPr>
      </w:pPr>
      <w:r w:rsidRPr="00CC643D">
        <w:rPr>
          <w:rFonts w:ascii="Arial" w:hAnsi="Arial" w:cs="Arial"/>
          <w:shd w:val="clear" w:color="auto" w:fill="FFFFFF"/>
          <w:lang w:val="en-GB"/>
        </w:rPr>
        <w:t>Gentil, P., Lima, R.M., Pereira, R.W., Mourot, J., Leite, T.K. and Bottaro, M., 2012. Lack of association of the ACE genotype with the muscle strength response to resistance training. </w:t>
      </w:r>
      <w:r w:rsidRPr="00CC643D">
        <w:rPr>
          <w:rFonts w:ascii="Arial" w:hAnsi="Arial" w:cs="Arial"/>
          <w:i/>
          <w:iCs/>
          <w:shd w:val="clear" w:color="auto" w:fill="FFFFFF"/>
          <w:lang w:val="en-GB"/>
        </w:rPr>
        <w:t>European Journal of Sport Science</w:t>
      </w:r>
      <w:r w:rsidRPr="00CC643D">
        <w:rPr>
          <w:rFonts w:ascii="Arial" w:hAnsi="Arial" w:cs="Arial"/>
          <w:shd w:val="clear" w:color="auto" w:fill="FFFFFF"/>
          <w:lang w:val="en-GB"/>
        </w:rPr>
        <w:t>, </w:t>
      </w:r>
      <w:r w:rsidRPr="00CC643D">
        <w:rPr>
          <w:rFonts w:ascii="Arial" w:hAnsi="Arial" w:cs="Arial"/>
          <w:i/>
          <w:iCs/>
          <w:shd w:val="clear" w:color="auto" w:fill="FFFFFF"/>
          <w:lang w:val="en-GB"/>
        </w:rPr>
        <w:t>12</w:t>
      </w:r>
      <w:r w:rsidRPr="00CC643D">
        <w:rPr>
          <w:rFonts w:ascii="Arial" w:hAnsi="Arial" w:cs="Arial"/>
          <w:shd w:val="clear" w:color="auto" w:fill="FFFFFF"/>
          <w:lang w:val="en-GB"/>
        </w:rPr>
        <w:t>(4), pp.331-337.</w:t>
      </w:r>
    </w:p>
    <w:p w14:paraId="03A9829D" w14:textId="7A1D89A3" w:rsidR="00FB30EE" w:rsidRPr="00CC643D" w:rsidRDefault="000D455E"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Gentil, P., Pereira, R.W., Leite, T.K. and Bottaro, M., 2011. ACTN3 R577X polymorphism and neuromuscular response to resistance training. </w:t>
      </w:r>
      <w:r w:rsidRPr="00CC643D">
        <w:rPr>
          <w:rFonts w:ascii="Arial" w:hAnsi="Arial" w:cs="Arial"/>
          <w:i/>
          <w:iCs/>
          <w:shd w:val="clear" w:color="auto" w:fill="FFFFFF"/>
          <w:lang w:val="en-GB"/>
        </w:rPr>
        <w:t xml:space="preserve">Journal of sports science </w:t>
      </w:r>
      <w:r w:rsidR="0008698C" w:rsidRPr="00CC643D">
        <w:rPr>
          <w:rFonts w:ascii="Arial" w:hAnsi="Arial" w:cs="Arial"/>
          <w:i/>
          <w:iCs/>
          <w:shd w:val="clear" w:color="auto" w:fill="FFFFFF"/>
          <w:lang w:val="en-GB"/>
        </w:rPr>
        <w:t>and</w:t>
      </w:r>
      <w:r w:rsidRPr="00CC643D">
        <w:rPr>
          <w:rFonts w:ascii="Arial" w:hAnsi="Arial" w:cs="Arial"/>
          <w:i/>
          <w:iCs/>
          <w:shd w:val="clear" w:color="auto" w:fill="FFFFFF"/>
          <w:lang w:val="en-GB"/>
        </w:rPr>
        <w:t xml:space="preserve"> medicine</w:t>
      </w:r>
      <w:r w:rsidRPr="00CC643D">
        <w:rPr>
          <w:rFonts w:ascii="Arial" w:hAnsi="Arial" w:cs="Arial"/>
          <w:shd w:val="clear" w:color="auto" w:fill="FFFFFF"/>
          <w:lang w:val="en-GB"/>
        </w:rPr>
        <w:t>, </w:t>
      </w:r>
      <w:r w:rsidRPr="00CC643D">
        <w:rPr>
          <w:rFonts w:ascii="Arial" w:hAnsi="Arial" w:cs="Arial"/>
          <w:i/>
          <w:iCs/>
          <w:shd w:val="clear" w:color="auto" w:fill="FFFFFF"/>
          <w:lang w:val="en-GB"/>
        </w:rPr>
        <w:t>10</w:t>
      </w:r>
      <w:r w:rsidRPr="00CC643D">
        <w:rPr>
          <w:rFonts w:ascii="Arial" w:hAnsi="Arial" w:cs="Arial"/>
          <w:shd w:val="clear" w:color="auto" w:fill="FFFFFF"/>
          <w:lang w:val="en-GB"/>
        </w:rPr>
        <w:t>(2), p.393.</w:t>
      </w:r>
    </w:p>
    <w:p w14:paraId="5B8930AA" w14:textId="16E41EAD" w:rsidR="00FB30EE" w:rsidRPr="00CC643D" w:rsidRDefault="00FB30EE"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Gibbs, G., 1988. Learning by doing: A guide to teaching and learning methods. </w:t>
      </w:r>
      <w:r w:rsidRPr="00CC643D">
        <w:rPr>
          <w:rFonts w:ascii="Arial" w:hAnsi="Arial" w:cs="Arial"/>
          <w:i/>
          <w:iCs/>
          <w:shd w:val="clear" w:color="auto" w:fill="FFFFFF"/>
          <w:lang w:val="en-GB"/>
        </w:rPr>
        <w:t>Further Education Unit</w:t>
      </w:r>
      <w:r w:rsidRPr="00CC643D">
        <w:rPr>
          <w:rFonts w:ascii="Arial" w:hAnsi="Arial" w:cs="Arial"/>
          <w:shd w:val="clear" w:color="auto" w:fill="FFFFFF"/>
          <w:lang w:val="en-GB"/>
        </w:rPr>
        <w:t>.</w:t>
      </w:r>
    </w:p>
    <w:p w14:paraId="29A2E310" w14:textId="3D77AC3F" w:rsidR="00024C40" w:rsidRPr="00CC643D" w:rsidRDefault="00024C40"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Gineviciene, V., Jakaitiene, A., Aksenov, M.O., Aksenova, A.V., Astratenkova, A.D.I., Egorova, E.S., Gabdrakhmanova, L.J., Tubelis, L., Kucinskas, V. and Utkus, A., 2016. Association analysis of ACE, ACTN3 and PPARGC1A gene polymorphisms in two cohorts of European strength and power athletes. </w:t>
      </w:r>
      <w:r w:rsidRPr="00CC643D">
        <w:rPr>
          <w:rFonts w:ascii="Arial" w:hAnsi="Arial" w:cs="Arial"/>
          <w:i/>
          <w:iCs/>
          <w:shd w:val="clear" w:color="auto" w:fill="FFFFFF"/>
          <w:lang w:val="en-GB"/>
        </w:rPr>
        <w:t>Biology of sport</w:t>
      </w:r>
      <w:r w:rsidRPr="00CC643D">
        <w:rPr>
          <w:rFonts w:ascii="Arial" w:hAnsi="Arial" w:cs="Arial"/>
          <w:shd w:val="clear" w:color="auto" w:fill="FFFFFF"/>
          <w:lang w:val="en-GB"/>
        </w:rPr>
        <w:t>, </w:t>
      </w:r>
      <w:r w:rsidRPr="00CC643D">
        <w:rPr>
          <w:rFonts w:ascii="Arial" w:hAnsi="Arial" w:cs="Arial"/>
          <w:i/>
          <w:iCs/>
          <w:shd w:val="clear" w:color="auto" w:fill="FFFFFF"/>
          <w:lang w:val="en-GB"/>
        </w:rPr>
        <w:t>33</w:t>
      </w:r>
      <w:r w:rsidRPr="00CC643D">
        <w:rPr>
          <w:rFonts w:ascii="Arial" w:hAnsi="Arial" w:cs="Arial"/>
          <w:shd w:val="clear" w:color="auto" w:fill="FFFFFF"/>
          <w:lang w:val="en-GB"/>
        </w:rPr>
        <w:t>(3), p.199.</w:t>
      </w:r>
    </w:p>
    <w:p w14:paraId="3317BB43" w14:textId="15D1AB2C" w:rsidR="00BB12B4" w:rsidRPr="00CC643D" w:rsidRDefault="00BB12B4" w:rsidP="002E6776">
      <w:pPr>
        <w:pStyle w:val="NoSpacing"/>
        <w:spacing w:before="240" w:after="240"/>
        <w:rPr>
          <w:rFonts w:ascii="Arial" w:hAnsi="Arial" w:cs="Arial"/>
          <w:shd w:val="clear" w:color="auto" w:fill="FFFFFF"/>
          <w:lang w:val="en-GB"/>
        </w:rPr>
      </w:pPr>
      <w:r w:rsidRPr="00CC643D">
        <w:rPr>
          <w:rStyle w:val="findhit"/>
          <w:rFonts w:ascii="Arial" w:hAnsi="Arial" w:cs="Arial"/>
          <w:shd w:val="clear" w:color="auto" w:fill="FFFFFF"/>
          <w:lang w:val="en-GB"/>
        </w:rPr>
        <w:t>Gleeson</w:t>
      </w:r>
      <w:r w:rsidRPr="00CC643D">
        <w:rPr>
          <w:rStyle w:val="normaltextrun"/>
          <w:rFonts w:ascii="Arial" w:hAnsi="Arial" w:cs="Arial"/>
          <w:shd w:val="clear" w:color="auto" w:fill="FFFFFF"/>
          <w:lang w:val="en-GB"/>
        </w:rPr>
        <w:t>, N.P. and Mercer, T.H., 1996. The utility of isokinetic dynamometry in the assessment of human muscle function. </w:t>
      </w:r>
      <w:r w:rsidRPr="00CC643D">
        <w:rPr>
          <w:rStyle w:val="normaltextrun"/>
          <w:rFonts w:ascii="Arial" w:hAnsi="Arial" w:cs="Arial"/>
          <w:i/>
          <w:iCs/>
          <w:shd w:val="clear" w:color="auto" w:fill="FFFFFF"/>
          <w:lang w:val="en-GB"/>
        </w:rPr>
        <w:t>Sports Medicine</w:t>
      </w:r>
      <w:r w:rsidRPr="00CC643D">
        <w:rPr>
          <w:rStyle w:val="normaltextrun"/>
          <w:rFonts w:ascii="Arial" w:hAnsi="Arial" w:cs="Arial"/>
          <w:shd w:val="clear" w:color="auto" w:fill="FFFFFF"/>
          <w:lang w:val="en-GB"/>
        </w:rPr>
        <w:t>, </w:t>
      </w:r>
      <w:r w:rsidRPr="00CC643D">
        <w:rPr>
          <w:rStyle w:val="normaltextrun"/>
          <w:rFonts w:ascii="Arial" w:hAnsi="Arial" w:cs="Arial"/>
          <w:i/>
          <w:iCs/>
          <w:shd w:val="clear" w:color="auto" w:fill="FFFFFF"/>
          <w:lang w:val="en-GB"/>
        </w:rPr>
        <w:t>21</w:t>
      </w:r>
      <w:r w:rsidRPr="00CC643D">
        <w:rPr>
          <w:rStyle w:val="normaltextrun"/>
          <w:rFonts w:ascii="Arial" w:hAnsi="Arial" w:cs="Arial"/>
          <w:shd w:val="clear" w:color="auto" w:fill="FFFFFF"/>
          <w:lang w:val="en-GB"/>
        </w:rPr>
        <w:t>(1), pp.18-34.</w:t>
      </w:r>
      <w:r w:rsidRPr="00CC643D">
        <w:rPr>
          <w:rStyle w:val="eop"/>
          <w:rFonts w:ascii="Arial" w:hAnsi="Arial" w:cs="Arial"/>
          <w:shd w:val="clear" w:color="auto" w:fill="FFFFFF"/>
          <w:lang w:val="en-GB"/>
        </w:rPr>
        <w:t> </w:t>
      </w:r>
    </w:p>
    <w:p w14:paraId="24D9EDEA" w14:textId="77777777" w:rsidR="00C552A5" w:rsidRPr="00CC643D" w:rsidRDefault="00F57E74"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Goldstein, D.B. and Cavalleri, G.L., 2005. Genomics: understanding human diversity. </w:t>
      </w:r>
      <w:r w:rsidRPr="00CC643D">
        <w:rPr>
          <w:rFonts w:ascii="Arial" w:hAnsi="Arial" w:cs="Arial"/>
          <w:i/>
          <w:iCs/>
          <w:shd w:val="clear" w:color="auto" w:fill="FFFFFF"/>
          <w:lang w:val="en-GB"/>
        </w:rPr>
        <w:t>Nature</w:t>
      </w:r>
      <w:r w:rsidRPr="00CC643D">
        <w:rPr>
          <w:rFonts w:ascii="Arial" w:hAnsi="Arial" w:cs="Arial"/>
          <w:shd w:val="clear" w:color="auto" w:fill="FFFFFF"/>
          <w:lang w:val="en-GB"/>
        </w:rPr>
        <w:t>, </w:t>
      </w:r>
      <w:r w:rsidRPr="00CC643D">
        <w:rPr>
          <w:rFonts w:ascii="Arial" w:hAnsi="Arial" w:cs="Arial"/>
          <w:i/>
          <w:iCs/>
          <w:shd w:val="clear" w:color="auto" w:fill="FFFFFF"/>
          <w:lang w:val="en-GB"/>
        </w:rPr>
        <w:t>437</w:t>
      </w:r>
      <w:r w:rsidRPr="00CC643D">
        <w:rPr>
          <w:rFonts w:ascii="Arial" w:hAnsi="Arial" w:cs="Arial"/>
          <w:shd w:val="clear" w:color="auto" w:fill="FFFFFF"/>
          <w:lang w:val="en-GB"/>
        </w:rPr>
        <w:t>(7063), p.1241.</w:t>
      </w:r>
    </w:p>
    <w:p w14:paraId="2B6D19C6" w14:textId="35E063E0" w:rsidR="00C552A5" w:rsidRPr="00CC643D" w:rsidRDefault="00C552A5"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Gordon, D., Caddy, O., Merzbach, V., Gernigon, M., Baker, J., Scruton, A., Keiller, D. and Barnes, R., 2015. Prior knowledge of trial number influences the incidence of plateau at VO2max. </w:t>
      </w:r>
      <w:r w:rsidRPr="00CC643D">
        <w:rPr>
          <w:rFonts w:ascii="Arial" w:hAnsi="Arial" w:cs="Arial"/>
          <w:i/>
          <w:iCs/>
          <w:shd w:val="clear" w:color="auto" w:fill="FFFFFF"/>
          <w:lang w:val="en-GB"/>
        </w:rPr>
        <w:t xml:space="preserve">Journal of sports science </w:t>
      </w:r>
      <w:r w:rsidR="0008698C" w:rsidRPr="00CC643D">
        <w:rPr>
          <w:rFonts w:ascii="Arial" w:hAnsi="Arial" w:cs="Arial"/>
          <w:i/>
          <w:iCs/>
          <w:shd w:val="clear" w:color="auto" w:fill="FFFFFF"/>
          <w:lang w:val="en-GB"/>
        </w:rPr>
        <w:t>and</w:t>
      </w:r>
      <w:r w:rsidRPr="00CC643D">
        <w:rPr>
          <w:rFonts w:ascii="Arial" w:hAnsi="Arial" w:cs="Arial"/>
          <w:i/>
          <w:iCs/>
          <w:shd w:val="clear" w:color="auto" w:fill="FFFFFF"/>
          <w:lang w:val="en-GB"/>
        </w:rPr>
        <w:t xml:space="preserve"> medicine</w:t>
      </w:r>
      <w:r w:rsidRPr="00CC643D">
        <w:rPr>
          <w:rFonts w:ascii="Arial" w:hAnsi="Arial" w:cs="Arial"/>
          <w:shd w:val="clear" w:color="auto" w:fill="FFFFFF"/>
          <w:lang w:val="en-GB"/>
        </w:rPr>
        <w:t>, </w:t>
      </w:r>
      <w:r w:rsidRPr="00CC643D">
        <w:rPr>
          <w:rFonts w:ascii="Arial" w:hAnsi="Arial" w:cs="Arial"/>
          <w:i/>
          <w:iCs/>
          <w:shd w:val="clear" w:color="auto" w:fill="FFFFFF"/>
          <w:lang w:val="en-GB"/>
        </w:rPr>
        <w:t>14</w:t>
      </w:r>
      <w:r w:rsidRPr="00CC643D">
        <w:rPr>
          <w:rFonts w:ascii="Arial" w:hAnsi="Arial" w:cs="Arial"/>
          <w:shd w:val="clear" w:color="auto" w:fill="FFFFFF"/>
          <w:lang w:val="en-GB"/>
        </w:rPr>
        <w:t>(1), p.47.</w:t>
      </w:r>
    </w:p>
    <w:p w14:paraId="6F6076CE" w14:textId="022DA059" w:rsidR="00F57E74" w:rsidRPr="00CC643D" w:rsidRDefault="00F57E74"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Gordon, D., Marshall, K., Connell, A. and Barnes, R.J., 2010. Influence of blood donation on oxygen uptake kinetics during moderate and heavy intensity cycle exercise. </w:t>
      </w:r>
      <w:r w:rsidRPr="00CC643D">
        <w:rPr>
          <w:rFonts w:ascii="Arial" w:hAnsi="Arial" w:cs="Arial"/>
          <w:i/>
          <w:iCs/>
          <w:shd w:val="clear" w:color="auto" w:fill="FFFFFF"/>
          <w:lang w:val="en-GB"/>
        </w:rPr>
        <w:t>International journal of sports medicine</w:t>
      </w:r>
      <w:r w:rsidRPr="00CC643D">
        <w:rPr>
          <w:rFonts w:ascii="Arial" w:hAnsi="Arial" w:cs="Arial"/>
          <w:shd w:val="clear" w:color="auto" w:fill="FFFFFF"/>
          <w:lang w:val="en-GB"/>
        </w:rPr>
        <w:t>, </w:t>
      </w:r>
      <w:r w:rsidRPr="00CC643D">
        <w:rPr>
          <w:rFonts w:ascii="Arial" w:hAnsi="Arial" w:cs="Arial"/>
          <w:i/>
          <w:iCs/>
          <w:shd w:val="clear" w:color="auto" w:fill="FFFFFF"/>
          <w:lang w:val="en-GB"/>
        </w:rPr>
        <w:t>31</w:t>
      </w:r>
      <w:r w:rsidRPr="00CC643D">
        <w:rPr>
          <w:rFonts w:ascii="Arial" w:hAnsi="Arial" w:cs="Arial"/>
          <w:shd w:val="clear" w:color="auto" w:fill="FFFFFF"/>
          <w:lang w:val="en-GB"/>
        </w:rPr>
        <w:t>(05), pp.298-303.</w:t>
      </w:r>
    </w:p>
    <w:p w14:paraId="2CDECC6B" w14:textId="31425DB6" w:rsidR="00950B93" w:rsidRPr="00CC643D" w:rsidRDefault="00F57E74" w:rsidP="002E6776">
      <w:pPr>
        <w:pStyle w:val="NoSpacing"/>
        <w:spacing w:before="240" w:after="240"/>
        <w:rPr>
          <w:rFonts w:ascii="Arial" w:hAnsi="Arial" w:cs="Arial"/>
          <w:lang w:val="en-GB"/>
        </w:rPr>
      </w:pPr>
      <w:r w:rsidRPr="00CC643D">
        <w:rPr>
          <w:rFonts w:ascii="Arial" w:hAnsi="Arial" w:cs="Arial"/>
          <w:lang w:val="en-GB"/>
        </w:rPr>
        <w:t xml:space="preserve">Gov.uk, 2017. </w:t>
      </w:r>
      <w:r w:rsidRPr="00CC643D">
        <w:rPr>
          <w:rFonts w:ascii="Arial" w:hAnsi="Arial" w:cs="Arial"/>
          <w:i/>
          <w:iCs/>
          <w:lang w:val="en-GB"/>
        </w:rPr>
        <w:t>Health matters: obesity and the food environment.</w:t>
      </w:r>
      <w:r w:rsidRPr="00CC643D">
        <w:rPr>
          <w:rFonts w:ascii="Arial" w:hAnsi="Arial" w:cs="Arial"/>
          <w:lang w:val="en-GB"/>
        </w:rPr>
        <w:t xml:space="preserve"> </w:t>
      </w:r>
      <w:r w:rsidR="00FB38DA" w:rsidRPr="00CC643D">
        <w:rPr>
          <w:rFonts w:ascii="Arial" w:hAnsi="Arial" w:cs="Arial"/>
          <w:lang w:val="en-GB"/>
        </w:rPr>
        <w:t xml:space="preserve">[online] Available at: </w:t>
      </w:r>
      <w:r w:rsidRPr="00CC643D">
        <w:rPr>
          <w:rFonts w:ascii="Arial" w:hAnsi="Arial" w:cs="Arial"/>
          <w:lang w:val="en-GB"/>
        </w:rPr>
        <w:t>&lt;</w:t>
      </w:r>
      <w:hyperlink r:id="rId181" w:history="1">
        <w:r w:rsidRPr="00CC643D">
          <w:rPr>
            <w:rStyle w:val="Hyperlink"/>
            <w:rFonts w:ascii="Arial" w:hAnsi="Arial" w:cs="Arial"/>
            <w:color w:val="0070C0"/>
            <w:shd w:val="clear" w:color="auto" w:fill="FFFFFF"/>
            <w:lang w:val="en-GB"/>
          </w:rPr>
          <w:t>https://www.gov.uk/government/publications/health-matters-obesity-and-the-food-environment/health-matters-obesity-and-the-food-environment--2</w:t>
        </w:r>
      </w:hyperlink>
      <w:r w:rsidRPr="00CC643D">
        <w:rPr>
          <w:rFonts w:ascii="Arial" w:hAnsi="Arial" w:cs="Arial"/>
          <w:shd w:val="clear" w:color="auto" w:fill="FFFFFF"/>
          <w:lang w:val="en-GB"/>
        </w:rPr>
        <w:t>&gt;</w:t>
      </w:r>
      <w:r w:rsidRPr="00CC643D">
        <w:rPr>
          <w:rFonts w:ascii="Arial" w:hAnsi="Arial" w:cs="Arial"/>
          <w:lang w:val="en-GB"/>
        </w:rPr>
        <w:t xml:space="preserve"> </w:t>
      </w:r>
      <w:r w:rsidR="00FB38DA" w:rsidRPr="00CC643D">
        <w:rPr>
          <w:rFonts w:ascii="Arial" w:hAnsi="Arial" w:cs="Arial"/>
          <w:lang w:val="en-GB"/>
        </w:rPr>
        <w:t>[A</w:t>
      </w:r>
      <w:r w:rsidRPr="00CC643D">
        <w:rPr>
          <w:rFonts w:ascii="Arial" w:hAnsi="Arial" w:cs="Arial"/>
          <w:lang w:val="en-GB"/>
        </w:rPr>
        <w:t>ccessed 25</w:t>
      </w:r>
      <w:r w:rsidR="00CB6028" w:rsidRPr="00CC643D">
        <w:rPr>
          <w:rFonts w:ascii="Arial" w:hAnsi="Arial" w:cs="Arial"/>
          <w:lang w:val="en-GB"/>
        </w:rPr>
        <w:t xml:space="preserve"> October </w:t>
      </w:r>
      <w:r w:rsidRPr="00CC643D">
        <w:rPr>
          <w:rFonts w:ascii="Arial" w:hAnsi="Arial" w:cs="Arial"/>
          <w:lang w:val="en-GB"/>
        </w:rPr>
        <w:t>2018</w:t>
      </w:r>
      <w:r w:rsidR="00FB38DA" w:rsidRPr="00CC643D">
        <w:rPr>
          <w:rFonts w:ascii="Arial" w:hAnsi="Arial" w:cs="Arial"/>
          <w:lang w:val="en-GB"/>
        </w:rPr>
        <w:t>]</w:t>
      </w:r>
      <w:r w:rsidRPr="00CC643D">
        <w:rPr>
          <w:rFonts w:ascii="Arial" w:hAnsi="Arial" w:cs="Arial"/>
          <w:lang w:val="en-GB"/>
        </w:rPr>
        <w:t>.</w:t>
      </w:r>
    </w:p>
    <w:p w14:paraId="1C840C48" w14:textId="2FEC5DE5" w:rsidR="00950B93" w:rsidRPr="00CC643D" w:rsidRDefault="00950B93" w:rsidP="002E6776">
      <w:pPr>
        <w:pStyle w:val="NoSpacing"/>
        <w:spacing w:before="240" w:after="240"/>
        <w:rPr>
          <w:rFonts w:ascii="Arial" w:hAnsi="Arial" w:cs="Arial"/>
          <w:lang w:val="en-GB"/>
        </w:rPr>
      </w:pPr>
      <w:r w:rsidRPr="00CC643D">
        <w:rPr>
          <w:rFonts w:ascii="Arial" w:hAnsi="Arial" w:cs="Arial"/>
          <w:lang w:val="en-GB"/>
        </w:rPr>
        <w:t xml:space="preserve">Gov.uk., 2020. </w:t>
      </w:r>
      <w:r w:rsidRPr="00CC643D">
        <w:rPr>
          <w:rFonts w:ascii="Arial" w:hAnsi="Arial" w:cs="Arial"/>
          <w:i/>
          <w:iCs/>
          <w:lang w:val="en-GB"/>
        </w:rPr>
        <w:t>UK government Coronavirus (COVID</w:t>
      </w:r>
      <w:r w:rsidRPr="00CC643D">
        <w:rPr>
          <w:rFonts w:ascii="Cambria Math" w:hAnsi="Cambria Math" w:cs="Cambria Math"/>
          <w:i/>
          <w:iCs/>
          <w:lang w:val="en-GB"/>
        </w:rPr>
        <w:t>‑</w:t>
      </w:r>
      <w:r w:rsidRPr="00CC643D">
        <w:rPr>
          <w:rFonts w:ascii="Arial" w:hAnsi="Arial" w:cs="Arial"/>
          <w:i/>
          <w:iCs/>
          <w:lang w:val="en-GB"/>
        </w:rPr>
        <w:t>19) guidance</w:t>
      </w:r>
      <w:r w:rsidRPr="00CC643D">
        <w:rPr>
          <w:rFonts w:ascii="Arial" w:hAnsi="Arial" w:cs="Arial"/>
          <w:lang w:val="en-GB"/>
        </w:rPr>
        <w:t>. The cabinet office. [online] Available at: &lt;</w:t>
      </w:r>
      <w:hyperlink r:id="rId182" w:history="1">
        <w:r w:rsidRPr="00CC643D">
          <w:rPr>
            <w:rStyle w:val="Hyperlink"/>
            <w:rFonts w:ascii="Arial" w:hAnsi="Arial" w:cs="Arial"/>
            <w:color w:val="0070C0"/>
            <w:lang w:val="en-GB"/>
          </w:rPr>
          <w:t>https://www.gov.uk/coronavirus</w:t>
        </w:r>
      </w:hyperlink>
      <w:r w:rsidRPr="00CC643D">
        <w:rPr>
          <w:rFonts w:ascii="Arial" w:hAnsi="Arial" w:cs="Arial"/>
          <w:lang w:val="en-GB"/>
        </w:rPr>
        <w:t>&gt; [Accessed 19 May 2020].</w:t>
      </w:r>
    </w:p>
    <w:p w14:paraId="116BE683" w14:textId="7A77B926" w:rsidR="00950B93" w:rsidRPr="00CC643D" w:rsidRDefault="00950B93" w:rsidP="002E6776">
      <w:pPr>
        <w:pStyle w:val="NoSpacing"/>
        <w:spacing w:before="240" w:after="240"/>
        <w:rPr>
          <w:rFonts w:ascii="Arial" w:hAnsi="Arial" w:cs="Arial"/>
          <w:lang w:val="en-GB"/>
        </w:rPr>
      </w:pPr>
      <w:r w:rsidRPr="00CC643D">
        <w:rPr>
          <w:rFonts w:ascii="Arial" w:hAnsi="Arial" w:cs="Arial"/>
          <w:lang w:val="en-GB"/>
        </w:rPr>
        <w:t>G</w:t>
      </w:r>
      <w:r w:rsidR="00CB6028" w:rsidRPr="00CC643D">
        <w:rPr>
          <w:rFonts w:ascii="Arial" w:hAnsi="Arial" w:cs="Arial"/>
          <w:lang w:val="en-GB"/>
        </w:rPr>
        <w:t>ov</w:t>
      </w:r>
      <w:r w:rsidRPr="00CC643D">
        <w:rPr>
          <w:rFonts w:ascii="Arial" w:hAnsi="Arial" w:cs="Arial"/>
          <w:lang w:val="en-GB"/>
        </w:rPr>
        <w:t>.</w:t>
      </w:r>
      <w:r w:rsidR="00CB6028" w:rsidRPr="00CC643D">
        <w:rPr>
          <w:rFonts w:ascii="Arial" w:hAnsi="Arial" w:cs="Arial"/>
          <w:lang w:val="en-GB"/>
        </w:rPr>
        <w:t>uk</w:t>
      </w:r>
      <w:r w:rsidRPr="00CC643D">
        <w:rPr>
          <w:rFonts w:ascii="Arial" w:hAnsi="Arial" w:cs="Arial"/>
          <w:lang w:val="en-GB"/>
        </w:rPr>
        <w:t xml:space="preserve">, 2020. </w:t>
      </w:r>
      <w:r w:rsidRPr="00CC643D">
        <w:rPr>
          <w:rFonts w:ascii="Arial" w:hAnsi="Arial" w:cs="Arial"/>
          <w:i/>
          <w:iCs/>
          <w:lang w:val="en-GB"/>
        </w:rPr>
        <w:t>Coronavirus (COVID-19) in the UK</w:t>
      </w:r>
      <w:r w:rsidRPr="00CC643D">
        <w:rPr>
          <w:rFonts w:ascii="Arial" w:hAnsi="Arial" w:cs="Arial"/>
          <w:lang w:val="en-GB"/>
        </w:rPr>
        <w:t xml:space="preserve">. </w:t>
      </w:r>
      <w:r w:rsidRPr="00CC643D">
        <w:rPr>
          <w:rFonts w:ascii="Arial" w:hAnsi="Arial" w:cs="Arial"/>
          <w:shd w:val="clear" w:color="auto" w:fill="FFFFFF"/>
          <w:lang w:val="en-GB"/>
        </w:rPr>
        <w:t>[online] available at: &lt;</w:t>
      </w:r>
      <w:hyperlink r:id="rId183" w:history="1">
        <w:r w:rsidRPr="00CC643D">
          <w:rPr>
            <w:rStyle w:val="Hyperlink"/>
            <w:rFonts w:ascii="Arial" w:hAnsi="Arial" w:cs="Arial"/>
            <w:color w:val="0070C0"/>
            <w:lang w:val="en-GB"/>
          </w:rPr>
          <w:t>https://coronavirus.data.gov.uk/?_ga=2.105988295.536790705.1595328054-671974863.1595328054</w:t>
        </w:r>
      </w:hyperlink>
      <w:r w:rsidRPr="00CC643D">
        <w:rPr>
          <w:rFonts w:ascii="Arial" w:hAnsi="Arial" w:cs="Arial"/>
          <w:lang w:val="en-GB"/>
        </w:rPr>
        <w:t>&gt; [Accessed 21 July 2020]. L</w:t>
      </w:r>
      <w:r w:rsidRPr="00CC643D">
        <w:rPr>
          <w:rFonts w:ascii="Arial" w:hAnsi="Arial" w:cs="Arial"/>
          <w:shd w:val="clear" w:color="auto" w:fill="FFFFFF"/>
          <w:lang w:val="en-GB"/>
        </w:rPr>
        <w:t>ast updated on Monday 20 July 2020 at 4:02pm.</w:t>
      </w:r>
    </w:p>
    <w:p w14:paraId="1F0F0571" w14:textId="3353DE33" w:rsidR="00120965" w:rsidRPr="00CC643D" w:rsidRDefault="00120965" w:rsidP="002E6776">
      <w:pPr>
        <w:pStyle w:val="NoSpacing"/>
        <w:spacing w:before="240" w:after="240"/>
        <w:rPr>
          <w:rFonts w:ascii="Arial" w:hAnsi="Arial" w:cs="Arial"/>
          <w:shd w:val="clear" w:color="auto" w:fill="FFFFFF"/>
          <w:lang w:val="en-GB"/>
        </w:rPr>
      </w:pPr>
      <w:bookmarkStart w:id="230" w:name="_Hlk6254762"/>
      <w:r w:rsidRPr="00CC643D">
        <w:rPr>
          <w:rFonts w:ascii="Arial" w:hAnsi="Arial" w:cs="Arial"/>
          <w:shd w:val="clear" w:color="auto" w:fill="FFFFFF"/>
          <w:lang w:val="en-GB"/>
        </w:rPr>
        <w:t>Greenlee, T.A., Greene, D.R., Ward, N.J., Reeser, G.E., Allen, C.M., Baumgartner, N.W., Cohen, N.J., Kramer, A.F., Hillman, C.H. and Barbey, A.K., 2017. Effectiveness of a 16-Week High-Intensity Cardioresistance Training Program in Adults. </w:t>
      </w:r>
      <w:r w:rsidRPr="00CC643D">
        <w:rPr>
          <w:rFonts w:ascii="Arial" w:hAnsi="Arial" w:cs="Arial"/>
          <w:i/>
          <w:iCs/>
          <w:shd w:val="clear" w:color="auto" w:fill="FFFFFF"/>
          <w:lang w:val="en-GB"/>
        </w:rPr>
        <w:t>Journal of strength and conditioning research</w:t>
      </w:r>
      <w:r w:rsidRPr="00CC643D">
        <w:rPr>
          <w:rFonts w:ascii="Arial" w:hAnsi="Arial" w:cs="Arial"/>
          <w:shd w:val="clear" w:color="auto" w:fill="FFFFFF"/>
          <w:lang w:val="en-GB"/>
        </w:rPr>
        <w:t>, </w:t>
      </w:r>
      <w:r w:rsidRPr="00CC643D">
        <w:rPr>
          <w:rFonts w:ascii="Arial" w:hAnsi="Arial" w:cs="Arial"/>
          <w:i/>
          <w:iCs/>
          <w:shd w:val="clear" w:color="auto" w:fill="FFFFFF"/>
          <w:lang w:val="en-GB"/>
        </w:rPr>
        <w:t>31</w:t>
      </w:r>
      <w:r w:rsidRPr="00CC643D">
        <w:rPr>
          <w:rFonts w:ascii="Arial" w:hAnsi="Arial" w:cs="Arial"/>
          <w:shd w:val="clear" w:color="auto" w:fill="FFFFFF"/>
          <w:lang w:val="en-GB"/>
        </w:rPr>
        <w:t>(9), p.2528.</w:t>
      </w:r>
      <w:bookmarkEnd w:id="230"/>
    </w:p>
    <w:p w14:paraId="6824DA03" w14:textId="77777777" w:rsidR="00750846" w:rsidRPr="00CC643D" w:rsidRDefault="00F57E74" w:rsidP="002E6776">
      <w:pPr>
        <w:pStyle w:val="paragraph"/>
        <w:spacing w:before="240" w:beforeAutospacing="0" w:after="240" w:afterAutospacing="0"/>
        <w:textAlignment w:val="baseline"/>
        <w:rPr>
          <w:rStyle w:val="eop"/>
          <w:rFonts w:ascii="Arial" w:eastAsiaTheme="majorEastAsia" w:hAnsi="Arial" w:cs="Arial"/>
          <w:sz w:val="22"/>
          <w:szCs w:val="22"/>
        </w:rPr>
      </w:pPr>
      <w:r w:rsidRPr="00CC643D">
        <w:rPr>
          <w:rStyle w:val="normaltextrun"/>
          <w:rFonts w:ascii="Arial" w:hAnsi="Arial" w:cs="Arial"/>
          <w:sz w:val="22"/>
          <w:szCs w:val="22"/>
          <w:shd w:val="clear" w:color="auto" w:fill="FFFFFF"/>
        </w:rPr>
        <w:lastRenderedPageBreak/>
        <w:t>Häkkinen, K., Alen, M. and Komi, P.V., 1985. Changes in isometric force</w:t>
      </w:r>
      <w:r w:rsidRPr="00CC643D">
        <w:rPr>
          <w:rStyle w:val="normaltextrun"/>
          <w:rFonts w:ascii="Cambria Math" w:hAnsi="Cambria Math" w:cs="Cambria Math"/>
          <w:sz w:val="22"/>
          <w:szCs w:val="22"/>
          <w:shd w:val="clear" w:color="auto" w:fill="FFFFFF"/>
        </w:rPr>
        <w:t>‐</w:t>
      </w:r>
      <w:r w:rsidRPr="00CC643D">
        <w:rPr>
          <w:rStyle w:val="normaltextrun"/>
          <w:rFonts w:ascii="Arial" w:hAnsi="Arial" w:cs="Arial"/>
          <w:sz w:val="22"/>
          <w:szCs w:val="22"/>
          <w:shd w:val="clear" w:color="auto" w:fill="FFFFFF"/>
        </w:rPr>
        <w:t>and relaxation</w:t>
      </w:r>
      <w:r w:rsidRPr="00CC643D">
        <w:rPr>
          <w:rStyle w:val="normaltextrun"/>
          <w:rFonts w:ascii="Cambria Math" w:hAnsi="Cambria Math" w:cs="Cambria Math"/>
          <w:sz w:val="22"/>
          <w:szCs w:val="22"/>
          <w:shd w:val="clear" w:color="auto" w:fill="FFFFFF"/>
        </w:rPr>
        <w:t>‐</w:t>
      </w:r>
      <w:r w:rsidRPr="00CC643D">
        <w:rPr>
          <w:rStyle w:val="normaltextrun"/>
          <w:rFonts w:ascii="Arial" w:hAnsi="Arial" w:cs="Arial"/>
          <w:sz w:val="22"/>
          <w:szCs w:val="22"/>
          <w:shd w:val="clear" w:color="auto" w:fill="FFFFFF"/>
        </w:rPr>
        <w:t>time, electromyographic and muscle fibre characteristics of human skeletal muscle during strength training and detraining. </w:t>
      </w:r>
      <w:r w:rsidRPr="00CC643D">
        <w:rPr>
          <w:rStyle w:val="normaltextrun"/>
          <w:rFonts w:ascii="Arial" w:hAnsi="Arial" w:cs="Arial"/>
          <w:i/>
          <w:iCs/>
          <w:sz w:val="22"/>
          <w:szCs w:val="22"/>
          <w:shd w:val="clear" w:color="auto" w:fill="FFFFFF"/>
        </w:rPr>
        <w:t>Acta </w:t>
      </w:r>
      <w:r w:rsidRPr="00CC643D">
        <w:rPr>
          <w:rStyle w:val="spellingerror"/>
          <w:rFonts w:ascii="Arial" w:hAnsi="Arial" w:cs="Arial"/>
          <w:i/>
          <w:iCs/>
          <w:sz w:val="22"/>
          <w:szCs w:val="22"/>
          <w:shd w:val="clear" w:color="auto" w:fill="FFFFFF"/>
        </w:rPr>
        <w:t>Physiologica</w:t>
      </w:r>
      <w:r w:rsidRPr="00CC643D">
        <w:rPr>
          <w:rStyle w:val="normaltextrun"/>
          <w:rFonts w:ascii="Arial" w:hAnsi="Arial" w:cs="Arial"/>
          <w:i/>
          <w:iCs/>
          <w:sz w:val="22"/>
          <w:szCs w:val="22"/>
          <w:shd w:val="clear" w:color="auto" w:fill="FFFFFF"/>
        </w:rPr>
        <w:t> </w:t>
      </w:r>
      <w:r w:rsidRPr="00CC643D">
        <w:rPr>
          <w:rStyle w:val="spellingerror"/>
          <w:rFonts w:ascii="Arial" w:hAnsi="Arial" w:cs="Arial"/>
          <w:i/>
          <w:iCs/>
          <w:sz w:val="22"/>
          <w:szCs w:val="22"/>
          <w:shd w:val="clear" w:color="auto" w:fill="FFFFFF"/>
        </w:rPr>
        <w:t>Scandinavica</w:t>
      </w:r>
      <w:r w:rsidRPr="00CC643D">
        <w:rPr>
          <w:rStyle w:val="normaltextrun"/>
          <w:rFonts w:ascii="Arial" w:hAnsi="Arial" w:cs="Arial"/>
          <w:sz w:val="22"/>
          <w:szCs w:val="22"/>
          <w:shd w:val="clear" w:color="auto" w:fill="FFFFFF"/>
        </w:rPr>
        <w:t>, </w:t>
      </w:r>
      <w:r w:rsidRPr="00CC643D">
        <w:rPr>
          <w:rStyle w:val="normaltextrun"/>
          <w:rFonts w:ascii="Arial" w:hAnsi="Arial" w:cs="Arial"/>
          <w:i/>
          <w:iCs/>
          <w:sz w:val="22"/>
          <w:szCs w:val="22"/>
          <w:shd w:val="clear" w:color="auto" w:fill="FFFFFF"/>
        </w:rPr>
        <w:t>125</w:t>
      </w:r>
      <w:r w:rsidRPr="00CC643D">
        <w:rPr>
          <w:rStyle w:val="normaltextrun"/>
          <w:rFonts w:ascii="Arial" w:hAnsi="Arial" w:cs="Arial"/>
          <w:sz w:val="22"/>
          <w:szCs w:val="22"/>
          <w:shd w:val="clear" w:color="auto" w:fill="FFFFFF"/>
        </w:rPr>
        <w:t>(4), pp.573-585.</w:t>
      </w:r>
      <w:r w:rsidRPr="00CC643D">
        <w:rPr>
          <w:rStyle w:val="eop"/>
          <w:rFonts w:ascii="Arial" w:eastAsiaTheme="majorEastAsia" w:hAnsi="Arial" w:cs="Arial"/>
          <w:sz w:val="22"/>
          <w:szCs w:val="22"/>
        </w:rPr>
        <w:t> </w:t>
      </w:r>
    </w:p>
    <w:p w14:paraId="04E6EE22" w14:textId="28623AD0" w:rsidR="00750846" w:rsidRPr="00CC643D" w:rsidRDefault="00750846" w:rsidP="002E6776">
      <w:pPr>
        <w:pStyle w:val="paragraph"/>
        <w:spacing w:before="240" w:beforeAutospacing="0" w:after="240" w:afterAutospacing="0"/>
        <w:textAlignment w:val="baseline"/>
        <w:rPr>
          <w:rStyle w:val="eop"/>
          <w:rFonts w:ascii="Arial" w:eastAsiaTheme="majorEastAsia" w:hAnsi="Arial" w:cs="Arial"/>
          <w:sz w:val="22"/>
          <w:szCs w:val="22"/>
        </w:rPr>
      </w:pPr>
      <w:r w:rsidRPr="00CC643D">
        <w:rPr>
          <w:rFonts w:ascii="Arial" w:hAnsi="Arial" w:cs="Arial"/>
          <w:sz w:val="22"/>
          <w:szCs w:val="22"/>
          <w:shd w:val="clear" w:color="auto" w:fill="FFFFFF"/>
        </w:rPr>
        <w:t>Haddad, M., Stylianides, G., Djaoui, L., Dellal, A. and Chamari, K., 2017. Session-RPE method for training load monitoring: validity, ecological usefulness, and influencing factors. </w:t>
      </w:r>
      <w:r w:rsidRPr="00CC643D">
        <w:rPr>
          <w:rFonts w:ascii="Arial" w:hAnsi="Arial" w:cs="Arial"/>
          <w:i/>
          <w:iCs/>
          <w:sz w:val="22"/>
          <w:szCs w:val="22"/>
          <w:shd w:val="clear" w:color="auto" w:fill="FFFFFF"/>
        </w:rPr>
        <w:t>Frontiers in neuroscience</w:t>
      </w:r>
      <w:r w:rsidRPr="00CC643D">
        <w:rPr>
          <w:rFonts w:ascii="Arial" w:hAnsi="Arial" w:cs="Arial"/>
          <w:sz w:val="22"/>
          <w:szCs w:val="22"/>
          <w:shd w:val="clear" w:color="auto" w:fill="FFFFFF"/>
        </w:rPr>
        <w:t>, </w:t>
      </w:r>
      <w:r w:rsidRPr="00CC643D">
        <w:rPr>
          <w:rFonts w:ascii="Arial" w:hAnsi="Arial" w:cs="Arial"/>
          <w:i/>
          <w:iCs/>
          <w:sz w:val="22"/>
          <w:szCs w:val="22"/>
          <w:shd w:val="clear" w:color="auto" w:fill="FFFFFF"/>
        </w:rPr>
        <w:t>11</w:t>
      </w:r>
      <w:r w:rsidRPr="00CC643D">
        <w:rPr>
          <w:rFonts w:ascii="Arial" w:hAnsi="Arial" w:cs="Arial"/>
          <w:sz w:val="22"/>
          <w:szCs w:val="22"/>
          <w:shd w:val="clear" w:color="auto" w:fill="FFFFFF"/>
        </w:rPr>
        <w:t>, p.612.</w:t>
      </w:r>
    </w:p>
    <w:p w14:paraId="3A2E8AC2" w14:textId="77777777" w:rsidR="00E739CB" w:rsidRPr="00CC643D" w:rsidRDefault="00F61EB6" w:rsidP="002E6776">
      <w:pPr>
        <w:pStyle w:val="paragraph"/>
        <w:spacing w:before="240" w:beforeAutospacing="0" w:after="240" w:afterAutospacing="0"/>
        <w:textAlignment w:val="baseline"/>
        <w:rPr>
          <w:rFonts w:ascii="Arial" w:hAnsi="Arial" w:cs="Arial"/>
          <w:sz w:val="22"/>
          <w:szCs w:val="22"/>
          <w:shd w:val="clear" w:color="auto" w:fill="FFFFFF"/>
        </w:rPr>
      </w:pPr>
      <w:r w:rsidRPr="00CC643D">
        <w:rPr>
          <w:rFonts w:ascii="Arial" w:hAnsi="Arial" w:cs="Arial"/>
          <w:sz w:val="22"/>
          <w:szCs w:val="22"/>
          <w:shd w:val="clear" w:color="auto" w:fill="FFFFFF"/>
        </w:rPr>
        <w:t>Hambrecht, R., Gielen, S., Linke, A., Fiehn, E., Yu, J., Walther, C., Schoene, N. and Schuler, G., 2000. Effects of exercise training on left ventricular function and peripheral resistance in patients with chronic heart failure: a randomized trial. </w:t>
      </w:r>
      <w:r w:rsidRPr="00CC643D">
        <w:rPr>
          <w:rFonts w:ascii="Arial" w:hAnsi="Arial" w:cs="Arial"/>
          <w:i/>
          <w:iCs/>
          <w:sz w:val="22"/>
          <w:szCs w:val="22"/>
          <w:shd w:val="clear" w:color="auto" w:fill="FFFFFF"/>
        </w:rPr>
        <w:t>Jama</w:t>
      </w:r>
      <w:r w:rsidRPr="00CC643D">
        <w:rPr>
          <w:rFonts w:ascii="Arial" w:hAnsi="Arial" w:cs="Arial"/>
          <w:sz w:val="22"/>
          <w:szCs w:val="22"/>
          <w:shd w:val="clear" w:color="auto" w:fill="FFFFFF"/>
        </w:rPr>
        <w:t>, </w:t>
      </w:r>
      <w:r w:rsidRPr="00CC643D">
        <w:rPr>
          <w:rFonts w:ascii="Arial" w:hAnsi="Arial" w:cs="Arial"/>
          <w:i/>
          <w:iCs/>
          <w:sz w:val="22"/>
          <w:szCs w:val="22"/>
          <w:shd w:val="clear" w:color="auto" w:fill="FFFFFF"/>
        </w:rPr>
        <w:t>283</w:t>
      </w:r>
      <w:r w:rsidRPr="00CC643D">
        <w:rPr>
          <w:rFonts w:ascii="Arial" w:hAnsi="Arial" w:cs="Arial"/>
          <w:sz w:val="22"/>
          <w:szCs w:val="22"/>
          <w:shd w:val="clear" w:color="auto" w:fill="FFFFFF"/>
        </w:rPr>
        <w:t>(23), pp.3095-3101.</w:t>
      </w:r>
    </w:p>
    <w:p w14:paraId="6E926C74" w14:textId="40317ED7" w:rsidR="00E739CB" w:rsidRPr="00CC643D" w:rsidRDefault="00E739CB" w:rsidP="002E6776">
      <w:pPr>
        <w:pStyle w:val="paragraph"/>
        <w:spacing w:before="240" w:beforeAutospacing="0" w:after="240" w:afterAutospacing="0"/>
        <w:textAlignment w:val="baseline"/>
        <w:rPr>
          <w:rFonts w:ascii="Arial" w:hAnsi="Arial" w:cs="Arial"/>
          <w:sz w:val="22"/>
          <w:szCs w:val="22"/>
          <w:shd w:val="clear" w:color="auto" w:fill="FFFFFF"/>
        </w:rPr>
      </w:pPr>
      <w:r w:rsidRPr="00CC643D">
        <w:rPr>
          <w:rFonts w:ascii="Arial" w:hAnsi="Arial" w:cs="Arial"/>
          <w:sz w:val="22"/>
          <w:szCs w:val="22"/>
          <w:shd w:val="clear" w:color="auto" w:fill="FFFFFF"/>
        </w:rPr>
        <w:t>Hamel, P., Simoneau, J.A., Lortie, G.I.L.L.E.S., Boulay, M.R. and Bouchard, C.L.A.U.D.E., 1986. Heredity and muscle adaptation to endurance training. </w:t>
      </w:r>
      <w:r w:rsidRPr="00CC643D">
        <w:rPr>
          <w:rFonts w:ascii="Arial" w:hAnsi="Arial" w:cs="Arial"/>
          <w:i/>
          <w:iCs/>
          <w:sz w:val="22"/>
          <w:szCs w:val="22"/>
          <w:shd w:val="clear" w:color="auto" w:fill="FFFFFF"/>
        </w:rPr>
        <w:t>Medicine and science in sports and exercise</w:t>
      </w:r>
      <w:r w:rsidRPr="00CC643D">
        <w:rPr>
          <w:rFonts w:ascii="Arial" w:hAnsi="Arial" w:cs="Arial"/>
          <w:sz w:val="22"/>
          <w:szCs w:val="22"/>
          <w:shd w:val="clear" w:color="auto" w:fill="FFFFFF"/>
        </w:rPr>
        <w:t>, </w:t>
      </w:r>
      <w:r w:rsidRPr="00CC643D">
        <w:rPr>
          <w:rFonts w:ascii="Arial" w:hAnsi="Arial" w:cs="Arial"/>
          <w:i/>
          <w:iCs/>
          <w:sz w:val="22"/>
          <w:szCs w:val="22"/>
          <w:shd w:val="clear" w:color="auto" w:fill="FFFFFF"/>
        </w:rPr>
        <w:t>18</w:t>
      </w:r>
      <w:r w:rsidRPr="00CC643D">
        <w:rPr>
          <w:rFonts w:ascii="Arial" w:hAnsi="Arial" w:cs="Arial"/>
          <w:sz w:val="22"/>
          <w:szCs w:val="22"/>
          <w:shd w:val="clear" w:color="auto" w:fill="FFFFFF"/>
        </w:rPr>
        <w:t>(6), pp.690-696.</w:t>
      </w:r>
    </w:p>
    <w:p w14:paraId="45DBE3C8" w14:textId="5B36E591" w:rsidR="00C6079C" w:rsidRPr="00CC643D" w:rsidRDefault="00C6079C" w:rsidP="002E6776">
      <w:pPr>
        <w:pStyle w:val="paragraph"/>
        <w:spacing w:before="240" w:beforeAutospacing="0" w:after="240" w:afterAutospacing="0"/>
        <w:textAlignment w:val="baseline"/>
        <w:rPr>
          <w:rFonts w:ascii="Arial" w:hAnsi="Arial" w:cs="Arial"/>
          <w:sz w:val="22"/>
          <w:szCs w:val="22"/>
          <w:shd w:val="clear" w:color="auto" w:fill="FFFFFF"/>
        </w:rPr>
      </w:pPr>
      <w:r w:rsidRPr="00CC643D">
        <w:rPr>
          <w:rFonts w:ascii="Arial" w:hAnsi="Arial" w:cs="Arial"/>
          <w:sz w:val="22"/>
          <w:szCs w:val="22"/>
          <w:shd w:val="clear" w:color="auto" w:fill="FFFFFF"/>
        </w:rPr>
        <w:t>Hansen, E.M., McCartney, C.N., Sweeney, R.S., Palimenio, M.R. and Grindstaff, T.L., 2015. Hand</w:t>
      </w:r>
      <w:r w:rsidRPr="00CC643D">
        <w:rPr>
          <w:rFonts w:ascii="Cambria Math" w:hAnsi="Cambria Math" w:cs="Cambria Math"/>
          <w:sz w:val="22"/>
          <w:szCs w:val="22"/>
          <w:shd w:val="clear" w:color="auto" w:fill="FFFFFF"/>
        </w:rPr>
        <w:t>‐</w:t>
      </w:r>
      <w:r w:rsidRPr="00CC643D">
        <w:rPr>
          <w:rFonts w:ascii="Arial" w:hAnsi="Arial" w:cs="Arial"/>
          <w:sz w:val="22"/>
          <w:szCs w:val="22"/>
          <w:shd w:val="clear" w:color="auto" w:fill="FFFFFF"/>
        </w:rPr>
        <w:t>held dynamometer positioning impacts discomfort during quadriceps strength testing: A validity and reliability study. </w:t>
      </w:r>
      <w:r w:rsidRPr="00CC643D">
        <w:rPr>
          <w:rFonts w:ascii="Arial" w:hAnsi="Arial" w:cs="Arial"/>
          <w:i/>
          <w:iCs/>
          <w:sz w:val="22"/>
          <w:szCs w:val="22"/>
          <w:shd w:val="clear" w:color="auto" w:fill="FFFFFF"/>
        </w:rPr>
        <w:t>International journal of sports physical therapy</w:t>
      </w:r>
      <w:r w:rsidRPr="00CC643D">
        <w:rPr>
          <w:rFonts w:ascii="Arial" w:hAnsi="Arial" w:cs="Arial"/>
          <w:sz w:val="22"/>
          <w:szCs w:val="22"/>
          <w:shd w:val="clear" w:color="auto" w:fill="FFFFFF"/>
        </w:rPr>
        <w:t>, </w:t>
      </w:r>
      <w:r w:rsidRPr="00CC643D">
        <w:rPr>
          <w:rFonts w:ascii="Arial" w:hAnsi="Arial" w:cs="Arial"/>
          <w:i/>
          <w:iCs/>
          <w:sz w:val="22"/>
          <w:szCs w:val="22"/>
          <w:shd w:val="clear" w:color="auto" w:fill="FFFFFF"/>
        </w:rPr>
        <w:t>10</w:t>
      </w:r>
      <w:r w:rsidRPr="00CC643D">
        <w:rPr>
          <w:rFonts w:ascii="Arial" w:hAnsi="Arial" w:cs="Arial"/>
          <w:sz w:val="22"/>
          <w:szCs w:val="22"/>
          <w:shd w:val="clear" w:color="auto" w:fill="FFFFFF"/>
        </w:rPr>
        <w:t>(1), p.62.</w:t>
      </w:r>
    </w:p>
    <w:p w14:paraId="6173D168" w14:textId="77777777" w:rsidR="0099459D" w:rsidRPr="00CC643D" w:rsidRDefault="00E739CB" w:rsidP="0099459D">
      <w:pPr>
        <w:pStyle w:val="paragraph"/>
        <w:spacing w:before="240" w:beforeAutospacing="0" w:after="240" w:afterAutospacing="0"/>
        <w:textAlignment w:val="baseline"/>
        <w:rPr>
          <w:rFonts w:ascii="Arial" w:hAnsi="Arial" w:cs="Arial"/>
          <w:sz w:val="22"/>
          <w:szCs w:val="22"/>
          <w:shd w:val="clear" w:color="auto" w:fill="FFFFFF"/>
        </w:rPr>
      </w:pPr>
      <w:r w:rsidRPr="00CC643D">
        <w:rPr>
          <w:rFonts w:ascii="Arial" w:hAnsi="Arial" w:cs="Arial"/>
          <w:sz w:val="22"/>
          <w:szCs w:val="22"/>
          <w:shd w:val="clear" w:color="auto" w:fill="FFFFFF"/>
        </w:rPr>
        <w:t>Harmon, B.T., Orkunoglu-Suer, E.F., Adham, K., Larkin, J.S., Gordish-Dressman, H., Clarkson, P.M., Thompson, P.D., Angelopoulos, T.J., Gordon, P.M., Moyna, N.M. and Pescatello, L.S., 2010. CCL2 and CCR2 variants are associated with skeletal muscle strength and change in strength with resistance training. </w:t>
      </w:r>
      <w:r w:rsidRPr="00CC643D">
        <w:rPr>
          <w:rFonts w:ascii="Arial" w:hAnsi="Arial" w:cs="Arial"/>
          <w:i/>
          <w:iCs/>
          <w:sz w:val="22"/>
          <w:szCs w:val="22"/>
          <w:shd w:val="clear" w:color="auto" w:fill="FFFFFF"/>
        </w:rPr>
        <w:t>Journal of applied physiology</w:t>
      </w:r>
      <w:r w:rsidRPr="00CC643D">
        <w:rPr>
          <w:rFonts w:ascii="Arial" w:hAnsi="Arial" w:cs="Arial"/>
          <w:sz w:val="22"/>
          <w:szCs w:val="22"/>
          <w:shd w:val="clear" w:color="auto" w:fill="FFFFFF"/>
        </w:rPr>
        <w:t>, </w:t>
      </w:r>
      <w:r w:rsidRPr="00CC643D">
        <w:rPr>
          <w:rFonts w:ascii="Arial" w:hAnsi="Arial" w:cs="Arial"/>
          <w:i/>
          <w:iCs/>
          <w:sz w:val="22"/>
          <w:szCs w:val="22"/>
          <w:shd w:val="clear" w:color="auto" w:fill="FFFFFF"/>
        </w:rPr>
        <w:t>109</w:t>
      </w:r>
      <w:r w:rsidRPr="00CC643D">
        <w:rPr>
          <w:rFonts w:ascii="Arial" w:hAnsi="Arial" w:cs="Arial"/>
          <w:sz w:val="22"/>
          <w:szCs w:val="22"/>
          <w:shd w:val="clear" w:color="auto" w:fill="FFFFFF"/>
        </w:rPr>
        <w:t>(6), pp.1779-1785</w:t>
      </w:r>
    </w:p>
    <w:p w14:paraId="612205BE" w14:textId="4AF3463C" w:rsidR="006003ED" w:rsidRPr="00CC643D" w:rsidRDefault="006003ED" w:rsidP="002E6776">
      <w:pPr>
        <w:pStyle w:val="paragraph"/>
        <w:spacing w:before="240" w:beforeAutospacing="0" w:after="240" w:afterAutospacing="0"/>
        <w:textAlignment w:val="baseline"/>
        <w:rPr>
          <w:rFonts w:ascii="Arial" w:hAnsi="Arial" w:cs="Arial"/>
          <w:sz w:val="22"/>
          <w:szCs w:val="22"/>
          <w:shd w:val="clear" w:color="auto" w:fill="FFFFFF"/>
        </w:rPr>
      </w:pPr>
      <w:r w:rsidRPr="00CC643D">
        <w:rPr>
          <w:rFonts w:ascii="Arial" w:hAnsi="Arial" w:cs="Arial"/>
          <w:sz w:val="22"/>
          <w:szCs w:val="22"/>
          <w:shd w:val="clear" w:color="auto" w:fill="FFFFFF"/>
        </w:rPr>
        <w:t>Harrison, F., 2011. Getting started with meta</w:t>
      </w:r>
      <w:r w:rsidRPr="00CC643D">
        <w:rPr>
          <w:rFonts w:ascii="Cambria Math" w:hAnsi="Cambria Math" w:cs="Cambria Math"/>
          <w:sz w:val="22"/>
          <w:szCs w:val="22"/>
          <w:shd w:val="clear" w:color="auto" w:fill="FFFFFF"/>
        </w:rPr>
        <w:t>‐</w:t>
      </w:r>
      <w:r w:rsidRPr="00CC643D">
        <w:rPr>
          <w:rFonts w:ascii="Arial" w:hAnsi="Arial" w:cs="Arial"/>
          <w:sz w:val="22"/>
          <w:szCs w:val="22"/>
          <w:shd w:val="clear" w:color="auto" w:fill="FFFFFF"/>
        </w:rPr>
        <w:t>analysis. </w:t>
      </w:r>
      <w:r w:rsidRPr="00CC643D">
        <w:rPr>
          <w:rFonts w:ascii="Arial" w:hAnsi="Arial" w:cs="Arial"/>
          <w:i/>
          <w:iCs/>
          <w:sz w:val="22"/>
          <w:szCs w:val="22"/>
          <w:shd w:val="clear" w:color="auto" w:fill="FFFFFF"/>
        </w:rPr>
        <w:t>Methods in Ecology and Evolution</w:t>
      </w:r>
      <w:r w:rsidRPr="00CC643D">
        <w:rPr>
          <w:rFonts w:ascii="Arial" w:hAnsi="Arial" w:cs="Arial"/>
          <w:sz w:val="22"/>
          <w:szCs w:val="22"/>
          <w:shd w:val="clear" w:color="auto" w:fill="FFFFFF"/>
        </w:rPr>
        <w:t>, </w:t>
      </w:r>
      <w:r w:rsidRPr="00CC643D">
        <w:rPr>
          <w:rFonts w:ascii="Arial" w:hAnsi="Arial" w:cs="Arial"/>
          <w:i/>
          <w:iCs/>
          <w:sz w:val="22"/>
          <w:szCs w:val="22"/>
          <w:shd w:val="clear" w:color="auto" w:fill="FFFFFF"/>
        </w:rPr>
        <w:t>2</w:t>
      </w:r>
      <w:r w:rsidRPr="00CC643D">
        <w:rPr>
          <w:rFonts w:ascii="Arial" w:hAnsi="Arial" w:cs="Arial"/>
          <w:sz w:val="22"/>
          <w:szCs w:val="22"/>
          <w:shd w:val="clear" w:color="auto" w:fill="FFFFFF"/>
        </w:rPr>
        <w:t>(1), pp.1-10.</w:t>
      </w:r>
    </w:p>
    <w:p w14:paraId="3DFC64C2" w14:textId="77777777" w:rsidR="00FE61FA" w:rsidRPr="00CC643D" w:rsidRDefault="00F57E74"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Hautala, A.J., Kiviniemi, A.M., Mäkikallio, T.H., Kinnunen, H., Nissilä, S., Huikuri, H.V. and Tulppo, M.P., 2006. Individual differences in the responses to endurance and resistance training. </w:t>
      </w:r>
      <w:r w:rsidRPr="00CC643D">
        <w:rPr>
          <w:rFonts w:ascii="Arial" w:hAnsi="Arial" w:cs="Arial"/>
          <w:i/>
          <w:iCs/>
          <w:shd w:val="clear" w:color="auto" w:fill="FFFFFF"/>
          <w:lang w:val="en-GB"/>
        </w:rPr>
        <w:t>European journal of applied physiology</w:t>
      </w:r>
      <w:r w:rsidRPr="00CC643D">
        <w:rPr>
          <w:rFonts w:ascii="Arial" w:hAnsi="Arial" w:cs="Arial"/>
          <w:shd w:val="clear" w:color="auto" w:fill="FFFFFF"/>
          <w:lang w:val="en-GB"/>
        </w:rPr>
        <w:t>, </w:t>
      </w:r>
      <w:r w:rsidRPr="00CC643D">
        <w:rPr>
          <w:rFonts w:ascii="Arial" w:hAnsi="Arial" w:cs="Arial"/>
          <w:i/>
          <w:iCs/>
          <w:shd w:val="clear" w:color="auto" w:fill="FFFFFF"/>
          <w:lang w:val="en-GB"/>
        </w:rPr>
        <w:t>96</w:t>
      </w:r>
      <w:r w:rsidRPr="00CC643D">
        <w:rPr>
          <w:rFonts w:ascii="Arial" w:hAnsi="Arial" w:cs="Arial"/>
          <w:shd w:val="clear" w:color="auto" w:fill="FFFFFF"/>
          <w:lang w:val="en-GB"/>
        </w:rPr>
        <w:t>(5), pp.535-542.</w:t>
      </w:r>
      <w:bookmarkStart w:id="231" w:name="_Hlk428547"/>
    </w:p>
    <w:p w14:paraId="1917AA0F" w14:textId="7A27C93D" w:rsidR="00FE61FA" w:rsidRPr="00CC643D" w:rsidRDefault="00FE61FA"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He, Z.H., Hu, Y., Wang, H.Y., Li, Y.C., Lu, Y.L., Zhang, L., Bao, B.P., Ruiz, J.R. and Lucia, A., 2010. Are calcineurin genes associated with endurance phenotype traits?. </w:t>
      </w:r>
      <w:r w:rsidRPr="00CC643D">
        <w:rPr>
          <w:rFonts w:ascii="Arial" w:hAnsi="Arial" w:cs="Arial"/>
          <w:i/>
          <w:iCs/>
          <w:shd w:val="clear" w:color="auto" w:fill="FFFFFF"/>
          <w:lang w:val="en-GB"/>
        </w:rPr>
        <w:t>European journal of applied physiology</w:t>
      </w:r>
      <w:r w:rsidRPr="00CC643D">
        <w:rPr>
          <w:rFonts w:ascii="Arial" w:hAnsi="Arial" w:cs="Arial"/>
          <w:shd w:val="clear" w:color="auto" w:fill="FFFFFF"/>
          <w:lang w:val="en-GB"/>
        </w:rPr>
        <w:t>, </w:t>
      </w:r>
      <w:r w:rsidRPr="00CC643D">
        <w:rPr>
          <w:rFonts w:ascii="Arial" w:hAnsi="Arial" w:cs="Arial"/>
          <w:i/>
          <w:iCs/>
          <w:shd w:val="clear" w:color="auto" w:fill="FFFFFF"/>
          <w:lang w:val="en-GB"/>
        </w:rPr>
        <w:t>109</w:t>
      </w:r>
      <w:r w:rsidRPr="00CC643D">
        <w:rPr>
          <w:rFonts w:ascii="Arial" w:hAnsi="Arial" w:cs="Arial"/>
          <w:shd w:val="clear" w:color="auto" w:fill="FFFFFF"/>
          <w:lang w:val="en-GB"/>
        </w:rPr>
        <w:t>(3), pp.359-369.</w:t>
      </w:r>
    </w:p>
    <w:p w14:paraId="63602AB6" w14:textId="7F35F377" w:rsidR="00901FC8" w:rsidRPr="00CC643D" w:rsidRDefault="00901FC8"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Heffernan, S.M., Kilduff, L.P., Day, S.H., Pitsiladis, Y.P. and Williams, A.G., 2015. Genomics in rugby union: A review and future prospects. </w:t>
      </w:r>
      <w:r w:rsidRPr="00CC643D">
        <w:rPr>
          <w:rFonts w:ascii="Arial" w:hAnsi="Arial" w:cs="Arial"/>
          <w:i/>
          <w:iCs/>
          <w:shd w:val="clear" w:color="auto" w:fill="FFFFFF"/>
          <w:lang w:val="en-GB"/>
        </w:rPr>
        <w:t>European journal of sport science</w:t>
      </w:r>
      <w:r w:rsidRPr="00CC643D">
        <w:rPr>
          <w:rFonts w:ascii="Arial" w:hAnsi="Arial" w:cs="Arial"/>
          <w:shd w:val="clear" w:color="auto" w:fill="FFFFFF"/>
          <w:lang w:val="en-GB"/>
        </w:rPr>
        <w:t>, </w:t>
      </w:r>
      <w:r w:rsidRPr="00CC643D">
        <w:rPr>
          <w:rFonts w:ascii="Arial" w:hAnsi="Arial" w:cs="Arial"/>
          <w:i/>
          <w:iCs/>
          <w:shd w:val="clear" w:color="auto" w:fill="FFFFFF"/>
          <w:lang w:val="en-GB"/>
        </w:rPr>
        <w:t>15</w:t>
      </w:r>
      <w:r w:rsidRPr="00CC643D">
        <w:rPr>
          <w:rFonts w:ascii="Arial" w:hAnsi="Arial" w:cs="Arial"/>
          <w:shd w:val="clear" w:color="auto" w:fill="FFFFFF"/>
          <w:lang w:val="en-GB"/>
        </w:rPr>
        <w:t>(6), pp.460-468.</w:t>
      </w:r>
    </w:p>
    <w:p w14:paraId="1B682315" w14:textId="639AA731" w:rsidR="00EE6742" w:rsidRPr="00CC643D" w:rsidRDefault="002252E5"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Helgerud, J., Høydal, K., Wang, E., Karlsen, T., Berg, P., Bjerkaas, M., Simonsen, T., Helgesen, C., Hjorth, N., Bach, R. and Hoff, J., 2007. Aerobic high-intensity intervals improve V˙ O2max more than moderate training. </w:t>
      </w:r>
      <w:r w:rsidR="00504435" w:rsidRPr="00CC643D">
        <w:rPr>
          <w:rFonts w:ascii="Arial" w:hAnsi="Arial" w:cs="Arial"/>
          <w:i/>
          <w:iCs/>
          <w:shd w:val="clear" w:color="auto" w:fill="FFFFFF"/>
          <w:lang w:val="en-GB"/>
        </w:rPr>
        <w:t>Med Sci Sports Exerc</w:t>
      </w:r>
      <w:r w:rsidRPr="00CC643D">
        <w:rPr>
          <w:rFonts w:ascii="Arial" w:hAnsi="Arial" w:cs="Arial"/>
          <w:shd w:val="clear" w:color="auto" w:fill="FFFFFF"/>
          <w:lang w:val="en-GB"/>
        </w:rPr>
        <w:t>, </w:t>
      </w:r>
      <w:r w:rsidRPr="00CC643D">
        <w:rPr>
          <w:rFonts w:ascii="Arial" w:hAnsi="Arial" w:cs="Arial"/>
          <w:i/>
          <w:iCs/>
          <w:shd w:val="clear" w:color="auto" w:fill="FFFFFF"/>
          <w:lang w:val="en-GB"/>
        </w:rPr>
        <w:t>39</w:t>
      </w:r>
      <w:r w:rsidRPr="00CC643D">
        <w:rPr>
          <w:rFonts w:ascii="Arial" w:hAnsi="Arial" w:cs="Arial"/>
          <w:shd w:val="clear" w:color="auto" w:fill="FFFFFF"/>
          <w:lang w:val="en-GB"/>
        </w:rPr>
        <w:t>(4), pp.665-671.</w:t>
      </w:r>
      <w:bookmarkEnd w:id="231"/>
    </w:p>
    <w:p w14:paraId="7BE525F5" w14:textId="6FCC9305" w:rsidR="00EE6742" w:rsidRPr="00CC643D" w:rsidRDefault="00EE6742"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Herman, L., Foster, C., Maher, M.A., Mikat, R.P. and Porcari, J.P., 2006. Validity and reliability of the session RPE method for monitoring exercise training intensity. </w:t>
      </w:r>
      <w:r w:rsidRPr="00CC643D">
        <w:rPr>
          <w:rFonts w:ascii="Arial" w:hAnsi="Arial" w:cs="Arial"/>
          <w:i/>
          <w:iCs/>
          <w:shd w:val="clear" w:color="auto" w:fill="FFFFFF"/>
          <w:lang w:val="en-GB"/>
        </w:rPr>
        <w:t>South African Journal of Sports Medicine</w:t>
      </w:r>
      <w:r w:rsidRPr="00CC643D">
        <w:rPr>
          <w:rFonts w:ascii="Arial" w:hAnsi="Arial" w:cs="Arial"/>
          <w:shd w:val="clear" w:color="auto" w:fill="FFFFFF"/>
          <w:lang w:val="en-GB"/>
        </w:rPr>
        <w:t>, </w:t>
      </w:r>
      <w:r w:rsidRPr="00CC643D">
        <w:rPr>
          <w:rFonts w:ascii="Arial" w:hAnsi="Arial" w:cs="Arial"/>
          <w:i/>
          <w:iCs/>
          <w:shd w:val="clear" w:color="auto" w:fill="FFFFFF"/>
          <w:lang w:val="en-GB"/>
        </w:rPr>
        <w:t>18</w:t>
      </w:r>
      <w:r w:rsidRPr="00CC643D">
        <w:rPr>
          <w:rFonts w:ascii="Arial" w:hAnsi="Arial" w:cs="Arial"/>
          <w:shd w:val="clear" w:color="auto" w:fill="FFFFFF"/>
          <w:lang w:val="en-GB"/>
        </w:rPr>
        <w:t xml:space="preserve">(1), pp.14-17. </w:t>
      </w:r>
    </w:p>
    <w:p w14:paraId="03C1AA44" w14:textId="77777777" w:rsidR="002A16B3" w:rsidRPr="00CC643D" w:rsidRDefault="002A16B3"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 xml:space="preserve">Hernandez, R.D., Uricchio, L.H., Hartman, K., Ye, C., Dahl, A. and Zaitlen, N., 2019. Ultrarare variants drive substantial cis heritability of human gene expression. </w:t>
      </w:r>
      <w:r w:rsidRPr="00CC643D">
        <w:rPr>
          <w:rFonts w:ascii="Arial" w:hAnsi="Arial" w:cs="Arial"/>
          <w:i/>
          <w:iCs/>
          <w:shd w:val="clear" w:color="auto" w:fill="FFFFFF"/>
          <w:lang w:val="en-GB"/>
        </w:rPr>
        <w:t>Nature genetics, 51</w:t>
      </w:r>
      <w:r w:rsidRPr="00CC643D">
        <w:rPr>
          <w:rFonts w:ascii="Arial" w:hAnsi="Arial" w:cs="Arial"/>
          <w:shd w:val="clear" w:color="auto" w:fill="FFFFFF"/>
          <w:lang w:val="en-GB"/>
        </w:rPr>
        <w:t xml:space="preserve">(9), pp.1349-1355. </w:t>
      </w:r>
    </w:p>
    <w:p w14:paraId="0DA6A84C" w14:textId="4C01FFDD" w:rsidR="00F57E74" w:rsidRPr="00CC643D" w:rsidRDefault="00F57E74"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Herring, M.P., Sailors, M.H. and Bray, M.S., 2014. Genetic factors in exercise adoption, adherence and obesity. </w:t>
      </w:r>
      <w:r w:rsidRPr="00CC643D">
        <w:rPr>
          <w:rFonts w:ascii="Arial" w:hAnsi="Arial" w:cs="Arial"/>
          <w:i/>
          <w:iCs/>
          <w:shd w:val="clear" w:color="auto" w:fill="FFFFFF"/>
          <w:lang w:val="en-GB"/>
        </w:rPr>
        <w:t>Obesity reviews</w:t>
      </w:r>
      <w:r w:rsidRPr="00CC643D">
        <w:rPr>
          <w:rFonts w:ascii="Arial" w:hAnsi="Arial" w:cs="Arial"/>
          <w:shd w:val="clear" w:color="auto" w:fill="FFFFFF"/>
          <w:lang w:val="en-GB"/>
        </w:rPr>
        <w:t>, </w:t>
      </w:r>
      <w:r w:rsidRPr="00CC643D">
        <w:rPr>
          <w:rFonts w:ascii="Arial" w:hAnsi="Arial" w:cs="Arial"/>
          <w:i/>
          <w:iCs/>
          <w:shd w:val="clear" w:color="auto" w:fill="FFFFFF"/>
          <w:lang w:val="en-GB"/>
        </w:rPr>
        <w:t>15</w:t>
      </w:r>
      <w:r w:rsidRPr="00CC643D">
        <w:rPr>
          <w:rFonts w:ascii="Arial" w:hAnsi="Arial" w:cs="Arial"/>
          <w:shd w:val="clear" w:color="auto" w:fill="FFFFFF"/>
          <w:lang w:val="en-GB"/>
        </w:rPr>
        <w:t>(1), pp.29-39.</w:t>
      </w:r>
    </w:p>
    <w:p w14:paraId="24ADC2E3" w14:textId="77777777" w:rsidR="00351511" w:rsidRPr="00CC643D" w:rsidRDefault="00351511" w:rsidP="002E6776">
      <w:pPr>
        <w:pStyle w:val="NoSpacing"/>
        <w:spacing w:before="240" w:after="240"/>
        <w:rPr>
          <w:rFonts w:ascii="Arial" w:hAnsi="Arial" w:cs="Arial"/>
          <w:lang w:val="en-GB"/>
        </w:rPr>
      </w:pPr>
      <w:r w:rsidRPr="00CC643D">
        <w:rPr>
          <w:rFonts w:ascii="Arial" w:hAnsi="Arial" w:cs="Arial"/>
          <w:lang w:val="en-GB"/>
        </w:rPr>
        <w:lastRenderedPageBreak/>
        <w:t>Higginbotham, M.B., Morris, K.G., Williams, R.S., McHale, P.A., Coleman, R.E. and Cobb, F.R., 1986. Regulation of stroke volume during submaximal and maximal upright exercise in normal man. </w:t>
      </w:r>
      <w:r w:rsidRPr="00CC643D">
        <w:rPr>
          <w:rFonts w:ascii="Arial" w:hAnsi="Arial" w:cs="Arial"/>
          <w:i/>
          <w:iCs/>
          <w:lang w:val="en-GB"/>
        </w:rPr>
        <w:t>Circulation research</w:t>
      </w:r>
      <w:r w:rsidRPr="00CC643D">
        <w:rPr>
          <w:rFonts w:ascii="Arial" w:hAnsi="Arial" w:cs="Arial"/>
          <w:lang w:val="en-GB"/>
        </w:rPr>
        <w:t>, </w:t>
      </w:r>
      <w:r w:rsidRPr="00CC643D">
        <w:rPr>
          <w:rFonts w:ascii="Arial" w:hAnsi="Arial" w:cs="Arial"/>
          <w:i/>
          <w:iCs/>
          <w:lang w:val="en-GB"/>
        </w:rPr>
        <w:t>58</w:t>
      </w:r>
      <w:r w:rsidRPr="00CC643D">
        <w:rPr>
          <w:rFonts w:ascii="Arial" w:hAnsi="Arial" w:cs="Arial"/>
          <w:lang w:val="en-GB"/>
        </w:rPr>
        <w:t>(2), pp.281-291.</w:t>
      </w:r>
    </w:p>
    <w:p w14:paraId="3F7FC646" w14:textId="77777777" w:rsidR="0070604A" w:rsidRPr="00CC643D" w:rsidRDefault="00351511" w:rsidP="00837D64">
      <w:pPr>
        <w:pStyle w:val="NoSpacing"/>
        <w:spacing w:before="240" w:after="240"/>
        <w:rPr>
          <w:rFonts w:ascii="Arial" w:hAnsi="Arial" w:cs="Arial"/>
          <w:shd w:val="clear" w:color="auto" w:fill="FFFFFF"/>
          <w:lang w:val="en-GB"/>
        </w:rPr>
      </w:pPr>
      <w:r w:rsidRPr="00CC643D">
        <w:rPr>
          <w:rFonts w:ascii="Arial" w:hAnsi="Arial" w:cs="Arial"/>
          <w:lang w:val="en-GB"/>
        </w:rPr>
        <w:t xml:space="preserve">Hill, A.V. and Lupton, H,. 1923. Muscular exercise, lactic acid, and the supply and utilization of oxygen. </w:t>
      </w:r>
      <w:r w:rsidRPr="00CC643D">
        <w:rPr>
          <w:rFonts w:ascii="Arial" w:hAnsi="Arial" w:cs="Arial"/>
          <w:i/>
          <w:lang w:val="en-GB"/>
        </w:rPr>
        <w:t>Q J Med:</w:t>
      </w:r>
      <w:r w:rsidRPr="00CC643D">
        <w:rPr>
          <w:rFonts w:ascii="Arial" w:hAnsi="Arial" w:cs="Arial"/>
          <w:lang w:val="en-GB"/>
        </w:rPr>
        <w:t xml:space="preserve"> (16): pp.135–171.</w:t>
      </w:r>
    </w:p>
    <w:p w14:paraId="534A01C1" w14:textId="77777777" w:rsidR="0070604A" w:rsidRPr="00CC643D" w:rsidRDefault="0070604A" w:rsidP="00837D64">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Hirschey, M., 2003. </w:t>
      </w:r>
      <w:r w:rsidRPr="00CC643D">
        <w:rPr>
          <w:rFonts w:ascii="Arial" w:hAnsi="Arial" w:cs="Arial"/>
          <w:i/>
          <w:iCs/>
          <w:shd w:val="clear" w:color="auto" w:fill="FFFFFF"/>
          <w:lang w:val="en-GB"/>
        </w:rPr>
        <w:t>Tech stock valuation: investor psychology and economic analysis</w:t>
      </w:r>
      <w:r w:rsidRPr="00CC643D">
        <w:rPr>
          <w:rFonts w:ascii="Arial" w:hAnsi="Arial" w:cs="Arial"/>
          <w:shd w:val="clear" w:color="auto" w:fill="FFFFFF"/>
          <w:lang w:val="en-GB"/>
        </w:rPr>
        <w:t xml:space="preserve">. Academic Press. </w:t>
      </w:r>
    </w:p>
    <w:p w14:paraId="4B7D452F" w14:textId="23E640A0" w:rsidR="00837D64" w:rsidRPr="00CC643D" w:rsidRDefault="00F57E74" w:rsidP="00837D64">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Holden, M.A., Haywood, K.L., Potia, T.A., Gee, M. and McLean, S., 2014. Recommendations for exercise adherence measures in musculoskeletal settings: a systematic review and consensus meeting (protocol). </w:t>
      </w:r>
      <w:r w:rsidRPr="00CC643D">
        <w:rPr>
          <w:rFonts w:ascii="Arial" w:hAnsi="Arial" w:cs="Arial"/>
          <w:i/>
          <w:iCs/>
          <w:lang w:val="en-GB"/>
        </w:rPr>
        <w:t>Systematic reviews</w:t>
      </w:r>
      <w:r w:rsidRPr="00CC643D">
        <w:rPr>
          <w:rFonts w:ascii="Arial" w:hAnsi="Arial" w:cs="Arial"/>
          <w:lang w:val="en-GB"/>
        </w:rPr>
        <w:t>, </w:t>
      </w:r>
      <w:r w:rsidRPr="00CC643D">
        <w:rPr>
          <w:rFonts w:ascii="Arial" w:hAnsi="Arial" w:cs="Arial"/>
          <w:i/>
          <w:iCs/>
          <w:lang w:val="en-GB"/>
        </w:rPr>
        <w:t>3</w:t>
      </w:r>
      <w:r w:rsidRPr="00CC643D">
        <w:rPr>
          <w:rFonts w:ascii="Arial" w:hAnsi="Arial" w:cs="Arial"/>
          <w:lang w:val="en-GB"/>
        </w:rPr>
        <w:t>(1), p.10.</w:t>
      </w:r>
    </w:p>
    <w:p w14:paraId="49411D7A" w14:textId="04E47586" w:rsidR="00837D64" w:rsidRPr="00CC643D" w:rsidRDefault="00837D64" w:rsidP="00837D64">
      <w:pPr>
        <w:pStyle w:val="NoSpacing"/>
        <w:spacing w:before="240" w:after="240"/>
        <w:rPr>
          <w:rFonts w:ascii="Arial" w:hAnsi="Arial" w:cs="Arial"/>
          <w:lang w:val="en-GB"/>
        </w:rPr>
      </w:pPr>
      <w:r w:rsidRPr="00CC643D">
        <w:rPr>
          <w:rFonts w:ascii="Arial" w:hAnsi="Arial" w:cs="Arial"/>
          <w:shd w:val="clear" w:color="auto" w:fill="FFFFFF"/>
          <w:lang w:val="en-GB"/>
        </w:rPr>
        <w:t>Hopkins, W.G., 2004. SPORTSCIENCE sportsci. org.</w:t>
      </w:r>
    </w:p>
    <w:p w14:paraId="2BF5CA46" w14:textId="51CC1956" w:rsidR="00F57E74" w:rsidRPr="00CC643D" w:rsidRDefault="00F57E74" w:rsidP="002E6776">
      <w:pPr>
        <w:pStyle w:val="NoSpacing"/>
        <w:spacing w:before="240" w:after="240"/>
        <w:rPr>
          <w:rFonts w:ascii="Arial" w:hAnsi="Arial" w:cs="Arial"/>
          <w:lang w:val="en-GB"/>
        </w:rPr>
      </w:pPr>
      <w:r w:rsidRPr="00CC643D">
        <w:rPr>
          <w:rFonts w:ascii="Arial" w:hAnsi="Arial" w:cs="Arial"/>
          <w:shd w:val="clear" w:color="auto" w:fill="FFFFFF"/>
          <w:lang w:val="en-GB"/>
        </w:rPr>
        <w:t>Hoppeler, H., 2018. Deciphering V̇O2, max: limits of the genetic approach. </w:t>
      </w:r>
      <w:r w:rsidRPr="00CC643D">
        <w:rPr>
          <w:rFonts w:ascii="Arial" w:hAnsi="Arial" w:cs="Arial"/>
          <w:i/>
          <w:iCs/>
          <w:shd w:val="clear" w:color="auto" w:fill="FFFFFF"/>
          <w:lang w:val="en-GB"/>
        </w:rPr>
        <w:t>Journal of Experimental Biology</w:t>
      </w:r>
      <w:r w:rsidRPr="00CC643D">
        <w:rPr>
          <w:rFonts w:ascii="Arial" w:hAnsi="Arial" w:cs="Arial"/>
          <w:shd w:val="clear" w:color="auto" w:fill="FFFFFF"/>
          <w:lang w:val="en-GB"/>
        </w:rPr>
        <w:t>, </w:t>
      </w:r>
      <w:r w:rsidRPr="00CC643D">
        <w:rPr>
          <w:rFonts w:ascii="Arial" w:hAnsi="Arial" w:cs="Arial"/>
          <w:i/>
          <w:iCs/>
          <w:shd w:val="clear" w:color="auto" w:fill="FFFFFF"/>
          <w:lang w:val="en-GB"/>
        </w:rPr>
        <w:t>221</w:t>
      </w:r>
      <w:r w:rsidRPr="00CC643D">
        <w:rPr>
          <w:rFonts w:ascii="Arial" w:hAnsi="Arial" w:cs="Arial"/>
          <w:shd w:val="clear" w:color="auto" w:fill="FFFFFF"/>
          <w:lang w:val="en-GB"/>
        </w:rPr>
        <w:t>(21).</w:t>
      </w:r>
    </w:p>
    <w:p w14:paraId="17B39399" w14:textId="2D28F319" w:rsidR="00F57E74" w:rsidRPr="00CC643D" w:rsidRDefault="00F57E74"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 xml:space="preserve">Humac, C.S.M.I., 2006. Norm™ Testing </w:t>
      </w:r>
      <w:r w:rsidR="00E33C28" w:rsidRPr="00CC643D">
        <w:rPr>
          <w:rFonts w:ascii="Arial" w:hAnsi="Arial" w:cs="Arial"/>
          <w:shd w:val="clear" w:color="auto" w:fill="FFFFFF"/>
          <w:lang w:val="en-GB"/>
        </w:rPr>
        <w:t>and</w:t>
      </w:r>
      <w:r w:rsidRPr="00CC643D">
        <w:rPr>
          <w:rFonts w:ascii="Arial" w:hAnsi="Arial" w:cs="Arial"/>
          <w:shd w:val="clear" w:color="auto" w:fill="FFFFFF"/>
          <w:lang w:val="en-GB"/>
        </w:rPr>
        <w:t xml:space="preserve"> Rehabilitation System User’s Guide.</w:t>
      </w:r>
    </w:p>
    <w:p w14:paraId="1E3DCFAF" w14:textId="6C37EA19" w:rsidR="00F57E74" w:rsidRPr="00CC643D" w:rsidRDefault="00F57E74" w:rsidP="002E6776">
      <w:pPr>
        <w:pStyle w:val="NoSpacing"/>
        <w:spacing w:before="240" w:after="240"/>
        <w:rPr>
          <w:rFonts w:ascii="Arial" w:hAnsi="Arial" w:cs="Arial"/>
          <w:lang w:val="en-GB"/>
        </w:rPr>
      </w:pPr>
      <w:r w:rsidRPr="00CC643D">
        <w:rPr>
          <w:rFonts w:ascii="Arial" w:hAnsi="Arial" w:cs="Arial"/>
          <w:lang w:val="en-GB"/>
        </w:rPr>
        <w:t xml:space="preserve">HUMAC®, 2008. </w:t>
      </w:r>
      <w:r w:rsidRPr="00CC643D">
        <w:rPr>
          <w:rFonts w:ascii="Arial" w:hAnsi="Arial" w:cs="Arial"/>
          <w:i/>
          <w:iCs/>
          <w:lang w:val="en-GB"/>
        </w:rPr>
        <w:t>Summary data report version: 8.2.1. CV</w:t>
      </w:r>
      <w:r w:rsidR="00FD0B92" w:rsidRPr="00CC643D">
        <w:rPr>
          <w:rFonts w:ascii="Arial" w:hAnsi="Arial" w:cs="Arial"/>
          <w:lang w:val="en-GB"/>
        </w:rPr>
        <w:t>.</w:t>
      </w:r>
      <w:r w:rsidRPr="00CC643D">
        <w:rPr>
          <w:rFonts w:ascii="Arial" w:hAnsi="Arial" w:cs="Arial"/>
          <w:lang w:val="en-GB"/>
        </w:rPr>
        <w:t xml:space="preserve"> </w:t>
      </w:r>
      <w:r w:rsidR="007B454C" w:rsidRPr="00CC643D">
        <w:rPr>
          <w:rFonts w:ascii="Arial" w:hAnsi="Arial" w:cs="Arial"/>
          <w:lang w:val="en-GB"/>
        </w:rPr>
        <w:t xml:space="preserve">[online] Available at: </w:t>
      </w:r>
      <w:r w:rsidRPr="00CC643D">
        <w:rPr>
          <w:rFonts w:ascii="Arial" w:hAnsi="Arial" w:cs="Arial"/>
          <w:lang w:val="en-GB"/>
        </w:rPr>
        <w:t>&lt;</w:t>
      </w:r>
      <w:hyperlink r:id="rId184" w:history="1">
        <w:r w:rsidRPr="00CC643D">
          <w:rPr>
            <w:rStyle w:val="Hyperlink"/>
            <w:rFonts w:ascii="Arial" w:hAnsi="Arial" w:cs="Arial"/>
            <w:color w:val="0070C0"/>
            <w:lang w:val="en-GB"/>
          </w:rPr>
          <w:t>https://humacnorm.com/reports/</w:t>
        </w:r>
      </w:hyperlink>
      <w:r w:rsidRPr="00CC643D">
        <w:rPr>
          <w:rFonts w:ascii="Arial" w:hAnsi="Arial" w:cs="Arial"/>
          <w:lang w:val="en-GB"/>
        </w:rPr>
        <w:t>&gt; [</w:t>
      </w:r>
      <w:r w:rsidR="00FD0B92" w:rsidRPr="00CC643D">
        <w:rPr>
          <w:rFonts w:ascii="Arial" w:hAnsi="Arial" w:cs="Arial"/>
          <w:lang w:val="en-GB"/>
        </w:rPr>
        <w:t>A</w:t>
      </w:r>
      <w:r w:rsidRPr="00CC643D">
        <w:rPr>
          <w:rFonts w:ascii="Arial" w:hAnsi="Arial" w:cs="Arial"/>
          <w:lang w:val="en-GB"/>
        </w:rPr>
        <w:t>ccessed 15 May 2020].</w:t>
      </w:r>
    </w:p>
    <w:p w14:paraId="12A31E3E" w14:textId="6234F207" w:rsidR="00490EDD" w:rsidRPr="00CC643D" w:rsidRDefault="00F57E74" w:rsidP="002E6776">
      <w:pPr>
        <w:pStyle w:val="NoSpacing"/>
        <w:spacing w:before="240" w:after="240"/>
        <w:rPr>
          <w:rFonts w:ascii="Arial" w:hAnsi="Arial" w:cs="Arial"/>
          <w:lang w:val="en-GB"/>
        </w:rPr>
      </w:pPr>
      <w:r w:rsidRPr="00CC643D">
        <w:rPr>
          <w:rFonts w:ascii="Arial" w:hAnsi="Arial" w:cs="Arial"/>
          <w:lang w:val="en-GB"/>
        </w:rPr>
        <w:t xml:space="preserve">HUMAC NORM, 2020. </w:t>
      </w:r>
      <w:r w:rsidRPr="00CC643D">
        <w:rPr>
          <w:rFonts w:ascii="Arial" w:hAnsi="Arial" w:cs="Arial"/>
          <w:i/>
          <w:iCs/>
          <w:lang w:val="en-GB"/>
        </w:rPr>
        <w:t>THE HUMAC® NORM™ product information guide</w:t>
      </w:r>
      <w:r w:rsidRPr="00CC643D">
        <w:rPr>
          <w:rFonts w:ascii="Arial" w:hAnsi="Arial" w:cs="Arial"/>
          <w:lang w:val="en-GB"/>
        </w:rPr>
        <w:t>. [</w:t>
      </w:r>
      <w:r w:rsidR="00FD0B92" w:rsidRPr="00CC643D">
        <w:rPr>
          <w:rFonts w:ascii="Arial" w:hAnsi="Arial" w:cs="Arial"/>
          <w:lang w:val="en-GB"/>
        </w:rPr>
        <w:t>o</w:t>
      </w:r>
      <w:r w:rsidRPr="00CC643D">
        <w:rPr>
          <w:rFonts w:ascii="Arial" w:hAnsi="Arial" w:cs="Arial"/>
          <w:lang w:val="en-GB"/>
        </w:rPr>
        <w:t xml:space="preserve">nline] </w:t>
      </w:r>
      <w:r w:rsidR="000D38E3" w:rsidRPr="00CC643D">
        <w:rPr>
          <w:rFonts w:ascii="Arial" w:hAnsi="Arial" w:cs="Arial"/>
          <w:lang w:val="en-GB"/>
        </w:rPr>
        <w:t>A</w:t>
      </w:r>
      <w:r w:rsidRPr="00CC643D">
        <w:rPr>
          <w:rFonts w:ascii="Arial" w:hAnsi="Arial" w:cs="Arial"/>
          <w:lang w:val="en-GB"/>
        </w:rPr>
        <w:t>vailable at: &lt;</w:t>
      </w:r>
      <w:hyperlink r:id="rId185" w:history="1">
        <w:r w:rsidRPr="00CC643D">
          <w:rPr>
            <w:rStyle w:val="Hyperlink"/>
            <w:rFonts w:ascii="Arial" w:hAnsi="Arial" w:cs="Arial"/>
            <w:color w:val="0070C0"/>
            <w:lang w:val="en-GB"/>
          </w:rPr>
          <w:t>https://humacnorm.com/humac-norm/</w:t>
        </w:r>
      </w:hyperlink>
      <w:r w:rsidRPr="00CC643D">
        <w:rPr>
          <w:rFonts w:ascii="Arial" w:hAnsi="Arial" w:cs="Arial"/>
          <w:lang w:val="en-GB"/>
        </w:rPr>
        <w:t>&gt; [</w:t>
      </w:r>
      <w:r w:rsidR="00FD0B92" w:rsidRPr="00CC643D">
        <w:rPr>
          <w:rFonts w:ascii="Arial" w:hAnsi="Arial" w:cs="Arial"/>
          <w:lang w:val="en-GB"/>
        </w:rPr>
        <w:t>A</w:t>
      </w:r>
      <w:r w:rsidRPr="00CC643D">
        <w:rPr>
          <w:rFonts w:ascii="Arial" w:hAnsi="Arial" w:cs="Arial"/>
          <w:lang w:val="en-GB"/>
        </w:rPr>
        <w:t xml:space="preserve">ccessed 15 May 2020]. </w:t>
      </w:r>
    </w:p>
    <w:p w14:paraId="7F7647AA" w14:textId="77777777" w:rsidR="00BB71F3" w:rsidRPr="00CC643D" w:rsidRDefault="00490EDD"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Humburg, H., Baars, H., Schröder, J., Reer, R. and Braumann, K.M., 2007. 1-Set vs. 3-set resistance training: a crossover study. </w:t>
      </w:r>
      <w:r w:rsidRPr="00CC643D">
        <w:rPr>
          <w:rFonts w:ascii="Arial" w:hAnsi="Arial" w:cs="Arial"/>
          <w:i/>
          <w:iCs/>
          <w:shd w:val="clear" w:color="auto" w:fill="FFFFFF"/>
          <w:lang w:val="en-GB"/>
        </w:rPr>
        <w:t>Journal of strength and conditioning research</w:t>
      </w:r>
      <w:r w:rsidRPr="00CC643D">
        <w:rPr>
          <w:rFonts w:ascii="Arial" w:hAnsi="Arial" w:cs="Arial"/>
          <w:shd w:val="clear" w:color="auto" w:fill="FFFFFF"/>
          <w:lang w:val="en-GB"/>
        </w:rPr>
        <w:t>, </w:t>
      </w:r>
      <w:r w:rsidRPr="00CC643D">
        <w:rPr>
          <w:rFonts w:ascii="Arial" w:hAnsi="Arial" w:cs="Arial"/>
          <w:i/>
          <w:iCs/>
          <w:shd w:val="clear" w:color="auto" w:fill="FFFFFF"/>
          <w:lang w:val="en-GB"/>
        </w:rPr>
        <w:t>21</w:t>
      </w:r>
      <w:r w:rsidRPr="00CC643D">
        <w:rPr>
          <w:rFonts w:ascii="Arial" w:hAnsi="Arial" w:cs="Arial"/>
          <w:shd w:val="clear" w:color="auto" w:fill="FFFFFF"/>
          <w:lang w:val="en-GB"/>
        </w:rPr>
        <w:t>(2), p.578.</w:t>
      </w:r>
    </w:p>
    <w:p w14:paraId="2DAC0FF1" w14:textId="77777777" w:rsidR="00BB71F3" w:rsidRPr="00CC643D" w:rsidRDefault="00BB71F3"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Hurley, B.F., Seals, D.R., Ehsani, A.A., Cartier, L.J., Dalsky, G.P., Hagberg, J.M. and Holloszy, J.O., 1984. Effects of high-intensity strength training on cardiovascular function. </w:t>
      </w:r>
      <w:r w:rsidRPr="00CC643D">
        <w:rPr>
          <w:rFonts w:ascii="Arial" w:hAnsi="Arial" w:cs="Arial"/>
          <w:i/>
          <w:iCs/>
          <w:shd w:val="clear" w:color="auto" w:fill="FFFFFF"/>
          <w:lang w:val="en-GB"/>
        </w:rPr>
        <w:t>Medicine and science in sports and exercise, </w:t>
      </w:r>
      <w:r w:rsidRPr="00CC643D">
        <w:rPr>
          <w:rFonts w:ascii="Arial" w:hAnsi="Arial" w:cs="Arial"/>
          <w:shd w:val="clear" w:color="auto" w:fill="FFFFFF"/>
          <w:lang w:val="en-GB"/>
        </w:rPr>
        <w:t>[e-journal] 16 (5), pp.483-488.</w:t>
      </w:r>
    </w:p>
    <w:p w14:paraId="2AF38310" w14:textId="3AF3951B" w:rsidR="00F57E74" w:rsidRPr="00CC643D" w:rsidRDefault="00F57E74"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Huygens, W., Thomis, M.A., Peeters, M.W., Vlietinck, R.F. and Beunen, G.P., 2004. Determinants and upper-limit heritabilities of skeletal muscle mass and strength. </w:t>
      </w:r>
      <w:r w:rsidRPr="00CC643D">
        <w:rPr>
          <w:rFonts w:ascii="Arial" w:hAnsi="Arial" w:cs="Arial"/>
          <w:i/>
          <w:iCs/>
          <w:shd w:val="clear" w:color="auto" w:fill="FFFFFF"/>
          <w:lang w:val="en-GB"/>
        </w:rPr>
        <w:t>Canadian Journal of Applied Physiology</w:t>
      </w:r>
      <w:r w:rsidRPr="00CC643D">
        <w:rPr>
          <w:rFonts w:ascii="Arial" w:hAnsi="Arial" w:cs="Arial"/>
          <w:shd w:val="clear" w:color="auto" w:fill="FFFFFF"/>
          <w:lang w:val="en-GB"/>
        </w:rPr>
        <w:t>, </w:t>
      </w:r>
      <w:r w:rsidRPr="00CC643D">
        <w:rPr>
          <w:rFonts w:ascii="Arial" w:hAnsi="Arial" w:cs="Arial"/>
          <w:i/>
          <w:iCs/>
          <w:shd w:val="clear" w:color="auto" w:fill="FFFFFF"/>
          <w:lang w:val="en-GB"/>
        </w:rPr>
        <w:t>29</w:t>
      </w:r>
      <w:r w:rsidRPr="00CC643D">
        <w:rPr>
          <w:rFonts w:ascii="Arial" w:hAnsi="Arial" w:cs="Arial"/>
          <w:shd w:val="clear" w:color="auto" w:fill="FFFFFF"/>
          <w:lang w:val="en-GB"/>
        </w:rPr>
        <w:t>(2), pp.186-200.</w:t>
      </w:r>
    </w:p>
    <w:p w14:paraId="4919E685" w14:textId="77777777" w:rsidR="005916AD" w:rsidRPr="00CC643D" w:rsidRDefault="00F57E74" w:rsidP="002E6776">
      <w:pPr>
        <w:pStyle w:val="NoSpacing"/>
        <w:spacing w:before="240" w:after="240"/>
        <w:rPr>
          <w:rFonts w:ascii="Arial" w:hAnsi="Arial" w:cs="Arial"/>
          <w:lang w:val="en-GB"/>
        </w:rPr>
      </w:pPr>
      <w:r w:rsidRPr="00CC643D">
        <w:rPr>
          <w:rFonts w:ascii="Arial" w:hAnsi="Arial" w:cs="Arial"/>
          <w:lang w:val="en-GB"/>
        </w:rPr>
        <w:t>ICSH., 1996. Recommendations for refernec method for haemoglobinometry in human blood (ICSH standard 1995) and specifications for international haemiglobincyanide standard. 4</w:t>
      </w:r>
      <w:r w:rsidRPr="00CC643D">
        <w:rPr>
          <w:rFonts w:ascii="Arial" w:hAnsi="Arial" w:cs="Arial"/>
          <w:vertAlign w:val="superscript"/>
          <w:lang w:val="en-GB"/>
        </w:rPr>
        <w:t>th</w:t>
      </w:r>
      <w:r w:rsidRPr="00CC643D">
        <w:rPr>
          <w:rFonts w:ascii="Arial" w:hAnsi="Arial" w:cs="Arial"/>
          <w:lang w:val="en-GB"/>
        </w:rPr>
        <w:t xml:space="preserve"> Ed. </w:t>
      </w:r>
      <w:r w:rsidRPr="00CC643D">
        <w:rPr>
          <w:rFonts w:ascii="Arial" w:hAnsi="Arial" w:cs="Arial"/>
          <w:i/>
          <w:lang w:val="en-GB"/>
        </w:rPr>
        <w:t>Journal of Clinical Pathology.</w:t>
      </w:r>
      <w:r w:rsidRPr="00CC643D">
        <w:rPr>
          <w:rFonts w:ascii="Arial" w:hAnsi="Arial" w:cs="Arial"/>
          <w:lang w:val="en-GB"/>
        </w:rPr>
        <w:t xml:space="preserve"> 6, pp. 538-544. </w:t>
      </w:r>
    </w:p>
    <w:p w14:paraId="785944FC" w14:textId="3266FE06" w:rsidR="005916AD" w:rsidRPr="00CC643D" w:rsidRDefault="005916AD" w:rsidP="002E6776">
      <w:pPr>
        <w:pStyle w:val="NoSpacing"/>
        <w:spacing w:before="240" w:after="240"/>
        <w:rPr>
          <w:rFonts w:ascii="Arial" w:hAnsi="Arial" w:cs="Arial"/>
          <w:lang w:val="en-GB"/>
        </w:rPr>
      </w:pPr>
      <w:r w:rsidRPr="00CC643D">
        <w:rPr>
          <w:rFonts w:ascii="Arial" w:hAnsi="Arial" w:cs="Arial"/>
          <w:lang w:val="en-GB"/>
        </w:rPr>
        <w:t xml:space="preserve">illumina iScan System Guide, 2015. </w:t>
      </w:r>
      <w:r w:rsidRPr="00CC643D">
        <w:rPr>
          <w:rFonts w:ascii="Arial" w:hAnsi="Arial" w:cs="Arial"/>
          <w:i/>
          <w:iCs/>
          <w:lang w:val="en-GB"/>
        </w:rPr>
        <w:t>Instructions user guide and manual</w:t>
      </w:r>
      <w:r w:rsidR="00457559" w:rsidRPr="00CC643D">
        <w:rPr>
          <w:rFonts w:ascii="Arial" w:hAnsi="Arial" w:cs="Arial"/>
          <w:i/>
          <w:iCs/>
          <w:lang w:val="en-GB"/>
        </w:rPr>
        <w:t>.</w:t>
      </w:r>
      <w:r w:rsidRPr="00CC643D">
        <w:rPr>
          <w:rFonts w:ascii="Arial" w:hAnsi="Arial" w:cs="Arial"/>
          <w:i/>
          <w:iCs/>
          <w:lang w:val="en-GB"/>
        </w:rPr>
        <w:t xml:space="preserve"> </w:t>
      </w:r>
      <w:r w:rsidRPr="00CC643D">
        <w:rPr>
          <w:rFonts w:ascii="Arial" w:hAnsi="Arial" w:cs="Arial"/>
          <w:lang w:val="en-GB"/>
        </w:rPr>
        <w:t>[</w:t>
      </w:r>
      <w:r w:rsidR="000D38E3" w:rsidRPr="00CC643D">
        <w:rPr>
          <w:rFonts w:ascii="Arial" w:hAnsi="Arial" w:cs="Arial"/>
          <w:lang w:val="en-GB"/>
        </w:rPr>
        <w:t>o</w:t>
      </w:r>
      <w:r w:rsidRPr="00CC643D">
        <w:rPr>
          <w:rFonts w:ascii="Arial" w:hAnsi="Arial" w:cs="Arial"/>
          <w:lang w:val="en-GB"/>
        </w:rPr>
        <w:t xml:space="preserve">nline] </w:t>
      </w:r>
      <w:r w:rsidR="000D38E3" w:rsidRPr="00CC643D">
        <w:rPr>
          <w:rFonts w:ascii="Arial" w:hAnsi="Arial" w:cs="Arial"/>
          <w:lang w:val="en-GB"/>
        </w:rPr>
        <w:t>A</w:t>
      </w:r>
      <w:r w:rsidRPr="00CC643D">
        <w:rPr>
          <w:rFonts w:ascii="Arial" w:hAnsi="Arial" w:cs="Arial"/>
          <w:lang w:val="en-GB"/>
        </w:rPr>
        <w:t>vailable at: &lt;</w:t>
      </w:r>
      <w:hyperlink r:id="rId186" w:history="1">
        <w:r w:rsidRPr="00CC643D">
          <w:rPr>
            <w:rStyle w:val="Hyperlink"/>
            <w:rFonts w:ascii="Arial" w:hAnsi="Arial" w:cs="Arial"/>
            <w:color w:val="0070C0"/>
            <w:lang w:val="en-GB"/>
          </w:rPr>
          <w:t>https://docplayer.net/30771669-Iscan-system-user-guide.htm</w:t>
        </w:r>
        <w:r w:rsidRPr="00CC643D">
          <w:rPr>
            <w:rStyle w:val="Hyperlink"/>
            <w:rFonts w:ascii="Arial" w:hAnsi="Arial" w:cs="Arial"/>
            <w:color w:val="auto"/>
            <w:lang w:val="en-GB"/>
          </w:rPr>
          <w:t>l</w:t>
        </w:r>
      </w:hyperlink>
      <w:r w:rsidRPr="00CC643D">
        <w:rPr>
          <w:rFonts w:ascii="Arial" w:hAnsi="Arial" w:cs="Arial"/>
          <w:lang w:val="en-GB"/>
        </w:rPr>
        <w:t>&gt; [</w:t>
      </w:r>
      <w:r w:rsidR="000D38E3" w:rsidRPr="00CC643D">
        <w:rPr>
          <w:rFonts w:ascii="Arial" w:hAnsi="Arial" w:cs="Arial"/>
          <w:lang w:val="en-GB"/>
        </w:rPr>
        <w:t>A</w:t>
      </w:r>
      <w:r w:rsidRPr="00CC643D">
        <w:rPr>
          <w:rFonts w:ascii="Arial" w:hAnsi="Arial" w:cs="Arial"/>
          <w:lang w:val="en-GB"/>
        </w:rPr>
        <w:t>ccessed 1</w:t>
      </w:r>
      <w:r w:rsidR="000D38E3" w:rsidRPr="00CC643D">
        <w:rPr>
          <w:rFonts w:ascii="Arial" w:hAnsi="Arial" w:cs="Arial"/>
          <w:lang w:val="en-GB"/>
        </w:rPr>
        <w:t>1</w:t>
      </w:r>
      <w:r w:rsidRPr="00CC643D">
        <w:rPr>
          <w:rFonts w:ascii="Arial" w:hAnsi="Arial" w:cs="Arial"/>
          <w:lang w:val="en-GB"/>
        </w:rPr>
        <w:t xml:space="preserve"> May 2021].</w:t>
      </w:r>
    </w:p>
    <w:p w14:paraId="080F7252" w14:textId="77777777" w:rsidR="00D16C93" w:rsidRPr="00CC643D" w:rsidRDefault="004330BB" w:rsidP="00D16C93">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Impellizzeri, F.M., Marcora, S.M. and Coutts, A.J., 2019. Internal and external training load: 15 years on. </w:t>
      </w:r>
      <w:r w:rsidRPr="00CC643D">
        <w:rPr>
          <w:rFonts w:ascii="Arial" w:hAnsi="Arial" w:cs="Arial"/>
          <w:i/>
          <w:iCs/>
          <w:shd w:val="clear" w:color="auto" w:fill="FFFFFF"/>
          <w:lang w:val="en-GB"/>
        </w:rPr>
        <w:t>Int. J. Sports Physiol. Perform</w:t>
      </w:r>
      <w:r w:rsidRPr="00CC643D">
        <w:rPr>
          <w:rFonts w:ascii="Arial" w:hAnsi="Arial" w:cs="Arial"/>
          <w:shd w:val="clear" w:color="auto" w:fill="FFFFFF"/>
          <w:lang w:val="en-GB"/>
        </w:rPr>
        <w:t>, </w:t>
      </w:r>
      <w:r w:rsidRPr="00CC643D">
        <w:rPr>
          <w:rFonts w:ascii="Arial" w:hAnsi="Arial" w:cs="Arial"/>
          <w:i/>
          <w:iCs/>
          <w:shd w:val="clear" w:color="auto" w:fill="FFFFFF"/>
          <w:lang w:val="en-GB"/>
        </w:rPr>
        <w:t>14</w:t>
      </w:r>
      <w:r w:rsidRPr="00CC643D">
        <w:rPr>
          <w:rFonts w:ascii="Arial" w:hAnsi="Arial" w:cs="Arial"/>
          <w:shd w:val="clear" w:color="auto" w:fill="FFFFFF"/>
          <w:lang w:val="en-GB"/>
        </w:rPr>
        <w:t>, pp.270-273.</w:t>
      </w:r>
    </w:p>
    <w:p w14:paraId="7E4CBF61" w14:textId="2ABF4D91" w:rsidR="00D16C93" w:rsidRPr="00CC643D" w:rsidRDefault="00D16C93" w:rsidP="00D16C93">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 xml:space="preserve">Impellizzeri, F.M., Rampinini, E., Coutts, A.J., Sassi, A.L.D.O. and Marcora, S.M., 2004. Use of RPE-based training load in soccer. </w:t>
      </w:r>
      <w:r w:rsidRPr="00CC643D">
        <w:rPr>
          <w:rFonts w:ascii="Arial" w:hAnsi="Arial" w:cs="Arial"/>
          <w:i/>
          <w:iCs/>
          <w:shd w:val="clear" w:color="auto" w:fill="FFFFFF"/>
          <w:lang w:val="en-GB"/>
        </w:rPr>
        <w:t>Med Sci Sports Exerc, 36</w:t>
      </w:r>
      <w:r w:rsidRPr="00CC643D">
        <w:rPr>
          <w:rFonts w:ascii="Arial" w:hAnsi="Arial" w:cs="Arial"/>
          <w:shd w:val="clear" w:color="auto" w:fill="FFFFFF"/>
          <w:lang w:val="en-GB"/>
        </w:rPr>
        <w:t>(6), pp.1042-1047.</w:t>
      </w:r>
    </w:p>
    <w:p w14:paraId="4D50892C" w14:textId="265812F5" w:rsidR="006C226B" w:rsidRPr="00CC643D" w:rsidRDefault="006C226B"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lastRenderedPageBreak/>
        <w:t>Itaka, T., Agemizu, K., Aruga, S. and Machida, S., 2016. G allele of the IGF2 ApaI polymorphism is associated with judo status. </w:t>
      </w:r>
      <w:r w:rsidRPr="00CC643D">
        <w:rPr>
          <w:rFonts w:ascii="Arial" w:hAnsi="Arial" w:cs="Arial"/>
          <w:i/>
          <w:iCs/>
          <w:shd w:val="clear" w:color="auto" w:fill="FFFFFF"/>
          <w:lang w:val="en-GB"/>
        </w:rPr>
        <w:t>Journal of strength and conditioning research</w:t>
      </w:r>
      <w:r w:rsidRPr="00CC643D">
        <w:rPr>
          <w:rFonts w:ascii="Arial" w:hAnsi="Arial" w:cs="Arial"/>
          <w:shd w:val="clear" w:color="auto" w:fill="FFFFFF"/>
          <w:lang w:val="en-GB"/>
        </w:rPr>
        <w:t>, </w:t>
      </w:r>
      <w:r w:rsidRPr="00CC643D">
        <w:rPr>
          <w:rFonts w:ascii="Arial" w:hAnsi="Arial" w:cs="Arial"/>
          <w:i/>
          <w:iCs/>
          <w:shd w:val="clear" w:color="auto" w:fill="FFFFFF"/>
          <w:lang w:val="en-GB"/>
        </w:rPr>
        <w:t>30</w:t>
      </w:r>
      <w:r w:rsidRPr="00CC643D">
        <w:rPr>
          <w:rFonts w:ascii="Arial" w:hAnsi="Arial" w:cs="Arial"/>
          <w:shd w:val="clear" w:color="auto" w:fill="FFFFFF"/>
          <w:lang w:val="en-GB"/>
        </w:rPr>
        <w:t>(7), pp.2043-2048.</w:t>
      </w:r>
    </w:p>
    <w:p w14:paraId="191B54E3" w14:textId="77777777" w:rsidR="00795A6E" w:rsidRPr="00CC643D" w:rsidRDefault="00691A26"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Jack, K., McLean, S.M., Moffett, J.K. and Gardiner, E., 2010. Barriers to treatment adherence in physiotherapy outpatient clinics: a systematic review. </w:t>
      </w:r>
      <w:r w:rsidRPr="00CC643D">
        <w:rPr>
          <w:rFonts w:ascii="Arial" w:hAnsi="Arial" w:cs="Arial"/>
          <w:i/>
          <w:iCs/>
          <w:shd w:val="clear" w:color="auto" w:fill="FFFFFF"/>
          <w:lang w:val="en-GB"/>
        </w:rPr>
        <w:t>Manual therapy</w:t>
      </w:r>
      <w:r w:rsidRPr="00CC643D">
        <w:rPr>
          <w:rFonts w:ascii="Arial" w:hAnsi="Arial" w:cs="Arial"/>
          <w:shd w:val="clear" w:color="auto" w:fill="FFFFFF"/>
          <w:lang w:val="en-GB"/>
        </w:rPr>
        <w:t>, </w:t>
      </w:r>
      <w:r w:rsidRPr="00CC643D">
        <w:rPr>
          <w:rFonts w:ascii="Arial" w:hAnsi="Arial" w:cs="Arial"/>
          <w:i/>
          <w:iCs/>
          <w:shd w:val="clear" w:color="auto" w:fill="FFFFFF"/>
          <w:lang w:val="en-GB"/>
        </w:rPr>
        <w:t>15</w:t>
      </w:r>
      <w:r w:rsidRPr="00CC643D">
        <w:rPr>
          <w:rFonts w:ascii="Arial" w:hAnsi="Arial" w:cs="Arial"/>
          <w:shd w:val="clear" w:color="auto" w:fill="FFFFFF"/>
          <w:lang w:val="en-GB"/>
        </w:rPr>
        <w:t>(3), pp.220-228.</w:t>
      </w:r>
    </w:p>
    <w:p w14:paraId="104A540B" w14:textId="77777777" w:rsidR="00E57AAC" w:rsidRPr="00CC643D" w:rsidRDefault="00795A6E"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Jasper, M., 2013. Beginning reflective practice (ed.). </w:t>
      </w:r>
      <w:r w:rsidRPr="00CC643D">
        <w:rPr>
          <w:rFonts w:ascii="Arial" w:hAnsi="Arial" w:cs="Arial"/>
          <w:i/>
          <w:iCs/>
          <w:shd w:val="clear" w:color="auto" w:fill="FFFFFF"/>
          <w:lang w:val="en-GB"/>
        </w:rPr>
        <w:t>Hampshire: Cengage learning</w:t>
      </w:r>
      <w:r w:rsidRPr="00CC643D">
        <w:rPr>
          <w:rFonts w:ascii="Arial" w:hAnsi="Arial" w:cs="Arial"/>
          <w:shd w:val="clear" w:color="auto" w:fill="FFFFFF"/>
          <w:lang w:val="en-GB"/>
        </w:rPr>
        <w:t>.</w:t>
      </w:r>
    </w:p>
    <w:p w14:paraId="6FD5767E" w14:textId="6B87C70C" w:rsidR="00E57AAC" w:rsidRPr="00CC643D" w:rsidRDefault="00E57AAC"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Jayatilleke, N. and Mackie, A., 2013. Reflection as part of continuous professional development for public health professionals: a literature review. </w:t>
      </w:r>
      <w:r w:rsidRPr="00CC643D">
        <w:rPr>
          <w:rFonts w:ascii="Arial" w:hAnsi="Arial" w:cs="Arial"/>
          <w:i/>
          <w:iCs/>
          <w:shd w:val="clear" w:color="auto" w:fill="FFFFFF"/>
          <w:lang w:val="en-GB"/>
        </w:rPr>
        <w:t>Journal of public health</w:t>
      </w:r>
      <w:r w:rsidRPr="00CC643D">
        <w:rPr>
          <w:rFonts w:ascii="Arial" w:hAnsi="Arial" w:cs="Arial"/>
          <w:shd w:val="clear" w:color="auto" w:fill="FFFFFF"/>
          <w:lang w:val="en-GB"/>
        </w:rPr>
        <w:t>, </w:t>
      </w:r>
      <w:r w:rsidRPr="00CC643D">
        <w:rPr>
          <w:rFonts w:ascii="Arial" w:hAnsi="Arial" w:cs="Arial"/>
          <w:i/>
          <w:iCs/>
          <w:shd w:val="clear" w:color="auto" w:fill="FFFFFF"/>
          <w:lang w:val="en-GB"/>
        </w:rPr>
        <w:t>35</w:t>
      </w:r>
      <w:r w:rsidRPr="00CC643D">
        <w:rPr>
          <w:rFonts w:ascii="Arial" w:hAnsi="Arial" w:cs="Arial"/>
          <w:shd w:val="clear" w:color="auto" w:fill="FFFFFF"/>
          <w:lang w:val="en-GB"/>
        </w:rPr>
        <w:t>(2), pp.308-312.</w:t>
      </w:r>
    </w:p>
    <w:p w14:paraId="5A320211" w14:textId="77777777" w:rsidR="00AC3BF2" w:rsidRPr="00CC643D" w:rsidRDefault="00F57E74"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Jebb, S.A., Cole, T.J., Doman, D., Murgatroyd, P.R. and Prentice, A.M., 2000. Evaluation of the novel Tanita body-fat analyser to measure body composition by comparison with a four-compartment model. </w:t>
      </w:r>
      <w:r w:rsidRPr="00CC643D">
        <w:rPr>
          <w:rFonts w:ascii="Arial" w:hAnsi="Arial" w:cs="Arial"/>
          <w:i/>
          <w:iCs/>
          <w:shd w:val="clear" w:color="auto" w:fill="FFFFFF"/>
          <w:lang w:val="en-GB"/>
        </w:rPr>
        <w:t>British Journal of Nutrition</w:t>
      </w:r>
      <w:r w:rsidRPr="00CC643D">
        <w:rPr>
          <w:rFonts w:ascii="Arial" w:hAnsi="Arial" w:cs="Arial"/>
          <w:shd w:val="clear" w:color="auto" w:fill="FFFFFF"/>
          <w:lang w:val="en-GB"/>
        </w:rPr>
        <w:t>, 83(2), pp.115-122.</w:t>
      </w:r>
    </w:p>
    <w:p w14:paraId="3EF0ACBE" w14:textId="592E2443" w:rsidR="00AC3BF2" w:rsidRPr="00CC643D" w:rsidRDefault="00AC3BF2"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Jones, A.M. and Doust, J.H., 1996. A 1% treadmill grade most accurately reflects the energetic cost of outdoor running. </w:t>
      </w:r>
      <w:r w:rsidRPr="00CC643D">
        <w:rPr>
          <w:rFonts w:ascii="Arial" w:hAnsi="Arial" w:cs="Arial"/>
          <w:i/>
          <w:iCs/>
          <w:shd w:val="clear" w:color="auto" w:fill="FFFFFF"/>
          <w:lang w:val="en-GB"/>
        </w:rPr>
        <w:t>Journal of sports sciences</w:t>
      </w:r>
      <w:r w:rsidRPr="00CC643D">
        <w:rPr>
          <w:rFonts w:ascii="Arial" w:hAnsi="Arial" w:cs="Arial"/>
          <w:shd w:val="clear" w:color="auto" w:fill="FFFFFF"/>
          <w:lang w:val="en-GB"/>
        </w:rPr>
        <w:t>, </w:t>
      </w:r>
      <w:r w:rsidRPr="00CC643D">
        <w:rPr>
          <w:rFonts w:ascii="Arial" w:hAnsi="Arial" w:cs="Arial"/>
          <w:i/>
          <w:iCs/>
          <w:shd w:val="clear" w:color="auto" w:fill="FFFFFF"/>
          <w:lang w:val="en-GB"/>
        </w:rPr>
        <w:t>14</w:t>
      </w:r>
      <w:r w:rsidRPr="00CC643D">
        <w:rPr>
          <w:rFonts w:ascii="Arial" w:hAnsi="Arial" w:cs="Arial"/>
          <w:shd w:val="clear" w:color="auto" w:fill="FFFFFF"/>
          <w:lang w:val="en-GB"/>
        </w:rPr>
        <w:t>(4), pp.321-327.</w:t>
      </w:r>
    </w:p>
    <w:p w14:paraId="6609E619" w14:textId="77777777" w:rsidR="004617F5" w:rsidRPr="00CC643D" w:rsidRDefault="00F57E74"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Jones, D.A., Rutherford, O.M. and Parker, D.F., 1989. Physiological changes in skeletal muscle as a result of strength training. </w:t>
      </w:r>
      <w:r w:rsidRPr="00CC643D">
        <w:rPr>
          <w:rFonts w:ascii="Arial" w:hAnsi="Arial" w:cs="Arial"/>
          <w:i/>
          <w:iCs/>
          <w:shd w:val="clear" w:color="auto" w:fill="FFFFFF"/>
          <w:lang w:val="en-GB"/>
        </w:rPr>
        <w:t>Quarterly Journal of Experimental Physiology: Translation and Integration</w:t>
      </w:r>
      <w:r w:rsidRPr="00CC643D">
        <w:rPr>
          <w:rFonts w:ascii="Arial" w:hAnsi="Arial" w:cs="Arial"/>
          <w:shd w:val="clear" w:color="auto" w:fill="FFFFFF"/>
          <w:lang w:val="en-GB"/>
        </w:rPr>
        <w:t>, </w:t>
      </w:r>
      <w:r w:rsidRPr="00CC643D">
        <w:rPr>
          <w:rFonts w:ascii="Arial" w:hAnsi="Arial" w:cs="Arial"/>
          <w:i/>
          <w:iCs/>
          <w:shd w:val="clear" w:color="auto" w:fill="FFFFFF"/>
          <w:lang w:val="en-GB"/>
        </w:rPr>
        <w:t>74</w:t>
      </w:r>
      <w:r w:rsidRPr="00CC643D">
        <w:rPr>
          <w:rFonts w:ascii="Arial" w:hAnsi="Arial" w:cs="Arial"/>
          <w:shd w:val="clear" w:color="auto" w:fill="FFFFFF"/>
          <w:lang w:val="en-GB"/>
        </w:rPr>
        <w:t>(3), pp.233-256.</w:t>
      </w:r>
    </w:p>
    <w:p w14:paraId="433B6125" w14:textId="4C9A5251" w:rsidR="004617F5" w:rsidRPr="00CC643D" w:rsidRDefault="004617F5"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Jordan, A.R., Claxton, D., Purvis, A., Barnes, A. and Fysh, M., 2018. Sprint interval training on the vertical treadmill improves aerobic and anaerobic running performance. </w:t>
      </w:r>
      <w:r w:rsidRPr="00CC643D">
        <w:rPr>
          <w:rFonts w:ascii="Arial" w:hAnsi="Arial" w:cs="Arial"/>
          <w:i/>
          <w:iCs/>
          <w:shd w:val="clear" w:color="auto" w:fill="FFFFFF"/>
          <w:lang w:val="en-GB"/>
        </w:rPr>
        <w:t>Journal of Exercise Rehabilitation, </w:t>
      </w:r>
      <w:r w:rsidRPr="00CC643D">
        <w:rPr>
          <w:rFonts w:ascii="Arial" w:hAnsi="Arial" w:cs="Arial"/>
          <w:shd w:val="clear" w:color="auto" w:fill="FFFFFF"/>
          <w:lang w:val="en-GB"/>
        </w:rPr>
        <w:t>[e-journal] 14 (1), pp.106-112. </w:t>
      </w:r>
    </w:p>
    <w:p w14:paraId="74C8DF0E" w14:textId="77777777" w:rsidR="003B5A02" w:rsidRPr="00CC643D" w:rsidRDefault="00F57E74" w:rsidP="002E6776">
      <w:pPr>
        <w:spacing w:line="240" w:lineRule="auto"/>
        <w:jc w:val="left"/>
        <w:rPr>
          <w:rFonts w:cs="Arial"/>
          <w:shd w:val="clear" w:color="auto" w:fill="FFFFFF"/>
        </w:rPr>
      </w:pPr>
      <w:r w:rsidRPr="00CC643D">
        <w:rPr>
          <w:rFonts w:cs="Arial"/>
          <w:shd w:val="clear" w:color="auto" w:fill="FFFFFF"/>
        </w:rPr>
        <w:t>Jungblut, S., 2009. The correct interpretation of the size principle and its practical application to resistance training. </w:t>
      </w:r>
      <w:r w:rsidRPr="00CC643D">
        <w:rPr>
          <w:rFonts w:cs="Arial"/>
          <w:i/>
          <w:iCs/>
          <w:shd w:val="clear" w:color="auto" w:fill="FFFFFF"/>
        </w:rPr>
        <w:t>Med Sport</w:t>
      </w:r>
      <w:r w:rsidRPr="00CC643D">
        <w:rPr>
          <w:rFonts w:cs="Arial"/>
          <w:shd w:val="clear" w:color="auto" w:fill="FFFFFF"/>
        </w:rPr>
        <w:t>, </w:t>
      </w:r>
      <w:r w:rsidRPr="00CC643D">
        <w:rPr>
          <w:rFonts w:cs="Arial"/>
          <w:i/>
          <w:iCs/>
          <w:shd w:val="clear" w:color="auto" w:fill="FFFFFF"/>
        </w:rPr>
        <w:t>13</w:t>
      </w:r>
      <w:r w:rsidRPr="00CC643D">
        <w:rPr>
          <w:rFonts w:cs="Arial"/>
          <w:shd w:val="clear" w:color="auto" w:fill="FFFFFF"/>
        </w:rPr>
        <w:t>(4), pp.203-9.</w:t>
      </w:r>
    </w:p>
    <w:p w14:paraId="3F16CE2F" w14:textId="77777777" w:rsidR="0044767C" w:rsidRPr="00CC643D" w:rsidRDefault="003B5A02" w:rsidP="002E6776">
      <w:pPr>
        <w:spacing w:line="240" w:lineRule="auto"/>
        <w:jc w:val="left"/>
        <w:rPr>
          <w:rFonts w:cs="Arial"/>
          <w:shd w:val="clear" w:color="auto" w:fill="FFFFFF"/>
        </w:rPr>
      </w:pPr>
      <w:r w:rsidRPr="00CC643D">
        <w:rPr>
          <w:rFonts w:cs="Arial"/>
          <w:shd w:val="clear" w:color="auto" w:fill="FFFFFF"/>
        </w:rPr>
        <w:t>Kak, H.B., Cho, S.H., Lee, Y.H., Cho, B.J., Kim, J.W., Oh, B.D. and Koh, H.W., 2013. A study of effect of the compound physical activity therapy on muscular strength in obese women. </w:t>
      </w:r>
      <w:r w:rsidRPr="00CC643D">
        <w:rPr>
          <w:rFonts w:cs="Arial"/>
          <w:i/>
          <w:iCs/>
          <w:shd w:val="clear" w:color="auto" w:fill="FFFFFF"/>
        </w:rPr>
        <w:t>Journal of physical therapy science</w:t>
      </w:r>
      <w:r w:rsidRPr="00CC643D">
        <w:rPr>
          <w:rFonts w:cs="Arial"/>
          <w:shd w:val="clear" w:color="auto" w:fill="FFFFFF"/>
        </w:rPr>
        <w:t>, </w:t>
      </w:r>
      <w:r w:rsidRPr="00CC643D">
        <w:rPr>
          <w:rFonts w:cs="Arial"/>
          <w:i/>
          <w:iCs/>
          <w:shd w:val="clear" w:color="auto" w:fill="FFFFFF"/>
        </w:rPr>
        <w:t>25</w:t>
      </w:r>
      <w:r w:rsidRPr="00CC643D">
        <w:rPr>
          <w:rFonts w:cs="Arial"/>
          <w:shd w:val="clear" w:color="auto" w:fill="FFFFFF"/>
        </w:rPr>
        <w:t>(8), pp.1039-1041.</w:t>
      </w:r>
    </w:p>
    <w:p w14:paraId="33F1E0DD" w14:textId="22AE3BF3" w:rsidR="0044767C" w:rsidRPr="00CC643D" w:rsidRDefault="0044767C" w:rsidP="002E6776">
      <w:pPr>
        <w:spacing w:line="240" w:lineRule="auto"/>
        <w:jc w:val="left"/>
        <w:rPr>
          <w:rFonts w:cs="Arial"/>
          <w:shd w:val="clear" w:color="auto" w:fill="FFFFFF"/>
        </w:rPr>
      </w:pPr>
      <w:r w:rsidRPr="00CC643D">
        <w:rPr>
          <w:rFonts w:cs="Arial"/>
          <w:shd w:val="clear" w:color="auto" w:fill="FFFFFF"/>
        </w:rPr>
        <w:t>Kalk, K., Luik, P., Taimalu, M. and Täht, K., 2014. Validity and reliability of two instruments to measure reflection: A confirmatory study. </w:t>
      </w:r>
      <w:r w:rsidRPr="00CC643D">
        <w:rPr>
          <w:rFonts w:cs="Arial"/>
          <w:i/>
          <w:iCs/>
          <w:shd w:val="clear" w:color="auto" w:fill="FFFFFF"/>
        </w:rPr>
        <w:t xml:space="preserve">TRAMES: A Journal of the Humanities </w:t>
      </w:r>
      <w:r w:rsidR="00E33C28" w:rsidRPr="00CC643D">
        <w:rPr>
          <w:rFonts w:cs="Arial"/>
          <w:i/>
          <w:iCs/>
          <w:shd w:val="clear" w:color="auto" w:fill="FFFFFF"/>
        </w:rPr>
        <w:t>and</w:t>
      </w:r>
      <w:r w:rsidRPr="00CC643D">
        <w:rPr>
          <w:rFonts w:cs="Arial"/>
          <w:i/>
          <w:iCs/>
          <w:shd w:val="clear" w:color="auto" w:fill="FFFFFF"/>
        </w:rPr>
        <w:t xml:space="preserve"> Social Sciences</w:t>
      </w:r>
      <w:r w:rsidRPr="00CC643D">
        <w:rPr>
          <w:rFonts w:cs="Arial"/>
          <w:shd w:val="clear" w:color="auto" w:fill="FFFFFF"/>
        </w:rPr>
        <w:t>, </w:t>
      </w:r>
      <w:r w:rsidRPr="00CC643D">
        <w:rPr>
          <w:rFonts w:cs="Arial"/>
          <w:i/>
          <w:iCs/>
          <w:shd w:val="clear" w:color="auto" w:fill="FFFFFF"/>
        </w:rPr>
        <w:t>18</w:t>
      </w:r>
      <w:r w:rsidRPr="00CC643D">
        <w:rPr>
          <w:rFonts w:cs="Arial"/>
          <w:shd w:val="clear" w:color="auto" w:fill="FFFFFF"/>
        </w:rPr>
        <w:t>(2).</w:t>
      </w:r>
    </w:p>
    <w:p w14:paraId="64D2444B" w14:textId="77777777" w:rsidR="00FD049E" w:rsidRPr="00CC643D" w:rsidRDefault="00F57E74"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Kamen, G., 2004. Electromyographic kinesiology. </w:t>
      </w:r>
      <w:r w:rsidRPr="00CC643D">
        <w:rPr>
          <w:rFonts w:ascii="Arial" w:hAnsi="Arial" w:cs="Arial"/>
          <w:i/>
          <w:iCs/>
          <w:shd w:val="clear" w:color="auto" w:fill="FFFFFF"/>
          <w:lang w:val="en-GB"/>
        </w:rPr>
        <w:t>Robertson, DGE et al. Research Methods in Biomechanics. Champaign, IL: Human Kinetics Publ</w:t>
      </w:r>
      <w:r w:rsidRPr="00CC643D">
        <w:rPr>
          <w:rFonts w:ascii="Arial" w:hAnsi="Arial" w:cs="Arial"/>
          <w:shd w:val="clear" w:color="auto" w:fill="FFFFFF"/>
          <w:lang w:val="en-GB"/>
        </w:rPr>
        <w:t>.</w:t>
      </w:r>
    </w:p>
    <w:p w14:paraId="01466DA3" w14:textId="77777777" w:rsidR="00FD049E" w:rsidRPr="00CC643D" w:rsidRDefault="00FD049E"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Kazior, Z., Willis, S.J., Moberg, M., Apró, W., Calbet, J.A., Holmberg, H.C. and Blomstrand, E., 2016. Endurance exercise enhances the effect of strength training on muscle fiber size and protein expression of Akt and mTOR. </w:t>
      </w:r>
      <w:r w:rsidRPr="00CC643D">
        <w:rPr>
          <w:rFonts w:ascii="Arial" w:hAnsi="Arial" w:cs="Arial"/>
          <w:i/>
          <w:iCs/>
          <w:shd w:val="clear" w:color="auto" w:fill="FFFFFF"/>
          <w:lang w:val="en-GB"/>
        </w:rPr>
        <w:t>PLoS One</w:t>
      </w:r>
      <w:r w:rsidRPr="00CC643D">
        <w:rPr>
          <w:rFonts w:ascii="Arial" w:hAnsi="Arial" w:cs="Arial"/>
          <w:shd w:val="clear" w:color="auto" w:fill="FFFFFF"/>
          <w:lang w:val="en-GB"/>
        </w:rPr>
        <w:t>, </w:t>
      </w:r>
      <w:r w:rsidRPr="00CC643D">
        <w:rPr>
          <w:rFonts w:ascii="Arial" w:hAnsi="Arial" w:cs="Arial"/>
          <w:i/>
          <w:iCs/>
          <w:shd w:val="clear" w:color="auto" w:fill="FFFFFF"/>
          <w:lang w:val="en-GB"/>
        </w:rPr>
        <w:t>11</w:t>
      </w:r>
      <w:r w:rsidRPr="00CC643D">
        <w:rPr>
          <w:rFonts w:ascii="Arial" w:hAnsi="Arial" w:cs="Arial"/>
          <w:shd w:val="clear" w:color="auto" w:fill="FFFFFF"/>
          <w:lang w:val="en-GB"/>
        </w:rPr>
        <w:t>(2), p.e0149082.</w:t>
      </w:r>
    </w:p>
    <w:p w14:paraId="2F9B0F04" w14:textId="79F68482" w:rsidR="008A2B0E" w:rsidRPr="00CC643D" w:rsidRDefault="008A2B0E"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Kell, R.T., 2011. The influence of periodized resistance training on strength changes in men and women. </w:t>
      </w:r>
      <w:r w:rsidRPr="00CC643D">
        <w:rPr>
          <w:rFonts w:ascii="Arial" w:hAnsi="Arial" w:cs="Arial"/>
          <w:i/>
          <w:iCs/>
          <w:shd w:val="clear" w:color="auto" w:fill="FFFFFF"/>
          <w:lang w:val="en-GB"/>
        </w:rPr>
        <w:t>Journal of Strength and Conditioning Research, </w:t>
      </w:r>
      <w:r w:rsidRPr="00CC643D">
        <w:rPr>
          <w:rFonts w:ascii="Arial" w:hAnsi="Arial" w:cs="Arial"/>
          <w:shd w:val="clear" w:color="auto" w:fill="FFFFFF"/>
          <w:lang w:val="en-GB"/>
        </w:rPr>
        <w:t>[e-journal] 25 (3), pp.735-744. </w:t>
      </w:r>
    </w:p>
    <w:p w14:paraId="47A76AF1" w14:textId="77777777" w:rsidR="00532298" w:rsidRPr="00CC643D" w:rsidRDefault="00532298" w:rsidP="002E6776">
      <w:pPr>
        <w:pStyle w:val="NoSpacing"/>
        <w:spacing w:before="240" w:after="240"/>
        <w:rPr>
          <w:rFonts w:ascii="Arial" w:hAnsi="Arial" w:cs="Arial"/>
          <w:shd w:val="clear" w:color="auto" w:fill="FFFFFF"/>
          <w:lang w:val="en-GB"/>
        </w:rPr>
      </w:pPr>
      <w:bookmarkStart w:id="232" w:name="_Hlk6254714"/>
      <w:r w:rsidRPr="00CC643D">
        <w:rPr>
          <w:rFonts w:ascii="Arial" w:hAnsi="Arial" w:cs="Arial"/>
          <w:shd w:val="clear" w:color="auto" w:fill="FFFFFF"/>
          <w:lang w:val="en-GB"/>
        </w:rPr>
        <w:t xml:space="preserve">Keiller, D.R. and Gordon, D.A., 2020. The plateau at V˙ O2max is associated with anaerobic alleles. </w:t>
      </w:r>
      <w:r w:rsidRPr="00CC643D">
        <w:rPr>
          <w:rFonts w:ascii="Arial" w:hAnsi="Arial" w:cs="Arial"/>
          <w:i/>
          <w:iCs/>
          <w:shd w:val="clear" w:color="auto" w:fill="FFFFFF"/>
          <w:lang w:val="en-GB"/>
        </w:rPr>
        <w:t>Journal of science and medicine in sport</w:t>
      </w:r>
      <w:r w:rsidRPr="00CC643D">
        <w:rPr>
          <w:rFonts w:ascii="Arial" w:hAnsi="Arial" w:cs="Arial"/>
          <w:shd w:val="clear" w:color="auto" w:fill="FFFFFF"/>
          <w:lang w:val="en-GB"/>
        </w:rPr>
        <w:t xml:space="preserve">, 23(5), pp.506-511. </w:t>
      </w:r>
    </w:p>
    <w:p w14:paraId="701A52B3" w14:textId="7E421187" w:rsidR="004052F7" w:rsidRPr="00CC643D" w:rsidRDefault="006A0755"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 xml:space="preserve">Khammassi, M., Ouerghi, N., Hadj-Taieb, S., Feki, M., Thivel, D. and Bouassida, A., 2018. Impact of a 12-week high-intensity interval training without caloric restriction on body </w:t>
      </w:r>
      <w:r w:rsidRPr="00CC643D">
        <w:rPr>
          <w:rFonts w:ascii="Arial" w:hAnsi="Arial" w:cs="Arial"/>
          <w:shd w:val="clear" w:color="auto" w:fill="FFFFFF"/>
          <w:lang w:val="en-GB"/>
        </w:rPr>
        <w:lastRenderedPageBreak/>
        <w:t>composition and lipid profile in sedentary healthy overweight/obese youth. </w:t>
      </w:r>
      <w:r w:rsidRPr="00CC643D">
        <w:rPr>
          <w:rFonts w:ascii="Arial" w:hAnsi="Arial" w:cs="Arial"/>
          <w:i/>
          <w:iCs/>
          <w:shd w:val="clear" w:color="auto" w:fill="FFFFFF"/>
          <w:lang w:val="en-GB"/>
        </w:rPr>
        <w:t>Journal of Exercise Rehabilitation, </w:t>
      </w:r>
      <w:r w:rsidRPr="00CC643D">
        <w:rPr>
          <w:rFonts w:ascii="Arial" w:hAnsi="Arial" w:cs="Arial"/>
          <w:shd w:val="clear" w:color="auto" w:fill="FFFFFF"/>
          <w:lang w:val="en-GB"/>
        </w:rPr>
        <w:t>[e-journal] 14 (1), pp.118-125.</w:t>
      </w:r>
      <w:bookmarkEnd w:id="232"/>
    </w:p>
    <w:p w14:paraId="6825C767" w14:textId="77777777" w:rsidR="00125D1B" w:rsidRPr="00CC643D" w:rsidRDefault="004052F7" w:rsidP="00125D1B">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Kim, C.H., Wheatley, C.M., Behnia, M. and Johnson, B.D., 2016. The effect of aging on relationships between lean body mass and VO2max in rowers. </w:t>
      </w:r>
      <w:r w:rsidRPr="00CC643D">
        <w:rPr>
          <w:rFonts w:ascii="Arial" w:hAnsi="Arial" w:cs="Arial"/>
          <w:i/>
          <w:iCs/>
          <w:shd w:val="clear" w:color="auto" w:fill="FFFFFF"/>
          <w:lang w:val="en-GB"/>
        </w:rPr>
        <w:t>PLoS One</w:t>
      </w:r>
      <w:r w:rsidRPr="00CC643D">
        <w:rPr>
          <w:rFonts w:ascii="Arial" w:hAnsi="Arial" w:cs="Arial"/>
          <w:shd w:val="clear" w:color="auto" w:fill="FFFFFF"/>
          <w:lang w:val="en-GB"/>
        </w:rPr>
        <w:t>, </w:t>
      </w:r>
      <w:r w:rsidRPr="00CC643D">
        <w:rPr>
          <w:rFonts w:ascii="Arial" w:hAnsi="Arial" w:cs="Arial"/>
          <w:i/>
          <w:iCs/>
          <w:shd w:val="clear" w:color="auto" w:fill="FFFFFF"/>
          <w:lang w:val="en-GB"/>
        </w:rPr>
        <w:t>11</w:t>
      </w:r>
      <w:r w:rsidRPr="00CC643D">
        <w:rPr>
          <w:rFonts w:ascii="Arial" w:hAnsi="Arial" w:cs="Arial"/>
          <w:shd w:val="clear" w:color="auto" w:fill="FFFFFF"/>
          <w:lang w:val="en-GB"/>
        </w:rPr>
        <w:t>(8), p.e0160275.</w:t>
      </w:r>
    </w:p>
    <w:p w14:paraId="2E8BA2CB" w14:textId="77777777" w:rsidR="00125D1B" w:rsidRPr="00CC643D" w:rsidRDefault="00125D1B"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Kim, U.H. and Kim, J.H., 2016, July. A fuzzy expert system for designing customized workout programs. In </w:t>
      </w:r>
      <w:r w:rsidRPr="00CC643D">
        <w:rPr>
          <w:rFonts w:ascii="Arial" w:hAnsi="Arial" w:cs="Arial"/>
          <w:i/>
          <w:iCs/>
          <w:shd w:val="clear" w:color="auto" w:fill="FFFFFF"/>
          <w:lang w:val="en-GB"/>
        </w:rPr>
        <w:t>2016 IEEE International Conference on Fuzzy Systems (FUZZ-IEEE)</w:t>
      </w:r>
      <w:r w:rsidRPr="00CC643D">
        <w:rPr>
          <w:rFonts w:ascii="Arial" w:hAnsi="Arial" w:cs="Arial"/>
          <w:shd w:val="clear" w:color="auto" w:fill="FFFFFF"/>
          <w:lang w:val="en-GB"/>
        </w:rPr>
        <w:t> (pp. 2393-2400). IEEE.</w:t>
      </w:r>
    </w:p>
    <w:p w14:paraId="0C7AF76F" w14:textId="672B9FC1" w:rsidR="00693BB9" w:rsidRPr="00CC643D" w:rsidRDefault="00693BB9"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Kitchenham, B., Brereton, P., Li, Z., Budgen, D. and Burn, A., 2011, April. Repeatability of systematic literature reviews. In </w:t>
      </w:r>
      <w:r w:rsidRPr="00CC643D">
        <w:rPr>
          <w:rFonts w:ascii="Arial" w:hAnsi="Arial" w:cs="Arial"/>
          <w:i/>
          <w:iCs/>
          <w:shd w:val="clear" w:color="auto" w:fill="FFFFFF"/>
          <w:lang w:val="en-GB"/>
        </w:rPr>
        <w:t xml:space="preserve">15th Annual Conference on Evaluation </w:t>
      </w:r>
      <w:r w:rsidR="00E33C28" w:rsidRPr="00CC643D">
        <w:rPr>
          <w:rFonts w:ascii="Arial" w:hAnsi="Arial" w:cs="Arial"/>
          <w:i/>
          <w:iCs/>
          <w:shd w:val="clear" w:color="auto" w:fill="FFFFFF"/>
          <w:lang w:val="en-GB"/>
        </w:rPr>
        <w:t>and</w:t>
      </w:r>
      <w:r w:rsidRPr="00CC643D">
        <w:rPr>
          <w:rFonts w:ascii="Arial" w:hAnsi="Arial" w:cs="Arial"/>
          <w:i/>
          <w:iCs/>
          <w:shd w:val="clear" w:color="auto" w:fill="FFFFFF"/>
          <w:lang w:val="en-GB"/>
        </w:rPr>
        <w:t xml:space="preserve"> Assessment in Software Engineering (EASE 2011)</w:t>
      </w:r>
      <w:r w:rsidRPr="00CC643D">
        <w:rPr>
          <w:rFonts w:ascii="Arial" w:hAnsi="Arial" w:cs="Arial"/>
          <w:shd w:val="clear" w:color="auto" w:fill="FFFFFF"/>
          <w:lang w:val="en-GB"/>
        </w:rPr>
        <w:t> (pp. 46-55). IET.</w:t>
      </w:r>
    </w:p>
    <w:p w14:paraId="0118EEC6" w14:textId="1884E1A7" w:rsidR="00F57E74" w:rsidRPr="00CC643D" w:rsidRDefault="00F57E74"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Klissouras, V., 1997. Heritability of adaptive variation revisited. </w:t>
      </w:r>
      <w:r w:rsidRPr="00CC643D">
        <w:rPr>
          <w:rFonts w:ascii="Arial" w:hAnsi="Arial" w:cs="Arial"/>
          <w:i/>
          <w:iCs/>
          <w:shd w:val="clear" w:color="auto" w:fill="FFFFFF"/>
          <w:lang w:val="en-GB"/>
        </w:rPr>
        <w:t>Journal of Sports Medicine and Physical Fitness</w:t>
      </w:r>
      <w:r w:rsidRPr="00CC643D">
        <w:rPr>
          <w:rFonts w:ascii="Arial" w:hAnsi="Arial" w:cs="Arial"/>
          <w:shd w:val="clear" w:color="auto" w:fill="FFFFFF"/>
          <w:lang w:val="en-GB"/>
        </w:rPr>
        <w:t>, </w:t>
      </w:r>
      <w:r w:rsidRPr="00CC643D">
        <w:rPr>
          <w:rFonts w:ascii="Arial" w:hAnsi="Arial" w:cs="Arial"/>
          <w:i/>
          <w:iCs/>
          <w:shd w:val="clear" w:color="auto" w:fill="FFFFFF"/>
          <w:lang w:val="en-GB"/>
        </w:rPr>
        <w:t>37</w:t>
      </w:r>
      <w:r w:rsidRPr="00CC643D">
        <w:rPr>
          <w:rFonts w:ascii="Arial" w:hAnsi="Arial" w:cs="Arial"/>
          <w:shd w:val="clear" w:color="auto" w:fill="FFFFFF"/>
          <w:lang w:val="en-GB"/>
        </w:rPr>
        <w:t>, pp.1-6.</w:t>
      </w:r>
    </w:p>
    <w:p w14:paraId="1C36CDB0" w14:textId="71E411BC" w:rsidR="00F57E74" w:rsidRPr="00CC643D" w:rsidRDefault="00F57E74"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Klissouras, V., 1971. Heritability of adaptive variation. </w:t>
      </w:r>
      <w:r w:rsidRPr="00CC643D">
        <w:rPr>
          <w:rFonts w:ascii="Arial" w:hAnsi="Arial" w:cs="Arial"/>
          <w:i/>
          <w:iCs/>
          <w:shd w:val="clear" w:color="auto" w:fill="FFFFFF"/>
          <w:lang w:val="en-GB"/>
        </w:rPr>
        <w:t>Journal of Applied Physiology</w:t>
      </w:r>
      <w:r w:rsidRPr="00CC643D">
        <w:rPr>
          <w:rFonts w:ascii="Arial" w:hAnsi="Arial" w:cs="Arial"/>
          <w:shd w:val="clear" w:color="auto" w:fill="FFFFFF"/>
          <w:lang w:val="en-GB"/>
        </w:rPr>
        <w:t>, </w:t>
      </w:r>
      <w:r w:rsidRPr="00CC643D">
        <w:rPr>
          <w:rFonts w:ascii="Arial" w:hAnsi="Arial" w:cs="Arial"/>
          <w:i/>
          <w:iCs/>
          <w:shd w:val="clear" w:color="auto" w:fill="FFFFFF"/>
          <w:lang w:val="en-GB"/>
        </w:rPr>
        <w:t>31</w:t>
      </w:r>
      <w:r w:rsidRPr="00CC643D">
        <w:rPr>
          <w:rFonts w:ascii="Arial" w:hAnsi="Arial" w:cs="Arial"/>
          <w:shd w:val="clear" w:color="auto" w:fill="FFFFFF"/>
          <w:lang w:val="en-GB"/>
        </w:rPr>
        <w:t>(3), pp.338-344.</w:t>
      </w:r>
    </w:p>
    <w:p w14:paraId="37E62CFA" w14:textId="77777777" w:rsidR="00327DEE" w:rsidRPr="00CC643D" w:rsidRDefault="00F57E74"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Klissouras, V., Pirnay, F. and Petit, J.M., 1973. Adaptation to maximal effort: genetics and age. </w:t>
      </w:r>
      <w:r w:rsidRPr="00CC643D">
        <w:rPr>
          <w:rFonts w:ascii="Arial" w:hAnsi="Arial" w:cs="Arial"/>
          <w:i/>
          <w:iCs/>
          <w:shd w:val="clear" w:color="auto" w:fill="FFFFFF"/>
          <w:lang w:val="en-GB"/>
        </w:rPr>
        <w:t>Journal of Applied Physiology</w:t>
      </w:r>
      <w:r w:rsidRPr="00CC643D">
        <w:rPr>
          <w:rFonts w:ascii="Arial" w:hAnsi="Arial" w:cs="Arial"/>
          <w:shd w:val="clear" w:color="auto" w:fill="FFFFFF"/>
          <w:lang w:val="en-GB"/>
        </w:rPr>
        <w:t>, </w:t>
      </w:r>
      <w:r w:rsidRPr="00CC643D">
        <w:rPr>
          <w:rFonts w:ascii="Arial" w:hAnsi="Arial" w:cs="Arial"/>
          <w:i/>
          <w:iCs/>
          <w:shd w:val="clear" w:color="auto" w:fill="FFFFFF"/>
          <w:lang w:val="en-GB"/>
        </w:rPr>
        <w:t>35</w:t>
      </w:r>
      <w:r w:rsidRPr="00CC643D">
        <w:rPr>
          <w:rFonts w:ascii="Arial" w:hAnsi="Arial" w:cs="Arial"/>
          <w:shd w:val="clear" w:color="auto" w:fill="FFFFFF"/>
          <w:lang w:val="en-GB"/>
        </w:rPr>
        <w:t>(2), pp.288-293.</w:t>
      </w:r>
    </w:p>
    <w:p w14:paraId="480D67CE" w14:textId="61391FA5" w:rsidR="00327DEE" w:rsidRPr="00CC643D" w:rsidRDefault="00327DEE"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Kok, P., Seidell, J.C. and Meinders, A.E., 2004. The value and limitations of the body mass index (BMI) in the assessment of the health risks of overweight and obesity. </w:t>
      </w:r>
      <w:r w:rsidRPr="00CC643D">
        <w:rPr>
          <w:rFonts w:ascii="Arial" w:hAnsi="Arial" w:cs="Arial"/>
          <w:i/>
          <w:iCs/>
          <w:shd w:val="clear" w:color="auto" w:fill="FFFFFF"/>
          <w:lang w:val="en-GB"/>
        </w:rPr>
        <w:t>Nederlands tijdschrift voor geneeskunde</w:t>
      </w:r>
      <w:r w:rsidRPr="00CC643D">
        <w:rPr>
          <w:rFonts w:ascii="Arial" w:hAnsi="Arial" w:cs="Arial"/>
          <w:shd w:val="clear" w:color="auto" w:fill="FFFFFF"/>
          <w:lang w:val="en-GB"/>
        </w:rPr>
        <w:t>, </w:t>
      </w:r>
      <w:r w:rsidRPr="00CC643D">
        <w:rPr>
          <w:rFonts w:ascii="Arial" w:hAnsi="Arial" w:cs="Arial"/>
          <w:i/>
          <w:iCs/>
          <w:shd w:val="clear" w:color="auto" w:fill="FFFFFF"/>
          <w:lang w:val="en-GB"/>
        </w:rPr>
        <w:t>148</w:t>
      </w:r>
      <w:r w:rsidRPr="00CC643D">
        <w:rPr>
          <w:rFonts w:ascii="Arial" w:hAnsi="Arial" w:cs="Arial"/>
          <w:shd w:val="clear" w:color="auto" w:fill="FFFFFF"/>
          <w:lang w:val="en-GB"/>
        </w:rPr>
        <w:t>(48), pp.2379-2382.</w:t>
      </w:r>
    </w:p>
    <w:p w14:paraId="0DA0B748" w14:textId="6793D978" w:rsidR="00947715" w:rsidRPr="00CC643D" w:rsidRDefault="00947715"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 xml:space="preserve">Kolb, D. A., Rubin, I. M., </w:t>
      </w:r>
      <w:r w:rsidR="00E33C28" w:rsidRPr="00CC643D">
        <w:rPr>
          <w:rFonts w:ascii="Arial" w:hAnsi="Arial" w:cs="Arial"/>
          <w:shd w:val="clear" w:color="auto" w:fill="FFFFFF"/>
          <w:lang w:val="en-GB"/>
        </w:rPr>
        <w:t>and</w:t>
      </w:r>
      <w:r w:rsidRPr="00CC643D">
        <w:rPr>
          <w:rFonts w:ascii="Arial" w:hAnsi="Arial" w:cs="Arial"/>
          <w:shd w:val="clear" w:color="auto" w:fill="FFFFFF"/>
          <w:lang w:val="en-GB"/>
        </w:rPr>
        <w:t xml:space="preserve"> McIntyre, J. M. (1984). </w:t>
      </w:r>
      <w:r w:rsidRPr="00CC643D">
        <w:rPr>
          <w:rStyle w:val="Emphasis"/>
          <w:rFonts w:ascii="Arial" w:hAnsi="Arial" w:cs="Arial"/>
          <w:shd w:val="clear" w:color="auto" w:fill="FFFFFF"/>
          <w:lang w:val="en-GB"/>
        </w:rPr>
        <w:t>Organizational psychology: readings on human behavior in organizations</w:t>
      </w:r>
      <w:r w:rsidRPr="00CC643D">
        <w:rPr>
          <w:rFonts w:ascii="Arial" w:hAnsi="Arial" w:cs="Arial"/>
          <w:shd w:val="clear" w:color="auto" w:fill="FFFFFF"/>
          <w:lang w:val="en-GB"/>
        </w:rPr>
        <w:t>. Englewood Cliffs, NJ: Prentice-Hall.</w:t>
      </w:r>
    </w:p>
    <w:p w14:paraId="303FE75C" w14:textId="77777777" w:rsidR="00D442F2" w:rsidRPr="00CC643D" w:rsidRDefault="00F57E74"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Komi, P.V., Viitasalo, J.H., Havu, M., Thorstensson, A., Sjödin, B. and Karlsson, J., 1977. Skeletal muscle fibres and muscle enzyme activities in monozygous and dizygous twins of both sexes. </w:t>
      </w:r>
      <w:r w:rsidRPr="00CC643D">
        <w:rPr>
          <w:rFonts w:ascii="Arial" w:hAnsi="Arial" w:cs="Arial"/>
          <w:i/>
          <w:iCs/>
          <w:shd w:val="clear" w:color="auto" w:fill="FFFFFF"/>
          <w:lang w:val="en-GB"/>
        </w:rPr>
        <w:t>Acta Physiologica Scandinavica</w:t>
      </w:r>
      <w:r w:rsidRPr="00CC643D">
        <w:rPr>
          <w:rFonts w:ascii="Arial" w:hAnsi="Arial" w:cs="Arial"/>
          <w:shd w:val="clear" w:color="auto" w:fill="FFFFFF"/>
          <w:lang w:val="en-GB"/>
        </w:rPr>
        <w:t>, </w:t>
      </w:r>
      <w:r w:rsidRPr="00CC643D">
        <w:rPr>
          <w:rFonts w:ascii="Arial" w:hAnsi="Arial" w:cs="Arial"/>
          <w:i/>
          <w:iCs/>
          <w:shd w:val="clear" w:color="auto" w:fill="FFFFFF"/>
          <w:lang w:val="en-GB"/>
        </w:rPr>
        <w:t>100</w:t>
      </w:r>
      <w:r w:rsidRPr="00CC643D">
        <w:rPr>
          <w:rFonts w:ascii="Arial" w:hAnsi="Arial" w:cs="Arial"/>
          <w:shd w:val="clear" w:color="auto" w:fill="FFFFFF"/>
          <w:lang w:val="en-GB"/>
        </w:rPr>
        <w:t>(4), pp.385-392.</w:t>
      </w:r>
    </w:p>
    <w:p w14:paraId="0CC4A936" w14:textId="23024AF6" w:rsidR="00D442F2" w:rsidRPr="00CC643D" w:rsidRDefault="00D442F2"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Konopka, A.R., Suer, M.K., Wolff, C.A. and Harber, M.P., 2013. Markers of human skeletal muscle mitochondrial biogenesis and quality control: effects of age and aerobic exercise training. </w:t>
      </w:r>
      <w:r w:rsidRPr="00CC643D">
        <w:rPr>
          <w:rFonts w:ascii="Arial" w:hAnsi="Arial" w:cs="Arial"/>
          <w:i/>
          <w:iCs/>
          <w:shd w:val="clear" w:color="auto" w:fill="FFFFFF"/>
          <w:lang w:val="en-GB"/>
        </w:rPr>
        <w:t>Journals of Gerontology Series A: Biomedical Sciences and Medical Sciences</w:t>
      </w:r>
      <w:r w:rsidRPr="00CC643D">
        <w:rPr>
          <w:rFonts w:ascii="Arial" w:hAnsi="Arial" w:cs="Arial"/>
          <w:shd w:val="clear" w:color="auto" w:fill="FFFFFF"/>
          <w:lang w:val="en-GB"/>
        </w:rPr>
        <w:t>, </w:t>
      </w:r>
      <w:r w:rsidRPr="00CC643D">
        <w:rPr>
          <w:rFonts w:ascii="Arial" w:hAnsi="Arial" w:cs="Arial"/>
          <w:i/>
          <w:iCs/>
          <w:shd w:val="clear" w:color="auto" w:fill="FFFFFF"/>
          <w:lang w:val="en-GB"/>
        </w:rPr>
        <w:t>69</w:t>
      </w:r>
      <w:r w:rsidRPr="00CC643D">
        <w:rPr>
          <w:rFonts w:ascii="Arial" w:hAnsi="Arial" w:cs="Arial"/>
          <w:shd w:val="clear" w:color="auto" w:fill="FFFFFF"/>
          <w:lang w:val="en-GB"/>
        </w:rPr>
        <w:t>(4), pp.371-378.</w:t>
      </w:r>
    </w:p>
    <w:p w14:paraId="2A0280C8" w14:textId="331234D1" w:rsidR="00C13C2A" w:rsidRPr="00CC643D" w:rsidRDefault="00C13C2A"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Konrad, P., 2005. The ABC of EMG: A practical introduction to kinesiological electromyography.</w:t>
      </w:r>
    </w:p>
    <w:p w14:paraId="7091D2B9" w14:textId="3014105E" w:rsidR="00456048" w:rsidRPr="00CC643D" w:rsidRDefault="00456048"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Kraemer, W.J., Adams, K., Cafarelli, E., Dudley, G.A., Dooly, C., Feigenbaum, M.S., Fleck, S.J., Franklin, B., Fry, A.C., Hoffman, J.R. and Newton, R.U., 2002. American College of Sports Medicine position stand. Progression models in resistance training for healthy adults. </w:t>
      </w:r>
      <w:r w:rsidRPr="00CC643D">
        <w:rPr>
          <w:rFonts w:ascii="Arial" w:hAnsi="Arial" w:cs="Arial"/>
          <w:i/>
          <w:iCs/>
          <w:lang w:val="en-GB"/>
        </w:rPr>
        <w:t>Medicine and science in sports and exercise</w:t>
      </w:r>
      <w:r w:rsidRPr="00CC643D">
        <w:rPr>
          <w:rFonts w:ascii="Arial" w:hAnsi="Arial" w:cs="Arial"/>
          <w:lang w:val="en-GB"/>
        </w:rPr>
        <w:t>, </w:t>
      </w:r>
      <w:r w:rsidRPr="00CC643D">
        <w:rPr>
          <w:rFonts w:ascii="Arial" w:hAnsi="Arial" w:cs="Arial"/>
          <w:i/>
          <w:iCs/>
          <w:lang w:val="en-GB"/>
        </w:rPr>
        <w:t>34</w:t>
      </w:r>
      <w:r w:rsidRPr="00CC643D">
        <w:rPr>
          <w:rFonts w:ascii="Arial" w:hAnsi="Arial" w:cs="Arial"/>
          <w:lang w:val="en-GB"/>
        </w:rPr>
        <w:t xml:space="preserve">(2), pp.364-380. </w:t>
      </w:r>
    </w:p>
    <w:p w14:paraId="6B824361" w14:textId="417FF992" w:rsidR="00456048" w:rsidRPr="00CC643D" w:rsidRDefault="00456048"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Kraemer, W.J., Nindl, B.C., Ratamess, N.A., Gotshalk, L.A., Volek, J.S., Fleck, S.J., Newton, R.U. and Häkkinen, K., 2004. Changes in Muscle Hypertrophy in Women with Periodized Resistance Training. </w:t>
      </w:r>
      <w:r w:rsidRPr="00CC643D">
        <w:rPr>
          <w:rFonts w:ascii="Arial" w:hAnsi="Arial" w:cs="Arial"/>
          <w:i/>
          <w:iCs/>
          <w:shd w:val="clear" w:color="auto" w:fill="FFFFFF"/>
          <w:lang w:val="en-GB"/>
        </w:rPr>
        <w:t>Medicine and science in sports and exercise, </w:t>
      </w:r>
      <w:r w:rsidRPr="00CC643D">
        <w:rPr>
          <w:rFonts w:ascii="Arial" w:hAnsi="Arial" w:cs="Arial"/>
          <w:shd w:val="clear" w:color="auto" w:fill="FFFFFF"/>
          <w:lang w:val="en-GB"/>
        </w:rPr>
        <w:t>[e-journal] 36 (4), pp.697-708. </w:t>
      </w:r>
    </w:p>
    <w:p w14:paraId="659629A8" w14:textId="5A3E7593" w:rsidR="004D452E" w:rsidRPr="00CC643D" w:rsidRDefault="004D452E"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 xml:space="preserve">Kraemer, W.J. and Ratamess, N.A., 2004. Fundamentals of resistance training: progression and exercise prescription. </w:t>
      </w:r>
      <w:r w:rsidR="00E33C28" w:rsidRPr="00CC643D">
        <w:rPr>
          <w:rFonts w:ascii="Arial" w:hAnsi="Arial" w:cs="Arial"/>
          <w:i/>
          <w:iCs/>
          <w:color w:val="202124"/>
          <w:shd w:val="clear" w:color="auto" w:fill="FFFFFF"/>
          <w:lang w:val="en-GB"/>
        </w:rPr>
        <w:t>Med Sci Sports Exerc</w:t>
      </w:r>
      <w:r w:rsidRPr="00CC643D">
        <w:rPr>
          <w:rFonts w:ascii="Arial" w:hAnsi="Arial" w:cs="Arial"/>
          <w:i/>
          <w:iCs/>
          <w:shd w:val="clear" w:color="auto" w:fill="FFFFFF"/>
          <w:lang w:val="en-GB"/>
        </w:rPr>
        <w:t>, 36</w:t>
      </w:r>
      <w:r w:rsidRPr="00CC643D">
        <w:rPr>
          <w:rFonts w:ascii="Arial" w:hAnsi="Arial" w:cs="Arial"/>
          <w:shd w:val="clear" w:color="auto" w:fill="FFFFFF"/>
          <w:lang w:val="en-GB"/>
        </w:rPr>
        <w:t>(4), pp.674-688.</w:t>
      </w:r>
    </w:p>
    <w:p w14:paraId="43292A63" w14:textId="77777777" w:rsidR="00082198" w:rsidRPr="00CC643D" w:rsidRDefault="00F57E74" w:rsidP="002E6776">
      <w:pPr>
        <w:spacing w:line="240" w:lineRule="auto"/>
        <w:jc w:val="left"/>
        <w:rPr>
          <w:rFonts w:cs="Arial"/>
          <w:shd w:val="clear" w:color="auto" w:fill="FFFFFF"/>
        </w:rPr>
      </w:pPr>
      <w:r w:rsidRPr="00CC643D">
        <w:rPr>
          <w:rFonts w:cs="Arial"/>
          <w:shd w:val="clear" w:color="auto" w:fill="FFFFFF"/>
        </w:rPr>
        <w:lastRenderedPageBreak/>
        <w:t>Kraemer, W.J., Ratamess, N.A. and French, D.N., 2002. Resistance training for health and performance. </w:t>
      </w:r>
      <w:r w:rsidRPr="00CC643D">
        <w:rPr>
          <w:rFonts w:cs="Arial"/>
          <w:i/>
          <w:iCs/>
          <w:shd w:val="clear" w:color="auto" w:fill="FFFFFF"/>
        </w:rPr>
        <w:t>Current sports medicine reports</w:t>
      </w:r>
      <w:r w:rsidRPr="00CC643D">
        <w:rPr>
          <w:rFonts w:cs="Arial"/>
          <w:shd w:val="clear" w:color="auto" w:fill="FFFFFF"/>
        </w:rPr>
        <w:t>, </w:t>
      </w:r>
      <w:r w:rsidRPr="00CC643D">
        <w:rPr>
          <w:rFonts w:cs="Arial"/>
          <w:i/>
          <w:iCs/>
          <w:shd w:val="clear" w:color="auto" w:fill="FFFFFF"/>
        </w:rPr>
        <w:t>1</w:t>
      </w:r>
      <w:r w:rsidRPr="00CC643D">
        <w:rPr>
          <w:rFonts w:cs="Arial"/>
          <w:shd w:val="clear" w:color="auto" w:fill="FFFFFF"/>
        </w:rPr>
        <w:t>(3), pp.165-171.</w:t>
      </w:r>
    </w:p>
    <w:p w14:paraId="193F8135" w14:textId="77777777" w:rsidR="00082198" w:rsidRPr="00CC643D" w:rsidRDefault="008104CE" w:rsidP="002E6776">
      <w:pPr>
        <w:spacing w:line="240" w:lineRule="auto"/>
        <w:jc w:val="left"/>
        <w:rPr>
          <w:rFonts w:cs="Arial"/>
          <w:shd w:val="clear" w:color="auto" w:fill="FFFFFF"/>
        </w:rPr>
      </w:pPr>
      <w:r w:rsidRPr="00CC643D">
        <w:rPr>
          <w:rFonts w:cs="Arial"/>
          <w:shd w:val="clear" w:color="auto" w:fill="FFFFFF"/>
        </w:rPr>
        <w:t>Lagirand</w:t>
      </w:r>
      <w:r w:rsidRPr="00CC643D">
        <w:rPr>
          <w:rFonts w:ascii="Cambria Math" w:hAnsi="Cambria Math" w:cs="Cambria Math"/>
          <w:shd w:val="clear" w:color="auto" w:fill="FFFFFF"/>
        </w:rPr>
        <w:t>‐</w:t>
      </w:r>
      <w:r w:rsidRPr="00CC643D">
        <w:rPr>
          <w:rFonts w:cs="Arial"/>
          <w:shd w:val="clear" w:color="auto" w:fill="FFFFFF"/>
        </w:rPr>
        <w:t>Cantaloube, J., Offner, N., Csibi, A., Leibovitch, M.P., Batonnet</w:t>
      </w:r>
      <w:r w:rsidRPr="00CC643D">
        <w:rPr>
          <w:rFonts w:ascii="Cambria Math" w:hAnsi="Cambria Math" w:cs="Cambria Math"/>
          <w:shd w:val="clear" w:color="auto" w:fill="FFFFFF"/>
        </w:rPr>
        <w:t>‐</w:t>
      </w:r>
      <w:r w:rsidRPr="00CC643D">
        <w:rPr>
          <w:rFonts w:cs="Arial"/>
          <w:shd w:val="clear" w:color="auto" w:fill="FFFFFF"/>
        </w:rPr>
        <w:t>Pichon, S., Tintignac, L.A., Segura, C.T. and Leibovitch, S.A., 2008. The initiation factor eIF3</w:t>
      </w:r>
      <w:r w:rsidRPr="00CC643D">
        <w:rPr>
          <w:rFonts w:ascii="Cambria Math" w:hAnsi="Cambria Math" w:cs="Cambria Math"/>
          <w:shd w:val="clear" w:color="auto" w:fill="FFFFFF"/>
        </w:rPr>
        <w:t>‐</w:t>
      </w:r>
      <w:r w:rsidRPr="00CC643D">
        <w:rPr>
          <w:rFonts w:cs="Arial"/>
          <w:shd w:val="clear" w:color="auto" w:fill="FFFFFF"/>
        </w:rPr>
        <w:t>f is a major target for atrogin1/MAFbx function in skeletal muscle atrophy. </w:t>
      </w:r>
      <w:r w:rsidRPr="00CC643D">
        <w:rPr>
          <w:rFonts w:cs="Arial"/>
          <w:i/>
          <w:iCs/>
          <w:shd w:val="clear" w:color="auto" w:fill="FFFFFF"/>
        </w:rPr>
        <w:t>The EMBO journal</w:t>
      </w:r>
      <w:r w:rsidRPr="00CC643D">
        <w:rPr>
          <w:rFonts w:cs="Arial"/>
          <w:shd w:val="clear" w:color="auto" w:fill="FFFFFF"/>
        </w:rPr>
        <w:t>, </w:t>
      </w:r>
      <w:r w:rsidRPr="00CC643D">
        <w:rPr>
          <w:rFonts w:cs="Arial"/>
          <w:i/>
          <w:iCs/>
          <w:shd w:val="clear" w:color="auto" w:fill="FFFFFF"/>
        </w:rPr>
        <w:t>27</w:t>
      </w:r>
      <w:r w:rsidRPr="00CC643D">
        <w:rPr>
          <w:rFonts w:cs="Arial"/>
          <w:shd w:val="clear" w:color="auto" w:fill="FFFFFF"/>
        </w:rPr>
        <w:t>(8), pp.1266-1276.</w:t>
      </w:r>
    </w:p>
    <w:p w14:paraId="4CD92A88" w14:textId="597EC89D" w:rsidR="009B271B" w:rsidRPr="00CC643D" w:rsidRDefault="008104CE" w:rsidP="002E6776">
      <w:pPr>
        <w:spacing w:line="240" w:lineRule="auto"/>
        <w:jc w:val="left"/>
        <w:rPr>
          <w:rFonts w:cs="Arial"/>
          <w:shd w:val="clear" w:color="auto" w:fill="FFFFFF"/>
        </w:rPr>
      </w:pPr>
      <w:r w:rsidRPr="00CC643D">
        <w:rPr>
          <w:rFonts w:cs="Arial"/>
          <w:shd w:val="clear" w:color="auto" w:fill="FFFFFF"/>
        </w:rPr>
        <w:t>Lamas, L., Aoki, M.S., Ugrinowitsch, C., Campos, G.E.R., Regazzini, M., Moriscot, A.S. and Tricoli, V., 2010. Expression of genes related to muscle plasticity after strength and power training regimens. </w:t>
      </w:r>
      <w:r w:rsidR="008A0D14" w:rsidRPr="00CC643D">
        <w:rPr>
          <w:rFonts w:cs="Arial"/>
          <w:i/>
          <w:iCs/>
          <w:shd w:val="clear" w:color="auto" w:fill="FFFFFF"/>
        </w:rPr>
        <w:t>Scand J Med Sci Sports</w:t>
      </w:r>
      <w:r w:rsidRPr="00CC643D">
        <w:rPr>
          <w:rFonts w:cs="Arial"/>
          <w:shd w:val="clear" w:color="auto" w:fill="FFFFFF"/>
        </w:rPr>
        <w:t>, </w:t>
      </w:r>
      <w:r w:rsidRPr="00CC643D">
        <w:rPr>
          <w:rFonts w:cs="Arial"/>
          <w:i/>
          <w:iCs/>
          <w:shd w:val="clear" w:color="auto" w:fill="FFFFFF"/>
        </w:rPr>
        <w:t>20</w:t>
      </w:r>
      <w:r w:rsidRPr="00CC643D">
        <w:rPr>
          <w:rFonts w:cs="Arial"/>
          <w:shd w:val="clear" w:color="auto" w:fill="FFFFFF"/>
        </w:rPr>
        <w:t>(2), pp.216-225.</w:t>
      </w:r>
    </w:p>
    <w:p w14:paraId="45D6A299" w14:textId="2ECFDF66" w:rsidR="009B271B" w:rsidRPr="00CC643D" w:rsidRDefault="009B271B" w:rsidP="002E6776">
      <w:pPr>
        <w:spacing w:line="240" w:lineRule="auto"/>
        <w:jc w:val="left"/>
        <w:rPr>
          <w:rFonts w:cs="Arial"/>
          <w:shd w:val="clear" w:color="auto" w:fill="FFFFFF"/>
        </w:rPr>
      </w:pPr>
      <w:r w:rsidRPr="00CC643D">
        <w:rPr>
          <w:rFonts w:cs="Arial"/>
          <w:shd w:val="clear" w:color="auto" w:fill="FFFFFF"/>
        </w:rPr>
        <w:t>Lambrick, D.M., Faulkner, J.A., Rowlands, A.V. and Eston, R.G., 2009. Prediction of maximal oxygen uptake from submaximal ratings of perceived exertion and heart rate during a continuous exercise test: the efficacy of RPE 13. </w:t>
      </w:r>
      <w:r w:rsidRPr="00CC643D">
        <w:rPr>
          <w:rFonts w:cs="Arial"/>
          <w:i/>
          <w:iCs/>
          <w:shd w:val="clear" w:color="auto" w:fill="FFFFFF"/>
        </w:rPr>
        <w:t>European journal of applied physiology</w:t>
      </w:r>
      <w:r w:rsidRPr="00CC643D">
        <w:rPr>
          <w:rFonts w:cs="Arial"/>
          <w:shd w:val="clear" w:color="auto" w:fill="FFFFFF"/>
        </w:rPr>
        <w:t>, </w:t>
      </w:r>
      <w:r w:rsidRPr="00CC643D">
        <w:rPr>
          <w:rFonts w:cs="Arial"/>
          <w:i/>
          <w:iCs/>
          <w:shd w:val="clear" w:color="auto" w:fill="FFFFFF"/>
        </w:rPr>
        <w:t>107</w:t>
      </w:r>
      <w:r w:rsidRPr="00CC643D">
        <w:rPr>
          <w:rFonts w:cs="Arial"/>
          <w:shd w:val="clear" w:color="auto" w:fill="FFFFFF"/>
        </w:rPr>
        <w:t>(1), pp.1-9.</w:t>
      </w:r>
    </w:p>
    <w:p w14:paraId="7F15AAD4" w14:textId="77777777" w:rsidR="00963D75" w:rsidRPr="00CC643D" w:rsidRDefault="00F57E74" w:rsidP="002E6776">
      <w:pPr>
        <w:spacing w:line="240" w:lineRule="auto"/>
        <w:jc w:val="left"/>
        <w:rPr>
          <w:rFonts w:cs="Arial"/>
          <w:shd w:val="clear" w:color="auto" w:fill="FFFFFF"/>
        </w:rPr>
      </w:pPr>
      <w:r w:rsidRPr="00CC643D">
        <w:rPr>
          <w:rFonts w:cs="Arial"/>
          <w:shd w:val="clear" w:color="auto" w:fill="FFFFFF"/>
        </w:rPr>
        <w:t xml:space="preserve">Landen, S., Voisin, S., Craig, J.M., McGee, S.L., Lamon, S. and Eynon, N., 2019. Genetic and epigenetic sex-specific adaptations to endurance exercise. </w:t>
      </w:r>
      <w:r w:rsidRPr="00CC643D">
        <w:rPr>
          <w:rFonts w:cs="Arial"/>
          <w:i/>
          <w:iCs/>
          <w:shd w:val="clear" w:color="auto" w:fill="FFFFFF"/>
        </w:rPr>
        <w:t>Epigenetics, 14</w:t>
      </w:r>
      <w:r w:rsidRPr="00CC643D">
        <w:rPr>
          <w:rFonts w:cs="Arial"/>
          <w:shd w:val="clear" w:color="auto" w:fill="FFFFFF"/>
        </w:rPr>
        <w:t>(6), pp.523-535.</w:t>
      </w:r>
    </w:p>
    <w:p w14:paraId="30618923" w14:textId="77777777" w:rsidR="00963D75" w:rsidRPr="00CC643D" w:rsidRDefault="00963D75" w:rsidP="002E6776">
      <w:pPr>
        <w:spacing w:line="240" w:lineRule="auto"/>
        <w:jc w:val="left"/>
        <w:rPr>
          <w:rFonts w:cs="Arial"/>
          <w:shd w:val="clear" w:color="auto" w:fill="FFFFFF"/>
        </w:rPr>
      </w:pPr>
      <w:r w:rsidRPr="00CC643D">
        <w:rPr>
          <w:rFonts w:cs="Arial"/>
          <w:shd w:val="clear" w:color="auto" w:fill="FFFFFF"/>
        </w:rPr>
        <w:t>Lantier, L., Fentz, J., Mounier, R., Leclerc, J., Treebak, J.T., Pehmøller, C., Sanz, N., Sakakibara, I., Saint-Amand, E., Rimbaud, S. and Maire, P., 2014. AMPK controls exercise endurance, mitochondrial oxidative capacity, and skeletal muscle integrity. </w:t>
      </w:r>
      <w:r w:rsidRPr="00CC643D">
        <w:rPr>
          <w:rFonts w:cs="Arial"/>
          <w:i/>
          <w:iCs/>
          <w:shd w:val="clear" w:color="auto" w:fill="FFFFFF"/>
        </w:rPr>
        <w:t>The FASEB Journal</w:t>
      </w:r>
      <w:r w:rsidRPr="00CC643D">
        <w:rPr>
          <w:rFonts w:cs="Arial"/>
          <w:shd w:val="clear" w:color="auto" w:fill="FFFFFF"/>
        </w:rPr>
        <w:t>, </w:t>
      </w:r>
      <w:r w:rsidRPr="00CC643D">
        <w:rPr>
          <w:rFonts w:cs="Arial"/>
          <w:i/>
          <w:iCs/>
          <w:shd w:val="clear" w:color="auto" w:fill="FFFFFF"/>
        </w:rPr>
        <w:t>28</w:t>
      </w:r>
      <w:r w:rsidRPr="00CC643D">
        <w:rPr>
          <w:rFonts w:cs="Arial"/>
          <w:shd w:val="clear" w:color="auto" w:fill="FFFFFF"/>
        </w:rPr>
        <w:t>(7), pp.3211-3224.</w:t>
      </w:r>
    </w:p>
    <w:p w14:paraId="6B7B1FD5" w14:textId="7AB9438E" w:rsidR="00BA13B3" w:rsidRPr="00CC643D" w:rsidRDefault="00F57E74" w:rsidP="002E6776">
      <w:pPr>
        <w:spacing w:line="240" w:lineRule="auto"/>
        <w:jc w:val="left"/>
        <w:rPr>
          <w:rFonts w:cs="Arial"/>
          <w:shd w:val="clear" w:color="auto" w:fill="FFFFFF"/>
        </w:rPr>
      </w:pPr>
      <w:r w:rsidRPr="00CC643D">
        <w:rPr>
          <w:rFonts w:cs="Arial"/>
          <w:shd w:val="clear" w:color="auto" w:fill="FFFFFF"/>
        </w:rPr>
        <w:t>Laursen, P.B., Blanchard, M.A. and Jenkins, D.G., 2002. Acute high-intensity interval training improves Tvent and peak power output in highly trained males. </w:t>
      </w:r>
      <w:r w:rsidRPr="00CC643D">
        <w:rPr>
          <w:rFonts w:cs="Arial"/>
          <w:i/>
          <w:iCs/>
        </w:rPr>
        <w:t>Canadian Journal of Applied Physiology</w:t>
      </w:r>
      <w:r w:rsidRPr="00CC643D">
        <w:rPr>
          <w:rFonts w:cs="Arial"/>
        </w:rPr>
        <w:t>, </w:t>
      </w:r>
      <w:r w:rsidRPr="00CC643D">
        <w:rPr>
          <w:rFonts w:cs="Arial"/>
          <w:i/>
          <w:iCs/>
        </w:rPr>
        <w:t>27</w:t>
      </w:r>
      <w:r w:rsidRPr="00CC643D">
        <w:rPr>
          <w:rFonts w:cs="Arial"/>
        </w:rPr>
        <w:t>(4), pp.336-348.</w:t>
      </w:r>
    </w:p>
    <w:p w14:paraId="1331812B" w14:textId="77777777" w:rsidR="005B654C" w:rsidRPr="00CC643D" w:rsidRDefault="005B654C" w:rsidP="002E6776">
      <w:pPr>
        <w:pStyle w:val="NoSpacing"/>
        <w:spacing w:before="240" w:after="240"/>
        <w:rPr>
          <w:rFonts w:ascii="Arial" w:hAnsi="Arial" w:cs="Arial"/>
          <w:lang w:val="en-GB"/>
        </w:rPr>
      </w:pPr>
      <w:r w:rsidRPr="00CC643D">
        <w:rPr>
          <w:rFonts w:ascii="Arial" w:hAnsi="Arial" w:cs="Arial"/>
          <w:shd w:val="clear" w:color="auto" w:fill="FFFFFF"/>
          <w:lang w:val="en-GB"/>
        </w:rPr>
        <w:t>Léger, B., Cartoni, R., Praz, M., Lamon, S., Dériaz, O., Crettenand, A., Gobelet, C., Rohmer, P., Konzelmann, M., Luthi, F. and Russell, A.P., 2006. Akt signalling through GSK</w:t>
      </w:r>
      <w:r w:rsidRPr="00CC643D">
        <w:rPr>
          <w:rFonts w:ascii="Cambria Math" w:hAnsi="Cambria Math" w:cs="Cambria Math"/>
          <w:shd w:val="clear" w:color="auto" w:fill="FFFFFF"/>
          <w:lang w:val="en-GB"/>
        </w:rPr>
        <w:t>‐</w:t>
      </w:r>
      <w:r w:rsidRPr="00CC643D">
        <w:rPr>
          <w:rFonts w:ascii="Arial" w:hAnsi="Arial" w:cs="Arial"/>
          <w:shd w:val="clear" w:color="auto" w:fill="FFFFFF"/>
          <w:lang w:val="en-GB"/>
        </w:rPr>
        <w:t>3β, mTOR and Foxo1 is involved in human skeletal muscle hypertrophy and atrophy. </w:t>
      </w:r>
      <w:r w:rsidRPr="00CC643D">
        <w:rPr>
          <w:rFonts w:ascii="Arial" w:hAnsi="Arial" w:cs="Arial"/>
          <w:i/>
          <w:iCs/>
          <w:shd w:val="clear" w:color="auto" w:fill="FFFFFF"/>
          <w:lang w:val="en-GB"/>
        </w:rPr>
        <w:t>The Journal of physiology</w:t>
      </w:r>
      <w:r w:rsidRPr="00CC643D">
        <w:rPr>
          <w:rFonts w:ascii="Arial" w:hAnsi="Arial" w:cs="Arial"/>
          <w:shd w:val="clear" w:color="auto" w:fill="FFFFFF"/>
          <w:lang w:val="en-GB"/>
        </w:rPr>
        <w:t>, </w:t>
      </w:r>
      <w:r w:rsidRPr="00CC643D">
        <w:rPr>
          <w:rFonts w:ascii="Arial" w:hAnsi="Arial" w:cs="Arial"/>
          <w:i/>
          <w:iCs/>
          <w:shd w:val="clear" w:color="auto" w:fill="FFFFFF"/>
          <w:lang w:val="en-GB"/>
        </w:rPr>
        <w:t>576</w:t>
      </w:r>
      <w:r w:rsidRPr="00CC643D">
        <w:rPr>
          <w:rFonts w:ascii="Arial" w:hAnsi="Arial" w:cs="Arial"/>
          <w:shd w:val="clear" w:color="auto" w:fill="FFFFFF"/>
          <w:lang w:val="en-GB"/>
        </w:rPr>
        <w:t>(3), pp.923-933.</w:t>
      </w:r>
    </w:p>
    <w:p w14:paraId="0CF004E8" w14:textId="18E677EF" w:rsidR="00C542BB" w:rsidRPr="00CC643D" w:rsidRDefault="00F57E74" w:rsidP="002E6776">
      <w:pPr>
        <w:pStyle w:val="NoSpacing"/>
        <w:spacing w:before="240" w:after="240"/>
        <w:rPr>
          <w:rFonts w:ascii="Arial" w:eastAsia="Arial" w:hAnsi="Arial" w:cs="Arial"/>
          <w:shd w:val="clear" w:color="auto" w:fill="FFFFFF"/>
          <w:lang w:val="en-GB"/>
        </w:rPr>
      </w:pPr>
      <w:r w:rsidRPr="00CC643D">
        <w:rPr>
          <w:rFonts w:ascii="Arial" w:eastAsia="Arial" w:hAnsi="Arial" w:cs="Arial"/>
          <w:shd w:val="clear" w:color="auto" w:fill="FFFFFF"/>
          <w:lang w:val="en-GB"/>
        </w:rPr>
        <w:t>Leger, L.A., Lambert, J. and Martin, P., 1982. Validity of plastic skinfold caliper measurements. </w:t>
      </w:r>
      <w:r w:rsidRPr="00CC643D">
        <w:rPr>
          <w:rFonts w:ascii="Arial" w:eastAsia="Arial" w:hAnsi="Arial" w:cs="Arial"/>
          <w:i/>
          <w:iCs/>
          <w:shd w:val="clear" w:color="auto" w:fill="FFFFFF"/>
          <w:lang w:val="en-GB"/>
        </w:rPr>
        <w:t>Human biology</w:t>
      </w:r>
      <w:r w:rsidRPr="00CC643D">
        <w:rPr>
          <w:rFonts w:ascii="Arial" w:eastAsia="Arial" w:hAnsi="Arial" w:cs="Arial"/>
          <w:shd w:val="clear" w:color="auto" w:fill="FFFFFF"/>
          <w:lang w:val="en-GB"/>
        </w:rPr>
        <w:t>, pp.667-675.</w:t>
      </w:r>
      <w:bookmarkStart w:id="233" w:name="_Hlk6254730"/>
    </w:p>
    <w:p w14:paraId="5C93D208" w14:textId="778D241F" w:rsidR="00F10F13" w:rsidRPr="00CC643D" w:rsidRDefault="00F10F13" w:rsidP="002E6776">
      <w:pPr>
        <w:spacing w:line="240" w:lineRule="auto"/>
        <w:jc w:val="left"/>
        <w:rPr>
          <w:rFonts w:cs="Arial"/>
          <w:shd w:val="clear" w:color="auto" w:fill="FFFFFF"/>
        </w:rPr>
      </w:pPr>
      <w:r w:rsidRPr="00CC643D">
        <w:rPr>
          <w:rFonts w:cs="Arial"/>
          <w:shd w:val="clear" w:color="auto" w:fill="FFFFFF"/>
        </w:rPr>
        <w:t>Lepretre, P.M., Koralsztein, J.P. and Billat, V.L., 2004. Effect of Exercise Intensity on Relationship between VO~ 2~ m~ a~ x and Cardiac Output. </w:t>
      </w:r>
      <w:r w:rsidRPr="00CC643D">
        <w:rPr>
          <w:rFonts w:cs="Arial"/>
          <w:i/>
          <w:iCs/>
          <w:shd w:val="clear" w:color="auto" w:fill="FFFFFF"/>
        </w:rPr>
        <w:t>Medicine and science in sports and exercise</w:t>
      </w:r>
      <w:r w:rsidRPr="00CC643D">
        <w:rPr>
          <w:rFonts w:cs="Arial"/>
          <w:shd w:val="clear" w:color="auto" w:fill="FFFFFF"/>
        </w:rPr>
        <w:t>, </w:t>
      </w:r>
      <w:r w:rsidRPr="00CC643D">
        <w:rPr>
          <w:rFonts w:cs="Arial"/>
          <w:i/>
          <w:iCs/>
          <w:shd w:val="clear" w:color="auto" w:fill="FFFFFF"/>
        </w:rPr>
        <w:t>36</w:t>
      </w:r>
      <w:r w:rsidRPr="00CC643D">
        <w:rPr>
          <w:rFonts w:cs="Arial"/>
          <w:shd w:val="clear" w:color="auto" w:fill="FFFFFF"/>
        </w:rPr>
        <w:t>, pp.1357-1363.</w:t>
      </w:r>
    </w:p>
    <w:p w14:paraId="45FEBCEB" w14:textId="401AF8E6" w:rsidR="00222A23" w:rsidRPr="00CC643D" w:rsidRDefault="00C542BB"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Levesque, M., Boulay, M.R., Bouchard, C. and Simoneau, J.A., 1997. Time course of training-induced changes in maximal exercise of short duration in men and women. </w:t>
      </w:r>
      <w:r w:rsidRPr="00CC643D">
        <w:rPr>
          <w:rFonts w:ascii="Arial" w:hAnsi="Arial" w:cs="Arial"/>
          <w:i/>
          <w:iCs/>
          <w:shd w:val="clear" w:color="auto" w:fill="FFFFFF"/>
          <w:lang w:val="en-GB"/>
        </w:rPr>
        <w:t>International journal of sports medicine</w:t>
      </w:r>
      <w:r w:rsidRPr="00CC643D">
        <w:rPr>
          <w:rFonts w:ascii="Arial" w:hAnsi="Arial" w:cs="Arial"/>
          <w:shd w:val="clear" w:color="auto" w:fill="FFFFFF"/>
          <w:lang w:val="en-GB"/>
        </w:rPr>
        <w:t>, </w:t>
      </w:r>
      <w:r w:rsidRPr="00CC643D">
        <w:rPr>
          <w:rFonts w:ascii="Arial" w:hAnsi="Arial" w:cs="Arial"/>
          <w:i/>
          <w:iCs/>
          <w:shd w:val="clear" w:color="auto" w:fill="FFFFFF"/>
          <w:lang w:val="en-GB"/>
        </w:rPr>
        <w:t>28</w:t>
      </w:r>
      <w:r w:rsidRPr="00CC643D">
        <w:rPr>
          <w:rFonts w:ascii="Arial" w:hAnsi="Arial" w:cs="Arial"/>
          <w:shd w:val="clear" w:color="auto" w:fill="FFFFFF"/>
          <w:lang w:val="en-GB"/>
        </w:rPr>
        <w:t>(06), pp.464-469.</w:t>
      </w:r>
      <w:bookmarkEnd w:id="233"/>
    </w:p>
    <w:p w14:paraId="65CB5E87" w14:textId="28D300A7" w:rsidR="00847786" w:rsidRPr="00CC643D" w:rsidRDefault="00847786"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Light, R.J. and Pillemer, D.B., 1984. Summing up: The science of research reviewing.</w:t>
      </w:r>
    </w:p>
    <w:p w14:paraId="605B179B" w14:textId="55F53F8C" w:rsidR="00222A23" w:rsidRPr="00CC643D" w:rsidRDefault="00222A23"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Liguzinski, P. and Korzeniewski, B., 2007. Oxygen delivery by blood determines the maximal VO2 and work rate during whole body exercise in humans: in silico studies. </w:t>
      </w:r>
      <w:r w:rsidRPr="00CC643D">
        <w:rPr>
          <w:rFonts w:ascii="Arial" w:hAnsi="Arial" w:cs="Arial"/>
          <w:i/>
          <w:iCs/>
          <w:shd w:val="clear" w:color="auto" w:fill="FFFFFF"/>
          <w:lang w:val="en-GB"/>
        </w:rPr>
        <w:t>American Journal of Physiology-Heart and Circulatory Physiology</w:t>
      </w:r>
      <w:r w:rsidRPr="00CC643D">
        <w:rPr>
          <w:rFonts w:ascii="Arial" w:hAnsi="Arial" w:cs="Arial"/>
          <w:shd w:val="clear" w:color="auto" w:fill="FFFFFF"/>
          <w:lang w:val="en-GB"/>
        </w:rPr>
        <w:t>, </w:t>
      </w:r>
      <w:r w:rsidRPr="00CC643D">
        <w:rPr>
          <w:rFonts w:ascii="Arial" w:hAnsi="Arial" w:cs="Arial"/>
          <w:i/>
          <w:iCs/>
          <w:shd w:val="clear" w:color="auto" w:fill="FFFFFF"/>
          <w:lang w:val="en-GB"/>
        </w:rPr>
        <w:t>293</w:t>
      </w:r>
      <w:r w:rsidRPr="00CC643D">
        <w:rPr>
          <w:rFonts w:ascii="Arial" w:hAnsi="Arial" w:cs="Arial"/>
          <w:shd w:val="clear" w:color="auto" w:fill="FFFFFF"/>
          <w:lang w:val="en-GB"/>
        </w:rPr>
        <w:t>(1), pp.H343-H353.</w:t>
      </w:r>
    </w:p>
    <w:p w14:paraId="747AC994" w14:textId="77777777" w:rsidR="008C2D98" w:rsidRPr="00CC643D" w:rsidRDefault="00983C7C"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Lindsay, F.H., Hawley, J.A., Myburgh, K.H., Schomer, H.H., Noakes, T.D. and Dennis, S.C., 1996. Improved athletic performance in highly trained cyclists after interval training. </w:t>
      </w:r>
      <w:r w:rsidRPr="00CC643D">
        <w:rPr>
          <w:rFonts w:ascii="Arial" w:hAnsi="Arial" w:cs="Arial"/>
          <w:i/>
          <w:iCs/>
          <w:shd w:val="clear" w:color="auto" w:fill="FFFFFF"/>
          <w:lang w:val="en-GB"/>
        </w:rPr>
        <w:t>Medicine and science in sports and exercise</w:t>
      </w:r>
      <w:r w:rsidRPr="00CC643D">
        <w:rPr>
          <w:rFonts w:ascii="Arial" w:hAnsi="Arial" w:cs="Arial"/>
          <w:shd w:val="clear" w:color="auto" w:fill="FFFFFF"/>
          <w:lang w:val="en-GB"/>
        </w:rPr>
        <w:t>, </w:t>
      </w:r>
      <w:r w:rsidRPr="00CC643D">
        <w:rPr>
          <w:rFonts w:ascii="Arial" w:hAnsi="Arial" w:cs="Arial"/>
          <w:i/>
          <w:iCs/>
          <w:shd w:val="clear" w:color="auto" w:fill="FFFFFF"/>
          <w:lang w:val="en-GB"/>
        </w:rPr>
        <w:t>28</w:t>
      </w:r>
      <w:r w:rsidRPr="00CC643D">
        <w:rPr>
          <w:rFonts w:ascii="Arial" w:hAnsi="Arial" w:cs="Arial"/>
          <w:shd w:val="clear" w:color="auto" w:fill="FFFFFF"/>
          <w:lang w:val="en-GB"/>
        </w:rPr>
        <w:t>(11), pp.1427-1434.</w:t>
      </w:r>
    </w:p>
    <w:p w14:paraId="51EAD8A9" w14:textId="77777777" w:rsidR="00D56BAC" w:rsidRPr="00CC643D" w:rsidRDefault="00D56BAC"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lastRenderedPageBreak/>
        <w:t>Little, J.P., Safdar, A., Wilkin, G.P., Tarnopolsky, M.A. and Gibala, M.J., 2010. A practical model of low</w:t>
      </w:r>
      <w:r w:rsidRPr="00CC643D">
        <w:rPr>
          <w:rFonts w:ascii="Cambria Math" w:hAnsi="Cambria Math" w:cs="Cambria Math"/>
          <w:shd w:val="clear" w:color="auto" w:fill="FFFFFF"/>
          <w:lang w:val="en-GB"/>
        </w:rPr>
        <w:t>‐</w:t>
      </w:r>
      <w:r w:rsidRPr="00CC643D">
        <w:rPr>
          <w:rFonts w:ascii="Arial" w:hAnsi="Arial" w:cs="Arial"/>
          <w:shd w:val="clear" w:color="auto" w:fill="FFFFFF"/>
          <w:lang w:val="en-GB"/>
        </w:rPr>
        <w:t>volume high</w:t>
      </w:r>
      <w:r w:rsidRPr="00CC643D">
        <w:rPr>
          <w:rFonts w:ascii="Cambria Math" w:hAnsi="Cambria Math" w:cs="Cambria Math"/>
          <w:shd w:val="clear" w:color="auto" w:fill="FFFFFF"/>
          <w:lang w:val="en-GB"/>
        </w:rPr>
        <w:t>‐</w:t>
      </w:r>
      <w:r w:rsidRPr="00CC643D">
        <w:rPr>
          <w:rFonts w:ascii="Arial" w:hAnsi="Arial" w:cs="Arial"/>
          <w:shd w:val="clear" w:color="auto" w:fill="FFFFFF"/>
          <w:lang w:val="en-GB"/>
        </w:rPr>
        <w:t>intensity interval training induces mitochondrial biogenesis in human skeletal muscle: potential mechanisms. </w:t>
      </w:r>
      <w:r w:rsidRPr="00CC643D">
        <w:rPr>
          <w:rFonts w:ascii="Arial" w:hAnsi="Arial" w:cs="Arial"/>
          <w:i/>
          <w:iCs/>
          <w:shd w:val="clear" w:color="auto" w:fill="FFFFFF"/>
          <w:lang w:val="en-GB"/>
        </w:rPr>
        <w:t>The Journal of physiology</w:t>
      </w:r>
      <w:r w:rsidRPr="00CC643D">
        <w:rPr>
          <w:rFonts w:ascii="Arial" w:hAnsi="Arial" w:cs="Arial"/>
          <w:shd w:val="clear" w:color="auto" w:fill="FFFFFF"/>
          <w:lang w:val="en-GB"/>
        </w:rPr>
        <w:t>, </w:t>
      </w:r>
      <w:r w:rsidRPr="00CC643D">
        <w:rPr>
          <w:rFonts w:ascii="Arial" w:hAnsi="Arial" w:cs="Arial"/>
          <w:i/>
          <w:iCs/>
          <w:shd w:val="clear" w:color="auto" w:fill="FFFFFF"/>
          <w:lang w:val="en-GB"/>
        </w:rPr>
        <w:t>588</w:t>
      </w:r>
      <w:r w:rsidRPr="00CC643D">
        <w:rPr>
          <w:rFonts w:ascii="Arial" w:hAnsi="Arial" w:cs="Arial"/>
          <w:shd w:val="clear" w:color="auto" w:fill="FFFFFF"/>
          <w:lang w:val="en-GB"/>
        </w:rPr>
        <w:t>(6), pp.1011-1022.</w:t>
      </w:r>
    </w:p>
    <w:p w14:paraId="1DD5FCCD" w14:textId="7627E271" w:rsidR="00F57E74" w:rsidRPr="00CC643D" w:rsidRDefault="00F57E74" w:rsidP="002E6776">
      <w:pPr>
        <w:pStyle w:val="NoSpacing"/>
        <w:spacing w:before="240" w:after="240"/>
        <w:rPr>
          <w:rFonts w:ascii="Arial" w:hAnsi="Arial" w:cs="Arial"/>
          <w:shd w:val="clear" w:color="auto" w:fill="FFFFFF"/>
          <w:lang w:val="en-GB"/>
        </w:rPr>
      </w:pPr>
      <w:r w:rsidRPr="00CC643D">
        <w:rPr>
          <w:rFonts w:ascii="Arial" w:hAnsi="Arial" w:cs="Arial"/>
          <w:lang w:val="en-GB"/>
        </w:rPr>
        <w:t xml:space="preserve">Lode.nl, 2020. </w:t>
      </w:r>
      <w:r w:rsidRPr="00CC643D">
        <w:rPr>
          <w:rFonts w:ascii="Arial" w:hAnsi="Arial" w:cs="Arial"/>
          <w:i/>
          <w:iCs/>
          <w:lang w:val="en-GB"/>
        </w:rPr>
        <w:t>Corival Sport Specifications and information. Netherlands</w:t>
      </w:r>
      <w:r w:rsidR="00E71A4C" w:rsidRPr="00CC643D">
        <w:rPr>
          <w:rFonts w:ascii="Arial" w:hAnsi="Arial" w:cs="Arial"/>
          <w:i/>
          <w:iCs/>
          <w:lang w:val="en-GB"/>
        </w:rPr>
        <w:t>.</w:t>
      </w:r>
      <w:r w:rsidRPr="00CC643D">
        <w:rPr>
          <w:rFonts w:ascii="Arial" w:hAnsi="Arial" w:cs="Arial"/>
          <w:lang w:val="en-GB"/>
        </w:rPr>
        <w:t xml:space="preserve"> [online] Available at: &lt;</w:t>
      </w:r>
      <w:hyperlink r:id="rId187" w:history="1">
        <w:r w:rsidRPr="00CC643D">
          <w:rPr>
            <w:rStyle w:val="Hyperlink"/>
            <w:rFonts w:ascii="Arial" w:hAnsi="Arial" w:cs="Arial"/>
            <w:color w:val="0070C0"/>
            <w:lang w:val="en-GB"/>
          </w:rPr>
          <w:t>https://www.lode.nl/en/product/corival/4</w:t>
        </w:r>
      </w:hyperlink>
      <w:r w:rsidRPr="00CC643D">
        <w:rPr>
          <w:rFonts w:ascii="Arial" w:hAnsi="Arial" w:cs="Arial"/>
          <w:lang w:val="en-GB"/>
        </w:rPr>
        <w:t>&gt; [Accessed 8 May 2020].</w:t>
      </w:r>
    </w:p>
    <w:p w14:paraId="57E51714" w14:textId="1D187E07" w:rsidR="00F57E74" w:rsidRPr="00CC643D" w:rsidRDefault="00F57E74"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Lofrano-Prado, M.C., Hill, J.O., Silva, H.J.G., Freitas, C.R.M., Lopes-de-Souza, S., Lins, T.A. and do Prado, W.L., 2012. Acute effects of aerobic exercise on mood and hunger feelings in male obese adolescents: a crossover study. </w:t>
      </w:r>
      <w:r w:rsidRPr="00CC643D">
        <w:rPr>
          <w:rFonts w:ascii="Arial" w:hAnsi="Arial" w:cs="Arial"/>
          <w:i/>
          <w:iCs/>
          <w:shd w:val="clear" w:color="auto" w:fill="FFFFFF"/>
          <w:lang w:val="en-GB"/>
        </w:rPr>
        <w:t>International Journal of Behavioral Nutrition and Physical Activity</w:t>
      </w:r>
      <w:r w:rsidRPr="00CC643D">
        <w:rPr>
          <w:rFonts w:ascii="Arial" w:hAnsi="Arial" w:cs="Arial"/>
          <w:shd w:val="clear" w:color="auto" w:fill="FFFFFF"/>
          <w:lang w:val="en-GB"/>
        </w:rPr>
        <w:t>, </w:t>
      </w:r>
      <w:r w:rsidRPr="00CC643D">
        <w:rPr>
          <w:rFonts w:ascii="Arial" w:hAnsi="Arial" w:cs="Arial"/>
          <w:i/>
          <w:iCs/>
          <w:shd w:val="clear" w:color="auto" w:fill="FFFFFF"/>
          <w:lang w:val="en-GB"/>
        </w:rPr>
        <w:t>9</w:t>
      </w:r>
      <w:r w:rsidRPr="00CC643D">
        <w:rPr>
          <w:rFonts w:ascii="Arial" w:hAnsi="Arial" w:cs="Arial"/>
          <w:shd w:val="clear" w:color="auto" w:fill="FFFFFF"/>
          <w:lang w:val="en-GB"/>
        </w:rPr>
        <w:t>(1), p.38.</w:t>
      </w:r>
    </w:p>
    <w:p w14:paraId="18AE8367" w14:textId="5EB2A8D2" w:rsidR="00754961" w:rsidRPr="00CC643D" w:rsidRDefault="00F57E74"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Lopez, L., Colan, S., Stylianou, M., Granger, S., Trachtenberg, F., Frommelt, P., Pearson, G., Camarda, J., Cnota, J., Cohen, M. and Dragulescu, A., 2017. Relationship of echocardiographic Z scores adjusted for body surface area to age, sex, race, and ethnicity: the pediatric heart network normal echocardiogram database. </w:t>
      </w:r>
      <w:r w:rsidRPr="00CC643D">
        <w:rPr>
          <w:rFonts w:ascii="Arial" w:hAnsi="Arial" w:cs="Arial"/>
          <w:i/>
          <w:iCs/>
          <w:shd w:val="clear" w:color="auto" w:fill="FFFFFF"/>
          <w:lang w:val="en-GB"/>
        </w:rPr>
        <w:t>Circulation: Cardiovascular Imaging</w:t>
      </w:r>
      <w:r w:rsidRPr="00CC643D">
        <w:rPr>
          <w:rFonts w:ascii="Arial" w:hAnsi="Arial" w:cs="Arial"/>
          <w:shd w:val="clear" w:color="auto" w:fill="FFFFFF"/>
          <w:lang w:val="en-GB"/>
        </w:rPr>
        <w:t>, </w:t>
      </w:r>
      <w:r w:rsidRPr="00CC643D">
        <w:rPr>
          <w:rFonts w:ascii="Arial" w:hAnsi="Arial" w:cs="Arial"/>
          <w:i/>
          <w:iCs/>
          <w:shd w:val="clear" w:color="auto" w:fill="FFFFFF"/>
          <w:lang w:val="en-GB"/>
        </w:rPr>
        <w:t>10</w:t>
      </w:r>
      <w:r w:rsidRPr="00CC643D">
        <w:rPr>
          <w:rFonts w:ascii="Arial" w:hAnsi="Arial" w:cs="Arial"/>
          <w:shd w:val="clear" w:color="auto" w:fill="FFFFFF"/>
          <w:lang w:val="en-GB"/>
        </w:rPr>
        <w:t>(11), p.e006979.</w:t>
      </w:r>
      <w:bookmarkStart w:id="234" w:name="_Hlk6254698"/>
    </w:p>
    <w:p w14:paraId="07036871" w14:textId="611D0A42" w:rsidR="00395DDE" w:rsidRPr="00CC643D" w:rsidRDefault="00395DDE" w:rsidP="002E6776">
      <w:pPr>
        <w:spacing w:line="240" w:lineRule="auto"/>
        <w:jc w:val="left"/>
        <w:rPr>
          <w:rFonts w:cs="Arial"/>
          <w:shd w:val="clear" w:color="auto" w:fill="FFFFFF"/>
        </w:rPr>
      </w:pPr>
      <w:r w:rsidRPr="00CC643D">
        <w:rPr>
          <w:rFonts w:cs="Arial"/>
        </w:rPr>
        <w:t xml:space="preserve">Lucía, A., Sánchez, O., Carvajal, A. and Chicharro, J.L., 1999. Analysis of the aerobic-anaerobic transition in elite cyclists during incremental exercise with the use of electromyography. </w:t>
      </w:r>
      <w:r w:rsidRPr="00CC643D">
        <w:rPr>
          <w:rFonts w:cs="Arial"/>
          <w:i/>
          <w:iCs/>
        </w:rPr>
        <w:t>British journal of sports medicine, 33</w:t>
      </w:r>
      <w:r w:rsidRPr="00CC643D">
        <w:rPr>
          <w:rFonts w:cs="Arial"/>
        </w:rPr>
        <w:t>(3), pp.178-185.</w:t>
      </w:r>
    </w:p>
    <w:p w14:paraId="244D1657" w14:textId="77777777" w:rsidR="00754961" w:rsidRPr="00CC643D" w:rsidRDefault="00754961"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Lundberg, T.R., Fernandez-Gonzalo, R. and Tesch, P.A., 2014. Exercise-induced AMPK activation does not interfere with muscle hypertrophy in response to resistance training in men. </w:t>
      </w:r>
      <w:r w:rsidRPr="00CC643D">
        <w:rPr>
          <w:rFonts w:ascii="Arial" w:hAnsi="Arial" w:cs="Arial"/>
          <w:i/>
          <w:iCs/>
          <w:shd w:val="clear" w:color="auto" w:fill="FFFFFF"/>
          <w:lang w:val="en-GB"/>
        </w:rPr>
        <w:t>Journal of applied physiology</w:t>
      </w:r>
      <w:r w:rsidRPr="00CC643D">
        <w:rPr>
          <w:rFonts w:ascii="Arial" w:hAnsi="Arial" w:cs="Arial"/>
          <w:shd w:val="clear" w:color="auto" w:fill="FFFFFF"/>
          <w:lang w:val="en-GB"/>
        </w:rPr>
        <w:t>, </w:t>
      </w:r>
      <w:r w:rsidRPr="00CC643D">
        <w:rPr>
          <w:rFonts w:ascii="Arial" w:hAnsi="Arial" w:cs="Arial"/>
          <w:i/>
          <w:iCs/>
          <w:shd w:val="clear" w:color="auto" w:fill="FFFFFF"/>
          <w:lang w:val="en-GB"/>
        </w:rPr>
        <w:t>116</w:t>
      </w:r>
      <w:r w:rsidRPr="00CC643D">
        <w:rPr>
          <w:rFonts w:ascii="Arial" w:hAnsi="Arial" w:cs="Arial"/>
          <w:shd w:val="clear" w:color="auto" w:fill="FFFFFF"/>
          <w:lang w:val="en-GB"/>
        </w:rPr>
        <w:t>(6), pp.611-620.</w:t>
      </w:r>
    </w:p>
    <w:p w14:paraId="743DC020" w14:textId="3908DE83" w:rsidR="00B7397C" w:rsidRPr="00CC643D" w:rsidRDefault="00B7397C"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Lunt, H., Draper, N., Marshall, H.C., Logan, F.J., Hamlin, M.J., Shearman, J.P., Cotter, J.D., Kimber, N.E., Blackwell, G. and Frampton, C.M., 2014. High intensity interval training in a real world setting: a randomized controlled feasibility study in overweight inactive adults, measuring change in maximal oxygen uptake. </w:t>
      </w:r>
      <w:r w:rsidRPr="00CC643D">
        <w:rPr>
          <w:rFonts w:ascii="Arial" w:hAnsi="Arial" w:cs="Arial"/>
          <w:i/>
          <w:iCs/>
          <w:shd w:val="clear" w:color="auto" w:fill="FFFFFF"/>
          <w:lang w:val="en-GB"/>
        </w:rPr>
        <w:t>PloS one</w:t>
      </w:r>
      <w:r w:rsidRPr="00CC643D">
        <w:rPr>
          <w:rFonts w:ascii="Arial" w:hAnsi="Arial" w:cs="Arial"/>
          <w:shd w:val="clear" w:color="auto" w:fill="FFFFFF"/>
          <w:lang w:val="en-GB"/>
        </w:rPr>
        <w:t>, </w:t>
      </w:r>
      <w:r w:rsidRPr="00CC643D">
        <w:rPr>
          <w:rFonts w:ascii="Arial" w:hAnsi="Arial" w:cs="Arial"/>
          <w:i/>
          <w:iCs/>
          <w:shd w:val="clear" w:color="auto" w:fill="FFFFFF"/>
          <w:lang w:val="en-GB"/>
        </w:rPr>
        <w:t>9</w:t>
      </w:r>
      <w:r w:rsidRPr="00CC643D">
        <w:rPr>
          <w:rFonts w:ascii="Arial" w:hAnsi="Arial" w:cs="Arial"/>
          <w:shd w:val="clear" w:color="auto" w:fill="FFFFFF"/>
          <w:lang w:val="en-GB"/>
        </w:rPr>
        <w:t>(1), p.e83256.</w:t>
      </w:r>
      <w:bookmarkEnd w:id="234"/>
    </w:p>
    <w:p w14:paraId="6C915D67" w14:textId="77777777" w:rsidR="00ED51C9" w:rsidRPr="00CC643D" w:rsidRDefault="00F57E74" w:rsidP="002E6776">
      <w:pPr>
        <w:autoSpaceDE w:val="0"/>
        <w:autoSpaceDN w:val="0"/>
        <w:adjustRightInd w:val="0"/>
        <w:spacing w:line="240" w:lineRule="auto"/>
        <w:jc w:val="left"/>
        <w:rPr>
          <w:rFonts w:cs="Arial"/>
          <w:shd w:val="clear" w:color="auto" w:fill="FFFFFF"/>
        </w:rPr>
      </w:pPr>
      <w:r w:rsidRPr="00CC643D">
        <w:rPr>
          <w:rFonts w:cs="Arial"/>
          <w:shd w:val="clear" w:color="auto" w:fill="FFFFFF"/>
        </w:rPr>
        <w:t>Ma, F., Yang, Y., Li, X., Zhou, F., Gao, C., Li, M. and Gao, L., 2013. The association of sport performance with ACE and ACTN3 genetic polymorphisms: a systematic review and meta-analysis. </w:t>
      </w:r>
      <w:r w:rsidRPr="00CC643D">
        <w:rPr>
          <w:rFonts w:cs="Arial"/>
          <w:i/>
          <w:iCs/>
          <w:shd w:val="clear" w:color="auto" w:fill="FFFFFF"/>
        </w:rPr>
        <w:t>PloS one</w:t>
      </w:r>
      <w:r w:rsidRPr="00CC643D">
        <w:rPr>
          <w:rFonts w:cs="Arial"/>
          <w:shd w:val="clear" w:color="auto" w:fill="FFFFFF"/>
        </w:rPr>
        <w:t>, </w:t>
      </w:r>
      <w:r w:rsidRPr="00CC643D">
        <w:rPr>
          <w:rFonts w:cs="Arial"/>
          <w:i/>
          <w:iCs/>
          <w:shd w:val="clear" w:color="auto" w:fill="FFFFFF"/>
        </w:rPr>
        <w:t>8</w:t>
      </w:r>
      <w:r w:rsidRPr="00CC643D">
        <w:rPr>
          <w:rFonts w:cs="Arial"/>
          <w:shd w:val="clear" w:color="auto" w:fill="FFFFFF"/>
        </w:rPr>
        <w:t>(1), p.e54685.</w:t>
      </w:r>
      <w:bookmarkStart w:id="235" w:name="_Hlk434873"/>
    </w:p>
    <w:p w14:paraId="2F2D47C9" w14:textId="77777777" w:rsidR="00ED51C9" w:rsidRPr="00CC643D" w:rsidRDefault="00ED51C9" w:rsidP="002E6776">
      <w:pPr>
        <w:autoSpaceDE w:val="0"/>
        <w:autoSpaceDN w:val="0"/>
        <w:adjustRightInd w:val="0"/>
        <w:spacing w:line="240" w:lineRule="auto"/>
        <w:jc w:val="left"/>
        <w:rPr>
          <w:rFonts w:cs="Arial"/>
          <w:shd w:val="clear" w:color="auto" w:fill="FFFFFF"/>
        </w:rPr>
      </w:pPr>
      <w:r w:rsidRPr="00CC643D">
        <w:rPr>
          <w:rFonts w:cs="Arial"/>
        </w:rPr>
        <w:t>MacArthur, D.G., Seto, J.T., Raftery, J.M., Quinlan, K.G., Huttley, G.A., Hook, J.W., Lemckert, F.A., Kee, A.J., Edwards, M.R., Berman, Y. and Hardeman, E.C., 2007. Loss of ACTN3 gene function alters mouse muscle metabolism and shows evidence of positive selection in humans. </w:t>
      </w:r>
      <w:r w:rsidRPr="00CC643D">
        <w:rPr>
          <w:rFonts w:cs="Arial"/>
          <w:i/>
          <w:iCs/>
        </w:rPr>
        <w:t>Nature genetics, 39</w:t>
      </w:r>
      <w:r w:rsidRPr="00CC643D">
        <w:rPr>
          <w:rFonts w:cs="Arial"/>
        </w:rPr>
        <w:t xml:space="preserve">(10), p.1261. </w:t>
      </w:r>
    </w:p>
    <w:p w14:paraId="2DF11DF5" w14:textId="77777777" w:rsidR="0052544B" w:rsidRPr="00CC643D" w:rsidRDefault="00EC1990" w:rsidP="002E6776">
      <w:pPr>
        <w:autoSpaceDE w:val="0"/>
        <w:autoSpaceDN w:val="0"/>
        <w:adjustRightInd w:val="0"/>
        <w:spacing w:line="240" w:lineRule="auto"/>
        <w:jc w:val="left"/>
        <w:rPr>
          <w:rFonts w:cs="Arial"/>
        </w:rPr>
      </w:pPr>
      <w:r w:rsidRPr="00CC643D">
        <w:rPr>
          <w:rFonts w:cs="Arial"/>
          <w:shd w:val="clear" w:color="auto" w:fill="FFFFFF"/>
        </w:rPr>
        <w:t>MacDougall, J.D., Hicks, A.L., MacDonald, J.R., McKelvie, R.S., Green, H.J. and Smith, K.M., 1998.</w:t>
      </w:r>
      <w:bookmarkEnd w:id="235"/>
      <w:r w:rsidRPr="00CC643D">
        <w:rPr>
          <w:rFonts w:cs="Arial"/>
          <w:shd w:val="clear" w:color="auto" w:fill="FFFFFF"/>
        </w:rPr>
        <w:t xml:space="preserve"> Muscle performance and enzymatic adaptations to sprint interval training. </w:t>
      </w:r>
      <w:r w:rsidRPr="00CC643D">
        <w:rPr>
          <w:rFonts w:cs="Arial"/>
          <w:i/>
          <w:iCs/>
        </w:rPr>
        <w:t>Journal of applied physiology</w:t>
      </w:r>
      <w:r w:rsidRPr="00CC643D">
        <w:rPr>
          <w:rFonts w:cs="Arial"/>
        </w:rPr>
        <w:t>, </w:t>
      </w:r>
      <w:r w:rsidRPr="00CC643D">
        <w:rPr>
          <w:rFonts w:cs="Arial"/>
          <w:i/>
          <w:iCs/>
        </w:rPr>
        <w:t>84</w:t>
      </w:r>
      <w:r w:rsidRPr="00CC643D">
        <w:rPr>
          <w:rFonts w:cs="Arial"/>
        </w:rPr>
        <w:t>(6), pp.2138-2142.</w:t>
      </w:r>
    </w:p>
    <w:p w14:paraId="77422776" w14:textId="19B2EA9C" w:rsidR="0052544B" w:rsidRPr="00CC643D" w:rsidRDefault="0052544B" w:rsidP="002E6776">
      <w:pPr>
        <w:autoSpaceDE w:val="0"/>
        <w:autoSpaceDN w:val="0"/>
        <w:adjustRightInd w:val="0"/>
        <w:spacing w:line="240" w:lineRule="auto"/>
        <w:jc w:val="left"/>
        <w:rPr>
          <w:rFonts w:cs="Arial"/>
        </w:rPr>
      </w:pPr>
      <w:r w:rsidRPr="00CC643D">
        <w:rPr>
          <w:rFonts w:cs="Arial"/>
          <w:shd w:val="clear" w:color="auto" w:fill="FFFFFF"/>
        </w:rPr>
        <w:t>Maciejewska, A., Sawczuk, M., Cieszczyk, P., Mozhayskaya, I.A. and Ahmetov, I.I., 2012. The PPARGC1A gene Gly482Ser in Polish and Russian athletes. </w:t>
      </w:r>
      <w:r w:rsidRPr="00CC643D">
        <w:rPr>
          <w:rFonts w:cs="Arial"/>
          <w:i/>
          <w:iCs/>
          <w:shd w:val="clear" w:color="auto" w:fill="FFFFFF"/>
        </w:rPr>
        <w:t>Journal of sports sciences</w:t>
      </w:r>
      <w:r w:rsidRPr="00CC643D">
        <w:rPr>
          <w:rFonts w:cs="Arial"/>
          <w:shd w:val="clear" w:color="auto" w:fill="FFFFFF"/>
        </w:rPr>
        <w:t>, </w:t>
      </w:r>
      <w:r w:rsidRPr="00CC643D">
        <w:rPr>
          <w:rFonts w:cs="Arial"/>
          <w:i/>
          <w:iCs/>
          <w:shd w:val="clear" w:color="auto" w:fill="FFFFFF"/>
        </w:rPr>
        <w:t>30</w:t>
      </w:r>
      <w:r w:rsidRPr="00CC643D">
        <w:rPr>
          <w:rFonts w:cs="Arial"/>
          <w:shd w:val="clear" w:color="auto" w:fill="FFFFFF"/>
        </w:rPr>
        <w:t>(1), pp.101-113.</w:t>
      </w:r>
    </w:p>
    <w:p w14:paraId="64FCF59D" w14:textId="77777777" w:rsidR="00DF10DB" w:rsidRPr="00CC643D" w:rsidRDefault="00F57E74" w:rsidP="002E6776">
      <w:pPr>
        <w:pStyle w:val="NoSpacing"/>
        <w:spacing w:before="240" w:after="240"/>
        <w:rPr>
          <w:rFonts w:ascii="Arial" w:hAnsi="Arial" w:cs="Arial"/>
          <w:lang w:val="en-GB"/>
        </w:rPr>
      </w:pPr>
      <w:r w:rsidRPr="00CC643D">
        <w:rPr>
          <w:rFonts w:ascii="Arial" w:hAnsi="Arial" w:cs="Arial"/>
          <w:lang w:val="en-GB"/>
        </w:rPr>
        <w:t>Macfarlane, D.J., 2001. Automated metabolic gas analysis systems. </w:t>
      </w:r>
      <w:r w:rsidRPr="00CC643D">
        <w:rPr>
          <w:rFonts w:ascii="Arial" w:hAnsi="Arial" w:cs="Arial"/>
          <w:i/>
          <w:iCs/>
          <w:lang w:val="en-GB"/>
        </w:rPr>
        <w:t>Sports Medicine.</w:t>
      </w:r>
      <w:r w:rsidRPr="00CC643D">
        <w:rPr>
          <w:rFonts w:ascii="Arial" w:hAnsi="Arial" w:cs="Arial"/>
          <w:lang w:val="en-GB"/>
        </w:rPr>
        <w:t xml:space="preserve"> 31 (12), pp. 841-861.</w:t>
      </w:r>
    </w:p>
    <w:p w14:paraId="2184A499" w14:textId="6822AA5F" w:rsidR="00DF10DB" w:rsidRPr="00CC643D" w:rsidRDefault="00DF10DB" w:rsidP="002E6776">
      <w:pPr>
        <w:pStyle w:val="NoSpacing"/>
        <w:spacing w:before="240" w:after="240"/>
        <w:rPr>
          <w:rFonts w:ascii="Arial" w:hAnsi="Arial" w:cs="Arial"/>
          <w:lang w:val="en-GB"/>
        </w:rPr>
      </w:pPr>
      <w:r w:rsidRPr="00CC643D">
        <w:rPr>
          <w:rFonts w:ascii="Arial" w:hAnsi="Arial" w:cs="Arial"/>
          <w:shd w:val="clear" w:color="auto" w:fill="FFFFFF"/>
          <w:lang w:val="en-GB"/>
        </w:rPr>
        <w:t>Mackenzie, B.</w:t>
      </w:r>
      <w:r w:rsidR="0080463D" w:rsidRPr="00CC643D">
        <w:rPr>
          <w:rFonts w:ascii="Arial" w:hAnsi="Arial" w:cs="Arial"/>
          <w:shd w:val="clear" w:color="auto" w:fill="FFFFFF"/>
          <w:lang w:val="en-GB"/>
        </w:rPr>
        <w:t>,</w:t>
      </w:r>
      <w:r w:rsidRPr="00CC643D">
        <w:rPr>
          <w:rFonts w:ascii="Arial" w:hAnsi="Arial" w:cs="Arial"/>
          <w:shd w:val="clear" w:color="auto" w:fill="FFFFFF"/>
          <w:lang w:val="en-GB"/>
        </w:rPr>
        <w:t xml:space="preserve"> 1997. </w:t>
      </w:r>
      <w:r w:rsidRPr="00CC643D">
        <w:rPr>
          <w:rFonts w:ascii="Arial" w:hAnsi="Arial" w:cs="Arial"/>
          <w:i/>
          <w:iCs/>
          <w:shd w:val="clear" w:color="auto" w:fill="FFFFFF"/>
          <w:lang w:val="en-GB"/>
        </w:rPr>
        <w:t>Cooper VO</w:t>
      </w:r>
      <w:r w:rsidRPr="00CC643D">
        <w:rPr>
          <w:rFonts w:ascii="Arial" w:hAnsi="Arial" w:cs="Arial"/>
          <w:i/>
          <w:iCs/>
          <w:shd w:val="clear" w:color="auto" w:fill="FFFFFF"/>
          <w:vertAlign w:val="subscript"/>
          <w:lang w:val="en-GB"/>
        </w:rPr>
        <w:t>2</w:t>
      </w:r>
      <w:r w:rsidRPr="00CC643D">
        <w:rPr>
          <w:rFonts w:ascii="Arial" w:hAnsi="Arial" w:cs="Arial"/>
          <w:i/>
          <w:iCs/>
          <w:shd w:val="clear" w:color="auto" w:fill="FFFFFF"/>
          <w:lang w:val="en-GB"/>
        </w:rPr>
        <w:t>max Test</w:t>
      </w:r>
      <w:r w:rsidR="0080463D" w:rsidRPr="00CC643D">
        <w:rPr>
          <w:rFonts w:ascii="Arial" w:hAnsi="Arial" w:cs="Arial"/>
          <w:shd w:val="clear" w:color="auto" w:fill="FFFFFF"/>
          <w:lang w:val="en-GB"/>
        </w:rPr>
        <w:t>.</w:t>
      </w:r>
      <w:r w:rsidRPr="00CC643D">
        <w:rPr>
          <w:rFonts w:ascii="Arial" w:hAnsi="Arial" w:cs="Arial"/>
          <w:shd w:val="clear" w:color="auto" w:fill="FFFFFF"/>
          <w:lang w:val="en-GB"/>
        </w:rPr>
        <w:t xml:space="preserve"> [</w:t>
      </w:r>
      <w:r w:rsidR="0080463D" w:rsidRPr="00CC643D">
        <w:rPr>
          <w:rFonts w:ascii="Arial" w:hAnsi="Arial" w:cs="Arial"/>
          <w:shd w:val="clear" w:color="auto" w:fill="FFFFFF"/>
          <w:lang w:val="en-GB"/>
        </w:rPr>
        <w:t>o</w:t>
      </w:r>
      <w:r w:rsidRPr="00CC643D">
        <w:rPr>
          <w:rFonts w:ascii="Arial" w:hAnsi="Arial" w:cs="Arial"/>
          <w:shd w:val="clear" w:color="auto" w:fill="FFFFFF"/>
          <w:lang w:val="en-GB"/>
        </w:rPr>
        <w:t>nline]</w:t>
      </w:r>
      <w:r w:rsidR="0080463D" w:rsidRPr="00CC643D">
        <w:rPr>
          <w:rFonts w:ascii="Arial" w:hAnsi="Arial" w:cs="Arial"/>
          <w:shd w:val="clear" w:color="auto" w:fill="FFFFFF"/>
          <w:lang w:val="en-GB"/>
        </w:rPr>
        <w:t xml:space="preserve"> Available at: </w:t>
      </w:r>
      <w:r w:rsidRPr="00CC643D">
        <w:rPr>
          <w:rFonts w:ascii="Arial" w:hAnsi="Arial" w:cs="Arial"/>
          <w:shd w:val="clear" w:color="auto" w:fill="FFFFFF"/>
          <w:lang w:val="en-GB"/>
        </w:rPr>
        <w:t xml:space="preserve"> &lt;</w:t>
      </w:r>
      <w:hyperlink r:id="rId188" w:history="1">
        <w:r w:rsidRPr="00CC643D">
          <w:rPr>
            <w:rStyle w:val="Hyperlink"/>
            <w:rFonts w:ascii="Arial" w:hAnsi="Arial" w:cs="Arial"/>
            <w:color w:val="0070C0"/>
            <w:shd w:val="clear" w:color="auto" w:fill="FFFFFF"/>
            <w:lang w:val="en-GB"/>
          </w:rPr>
          <w:t>https://www.brianmac.co.uk/gentest.htm</w:t>
        </w:r>
      </w:hyperlink>
      <w:r w:rsidRPr="00CC643D">
        <w:rPr>
          <w:rFonts w:ascii="Arial" w:hAnsi="Arial" w:cs="Arial"/>
          <w:shd w:val="clear" w:color="auto" w:fill="FFFFFF"/>
          <w:lang w:val="en-GB"/>
        </w:rPr>
        <w:t xml:space="preserve">&gt; [Accessed 11 May 2021]. </w:t>
      </w:r>
    </w:p>
    <w:p w14:paraId="739F7629" w14:textId="4F9CCE7B" w:rsidR="00FD51B6" w:rsidRPr="00CC643D" w:rsidRDefault="00F57E74"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lastRenderedPageBreak/>
        <w:t>Maes, H.H., Beunen, G.P., Vlietinck, R.F., Neale, M.C., Thomis, M., Vanden, B.E., Lysens, R.O.E.L.A.N.D., Simons, J., Derom, C. and Derom, R.O.B.E.R.T., 1996. Inheritance of physical fitness in 10-yr-old twins and their parents. </w:t>
      </w:r>
      <w:r w:rsidRPr="00CC643D">
        <w:rPr>
          <w:rFonts w:ascii="Arial" w:hAnsi="Arial" w:cs="Arial"/>
          <w:i/>
          <w:iCs/>
          <w:shd w:val="clear" w:color="auto" w:fill="FFFFFF"/>
          <w:lang w:val="en-GB"/>
        </w:rPr>
        <w:t>Medicine and science in sports and exercise</w:t>
      </w:r>
      <w:r w:rsidRPr="00CC643D">
        <w:rPr>
          <w:rFonts w:ascii="Arial" w:hAnsi="Arial" w:cs="Arial"/>
          <w:shd w:val="clear" w:color="auto" w:fill="FFFFFF"/>
          <w:lang w:val="en-GB"/>
        </w:rPr>
        <w:t>, </w:t>
      </w:r>
      <w:r w:rsidRPr="00CC643D">
        <w:rPr>
          <w:rFonts w:ascii="Arial" w:hAnsi="Arial" w:cs="Arial"/>
          <w:i/>
          <w:iCs/>
          <w:shd w:val="clear" w:color="auto" w:fill="FFFFFF"/>
          <w:lang w:val="en-GB"/>
        </w:rPr>
        <w:t>28</w:t>
      </w:r>
      <w:r w:rsidRPr="00CC643D">
        <w:rPr>
          <w:rFonts w:ascii="Arial" w:hAnsi="Arial" w:cs="Arial"/>
          <w:shd w:val="clear" w:color="auto" w:fill="FFFFFF"/>
          <w:lang w:val="en-GB"/>
        </w:rPr>
        <w:t>(12), pp.1479-1491.</w:t>
      </w:r>
    </w:p>
    <w:p w14:paraId="504D8161" w14:textId="77777777" w:rsidR="00AF0E35" w:rsidRPr="00CC643D" w:rsidRDefault="005041DE" w:rsidP="002E6776">
      <w:pPr>
        <w:spacing w:line="240" w:lineRule="auto"/>
        <w:jc w:val="left"/>
        <w:rPr>
          <w:rFonts w:cs="Arial"/>
          <w:shd w:val="clear" w:color="auto" w:fill="FFFFFF"/>
        </w:rPr>
      </w:pPr>
      <w:r w:rsidRPr="00CC643D">
        <w:rPr>
          <w:rFonts w:cs="Arial"/>
          <w:shd w:val="clear" w:color="auto" w:fill="FFFFFF"/>
        </w:rPr>
        <w:t>Magnan, R.E., Kwan, B.M., Ciccolo, J.T., Gurney, B., Mermier, C.M. and Bryan, A.D., 2013. Aerobic capacity testing with inactive individuals: the role of subjective experience. </w:t>
      </w:r>
      <w:r w:rsidRPr="00CC643D">
        <w:rPr>
          <w:rFonts w:cs="Arial"/>
          <w:i/>
          <w:iCs/>
          <w:shd w:val="clear" w:color="auto" w:fill="FFFFFF"/>
        </w:rPr>
        <w:t>Journal of Physical Activity and Health</w:t>
      </w:r>
      <w:r w:rsidRPr="00CC643D">
        <w:rPr>
          <w:rFonts w:cs="Arial"/>
          <w:shd w:val="clear" w:color="auto" w:fill="FFFFFF"/>
        </w:rPr>
        <w:t>, </w:t>
      </w:r>
      <w:r w:rsidRPr="00CC643D">
        <w:rPr>
          <w:rFonts w:cs="Arial"/>
          <w:i/>
          <w:iCs/>
          <w:shd w:val="clear" w:color="auto" w:fill="FFFFFF"/>
        </w:rPr>
        <w:t>10</w:t>
      </w:r>
      <w:r w:rsidRPr="00CC643D">
        <w:rPr>
          <w:rFonts w:cs="Arial"/>
          <w:shd w:val="clear" w:color="auto" w:fill="FFFFFF"/>
        </w:rPr>
        <w:t>(2), pp.271-279.</w:t>
      </w:r>
    </w:p>
    <w:p w14:paraId="38F4A65A" w14:textId="77777777" w:rsidR="001C7979" w:rsidRPr="00CC643D" w:rsidRDefault="00AF0E35" w:rsidP="002E6776">
      <w:pPr>
        <w:spacing w:line="240" w:lineRule="auto"/>
        <w:jc w:val="left"/>
        <w:rPr>
          <w:rFonts w:cs="Arial"/>
          <w:shd w:val="clear" w:color="auto" w:fill="FFFFFF"/>
        </w:rPr>
      </w:pPr>
      <w:r w:rsidRPr="00CC643D">
        <w:rPr>
          <w:rFonts w:cs="Arial"/>
          <w:shd w:val="clear" w:color="auto" w:fill="FFFFFF"/>
        </w:rPr>
        <w:t>Mann, K., Gordon, J. and MacLeod, A., 2009. Reflection and reflective practice in health professions education: a systematic review. </w:t>
      </w:r>
      <w:r w:rsidRPr="00CC643D">
        <w:rPr>
          <w:rFonts w:cs="Arial"/>
          <w:i/>
          <w:iCs/>
          <w:shd w:val="clear" w:color="auto" w:fill="FFFFFF"/>
        </w:rPr>
        <w:t>Advances in health sciences education</w:t>
      </w:r>
      <w:r w:rsidRPr="00CC643D">
        <w:rPr>
          <w:rFonts w:cs="Arial"/>
          <w:shd w:val="clear" w:color="auto" w:fill="FFFFFF"/>
        </w:rPr>
        <w:t>, </w:t>
      </w:r>
      <w:r w:rsidRPr="00CC643D">
        <w:rPr>
          <w:rFonts w:cs="Arial"/>
          <w:i/>
          <w:iCs/>
          <w:shd w:val="clear" w:color="auto" w:fill="FFFFFF"/>
        </w:rPr>
        <w:t>14</w:t>
      </w:r>
      <w:r w:rsidRPr="00CC643D">
        <w:rPr>
          <w:rFonts w:cs="Arial"/>
          <w:shd w:val="clear" w:color="auto" w:fill="FFFFFF"/>
        </w:rPr>
        <w:t>(4), p.595.</w:t>
      </w:r>
    </w:p>
    <w:p w14:paraId="2EF2DF32" w14:textId="1D3B5502" w:rsidR="001C7979" w:rsidRPr="00CC643D" w:rsidRDefault="001C7979" w:rsidP="002E6776">
      <w:pPr>
        <w:spacing w:line="240" w:lineRule="auto"/>
        <w:jc w:val="left"/>
        <w:rPr>
          <w:rFonts w:cs="Arial"/>
          <w:shd w:val="clear" w:color="auto" w:fill="FFFFFF"/>
        </w:rPr>
      </w:pPr>
      <w:r w:rsidRPr="00CC643D">
        <w:rPr>
          <w:rFonts w:cs="Arial"/>
        </w:rPr>
        <w:t xml:space="preserve">MayoClinic, 2019. </w:t>
      </w:r>
      <w:r w:rsidRPr="00CC643D">
        <w:rPr>
          <w:rFonts w:cs="Arial"/>
          <w:i/>
          <w:iCs/>
        </w:rPr>
        <w:t>Exercise intensity: How to measure it</w:t>
      </w:r>
      <w:r w:rsidRPr="00CC643D">
        <w:rPr>
          <w:rFonts w:cs="Arial"/>
        </w:rPr>
        <w:t xml:space="preserve">. [online] </w:t>
      </w:r>
      <w:r w:rsidR="00CD283B" w:rsidRPr="00CC643D">
        <w:rPr>
          <w:rFonts w:cs="Arial"/>
        </w:rPr>
        <w:t>A</w:t>
      </w:r>
      <w:r w:rsidRPr="00CC643D">
        <w:rPr>
          <w:rFonts w:cs="Arial"/>
        </w:rPr>
        <w:t>vailable at: &lt;</w:t>
      </w:r>
      <w:hyperlink r:id="rId189" w:anchor=":~:text=Moderate%20exercise%20intensity%3A%2050%25%20to,of%20your%20maximum%20heart%20rate" w:history="1">
        <w:r w:rsidRPr="00CC643D">
          <w:rPr>
            <w:rStyle w:val="Hyperlink"/>
            <w:rFonts w:cs="Arial"/>
            <w:color w:val="0070C0"/>
          </w:rPr>
          <w:t>https://www.mayoclinic.org/healthy-lifestyle/fitness/in-depth/exercise-intensity/art-20046887#:~:text=Moderate%20exercise%20intensity%3A%2050%25%20to,of%20your%20maximum%20heart%20rate</w:t>
        </w:r>
      </w:hyperlink>
      <w:r w:rsidRPr="00CC643D">
        <w:rPr>
          <w:rFonts w:cs="Arial"/>
        </w:rPr>
        <w:t>&gt; [</w:t>
      </w:r>
      <w:r w:rsidR="00CD283B" w:rsidRPr="00CC643D">
        <w:rPr>
          <w:rFonts w:cs="Arial"/>
        </w:rPr>
        <w:t>A</w:t>
      </w:r>
      <w:r w:rsidRPr="00CC643D">
        <w:rPr>
          <w:rFonts w:cs="Arial"/>
        </w:rPr>
        <w:t>ccessed 9 Nov</w:t>
      </w:r>
      <w:r w:rsidR="00CD283B" w:rsidRPr="00CC643D">
        <w:rPr>
          <w:rFonts w:cs="Arial"/>
        </w:rPr>
        <w:t>ember</w:t>
      </w:r>
      <w:r w:rsidRPr="00CC643D">
        <w:rPr>
          <w:rFonts w:cs="Arial"/>
        </w:rPr>
        <w:t xml:space="preserve"> 2020].</w:t>
      </w:r>
    </w:p>
    <w:p w14:paraId="5FC85154" w14:textId="6817C9A4" w:rsidR="00FD51B6" w:rsidRPr="00CC643D" w:rsidRDefault="00FD51B6"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 xml:space="preserve">Mazoteras-Pardo, V., Becerro-De-Bengoa-Vallejo, R., Losa-Iglesias, M.E., López-López, D., Palomo-López, P., Rodríguez-Sanz, D. and Calvo-Lobo, C., 2018. The QardioArm blood pressure app for self-measurement in an obese population: validation study using the European society of hypertension international protocol revision 2010. </w:t>
      </w:r>
      <w:r w:rsidRPr="00CC643D">
        <w:rPr>
          <w:rFonts w:ascii="Arial" w:hAnsi="Arial" w:cs="Arial"/>
          <w:i/>
          <w:iCs/>
          <w:shd w:val="clear" w:color="auto" w:fill="FFFFFF"/>
          <w:lang w:val="en-GB"/>
        </w:rPr>
        <w:t>JMIR mHealth and uHealth, 6</w:t>
      </w:r>
      <w:r w:rsidRPr="00CC643D">
        <w:rPr>
          <w:rFonts w:ascii="Arial" w:hAnsi="Arial" w:cs="Arial"/>
          <w:shd w:val="clear" w:color="auto" w:fill="FFFFFF"/>
          <w:lang w:val="en-GB"/>
        </w:rPr>
        <w:t>(10), p.e11632.</w:t>
      </w:r>
    </w:p>
    <w:p w14:paraId="19723BC4" w14:textId="77777777" w:rsidR="00F53EF0" w:rsidRPr="00CC643D" w:rsidRDefault="007F7220"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McBride, J.M., Triplett-McBride, T., Davie, A. and Newton, R.U., 2002. The effect of heavy- vs. light-load jump squats on the development of strength, power, and speed. </w:t>
      </w:r>
      <w:r w:rsidRPr="00CC643D">
        <w:rPr>
          <w:rFonts w:ascii="Arial" w:hAnsi="Arial" w:cs="Arial"/>
          <w:i/>
          <w:iCs/>
          <w:shd w:val="clear" w:color="auto" w:fill="FFFFFF"/>
          <w:lang w:val="en-GB"/>
        </w:rPr>
        <w:t>Journal of Strength and Conditioning Research, </w:t>
      </w:r>
      <w:r w:rsidRPr="00CC643D">
        <w:rPr>
          <w:rFonts w:ascii="Arial" w:hAnsi="Arial" w:cs="Arial"/>
          <w:shd w:val="clear" w:color="auto" w:fill="FFFFFF"/>
          <w:lang w:val="en-GB"/>
        </w:rPr>
        <w:t>[e-journal] 16 (1), pp.75-82.</w:t>
      </w:r>
    </w:p>
    <w:p w14:paraId="22FA77C4" w14:textId="77777777" w:rsidR="00E348B4" w:rsidRPr="00CC643D" w:rsidRDefault="00F53EF0"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McCarney, R., Warner, J., Iliffe, S., Van Haselen, R., Griffin, M. and Fisher, P., 2007. The Hawthorne Effect: a randomised, controlled trial. </w:t>
      </w:r>
      <w:r w:rsidRPr="00CC643D">
        <w:rPr>
          <w:rFonts w:ascii="Arial" w:hAnsi="Arial" w:cs="Arial"/>
          <w:i/>
          <w:iCs/>
          <w:shd w:val="clear" w:color="auto" w:fill="FFFFFF"/>
          <w:lang w:val="en-GB"/>
        </w:rPr>
        <w:t>BMC medical research methodology</w:t>
      </w:r>
      <w:r w:rsidRPr="00CC643D">
        <w:rPr>
          <w:rFonts w:ascii="Arial" w:hAnsi="Arial" w:cs="Arial"/>
          <w:shd w:val="clear" w:color="auto" w:fill="FFFFFF"/>
          <w:lang w:val="en-GB"/>
        </w:rPr>
        <w:t>, </w:t>
      </w:r>
      <w:r w:rsidRPr="00CC643D">
        <w:rPr>
          <w:rFonts w:ascii="Arial" w:hAnsi="Arial" w:cs="Arial"/>
          <w:i/>
          <w:iCs/>
          <w:shd w:val="clear" w:color="auto" w:fill="FFFFFF"/>
          <w:lang w:val="en-GB"/>
        </w:rPr>
        <w:t>7</w:t>
      </w:r>
      <w:r w:rsidRPr="00CC643D">
        <w:rPr>
          <w:rFonts w:ascii="Arial" w:hAnsi="Arial" w:cs="Arial"/>
          <w:shd w:val="clear" w:color="auto" w:fill="FFFFFF"/>
          <w:lang w:val="en-GB"/>
        </w:rPr>
        <w:t>(1), p.30.</w:t>
      </w:r>
    </w:p>
    <w:p w14:paraId="680DD870" w14:textId="5AAFBD35" w:rsidR="00E348B4" w:rsidRPr="00CC643D" w:rsidRDefault="00E348B4"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McGonigal, K., 2019. </w:t>
      </w:r>
      <w:r w:rsidRPr="00CC643D">
        <w:rPr>
          <w:rFonts w:ascii="Arial" w:hAnsi="Arial" w:cs="Arial"/>
          <w:i/>
          <w:iCs/>
          <w:shd w:val="clear" w:color="auto" w:fill="FFFFFF"/>
          <w:lang w:val="en-GB"/>
        </w:rPr>
        <w:t>The Joy of Movement: How exercise helps us find happiness, hope, connection, and courage</w:t>
      </w:r>
      <w:r w:rsidRPr="00CC643D">
        <w:rPr>
          <w:rFonts w:ascii="Arial" w:hAnsi="Arial" w:cs="Arial"/>
          <w:shd w:val="clear" w:color="auto" w:fill="FFFFFF"/>
          <w:lang w:val="en-GB"/>
        </w:rPr>
        <w:t>. Penguin.</w:t>
      </w:r>
    </w:p>
    <w:p w14:paraId="15444C8D" w14:textId="77777777" w:rsidR="00D81024" w:rsidRPr="00CC643D" w:rsidRDefault="00FD51B6"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McGue, M. and Bouchard, T.J., 1984. Adjustment of twin data for the effects of age and sex. </w:t>
      </w:r>
      <w:r w:rsidRPr="00CC643D">
        <w:rPr>
          <w:rFonts w:ascii="Arial" w:hAnsi="Arial" w:cs="Arial"/>
          <w:i/>
          <w:iCs/>
          <w:shd w:val="clear" w:color="auto" w:fill="FFFFFF"/>
          <w:lang w:val="en-GB"/>
        </w:rPr>
        <w:t>Behavior genetics</w:t>
      </w:r>
      <w:r w:rsidRPr="00CC643D">
        <w:rPr>
          <w:rFonts w:ascii="Arial" w:hAnsi="Arial" w:cs="Arial"/>
          <w:shd w:val="clear" w:color="auto" w:fill="FFFFFF"/>
          <w:lang w:val="en-GB"/>
        </w:rPr>
        <w:t>, </w:t>
      </w:r>
      <w:r w:rsidRPr="00CC643D">
        <w:rPr>
          <w:rFonts w:ascii="Arial" w:hAnsi="Arial" w:cs="Arial"/>
          <w:i/>
          <w:iCs/>
          <w:shd w:val="clear" w:color="auto" w:fill="FFFFFF"/>
          <w:lang w:val="en-GB"/>
        </w:rPr>
        <w:t>14</w:t>
      </w:r>
      <w:r w:rsidRPr="00CC643D">
        <w:rPr>
          <w:rFonts w:ascii="Arial" w:hAnsi="Arial" w:cs="Arial"/>
          <w:shd w:val="clear" w:color="auto" w:fill="FFFFFF"/>
          <w:lang w:val="en-GB"/>
        </w:rPr>
        <w:t>(4), pp.325-343.</w:t>
      </w:r>
    </w:p>
    <w:p w14:paraId="0BF8F49F" w14:textId="423B69DD" w:rsidR="002B2BFD" w:rsidRPr="00CC643D" w:rsidRDefault="002B2BFD" w:rsidP="002E6776">
      <w:pPr>
        <w:pStyle w:val="NoSpacing"/>
        <w:spacing w:before="240" w:after="240"/>
        <w:rPr>
          <w:rFonts w:ascii="Arial" w:hAnsi="Arial" w:cs="Arial"/>
          <w:lang w:val="en-GB"/>
        </w:rPr>
      </w:pPr>
      <w:r w:rsidRPr="00CC643D">
        <w:rPr>
          <w:rFonts w:ascii="Arial" w:hAnsi="Arial" w:cs="Arial"/>
          <w:lang w:val="en-GB"/>
        </w:rPr>
        <w:t>McGuigan, M.R., Tatasciore, M., Newton, R.U. and Pettigrew, S., 2009. Eight weeks of resistance training can significantly alter body composition in children who are overweight or obese. </w:t>
      </w:r>
      <w:r w:rsidR="008A0D14" w:rsidRPr="00CC643D">
        <w:rPr>
          <w:rFonts w:ascii="Arial" w:hAnsi="Arial" w:cs="Arial"/>
          <w:i/>
          <w:iCs/>
          <w:lang w:val="en-GB"/>
        </w:rPr>
        <w:t>J. Strength Cond. Res</w:t>
      </w:r>
      <w:r w:rsidRPr="00CC643D">
        <w:rPr>
          <w:rFonts w:ascii="Arial" w:hAnsi="Arial" w:cs="Arial"/>
          <w:i/>
          <w:iCs/>
          <w:lang w:val="en-GB"/>
        </w:rPr>
        <w:t>, 23</w:t>
      </w:r>
      <w:r w:rsidRPr="00CC643D">
        <w:rPr>
          <w:rFonts w:ascii="Arial" w:hAnsi="Arial" w:cs="Arial"/>
          <w:lang w:val="en-GB"/>
        </w:rPr>
        <w:t>(1), pp.80-85.</w:t>
      </w:r>
    </w:p>
    <w:p w14:paraId="25EC68C5" w14:textId="32FE3C2F" w:rsidR="005738E3" w:rsidRPr="00CC643D" w:rsidRDefault="005738E3" w:rsidP="002E6776">
      <w:pPr>
        <w:spacing w:line="240" w:lineRule="auto"/>
        <w:jc w:val="left"/>
        <w:rPr>
          <w:rFonts w:cs="Arial"/>
          <w:shd w:val="clear" w:color="auto" w:fill="FFFFFF"/>
        </w:rPr>
      </w:pPr>
      <w:r w:rsidRPr="00CC643D">
        <w:rPr>
          <w:rFonts w:cs="Arial"/>
          <w:shd w:val="clear" w:color="auto" w:fill="FFFFFF"/>
        </w:rPr>
        <w:t>McIntosh, M.A., Shahani, U., Boulton, R.G. and McCulloch, D.L., 2010. Absolute quantification of oxygenated hemoglobin within the visual cortex with functional near infrared spectroscopy (fNIRS). </w:t>
      </w:r>
      <w:r w:rsidRPr="00CC643D">
        <w:rPr>
          <w:rFonts w:cs="Arial"/>
          <w:i/>
          <w:iCs/>
          <w:shd w:val="clear" w:color="auto" w:fill="FFFFFF"/>
        </w:rPr>
        <w:t xml:space="preserve">Investigative ophthalmology </w:t>
      </w:r>
      <w:r w:rsidR="00E43B0B" w:rsidRPr="00CC643D">
        <w:rPr>
          <w:rFonts w:cs="Arial"/>
          <w:i/>
          <w:iCs/>
          <w:shd w:val="clear" w:color="auto" w:fill="FFFFFF"/>
        </w:rPr>
        <w:t>and</w:t>
      </w:r>
      <w:r w:rsidRPr="00CC643D">
        <w:rPr>
          <w:rFonts w:cs="Arial"/>
          <w:i/>
          <w:iCs/>
          <w:shd w:val="clear" w:color="auto" w:fill="FFFFFF"/>
        </w:rPr>
        <w:t xml:space="preserve"> visual science</w:t>
      </w:r>
      <w:r w:rsidRPr="00CC643D">
        <w:rPr>
          <w:rFonts w:cs="Arial"/>
          <w:shd w:val="clear" w:color="auto" w:fill="FFFFFF"/>
        </w:rPr>
        <w:t>, </w:t>
      </w:r>
      <w:r w:rsidRPr="00CC643D">
        <w:rPr>
          <w:rFonts w:cs="Arial"/>
          <w:i/>
          <w:iCs/>
          <w:shd w:val="clear" w:color="auto" w:fill="FFFFFF"/>
        </w:rPr>
        <w:t>51</w:t>
      </w:r>
      <w:r w:rsidRPr="00CC643D">
        <w:rPr>
          <w:rFonts w:cs="Arial"/>
          <w:shd w:val="clear" w:color="auto" w:fill="FFFFFF"/>
        </w:rPr>
        <w:t>(9), pp.4856-4860.</w:t>
      </w:r>
    </w:p>
    <w:p w14:paraId="5B45F5A4" w14:textId="77777777" w:rsidR="002B2BFD" w:rsidRPr="00CC643D" w:rsidRDefault="002B2BFD"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McPhee, J.S., Perez-Schindler, J., Degens, H., Tomlinson, D., Hennis, P., Baar, K. and Williams, A.G., 2011. HIF1A P582S gene association with endurance training responses in young women. </w:t>
      </w:r>
      <w:r w:rsidRPr="00CC643D">
        <w:rPr>
          <w:rFonts w:ascii="Arial" w:hAnsi="Arial" w:cs="Arial"/>
          <w:i/>
          <w:iCs/>
          <w:shd w:val="clear" w:color="auto" w:fill="FFFFFF"/>
          <w:lang w:val="en-GB"/>
        </w:rPr>
        <w:t>European journal of applied physiology</w:t>
      </w:r>
      <w:r w:rsidRPr="00CC643D">
        <w:rPr>
          <w:rFonts w:ascii="Arial" w:hAnsi="Arial" w:cs="Arial"/>
          <w:shd w:val="clear" w:color="auto" w:fill="FFFFFF"/>
          <w:lang w:val="en-GB"/>
        </w:rPr>
        <w:t>, </w:t>
      </w:r>
      <w:r w:rsidRPr="00CC643D">
        <w:rPr>
          <w:rFonts w:ascii="Arial" w:hAnsi="Arial" w:cs="Arial"/>
          <w:i/>
          <w:iCs/>
          <w:shd w:val="clear" w:color="auto" w:fill="FFFFFF"/>
          <w:lang w:val="en-GB"/>
        </w:rPr>
        <w:t>111</w:t>
      </w:r>
      <w:r w:rsidRPr="00CC643D">
        <w:rPr>
          <w:rFonts w:ascii="Arial" w:hAnsi="Arial" w:cs="Arial"/>
          <w:shd w:val="clear" w:color="auto" w:fill="FFFFFF"/>
          <w:lang w:val="en-GB"/>
        </w:rPr>
        <w:t>(9), pp.2339-2347.</w:t>
      </w:r>
    </w:p>
    <w:p w14:paraId="36482A8E" w14:textId="596AC1AE" w:rsidR="002B2BFD" w:rsidRPr="00CC643D" w:rsidRDefault="002B2BFD"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McPhee, J.S., Williams, A.G., Perez</w:t>
      </w:r>
      <w:r w:rsidRPr="00CC643D">
        <w:rPr>
          <w:rFonts w:ascii="Cambria Math" w:hAnsi="Cambria Math" w:cs="Cambria Math"/>
          <w:shd w:val="clear" w:color="auto" w:fill="FFFFFF"/>
          <w:lang w:val="en-GB"/>
        </w:rPr>
        <w:t>‐</w:t>
      </w:r>
      <w:r w:rsidRPr="00CC643D">
        <w:rPr>
          <w:rFonts w:ascii="Arial" w:hAnsi="Arial" w:cs="Arial"/>
          <w:shd w:val="clear" w:color="auto" w:fill="FFFFFF"/>
          <w:lang w:val="en-GB"/>
        </w:rPr>
        <w:t>Schindler, J., Degens, H., Baar, K. and Jones, D.A., 2011. Variability in the magnitude of response of metabolic enzymes reveals patterns of co</w:t>
      </w:r>
      <w:r w:rsidRPr="00CC643D">
        <w:rPr>
          <w:rFonts w:ascii="Cambria Math" w:hAnsi="Cambria Math" w:cs="Cambria Math"/>
          <w:shd w:val="clear" w:color="auto" w:fill="FFFFFF"/>
          <w:lang w:val="en-GB"/>
        </w:rPr>
        <w:t>‐</w:t>
      </w:r>
      <w:r w:rsidRPr="00CC643D">
        <w:rPr>
          <w:rFonts w:ascii="Arial" w:hAnsi="Arial" w:cs="Arial"/>
          <w:shd w:val="clear" w:color="auto" w:fill="FFFFFF"/>
          <w:lang w:val="en-GB"/>
        </w:rPr>
        <w:t>ordinated expression following endurance training in women. </w:t>
      </w:r>
      <w:r w:rsidRPr="00CC643D">
        <w:rPr>
          <w:rFonts w:ascii="Arial" w:hAnsi="Arial" w:cs="Arial"/>
          <w:i/>
          <w:iCs/>
          <w:shd w:val="clear" w:color="auto" w:fill="FFFFFF"/>
          <w:lang w:val="en-GB"/>
        </w:rPr>
        <w:t>Experimental physiology</w:t>
      </w:r>
      <w:r w:rsidRPr="00CC643D">
        <w:rPr>
          <w:rFonts w:ascii="Arial" w:hAnsi="Arial" w:cs="Arial"/>
          <w:shd w:val="clear" w:color="auto" w:fill="FFFFFF"/>
          <w:lang w:val="en-GB"/>
        </w:rPr>
        <w:t>, </w:t>
      </w:r>
      <w:r w:rsidRPr="00CC643D">
        <w:rPr>
          <w:rFonts w:ascii="Arial" w:hAnsi="Arial" w:cs="Arial"/>
          <w:i/>
          <w:iCs/>
          <w:shd w:val="clear" w:color="auto" w:fill="FFFFFF"/>
          <w:lang w:val="en-GB"/>
        </w:rPr>
        <w:t>96</w:t>
      </w:r>
      <w:r w:rsidRPr="00CC643D">
        <w:rPr>
          <w:rFonts w:ascii="Arial" w:hAnsi="Arial" w:cs="Arial"/>
          <w:shd w:val="clear" w:color="auto" w:fill="FFFFFF"/>
          <w:lang w:val="en-GB"/>
        </w:rPr>
        <w:t>(7), pp.699-707.</w:t>
      </w:r>
    </w:p>
    <w:p w14:paraId="6F95040E" w14:textId="510151CD" w:rsidR="000017D2" w:rsidRPr="00CC643D" w:rsidRDefault="000017D2" w:rsidP="002E6776">
      <w:pPr>
        <w:pStyle w:val="NoSpacing"/>
        <w:spacing w:before="240" w:after="240"/>
        <w:rPr>
          <w:rFonts w:ascii="Arial" w:hAnsi="Arial" w:cs="Arial"/>
          <w:lang w:val="en-GB"/>
        </w:rPr>
      </w:pPr>
      <w:r w:rsidRPr="00CC643D">
        <w:rPr>
          <w:rFonts w:ascii="Arial" w:hAnsi="Arial" w:cs="Arial"/>
          <w:shd w:val="clear" w:color="auto" w:fill="FFFFFF"/>
          <w:lang w:val="en-GB"/>
        </w:rPr>
        <w:lastRenderedPageBreak/>
        <w:t>Medaval Ltd</w:t>
      </w:r>
      <w:r w:rsidR="007A6D7F" w:rsidRPr="00CC643D">
        <w:rPr>
          <w:rFonts w:ascii="Arial" w:hAnsi="Arial" w:cs="Arial"/>
          <w:shd w:val="clear" w:color="auto" w:fill="FFFFFF"/>
          <w:lang w:val="en-GB"/>
        </w:rPr>
        <w:t>.</w:t>
      </w:r>
      <w:r w:rsidRPr="00CC643D">
        <w:rPr>
          <w:rFonts w:ascii="Arial" w:hAnsi="Arial" w:cs="Arial"/>
          <w:shd w:val="clear" w:color="auto" w:fill="FFFFFF"/>
          <w:lang w:val="en-GB"/>
        </w:rPr>
        <w:t>, 2020.</w:t>
      </w:r>
      <w:bookmarkStart w:id="236" w:name="_Hlk72922688"/>
      <w:r w:rsidRPr="00CC643D">
        <w:rPr>
          <w:rFonts w:ascii="Arial" w:hAnsi="Arial" w:cs="Arial"/>
          <w:shd w:val="clear" w:color="auto" w:fill="FFFFFF"/>
          <w:lang w:val="en-GB"/>
        </w:rPr>
        <w:t xml:space="preserve"> </w:t>
      </w:r>
      <w:r w:rsidRPr="00CC643D">
        <w:rPr>
          <w:rFonts w:ascii="Arial" w:hAnsi="Arial" w:cs="Arial"/>
          <w:i/>
          <w:iCs/>
          <w:lang w:val="en-GB"/>
        </w:rPr>
        <w:t xml:space="preserve">Omron M3 Intellisense (HEM-7051-E) </w:t>
      </w:r>
      <w:bookmarkEnd w:id="236"/>
      <w:r w:rsidRPr="00CC643D">
        <w:rPr>
          <w:rFonts w:ascii="Arial" w:hAnsi="Arial" w:cs="Arial"/>
          <w:i/>
          <w:iCs/>
          <w:lang w:val="en-GB"/>
        </w:rPr>
        <w:t>specifications</w:t>
      </w:r>
      <w:r w:rsidR="007A6D7F" w:rsidRPr="00CC643D">
        <w:rPr>
          <w:rFonts w:ascii="Arial" w:hAnsi="Arial" w:cs="Arial"/>
          <w:i/>
          <w:iCs/>
          <w:lang w:val="en-GB"/>
        </w:rPr>
        <w:t>.</w:t>
      </w:r>
      <w:r w:rsidRPr="00CC643D">
        <w:rPr>
          <w:rFonts w:ascii="Arial" w:hAnsi="Arial" w:cs="Arial"/>
          <w:i/>
          <w:iCs/>
          <w:lang w:val="en-GB"/>
        </w:rPr>
        <w:t xml:space="preserve"> </w:t>
      </w:r>
      <w:r w:rsidRPr="00CC643D">
        <w:rPr>
          <w:rFonts w:ascii="Arial" w:hAnsi="Arial" w:cs="Arial"/>
          <w:lang w:val="en-GB"/>
        </w:rPr>
        <w:t xml:space="preserve">[online] </w:t>
      </w:r>
      <w:r w:rsidR="007A6D7F" w:rsidRPr="00CC643D">
        <w:rPr>
          <w:rFonts w:ascii="Arial" w:hAnsi="Arial" w:cs="Arial"/>
          <w:lang w:val="en-GB"/>
        </w:rPr>
        <w:t>A</w:t>
      </w:r>
      <w:r w:rsidRPr="00CC643D">
        <w:rPr>
          <w:rFonts w:ascii="Arial" w:hAnsi="Arial" w:cs="Arial"/>
          <w:lang w:val="en-GB"/>
        </w:rPr>
        <w:t>vailable at: &lt;</w:t>
      </w:r>
      <w:hyperlink r:id="rId190" w:history="1">
        <w:r w:rsidRPr="00CC643D">
          <w:rPr>
            <w:rStyle w:val="Hyperlink"/>
            <w:rFonts w:ascii="Arial" w:hAnsi="Arial" w:cs="Arial"/>
            <w:color w:val="0070C0"/>
            <w:lang w:val="en-GB"/>
          </w:rPr>
          <w:t>https://medaval.ie/device/omron-m3-intellisense-hem-7051-e/</w:t>
        </w:r>
      </w:hyperlink>
      <w:r w:rsidRPr="00CC643D">
        <w:rPr>
          <w:rFonts w:ascii="Arial" w:hAnsi="Arial" w:cs="Arial"/>
          <w:lang w:val="en-GB"/>
        </w:rPr>
        <w:t>&gt; [Accessed 6 May 2020].</w:t>
      </w:r>
    </w:p>
    <w:p w14:paraId="01C77D1D" w14:textId="1AA7940B" w:rsidR="00F57E74" w:rsidRPr="00CC643D" w:rsidRDefault="00F57E74" w:rsidP="002E6776">
      <w:pPr>
        <w:pStyle w:val="NoSpacing"/>
        <w:spacing w:before="240" w:after="240"/>
        <w:rPr>
          <w:rFonts w:ascii="Arial" w:hAnsi="Arial" w:cs="Arial"/>
          <w:shd w:val="clear" w:color="auto" w:fill="FFFFFF"/>
          <w:lang w:val="en-GB"/>
        </w:rPr>
      </w:pPr>
      <w:r w:rsidRPr="00CC643D">
        <w:rPr>
          <w:rFonts w:ascii="Arial" w:hAnsi="Arial" w:cs="Arial"/>
          <w:lang w:val="en-GB"/>
        </w:rPr>
        <w:t>Mega Electronics</w:t>
      </w:r>
      <w:r w:rsidR="007A6D7F" w:rsidRPr="00CC643D">
        <w:rPr>
          <w:rFonts w:ascii="Arial" w:hAnsi="Arial" w:cs="Arial"/>
          <w:lang w:val="en-GB"/>
        </w:rPr>
        <w:t>.</w:t>
      </w:r>
      <w:r w:rsidRPr="00CC643D">
        <w:rPr>
          <w:rFonts w:ascii="Arial" w:hAnsi="Arial" w:cs="Arial"/>
          <w:lang w:val="en-GB"/>
        </w:rPr>
        <w:t xml:space="preserve">, 2004. </w:t>
      </w:r>
      <w:r w:rsidRPr="00CC643D">
        <w:rPr>
          <w:rFonts w:ascii="Arial" w:hAnsi="Arial" w:cs="Arial"/>
          <w:i/>
          <w:iCs/>
          <w:lang w:val="en-GB"/>
        </w:rPr>
        <w:t>EMG ME6000 biomonitor.</w:t>
      </w:r>
      <w:r w:rsidRPr="00CC643D">
        <w:rPr>
          <w:rFonts w:ascii="Arial" w:hAnsi="Arial" w:cs="Arial"/>
          <w:lang w:val="en-GB"/>
        </w:rPr>
        <w:t xml:space="preserve"> </w:t>
      </w:r>
      <w:r w:rsidRPr="00CC643D">
        <w:rPr>
          <w:rFonts w:ascii="Arial" w:hAnsi="Arial" w:cs="Arial"/>
          <w:i/>
          <w:iCs/>
          <w:lang w:val="en-GB"/>
        </w:rPr>
        <w:t>MegaWin technical manual</w:t>
      </w:r>
      <w:r w:rsidRPr="00CC643D">
        <w:rPr>
          <w:rFonts w:ascii="Arial" w:hAnsi="Arial" w:cs="Arial"/>
          <w:lang w:val="en-GB"/>
        </w:rPr>
        <w:t>. [</w:t>
      </w:r>
      <w:r w:rsidR="000017D2" w:rsidRPr="00CC643D">
        <w:rPr>
          <w:rFonts w:ascii="Arial" w:hAnsi="Arial" w:cs="Arial"/>
          <w:lang w:val="en-GB"/>
        </w:rPr>
        <w:t>pdf</w:t>
      </w:r>
      <w:r w:rsidRPr="00CC643D">
        <w:rPr>
          <w:rFonts w:ascii="Arial" w:hAnsi="Arial" w:cs="Arial"/>
          <w:lang w:val="en-GB"/>
        </w:rPr>
        <w:t xml:space="preserve">] </w:t>
      </w:r>
      <w:r w:rsidR="000017D2" w:rsidRPr="00CC643D">
        <w:rPr>
          <w:rFonts w:ascii="Arial" w:hAnsi="Arial" w:cs="Arial"/>
          <w:lang w:val="en-GB"/>
        </w:rPr>
        <w:t>A</w:t>
      </w:r>
      <w:r w:rsidRPr="00CC643D">
        <w:rPr>
          <w:rFonts w:ascii="Arial" w:hAnsi="Arial" w:cs="Arial"/>
          <w:lang w:val="en-GB"/>
        </w:rPr>
        <w:t>vailable at: &lt;</w:t>
      </w:r>
      <w:hyperlink r:id="rId191" w:history="1">
        <w:r w:rsidRPr="00CC643D">
          <w:rPr>
            <w:rStyle w:val="Hyperlink"/>
            <w:rFonts w:ascii="Arial" w:hAnsi="Arial" w:cs="Arial"/>
            <w:color w:val="0070C0"/>
            <w:lang w:val="en-GB"/>
          </w:rPr>
          <w:t>https://www.meditech.nu/files/2017-02/me6000-teknisk-manual.pdf</w:t>
        </w:r>
      </w:hyperlink>
      <w:r w:rsidRPr="00CC643D">
        <w:rPr>
          <w:rFonts w:ascii="Arial" w:hAnsi="Arial" w:cs="Arial"/>
          <w:lang w:val="en-GB"/>
        </w:rPr>
        <w:t xml:space="preserve">&gt; [Accessed 14 May 2020]. </w:t>
      </w:r>
    </w:p>
    <w:p w14:paraId="78D02DCA" w14:textId="166471DB" w:rsidR="00C730DB" w:rsidRPr="00CC643D" w:rsidRDefault="00E40345" w:rsidP="002E6776">
      <w:pPr>
        <w:pStyle w:val="NoSpacing"/>
        <w:spacing w:before="240" w:after="240"/>
        <w:rPr>
          <w:rFonts w:ascii="Arial" w:hAnsi="Arial" w:cs="Arial"/>
          <w:shd w:val="clear" w:color="auto" w:fill="FFFFFF"/>
          <w:lang w:val="en-GB"/>
        </w:rPr>
      </w:pPr>
      <w:r w:rsidRPr="00CC643D">
        <w:rPr>
          <w:rFonts w:ascii="Arial" w:hAnsi="Arial" w:cs="Arial"/>
          <w:lang w:val="en-GB"/>
        </w:rPr>
        <w:t xml:space="preserve">Meta-Essentials, 2018. Effect Size Spreadsheet 1.4. </w:t>
      </w:r>
      <w:r w:rsidR="007A6D7F" w:rsidRPr="00CC643D">
        <w:rPr>
          <w:rFonts w:ascii="Arial" w:hAnsi="Arial" w:cs="Arial"/>
          <w:lang w:val="en-GB"/>
        </w:rPr>
        <w:t xml:space="preserve">[online] </w:t>
      </w:r>
      <w:r w:rsidR="00FC5C74" w:rsidRPr="00CC643D">
        <w:rPr>
          <w:rFonts w:ascii="Arial" w:hAnsi="Arial" w:cs="Arial"/>
          <w:lang w:val="en-GB"/>
        </w:rPr>
        <w:t xml:space="preserve">Available at: </w:t>
      </w:r>
      <w:r w:rsidRPr="00CC643D">
        <w:rPr>
          <w:rFonts w:ascii="Arial" w:hAnsi="Arial" w:cs="Arial"/>
          <w:lang w:val="en-GB"/>
        </w:rPr>
        <w:t>&lt;</w:t>
      </w:r>
      <w:hyperlink r:id="rId192" w:history="1">
        <w:r w:rsidRPr="00CC643D">
          <w:rPr>
            <w:rStyle w:val="Hyperlink"/>
            <w:rFonts w:ascii="Arial" w:hAnsi="Arial" w:cs="Arial"/>
            <w:color w:val="0070C0"/>
            <w:shd w:val="clear" w:color="auto" w:fill="FFFFFF"/>
            <w:lang w:val="en-GB"/>
          </w:rPr>
          <w:t>http://www.erim.eur.nl/research-facilities/meta-essentials/download/</w:t>
        </w:r>
      </w:hyperlink>
      <w:r w:rsidRPr="00CC643D">
        <w:rPr>
          <w:rFonts w:ascii="Arial" w:hAnsi="Arial" w:cs="Arial"/>
          <w:lang w:val="en-GB"/>
        </w:rPr>
        <w:t>&gt;</w:t>
      </w:r>
      <w:r w:rsidRPr="00CC643D">
        <w:rPr>
          <w:rFonts w:ascii="Arial" w:hAnsi="Arial" w:cs="Arial"/>
          <w:shd w:val="clear" w:color="auto" w:fill="FFFFFF"/>
          <w:lang w:val="en-GB"/>
        </w:rPr>
        <w:t xml:space="preserve"> </w:t>
      </w:r>
      <w:r w:rsidR="00FC5C74" w:rsidRPr="00CC643D">
        <w:rPr>
          <w:rFonts w:ascii="Arial" w:hAnsi="Arial" w:cs="Arial"/>
          <w:shd w:val="clear" w:color="auto" w:fill="FFFFFF"/>
          <w:lang w:val="en-GB"/>
        </w:rPr>
        <w:t>[A</w:t>
      </w:r>
      <w:r w:rsidRPr="00CC643D">
        <w:rPr>
          <w:rFonts w:ascii="Arial" w:hAnsi="Arial" w:cs="Arial"/>
          <w:shd w:val="clear" w:color="auto" w:fill="FFFFFF"/>
          <w:lang w:val="en-GB"/>
        </w:rPr>
        <w:t>ccessed 7</w:t>
      </w:r>
      <w:r w:rsidR="00FC5C74" w:rsidRPr="00CC643D">
        <w:rPr>
          <w:rFonts w:ascii="Arial" w:hAnsi="Arial" w:cs="Arial"/>
          <w:shd w:val="clear" w:color="auto" w:fill="FFFFFF"/>
          <w:lang w:val="en-GB"/>
        </w:rPr>
        <w:t xml:space="preserve"> Januaray </w:t>
      </w:r>
      <w:r w:rsidRPr="00CC643D">
        <w:rPr>
          <w:rFonts w:ascii="Arial" w:hAnsi="Arial" w:cs="Arial"/>
          <w:shd w:val="clear" w:color="auto" w:fill="FFFFFF"/>
          <w:lang w:val="en-GB"/>
        </w:rPr>
        <w:t>2019</w:t>
      </w:r>
      <w:r w:rsidR="00FC5C74" w:rsidRPr="00CC643D">
        <w:rPr>
          <w:rFonts w:ascii="Arial" w:hAnsi="Arial" w:cs="Arial"/>
          <w:shd w:val="clear" w:color="auto" w:fill="FFFFFF"/>
          <w:lang w:val="en-GB"/>
        </w:rPr>
        <w:t>]</w:t>
      </w:r>
      <w:r w:rsidRPr="00CC643D">
        <w:rPr>
          <w:rFonts w:ascii="Arial" w:hAnsi="Arial" w:cs="Arial"/>
          <w:shd w:val="clear" w:color="auto" w:fill="FFFFFF"/>
          <w:lang w:val="en-GB"/>
        </w:rPr>
        <w:t>.</w:t>
      </w:r>
    </w:p>
    <w:p w14:paraId="669B2898" w14:textId="77777777" w:rsidR="00C730DB" w:rsidRPr="00CC643D" w:rsidRDefault="00C730DB"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Metcalfe, R.S., Koumanov, F., Ruffino, J.S., Stokes, K.A., Holman, G.D., Thompson, D. and Vollaard, N.B.J., 2015. Physiological and molecular responses to an acute bout of reduced-exertion high-intensity interval training (REHIT). </w:t>
      </w:r>
      <w:r w:rsidRPr="00CC643D">
        <w:rPr>
          <w:rFonts w:ascii="Arial" w:hAnsi="Arial" w:cs="Arial"/>
          <w:i/>
          <w:iCs/>
          <w:shd w:val="clear" w:color="auto" w:fill="FFFFFF"/>
          <w:lang w:val="en-GB"/>
        </w:rPr>
        <w:t>European journal of applied physiology</w:t>
      </w:r>
      <w:r w:rsidRPr="00CC643D">
        <w:rPr>
          <w:rFonts w:ascii="Arial" w:hAnsi="Arial" w:cs="Arial"/>
          <w:shd w:val="clear" w:color="auto" w:fill="FFFFFF"/>
          <w:lang w:val="en-GB"/>
        </w:rPr>
        <w:t>, </w:t>
      </w:r>
      <w:r w:rsidRPr="00CC643D">
        <w:rPr>
          <w:rFonts w:ascii="Arial" w:hAnsi="Arial" w:cs="Arial"/>
          <w:i/>
          <w:iCs/>
          <w:shd w:val="clear" w:color="auto" w:fill="FFFFFF"/>
          <w:lang w:val="en-GB"/>
        </w:rPr>
        <w:t>115</w:t>
      </w:r>
      <w:r w:rsidRPr="00CC643D">
        <w:rPr>
          <w:rFonts w:ascii="Arial" w:hAnsi="Arial" w:cs="Arial"/>
          <w:shd w:val="clear" w:color="auto" w:fill="FFFFFF"/>
          <w:lang w:val="en-GB"/>
        </w:rPr>
        <w:t>(11), pp.2321-2334.</w:t>
      </w:r>
    </w:p>
    <w:p w14:paraId="499AB162" w14:textId="5A220809" w:rsidR="00281B79" w:rsidRPr="00CC643D" w:rsidRDefault="00DF3388"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Methley, A.M., Campbell, S., Chew-Graham, C., McNally, R. and Cheraghi-Sohi, S., 2014. PICO, PICOS and SPIDER: a comparison study of specificity and sensitivity in three search tools for qualitative systematic reviews. </w:t>
      </w:r>
      <w:r w:rsidRPr="00CC643D">
        <w:rPr>
          <w:rFonts w:ascii="Arial" w:hAnsi="Arial" w:cs="Arial"/>
          <w:i/>
          <w:iCs/>
          <w:shd w:val="clear" w:color="auto" w:fill="FFFFFF"/>
          <w:lang w:val="en-GB"/>
        </w:rPr>
        <w:t>BMC health services research</w:t>
      </w:r>
      <w:r w:rsidRPr="00CC643D">
        <w:rPr>
          <w:rFonts w:ascii="Arial" w:hAnsi="Arial" w:cs="Arial"/>
          <w:shd w:val="clear" w:color="auto" w:fill="FFFFFF"/>
          <w:lang w:val="en-GB"/>
        </w:rPr>
        <w:t>, </w:t>
      </w:r>
      <w:r w:rsidRPr="00CC643D">
        <w:rPr>
          <w:rFonts w:ascii="Arial" w:hAnsi="Arial" w:cs="Arial"/>
          <w:i/>
          <w:iCs/>
          <w:shd w:val="clear" w:color="auto" w:fill="FFFFFF"/>
          <w:lang w:val="en-GB"/>
        </w:rPr>
        <w:t>14</w:t>
      </w:r>
      <w:r w:rsidRPr="00CC643D">
        <w:rPr>
          <w:rFonts w:ascii="Arial" w:hAnsi="Arial" w:cs="Arial"/>
          <w:shd w:val="clear" w:color="auto" w:fill="FFFFFF"/>
          <w:lang w:val="en-GB"/>
        </w:rPr>
        <w:t>(1), pp.579.</w:t>
      </w:r>
    </w:p>
    <w:p w14:paraId="442DFFC5" w14:textId="77777777" w:rsidR="00BC6BD5" w:rsidRPr="00CC643D" w:rsidRDefault="003109D9" w:rsidP="002E6776">
      <w:pPr>
        <w:pStyle w:val="NoSpacing"/>
        <w:spacing w:before="240" w:after="240"/>
        <w:rPr>
          <w:rFonts w:ascii="Arial" w:hAnsi="Arial" w:cs="Arial"/>
          <w:lang w:val="en-GB"/>
        </w:rPr>
      </w:pPr>
      <w:r w:rsidRPr="00CC643D">
        <w:rPr>
          <w:rFonts w:ascii="Arial" w:hAnsi="Arial" w:cs="Arial"/>
          <w:lang w:val="en-GB"/>
        </w:rPr>
        <w:t xml:space="preserve">Midgley, A.W,. McNaughton, L.R,. Polman, R and Marchant D,. 2007. Criteria for Determination of Maximal Oxygen Uptake A Brief Critique and Recommendations for Future Research. </w:t>
      </w:r>
      <w:r w:rsidRPr="00CC643D">
        <w:rPr>
          <w:rFonts w:ascii="Arial" w:hAnsi="Arial" w:cs="Arial"/>
          <w:i/>
          <w:shd w:val="clear" w:color="auto" w:fill="FFFFFF"/>
          <w:lang w:val="en-GB"/>
        </w:rPr>
        <w:t>British Journal of</w:t>
      </w:r>
      <w:r w:rsidRPr="00CC643D">
        <w:rPr>
          <w:rStyle w:val="apple-converted-space"/>
          <w:rFonts w:ascii="Arial" w:hAnsi="Arial" w:cs="Arial"/>
          <w:i/>
          <w:shd w:val="clear" w:color="auto" w:fill="FFFFFF"/>
          <w:lang w:val="en-GB"/>
        </w:rPr>
        <w:t> </w:t>
      </w:r>
      <w:r w:rsidRPr="00CC643D">
        <w:rPr>
          <w:rStyle w:val="Emphasis"/>
          <w:rFonts w:ascii="Arial" w:hAnsi="Arial" w:cs="Arial"/>
          <w:shd w:val="clear" w:color="auto" w:fill="FFFFFF"/>
          <w:lang w:val="en-GB"/>
        </w:rPr>
        <w:t>Sports</w:t>
      </w:r>
      <w:r w:rsidRPr="00CC643D">
        <w:rPr>
          <w:rStyle w:val="apple-converted-space"/>
          <w:rFonts w:ascii="Arial" w:hAnsi="Arial" w:cs="Arial"/>
          <w:i/>
          <w:shd w:val="clear" w:color="auto" w:fill="FFFFFF"/>
          <w:lang w:val="en-GB"/>
        </w:rPr>
        <w:t> </w:t>
      </w:r>
      <w:r w:rsidRPr="00CC643D">
        <w:rPr>
          <w:rFonts w:ascii="Arial" w:hAnsi="Arial" w:cs="Arial"/>
          <w:i/>
          <w:shd w:val="clear" w:color="auto" w:fill="FFFFFF"/>
          <w:lang w:val="en-GB"/>
        </w:rPr>
        <w:t>Medicine</w:t>
      </w:r>
      <w:r w:rsidRPr="00CC643D">
        <w:rPr>
          <w:rStyle w:val="apple-converted-space"/>
          <w:rFonts w:ascii="Arial" w:hAnsi="Arial" w:cs="Arial"/>
          <w:i/>
          <w:shd w:val="clear" w:color="auto" w:fill="FFFFFF"/>
          <w:lang w:val="en-GB"/>
        </w:rPr>
        <w:t>.</w:t>
      </w:r>
      <w:r w:rsidRPr="00CC643D">
        <w:rPr>
          <w:rStyle w:val="apple-converted-space"/>
          <w:rFonts w:ascii="Arial" w:hAnsi="Arial" w:cs="Arial"/>
          <w:shd w:val="clear" w:color="auto" w:fill="FFFFFF"/>
          <w:lang w:val="en-GB"/>
        </w:rPr>
        <w:t xml:space="preserve"> </w:t>
      </w:r>
      <w:r w:rsidRPr="00CC643D">
        <w:rPr>
          <w:rFonts w:ascii="Arial" w:hAnsi="Arial" w:cs="Arial"/>
          <w:lang w:val="en-GB"/>
        </w:rPr>
        <w:t>37 (12): pp 1019 – 1028.</w:t>
      </w:r>
    </w:p>
    <w:p w14:paraId="47A97972" w14:textId="4B5E0AC1" w:rsidR="00F006B5" w:rsidRPr="00CC643D" w:rsidRDefault="00BC6BD5" w:rsidP="002E6776">
      <w:pPr>
        <w:pStyle w:val="NoSpacing"/>
        <w:spacing w:before="240" w:after="240"/>
        <w:rPr>
          <w:rFonts w:ascii="Arial" w:hAnsi="Arial" w:cs="Arial"/>
          <w:lang w:val="en-GB"/>
        </w:rPr>
      </w:pPr>
      <w:r w:rsidRPr="00CC643D">
        <w:rPr>
          <w:rFonts w:ascii="Arial" w:hAnsi="Arial" w:cs="Arial"/>
          <w:lang w:val="en-GB"/>
        </w:rPr>
        <w:t xml:space="preserve">Minor allele frequencies (MAF), 2020. </w:t>
      </w:r>
      <w:r w:rsidRPr="00CC643D">
        <w:rPr>
          <w:rFonts w:ascii="Arial" w:hAnsi="Arial" w:cs="Arial"/>
          <w:i/>
          <w:iCs/>
          <w:lang w:val="en-GB"/>
        </w:rPr>
        <w:t>rs no. information database</w:t>
      </w:r>
      <w:r w:rsidRPr="00CC643D">
        <w:rPr>
          <w:rFonts w:ascii="Arial" w:hAnsi="Arial" w:cs="Arial"/>
          <w:lang w:val="en-GB"/>
        </w:rPr>
        <w:t>.</w:t>
      </w:r>
      <w:r w:rsidR="00F006B5" w:rsidRPr="00CC643D">
        <w:rPr>
          <w:rFonts w:ascii="Arial" w:hAnsi="Arial" w:cs="Arial"/>
          <w:lang w:val="en-GB"/>
        </w:rPr>
        <w:t xml:space="preserve"> [online] </w:t>
      </w:r>
      <w:r w:rsidR="00064F72" w:rsidRPr="00CC643D">
        <w:rPr>
          <w:rFonts w:ascii="Arial" w:hAnsi="Arial" w:cs="Arial"/>
          <w:lang w:val="en-GB"/>
        </w:rPr>
        <w:t>Available</w:t>
      </w:r>
      <w:r w:rsidR="00F006B5" w:rsidRPr="00CC643D">
        <w:rPr>
          <w:rFonts w:ascii="Arial" w:hAnsi="Arial" w:cs="Arial"/>
          <w:lang w:val="en-GB"/>
        </w:rPr>
        <w:t xml:space="preserve"> at: </w:t>
      </w:r>
      <w:r w:rsidRPr="00CC643D">
        <w:rPr>
          <w:rFonts w:ascii="Arial" w:hAnsi="Arial" w:cs="Arial"/>
          <w:lang w:val="en-GB"/>
        </w:rPr>
        <w:t xml:space="preserve"> &lt;</w:t>
      </w:r>
      <w:hyperlink r:id="rId193" w:history="1">
        <w:r w:rsidRPr="00CC643D">
          <w:rPr>
            <w:rStyle w:val="Hyperlink"/>
            <w:rFonts w:ascii="Arial" w:hAnsi="Arial" w:cs="Arial"/>
            <w:color w:val="0070C0"/>
            <w:lang w:val="en-GB"/>
          </w:rPr>
          <w:t>https://www.ensembl.org/Homo_sapiens/Info/Index</w:t>
        </w:r>
      </w:hyperlink>
      <w:r w:rsidRPr="00CC643D">
        <w:rPr>
          <w:rFonts w:ascii="Arial" w:hAnsi="Arial" w:cs="Arial"/>
          <w:lang w:val="en-GB"/>
        </w:rPr>
        <w:t xml:space="preserve">&gt; </w:t>
      </w:r>
      <w:r w:rsidR="00F006B5" w:rsidRPr="00CC643D">
        <w:rPr>
          <w:rFonts w:ascii="Arial" w:hAnsi="Arial" w:cs="Arial"/>
          <w:lang w:val="en-GB"/>
        </w:rPr>
        <w:t>[A</w:t>
      </w:r>
      <w:r w:rsidRPr="00CC643D">
        <w:rPr>
          <w:rFonts w:ascii="Arial" w:hAnsi="Arial" w:cs="Arial"/>
          <w:lang w:val="en-GB"/>
        </w:rPr>
        <w:t>ccessed 18</w:t>
      </w:r>
      <w:r w:rsidR="00F006B5" w:rsidRPr="00CC643D">
        <w:rPr>
          <w:rFonts w:ascii="Arial" w:hAnsi="Arial" w:cs="Arial"/>
          <w:lang w:val="en-GB"/>
        </w:rPr>
        <w:t xml:space="preserve"> March </w:t>
      </w:r>
      <w:r w:rsidRPr="00CC643D">
        <w:rPr>
          <w:rFonts w:ascii="Arial" w:hAnsi="Arial" w:cs="Arial"/>
          <w:lang w:val="en-GB"/>
        </w:rPr>
        <w:t>2020</w:t>
      </w:r>
      <w:r w:rsidR="00F006B5" w:rsidRPr="00CC643D">
        <w:rPr>
          <w:rFonts w:ascii="Arial" w:hAnsi="Arial" w:cs="Arial"/>
          <w:lang w:val="en-GB"/>
        </w:rPr>
        <w:t>]</w:t>
      </w:r>
      <w:r w:rsidRPr="00CC643D">
        <w:rPr>
          <w:rFonts w:ascii="Arial" w:hAnsi="Arial" w:cs="Arial"/>
          <w:lang w:val="en-GB"/>
        </w:rPr>
        <w:t>.</w:t>
      </w:r>
    </w:p>
    <w:p w14:paraId="361B9DBD" w14:textId="246D2B9A" w:rsidR="00AB24CF" w:rsidRPr="00CC643D" w:rsidRDefault="00AB24CF" w:rsidP="002E6776">
      <w:pPr>
        <w:pStyle w:val="NoSpacing"/>
        <w:spacing w:before="240" w:after="240"/>
        <w:rPr>
          <w:rFonts w:ascii="Arial" w:hAnsi="Arial" w:cs="Arial"/>
          <w:lang w:val="en-GB"/>
        </w:rPr>
      </w:pPr>
      <w:r w:rsidRPr="00CC643D">
        <w:rPr>
          <w:rFonts w:ascii="Arial" w:hAnsi="Arial" w:cs="Arial"/>
          <w:shd w:val="clear" w:color="auto" w:fill="FFFFFF"/>
          <w:lang w:val="en-GB"/>
        </w:rPr>
        <w:t>Miyatani, M., Kawano, H., Masani, K., Gando, Y., Yamamoto, K., Tanimoto, M., Oh, T., Usui, C., Sanada, K., Higuchi, M. and Tabata, I., 2008. Required muscle mass for preventing lifestyle-related diseases in Japanese women. </w:t>
      </w:r>
      <w:r w:rsidRPr="00CC643D">
        <w:rPr>
          <w:rFonts w:ascii="Arial" w:hAnsi="Arial" w:cs="Arial"/>
          <w:i/>
          <w:iCs/>
          <w:shd w:val="clear" w:color="auto" w:fill="FFFFFF"/>
          <w:lang w:val="en-GB"/>
        </w:rPr>
        <w:t>BMC Public Health</w:t>
      </w:r>
      <w:r w:rsidRPr="00CC643D">
        <w:rPr>
          <w:rFonts w:ascii="Arial" w:hAnsi="Arial" w:cs="Arial"/>
          <w:shd w:val="clear" w:color="auto" w:fill="FFFFFF"/>
          <w:lang w:val="en-GB"/>
        </w:rPr>
        <w:t>, </w:t>
      </w:r>
      <w:r w:rsidRPr="00CC643D">
        <w:rPr>
          <w:rFonts w:ascii="Arial" w:hAnsi="Arial" w:cs="Arial"/>
          <w:i/>
          <w:iCs/>
          <w:shd w:val="clear" w:color="auto" w:fill="FFFFFF"/>
          <w:lang w:val="en-GB"/>
        </w:rPr>
        <w:t>8</w:t>
      </w:r>
      <w:r w:rsidRPr="00CC643D">
        <w:rPr>
          <w:rFonts w:ascii="Arial" w:hAnsi="Arial" w:cs="Arial"/>
          <w:shd w:val="clear" w:color="auto" w:fill="FFFFFF"/>
          <w:lang w:val="en-GB"/>
        </w:rPr>
        <w:t>(1), pp.1-8.</w:t>
      </w:r>
    </w:p>
    <w:p w14:paraId="762E970F" w14:textId="1FBA34AA" w:rsidR="00281B79" w:rsidRPr="00CC643D" w:rsidRDefault="00281B79" w:rsidP="002E6776">
      <w:pPr>
        <w:pStyle w:val="NoSpacing"/>
        <w:spacing w:before="240" w:after="240"/>
        <w:rPr>
          <w:rFonts w:ascii="Arial" w:hAnsi="Arial" w:cs="Arial"/>
          <w:lang w:val="en-GB"/>
        </w:rPr>
      </w:pPr>
      <w:r w:rsidRPr="00CC643D">
        <w:rPr>
          <w:rFonts w:ascii="Arial" w:hAnsi="Arial" w:cs="Arial"/>
          <w:shd w:val="clear" w:color="auto" w:fill="FFFFFF"/>
          <w:lang w:val="en-GB"/>
        </w:rPr>
        <w:t>Moher, D., Liberati, A., Tetzlaff, J. and Altman, D.G., 2009. Preferred reporting items for systematic reviews and meta-analyses: the PRISMA statement. </w:t>
      </w:r>
      <w:r w:rsidRPr="00CC643D">
        <w:rPr>
          <w:rFonts w:ascii="Arial" w:hAnsi="Arial" w:cs="Arial"/>
          <w:i/>
          <w:iCs/>
          <w:shd w:val="clear" w:color="auto" w:fill="FFFFFF"/>
          <w:lang w:val="en-GB"/>
        </w:rPr>
        <w:t>Annals of internal medicine</w:t>
      </w:r>
      <w:r w:rsidRPr="00CC643D">
        <w:rPr>
          <w:rFonts w:ascii="Arial" w:hAnsi="Arial" w:cs="Arial"/>
          <w:shd w:val="clear" w:color="auto" w:fill="FFFFFF"/>
          <w:lang w:val="en-GB"/>
        </w:rPr>
        <w:t>, </w:t>
      </w:r>
      <w:r w:rsidRPr="00CC643D">
        <w:rPr>
          <w:rFonts w:ascii="Arial" w:hAnsi="Arial" w:cs="Arial"/>
          <w:i/>
          <w:iCs/>
          <w:shd w:val="clear" w:color="auto" w:fill="FFFFFF"/>
          <w:lang w:val="en-GB"/>
        </w:rPr>
        <w:t>151</w:t>
      </w:r>
      <w:r w:rsidRPr="00CC643D">
        <w:rPr>
          <w:rFonts w:ascii="Arial" w:hAnsi="Arial" w:cs="Arial"/>
          <w:shd w:val="clear" w:color="auto" w:fill="FFFFFF"/>
          <w:lang w:val="en-GB"/>
        </w:rPr>
        <w:t>(4), pp.264-269.</w:t>
      </w:r>
    </w:p>
    <w:p w14:paraId="2B2D5BC3" w14:textId="77777777" w:rsidR="000C7AD5" w:rsidRPr="00CC643D" w:rsidRDefault="00281B79"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Mokkink, L.B., Terwee, C.B., Patrick, D.L., Alonso, J., Stratford, P.W., Knol, D.L., Bouter, L.M. and De Vet, H.C., 2010. The COSMIN checklist for assessing the methodological quality of studies on measurement properties of health status measurement instruments: an international Delphi study. </w:t>
      </w:r>
      <w:r w:rsidRPr="00CC643D">
        <w:rPr>
          <w:rFonts w:ascii="Arial" w:hAnsi="Arial" w:cs="Arial"/>
          <w:i/>
          <w:iCs/>
          <w:shd w:val="clear" w:color="auto" w:fill="FFFFFF"/>
          <w:lang w:val="en-GB"/>
        </w:rPr>
        <w:t>Quality of life research</w:t>
      </w:r>
      <w:r w:rsidRPr="00CC643D">
        <w:rPr>
          <w:rFonts w:ascii="Arial" w:hAnsi="Arial" w:cs="Arial"/>
          <w:shd w:val="clear" w:color="auto" w:fill="FFFFFF"/>
          <w:lang w:val="en-GB"/>
        </w:rPr>
        <w:t>, </w:t>
      </w:r>
      <w:r w:rsidRPr="00CC643D">
        <w:rPr>
          <w:rFonts w:ascii="Arial" w:hAnsi="Arial" w:cs="Arial"/>
          <w:i/>
          <w:iCs/>
          <w:shd w:val="clear" w:color="auto" w:fill="FFFFFF"/>
          <w:lang w:val="en-GB"/>
        </w:rPr>
        <w:t>19</w:t>
      </w:r>
      <w:r w:rsidRPr="00CC643D">
        <w:rPr>
          <w:rFonts w:ascii="Arial" w:hAnsi="Arial" w:cs="Arial"/>
          <w:shd w:val="clear" w:color="auto" w:fill="FFFFFF"/>
          <w:lang w:val="en-GB"/>
        </w:rPr>
        <w:t>(4), pp.539-549.</w:t>
      </w:r>
    </w:p>
    <w:p w14:paraId="3A12FAD5" w14:textId="2C1BBD3B" w:rsidR="00C217C9" w:rsidRPr="00CC643D" w:rsidRDefault="000C7AD5"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Møller, A.B., Vendelbo, M.H., Rahbek, S.K., Clasen, B.F., Schjerling, P., Vissing, K. and Jessen, N., 2013. Resistance exercise, but not endurance exercise, induces IKKβ phosphorylation in human skeletal muscle of training-accustomed individuals. </w:t>
      </w:r>
      <w:r w:rsidRPr="00CC643D">
        <w:rPr>
          <w:rFonts w:ascii="Arial" w:hAnsi="Arial" w:cs="Arial"/>
          <w:i/>
          <w:iCs/>
          <w:shd w:val="clear" w:color="auto" w:fill="FFFFFF"/>
          <w:lang w:val="en-GB"/>
        </w:rPr>
        <w:t>Pflügers Archiv-European Journal of Physiology</w:t>
      </w:r>
      <w:r w:rsidRPr="00CC643D">
        <w:rPr>
          <w:rFonts w:ascii="Arial" w:hAnsi="Arial" w:cs="Arial"/>
          <w:shd w:val="clear" w:color="auto" w:fill="FFFFFF"/>
          <w:lang w:val="en-GB"/>
        </w:rPr>
        <w:t>, </w:t>
      </w:r>
      <w:r w:rsidRPr="00CC643D">
        <w:rPr>
          <w:rFonts w:ascii="Arial" w:hAnsi="Arial" w:cs="Arial"/>
          <w:i/>
          <w:iCs/>
          <w:shd w:val="clear" w:color="auto" w:fill="FFFFFF"/>
          <w:lang w:val="en-GB"/>
        </w:rPr>
        <w:t>465</w:t>
      </w:r>
      <w:r w:rsidRPr="00CC643D">
        <w:rPr>
          <w:rFonts w:ascii="Arial" w:hAnsi="Arial" w:cs="Arial"/>
          <w:shd w:val="clear" w:color="auto" w:fill="FFFFFF"/>
          <w:lang w:val="en-GB"/>
        </w:rPr>
        <w:t>(12), pp.1785-1795.</w:t>
      </w:r>
    </w:p>
    <w:p w14:paraId="3F374990" w14:textId="5BE9E641" w:rsidR="00150E52" w:rsidRPr="00CC643D" w:rsidRDefault="00150E52"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Montero, D., Diaz-Canestro, C., Oberholzer, L. and Lundby, C., 2019. The role of blood volume in cardiac dysfunction and reduced exercise tolerance in patients with diabetes. </w:t>
      </w:r>
      <w:r w:rsidRPr="00CC643D">
        <w:rPr>
          <w:rFonts w:ascii="Arial" w:hAnsi="Arial" w:cs="Arial"/>
          <w:i/>
          <w:iCs/>
          <w:shd w:val="clear" w:color="auto" w:fill="FFFFFF"/>
          <w:lang w:val="en-GB"/>
        </w:rPr>
        <w:t xml:space="preserve">The Lancet Diabetes </w:t>
      </w:r>
      <w:r w:rsidR="00E43B0B" w:rsidRPr="00CC643D">
        <w:rPr>
          <w:rFonts w:ascii="Arial" w:hAnsi="Arial" w:cs="Arial"/>
          <w:i/>
          <w:iCs/>
          <w:shd w:val="clear" w:color="auto" w:fill="FFFFFF"/>
          <w:lang w:val="en-GB"/>
        </w:rPr>
        <w:t>and</w:t>
      </w:r>
      <w:r w:rsidRPr="00CC643D">
        <w:rPr>
          <w:rFonts w:ascii="Arial" w:hAnsi="Arial" w:cs="Arial"/>
          <w:i/>
          <w:iCs/>
          <w:shd w:val="clear" w:color="auto" w:fill="FFFFFF"/>
          <w:lang w:val="en-GB"/>
        </w:rPr>
        <w:t xml:space="preserve"> Endocrinology</w:t>
      </w:r>
      <w:r w:rsidRPr="00CC643D">
        <w:rPr>
          <w:rFonts w:ascii="Arial" w:hAnsi="Arial" w:cs="Arial"/>
          <w:shd w:val="clear" w:color="auto" w:fill="FFFFFF"/>
          <w:lang w:val="en-GB"/>
        </w:rPr>
        <w:t>, </w:t>
      </w:r>
      <w:r w:rsidRPr="00CC643D">
        <w:rPr>
          <w:rFonts w:ascii="Arial" w:hAnsi="Arial" w:cs="Arial"/>
          <w:i/>
          <w:iCs/>
          <w:shd w:val="clear" w:color="auto" w:fill="FFFFFF"/>
          <w:lang w:val="en-GB"/>
        </w:rPr>
        <w:t>7</w:t>
      </w:r>
      <w:r w:rsidRPr="00CC643D">
        <w:rPr>
          <w:rFonts w:ascii="Arial" w:hAnsi="Arial" w:cs="Arial"/>
          <w:shd w:val="clear" w:color="auto" w:fill="FFFFFF"/>
          <w:lang w:val="en-GB"/>
        </w:rPr>
        <w:t>(10), pp.807-816.</w:t>
      </w:r>
    </w:p>
    <w:p w14:paraId="02FEFD40" w14:textId="77777777" w:rsidR="00C217C9" w:rsidRPr="00CC643D" w:rsidRDefault="00C217C9"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Montgomery, H.E., Clarkson, P., Dollery, C.M., Prasad, K., Losi, M.A., Hemingway, H., Statters, D., Jubb, M., Girvain, M., Varnava, A. and World, M., 1997. Association of angiotensin-converting enzyme gene I/D polymorphism with change in left ventricular mass in response to physical training. </w:t>
      </w:r>
      <w:r w:rsidRPr="00CC643D">
        <w:rPr>
          <w:rFonts w:ascii="Arial" w:hAnsi="Arial" w:cs="Arial"/>
          <w:i/>
          <w:iCs/>
          <w:shd w:val="clear" w:color="auto" w:fill="FFFFFF"/>
          <w:lang w:val="en-GB"/>
        </w:rPr>
        <w:t>Circulation</w:t>
      </w:r>
      <w:r w:rsidRPr="00CC643D">
        <w:rPr>
          <w:rFonts w:ascii="Arial" w:hAnsi="Arial" w:cs="Arial"/>
          <w:shd w:val="clear" w:color="auto" w:fill="FFFFFF"/>
          <w:lang w:val="en-GB"/>
        </w:rPr>
        <w:t>, </w:t>
      </w:r>
      <w:r w:rsidRPr="00CC643D">
        <w:rPr>
          <w:rFonts w:ascii="Arial" w:hAnsi="Arial" w:cs="Arial"/>
          <w:i/>
          <w:iCs/>
          <w:shd w:val="clear" w:color="auto" w:fill="FFFFFF"/>
          <w:lang w:val="en-GB"/>
        </w:rPr>
        <w:t>96</w:t>
      </w:r>
      <w:r w:rsidRPr="00CC643D">
        <w:rPr>
          <w:rFonts w:ascii="Arial" w:hAnsi="Arial" w:cs="Arial"/>
          <w:shd w:val="clear" w:color="auto" w:fill="FFFFFF"/>
          <w:lang w:val="en-GB"/>
        </w:rPr>
        <w:t>(3), pp.741-747.</w:t>
      </w:r>
    </w:p>
    <w:p w14:paraId="540AD63E" w14:textId="4CDE30B2" w:rsidR="00281B79" w:rsidRPr="00CC643D" w:rsidRDefault="00281B79"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lastRenderedPageBreak/>
        <w:t>Moreira, M.M., Souza, H.P.C.D., Schwingel, P.A., Sá, C.K.C.D. and Zoppi, C.C., 2008. Effects of aerobic and anaerobic exercise on cardiac risk variables in overweight adults. </w:t>
      </w:r>
      <w:r w:rsidRPr="00CC643D">
        <w:rPr>
          <w:rFonts w:ascii="Arial" w:hAnsi="Arial" w:cs="Arial"/>
          <w:i/>
          <w:iCs/>
          <w:shd w:val="clear" w:color="auto" w:fill="FFFFFF"/>
          <w:lang w:val="en-GB"/>
        </w:rPr>
        <w:t>Arquivos brasileiros de cardiologia</w:t>
      </w:r>
      <w:r w:rsidRPr="00CC643D">
        <w:rPr>
          <w:rFonts w:ascii="Arial" w:hAnsi="Arial" w:cs="Arial"/>
          <w:shd w:val="clear" w:color="auto" w:fill="FFFFFF"/>
          <w:lang w:val="en-GB"/>
        </w:rPr>
        <w:t>, </w:t>
      </w:r>
      <w:r w:rsidRPr="00CC643D">
        <w:rPr>
          <w:rFonts w:ascii="Arial" w:hAnsi="Arial" w:cs="Arial"/>
          <w:i/>
          <w:iCs/>
          <w:shd w:val="clear" w:color="auto" w:fill="FFFFFF"/>
          <w:lang w:val="en-GB"/>
        </w:rPr>
        <w:t>91</w:t>
      </w:r>
      <w:r w:rsidRPr="00CC643D">
        <w:rPr>
          <w:rFonts w:ascii="Arial" w:hAnsi="Arial" w:cs="Arial"/>
          <w:shd w:val="clear" w:color="auto" w:fill="FFFFFF"/>
          <w:lang w:val="en-GB"/>
        </w:rPr>
        <w:t>(4), pp.219-226.</w:t>
      </w:r>
    </w:p>
    <w:p w14:paraId="435A5FE9" w14:textId="77777777" w:rsidR="00D42C91" w:rsidRPr="00CC643D" w:rsidRDefault="00281B79" w:rsidP="002E6776">
      <w:pPr>
        <w:pStyle w:val="NoSpacing"/>
        <w:spacing w:before="240" w:after="240"/>
        <w:rPr>
          <w:rStyle w:val="apple-converted-space"/>
          <w:rFonts w:ascii="Arial" w:hAnsi="Arial" w:cs="Arial"/>
          <w:lang w:val="en-GB"/>
        </w:rPr>
      </w:pPr>
      <w:r w:rsidRPr="00CC643D">
        <w:rPr>
          <w:rFonts w:ascii="Arial" w:hAnsi="Arial" w:cs="Arial"/>
          <w:lang w:val="en-GB"/>
        </w:rPr>
        <w:t>Moxnes, J.F,. and Hausken, K,. 2012. Comparing VO2max Improvement in Five Training Methods.</w:t>
      </w:r>
      <w:r w:rsidRPr="00CC643D">
        <w:rPr>
          <w:rStyle w:val="apple-converted-space"/>
          <w:rFonts w:ascii="Arial" w:hAnsi="Arial" w:cs="Arial"/>
          <w:lang w:val="en-GB"/>
        </w:rPr>
        <w:t> </w:t>
      </w:r>
      <w:r w:rsidRPr="00CC643D">
        <w:rPr>
          <w:rFonts w:ascii="Arial" w:hAnsi="Arial" w:cs="Arial"/>
          <w:i/>
          <w:iCs/>
          <w:lang w:val="en-GB"/>
        </w:rPr>
        <w:t>Advanced Studies in Theoretical Physics,</w:t>
      </w:r>
      <w:r w:rsidRPr="00CC643D">
        <w:rPr>
          <w:rFonts w:ascii="Arial" w:hAnsi="Arial" w:cs="Arial"/>
          <w:lang w:val="en-GB"/>
        </w:rPr>
        <w:t xml:space="preserve"> 6 (19), pp.931-957.</w:t>
      </w:r>
      <w:r w:rsidRPr="00CC643D">
        <w:rPr>
          <w:rStyle w:val="apple-converted-space"/>
          <w:rFonts w:ascii="Arial" w:hAnsi="Arial" w:cs="Arial"/>
          <w:lang w:val="en-GB"/>
        </w:rPr>
        <w:t> </w:t>
      </w:r>
    </w:p>
    <w:p w14:paraId="25E470DC" w14:textId="77777777" w:rsidR="00D42C91" w:rsidRPr="00CC643D" w:rsidRDefault="00D42C91" w:rsidP="002E6776">
      <w:pPr>
        <w:pStyle w:val="NoSpacing"/>
        <w:spacing w:before="240" w:after="240"/>
        <w:rPr>
          <w:rFonts w:ascii="Arial" w:hAnsi="Arial" w:cs="Arial"/>
          <w:lang w:val="en-GB"/>
        </w:rPr>
      </w:pPr>
      <w:r w:rsidRPr="00CC643D">
        <w:rPr>
          <w:rFonts w:ascii="Arial" w:hAnsi="Arial" w:cs="Arial"/>
          <w:shd w:val="clear" w:color="auto" w:fill="FFFFFF"/>
          <w:lang w:val="en-GB"/>
        </w:rPr>
        <w:t>Mujika, I., Rønnestad, B.R. and Martin, D.T., 2016. Effects of increased muscle strength and muscle mass on endurance-cycling performance. </w:t>
      </w:r>
      <w:r w:rsidRPr="00CC643D">
        <w:rPr>
          <w:rFonts w:ascii="Arial" w:hAnsi="Arial" w:cs="Arial"/>
          <w:i/>
          <w:iCs/>
          <w:shd w:val="clear" w:color="auto" w:fill="FFFFFF"/>
          <w:lang w:val="en-GB"/>
        </w:rPr>
        <w:t>International journal of sports physiology and performance</w:t>
      </w:r>
      <w:r w:rsidRPr="00CC643D">
        <w:rPr>
          <w:rFonts w:ascii="Arial" w:hAnsi="Arial" w:cs="Arial"/>
          <w:shd w:val="clear" w:color="auto" w:fill="FFFFFF"/>
          <w:lang w:val="en-GB"/>
        </w:rPr>
        <w:t>, </w:t>
      </w:r>
      <w:r w:rsidRPr="00CC643D">
        <w:rPr>
          <w:rFonts w:ascii="Arial" w:hAnsi="Arial" w:cs="Arial"/>
          <w:i/>
          <w:iCs/>
          <w:shd w:val="clear" w:color="auto" w:fill="FFFFFF"/>
          <w:lang w:val="en-GB"/>
        </w:rPr>
        <w:t>11</w:t>
      </w:r>
      <w:r w:rsidRPr="00CC643D">
        <w:rPr>
          <w:rFonts w:ascii="Arial" w:hAnsi="Arial" w:cs="Arial"/>
          <w:shd w:val="clear" w:color="auto" w:fill="FFFFFF"/>
          <w:lang w:val="en-GB"/>
        </w:rPr>
        <w:t>(3), pp.283-289.</w:t>
      </w:r>
      <w:r w:rsidRPr="00CC643D">
        <w:rPr>
          <w:rFonts w:ascii="Arial" w:hAnsi="Arial" w:cs="Arial"/>
          <w:lang w:val="en-GB"/>
        </w:rPr>
        <w:t xml:space="preserve"> </w:t>
      </w:r>
    </w:p>
    <w:p w14:paraId="0B95F2EB" w14:textId="4491BBF5" w:rsidR="00EE5D7B" w:rsidRPr="00CC643D" w:rsidRDefault="00EE5D7B" w:rsidP="002E6776">
      <w:pPr>
        <w:pStyle w:val="NoSpacing"/>
        <w:spacing w:before="240" w:after="240"/>
        <w:rPr>
          <w:rFonts w:ascii="Arial" w:hAnsi="Arial" w:cs="Arial"/>
          <w:lang w:val="en-GB"/>
        </w:rPr>
      </w:pPr>
      <w:r w:rsidRPr="00CC643D">
        <w:rPr>
          <w:rFonts w:ascii="Arial" w:hAnsi="Arial" w:cs="Arial"/>
          <w:shd w:val="clear" w:color="auto" w:fill="FFFFFF"/>
          <w:lang w:val="en-GB"/>
        </w:rPr>
        <w:t>Murakami, H., Ota, A., Simojo, H., Okada, M., Ajisaka, R. and Kuno, S., 2002. Polymorphisms in control region of mtDNA relates to individual differences in endurance capacity or trainability. </w:t>
      </w:r>
      <w:r w:rsidRPr="00CC643D">
        <w:rPr>
          <w:rFonts w:ascii="Arial" w:hAnsi="Arial" w:cs="Arial"/>
          <w:i/>
          <w:iCs/>
          <w:shd w:val="clear" w:color="auto" w:fill="FFFFFF"/>
          <w:lang w:val="en-GB"/>
        </w:rPr>
        <w:t>The Japanese journal of physiology</w:t>
      </w:r>
      <w:r w:rsidRPr="00CC643D">
        <w:rPr>
          <w:rFonts w:ascii="Arial" w:hAnsi="Arial" w:cs="Arial"/>
          <w:shd w:val="clear" w:color="auto" w:fill="FFFFFF"/>
          <w:lang w:val="en-GB"/>
        </w:rPr>
        <w:t>, </w:t>
      </w:r>
      <w:r w:rsidRPr="00CC643D">
        <w:rPr>
          <w:rFonts w:ascii="Arial" w:hAnsi="Arial" w:cs="Arial"/>
          <w:i/>
          <w:iCs/>
          <w:shd w:val="clear" w:color="auto" w:fill="FFFFFF"/>
          <w:lang w:val="en-GB"/>
        </w:rPr>
        <w:t>52</w:t>
      </w:r>
      <w:r w:rsidRPr="00CC643D">
        <w:rPr>
          <w:rFonts w:ascii="Arial" w:hAnsi="Arial" w:cs="Arial"/>
          <w:shd w:val="clear" w:color="auto" w:fill="FFFFFF"/>
          <w:lang w:val="en-GB"/>
        </w:rPr>
        <w:t>(3), pp.247-256.</w:t>
      </w:r>
    </w:p>
    <w:p w14:paraId="053F22E7" w14:textId="77777777" w:rsidR="00634148" w:rsidRPr="00CC643D" w:rsidRDefault="00F57E74" w:rsidP="00634148">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Mustelin, L., Latvala, A., Pietiläinen, K.H., Piirilä, P., Sovijärvi, A.R., Kujala, U.M., Rissanen, A. and Kaprio, J., 2010. Associations between sports participation, cardiorespiratory fitness, and adiposity in young adult twins. </w:t>
      </w:r>
      <w:r w:rsidRPr="00CC643D">
        <w:rPr>
          <w:rFonts w:ascii="Arial" w:hAnsi="Arial" w:cs="Arial"/>
          <w:i/>
          <w:iCs/>
          <w:shd w:val="clear" w:color="auto" w:fill="FFFFFF"/>
          <w:lang w:val="en-GB"/>
        </w:rPr>
        <w:t>Journal of Applied Physiology</w:t>
      </w:r>
      <w:r w:rsidRPr="00CC643D">
        <w:rPr>
          <w:rFonts w:ascii="Arial" w:hAnsi="Arial" w:cs="Arial"/>
          <w:shd w:val="clear" w:color="auto" w:fill="FFFFFF"/>
          <w:lang w:val="en-GB"/>
        </w:rPr>
        <w:t>, </w:t>
      </w:r>
      <w:r w:rsidRPr="00CC643D">
        <w:rPr>
          <w:rFonts w:ascii="Arial" w:hAnsi="Arial" w:cs="Arial"/>
          <w:i/>
          <w:iCs/>
          <w:shd w:val="clear" w:color="auto" w:fill="FFFFFF"/>
          <w:lang w:val="en-GB"/>
        </w:rPr>
        <w:t>110</w:t>
      </w:r>
      <w:r w:rsidRPr="00CC643D">
        <w:rPr>
          <w:rFonts w:ascii="Arial" w:hAnsi="Arial" w:cs="Arial"/>
          <w:shd w:val="clear" w:color="auto" w:fill="FFFFFF"/>
          <w:lang w:val="en-GB"/>
        </w:rPr>
        <w:t>(3), pp.681-686.</w:t>
      </w:r>
    </w:p>
    <w:p w14:paraId="6D9DD7F9" w14:textId="77777777" w:rsidR="00647245" w:rsidRPr="00CC643D" w:rsidRDefault="00A4715A"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Nader, G.A., von Walden, F., Liu, C., Lindvall, J., Gutmann, L., Pistilli, E.E. and Gordon, P.M., 2014. Resistance exercise training modulates acute gene expression during human skeletal muscle hypertrophy. </w:t>
      </w:r>
      <w:r w:rsidRPr="00CC643D">
        <w:rPr>
          <w:rFonts w:ascii="Arial" w:hAnsi="Arial" w:cs="Arial"/>
          <w:i/>
          <w:iCs/>
          <w:shd w:val="clear" w:color="auto" w:fill="FFFFFF"/>
          <w:lang w:val="en-GB"/>
        </w:rPr>
        <w:t>Journal of applied physiology</w:t>
      </w:r>
      <w:r w:rsidRPr="00CC643D">
        <w:rPr>
          <w:rFonts w:ascii="Arial" w:hAnsi="Arial" w:cs="Arial"/>
          <w:shd w:val="clear" w:color="auto" w:fill="FFFFFF"/>
          <w:lang w:val="en-GB"/>
        </w:rPr>
        <w:t>, </w:t>
      </w:r>
      <w:r w:rsidRPr="00CC643D">
        <w:rPr>
          <w:rFonts w:ascii="Arial" w:hAnsi="Arial" w:cs="Arial"/>
          <w:i/>
          <w:iCs/>
          <w:shd w:val="clear" w:color="auto" w:fill="FFFFFF"/>
          <w:lang w:val="en-GB"/>
        </w:rPr>
        <w:t>116</w:t>
      </w:r>
      <w:r w:rsidRPr="00CC643D">
        <w:rPr>
          <w:rFonts w:ascii="Arial" w:hAnsi="Arial" w:cs="Arial"/>
          <w:shd w:val="clear" w:color="auto" w:fill="FFFFFF"/>
          <w:lang w:val="en-GB"/>
        </w:rPr>
        <w:t>(6), pp.693-702.</w:t>
      </w:r>
    </w:p>
    <w:p w14:paraId="681FCE9A" w14:textId="45EF985C" w:rsidR="00647245" w:rsidRPr="00CC643D" w:rsidRDefault="00647245" w:rsidP="002E6776">
      <w:pPr>
        <w:pStyle w:val="NoSpacing"/>
        <w:spacing w:before="240" w:after="240"/>
        <w:rPr>
          <w:rFonts w:ascii="Arial" w:hAnsi="Arial" w:cs="Arial"/>
          <w:shd w:val="clear" w:color="auto" w:fill="FFFFFF"/>
          <w:lang w:val="en-GB"/>
        </w:rPr>
      </w:pPr>
      <w:r w:rsidRPr="00CC643D">
        <w:rPr>
          <w:rFonts w:ascii="Arial" w:hAnsi="Arial" w:cs="Arial"/>
          <w:lang w:val="en-GB"/>
        </w:rPr>
        <w:t>National Centre for Biotechnology Information</w:t>
      </w:r>
      <w:r w:rsidR="00D66475" w:rsidRPr="00CC643D">
        <w:rPr>
          <w:rFonts w:ascii="Arial" w:hAnsi="Arial" w:cs="Arial"/>
          <w:lang w:val="en-GB"/>
        </w:rPr>
        <w:t>.</w:t>
      </w:r>
      <w:r w:rsidR="004C48BE" w:rsidRPr="00CC643D">
        <w:rPr>
          <w:rFonts w:ascii="Arial" w:hAnsi="Arial" w:cs="Arial"/>
          <w:lang w:val="en-GB"/>
        </w:rPr>
        <w:t xml:space="preserve">, </w:t>
      </w:r>
      <w:r w:rsidRPr="00CC643D">
        <w:rPr>
          <w:rFonts w:ascii="Arial" w:hAnsi="Arial" w:cs="Arial"/>
          <w:lang w:val="en-GB"/>
        </w:rPr>
        <w:t xml:space="preserve">2021. </w:t>
      </w:r>
      <w:r w:rsidRPr="00CC643D">
        <w:rPr>
          <w:rFonts w:ascii="Arial" w:hAnsi="Arial" w:cs="Arial"/>
          <w:i/>
          <w:iCs/>
          <w:lang w:val="en-GB"/>
        </w:rPr>
        <w:t>PubChem Protein Summary for NCBI Protein Q9JLN9, Serine/threonine-protein kinase mTOR.</w:t>
      </w:r>
      <w:r w:rsidRPr="00CC643D">
        <w:rPr>
          <w:rFonts w:ascii="Arial" w:hAnsi="Arial" w:cs="Arial"/>
          <w:lang w:val="en-GB"/>
        </w:rPr>
        <w:t xml:space="preserve"> </w:t>
      </w:r>
      <w:r w:rsidR="00D66475" w:rsidRPr="00CC643D">
        <w:rPr>
          <w:rFonts w:ascii="Arial" w:hAnsi="Arial" w:cs="Arial"/>
          <w:lang w:val="en-GB"/>
        </w:rPr>
        <w:t>[online]</w:t>
      </w:r>
      <w:r w:rsidR="00845E13" w:rsidRPr="00CC643D">
        <w:rPr>
          <w:rFonts w:ascii="Arial" w:hAnsi="Arial" w:cs="Arial"/>
          <w:lang w:val="en-GB"/>
        </w:rPr>
        <w:t xml:space="preserve"> </w:t>
      </w:r>
      <w:r w:rsidR="00D66475" w:rsidRPr="00CC643D">
        <w:rPr>
          <w:rFonts w:ascii="Arial" w:hAnsi="Arial" w:cs="Arial"/>
          <w:lang w:val="en-GB"/>
        </w:rPr>
        <w:t>Available at:</w:t>
      </w:r>
      <w:r w:rsidRPr="00CC643D">
        <w:rPr>
          <w:rFonts w:ascii="Arial" w:hAnsi="Arial" w:cs="Arial"/>
          <w:lang w:val="en-GB"/>
        </w:rPr>
        <w:t> </w:t>
      </w:r>
      <w:r w:rsidR="00EB5ABD" w:rsidRPr="00CC643D">
        <w:rPr>
          <w:rFonts w:ascii="Arial" w:hAnsi="Arial" w:cs="Arial"/>
          <w:lang w:val="en-GB"/>
        </w:rPr>
        <w:t>&lt;</w:t>
      </w:r>
      <w:hyperlink r:id="rId194" w:history="1">
        <w:r w:rsidR="00EB5ABD" w:rsidRPr="00CC643D">
          <w:rPr>
            <w:rStyle w:val="Hyperlink"/>
            <w:rFonts w:ascii="Arial" w:hAnsi="Arial" w:cs="Arial"/>
            <w:lang w:val="en-GB"/>
          </w:rPr>
          <w:t>https://pubchem.ncbi.nlm.nih.gov/protein/Q9JLN9</w:t>
        </w:r>
      </w:hyperlink>
      <w:r w:rsidR="00EB5ABD" w:rsidRPr="00CC643D">
        <w:rPr>
          <w:rFonts w:ascii="Arial" w:hAnsi="Arial" w:cs="Arial"/>
          <w:lang w:val="en-GB"/>
        </w:rPr>
        <w:t>&gt;</w:t>
      </w:r>
      <w:r w:rsidR="00D66475" w:rsidRPr="00CC643D">
        <w:rPr>
          <w:rFonts w:ascii="Arial" w:hAnsi="Arial" w:cs="Arial"/>
          <w:lang w:val="en-GB"/>
        </w:rPr>
        <w:t xml:space="preserve"> [Accessed 23 August 2021].</w:t>
      </w:r>
    </w:p>
    <w:p w14:paraId="2D80640A" w14:textId="010FABAA" w:rsidR="00441709" w:rsidRPr="00CC643D" w:rsidRDefault="00CF451C" w:rsidP="002E6776">
      <w:pPr>
        <w:pStyle w:val="NoSpacing"/>
        <w:spacing w:before="240" w:after="240"/>
        <w:rPr>
          <w:rFonts w:ascii="Arial" w:hAnsi="Arial" w:cs="Arial"/>
          <w:shd w:val="clear" w:color="auto" w:fill="FFFFFF"/>
          <w:lang w:val="en-GB"/>
        </w:rPr>
      </w:pPr>
      <w:r w:rsidRPr="00CC643D">
        <w:rPr>
          <w:rFonts w:ascii="Arial" w:hAnsi="Arial" w:cs="Arial"/>
          <w:lang w:val="en-GB"/>
        </w:rPr>
        <w:t xml:space="preserve">Needleman, I.G., 2002. A guide to systematic reviews. </w:t>
      </w:r>
      <w:r w:rsidRPr="00CC643D">
        <w:rPr>
          <w:rFonts w:ascii="Arial" w:hAnsi="Arial" w:cs="Arial"/>
          <w:i/>
          <w:iCs/>
          <w:lang w:val="en-GB"/>
        </w:rPr>
        <w:t>Journal of clinical periodontology, 29</w:t>
      </w:r>
      <w:r w:rsidRPr="00CC643D">
        <w:rPr>
          <w:rFonts w:ascii="Arial" w:hAnsi="Arial" w:cs="Arial"/>
          <w:lang w:val="en-GB"/>
        </w:rPr>
        <w:t xml:space="preserve"> (s3), pp.6-9. </w:t>
      </w:r>
    </w:p>
    <w:p w14:paraId="481AE3D8" w14:textId="561D6AEB" w:rsidR="00762D74" w:rsidRPr="00CC643D" w:rsidRDefault="00441709" w:rsidP="002E6776">
      <w:pPr>
        <w:pStyle w:val="NoSpacing"/>
        <w:spacing w:before="240" w:after="240"/>
        <w:rPr>
          <w:rFonts w:ascii="Arial" w:hAnsi="Arial" w:cs="Arial"/>
          <w:lang w:val="en-GB"/>
        </w:rPr>
      </w:pPr>
      <w:r w:rsidRPr="00CC643D">
        <w:rPr>
          <w:rFonts w:ascii="Arial" w:hAnsi="Arial" w:cs="Arial"/>
          <w:lang w:val="en-GB"/>
        </w:rPr>
        <w:t>NHS</w:t>
      </w:r>
      <w:r w:rsidR="00DC3F27" w:rsidRPr="00CC643D">
        <w:rPr>
          <w:rFonts w:ascii="Arial" w:hAnsi="Arial" w:cs="Arial"/>
          <w:lang w:val="en-GB"/>
        </w:rPr>
        <w:t>.</w:t>
      </w:r>
      <w:r w:rsidRPr="00CC643D">
        <w:rPr>
          <w:rFonts w:ascii="Arial" w:hAnsi="Arial" w:cs="Arial"/>
          <w:lang w:val="en-GB"/>
        </w:rPr>
        <w:t xml:space="preserve">, 2016. </w:t>
      </w:r>
      <w:r w:rsidRPr="00CC643D">
        <w:rPr>
          <w:rFonts w:ascii="Arial" w:hAnsi="Arial" w:cs="Arial"/>
          <w:i/>
          <w:iCs/>
          <w:lang w:val="en-GB"/>
        </w:rPr>
        <w:t>Obesity: treatments</w:t>
      </w:r>
      <w:r w:rsidR="00DC3F27" w:rsidRPr="00CC643D">
        <w:rPr>
          <w:rFonts w:ascii="Arial" w:hAnsi="Arial" w:cs="Arial"/>
          <w:i/>
          <w:iCs/>
          <w:lang w:val="en-GB"/>
        </w:rPr>
        <w:t>.</w:t>
      </w:r>
      <w:r w:rsidRPr="00CC643D">
        <w:rPr>
          <w:rFonts w:ascii="Arial" w:hAnsi="Arial" w:cs="Arial"/>
          <w:lang w:val="en-GB"/>
        </w:rPr>
        <w:t xml:space="preserve"> </w:t>
      </w:r>
      <w:r w:rsidR="00DC3F27" w:rsidRPr="00CC643D">
        <w:rPr>
          <w:rFonts w:ascii="Arial" w:hAnsi="Arial" w:cs="Arial"/>
          <w:lang w:val="en-GB"/>
        </w:rPr>
        <w:t xml:space="preserve">[online] Available at: </w:t>
      </w:r>
      <w:r w:rsidRPr="00CC643D">
        <w:rPr>
          <w:rFonts w:ascii="Arial" w:hAnsi="Arial" w:cs="Arial"/>
          <w:lang w:val="en-GB"/>
        </w:rPr>
        <w:t>&lt;</w:t>
      </w:r>
      <w:hyperlink r:id="rId195" w:history="1">
        <w:r w:rsidRPr="00CC643D">
          <w:rPr>
            <w:rStyle w:val="Hyperlink"/>
            <w:rFonts w:ascii="Arial" w:hAnsi="Arial" w:cs="Arial"/>
            <w:color w:val="0070C0"/>
            <w:lang w:val="en-GB"/>
          </w:rPr>
          <w:t>https://www.nhs.uk/conditions/obesity/treatment/</w:t>
        </w:r>
      </w:hyperlink>
      <w:r w:rsidRPr="00CC643D">
        <w:rPr>
          <w:rFonts w:ascii="Arial" w:hAnsi="Arial" w:cs="Arial"/>
          <w:lang w:val="en-GB"/>
        </w:rPr>
        <w:t>&gt; [Accessed 13</w:t>
      </w:r>
      <w:r w:rsidR="00DC3F27" w:rsidRPr="00CC643D">
        <w:rPr>
          <w:rFonts w:ascii="Arial" w:hAnsi="Arial" w:cs="Arial"/>
          <w:lang w:val="en-GB"/>
        </w:rPr>
        <w:t xml:space="preserve"> Novemeber 20</w:t>
      </w:r>
      <w:r w:rsidRPr="00CC643D">
        <w:rPr>
          <w:rFonts w:ascii="Arial" w:hAnsi="Arial" w:cs="Arial"/>
          <w:lang w:val="en-GB"/>
        </w:rPr>
        <w:t>18</w:t>
      </w:r>
      <w:r w:rsidR="00DC3F27" w:rsidRPr="00CC643D">
        <w:rPr>
          <w:rFonts w:ascii="Arial" w:hAnsi="Arial" w:cs="Arial"/>
          <w:lang w:val="en-GB"/>
        </w:rPr>
        <w:t>]</w:t>
      </w:r>
      <w:r w:rsidRPr="00CC643D">
        <w:rPr>
          <w:rFonts w:ascii="Arial" w:hAnsi="Arial" w:cs="Arial"/>
          <w:lang w:val="en-GB"/>
        </w:rPr>
        <w:t>.</w:t>
      </w:r>
    </w:p>
    <w:p w14:paraId="0A8D77B8" w14:textId="50612DD5" w:rsidR="00845E13" w:rsidRPr="00CC643D" w:rsidRDefault="00845E13" w:rsidP="00845E13">
      <w:pPr>
        <w:pStyle w:val="NoSpacing"/>
        <w:spacing w:before="240" w:after="240"/>
        <w:rPr>
          <w:rFonts w:ascii="Arial" w:hAnsi="Arial" w:cs="Arial"/>
          <w:lang w:val="en-GB"/>
        </w:rPr>
      </w:pPr>
      <w:r w:rsidRPr="00CC643D">
        <w:rPr>
          <w:rFonts w:ascii="Arial" w:hAnsi="Arial" w:cs="Arial"/>
          <w:lang w:val="en-GB"/>
        </w:rPr>
        <w:t xml:space="preserve">NHS., 2018. </w:t>
      </w:r>
      <w:r w:rsidRPr="00CC643D">
        <w:rPr>
          <w:rFonts w:ascii="Arial" w:hAnsi="Arial" w:cs="Arial"/>
          <w:i/>
          <w:iCs/>
          <w:lang w:val="en-GB"/>
        </w:rPr>
        <w:t>Physical activity guidelines for adults. The national health service live well page</w:t>
      </w:r>
      <w:r w:rsidRPr="00CC643D">
        <w:rPr>
          <w:rFonts w:ascii="Arial" w:hAnsi="Arial" w:cs="Arial"/>
          <w:lang w:val="en-GB"/>
        </w:rPr>
        <w:t>. [online] Available at: &lt;</w:t>
      </w:r>
      <w:hyperlink r:id="rId196" w:history="1">
        <w:r w:rsidRPr="00CC643D">
          <w:rPr>
            <w:rStyle w:val="Hyperlink"/>
            <w:rFonts w:ascii="Arial" w:hAnsi="Arial" w:cs="Arial"/>
            <w:color w:val="0070C0"/>
            <w:lang w:val="en-GB"/>
          </w:rPr>
          <w:t>https://www.nhs.uk/live-well/exercise/</w:t>
        </w:r>
      </w:hyperlink>
      <w:r w:rsidRPr="00CC643D">
        <w:rPr>
          <w:rFonts w:ascii="Arial" w:hAnsi="Arial" w:cs="Arial"/>
          <w:lang w:val="en-GB"/>
        </w:rPr>
        <w:t>&gt;</w:t>
      </w:r>
      <w:r w:rsidRPr="00CC643D">
        <w:rPr>
          <w:rFonts w:ascii="Arial" w:hAnsi="Arial" w:cs="Arial"/>
          <w:shd w:val="clear" w:color="auto" w:fill="FFFFFF"/>
          <w:lang w:val="en-GB"/>
        </w:rPr>
        <w:t xml:space="preserve"> </w:t>
      </w:r>
      <w:r w:rsidRPr="00CC643D">
        <w:rPr>
          <w:rFonts w:ascii="Arial" w:hAnsi="Arial" w:cs="Arial"/>
          <w:lang w:val="en-GB"/>
        </w:rPr>
        <w:t>[Accessed 3 October 2018</w:t>
      </w:r>
      <w:r w:rsidR="002C64CD" w:rsidRPr="00CC643D">
        <w:rPr>
          <w:rFonts w:ascii="Arial" w:hAnsi="Arial" w:cs="Arial"/>
          <w:lang w:val="en-GB"/>
        </w:rPr>
        <w:t>]</w:t>
      </w:r>
      <w:r w:rsidRPr="00CC643D">
        <w:rPr>
          <w:rFonts w:ascii="Arial" w:hAnsi="Arial" w:cs="Arial"/>
          <w:lang w:val="en-GB"/>
        </w:rPr>
        <w:t>.</w:t>
      </w:r>
    </w:p>
    <w:p w14:paraId="7036977F" w14:textId="055088E2" w:rsidR="00845E13" w:rsidRPr="00CC643D" w:rsidRDefault="00845E13" w:rsidP="00845E13">
      <w:pPr>
        <w:pStyle w:val="NoSpacing"/>
        <w:spacing w:before="240" w:after="240"/>
        <w:rPr>
          <w:rFonts w:ascii="Arial" w:hAnsi="Arial" w:cs="Arial"/>
          <w:lang w:val="en-GB"/>
        </w:rPr>
      </w:pPr>
      <w:r w:rsidRPr="00CC643D">
        <w:rPr>
          <w:rFonts w:ascii="Arial" w:hAnsi="Arial" w:cs="Arial"/>
          <w:lang w:val="en-GB"/>
        </w:rPr>
        <w:t xml:space="preserve">NHS, 2018. </w:t>
      </w:r>
      <w:r w:rsidRPr="00CC643D">
        <w:rPr>
          <w:rFonts w:ascii="Arial" w:hAnsi="Arial" w:cs="Arial"/>
          <w:i/>
          <w:iCs/>
          <w:lang w:val="en-GB"/>
        </w:rPr>
        <w:t>Statistics on Obesity, Physical Activity and Diet. Information and technology for better health and care</w:t>
      </w:r>
      <w:r w:rsidR="002C64CD" w:rsidRPr="00CC643D">
        <w:rPr>
          <w:rFonts w:ascii="Arial" w:hAnsi="Arial" w:cs="Arial"/>
          <w:lang w:val="en-GB"/>
        </w:rPr>
        <w:t>.</w:t>
      </w:r>
      <w:r w:rsidRPr="00CC643D">
        <w:rPr>
          <w:rFonts w:ascii="Arial" w:hAnsi="Arial" w:cs="Arial"/>
          <w:lang w:val="en-GB"/>
        </w:rPr>
        <w:t xml:space="preserve"> </w:t>
      </w:r>
      <w:r w:rsidR="002C64CD" w:rsidRPr="00CC643D">
        <w:rPr>
          <w:rFonts w:ascii="Arial" w:hAnsi="Arial" w:cs="Arial"/>
          <w:lang w:val="en-GB"/>
        </w:rPr>
        <w:t>[online] Available at: </w:t>
      </w:r>
      <w:r w:rsidRPr="00CC643D">
        <w:rPr>
          <w:rFonts w:ascii="Arial" w:hAnsi="Arial" w:cs="Arial"/>
          <w:lang w:val="en-GB"/>
        </w:rPr>
        <w:t>&lt;</w:t>
      </w:r>
      <w:hyperlink r:id="rId197" w:history="1">
        <w:r w:rsidRPr="00CC643D">
          <w:rPr>
            <w:rStyle w:val="Hyperlink"/>
            <w:rFonts w:ascii="Arial" w:hAnsi="Arial" w:cs="Arial"/>
            <w:color w:val="0070C0"/>
            <w:lang w:val="en-GB"/>
          </w:rPr>
          <w:t>https://files.digital.nhs.uk/publication/0/0/obes-phys-acti-diet-eng-2018-rep.pdf</w:t>
        </w:r>
      </w:hyperlink>
      <w:r w:rsidRPr="00CC643D">
        <w:rPr>
          <w:rFonts w:ascii="Arial" w:hAnsi="Arial" w:cs="Arial"/>
          <w:lang w:val="en-GB"/>
        </w:rPr>
        <w:t>&gt; [</w:t>
      </w:r>
      <w:r w:rsidR="002C64CD" w:rsidRPr="00CC643D">
        <w:rPr>
          <w:rFonts w:ascii="Arial" w:hAnsi="Arial" w:cs="Arial"/>
          <w:lang w:val="en-GB"/>
        </w:rPr>
        <w:t>A</w:t>
      </w:r>
      <w:r w:rsidRPr="00CC643D">
        <w:rPr>
          <w:rFonts w:ascii="Arial" w:hAnsi="Arial" w:cs="Arial"/>
          <w:lang w:val="en-GB"/>
        </w:rPr>
        <w:t>ccessed 25</w:t>
      </w:r>
      <w:r w:rsidR="002C64CD" w:rsidRPr="00CC643D">
        <w:rPr>
          <w:rFonts w:ascii="Arial" w:hAnsi="Arial" w:cs="Arial"/>
          <w:lang w:val="en-GB"/>
        </w:rPr>
        <w:t xml:space="preserve"> Septemeber </w:t>
      </w:r>
      <w:r w:rsidRPr="00CC643D">
        <w:rPr>
          <w:rFonts w:ascii="Arial" w:hAnsi="Arial" w:cs="Arial"/>
          <w:lang w:val="en-GB"/>
        </w:rPr>
        <w:t>2018</w:t>
      </w:r>
      <w:r w:rsidR="002C64CD" w:rsidRPr="00CC643D">
        <w:rPr>
          <w:rFonts w:ascii="Arial" w:hAnsi="Arial" w:cs="Arial"/>
          <w:lang w:val="en-GB"/>
        </w:rPr>
        <w:t>]</w:t>
      </w:r>
      <w:r w:rsidRPr="00CC643D">
        <w:rPr>
          <w:rFonts w:ascii="Arial" w:hAnsi="Arial" w:cs="Arial"/>
          <w:lang w:val="en-GB"/>
        </w:rPr>
        <w:t>.</w:t>
      </w:r>
    </w:p>
    <w:p w14:paraId="419BA172" w14:textId="678BE4EA" w:rsidR="00845E13" w:rsidRPr="00CC643D" w:rsidRDefault="00845E13" w:rsidP="002E6776">
      <w:pPr>
        <w:pStyle w:val="NoSpacing"/>
        <w:spacing w:before="240" w:after="240"/>
        <w:rPr>
          <w:rFonts w:ascii="Arial" w:hAnsi="Arial" w:cs="Arial"/>
          <w:lang w:val="en-GB"/>
        </w:rPr>
      </w:pPr>
      <w:r w:rsidRPr="00CC643D">
        <w:rPr>
          <w:rFonts w:ascii="Arial" w:hAnsi="Arial" w:cs="Arial"/>
          <w:lang w:val="en-GB"/>
        </w:rPr>
        <w:t xml:space="preserve">NHS, 2019. High blood pressure (hypertension). </w:t>
      </w:r>
      <w:r w:rsidRPr="00CC643D">
        <w:rPr>
          <w:rFonts w:ascii="Arial" w:hAnsi="Arial" w:cs="Arial"/>
          <w:i/>
          <w:iCs/>
          <w:lang w:val="en-GB"/>
        </w:rPr>
        <w:t>Overview information</w:t>
      </w:r>
      <w:r w:rsidRPr="00CC643D">
        <w:rPr>
          <w:rFonts w:ascii="Arial" w:hAnsi="Arial" w:cs="Arial"/>
          <w:lang w:val="en-GB"/>
        </w:rPr>
        <w:t>. [online] Available at: &lt;</w:t>
      </w:r>
      <w:hyperlink r:id="rId198" w:history="1">
        <w:r w:rsidRPr="00CC643D">
          <w:rPr>
            <w:rStyle w:val="Hyperlink"/>
            <w:rFonts w:ascii="Arial" w:hAnsi="Arial" w:cs="Arial"/>
            <w:lang w:val="en-GB"/>
          </w:rPr>
          <w:t>https://www.nhs.uk/conditions/high-blood-pressure-hypertension/</w:t>
        </w:r>
      </w:hyperlink>
      <w:r w:rsidRPr="00CC643D">
        <w:rPr>
          <w:rFonts w:ascii="Arial" w:hAnsi="Arial" w:cs="Arial"/>
          <w:lang w:val="en-GB"/>
        </w:rPr>
        <w:t>&gt; [Accessed on 26</w:t>
      </w:r>
      <w:r w:rsidRPr="00CC643D">
        <w:rPr>
          <w:rFonts w:ascii="Arial" w:hAnsi="Arial" w:cs="Arial"/>
          <w:vertAlign w:val="superscript"/>
          <w:lang w:val="en-GB"/>
        </w:rPr>
        <w:t>th</w:t>
      </w:r>
      <w:r w:rsidRPr="00CC643D">
        <w:rPr>
          <w:rFonts w:ascii="Arial" w:hAnsi="Arial" w:cs="Arial"/>
          <w:lang w:val="en-GB"/>
        </w:rPr>
        <w:t xml:space="preserve"> May 2021].</w:t>
      </w:r>
    </w:p>
    <w:p w14:paraId="7CD9C031" w14:textId="5213B83B" w:rsidR="002C64CD" w:rsidRPr="00CC643D" w:rsidRDefault="002C64CD" w:rsidP="002E6776">
      <w:pPr>
        <w:pStyle w:val="NoSpacing"/>
        <w:spacing w:before="240" w:after="240"/>
        <w:rPr>
          <w:rFonts w:ascii="Arial" w:hAnsi="Arial" w:cs="Arial"/>
          <w:lang w:val="en-GB"/>
        </w:rPr>
      </w:pPr>
      <w:r w:rsidRPr="00CC643D">
        <w:rPr>
          <w:rFonts w:ascii="Arial" w:hAnsi="Arial" w:cs="Arial"/>
          <w:lang w:val="en-GB"/>
        </w:rPr>
        <w:t xml:space="preserve">NHS, 2020. </w:t>
      </w:r>
      <w:r w:rsidRPr="00CC643D">
        <w:rPr>
          <w:rFonts w:ascii="Arial" w:hAnsi="Arial" w:cs="Arial"/>
          <w:i/>
          <w:iCs/>
          <w:lang w:val="en-GB"/>
        </w:rPr>
        <w:t>Coronavirus (COVID-19) dashboard advise. The National Health Service UK.</w:t>
      </w:r>
      <w:r w:rsidRPr="00CC643D">
        <w:rPr>
          <w:rFonts w:ascii="Arial" w:hAnsi="Arial" w:cs="Arial"/>
          <w:lang w:val="en-GB"/>
        </w:rPr>
        <w:t xml:space="preserve"> [online] Available at: &lt;</w:t>
      </w:r>
      <w:hyperlink r:id="rId199" w:history="1">
        <w:r w:rsidRPr="00CC643D">
          <w:rPr>
            <w:rStyle w:val="Hyperlink"/>
            <w:rFonts w:ascii="Arial" w:hAnsi="Arial" w:cs="Arial"/>
            <w:color w:val="0070C0"/>
            <w:lang w:val="en-GB"/>
          </w:rPr>
          <w:t>https://www.nhs.uk/conditions/coronavirus-covid-19/</w:t>
        </w:r>
      </w:hyperlink>
      <w:r w:rsidRPr="00CC643D">
        <w:rPr>
          <w:rFonts w:ascii="Arial" w:hAnsi="Arial" w:cs="Arial"/>
          <w:lang w:val="en-GB"/>
        </w:rPr>
        <w:t>&gt; [Accessed 19 May 2020].</w:t>
      </w:r>
    </w:p>
    <w:p w14:paraId="407D6C9E" w14:textId="159AD110" w:rsidR="00A07F3B" w:rsidRPr="00CC643D" w:rsidRDefault="00A07F3B" w:rsidP="002E6776">
      <w:pPr>
        <w:pStyle w:val="NoSpacing"/>
        <w:spacing w:before="240" w:after="240"/>
        <w:rPr>
          <w:rFonts w:ascii="Arial" w:hAnsi="Arial" w:cs="Arial"/>
          <w:shd w:val="clear" w:color="auto" w:fill="FFFFFF"/>
          <w:lang w:val="en-GB"/>
        </w:rPr>
      </w:pPr>
      <w:r w:rsidRPr="00CC643D">
        <w:rPr>
          <w:rFonts w:ascii="Arial" w:hAnsi="Arial" w:cs="Arial"/>
          <w:lang w:val="en-GB"/>
        </w:rPr>
        <w:t>NHS Digital</w:t>
      </w:r>
      <w:r w:rsidR="00DC3F27" w:rsidRPr="00CC643D">
        <w:rPr>
          <w:rFonts w:ascii="Arial" w:hAnsi="Arial" w:cs="Arial"/>
          <w:lang w:val="en-GB"/>
        </w:rPr>
        <w:t>.</w:t>
      </w:r>
      <w:r w:rsidRPr="00CC643D">
        <w:rPr>
          <w:rFonts w:ascii="Arial" w:hAnsi="Arial" w:cs="Arial"/>
          <w:lang w:val="en-GB"/>
        </w:rPr>
        <w:t xml:space="preserve">, 2017. </w:t>
      </w:r>
      <w:r w:rsidRPr="00CC643D">
        <w:rPr>
          <w:rFonts w:ascii="Arial" w:hAnsi="Arial" w:cs="Arial"/>
          <w:i/>
          <w:iCs/>
          <w:lang w:val="en-GB"/>
        </w:rPr>
        <w:t>Statistics on Obesity, Physical Activity and Diet. Information and technology for better health and care</w:t>
      </w:r>
      <w:r w:rsidRPr="00CC643D">
        <w:rPr>
          <w:rFonts w:ascii="Arial" w:hAnsi="Arial" w:cs="Arial"/>
          <w:lang w:val="en-GB"/>
        </w:rPr>
        <w:t xml:space="preserve">. </w:t>
      </w:r>
      <w:r w:rsidR="00DC3F27" w:rsidRPr="00CC643D">
        <w:rPr>
          <w:rFonts w:ascii="Arial" w:hAnsi="Arial" w:cs="Arial"/>
          <w:lang w:val="en-GB"/>
        </w:rPr>
        <w:t>[online] Available at</w:t>
      </w:r>
      <w:r w:rsidR="00845E13" w:rsidRPr="00CC643D">
        <w:rPr>
          <w:rFonts w:ascii="Arial" w:hAnsi="Arial" w:cs="Arial"/>
          <w:lang w:val="en-GB"/>
        </w:rPr>
        <w:t>:</w:t>
      </w:r>
      <w:r w:rsidR="00DC3F27" w:rsidRPr="00CC643D">
        <w:rPr>
          <w:rFonts w:ascii="Arial" w:hAnsi="Arial" w:cs="Arial"/>
          <w:lang w:val="en-GB"/>
        </w:rPr>
        <w:t xml:space="preserve"> </w:t>
      </w:r>
      <w:r w:rsidRPr="00CC643D">
        <w:rPr>
          <w:rFonts w:ascii="Arial" w:hAnsi="Arial" w:cs="Arial"/>
          <w:lang w:val="en-GB"/>
        </w:rPr>
        <w:t>&lt;</w:t>
      </w:r>
      <w:hyperlink r:id="rId200" w:history="1">
        <w:r w:rsidR="004C48BE" w:rsidRPr="00CC643D">
          <w:rPr>
            <w:rStyle w:val="Hyperlink"/>
            <w:rFonts w:ascii="Arial" w:hAnsi="Arial" w:cs="Arial"/>
            <w:lang w:val="en-GB"/>
          </w:rPr>
          <w:t>https://assets.publishing.service.gov.uk/government/uploads/system/uploads/attachment_data/file/613532/obes-phys-acti-diet-eng-2017-rep.pdf</w:t>
        </w:r>
      </w:hyperlink>
      <w:r w:rsidRPr="00CC643D">
        <w:rPr>
          <w:rFonts w:ascii="Arial" w:hAnsi="Arial" w:cs="Arial"/>
          <w:shd w:val="clear" w:color="auto" w:fill="FFFFFF"/>
          <w:lang w:val="en-GB"/>
        </w:rPr>
        <w:t xml:space="preserve">&gt; </w:t>
      </w:r>
      <w:r w:rsidRPr="00CC643D">
        <w:rPr>
          <w:rFonts w:ascii="Arial" w:hAnsi="Arial" w:cs="Arial"/>
          <w:lang w:val="en-GB"/>
        </w:rPr>
        <w:t>[</w:t>
      </w:r>
      <w:r w:rsidR="00845E13" w:rsidRPr="00CC643D">
        <w:rPr>
          <w:rFonts w:ascii="Arial" w:hAnsi="Arial" w:cs="Arial"/>
          <w:lang w:val="en-GB"/>
        </w:rPr>
        <w:t>A</w:t>
      </w:r>
      <w:r w:rsidRPr="00CC643D">
        <w:rPr>
          <w:rFonts w:ascii="Arial" w:hAnsi="Arial" w:cs="Arial"/>
          <w:lang w:val="en-GB"/>
        </w:rPr>
        <w:t>ccessed 25</w:t>
      </w:r>
      <w:r w:rsidR="00845E13" w:rsidRPr="00CC643D">
        <w:rPr>
          <w:rFonts w:ascii="Arial" w:hAnsi="Arial" w:cs="Arial"/>
          <w:lang w:val="en-GB"/>
        </w:rPr>
        <w:t xml:space="preserve"> Septemeber </w:t>
      </w:r>
      <w:r w:rsidRPr="00CC643D">
        <w:rPr>
          <w:rFonts w:ascii="Arial" w:hAnsi="Arial" w:cs="Arial"/>
          <w:lang w:val="en-GB"/>
        </w:rPr>
        <w:t>2018</w:t>
      </w:r>
      <w:r w:rsidR="00845E13" w:rsidRPr="00CC643D">
        <w:rPr>
          <w:rFonts w:ascii="Arial" w:hAnsi="Arial" w:cs="Arial"/>
          <w:lang w:val="en-GB"/>
        </w:rPr>
        <w:t>]</w:t>
      </w:r>
      <w:r w:rsidRPr="00CC643D">
        <w:rPr>
          <w:rFonts w:ascii="Arial" w:hAnsi="Arial" w:cs="Arial"/>
          <w:shd w:val="clear" w:color="auto" w:fill="FFFFFF"/>
          <w:lang w:val="en-GB"/>
        </w:rPr>
        <w:t>.</w:t>
      </w:r>
    </w:p>
    <w:p w14:paraId="6F53004B" w14:textId="3422A1FE" w:rsidR="004D4611" w:rsidRPr="00CC643D" w:rsidRDefault="004D4611" w:rsidP="002E6776">
      <w:pPr>
        <w:pStyle w:val="NoSpacing"/>
        <w:spacing w:before="240" w:after="240"/>
        <w:rPr>
          <w:rFonts w:ascii="Arial" w:hAnsi="Arial" w:cs="Arial"/>
          <w:lang w:val="en-GB"/>
        </w:rPr>
      </w:pPr>
      <w:r w:rsidRPr="00CC643D">
        <w:rPr>
          <w:rFonts w:ascii="Arial" w:hAnsi="Arial" w:cs="Arial"/>
          <w:lang w:val="en-GB"/>
        </w:rPr>
        <w:t xml:space="preserve">NHS Digital., 2018. </w:t>
      </w:r>
      <w:r w:rsidRPr="00CC643D">
        <w:rPr>
          <w:rFonts w:ascii="Arial" w:hAnsi="Arial" w:cs="Arial"/>
          <w:i/>
          <w:iCs/>
          <w:lang w:val="en-GB"/>
        </w:rPr>
        <w:t>Statistics on Obesity, Physical Activity and Diet. Information and technology for better health and care</w:t>
      </w:r>
      <w:r w:rsidRPr="00CC643D">
        <w:rPr>
          <w:rFonts w:ascii="Arial" w:hAnsi="Arial" w:cs="Arial"/>
          <w:lang w:val="en-GB"/>
        </w:rPr>
        <w:t xml:space="preserve">. [online] Available at: </w:t>
      </w:r>
      <w:r w:rsidRPr="00CC643D">
        <w:rPr>
          <w:rFonts w:ascii="Arial" w:hAnsi="Arial" w:cs="Arial"/>
          <w:lang w:val="en-GB"/>
        </w:rPr>
        <w:lastRenderedPageBreak/>
        <w:t>&lt;</w:t>
      </w:r>
      <w:hyperlink r:id="rId201" w:history="1">
        <w:r w:rsidRPr="00CC643D">
          <w:rPr>
            <w:rStyle w:val="Hyperlink"/>
            <w:rFonts w:ascii="Arial" w:hAnsi="Arial" w:cs="Arial"/>
            <w:color w:val="0070C0"/>
            <w:lang w:val="en-GB"/>
          </w:rPr>
          <w:t>https://files.digital.nhs.uk/publication/0/0/obes-phys-acti-diet-eng-2018-rep.pdf</w:t>
        </w:r>
      </w:hyperlink>
      <w:r w:rsidRPr="00CC643D">
        <w:rPr>
          <w:rFonts w:ascii="Arial" w:hAnsi="Arial" w:cs="Arial"/>
          <w:lang w:val="en-GB"/>
        </w:rPr>
        <w:t>&gt; [Accessed 26 May 2021].</w:t>
      </w:r>
    </w:p>
    <w:p w14:paraId="25D36C4A" w14:textId="3039FD4B" w:rsidR="0039088D" w:rsidRPr="00CC643D" w:rsidRDefault="0039088D" w:rsidP="002E6776">
      <w:pPr>
        <w:pStyle w:val="NoSpacing"/>
        <w:spacing w:before="240" w:after="240"/>
        <w:rPr>
          <w:rFonts w:ascii="Arial" w:hAnsi="Arial" w:cs="Arial"/>
          <w:lang w:val="en-GB"/>
        </w:rPr>
      </w:pPr>
      <w:r w:rsidRPr="00CC643D">
        <w:rPr>
          <w:rFonts w:ascii="Arial" w:hAnsi="Arial" w:cs="Arial"/>
          <w:lang w:val="en-GB"/>
        </w:rPr>
        <w:t xml:space="preserve">NHS.UK, 2019. </w:t>
      </w:r>
      <w:r w:rsidRPr="00CC643D">
        <w:rPr>
          <w:rFonts w:ascii="Arial" w:hAnsi="Arial" w:cs="Arial"/>
          <w:i/>
          <w:iCs/>
          <w:lang w:val="en-GB"/>
        </w:rPr>
        <w:t>What is the body mass index (BMI)?</w:t>
      </w:r>
      <w:r w:rsidRPr="00CC643D">
        <w:rPr>
          <w:rFonts w:ascii="Arial" w:hAnsi="Arial" w:cs="Arial"/>
          <w:lang w:val="en-GB"/>
        </w:rPr>
        <w:t xml:space="preserve"> [online] </w:t>
      </w:r>
      <w:r w:rsidR="002C64CD" w:rsidRPr="00CC643D">
        <w:rPr>
          <w:rFonts w:ascii="Arial" w:hAnsi="Arial" w:cs="Arial"/>
          <w:lang w:val="en-GB"/>
        </w:rPr>
        <w:t>A</w:t>
      </w:r>
      <w:r w:rsidRPr="00CC643D">
        <w:rPr>
          <w:rFonts w:ascii="Arial" w:hAnsi="Arial" w:cs="Arial"/>
          <w:lang w:val="en-GB"/>
        </w:rPr>
        <w:t>vailable at: &lt;</w:t>
      </w:r>
      <w:hyperlink r:id="rId202" w:history="1">
        <w:r w:rsidRPr="00CC643D">
          <w:rPr>
            <w:rStyle w:val="Hyperlink"/>
            <w:rFonts w:ascii="Arial" w:hAnsi="Arial" w:cs="Arial"/>
            <w:color w:val="0070C0"/>
            <w:lang w:val="en-GB"/>
          </w:rPr>
          <w:t>https://www.nhs.uk/common-health-questions/lifestyle/what-is-the-body-mass-index-bmi/</w:t>
        </w:r>
      </w:hyperlink>
      <w:r w:rsidRPr="00CC643D">
        <w:rPr>
          <w:rFonts w:ascii="Arial" w:hAnsi="Arial" w:cs="Arial"/>
          <w:lang w:val="en-GB"/>
        </w:rPr>
        <w:t>&gt; [Accessed 4 Nov</w:t>
      </w:r>
      <w:r w:rsidR="002C64CD" w:rsidRPr="00CC643D">
        <w:rPr>
          <w:rFonts w:ascii="Arial" w:hAnsi="Arial" w:cs="Arial"/>
          <w:lang w:val="en-GB"/>
        </w:rPr>
        <w:t>ember</w:t>
      </w:r>
      <w:r w:rsidRPr="00CC643D">
        <w:rPr>
          <w:rFonts w:ascii="Arial" w:hAnsi="Arial" w:cs="Arial"/>
          <w:lang w:val="en-GB"/>
        </w:rPr>
        <w:t xml:space="preserve"> 2020].</w:t>
      </w:r>
    </w:p>
    <w:p w14:paraId="3D0C4078" w14:textId="70FBCCE1" w:rsidR="00607286" w:rsidRPr="00CC643D" w:rsidRDefault="00F57E74" w:rsidP="002E6776">
      <w:pPr>
        <w:pStyle w:val="NoSpacing"/>
        <w:spacing w:before="240" w:after="240"/>
        <w:rPr>
          <w:rFonts w:ascii="Arial" w:hAnsi="Arial" w:cs="Arial"/>
          <w:lang w:val="en-GB"/>
        </w:rPr>
      </w:pPr>
      <w:r w:rsidRPr="00CC643D">
        <w:rPr>
          <w:rFonts w:ascii="Arial" w:hAnsi="Arial" w:cs="Arial"/>
          <w:lang w:val="en-GB"/>
        </w:rPr>
        <w:t xml:space="preserve">NICE., 2014a. </w:t>
      </w:r>
      <w:r w:rsidRPr="00CC643D">
        <w:rPr>
          <w:rFonts w:ascii="Arial" w:hAnsi="Arial" w:cs="Arial"/>
          <w:i/>
          <w:iCs/>
          <w:lang w:val="en-GB"/>
        </w:rPr>
        <w:t>Costing report: Obesity Implementing the NICE guideline on obesity (CG189). Putting NICE guidance into practice</w:t>
      </w:r>
      <w:r w:rsidRPr="00CC643D">
        <w:rPr>
          <w:rFonts w:ascii="Arial" w:hAnsi="Arial" w:cs="Arial"/>
          <w:lang w:val="en-GB"/>
        </w:rPr>
        <w:t xml:space="preserve">. </w:t>
      </w:r>
      <w:r w:rsidR="00B968E2" w:rsidRPr="00CC643D">
        <w:rPr>
          <w:rFonts w:ascii="Arial" w:hAnsi="Arial" w:cs="Arial"/>
          <w:lang w:val="en-GB"/>
        </w:rPr>
        <w:t xml:space="preserve">[online] Available at: </w:t>
      </w:r>
      <w:r w:rsidRPr="00CC643D">
        <w:rPr>
          <w:rFonts w:ascii="Arial" w:hAnsi="Arial" w:cs="Arial"/>
          <w:lang w:val="en-GB"/>
        </w:rPr>
        <w:t>&lt;</w:t>
      </w:r>
      <w:hyperlink r:id="rId203" w:history="1">
        <w:r w:rsidR="005B3ACB" w:rsidRPr="00CC643D">
          <w:rPr>
            <w:rStyle w:val="Hyperlink"/>
            <w:rFonts w:ascii="Arial" w:hAnsi="Arial" w:cs="Arial"/>
            <w:lang w:val="en-GB"/>
          </w:rPr>
          <w:t>https://www.nice.org.uk/guidance/cg189/resources/costing-report-pdf-193304845</w:t>
        </w:r>
      </w:hyperlink>
      <w:r w:rsidR="00607286" w:rsidRPr="00CC643D">
        <w:rPr>
          <w:rFonts w:ascii="Arial" w:hAnsi="Arial" w:cs="Arial"/>
          <w:lang w:val="en-GB"/>
        </w:rPr>
        <w:t xml:space="preserve">&gt; [Accessed 26 May 2021]. </w:t>
      </w:r>
    </w:p>
    <w:p w14:paraId="2034D7E1" w14:textId="3B515BD7" w:rsidR="00EF3700" w:rsidRPr="00CC643D" w:rsidRDefault="00EF3700" w:rsidP="002E6776">
      <w:pPr>
        <w:pStyle w:val="NoSpacing"/>
        <w:spacing w:before="240" w:after="240"/>
        <w:rPr>
          <w:rFonts w:ascii="Arial" w:hAnsi="Arial" w:cs="Arial"/>
          <w:lang w:val="en-GB"/>
        </w:rPr>
      </w:pPr>
      <w:r w:rsidRPr="00CC643D">
        <w:rPr>
          <w:rFonts w:ascii="Arial" w:hAnsi="Arial" w:cs="Arial"/>
          <w:lang w:val="en-GB"/>
        </w:rPr>
        <w:t xml:space="preserve">NICE., 2014b. </w:t>
      </w:r>
      <w:r w:rsidRPr="00CC643D">
        <w:rPr>
          <w:rFonts w:ascii="Arial" w:hAnsi="Arial" w:cs="Arial"/>
          <w:i/>
          <w:iCs/>
          <w:lang w:val="en-GB"/>
        </w:rPr>
        <w:t>Costing report: Mana</w:t>
      </w:r>
      <w:r w:rsidR="00D45A3F" w:rsidRPr="00CC643D">
        <w:rPr>
          <w:rFonts w:ascii="Arial" w:hAnsi="Arial" w:cs="Arial"/>
          <w:i/>
          <w:iCs/>
          <w:lang w:val="en-GB"/>
        </w:rPr>
        <w:t>ging overweight and obesity in adults: Lifes</w:t>
      </w:r>
      <w:r w:rsidR="009F5841" w:rsidRPr="00CC643D">
        <w:rPr>
          <w:rFonts w:ascii="Arial" w:hAnsi="Arial" w:cs="Arial"/>
          <w:i/>
          <w:iCs/>
          <w:lang w:val="en-GB"/>
        </w:rPr>
        <w:t>tyle weight management services Implementing the NICe guidance on Overweight and obese adults: life</w:t>
      </w:r>
      <w:r w:rsidR="009333FE" w:rsidRPr="00CC643D">
        <w:rPr>
          <w:rFonts w:ascii="Arial" w:hAnsi="Arial" w:cs="Arial"/>
          <w:i/>
          <w:iCs/>
          <w:lang w:val="en-GB"/>
        </w:rPr>
        <w:t>style weight management (PH53)</w:t>
      </w:r>
      <w:r w:rsidR="005B3ACB" w:rsidRPr="00CC643D">
        <w:rPr>
          <w:rFonts w:ascii="Arial" w:hAnsi="Arial" w:cs="Arial"/>
          <w:i/>
          <w:iCs/>
          <w:lang w:val="en-GB"/>
        </w:rPr>
        <w:t>.</w:t>
      </w:r>
      <w:r w:rsidR="009333FE" w:rsidRPr="00CC643D">
        <w:rPr>
          <w:rFonts w:ascii="Arial" w:hAnsi="Arial" w:cs="Arial"/>
          <w:lang w:val="en-GB"/>
        </w:rPr>
        <w:t xml:space="preserve"> </w:t>
      </w:r>
      <w:r w:rsidR="00B968E2" w:rsidRPr="00CC643D">
        <w:rPr>
          <w:rFonts w:ascii="Arial" w:hAnsi="Arial" w:cs="Arial"/>
          <w:lang w:val="en-GB"/>
        </w:rPr>
        <w:t xml:space="preserve">[online] Available at: </w:t>
      </w:r>
      <w:r w:rsidR="009333FE" w:rsidRPr="00CC643D">
        <w:rPr>
          <w:rFonts w:ascii="Arial" w:hAnsi="Arial" w:cs="Arial"/>
          <w:lang w:val="en-GB"/>
        </w:rPr>
        <w:t>&lt;</w:t>
      </w:r>
      <w:hyperlink r:id="rId204" w:history="1">
        <w:r w:rsidR="00DE60B2" w:rsidRPr="00CC643D">
          <w:rPr>
            <w:rStyle w:val="Hyperlink"/>
            <w:rFonts w:ascii="Arial" w:hAnsi="Arial" w:cs="Arial"/>
            <w:color w:val="0070C0"/>
            <w:lang w:val="en-GB"/>
          </w:rPr>
          <w:t>https://www.nice.org.uk/guidance/ph53/resources/costing-report-pdf-69241357</w:t>
        </w:r>
      </w:hyperlink>
      <w:r w:rsidR="009333FE" w:rsidRPr="00CC643D">
        <w:rPr>
          <w:rFonts w:ascii="Arial" w:hAnsi="Arial" w:cs="Arial"/>
          <w:lang w:val="en-GB"/>
        </w:rPr>
        <w:t xml:space="preserve">&gt; </w:t>
      </w:r>
      <w:r w:rsidR="00F94756" w:rsidRPr="00CC643D">
        <w:rPr>
          <w:rFonts w:ascii="Arial" w:hAnsi="Arial" w:cs="Arial"/>
          <w:lang w:val="en-GB"/>
        </w:rPr>
        <w:t>[</w:t>
      </w:r>
      <w:r w:rsidR="009333FE" w:rsidRPr="00CC643D">
        <w:rPr>
          <w:rFonts w:ascii="Arial" w:hAnsi="Arial" w:cs="Arial"/>
          <w:lang w:val="en-GB"/>
        </w:rPr>
        <w:t>Accessed</w:t>
      </w:r>
      <w:r w:rsidR="005B3ACB" w:rsidRPr="00CC643D">
        <w:rPr>
          <w:rFonts w:ascii="Arial" w:hAnsi="Arial" w:cs="Arial"/>
          <w:lang w:val="en-GB"/>
        </w:rPr>
        <w:t xml:space="preserve"> </w:t>
      </w:r>
      <w:r w:rsidR="00DE60B2" w:rsidRPr="00CC643D">
        <w:rPr>
          <w:rFonts w:ascii="Arial" w:hAnsi="Arial" w:cs="Arial"/>
          <w:lang w:val="en-GB"/>
        </w:rPr>
        <w:t>26</w:t>
      </w:r>
      <w:r w:rsidR="00B81FC1" w:rsidRPr="00CC643D">
        <w:rPr>
          <w:rFonts w:ascii="Arial" w:hAnsi="Arial" w:cs="Arial"/>
          <w:lang w:val="en-GB"/>
        </w:rPr>
        <w:t xml:space="preserve"> </w:t>
      </w:r>
      <w:r w:rsidR="00DE60B2" w:rsidRPr="00CC643D">
        <w:rPr>
          <w:rFonts w:ascii="Arial" w:hAnsi="Arial" w:cs="Arial"/>
          <w:lang w:val="en-GB"/>
        </w:rPr>
        <w:t>May 2021</w:t>
      </w:r>
      <w:r w:rsidR="00F94756" w:rsidRPr="00CC643D">
        <w:rPr>
          <w:rFonts w:ascii="Arial" w:hAnsi="Arial" w:cs="Arial"/>
          <w:lang w:val="en-GB"/>
        </w:rPr>
        <w:t>]</w:t>
      </w:r>
      <w:r w:rsidR="00B81FC1" w:rsidRPr="00CC643D">
        <w:rPr>
          <w:rFonts w:ascii="Arial" w:hAnsi="Arial" w:cs="Arial"/>
          <w:lang w:val="en-GB"/>
        </w:rPr>
        <w:t>.</w:t>
      </w:r>
    </w:p>
    <w:p w14:paraId="358C36D9" w14:textId="2EA21733" w:rsidR="00F57E74" w:rsidRPr="00CC643D" w:rsidRDefault="00F57E74"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Nimmo, M.A., Wilson, R.H. and Snow, D.H., 1985. The inheritance of skeletal muscle fibre composition in mice. </w:t>
      </w:r>
      <w:r w:rsidRPr="00CC643D">
        <w:rPr>
          <w:rFonts w:ascii="Arial" w:hAnsi="Arial" w:cs="Arial"/>
          <w:i/>
          <w:iCs/>
          <w:shd w:val="clear" w:color="auto" w:fill="FFFFFF"/>
          <w:lang w:val="en-GB"/>
        </w:rPr>
        <w:t>Comparative biochemistry and physiology. A, Comparative physiology</w:t>
      </w:r>
      <w:r w:rsidRPr="00CC643D">
        <w:rPr>
          <w:rFonts w:ascii="Arial" w:hAnsi="Arial" w:cs="Arial"/>
          <w:shd w:val="clear" w:color="auto" w:fill="FFFFFF"/>
          <w:lang w:val="en-GB"/>
        </w:rPr>
        <w:t>, </w:t>
      </w:r>
      <w:r w:rsidRPr="00CC643D">
        <w:rPr>
          <w:rFonts w:ascii="Arial" w:hAnsi="Arial" w:cs="Arial"/>
          <w:i/>
          <w:iCs/>
          <w:shd w:val="clear" w:color="auto" w:fill="FFFFFF"/>
          <w:lang w:val="en-GB"/>
        </w:rPr>
        <w:t>81</w:t>
      </w:r>
      <w:r w:rsidRPr="00CC643D">
        <w:rPr>
          <w:rFonts w:ascii="Arial" w:hAnsi="Arial" w:cs="Arial"/>
          <w:shd w:val="clear" w:color="auto" w:fill="FFFFFF"/>
          <w:lang w:val="en-GB"/>
        </w:rPr>
        <w:t>(1), pp.109-115.</w:t>
      </w:r>
    </w:p>
    <w:p w14:paraId="5F20FBEC" w14:textId="7F3A472D" w:rsidR="00F57E74" w:rsidRPr="00CC643D" w:rsidRDefault="00F57E74" w:rsidP="002E6776">
      <w:pPr>
        <w:spacing w:line="240" w:lineRule="auto"/>
        <w:jc w:val="left"/>
        <w:rPr>
          <w:rFonts w:cs="Arial"/>
          <w:shd w:val="clear" w:color="auto" w:fill="FFFFFF"/>
        </w:rPr>
      </w:pPr>
      <w:r w:rsidRPr="00CC643D">
        <w:rPr>
          <w:rFonts w:cs="Arial"/>
          <w:shd w:val="clear" w:color="auto" w:fill="FFFFFF"/>
        </w:rPr>
        <w:t>Noakes, T.D., 2000. Physiological models to understand exercise fatigue and the adaptations that predict or enhance athletic performance. </w:t>
      </w:r>
      <w:r w:rsidR="00E43B0B" w:rsidRPr="00CC643D">
        <w:rPr>
          <w:rFonts w:cs="Arial"/>
          <w:i/>
          <w:iCs/>
          <w:shd w:val="clear" w:color="auto" w:fill="FFFFFF"/>
        </w:rPr>
        <w:t>Scand J Med Sci Sports</w:t>
      </w:r>
      <w:r w:rsidRPr="00CC643D">
        <w:rPr>
          <w:rFonts w:cs="Arial"/>
          <w:i/>
          <w:iCs/>
          <w:shd w:val="clear" w:color="auto" w:fill="FFFFFF"/>
        </w:rPr>
        <w:t>: Review Article</w:t>
      </w:r>
      <w:r w:rsidRPr="00CC643D">
        <w:rPr>
          <w:rFonts w:cs="Arial"/>
          <w:shd w:val="clear" w:color="auto" w:fill="FFFFFF"/>
        </w:rPr>
        <w:t>, </w:t>
      </w:r>
      <w:r w:rsidRPr="00CC643D">
        <w:rPr>
          <w:rFonts w:cs="Arial"/>
          <w:i/>
          <w:iCs/>
          <w:shd w:val="clear" w:color="auto" w:fill="FFFFFF"/>
        </w:rPr>
        <w:t>10</w:t>
      </w:r>
      <w:r w:rsidRPr="00CC643D">
        <w:rPr>
          <w:rFonts w:cs="Arial"/>
          <w:shd w:val="clear" w:color="auto" w:fill="FFFFFF"/>
        </w:rPr>
        <w:t>(3), pp.123-145.</w:t>
      </w:r>
    </w:p>
    <w:p w14:paraId="72D9C903" w14:textId="385BCCA7" w:rsidR="00F57E74" w:rsidRPr="00CC643D" w:rsidRDefault="00F57E74"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Norton, K., Whittingham, N., Carter, L., Kerr, D., Gore, C. and Marfell-Jones, M., 1996. Measurement techniques in anthropometry. </w:t>
      </w:r>
      <w:r w:rsidRPr="00CC643D">
        <w:rPr>
          <w:rFonts w:ascii="Arial" w:hAnsi="Arial" w:cs="Arial"/>
          <w:i/>
          <w:iCs/>
          <w:shd w:val="clear" w:color="auto" w:fill="FFFFFF"/>
          <w:lang w:val="en-GB"/>
        </w:rPr>
        <w:t>Anthropometrica</w:t>
      </w:r>
      <w:r w:rsidRPr="00CC643D">
        <w:rPr>
          <w:rFonts w:ascii="Arial" w:hAnsi="Arial" w:cs="Arial"/>
          <w:shd w:val="clear" w:color="auto" w:fill="FFFFFF"/>
          <w:lang w:val="en-GB"/>
        </w:rPr>
        <w:t>, </w:t>
      </w:r>
      <w:r w:rsidRPr="00CC643D">
        <w:rPr>
          <w:rFonts w:ascii="Arial" w:hAnsi="Arial" w:cs="Arial"/>
          <w:i/>
          <w:iCs/>
          <w:shd w:val="clear" w:color="auto" w:fill="FFFFFF"/>
          <w:lang w:val="en-GB"/>
        </w:rPr>
        <w:t>1</w:t>
      </w:r>
      <w:r w:rsidRPr="00CC643D">
        <w:rPr>
          <w:rFonts w:ascii="Arial" w:hAnsi="Arial" w:cs="Arial"/>
          <w:shd w:val="clear" w:color="auto" w:fill="FFFFFF"/>
          <w:lang w:val="en-GB"/>
        </w:rPr>
        <w:t>, pp.25-75.</w:t>
      </w:r>
    </w:p>
    <w:p w14:paraId="59236194" w14:textId="45766BEF" w:rsidR="00F57E74" w:rsidRPr="00CC643D" w:rsidRDefault="00F57E74"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Nummela, A., Hynynen, E., Kaikkonen, P. and Rusko, H., 2016. High-intensity endurance training increases nocturnal heart rate variability in sedentary participants. </w:t>
      </w:r>
      <w:r w:rsidRPr="00CC643D">
        <w:rPr>
          <w:rFonts w:ascii="Arial" w:hAnsi="Arial" w:cs="Arial"/>
          <w:i/>
          <w:iCs/>
          <w:shd w:val="clear" w:color="auto" w:fill="FFFFFF"/>
          <w:lang w:val="en-GB"/>
        </w:rPr>
        <w:t>Biology of sport</w:t>
      </w:r>
      <w:r w:rsidRPr="00CC643D">
        <w:rPr>
          <w:rFonts w:ascii="Arial" w:hAnsi="Arial" w:cs="Arial"/>
          <w:shd w:val="clear" w:color="auto" w:fill="FFFFFF"/>
          <w:lang w:val="en-GB"/>
        </w:rPr>
        <w:t>, </w:t>
      </w:r>
      <w:r w:rsidRPr="00CC643D">
        <w:rPr>
          <w:rFonts w:ascii="Arial" w:hAnsi="Arial" w:cs="Arial"/>
          <w:i/>
          <w:iCs/>
          <w:shd w:val="clear" w:color="auto" w:fill="FFFFFF"/>
          <w:lang w:val="en-GB"/>
        </w:rPr>
        <w:t>33</w:t>
      </w:r>
      <w:r w:rsidRPr="00CC643D">
        <w:rPr>
          <w:rFonts w:ascii="Arial" w:hAnsi="Arial" w:cs="Arial"/>
          <w:shd w:val="clear" w:color="auto" w:fill="FFFFFF"/>
          <w:lang w:val="en-GB"/>
        </w:rPr>
        <w:t>(1), p.7.</w:t>
      </w:r>
    </w:p>
    <w:p w14:paraId="4EF1C42B" w14:textId="212E32F0" w:rsidR="00052A8E" w:rsidRPr="00CC643D" w:rsidRDefault="00F57E74"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O'Brien, E., Pickering, T., Asmar, R., Myers, M., Parati, G., Staessen, J., Mengden, T., Imai, Y., Waeber, B., Palatini, P. and Gerin, W., 2002. Working Group on Blood Pressure Monitoring of the European Society of Hypertension International Protocol for validation of blood pressure measuring devices in adults. </w:t>
      </w:r>
      <w:r w:rsidRPr="00CC643D">
        <w:rPr>
          <w:rFonts w:ascii="Arial" w:hAnsi="Arial" w:cs="Arial"/>
          <w:i/>
          <w:iCs/>
          <w:shd w:val="clear" w:color="auto" w:fill="FFFFFF"/>
          <w:lang w:val="en-GB"/>
        </w:rPr>
        <w:t>Blood pressure monitoring</w:t>
      </w:r>
      <w:r w:rsidRPr="00CC643D">
        <w:rPr>
          <w:rFonts w:ascii="Arial" w:hAnsi="Arial" w:cs="Arial"/>
          <w:shd w:val="clear" w:color="auto" w:fill="FFFFFF"/>
          <w:lang w:val="en-GB"/>
        </w:rPr>
        <w:t>, </w:t>
      </w:r>
      <w:r w:rsidRPr="00CC643D">
        <w:rPr>
          <w:rFonts w:ascii="Arial" w:hAnsi="Arial" w:cs="Arial"/>
          <w:i/>
          <w:iCs/>
          <w:shd w:val="clear" w:color="auto" w:fill="FFFFFF"/>
          <w:lang w:val="en-GB"/>
        </w:rPr>
        <w:t>7</w:t>
      </w:r>
      <w:r w:rsidRPr="00CC643D">
        <w:rPr>
          <w:rFonts w:ascii="Arial" w:hAnsi="Arial" w:cs="Arial"/>
          <w:shd w:val="clear" w:color="auto" w:fill="FFFFFF"/>
          <w:lang w:val="en-GB"/>
        </w:rPr>
        <w:t>(1), pp.3-17.</w:t>
      </w:r>
    </w:p>
    <w:p w14:paraId="0464E680" w14:textId="4BFE8D4F" w:rsidR="000320CF" w:rsidRPr="00CC643D" w:rsidRDefault="000320CF"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Obisesan, T.O., Ferrell, R.E., Goldberg, A.P., Phares, D.A., Ellis, T.J. and Hagberg, J.M., 2008. APOE genotype affects black-white responses of high-density lipoprotein cholesterol subspecies to aerobic exercise training. </w:t>
      </w:r>
      <w:r w:rsidRPr="00CC643D">
        <w:rPr>
          <w:rFonts w:ascii="Arial" w:hAnsi="Arial" w:cs="Arial"/>
          <w:i/>
          <w:iCs/>
          <w:shd w:val="clear" w:color="auto" w:fill="FFFFFF"/>
          <w:lang w:val="en-GB"/>
        </w:rPr>
        <w:t>Metabolism</w:t>
      </w:r>
      <w:r w:rsidRPr="00CC643D">
        <w:rPr>
          <w:rFonts w:ascii="Arial" w:hAnsi="Arial" w:cs="Arial"/>
          <w:shd w:val="clear" w:color="auto" w:fill="FFFFFF"/>
          <w:lang w:val="en-GB"/>
        </w:rPr>
        <w:t>, </w:t>
      </w:r>
      <w:r w:rsidRPr="00CC643D">
        <w:rPr>
          <w:rFonts w:ascii="Arial" w:hAnsi="Arial" w:cs="Arial"/>
          <w:i/>
          <w:iCs/>
          <w:shd w:val="clear" w:color="auto" w:fill="FFFFFF"/>
          <w:lang w:val="en-GB"/>
        </w:rPr>
        <w:t>57</w:t>
      </w:r>
      <w:r w:rsidRPr="00CC643D">
        <w:rPr>
          <w:rFonts w:ascii="Arial" w:hAnsi="Arial" w:cs="Arial"/>
          <w:shd w:val="clear" w:color="auto" w:fill="FFFFFF"/>
          <w:lang w:val="en-GB"/>
        </w:rPr>
        <w:t>(12), pp.1669-1676.</w:t>
      </w:r>
    </w:p>
    <w:p w14:paraId="5D0AD03C" w14:textId="77777777" w:rsidR="00F82054" w:rsidRPr="00CC643D" w:rsidRDefault="00052A8E"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Ocel, J.V., Miller, L.E., Pierson, L.M., Wootten, D.F., Hawkins, B.J., Myers, J. and Herbert, W.G., 2003. Adaptation of pulmonary oxygen consumption slow component following 6 weeks of exercise training above and below the lactate threshold in untrained men. </w:t>
      </w:r>
      <w:r w:rsidRPr="00CC643D">
        <w:rPr>
          <w:rFonts w:ascii="Arial" w:hAnsi="Arial" w:cs="Arial"/>
          <w:i/>
          <w:iCs/>
          <w:shd w:val="clear" w:color="auto" w:fill="FFFFFF"/>
          <w:lang w:val="en-GB"/>
        </w:rPr>
        <w:t>Chest</w:t>
      </w:r>
      <w:r w:rsidRPr="00CC643D">
        <w:rPr>
          <w:rFonts w:ascii="Arial" w:hAnsi="Arial" w:cs="Arial"/>
          <w:shd w:val="clear" w:color="auto" w:fill="FFFFFF"/>
          <w:lang w:val="en-GB"/>
        </w:rPr>
        <w:t>, </w:t>
      </w:r>
      <w:r w:rsidRPr="00CC643D">
        <w:rPr>
          <w:rFonts w:ascii="Arial" w:hAnsi="Arial" w:cs="Arial"/>
          <w:i/>
          <w:iCs/>
          <w:shd w:val="clear" w:color="auto" w:fill="FFFFFF"/>
          <w:lang w:val="en-GB"/>
        </w:rPr>
        <w:t>124</w:t>
      </w:r>
      <w:r w:rsidRPr="00CC643D">
        <w:rPr>
          <w:rFonts w:ascii="Arial" w:hAnsi="Arial" w:cs="Arial"/>
          <w:shd w:val="clear" w:color="auto" w:fill="FFFFFF"/>
          <w:lang w:val="en-GB"/>
        </w:rPr>
        <w:t>(6), pp.2377-2383.</w:t>
      </w:r>
    </w:p>
    <w:p w14:paraId="41232BFC" w14:textId="3A483ECE" w:rsidR="001E0250" w:rsidRPr="00CC643D" w:rsidRDefault="001E0250"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Oluwadare, O.A. and Olufemi, O.O., 2018. Aerobic Fitness Levels Among Undergraduate Students Of A Nigerian University Using Cooper’s 12-Minute Walk Test. </w:t>
      </w:r>
      <w:r w:rsidRPr="00CC643D">
        <w:rPr>
          <w:rFonts w:ascii="Arial" w:hAnsi="Arial" w:cs="Arial"/>
          <w:i/>
          <w:iCs/>
          <w:shd w:val="clear" w:color="auto" w:fill="FFFFFF"/>
          <w:lang w:val="en-GB"/>
        </w:rPr>
        <w:t>International Journal of Advanced Research and Publications</w:t>
      </w:r>
      <w:r w:rsidRPr="00CC643D">
        <w:rPr>
          <w:rFonts w:ascii="Arial" w:hAnsi="Arial" w:cs="Arial"/>
          <w:shd w:val="clear" w:color="auto" w:fill="FFFFFF"/>
          <w:lang w:val="en-GB"/>
        </w:rPr>
        <w:t>, </w:t>
      </w:r>
      <w:r w:rsidRPr="00CC643D">
        <w:rPr>
          <w:rFonts w:ascii="Arial" w:hAnsi="Arial" w:cs="Arial"/>
          <w:i/>
          <w:iCs/>
          <w:shd w:val="clear" w:color="auto" w:fill="FFFFFF"/>
          <w:lang w:val="en-GB"/>
        </w:rPr>
        <w:t>2</w:t>
      </w:r>
      <w:r w:rsidRPr="00CC643D">
        <w:rPr>
          <w:rFonts w:ascii="Arial" w:hAnsi="Arial" w:cs="Arial"/>
          <w:shd w:val="clear" w:color="auto" w:fill="FFFFFF"/>
          <w:lang w:val="en-GB"/>
        </w:rPr>
        <w:t>(4), pp.6-8.</w:t>
      </w:r>
    </w:p>
    <w:p w14:paraId="73F8793E" w14:textId="77777777" w:rsidR="007D7EC7" w:rsidRPr="00CC643D" w:rsidRDefault="00F57E74" w:rsidP="002E6776">
      <w:pPr>
        <w:pStyle w:val="NoSpacing"/>
        <w:spacing w:before="240" w:after="240"/>
        <w:rPr>
          <w:rFonts w:ascii="Arial" w:hAnsi="Arial" w:cs="Arial"/>
          <w:bdr w:val="none" w:sz="0" w:space="0" w:color="auto" w:frame="1"/>
          <w:lang w:val="en-GB"/>
        </w:rPr>
      </w:pPr>
      <w:r w:rsidRPr="00CC643D">
        <w:rPr>
          <w:rFonts w:ascii="Arial" w:hAnsi="Arial" w:cs="Arial"/>
          <w:bdr w:val="none" w:sz="0" w:space="0" w:color="auto" w:frame="1"/>
          <w:lang w:val="en-GB"/>
        </w:rPr>
        <w:t xml:space="preserve">Osternig, L.R., 1986. Isokinetic dynamometry: implications for muscle testing and rehabilitation. </w:t>
      </w:r>
      <w:r w:rsidRPr="00CC643D">
        <w:rPr>
          <w:rFonts w:ascii="Arial" w:hAnsi="Arial" w:cs="Arial"/>
          <w:i/>
          <w:iCs/>
          <w:bdr w:val="none" w:sz="0" w:space="0" w:color="auto" w:frame="1"/>
          <w:lang w:val="en-GB"/>
        </w:rPr>
        <w:t>Exercise and sport sciences reviews, 14</w:t>
      </w:r>
      <w:r w:rsidRPr="00CC643D">
        <w:rPr>
          <w:rFonts w:ascii="Arial" w:hAnsi="Arial" w:cs="Arial"/>
          <w:bdr w:val="none" w:sz="0" w:space="0" w:color="auto" w:frame="1"/>
          <w:lang w:val="en-GB"/>
        </w:rPr>
        <w:t>, pp.45-80.</w:t>
      </w:r>
    </w:p>
    <w:p w14:paraId="096C454E" w14:textId="7EAFC02F" w:rsidR="007D7EC7" w:rsidRPr="00CC643D" w:rsidRDefault="007D7EC7" w:rsidP="002E6776">
      <w:pPr>
        <w:pStyle w:val="NoSpacing"/>
        <w:spacing w:before="240" w:after="240"/>
        <w:rPr>
          <w:rFonts w:ascii="Arial" w:hAnsi="Arial" w:cs="Arial"/>
          <w:bdr w:val="none" w:sz="0" w:space="0" w:color="auto" w:frame="1"/>
          <w:lang w:val="en-GB"/>
        </w:rPr>
      </w:pPr>
      <w:r w:rsidRPr="00CC643D">
        <w:rPr>
          <w:rFonts w:ascii="Arial" w:hAnsi="Arial" w:cs="Arial"/>
          <w:shd w:val="clear" w:color="auto" w:fill="FFFFFF"/>
          <w:lang w:val="en-GB"/>
        </w:rPr>
        <w:lastRenderedPageBreak/>
        <w:t>Pan, M., Zhu, J.H., Liu, Z.H., Jiang, W.P., Cui, Z.C., Yu, X.H., Li, H.M. and Yang, X.J., 2007. Angiotensin-converting enzyme gene 2350 G/A polymorphism is associated with left ventricular hypertrophy but not essential hypertension. </w:t>
      </w:r>
      <w:r w:rsidRPr="00CC643D">
        <w:rPr>
          <w:rFonts w:ascii="Arial" w:hAnsi="Arial" w:cs="Arial"/>
          <w:i/>
          <w:iCs/>
          <w:shd w:val="clear" w:color="auto" w:fill="FFFFFF"/>
          <w:lang w:val="en-GB"/>
        </w:rPr>
        <w:t>Hypertension research</w:t>
      </w:r>
      <w:r w:rsidRPr="00CC643D">
        <w:rPr>
          <w:rFonts w:ascii="Arial" w:hAnsi="Arial" w:cs="Arial"/>
          <w:shd w:val="clear" w:color="auto" w:fill="FFFFFF"/>
          <w:lang w:val="en-GB"/>
        </w:rPr>
        <w:t>, </w:t>
      </w:r>
      <w:r w:rsidRPr="00CC643D">
        <w:rPr>
          <w:rFonts w:ascii="Arial" w:hAnsi="Arial" w:cs="Arial"/>
          <w:i/>
          <w:iCs/>
          <w:shd w:val="clear" w:color="auto" w:fill="FFFFFF"/>
          <w:lang w:val="en-GB"/>
        </w:rPr>
        <w:t>30</w:t>
      </w:r>
      <w:r w:rsidRPr="00CC643D">
        <w:rPr>
          <w:rFonts w:ascii="Arial" w:hAnsi="Arial" w:cs="Arial"/>
          <w:shd w:val="clear" w:color="auto" w:fill="FFFFFF"/>
          <w:lang w:val="en-GB"/>
        </w:rPr>
        <w:t>(1), pp.31-37.</w:t>
      </w:r>
    </w:p>
    <w:p w14:paraId="71115E51" w14:textId="77777777" w:rsidR="00C36BB4" w:rsidRPr="00CC643D" w:rsidRDefault="00C36BB4"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Parcell, A.C., Sawyer, R.D., Drummond, M.J., O'Neil, B.R.O.C.K., Miller, N.A.T.H.A.N. and Woolstenhulme, M.T., 2005. Single-fiber MHC polymorphic expression is unaffected by sprint cycle training. </w:t>
      </w:r>
      <w:r w:rsidRPr="00CC643D">
        <w:rPr>
          <w:rFonts w:ascii="Arial" w:hAnsi="Arial" w:cs="Arial"/>
          <w:i/>
          <w:iCs/>
          <w:shd w:val="clear" w:color="auto" w:fill="FFFFFF"/>
          <w:lang w:val="en-GB"/>
        </w:rPr>
        <w:t>Medicine and science in sports and exercise, 37</w:t>
      </w:r>
      <w:r w:rsidRPr="00CC643D">
        <w:rPr>
          <w:rFonts w:ascii="Arial" w:hAnsi="Arial" w:cs="Arial"/>
          <w:shd w:val="clear" w:color="auto" w:fill="FFFFFF"/>
          <w:lang w:val="en-GB"/>
        </w:rPr>
        <w:t>(7), pp.1133-1137.</w:t>
      </w:r>
    </w:p>
    <w:p w14:paraId="61FD15D9" w14:textId="77777777" w:rsidR="00735B7F" w:rsidRPr="00CC643D" w:rsidRDefault="00C36BB4"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Parra, J., Cadefau, J.A., Rodas, G., Amigo, N. and Cusso, R., 2000. The distribution of rest periods affects performance and adaptations of energy metabolism induced by high</w:t>
      </w:r>
      <w:r w:rsidRPr="00CC643D">
        <w:rPr>
          <w:rFonts w:ascii="Cambria Math" w:hAnsi="Cambria Math" w:cs="Cambria Math"/>
          <w:shd w:val="clear" w:color="auto" w:fill="FFFFFF"/>
          <w:lang w:val="en-GB"/>
        </w:rPr>
        <w:t>‐</w:t>
      </w:r>
      <w:r w:rsidRPr="00CC643D">
        <w:rPr>
          <w:rFonts w:ascii="Arial" w:hAnsi="Arial" w:cs="Arial"/>
          <w:shd w:val="clear" w:color="auto" w:fill="FFFFFF"/>
          <w:lang w:val="en-GB"/>
        </w:rPr>
        <w:t>intensity training in human muscle. </w:t>
      </w:r>
      <w:r w:rsidRPr="00CC643D">
        <w:rPr>
          <w:rFonts w:ascii="Arial" w:hAnsi="Arial" w:cs="Arial"/>
          <w:i/>
          <w:iCs/>
          <w:shd w:val="clear" w:color="auto" w:fill="FFFFFF"/>
          <w:lang w:val="en-GB"/>
        </w:rPr>
        <w:t>Acta Physiologica Scandinavica, 169</w:t>
      </w:r>
      <w:r w:rsidRPr="00CC643D">
        <w:rPr>
          <w:rFonts w:ascii="Arial" w:hAnsi="Arial" w:cs="Arial"/>
          <w:shd w:val="clear" w:color="auto" w:fill="FFFFFF"/>
          <w:lang w:val="en-GB"/>
        </w:rPr>
        <w:t>(2), pp.157-165.</w:t>
      </w:r>
    </w:p>
    <w:p w14:paraId="593BF34B" w14:textId="248CE410" w:rsidR="00837D64" w:rsidRPr="00CC643D" w:rsidRDefault="00735B7F" w:rsidP="00837D64">
      <w:pPr>
        <w:pStyle w:val="NoSpacing"/>
        <w:spacing w:before="240" w:after="240"/>
        <w:rPr>
          <w:rFonts w:ascii="Arial" w:hAnsi="Arial" w:cs="Arial"/>
          <w:lang w:val="en-GB"/>
        </w:rPr>
      </w:pPr>
      <w:r w:rsidRPr="00CC643D">
        <w:rPr>
          <w:rFonts w:ascii="Arial" w:hAnsi="Arial" w:cs="Arial"/>
          <w:lang w:val="en-GB"/>
        </w:rPr>
        <w:t>Peck, S</w:t>
      </w:r>
      <w:r w:rsidR="003772F2" w:rsidRPr="00CC643D">
        <w:rPr>
          <w:rFonts w:ascii="Arial" w:hAnsi="Arial" w:cs="Arial"/>
          <w:lang w:val="en-GB"/>
        </w:rPr>
        <w:t>.,</w:t>
      </w:r>
      <w:r w:rsidRPr="00CC643D">
        <w:rPr>
          <w:rFonts w:ascii="Arial" w:hAnsi="Arial" w:cs="Arial"/>
          <w:lang w:val="en-GB"/>
        </w:rPr>
        <w:t xml:space="preserve"> 2020. </w:t>
      </w:r>
      <w:r w:rsidRPr="00CC643D">
        <w:rPr>
          <w:rFonts w:ascii="Arial" w:hAnsi="Arial" w:cs="Arial"/>
          <w:i/>
          <w:iCs/>
          <w:lang w:val="en-GB"/>
        </w:rPr>
        <w:t>When will universities reopen in the UK? The Telegraph</w:t>
      </w:r>
      <w:r w:rsidRPr="00CC643D">
        <w:rPr>
          <w:rFonts w:ascii="Arial" w:hAnsi="Arial" w:cs="Arial"/>
          <w:lang w:val="en-GB"/>
        </w:rPr>
        <w:t>. [online] Available at: &lt;</w:t>
      </w:r>
      <w:hyperlink r:id="rId205" w:history="1">
        <w:r w:rsidRPr="00CC643D">
          <w:rPr>
            <w:rStyle w:val="Hyperlink"/>
            <w:rFonts w:ascii="Arial" w:hAnsi="Arial" w:cs="Arial"/>
            <w:color w:val="0070C0"/>
            <w:lang w:val="en-GB"/>
          </w:rPr>
          <w:t>https://www.telegraph.co.uk/education-and-careers/2020/05/19/when-will-universities-reopen-uk-classes/</w:t>
        </w:r>
      </w:hyperlink>
      <w:r w:rsidRPr="00CC643D">
        <w:rPr>
          <w:rFonts w:ascii="Arial" w:hAnsi="Arial" w:cs="Arial"/>
          <w:lang w:val="en-GB"/>
        </w:rPr>
        <w:t>&gt; [Accessed 19 May 2020].</w:t>
      </w:r>
    </w:p>
    <w:p w14:paraId="22799914" w14:textId="7462C850" w:rsidR="00837D64" w:rsidRPr="00CC643D" w:rsidRDefault="00837D64" w:rsidP="002E6776">
      <w:pPr>
        <w:pStyle w:val="NoSpacing"/>
        <w:spacing w:before="240" w:after="240"/>
        <w:rPr>
          <w:rFonts w:ascii="Arial" w:hAnsi="Arial" w:cs="Arial"/>
          <w:lang w:val="en-GB"/>
        </w:rPr>
      </w:pPr>
      <w:r w:rsidRPr="00CC643D">
        <w:rPr>
          <w:rFonts w:ascii="Arial" w:hAnsi="Arial" w:cs="Arial"/>
          <w:shd w:val="clear" w:color="auto" w:fill="FFFFFF"/>
          <w:lang w:val="en-GB"/>
        </w:rPr>
        <w:t>Peltola, E., 2005. Competitive performance of elite track-and-field athletes: variability and smallest worthwhile enhancements. </w:t>
      </w:r>
      <w:r w:rsidRPr="00CC643D">
        <w:rPr>
          <w:rFonts w:ascii="Arial" w:hAnsi="Arial" w:cs="Arial"/>
          <w:i/>
          <w:iCs/>
          <w:shd w:val="clear" w:color="auto" w:fill="FFFFFF"/>
          <w:lang w:val="en-GB"/>
        </w:rPr>
        <w:t>Sportscience</w:t>
      </w:r>
      <w:r w:rsidRPr="00CC643D">
        <w:rPr>
          <w:rFonts w:ascii="Arial" w:hAnsi="Arial" w:cs="Arial"/>
          <w:shd w:val="clear" w:color="auto" w:fill="FFFFFF"/>
          <w:lang w:val="en-GB"/>
        </w:rPr>
        <w:t>, </w:t>
      </w:r>
      <w:r w:rsidRPr="00CC643D">
        <w:rPr>
          <w:rFonts w:ascii="Arial" w:hAnsi="Arial" w:cs="Arial"/>
          <w:i/>
          <w:iCs/>
          <w:shd w:val="clear" w:color="auto" w:fill="FFFFFF"/>
          <w:lang w:val="en-GB"/>
        </w:rPr>
        <w:t>9</w:t>
      </w:r>
      <w:r w:rsidRPr="00CC643D">
        <w:rPr>
          <w:rFonts w:ascii="Arial" w:hAnsi="Arial" w:cs="Arial"/>
          <w:shd w:val="clear" w:color="auto" w:fill="FFFFFF"/>
          <w:lang w:val="en-GB"/>
        </w:rPr>
        <w:t>, pp.17-21.</w:t>
      </w:r>
    </w:p>
    <w:p w14:paraId="7C0D7603" w14:textId="77777777" w:rsidR="00C36BB4" w:rsidRPr="00CC643D" w:rsidRDefault="00C36BB4" w:rsidP="002E6776">
      <w:pPr>
        <w:pStyle w:val="NoSpacing"/>
        <w:spacing w:before="240" w:after="240"/>
        <w:rPr>
          <w:rFonts w:ascii="Arial" w:hAnsi="Arial" w:cs="Arial"/>
          <w:bdr w:val="none" w:sz="0" w:space="0" w:color="auto" w:frame="1"/>
          <w:lang w:val="en-GB"/>
        </w:rPr>
      </w:pPr>
      <w:r w:rsidRPr="00CC643D">
        <w:rPr>
          <w:rFonts w:ascii="Arial" w:hAnsi="Arial" w:cs="Arial"/>
          <w:shd w:val="clear" w:color="auto" w:fill="FFFFFF"/>
          <w:lang w:val="en-GB"/>
        </w:rPr>
        <w:t>Pennington, C., 2014. Determining the anaerobic power output differences between the genders in untrained adults. Am Int J Contemp Res, 4(4), pp.64-77.</w:t>
      </w:r>
    </w:p>
    <w:p w14:paraId="09DA5DB9" w14:textId="71CF5A03" w:rsidR="00F57E74" w:rsidRPr="00CC643D" w:rsidRDefault="00F57E74" w:rsidP="002E6776">
      <w:pPr>
        <w:pStyle w:val="NoSpacing"/>
        <w:spacing w:before="240" w:after="240"/>
        <w:rPr>
          <w:rFonts w:ascii="Arial" w:hAnsi="Arial" w:cs="Arial"/>
          <w:bdr w:val="none" w:sz="0" w:space="0" w:color="auto" w:frame="1"/>
          <w:lang w:val="en-GB"/>
        </w:rPr>
      </w:pPr>
      <w:r w:rsidRPr="00CC643D">
        <w:rPr>
          <w:rFonts w:ascii="Arial" w:hAnsi="Arial" w:cs="Arial"/>
          <w:shd w:val="clear" w:color="auto" w:fill="FFFFFF"/>
          <w:lang w:val="en-GB"/>
        </w:rPr>
        <w:t>Peterson, M.D., Rhea, M.R. and Alvar, B.A., 2005. Applications of the dose-response for muscular strength development: a</w:t>
      </w:r>
      <w:r w:rsidR="00064F72" w:rsidRPr="00CC643D">
        <w:rPr>
          <w:rFonts w:ascii="Arial" w:hAnsi="Arial" w:cs="Arial"/>
          <w:shd w:val="clear" w:color="auto" w:fill="FFFFFF"/>
          <w:lang w:val="en-GB"/>
        </w:rPr>
        <w:t xml:space="preserve"> </w:t>
      </w:r>
      <w:r w:rsidRPr="00CC643D">
        <w:rPr>
          <w:rFonts w:ascii="Arial" w:hAnsi="Arial" w:cs="Arial"/>
          <w:shd w:val="clear" w:color="auto" w:fill="FFFFFF"/>
          <w:lang w:val="en-GB"/>
        </w:rPr>
        <w:t>review of meta-analytic efficacy and reliability for designing training prescription. </w:t>
      </w:r>
      <w:r w:rsidR="005C6EBB" w:rsidRPr="00CC643D">
        <w:rPr>
          <w:rFonts w:ascii="Arial" w:hAnsi="Arial" w:cs="Arial"/>
          <w:i/>
          <w:iCs/>
          <w:lang w:val="en-GB"/>
        </w:rPr>
        <w:t>J. Strength Cond. Res</w:t>
      </w:r>
      <w:r w:rsidRPr="00CC643D">
        <w:rPr>
          <w:rFonts w:ascii="Arial" w:hAnsi="Arial" w:cs="Arial"/>
          <w:lang w:val="en-GB"/>
        </w:rPr>
        <w:t>, </w:t>
      </w:r>
      <w:r w:rsidRPr="00CC643D">
        <w:rPr>
          <w:rFonts w:ascii="Arial" w:hAnsi="Arial" w:cs="Arial"/>
          <w:i/>
          <w:iCs/>
          <w:lang w:val="en-GB"/>
        </w:rPr>
        <w:t>19</w:t>
      </w:r>
      <w:r w:rsidRPr="00CC643D">
        <w:rPr>
          <w:rFonts w:ascii="Arial" w:hAnsi="Arial" w:cs="Arial"/>
          <w:lang w:val="en-GB"/>
        </w:rPr>
        <w:t>(4), pp.950-958.</w:t>
      </w:r>
    </w:p>
    <w:p w14:paraId="4F4508E2" w14:textId="57241C4D" w:rsidR="00F57E74" w:rsidRPr="00CC643D" w:rsidRDefault="00F57E74" w:rsidP="002E6776">
      <w:pPr>
        <w:pStyle w:val="NoSpacing"/>
        <w:spacing w:before="240" w:after="240"/>
        <w:rPr>
          <w:rFonts w:ascii="Arial" w:hAnsi="Arial" w:cs="Arial"/>
          <w:lang w:val="en-GB"/>
        </w:rPr>
      </w:pPr>
      <w:r w:rsidRPr="00CC643D">
        <w:rPr>
          <w:rFonts w:ascii="Arial" w:hAnsi="Arial" w:cs="Arial"/>
          <w:lang w:val="en-GB"/>
        </w:rPr>
        <w:t xml:space="preserve">PF05L1, 2001. </w:t>
      </w:r>
      <w:r w:rsidR="00683872" w:rsidRPr="00CC643D">
        <w:rPr>
          <w:rFonts w:ascii="Arial" w:hAnsi="Arial" w:cs="Arial"/>
          <w:i/>
          <w:iCs/>
          <w:lang w:val="en-GB"/>
        </w:rPr>
        <w:t>S</w:t>
      </w:r>
      <w:r w:rsidRPr="00CC643D">
        <w:rPr>
          <w:rFonts w:ascii="Arial" w:hAnsi="Arial" w:cs="Arial"/>
          <w:i/>
          <w:iCs/>
          <w:lang w:val="en-GB"/>
        </w:rPr>
        <w:t>oftware version PF-1.05 operating instructions</w:t>
      </w:r>
      <w:r w:rsidRPr="00CC643D">
        <w:rPr>
          <w:rFonts w:ascii="Arial" w:hAnsi="Arial" w:cs="Arial"/>
          <w:lang w:val="en-GB"/>
        </w:rPr>
        <w:t>. [pdf] Available at: &lt;</w:t>
      </w:r>
      <w:hyperlink r:id="rId206" w:history="1">
        <w:r w:rsidRPr="00CC643D">
          <w:rPr>
            <w:rStyle w:val="Hyperlink"/>
            <w:rFonts w:ascii="Arial" w:hAnsi="Arial" w:cs="Arial"/>
            <w:color w:val="0070C0"/>
            <w:lang w:val="en-GB"/>
          </w:rPr>
          <w:t>https://www.physioflow.com/files/Fichiers_Manatec/UserManual_PF-05_en.pdf</w:t>
        </w:r>
      </w:hyperlink>
      <w:r w:rsidRPr="00CC643D">
        <w:rPr>
          <w:rFonts w:ascii="Arial" w:hAnsi="Arial" w:cs="Arial"/>
          <w:lang w:val="en-GB"/>
        </w:rPr>
        <w:t>&gt; [Accessed</w:t>
      </w:r>
      <w:r w:rsidR="00683872" w:rsidRPr="00CC643D">
        <w:rPr>
          <w:rFonts w:ascii="Arial" w:hAnsi="Arial" w:cs="Arial"/>
          <w:lang w:val="en-GB"/>
        </w:rPr>
        <w:t xml:space="preserve"> </w:t>
      </w:r>
      <w:r w:rsidRPr="00CC643D">
        <w:rPr>
          <w:rFonts w:ascii="Arial" w:hAnsi="Arial" w:cs="Arial"/>
          <w:lang w:val="en-GB"/>
        </w:rPr>
        <w:t>6 May 2020].</w:t>
      </w:r>
    </w:p>
    <w:p w14:paraId="7F2C407F" w14:textId="1E4AB59B" w:rsidR="005C25F2" w:rsidRPr="00CC643D" w:rsidRDefault="005C25F2" w:rsidP="002E6776">
      <w:pPr>
        <w:pStyle w:val="NoSpacing"/>
        <w:spacing w:before="240" w:after="240"/>
        <w:rPr>
          <w:rStyle w:val="Hyperlink"/>
          <w:rFonts w:ascii="Arial" w:hAnsi="Arial" w:cs="Arial"/>
          <w:color w:val="auto"/>
          <w:u w:val="none"/>
          <w:lang w:val="en-GB"/>
        </w:rPr>
      </w:pPr>
      <w:r w:rsidRPr="00CC643D">
        <w:rPr>
          <w:rFonts w:ascii="Arial" w:hAnsi="Arial" w:cs="Arial"/>
          <w:lang w:val="en-GB"/>
        </w:rPr>
        <w:t xml:space="preserve">PhysioFlow Software V2, 2014. </w:t>
      </w:r>
      <w:r w:rsidRPr="00CC643D">
        <w:rPr>
          <w:rFonts w:ascii="Arial" w:hAnsi="Arial" w:cs="Arial"/>
          <w:i/>
          <w:iCs/>
          <w:lang w:val="en-GB"/>
        </w:rPr>
        <w:t>Instruction user guide and manual</w:t>
      </w:r>
      <w:r w:rsidRPr="00CC643D">
        <w:rPr>
          <w:rFonts w:ascii="Arial" w:hAnsi="Arial" w:cs="Arial"/>
          <w:lang w:val="en-GB"/>
        </w:rPr>
        <w:t>. [</w:t>
      </w:r>
      <w:r w:rsidR="00EC14B4" w:rsidRPr="00CC643D">
        <w:rPr>
          <w:rFonts w:ascii="Arial" w:hAnsi="Arial" w:cs="Arial"/>
          <w:lang w:val="en-GB"/>
        </w:rPr>
        <w:t>pdf</w:t>
      </w:r>
      <w:r w:rsidRPr="00CC643D">
        <w:rPr>
          <w:rFonts w:ascii="Arial" w:hAnsi="Arial" w:cs="Arial"/>
          <w:lang w:val="en-GB"/>
        </w:rPr>
        <w:t xml:space="preserve">] </w:t>
      </w:r>
      <w:r w:rsidR="00EC14B4" w:rsidRPr="00CC643D">
        <w:rPr>
          <w:rFonts w:ascii="Arial" w:hAnsi="Arial" w:cs="Arial"/>
          <w:lang w:val="en-GB"/>
        </w:rPr>
        <w:t>A</w:t>
      </w:r>
      <w:r w:rsidRPr="00CC643D">
        <w:rPr>
          <w:rFonts w:ascii="Arial" w:hAnsi="Arial" w:cs="Arial"/>
          <w:lang w:val="en-GB"/>
        </w:rPr>
        <w:t>vailable at: &lt;</w:t>
      </w:r>
      <w:hyperlink r:id="rId207" w:history="1">
        <w:r w:rsidRPr="00CC643D">
          <w:rPr>
            <w:rStyle w:val="Hyperlink"/>
            <w:rFonts w:ascii="Arial" w:hAnsi="Arial" w:cs="Arial"/>
            <w:color w:val="0070C0"/>
            <w:lang w:val="en-GB"/>
          </w:rPr>
          <w:t>https://www.physioflow.com/download/free/userManual/PhysioFlow_Software_V2_5_user_manual.pdf</w:t>
        </w:r>
      </w:hyperlink>
      <w:r w:rsidRPr="00CC643D">
        <w:rPr>
          <w:rFonts w:ascii="Arial" w:hAnsi="Arial" w:cs="Arial"/>
          <w:lang w:val="en-GB"/>
        </w:rPr>
        <w:t>&gt; [</w:t>
      </w:r>
      <w:r w:rsidR="00EC14B4" w:rsidRPr="00CC643D">
        <w:rPr>
          <w:rFonts w:ascii="Arial" w:hAnsi="Arial" w:cs="Arial"/>
          <w:lang w:val="en-GB"/>
        </w:rPr>
        <w:t>A</w:t>
      </w:r>
      <w:r w:rsidRPr="00CC643D">
        <w:rPr>
          <w:rFonts w:ascii="Arial" w:hAnsi="Arial" w:cs="Arial"/>
          <w:lang w:val="en-GB"/>
        </w:rPr>
        <w:t xml:space="preserve">ccessed 23 July 2020]. </w:t>
      </w:r>
    </w:p>
    <w:p w14:paraId="2C609F79" w14:textId="0210300C" w:rsidR="00AF5B28" w:rsidRPr="00CC643D" w:rsidRDefault="00F57E74" w:rsidP="002E6776">
      <w:pPr>
        <w:pStyle w:val="NoSpacing"/>
        <w:spacing w:before="240" w:after="240"/>
        <w:rPr>
          <w:rFonts w:ascii="Arial" w:hAnsi="Arial" w:cs="Arial"/>
          <w:lang w:val="en-GB"/>
        </w:rPr>
      </w:pPr>
      <w:r w:rsidRPr="00CC643D">
        <w:rPr>
          <w:rFonts w:ascii="Arial" w:hAnsi="Arial" w:cs="Arial"/>
          <w:lang w:val="en-GB"/>
        </w:rPr>
        <w:t>PhysioFlow software V2 User Manual. 2016. User Manual. [pdf] Available at: &lt;</w:t>
      </w:r>
      <w:hyperlink r:id="rId208" w:history="1">
        <w:r w:rsidRPr="00CC643D">
          <w:rPr>
            <w:rStyle w:val="Hyperlink"/>
            <w:rFonts w:ascii="Arial" w:hAnsi="Arial" w:cs="Arial"/>
            <w:color w:val="0070C0"/>
            <w:lang w:val="en-GB"/>
          </w:rPr>
          <w:t>https://www.physioflow.com/download/free/userManual/PhysioFlow_Software_user_man ual_en_2.7.3.pdf</w:t>
        </w:r>
      </w:hyperlink>
      <w:r w:rsidRPr="00CC643D">
        <w:rPr>
          <w:rFonts w:ascii="Arial" w:hAnsi="Arial" w:cs="Arial"/>
          <w:lang w:val="en-GB"/>
        </w:rPr>
        <w:t>&gt; [Accessed 6 May 2020].</w:t>
      </w:r>
    </w:p>
    <w:p w14:paraId="6BEC3CAB" w14:textId="77777777" w:rsidR="00B1476A" w:rsidRPr="00CC643D" w:rsidRDefault="00AF5B28" w:rsidP="002E6776">
      <w:pPr>
        <w:pStyle w:val="NoSpacing"/>
        <w:spacing w:before="240" w:after="240"/>
        <w:rPr>
          <w:rFonts w:ascii="Arial" w:hAnsi="Arial" w:cs="Arial"/>
          <w:lang w:val="en-GB"/>
        </w:rPr>
      </w:pPr>
      <w:r w:rsidRPr="00CC643D">
        <w:rPr>
          <w:rFonts w:ascii="Arial" w:hAnsi="Arial" w:cs="Arial"/>
          <w:lang w:val="en-GB"/>
        </w:rPr>
        <w:t>Pickering, C. and Kiely, J., 2017. ACTN3: more than just a gene for speed. </w:t>
      </w:r>
      <w:r w:rsidRPr="00CC643D">
        <w:rPr>
          <w:rFonts w:ascii="Arial" w:hAnsi="Arial" w:cs="Arial"/>
          <w:i/>
          <w:iCs/>
          <w:lang w:val="en-GB"/>
        </w:rPr>
        <w:t>Frontiers in physiology, 8</w:t>
      </w:r>
      <w:r w:rsidRPr="00CC643D">
        <w:rPr>
          <w:rFonts w:ascii="Arial" w:hAnsi="Arial" w:cs="Arial"/>
          <w:lang w:val="en-GB"/>
        </w:rPr>
        <w:t>, p.1080.</w:t>
      </w:r>
    </w:p>
    <w:p w14:paraId="1517B3EA" w14:textId="7C0877E3" w:rsidR="00B1476A" w:rsidRPr="00CC643D" w:rsidRDefault="00B1476A" w:rsidP="002E6776">
      <w:pPr>
        <w:pStyle w:val="NoSpacing"/>
        <w:spacing w:before="240" w:after="240"/>
        <w:rPr>
          <w:rFonts w:ascii="Arial" w:hAnsi="Arial" w:cs="Arial"/>
          <w:lang w:val="en-GB"/>
        </w:rPr>
      </w:pPr>
      <w:r w:rsidRPr="00CC643D">
        <w:rPr>
          <w:rFonts w:ascii="Arial" w:hAnsi="Arial" w:cs="Arial"/>
          <w:shd w:val="clear" w:color="auto" w:fill="FFFFFF"/>
          <w:lang w:val="en-GB"/>
        </w:rPr>
        <w:t>Pokrywka, A., Kaliszewski, P., Majorczyk, E. and Zembroń-Łacny, A., 2013. Genes in sport and doping. </w:t>
      </w:r>
      <w:r w:rsidRPr="00CC643D">
        <w:rPr>
          <w:rFonts w:ascii="Arial" w:hAnsi="Arial" w:cs="Arial"/>
          <w:i/>
          <w:iCs/>
          <w:shd w:val="clear" w:color="auto" w:fill="FFFFFF"/>
          <w:lang w:val="en-GB"/>
        </w:rPr>
        <w:t>Biology of sport</w:t>
      </w:r>
      <w:r w:rsidRPr="00CC643D">
        <w:rPr>
          <w:rFonts w:ascii="Arial" w:hAnsi="Arial" w:cs="Arial"/>
          <w:shd w:val="clear" w:color="auto" w:fill="FFFFFF"/>
          <w:lang w:val="en-GB"/>
        </w:rPr>
        <w:t>, </w:t>
      </w:r>
      <w:r w:rsidRPr="00CC643D">
        <w:rPr>
          <w:rFonts w:ascii="Arial" w:hAnsi="Arial" w:cs="Arial"/>
          <w:i/>
          <w:iCs/>
          <w:shd w:val="clear" w:color="auto" w:fill="FFFFFF"/>
          <w:lang w:val="en-GB"/>
        </w:rPr>
        <w:t>30</w:t>
      </w:r>
      <w:r w:rsidRPr="00CC643D">
        <w:rPr>
          <w:rFonts w:ascii="Arial" w:hAnsi="Arial" w:cs="Arial"/>
          <w:shd w:val="clear" w:color="auto" w:fill="FFFFFF"/>
          <w:lang w:val="en-GB"/>
        </w:rPr>
        <w:t>(3), p.155.</w:t>
      </w:r>
    </w:p>
    <w:p w14:paraId="0C118D92" w14:textId="42BFDA89" w:rsidR="00D72C71" w:rsidRPr="00CC643D" w:rsidRDefault="00D72C71" w:rsidP="002E6776">
      <w:pPr>
        <w:pStyle w:val="NoSpacing"/>
        <w:spacing w:before="240" w:after="240"/>
        <w:rPr>
          <w:rFonts w:ascii="Arial" w:hAnsi="Arial" w:cs="Arial"/>
          <w:lang w:val="en-GB"/>
        </w:rPr>
      </w:pPr>
      <w:r w:rsidRPr="00CC643D">
        <w:rPr>
          <w:rFonts w:ascii="Arial" w:hAnsi="Arial" w:cs="Arial"/>
          <w:lang w:val="en-GB"/>
        </w:rPr>
        <w:t xml:space="preserve">Polar </w:t>
      </w:r>
      <w:r w:rsidRPr="00CC643D">
        <w:rPr>
          <w:rFonts w:ascii="Arial" w:hAnsi="Arial" w:cs="Arial"/>
          <w:vertAlign w:val="superscript"/>
          <w:lang w:val="en-GB"/>
        </w:rPr>
        <w:t>©</w:t>
      </w:r>
      <w:r w:rsidRPr="00CC643D">
        <w:rPr>
          <w:rFonts w:ascii="Arial" w:hAnsi="Arial" w:cs="Arial"/>
          <w:lang w:val="en-GB"/>
        </w:rPr>
        <w:t xml:space="preserve">, 2020. </w:t>
      </w:r>
      <w:r w:rsidRPr="00CC643D">
        <w:rPr>
          <w:rFonts w:ascii="Arial" w:hAnsi="Arial" w:cs="Arial"/>
          <w:i/>
          <w:iCs/>
          <w:lang w:val="en-GB"/>
        </w:rPr>
        <w:t>HEART RATE ZONES, THE BASICS.</w:t>
      </w:r>
      <w:r w:rsidRPr="00CC643D">
        <w:rPr>
          <w:rFonts w:ascii="Arial" w:hAnsi="Arial" w:cs="Arial"/>
          <w:lang w:val="en-GB"/>
        </w:rPr>
        <w:t xml:space="preserve"> [online] </w:t>
      </w:r>
      <w:r w:rsidR="00FE2550" w:rsidRPr="00CC643D">
        <w:rPr>
          <w:rFonts w:ascii="Arial" w:hAnsi="Arial" w:cs="Arial"/>
          <w:lang w:val="en-GB"/>
        </w:rPr>
        <w:t>A</w:t>
      </w:r>
      <w:r w:rsidRPr="00CC643D">
        <w:rPr>
          <w:rFonts w:ascii="Arial" w:hAnsi="Arial" w:cs="Arial"/>
          <w:lang w:val="en-GB"/>
        </w:rPr>
        <w:t>vailable at: &lt;</w:t>
      </w:r>
      <w:hyperlink r:id="rId209" w:history="1">
        <w:r w:rsidRPr="00CC643D">
          <w:rPr>
            <w:rStyle w:val="Hyperlink"/>
            <w:rFonts w:ascii="Arial" w:hAnsi="Arial" w:cs="Arial"/>
            <w:color w:val="0070C0"/>
            <w:lang w:val="en-GB"/>
          </w:rPr>
          <w:t>https://www.polar.com/uk-en/smart-coaching/what-are-heart-rate-zones?gclid=CjwKCAjwlZf3BRABEiwA8Q0qq0UIAM4LZURbIlMVehY-LLnJr3-uZ7LFkqj3sV3L-JN7VZWz_mESbBoCa8AQAvD_BwE</w:t>
        </w:r>
      </w:hyperlink>
      <w:r w:rsidRPr="00CC643D">
        <w:rPr>
          <w:rFonts w:ascii="Arial" w:hAnsi="Arial" w:cs="Arial"/>
          <w:lang w:val="en-GB"/>
        </w:rPr>
        <w:t>&gt; [Accessed 22 Oct</w:t>
      </w:r>
      <w:r w:rsidR="00FE2550" w:rsidRPr="00CC643D">
        <w:rPr>
          <w:rFonts w:ascii="Arial" w:hAnsi="Arial" w:cs="Arial"/>
          <w:lang w:val="en-GB"/>
        </w:rPr>
        <w:t>ober</w:t>
      </w:r>
      <w:r w:rsidRPr="00CC643D">
        <w:rPr>
          <w:rFonts w:ascii="Arial" w:hAnsi="Arial" w:cs="Arial"/>
          <w:lang w:val="en-GB"/>
        </w:rPr>
        <w:t xml:space="preserve"> 2020].</w:t>
      </w:r>
    </w:p>
    <w:p w14:paraId="13AF2528" w14:textId="4ABB222F" w:rsidR="00811FAC" w:rsidRPr="00CC643D" w:rsidRDefault="00811FAC" w:rsidP="002E6776">
      <w:pPr>
        <w:pStyle w:val="NoSpacing"/>
        <w:spacing w:before="240" w:after="240"/>
        <w:rPr>
          <w:rFonts w:ascii="Arial" w:hAnsi="Arial" w:cs="Arial"/>
          <w:lang w:val="en-GB"/>
        </w:rPr>
      </w:pPr>
      <w:r w:rsidRPr="00CC643D">
        <w:rPr>
          <w:rFonts w:ascii="Arial" w:hAnsi="Arial" w:cs="Arial"/>
          <w:shd w:val="clear" w:color="auto" w:fill="FFFFFF"/>
          <w:lang w:val="en-GB"/>
        </w:rPr>
        <w:t>Pollock, M.L., 1977. Submaximal and maximal working capacity of elite distance runners. Part I: Cardiorespiratory aspects. </w:t>
      </w:r>
      <w:r w:rsidRPr="00CC643D">
        <w:rPr>
          <w:rFonts w:ascii="Arial" w:hAnsi="Arial" w:cs="Arial"/>
          <w:i/>
          <w:iCs/>
          <w:lang w:val="en-GB"/>
        </w:rPr>
        <w:t>Annals of the New York Academy of Sciences</w:t>
      </w:r>
      <w:r w:rsidRPr="00CC643D">
        <w:rPr>
          <w:rFonts w:ascii="Arial" w:hAnsi="Arial" w:cs="Arial"/>
          <w:lang w:val="en-GB"/>
        </w:rPr>
        <w:t>, </w:t>
      </w:r>
      <w:r w:rsidRPr="00CC643D">
        <w:rPr>
          <w:rFonts w:ascii="Arial" w:hAnsi="Arial" w:cs="Arial"/>
          <w:i/>
          <w:iCs/>
          <w:lang w:val="en-GB"/>
        </w:rPr>
        <w:t>301</w:t>
      </w:r>
      <w:r w:rsidRPr="00CC643D">
        <w:rPr>
          <w:rFonts w:ascii="Arial" w:hAnsi="Arial" w:cs="Arial"/>
          <w:lang w:val="en-GB"/>
        </w:rPr>
        <w:t>(1), pp.310-322.</w:t>
      </w:r>
    </w:p>
    <w:p w14:paraId="081B5399" w14:textId="1C8B0395" w:rsidR="001813F5" w:rsidRPr="00CC643D" w:rsidRDefault="001813F5" w:rsidP="002E6776">
      <w:pPr>
        <w:pStyle w:val="NoSpacing"/>
        <w:spacing w:before="240" w:after="240"/>
        <w:rPr>
          <w:rFonts w:ascii="Arial" w:hAnsi="Arial" w:cs="Arial"/>
          <w:shd w:val="clear" w:color="auto" w:fill="FFFFFF"/>
          <w:lang w:val="en-GB"/>
        </w:rPr>
      </w:pPr>
      <w:bookmarkStart w:id="237" w:name="_Hlk6254650"/>
      <w:r w:rsidRPr="00CC643D">
        <w:rPr>
          <w:rFonts w:ascii="Arial" w:hAnsi="Arial" w:cs="Arial"/>
          <w:shd w:val="clear" w:color="auto" w:fill="FFFFFF"/>
          <w:lang w:val="en-GB"/>
        </w:rPr>
        <w:lastRenderedPageBreak/>
        <w:t>Pollock, M.L., Broida, J., Kendrick, Z., Miller, H.S., Janeway, R. and Linnerud, A.C., 1972. Effects of training two days per week at different intensities on middle-aged men1. </w:t>
      </w:r>
      <w:r w:rsidRPr="00CC643D">
        <w:rPr>
          <w:rFonts w:ascii="Arial" w:hAnsi="Arial" w:cs="Arial"/>
          <w:i/>
          <w:iCs/>
          <w:shd w:val="clear" w:color="auto" w:fill="FFFFFF"/>
          <w:lang w:val="en-GB"/>
        </w:rPr>
        <w:t>Medicine and science in sports</w:t>
      </w:r>
      <w:r w:rsidRPr="00CC643D">
        <w:rPr>
          <w:rFonts w:ascii="Arial" w:hAnsi="Arial" w:cs="Arial"/>
          <w:shd w:val="clear" w:color="auto" w:fill="FFFFFF"/>
          <w:lang w:val="en-GB"/>
        </w:rPr>
        <w:t>, </w:t>
      </w:r>
      <w:r w:rsidRPr="00CC643D">
        <w:rPr>
          <w:rFonts w:ascii="Arial" w:hAnsi="Arial" w:cs="Arial"/>
          <w:i/>
          <w:iCs/>
          <w:shd w:val="clear" w:color="auto" w:fill="FFFFFF"/>
          <w:lang w:val="en-GB"/>
        </w:rPr>
        <w:t>4</w:t>
      </w:r>
      <w:r w:rsidRPr="00CC643D">
        <w:rPr>
          <w:rFonts w:ascii="Arial" w:hAnsi="Arial" w:cs="Arial"/>
          <w:shd w:val="clear" w:color="auto" w:fill="FFFFFF"/>
          <w:lang w:val="en-GB"/>
        </w:rPr>
        <w:t>(4), pp.192-197.</w:t>
      </w:r>
      <w:bookmarkEnd w:id="237"/>
    </w:p>
    <w:p w14:paraId="2AB93828" w14:textId="4E653E86" w:rsidR="00DD2C83" w:rsidRPr="00CC643D" w:rsidRDefault="00DD2C83"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Poole, D.C. and Jones, A.M., 2017. Measurement of the maximum oxygen uptake VO2max: VO2peak is no longer acceptable. </w:t>
      </w:r>
      <w:r w:rsidRPr="00CC643D">
        <w:rPr>
          <w:rFonts w:ascii="Arial" w:hAnsi="Arial" w:cs="Arial"/>
          <w:i/>
          <w:iCs/>
          <w:shd w:val="clear" w:color="auto" w:fill="FFFFFF"/>
          <w:lang w:val="en-GB"/>
        </w:rPr>
        <w:t>Journal of applied physiology</w:t>
      </w:r>
      <w:r w:rsidRPr="00CC643D">
        <w:rPr>
          <w:rFonts w:ascii="Arial" w:hAnsi="Arial" w:cs="Arial"/>
          <w:shd w:val="clear" w:color="auto" w:fill="FFFFFF"/>
          <w:lang w:val="en-GB"/>
        </w:rPr>
        <w:t>, </w:t>
      </w:r>
      <w:r w:rsidRPr="00CC643D">
        <w:rPr>
          <w:rFonts w:ascii="Arial" w:hAnsi="Arial" w:cs="Arial"/>
          <w:i/>
          <w:iCs/>
          <w:shd w:val="clear" w:color="auto" w:fill="FFFFFF"/>
          <w:lang w:val="en-GB"/>
        </w:rPr>
        <w:t>122</w:t>
      </w:r>
      <w:r w:rsidRPr="00CC643D">
        <w:rPr>
          <w:rFonts w:ascii="Arial" w:hAnsi="Arial" w:cs="Arial"/>
          <w:shd w:val="clear" w:color="auto" w:fill="FFFFFF"/>
          <w:lang w:val="en-GB"/>
        </w:rPr>
        <w:t>(4), pp.997-1002.</w:t>
      </w:r>
    </w:p>
    <w:p w14:paraId="144D4953" w14:textId="408CE6BE" w:rsidR="00FE2550" w:rsidRPr="00CC643D" w:rsidRDefault="00FE2550" w:rsidP="002E6776">
      <w:pPr>
        <w:pStyle w:val="NoSpacing"/>
        <w:spacing w:before="240" w:after="240"/>
        <w:rPr>
          <w:rStyle w:val="apple-converted-space"/>
          <w:rFonts w:ascii="Arial" w:hAnsi="Arial" w:cs="Arial"/>
          <w:lang w:val="en-GB"/>
        </w:rPr>
      </w:pPr>
      <w:r w:rsidRPr="00CC643D">
        <w:rPr>
          <w:rFonts w:ascii="Arial" w:hAnsi="Arial" w:cs="Arial"/>
          <w:lang w:val="en-GB"/>
        </w:rPr>
        <w:t>Poole, D.C., Wilkerson, D.P. and Jones, A.M., 2008. Validity of criteria for establishing maximal O2 uptake during ramp exercise tests.</w:t>
      </w:r>
      <w:r w:rsidRPr="00CC643D">
        <w:rPr>
          <w:rStyle w:val="apple-converted-space"/>
          <w:rFonts w:ascii="Arial" w:hAnsi="Arial" w:cs="Arial"/>
          <w:lang w:val="en-GB"/>
        </w:rPr>
        <w:t> </w:t>
      </w:r>
      <w:r w:rsidRPr="00CC643D">
        <w:rPr>
          <w:rFonts w:ascii="Arial" w:hAnsi="Arial" w:cs="Arial"/>
          <w:i/>
          <w:iCs/>
          <w:lang w:val="en-GB"/>
        </w:rPr>
        <w:t>European journal of applied physiology,</w:t>
      </w:r>
      <w:r w:rsidRPr="00CC643D">
        <w:rPr>
          <w:rFonts w:ascii="Arial" w:hAnsi="Arial" w:cs="Arial"/>
          <w:lang w:val="en-GB"/>
        </w:rPr>
        <w:t xml:space="preserve"> 102 (4), pp.403-410.</w:t>
      </w:r>
      <w:r w:rsidRPr="00CC643D">
        <w:rPr>
          <w:rStyle w:val="apple-converted-space"/>
          <w:rFonts w:ascii="Arial" w:hAnsi="Arial" w:cs="Arial"/>
          <w:lang w:val="en-GB"/>
        </w:rPr>
        <w:t> </w:t>
      </w:r>
    </w:p>
    <w:p w14:paraId="31B53FF5" w14:textId="1BBBC4F7" w:rsidR="001813F5" w:rsidRPr="00CC643D" w:rsidRDefault="001813F5" w:rsidP="001813F5">
      <w:pPr>
        <w:pStyle w:val="NoSpacing"/>
        <w:spacing w:before="240" w:after="240"/>
        <w:rPr>
          <w:rFonts w:ascii="Arial" w:hAnsi="Arial" w:cs="Arial"/>
          <w:lang w:val="en-GB"/>
        </w:rPr>
      </w:pPr>
      <w:r w:rsidRPr="00CC643D">
        <w:rPr>
          <w:rFonts w:ascii="Arial" w:hAnsi="Arial" w:cs="Arial"/>
          <w:lang w:val="en-GB"/>
        </w:rPr>
        <w:t xml:space="preserve">Poole, D.C., Whipp, B.J. 1988. Haldane transformation. </w:t>
      </w:r>
      <w:r w:rsidRPr="00CC643D">
        <w:rPr>
          <w:rFonts w:ascii="Arial" w:hAnsi="Arial" w:cs="Arial"/>
          <w:i/>
          <w:lang w:val="en-GB"/>
        </w:rPr>
        <w:t xml:space="preserve">Medicine in Science Sports Exercise. </w:t>
      </w:r>
      <w:r w:rsidRPr="00CC643D">
        <w:rPr>
          <w:rFonts w:ascii="Arial" w:hAnsi="Arial" w:cs="Arial"/>
          <w:lang w:val="en-GB"/>
        </w:rPr>
        <w:t>20, pp.420–421.</w:t>
      </w:r>
    </w:p>
    <w:p w14:paraId="787CE761" w14:textId="63353592" w:rsidR="001813F5" w:rsidRPr="00CC643D" w:rsidRDefault="00DD2C83"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Pollock, M.L. and Jackson, A.S., 1984. Research progress in validation of clinical methods of assessing body composition. </w:t>
      </w:r>
      <w:r w:rsidRPr="00CC643D">
        <w:rPr>
          <w:rFonts w:ascii="Arial" w:hAnsi="Arial" w:cs="Arial"/>
          <w:i/>
          <w:iCs/>
          <w:shd w:val="clear" w:color="auto" w:fill="FFFFFF"/>
          <w:lang w:val="en-GB"/>
        </w:rPr>
        <w:t>Medicine and science in sports and exercise</w:t>
      </w:r>
      <w:r w:rsidRPr="00CC643D">
        <w:rPr>
          <w:rFonts w:ascii="Arial" w:hAnsi="Arial" w:cs="Arial"/>
          <w:shd w:val="clear" w:color="auto" w:fill="FFFFFF"/>
          <w:lang w:val="en-GB"/>
        </w:rPr>
        <w:t>, </w:t>
      </w:r>
      <w:r w:rsidRPr="00CC643D">
        <w:rPr>
          <w:rFonts w:ascii="Arial" w:hAnsi="Arial" w:cs="Arial"/>
          <w:i/>
          <w:iCs/>
          <w:shd w:val="clear" w:color="auto" w:fill="FFFFFF"/>
          <w:lang w:val="en-GB"/>
        </w:rPr>
        <w:t>16</w:t>
      </w:r>
      <w:r w:rsidRPr="00CC643D">
        <w:rPr>
          <w:rFonts w:ascii="Arial" w:hAnsi="Arial" w:cs="Arial"/>
          <w:shd w:val="clear" w:color="auto" w:fill="FFFFFF"/>
          <w:lang w:val="en-GB"/>
        </w:rPr>
        <w:t>(6), pp.606-615.</w:t>
      </w:r>
    </w:p>
    <w:p w14:paraId="16D33B0C" w14:textId="77777777" w:rsidR="001813F5" w:rsidRPr="00CC643D" w:rsidRDefault="00094FEE"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Popov, D.V., Lysenko, E.A., Butkov, A.D., Vepkhvadze, T.F., Perfilov, D.V. and Vinogradova, O.L., 2017. AMPK does not play a requisite role in regulation of PPARGC1A gene expression via the alternative promoter in endurance</w:t>
      </w:r>
      <w:r w:rsidRPr="00CC643D">
        <w:rPr>
          <w:rFonts w:ascii="Cambria Math" w:hAnsi="Cambria Math" w:cs="Cambria Math"/>
          <w:shd w:val="clear" w:color="auto" w:fill="FFFFFF"/>
          <w:lang w:val="en-GB"/>
        </w:rPr>
        <w:t>‐</w:t>
      </w:r>
      <w:r w:rsidRPr="00CC643D">
        <w:rPr>
          <w:rFonts w:ascii="Arial" w:hAnsi="Arial" w:cs="Arial"/>
          <w:shd w:val="clear" w:color="auto" w:fill="FFFFFF"/>
          <w:lang w:val="en-GB"/>
        </w:rPr>
        <w:t>trained human skeletal muscle. </w:t>
      </w:r>
      <w:r w:rsidRPr="00CC643D">
        <w:rPr>
          <w:rFonts w:ascii="Arial" w:hAnsi="Arial" w:cs="Arial"/>
          <w:i/>
          <w:iCs/>
          <w:shd w:val="clear" w:color="auto" w:fill="FFFFFF"/>
          <w:lang w:val="en-GB"/>
        </w:rPr>
        <w:t>Experimental physiology</w:t>
      </w:r>
      <w:r w:rsidRPr="00CC643D">
        <w:rPr>
          <w:rFonts w:ascii="Arial" w:hAnsi="Arial" w:cs="Arial"/>
          <w:shd w:val="clear" w:color="auto" w:fill="FFFFFF"/>
          <w:lang w:val="en-GB"/>
        </w:rPr>
        <w:t>, </w:t>
      </w:r>
      <w:r w:rsidRPr="00CC643D">
        <w:rPr>
          <w:rFonts w:ascii="Arial" w:hAnsi="Arial" w:cs="Arial"/>
          <w:i/>
          <w:iCs/>
          <w:shd w:val="clear" w:color="auto" w:fill="FFFFFF"/>
          <w:lang w:val="en-GB"/>
        </w:rPr>
        <w:t>102</w:t>
      </w:r>
      <w:r w:rsidRPr="00CC643D">
        <w:rPr>
          <w:rFonts w:ascii="Arial" w:hAnsi="Arial" w:cs="Arial"/>
          <w:shd w:val="clear" w:color="auto" w:fill="FFFFFF"/>
          <w:lang w:val="en-GB"/>
        </w:rPr>
        <w:t>(3), pp.366-375.</w:t>
      </w:r>
    </w:p>
    <w:p w14:paraId="0F6F59F3" w14:textId="24A2DBB3" w:rsidR="001D775D" w:rsidRPr="00CC643D" w:rsidRDefault="001D775D"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Prior, S.J., Hagberg, J.M., Paton, C.M., Douglass, L.W., Brown, M.D., McLenithan, J.C. and Roth, S.M., 2006. DNA sequence variation in the promoter region of the VEGF gene impacts VEGF gene expression and maximal oxygen consumption. </w:t>
      </w:r>
      <w:r w:rsidRPr="00CC643D">
        <w:rPr>
          <w:rFonts w:ascii="Arial" w:hAnsi="Arial" w:cs="Arial"/>
          <w:i/>
          <w:iCs/>
          <w:shd w:val="clear" w:color="auto" w:fill="FFFFFF"/>
          <w:lang w:val="en-GB"/>
        </w:rPr>
        <w:t>American Journal of Physiology-Heart and Circulatory Physiology</w:t>
      </w:r>
      <w:r w:rsidRPr="00CC643D">
        <w:rPr>
          <w:rFonts w:ascii="Arial" w:hAnsi="Arial" w:cs="Arial"/>
          <w:shd w:val="clear" w:color="auto" w:fill="FFFFFF"/>
          <w:lang w:val="en-GB"/>
        </w:rPr>
        <w:t>, </w:t>
      </w:r>
      <w:r w:rsidRPr="00CC643D">
        <w:rPr>
          <w:rFonts w:ascii="Arial" w:hAnsi="Arial" w:cs="Arial"/>
          <w:i/>
          <w:iCs/>
          <w:shd w:val="clear" w:color="auto" w:fill="FFFFFF"/>
          <w:lang w:val="en-GB"/>
        </w:rPr>
        <w:t>290</w:t>
      </w:r>
      <w:r w:rsidRPr="00CC643D">
        <w:rPr>
          <w:rFonts w:ascii="Arial" w:hAnsi="Arial" w:cs="Arial"/>
          <w:shd w:val="clear" w:color="auto" w:fill="FFFFFF"/>
          <w:lang w:val="en-GB"/>
        </w:rPr>
        <w:t>(5), pp.H1848-H1855.</w:t>
      </w:r>
    </w:p>
    <w:p w14:paraId="72B21C7A" w14:textId="03028289" w:rsidR="00DF1905" w:rsidRPr="00CC643D" w:rsidRDefault="00DF1905" w:rsidP="002E6776">
      <w:pPr>
        <w:pStyle w:val="NoSpacing"/>
        <w:spacing w:before="240" w:after="240"/>
        <w:rPr>
          <w:rFonts w:ascii="Arial" w:hAnsi="Arial" w:cs="Arial"/>
          <w:lang w:val="en-GB"/>
        </w:rPr>
      </w:pPr>
      <w:r w:rsidRPr="00CC643D">
        <w:rPr>
          <w:rFonts w:ascii="Arial" w:hAnsi="Arial" w:cs="Arial"/>
          <w:lang w:val="en-GB"/>
        </w:rPr>
        <w:t>PRISMA</w:t>
      </w:r>
      <w:r w:rsidR="000F0FD2" w:rsidRPr="00CC643D">
        <w:rPr>
          <w:rFonts w:ascii="Arial" w:hAnsi="Arial" w:cs="Arial"/>
          <w:lang w:val="en-GB"/>
        </w:rPr>
        <w:t>.,</w:t>
      </w:r>
      <w:r w:rsidRPr="00CC643D">
        <w:rPr>
          <w:rFonts w:ascii="Arial" w:hAnsi="Arial" w:cs="Arial"/>
          <w:lang w:val="en-GB"/>
        </w:rPr>
        <w:t xml:space="preserve"> 2009. </w:t>
      </w:r>
      <w:r w:rsidRPr="00CC643D">
        <w:rPr>
          <w:rFonts w:ascii="Arial" w:hAnsi="Arial" w:cs="Arial"/>
          <w:i/>
          <w:iCs/>
          <w:lang w:val="en-GB"/>
        </w:rPr>
        <w:t xml:space="preserve">The PRISMA group: Preferred Reporting Items for Systematic reviews and Meta- Analyses: The PRISMA statement. </w:t>
      </w:r>
      <w:r w:rsidR="000F0FD2" w:rsidRPr="00CC643D">
        <w:rPr>
          <w:rFonts w:ascii="Arial" w:hAnsi="Arial" w:cs="Arial"/>
          <w:lang w:val="en-GB"/>
        </w:rPr>
        <w:t xml:space="preserve">[online] Available at: </w:t>
      </w:r>
      <w:r w:rsidR="004C48BE" w:rsidRPr="00CC643D">
        <w:rPr>
          <w:rFonts w:ascii="Arial" w:hAnsi="Arial" w:cs="Arial"/>
          <w:lang w:val="en-GB"/>
        </w:rPr>
        <w:t>&lt;</w:t>
      </w:r>
      <w:hyperlink r:id="rId210" w:history="1">
        <w:r w:rsidR="004C48BE" w:rsidRPr="00CC643D">
          <w:rPr>
            <w:rStyle w:val="Hyperlink"/>
            <w:rFonts w:ascii="Arial" w:hAnsi="Arial" w:cs="Arial"/>
            <w:lang w:val="en-GB"/>
          </w:rPr>
          <w:t>http://www.prisma-statement.org/</w:t>
        </w:r>
      </w:hyperlink>
      <w:r w:rsidR="004C48BE" w:rsidRPr="00CC643D">
        <w:rPr>
          <w:rFonts w:ascii="Arial" w:hAnsi="Arial" w:cs="Arial"/>
          <w:lang w:val="en-GB"/>
        </w:rPr>
        <w:t>&gt;</w:t>
      </w:r>
      <w:r w:rsidRPr="00CC643D">
        <w:rPr>
          <w:rFonts w:ascii="Arial" w:hAnsi="Arial" w:cs="Arial"/>
          <w:lang w:val="en-GB"/>
        </w:rPr>
        <w:t xml:space="preserve"> [</w:t>
      </w:r>
      <w:r w:rsidR="000F0FD2" w:rsidRPr="00CC643D">
        <w:rPr>
          <w:rFonts w:ascii="Arial" w:hAnsi="Arial" w:cs="Arial"/>
          <w:lang w:val="en-GB"/>
        </w:rPr>
        <w:t>A</w:t>
      </w:r>
      <w:r w:rsidRPr="00CC643D">
        <w:rPr>
          <w:rFonts w:ascii="Arial" w:hAnsi="Arial" w:cs="Arial"/>
          <w:lang w:val="en-GB"/>
        </w:rPr>
        <w:t>ccessed 4</w:t>
      </w:r>
      <w:r w:rsidR="000F0FD2" w:rsidRPr="00CC643D">
        <w:rPr>
          <w:rFonts w:ascii="Arial" w:hAnsi="Arial" w:cs="Arial"/>
          <w:lang w:val="en-GB"/>
        </w:rPr>
        <w:t xml:space="preserve"> October 20</w:t>
      </w:r>
      <w:r w:rsidRPr="00CC643D">
        <w:rPr>
          <w:rFonts w:ascii="Arial" w:hAnsi="Arial" w:cs="Arial"/>
          <w:lang w:val="en-GB"/>
        </w:rPr>
        <w:t>18</w:t>
      </w:r>
      <w:r w:rsidR="000F0FD2" w:rsidRPr="00CC643D">
        <w:rPr>
          <w:rFonts w:ascii="Arial" w:hAnsi="Arial" w:cs="Arial"/>
          <w:lang w:val="en-GB"/>
        </w:rPr>
        <w:t>]</w:t>
      </w:r>
      <w:r w:rsidRPr="00CC643D">
        <w:rPr>
          <w:rFonts w:ascii="Arial" w:hAnsi="Arial" w:cs="Arial"/>
          <w:lang w:val="en-GB"/>
        </w:rPr>
        <w:t>.</w:t>
      </w:r>
    </w:p>
    <w:p w14:paraId="0F6DCB33" w14:textId="77777777" w:rsidR="005C0C98" w:rsidRPr="00CC643D" w:rsidRDefault="00F57E74"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Prud'Homme, D. and FONTAINE, E., 1984. sensitivity of maximal aerobic power to training is genotype-dependent. </w:t>
      </w:r>
      <w:r w:rsidRPr="00CC643D">
        <w:rPr>
          <w:rFonts w:ascii="Arial" w:hAnsi="Arial" w:cs="Arial"/>
          <w:i/>
          <w:iCs/>
          <w:shd w:val="clear" w:color="auto" w:fill="FFFFFF"/>
          <w:lang w:val="en-GB"/>
        </w:rPr>
        <w:t>Medicine and science in sports and exercise</w:t>
      </w:r>
      <w:r w:rsidRPr="00CC643D">
        <w:rPr>
          <w:rFonts w:ascii="Arial" w:hAnsi="Arial" w:cs="Arial"/>
          <w:shd w:val="clear" w:color="auto" w:fill="FFFFFF"/>
          <w:lang w:val="en-GB"/>
        </w:rPr>
        <w:t>, </w:t>
      </w:r>
      <w:r w:rsidRPr="00CC643D">
        <w:rPr>
          <w:rFonts w:ascii="Arial" w:hAnsi="Arial" w:cs="Arial"/>
          <w:i/>
          <w:iCs/>
          <w:shd w:val="clear" w:color="auto" w:fill="FFFFFF"/>
          <w:lang w:val="en-GB"/>
        </w:rPr>
        <w:t>16</w:t>
      </w:r>
      <w:r w:rsidRPr="00CC643D">
        <w:rPr>
          <w:rFonts w:ascii="Arial" w:hAnsi="Arial" w:cs="Arial"/>
          <w:shd w:val="clear" w:color="auto" w:fill="FFFFFF"/>
          <w:lang w:val="en-GB"/>
        </w:rPr>
        <w:t>(5), pp.459-493.</w:t>
      </w:r>
    </w:p>
    <w:p w14:paraId="127E0B19" w14:textId="3FC54ED3" w:rsidR="005C0C98" w:rsidRPr="00CC643D" w:rsidRDefault="005C0C98"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Puente-Maestu, L., 2020. Physiological rationale of commonly used clinical exercise tests. </w:t>
      </w:r>
      <w:r w:rsidRPr="00CC643D">
        <w:rPr>
          <w:rFonts w:ascii="Arial" w:hAnsi="Arial" w:cs="Arial"/>
          <w:i/>
          <w:iCs/>
          <w:shd w:val="clear" w:color="auto" w:fill="FFFFFF"/>
          <w:lang w:val="en-GB"/>
        </w:rPr>
        <w:t>Pulmonology</w:t>
      </w:r>
      <w:r w:rsidRPr="00CC643D">
        <w:rPr>
          <w:rFonts w:ascii="Arial" w:hAnsi="Arial" w:cs="Arial"/>
          <w:shd w:val="clear" w:color="auto" w:fill="FFFFFF"/>
          <w:lang w:val="en-GB"/>
        </w:rPr>
        <w:t>, </w:t>
      </w:r>
      <w:r w:rsidRPr="00CC643D">
        <w:rPr>
          <w:rFonts w:ascii="Arial" w:hAnsi="Arial" w:cs="Arial"/>
          <w:i/>
          <w:iCs/>
          <w:shd w:val="clear" w:color="auto" w:fill="FFFFFF"/>
          <w:lang w:val="en-GB"/>
        </w:rPr>
        <w:t>26</w:t>
      </w:r>
      <w:r w:rsidRPr="00CC643D">
        <w:rPr>
          <w:rFonts w:ascii="Arial" w:hAnsi="Arial" w:cs="Arial"/>
          <w:shd w:val="clear" w:color="auto" w:fill="FFFFFF"/>
          <w:lang w:val="en-GB"/>
        </w:rPr>
        <w:t>(3), pp.159-165.</w:t>
      </w:r>
    </w:p>
    <w:p w14:paraId="020464E6" w14:textId="0FF4DB91" w:rsidR="00F57E74" w:rsidRPr="00CC643D" w:rsidRDefault="00F57E74"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Quaresima, V., Colier, W.N., van der Sluijs, M. and Ferrari, M., 2001. Nonuniform quadriceps O2 consumption revealed by near infrared multipoint measurements. </w:t>
      </w:r>
      <w:r w:rsidRPr="00CC643D">
        <w:rPr>
          <w:rFonts w:ascii="Arial" w:hAnsi="Arial" w:cs="Arial"/>
          <w:i/>
          <w:iCs/>
          <w:shd w:val="clear" w:color="auto" w:fill="FFFFFF"/>
          <w:lang w:val="en-GB"/>
        </w:rPr>
        <w:t>Biochemical and biophysical research communications</w:t>
      </w:r>
      <w:r w:rsidRPr="00CC643D">
        <w:rPr>
          <w:rFonts w:ascii="Arial" w:hAnsi="Arial" w:cs="Arial"/>
          <w:shd w:val="clear" w:color="auto" w:fill="FFFFFF"/>
          <w:lang w:val="en-GB"/>
        </w:rPr>
        <w:t>, </w:t>
      </w:r>
      <w:r w:rsidRPr="00CC643D">
        <w:rPr>
          <w:rFonts w:ascii="Arial" w:hAnsi="Arial" w:cs="Arial"/>
          <w:i/>
          <w:iCs/>
          <w:shd w:val="clear" w:color="auto" w:fill="FFFFFF"/>
          <w:lang w:val="en-GB"/>
        </w:rPr>
        <w:t>285</w:t>
      </w:r>
      <w:r w:rsidRPr="00CC643D">
        <w:rPr>
          <w:rFonts w:ascii="Arial" w:hAnsi="Arial" w:cs="Arial"/>
          <w:shd w:val="clear" w:color="auto" w:fill="FFFFFF"/>
          <w:lang w:val="en-GB"/>
        </w:rPr>
        <w:t>(4), pp.1034-1039.</w:t>
      </w:r>
    </w:p>
    <w:p w14:paraId="21A038D4" w14:textId="3E62E320" w:rsidR="00B30C0A" w:rsidRPr="00CC643D" w:rsidRDefault="00B30C0A" w:rsidP="002E6776">
      <w:pPr>
        <w:spacing w:line="240" w:lineRule="auto"/>
        <w:jc w:val="left"/>
        <w:rPr>
          <w:rFonts w:cs="Arial"/>
          <w:shd w:val="clear" w:color="auto" w:fill="FFFFFF"/>
        </w:rPr>
      </w:pPr>
      <w:r w:rsidRPr="00CC643D">
        <w:rPr>
          <w:rFonts w:cs="Arial"/>
          <w:shd w:val="clear" w:color="auto" w:fill="FFFFFF"/>
        </w:rPr>
        <w:t>Radaelli, R., Fleck, S.J., Leite, T., Leite, R.D., Pinto, R.S., Fernandes, L. and Simão, R., 2015. Dose-response of 1, 3, and 5 sets of resistance exercise on strength, local muscular endurance, and hypertrophy. </w:t>
      </w:r>
      <w:r w:rsidR="005C6EBB" w:rsidRPr="00CC643D">
        <w:rPr>
          <w:rFonts w:cs="Arial"/>
          <w:i/>
          <w:iCs/>
          <w:shd w:val="clear" w:color="auto" w:fill="FFFFFF"/>
        </w:rPr>
        <w:t>J. Strength Cond. Res</w:t>
      </w:r>
      <w:r w:rsidRPr="00CC643D">
        <w:rPr>
          <w:rFonts w:cs="Arial"/>
          <w:shd w:val="clear" w:color="auto" w:fill="FFFFFF"/>
        </w:rPr>
        <w:t>, </w:t>
      </w:r>
      <w:r w:rsidRPr="00CC643D">
        <w:rPr>
          <w:rFonts w:cs="Arial"/>
          <w:i/>
          <w:iCs/>
          <w:shd w:val="clear" w:color="auto" w:fill="FFFFFF"/>
        </w:rPr>
        <w:t>29</w:t>
      </w:r>
      <w:r w:rsidRPr="00CC643D">
        <w:rPr>
          <w:rFonts w:cs="Arial"/>
          <w:shd w:val="clear" w:color="auto" w:fill="FFFFFF"/>
        </w:rPr>
        <w:t>(5), pp.1349-1358.</w:t>
      </w:r>
    </w:p>
    <w:p w14:paraId="23328DA6" w14:textId="443E35BC" w:rsidR="00FE7724" w:rsidRPr="00CC643D" w:rsidRDefault="00F57E74" w:rsidP="002E6776">
      <w:pPr>
        <w:spacing w:line="240" w:lineRule="auto"/>
        <w:jc w:val="left"/>
        <w:rPr>
          <w:rFonts w:cs="Arial"/>
          <w:shd w:val="clear" w:color="auto" w:fill="FFFFFF"/>
        </w:rPr>
      </w:pPr>
      <w:r w:rsidRPr="00CC643D">
        <w:rPr>
          <w:rFonts w:cs="Arial"/>
          <w:shd w:val="clear" w:color="auto" w:fill="FFFFFF"/>
        </w:rPr>
        <w:t>Raghuveer, G., Hartz, J., Lubans, D.R., Takken, T., Wiltz, J.L., Mietus-Snyder, M., Perak, A.M., Baker-Smith, C., Pietris, N., Edwards, N.M. and American Heart Association Young Hearts Athero, Hypertension and Obesity in the Young Committee of the Council on Lifelong Congenital Heart Disease and Heart Health in the Young, 2020. Cardiorespiratory fitness in youth: an important marker of health: a scientific statement from the American heart association. </w:t>
      </w:r>
      <w:r w:rsidRPr="00CC643D">
        <w:rPr>
          <w:rFonts w:cs="Arial"/>
          <w:i/>
          <w:iCs/>
          <w:shd w:val="clear" w:color="auto" w:fill="FFFFFF"/>
        </w:rPr>
        <w:t>Circulation</w:t>
      </w:r>
      <w:r w:rsidRPr="00CC643D">
        <w:rPr>
          <w:rFonts w:cs="Arial"/>
          <w:shd w:val="clear" w:color="auto" w:fill="FFFFFF"/>
        </w:rPr>
        <w:t>, </w:t>
      </w:r>
      <w:r w:rsidRPr="00CC643D">
        <w:rPr>
          <w:rFonts w:cs="Arial"/>
          <w:i/>
          <w:iCs/>
          <w:shd w:val="clear" w:color="auto" w:fill="FFFFFF"/>
        </w:rPr>
        <w:t>142</w:t>
      </w:r>
      <w:r w:rsidRPr="00CC643D">
        <w:rPr>
          <w:rFonts w:cs="Arial"/>
          <w:shd w:val="clear" w:color="auto" w:fill="FFFFFF"/>
        </w:rPr>
        <w:t>(7), pp.e101-e118.</w:t>
      </w:r>
    </w:p>
    <w:p w14:paraId="65A49E52" w14:textId="42E7E0A6" w:rsidR="0002792C" w:rsidRPr="00CC643D" w:rsidRDefault="0002792C" w:rsidP="002E6776">
      <w:pPr>
        <w:spacing w:line="240" w:lineRule="auto"/>
        <w:jc w:val="left"/>
        <w:rPr>
          <w:rFonts w:cs="Arial"/>
          <w:shd w:val="clear" w:color="auto" w:fill="FFFFFF"/>
        </w:rPr>
      </w:pPr>
      <w:r w:rsidRPr="00CC643D">
        <w:rPr>
          <w:rFonts w:cs="Arial"/>
          <w:shd w:val="clear" w:color="auto" w:fill="FFFFFF"/>
        </w:rPr>
        <w:lastRenderedPageBreak/>
        <w:t>Rankinen, T., 2000. Pe´ russe L, Borecki I, Chagnon YC, Gagnon J, Leon AS, Skinner JS, Wilmore JH, Rao DC, Bouchard C: The Na+-K+-ATPase a2 gene and trainability of cardiorespiratory endurance: the HERITAGE family study. </w:t>
      </w:r>
      <w:r w:rsidRPr="00CC643D">
        <w:rPr>
          <w:rFonts w:cs="Arial"/>
          <w:i/>
          <w:iCs/>
          <w:shd w:val="clear" w:color="auto" w:fill="FFFFFF"/>
        </w:rPr>
        <w:t>J Appl Physiol</w:t>
      </w:r>
      <w:r w:rsidRPr="00CC643D">
        <w:rPr>
          <w:rFonts w:cs="Arial"/>
          <w:shd w:val="clear" w:color="auto" w:fill="FFFFFF"/>
        </w:rPr>
        <w:t>, </w:t>
      </w:r>
      <w:r w:rsidRPr="00CC643D">
        <w:rPr>
          <w:rFonts w:cs="Arial"/>
          <w:i/>
          <w:iCs/>
          <w:shd w:val="clear" w:color="auto" w:fill="FFFFFF"/>
        </w:rPr>
        <w:t>88</w:t>
      </w:r>
      <w:r w:rsidRPr="00CC643D">
        <w:rPr>
          <w:rFonts w:cs="Arial"/>
          <w:shd w:val="clear" w:color="auto" w:fill="FFFFFF"/>
        </w:rPr>
        <w:t>, pp.346-351.</w:t>
      </w:r>
    </w:p>
    <w:p w14:paraId="2665394A" w14:textId="4A241774" w:rsidR="0002792C" w:rsidRPr="00CC643D" w:rsidRDefault="0002792C" w:rsidP="002E6776">
      <w:pPr>
        <w:spacing w:line="240" w:lineRule="auto"/>
        <w:jc w:val="left"/>
        <w:rPr>
          <w:rFonts w:cs="Arial"/>
        </w:rPr>
      </w:pPr>
      <w:r w:rsidRPr="00CC643D">
        <w:rPr>
          <w:rFonts w:cs="Arial"/>
          <w:shd w:val="clear" w:color="auto" w:fill="FFFFFF"/>
        </w:rPr>
        <w:t>Rankinen, T., Fuku, N., Wolfarth, B., Wang, G., Sarzynski, M.A., Alexeev, D.G., Ahmetov, I.I., Boulay, M.R., Cieszczyk, P., Eynon, N. and Filipenko, M.L., 2016. No evidence of a common DNA variant profile specific to world class endurance athletes. </w:t>
      </w:r>
      <w:r w:rsidRPr="00CC643D">
        <w:rPr>
          <w:rFonts w:cs="Arial"/>
          <w:i/>
          <w:iCs/>
          <w:shd w:val="clear" w:color="auto" w:fill="FFFFFF"/>
        </w:rPr>
        <w:t>PloS one</w:t>
      </w:r>
      <w:r w:rsidRPr="00CC643D">
        <w:rPr>
          <w:rFonts w:cs="Arial"/>
          <w:shd w:val="clear" w:color="auto" w:fill="FFFFFF"/>
        </w:rPr>
        <w:t>, </w:t>
      </w:r>
      <w:r w:rsidRPr="00CC643D">
        <w:rPr>
          <w:rFonts w:cs="Arial"/>
          <w:i/>
          <w:iCs/>
          <w:shd w:val="clear" w:color="auto" w:fill="FFFFFF"/>
        </w:rPr>
        <w:t>11</w:t>
      </w:r>
      <w:r w:rsidRPr="00CC643D">
        <w:rPr>
          <w:rFonts w:cs="Arial"/>
          <w:shd w:val="clear" w:color="auto" w:fill="FFFFFF"/>
        </w:rPr>
        <w:t>(1), p.e0147330.</w:t>
      </w:r>
    </w:p>
    <w:p w14:paraId="13CE0BF5" w14:textId="77777777" w:rsidR="00F044B3" w:rsidRPr="00CC643D" w:rsidRDefault="001C772A" w:rsidP="002E6776">
      <w:pPr>
        <w:spacing w:line="240" w:lineRule="auto"/>
        <w:jc w:val="left"/>
        <w:rPr>
          <w:rFonts w:cs="Arial"/>
          <w:shd w:val="clear" w:color="auto" w:fill="FFFFFF"/>
        </w:rPr>
      </w:pPr>
      <w:r w:rsidRPr="00CC643D">
        <w:rPr>
          <w:rFonts w:cs="Arial"/>
          <w:shd w:val="clear" w:color="auto" w:fill="FFFFFF"/>
        </w:rPr>
        <w:t>Rankinen, T., Pérusse, L., Gagnon, J., Chagnon, Y.C., Leon, A.S., Skinner, J.S., Wilmore, J.H., Rao, D.C. and Bouchard, C., 2000. Angiotensin-converting enzyme ID polymorphism and fitness phenotype in the HERITAGE Family Study. </w:t>
      </w:r>
      <w:r w:rsidRPr="00CC643D">
        <w:rPr>
          <w:rFonts w:cs="Arial"/>
          <w:i/>
          <w:iCs/>
          <w:shd w:val="clear" w:color="auto" w:fill="FFFFFF"/>
        </w:rPr>
        <w:t>Journal of Applied Physiology</w:t>
      </w:r>
      <w:r w:rsidRPr="00CC643D">
        <w:rPr>
          <w:rFonts w:cs="Arial"/>
          <w:shd w:val="clear" w:color="auto" w:fill="FFFFFF"/>
        </w:rPr>
        <w:t>, </w:t>
      </w:r>
      <w:r w:rsidRPr="00CC643D">
        <w:rPr>
          <w:rFonts w:cs="Arial"/>
          <w:i/>
          <w:iCs/>
          <w:shd w:val="clear" w:color="auto" w:fill="FFFFFF"/>
        </w:rPr>
        <w:t>88</w:t>
      </w:r>
      <w:r w:rsidRPr="00CC643D">
        <w:rPr>
          <w:rFonts w:cs="Arial"/>
          <w:shd w:val="clear" w:color="auto" w:fill="FFFFFF"/>
        </w:rPr>
        <w:t>(3), pp.1029-1035.</w:t>
      </w:r>
    </w:p>
    <w:p w14:paraId="7AC0E510" w14:textId="14604861" w:rsidR="00B30C0A" w:rsidRPr="00CC643D" w:rsidRDefault="00F57E74" w:rsidP="00B30C0A">
      <w:pPr>
        <w:spacing w:line="240" w:lineRule="auto"/>
        <w:jc w:val="left"/>
        <w:rPr>
          <w:rFonts w:cs="Arial"/>
          <w:shd w:val="clear" w:color="auto" w:fill="FFFFFF"/>
        </w:rPr>
      </w:pPr>
      <w:r w:rsidRPr="00CC643D">
        <w:rPr>
          <w:rFonts w:cs="Arial"/>
          <w:shd w:val="clear" w:color="auto" w:fill="FFFFFF"/>
        </w:rPr>
        <w:t>Ratamess, N.A., 2011. </w:t>
      </w:r>
      <w:r w:rsidRPr="00CC643D">
        <w:rPr>
          <w:rFonts w:cs="Arial"/>
          <w:i/>
          <w:iCs/>
          <w:shd w:val="clear" w:color="auto" w:fill="FFFFFF"/>
        </w:rPr>
        <w:t>ACSM's foundations of strength training and conditioning</w:t>
      </w:r>
      <w:r w:rsidRPr="00CC643D">
        <w:rPr>
          <w:rFonts w:cs="Arial"/>
          <w:shd w:val="clear" w:color="auto" w:fill="FFFFFF"/>
        </w:rPr>
        <w:t xml:space="preserve">. Wolters Kluwer Health/Lippincott Williams </w:t>
      </w:r>
      <w:r w:rsidR="005C6EBB" w:rsidRPr="00CC643D">
        <w:rPr>
          <w:rFonts w:cs="Arial"/>
          <w:shd w:val="clear" w:color="auto" w:fill="FFFFFF"/>
        </w:rPr>
        <w:t>and</w:t>
      </w:r>
      <w:r w:rsidRPr="00CC643D">
        <w:rPr>
          <w:rFonts w:cs="Arial"/>
          <w:shd w:val="clear" w:color="auto" w:fill="FFFFFF"/>
        </w:rPr>
        <w:t xml:space="preserve"> Wilkins.</w:t>
      </w:r>
    </w:p>
    <w:p w14:paraId="009FA176" w14:textId="0701DF59" w:rsidR="00B30C0A" w:rsidRPr="00CC643D" w:rsidRDefault="00B30C0A" w:rsidP="00B30C0A">
      <w:pPr>
        <w:spacing w:line="240" w:lineRule="auto"/>
        <w:jc w:val="left"/>
        <w:rPr>
          <w:rFonts w:cs="Arial"/>
          <w:color w:val="000000" w:themeColor="text1"/>
        </w:rPr>
      </w:pPr>
      <w:r w:rsidRPr="00CC643D">
        <w:rPr>
          <w:rFonts w:cs="Arial"/>
          <w:color w:val="000000" w:themeColor="text1"/>
        </w:rPr>
        <w:t xml:space="preserve">Rathee, K., Dhull, V., Dhull, R. and Singh, S., 2016. Biosensors based on electrochemical lactate detection: A comprehensive review. </w:t>
      </w:r>
      <w:r w:rsidRPr="00CC643D">
        <w:rPr>
          <w:rFonts w:cs="Arial"/>
          <w:i/>
          <w:color w:val="000000" w:themeColor="text1"/>
        </w:rPr>
        <w:t>Biochemisty and Biophysics Reports.</w:t>
      </w:r>
      <w:r w:rsidRPr="00CC643D">
        <w:rPr>
          <w:rFonts w:cs="Arial"/>
          <w:color w:val="000000" w:themeColor="text1"/>
        </w:rPr>
        <w:t xml:space="preserve"> 5, pp.35-54.</w:t>
      </w:r>
    </w:p>
    <w:p w14:paraId="6F7DDF90" w14:textId="108605F7" w:rsidR="007228A9" w:rsidRPr="00CC643D" w:rsidRDefault="007228A9" w:rsidP="00B30C0A">
      <w:pPr>
        <w:spacing w:line="240" w:lineRule="auto"/>
        <w:jc w:val="left"/>
        <w:rPr>
          <w:rFonts w:cs="Arial"/>
          <w:shd w:val="clear" w:color="auto" w:fill="FFFFFF"/>
        </w:rPr>
      </w:pPr>
      <w:r w:rsidRPr="00CC643D">
        <w:rPr>
          <w:rFonts w:cs="Arial"/>
          <w:shd w:val="clear" w:color="auto" w:fill="FFFFFF"/>
        </w:rPr>
        <w:t>Remaud, A., Cornu, C. and Guével, A., 2010. Neuromuscular adaptations to 8-week strength training: Isotonic versus isokinetic mode. </w:t>
      </w:r>
      <w:r w:rsidRPr="00CC643D">
        <w:rPr>
          <w:rFonts w:cs="Arial"/>
          <w:i/>
          <w:iCs/>
          <w:shd w:val="clear" w:color="auto" w:fill="FFFFFF"/>
        </w:rPr>
        <w:t>European journal of applied physiology, </w:t>
      </w:r>
      <w:r w:rsidRPr="00CC643D">
        <w:rPr>
          <w:rFonts w:cs="Arial"/>
          <w:shd w:val="clear" w:color="auto" w:fill="FFFFFF"/>
        </w:rPr>
        <w:t>[e-journal] 108 (1), pp.59-69. </w:t>
      </w:r>
    </w:p>
    <w:p w14:paraId="14FB3460" w14:textId="77777777" w:rsidR="00D121C2" w:rsidRPr="00CC643D" w:rsidRDefault="00F57E74"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Reuter, B.J., Dawes, J.J. and National Strength and Conditioning Association, 2000. Program design and technique for aerobic endurance training. </w:t>
      </w:r>
      <w:r w:rsidRPr="00CC643D">
        <w:rPr>
          <w:rFonts w:ascii="Arial" w:hAnsi="Arial" w:cs="Arial"/>
          <w:i/>
          <w:iCs/>
          <w:shd w:val="clear" w:color="auto" w:fill="FFFFFF"/>
          <w:lang w:val="en-GB"/>
        </w:rPr>
        <w:t>Essentials of Strength Training and Conditioning; Haff, GG, Triplett, NT, Eds</w:t>
      </w:r>
      <w:r w:rsidRPr="00CC643D">
        <w:rPr>
          <w:rFonts w:ascii="Arial" w:hAnsi="Arial" w:cs="Arial"/>
          <w:shd w:val="clear" w:color="auto" w:fill="FFFFFF"/>
          <w:lang w:val="en-GB"/>
        </w:rPr>
        <w:t>, pp.559-582.</w:t>
      </w:r>
    </w:p>
    <w:p w14:paraId="28B9DFF4" w14:textId="77777777" w:rsidR="00D121C2" w:rsidRPr="00CC643D" w:rsidRDefault="00D121C2"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Richardson, J.T., 2011. Eta squared and partial eta squared as measures of effect size in educational research. </w:t>
      </w:r>
      <w:r w:rsidRPr="00CC643D">
        <w:rPr>
          <w:rFonts w:ascii="Arial" w:hAnsi="Arial" w:cs="Arial"/>
          <w:i/>
          <w:iCs/>
          <w:shd w:val="clear" w:color="auto" w:fill="FFFFFF"/>
          <w:lang w:val="en-GB"/>
        </w:rPr>
        <w:t>Educational Research Review</w:t>
      </w:r>
      <w:r w:rsidRPr="00CC643D">
        <w:rPr>
          <w:rFonts w:ascii="Arial" w:hAnsi="Arial" w:cs="Arial"/>
          <w:shd w:val="clear" w:color="auto" w:fill="FFFFFF"/>
          <w:lang w:val="en-GB"/>
        </w:rPr>
        <w:t>, </w:t>
      </w:r>
      <w:r w:rsidRPr="00CC643D">
        <w:rPr>
          <w:rFonts w:ascii="Arial" w:hAnsi="Arial" w:cs="Arial"/>
          <w:i/>
          <w:iCs/>
          <w:shd w:val="clear" w:color="auto" w:fill="FFFFFF"/>
          <w:lang w:val="en-GB"/>
        </w:rPr>
        <w:t>6</w:t>
      </w:r>
      <w:r w:rsidRPr="00CC643D">
        <w:rPr>
          <w:rFonts w:ascii="Arial" w:hAnsi="Arial" w:cs="Arial"/>
          <w:shd w:val="clear" w:color="auto" w:fill="FFFFFF"/>
          <w:lang w:val="en-GB"/>
        </w:rPr>
        <w:t>(2), pp.135-147.</w:t>
      </w:r>
    </w:p>
    <w:p w14:paraId="0EEFB336" w14:textId="735E4C73" w:rsidR="00D121C2" w:rsidRPr="00CC643D" w:rsidRDefault="00D121C2"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Rico-Sanz, J., Rankinen, T., Rice, T., Leon, A.S., Skinner, J.S., Wilmore, J.H., Rao, D.C. and Bouchard, C., 2004. Quantitative trait loci for maximal exercise capacity phenotypes and their responses to training in the HERITAGE Family Study. </w:t>
      </w:r>
      <w:r w:rsidRPr="00CC643D">
        <w:rPr>
          <w:rFonts w:ascii="Arial" w:hAnsi="Arial" w:cs="Arial"/>
          <w:i/>
          <w:iCs/>
          <w:shd w:val="clear" w:color="auto" w:fill="FFFFFF"/>
          <w:lang w:val="en-GB"/>
        </w:rPr>
        <w:t>Physiological genomics</w:t>
      </w:r>
      <w:r w:rsidRPr="00CC643D">
        <w:rPr>
          <w:rFonts w:ascii="Arial" w:hAnsi="Arial" w:cs="Arial"/>
          <w:shd w:val="clear" w:color="auto" w:fill="FFFFFF"/>
          <w:lang w:val="en-GB"/>
        </w:rPr>
        <w:t>, </w:t>
      </w:r>
      <w:r w:rsidRPr="00CC643D">
        <w:rPr>
          <w:rFonts w:ascii="Arial" w:hAnsi="Arial" w:cs="Arial"/>
          <w:i/>
          <w:iCs/>
          <w:shd w:val="clear" w:color="auto" w:fill="FFFFFF"/>
          <w:lang w:val="en-GB"/>
        </w:rPr>
        <w:t>16</w:t>
      </w:r>
      <w:r w:rsidRPr="00CC643D">
        <w:rPr>
          <w:rFonts w:ascii="Arial" w:hAnsi="Arial" w:cs="Arial"/>
          <w:shd w:val="clear" w:color="auto" w:fill="FFFFFF"/>
          <w:lang w:val="en-GB"/>
        </w:rPr>
        <w:t>(2), pp.256-260.</w:t>
      </w:r>
    </w:p>
    <w:p w14:paraId="03A7DDE7" w14:textId="2C4DE1C6" w:rsidR="0020786A" w:rsidRPr="00CC643D" w:rsidRDefault="0020786A" w:rsidP="002E6776">
      <w:pPr>
        <w:spacing w:line="240" w:lineRule="auto"/>
        <w:jc w:val="left"/>
        <w:rPr>
          <w:rFonts w:cs="Arial"/>
          <w:shd w:val="clear" w:color="auto" w:fill="FFFFFF"/>
        </w:rPr>
      </w:pPr>
      <w:r w:rsidRPr="00CC643D">
        <w:rPr>
          <w:rFonts w:cs="Arial"/>
          <w:shd w:val="clear" w:color="auto" w:fill="FFFFFF"/>
        </w:rPr>
        <w:t>Rissanen, A.P.E., Tikkanen, H.O., Koponen, A.S., Aho, J.M., Hägglund, H., Lindholm, H. and Peltonen, J.E., 2012. Alveolar gas exchange and tissue oxygenation during incremental treadmill exercise, and their associations with blood O2 carrying capacity. </w:t>
      </w:r>
      <w:r w:rsidRPr="00CC643D">
        <w:rPr>
          <w:rFonts w:cs="Arial"/>
          <w:i/>
          <w:iCs/>
          <w:shd w:val="clear" w:color="auto" w:fill="FFFFFF"/>
        </w:rPr>
        <w:t>Frontiers in Physiology</w:t>
      </w:r>
      <w:r w:rsidRPr="00CC643D">
        <w:rPr>
          <w:rFonts w:cs="Arial"/>
          <w:shd w:val="clear" w:color="auto" w:fill="FFFFFF"/>
        </w:rPr>
        <w:t>, </w:t>
      </w:r>
      <w:r w:rsidRPr="00CC643D">
        <w:rPr>
          <w:rFonts w:cs="Arial"/>
          <w:i/>
          <w:iCs/>
          <w:shd w:val="clear" w:color="auto" w:fill="FFFFFF"/>
        </w:rPr>
        <w:t>3</w:t>
      </w:r>
      <w:r w:rsidRPr="00CC643D">
        <w:rPr>
          <w:rFonts w:cs="Arial"/>
          <w:shd w:val="clear" w:color="auto" w:fill="FFFFFF"/>
        </w:rPr>
        <w:t>, p.265.</w:t>
      </w:r>
    </w:p>
    <w:p w14:paraId="1A931D46" w14:textId="051EDE46" w:rsidR="004171CE" w:rsidRPr="00CC643D" w:rsidRDefault="004171CE" w:rsidP="002E6776">
      <w:pPr>
        <w:pStyle w:val="NoSpacing"/>
        <w:spacing w:before="240" w:after="240"/>
        <w:rPr>
          <w:rFonts w:ascii="Arial" w:hAnsi="Arial" w:cs="Arial"/>
          <w:shd w:val="clear" w:color="auto" w:fill="FFFFFF"/>
          <w:lang w:val="en-GB"/>
        </w:rPr>
      </w:pPr>
      <w:r w:rsidRPr="00CC643D">
        <w:rPr>
          <w:rFonts w:ascii="Arial" w:hAnsi="Arial" w:cs="Arial"/>
          <w:lang w:val="en-GB"/>
        </w:rPr>
        <w:t xml:space="preserve">Rognmo, O., Hetland, E., Helgerud, J., Hoff, J. and Slordahl, S.A., 2004. High intensity aerobic interval exercise is superior to moderate intensity exercise for increasing aerobic capacity in patients with coronary artery </w:t>
      </w:r>
      <w:r w:rsidR="00064F72" w:rsidRPr="00CC643D">
        <w:rPr>
          <w:rFonts w:ascii="Arial" w:hAnsi="Arial" w:cs="Arial"/>
          <w:lang w:val="en-GB"/>
        </w:rPr>
        <w:t>disease.</w:t>
      </w:r>
      <w:r w:rsidR="00064F72" w:rsidRPr="00CC643D">
        <w:rPr>
          <w:rFonts w:ascii="Arial" w:hAnsi="Arial" w:cs="Arial"/>
          <w:i/>
          <w:iCs/>
          <w:lang w:val="en-GB"/>
        </w:rPr>
        <w:t xml:space="preserve"> European</w:t>
      </w:r>
      <w:r w:rsidRPr="00CC643D">
        <w:rPr>
          <w:rFonts w:ascii="Arial" w:hAnsi="Arial" w:cs="Arial"/>
          <w:i/>
          <w:iCs/>
          <w:lang w:val="en-GB"/>
        </w:rPr>
        <w:t xml:space="preserve"> journal of cardiovascular prevention and rehabilitation : official journal of the European Society of Cardiology, Working Groups on Epidemiology </w:t>
      </w:r>
      <w:r w:rsidR="005C6EBB" w:rsidRPr="00CC643D">
        <w:rPr>
          <w:rFonts w:ascii="Arial" w:hAnsi="Arial" w:cs="Arial"/>
          <w:i/>
          <w:iCs/>
          <w:lang w:val="en-GB"/>
        </w:rPr>
        <w:t>and</w:t>
      </w:r>
      <w:r w:rsidRPr="00CC643D">
        <w:rPr>
          <w:rFonts w:ascii="Arial" w:hAnsi="Arial" w:cs="Arial"/>
          <w:i/>
          <w:iCs/>
          <w:lang w:val="en-GB"/>
        </w:rPr>
        <w:t xml:space="preserve"> Prevention and Cardiac Rehabilitation and Exercise Physiology,</w:t>
      </w:r>
      <w:r w:rsidRPr="00CC643D">
        <w:rPr>
          <w:rStyle w:val="apple-converted-space"/>
          <w:rFonts w:ascii="Arial" w:hAnsi="Arial" w:cs="Arial"/>
          <w:i/>
          <w:iCs/>
          <w:lang w:val="en-GB"/>
        </w:rPr>
        <w:t xml:space="preserve"> </w:t>
      </w:r>
      <w:r w:rsidRPr="00CC643D">
        <w:rPr>
          <w:rFonts w:ascii="Arial" w:hAnsi="Arial" w:cs="Arial"/>
          <w:lang w:val="en-GB"/>
        </w:rPr>
        <w:t>11 (3), pp.216-222.</w:t>
      </w:r>
    </w:p>
    <w:p w14:paraId="1516F7A5" w14:textId="77777777" w:rsidR="00EC35E6" w:rsidRPr="00CC643D" w:rsidRDefault="004171CE"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Rosenbaum, P.R. and Rubin, D.B., 1985. Constructing a control group using multivariate matched sampling methods that incorporate the propensity score. </w:t>
      </w:r>
      <w:r w:rsidRPr="00CC643D">
        <w:rPr>
          <w:rFonts w:ascii="Arial" w:hAnsi="Arial" w:cs="Arial"/>
          <w:i/>
          <w:iCs/>
          <w:shd w:val="clear" w:color="auto" w:fill="FFFFFF"/>
          <w:lang w:val="en-GB"/>
        </w:rPr>
        <w:t>The American Statistician</w:t>
      </w:r>
      <w:r w:rsidRPr="00CC643D">
        <w:rPr>
          <w:rFonts w:ascii="Arial" w:hAnsi="Arial" w:cs="Arial"/>
          <w:shd w:val="clear" w:color="auto" w:fill="FFFFFF"/>
          <w:lang w:val="en-GB"/>
        </w:rPr>
        <w:t>, </w:t>
      </w:r>
      <w:r w:rsidRPr="00CC643D">
        <w:rPr>
          <w:rFonts w:ascii="Arial" w:hAnsi="Arial" w:cs="Arial"/>
          <w:i/>
          <w:iCs/>
          <w:shd w:val="clear" w:color="auto" w:fill="FFFFFF"/>
          <w:lang w:val="en-GB"/>
        </w:rPr>
        <w:t>39</w:t>
      </w:r>
      <w:r w:rsidRPr="00CC643D">
        <w:rPr>
          <w:rFonts w:ascii="Arial" w:hAnsi="Arial" w:cs="Arial"/>
          <w:shd w:val="clear" w:color="auto" w:fill="FFFFFF"/>
          <w:lang w:val="en-GB"/>
        </w:rPr>
        <w:t>(1), pp.33-38.</w:t>
      </w:r>
    </w:p>
    <w:p w14:paraId="4F8F2838" w14:textId="30D35501" w:rsidR="00EC35E6" w:rsidRPr="00CC643D" w:rsidRDefault="00EC35E6"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lastRenderedPageBreak/>
        <w:t>Roth, S.M., Walsh, S., Liu, D., Metter, E.J., Ferrucci, L. and Hurley, B.F., 2008. The ACTN3 R577X nonsense allele is under-represented in elite-level strength athletes. </w:t>
      </w:r>
      <w:r w:rsidRPr="00CC643D">
        <w:rPr>
          <w:rFonts w:ascii="Arial" w:hAnsi="Arial" w:cs="Arial"/>
          <w:i/>
          <w:iCs/>
          <w:shd w:val="clear" w:color="auto" w:fill="FFFFFF"/>
          <w:lang w:val="en-GB"/>
        </w:rPr>
        <w:t>European Journal of Human Genetics</w:t>
      </w:r>
      <w:r w:rsidRPr="00CC643D">
        <w:rPr>
          <w:rFonts w:ascii="Arial" w:hAnsi="Arial" w:cs="Arial"/>
          <w:shd w:val="clear" w:color="auto" w:fill="FFFFFF"/>
          <w:lang w:val="en-GB"/>
        </w:rPr>
        <w:t>, </w:t>
      </w:r>
      <w:r w:rsidRPr="00CC643D">
        <w:rPr>
          <w:rFonts w:ascii="Arial" w:hAnsi="Arial" w:cs="Arial"/>
          <w:i/>
          <w:iCs/>
          <w:shd w:val="clear" w:color="auto" w:fill="FFFFFF"/>
          <w:lang w:val="en-GB"/>
        </w:rPr>
        <w:t>16</w:t>
      </w:r>
      <w:r w:rsidRPr="00CC643D">
        <w:rPr>
          <w:rFonts w:ascii="Arial" w:hAnsi="Arial" w:cs="Arial"/>
          <w:shd w:val="clear" w:color="auto" w:fill="FFFFFF"/>
          <w:lang w:val="en-GB"/>
        </w:rPr>
        <w:t>(3), pp.391-394.</w:t>
      </w:r>
    </w:p>
    <w:p w14:paraId="6F3E52D0" w14:textId="77777777" w:rsidR="00E32405" w:rsidRPr="00CC643D" w:rsidRDefault="00366B78" w:rsidP="002E6776">
      <w:pPr>
        <w:spacing w:line="240" w:lineRule="auto"/>
        <w:jc w:val="left"/>
        <w:rPr>
          <w:rFonts w:cs="Arial"/>
          <w:shd w:val="clear" w:color="auto" w:fill="FFFFFF"/>
        </w:rPr>
      </w:pPr>
      <w:r w:rsidRPr="00CC643D">
        <w:rPr>
          <w:rFonts w:cs="Arial"/>
          <w:shd w:val="clear" w:color="auto" w:fill="FFFFFF"/>
        </w:rPr>
        <w:t>Ruiz, J.R., Gómez</w:t>
      </w:r>
      <w:r w:rsidRPr="00CC643D">
        <w:rPr>
          <w:rFonts w:ascii="Cambria Math" w:hAnsi="Cambria Math" w:cs="Cambria Math"/>
          <w:shd w:val="clear" w:color="auto" w:fill="FFFFFF"/>
        </w:rPr>
        <w:t>‐</w:t>
      </w:r>
      <w:r w:rsidRPr="00CC643D">
        <w:rPr>
          <w:rFonts w:cs="Arial"/>
          <w:shd w:val="clear" w:color="auto" w:fill="FFFFFF"/>
        </w:rPr>
        <w:t>Gallego, F., Santiago, C., González</w:t>
      </w:r>
      <w:r w:rsidRPr="00CC643D">
        <w:rPr>
          <w:rFonts w:ascii="Cambria Math" w:hAnsi="Cambria Math" w:cs="Cambria Math"/>
          <w:shd w:val="clear" w:color="auto" w:fill="FFFFFF"/>
        </w:rPr>
        <w:t>‐</w:t>
      </w:r>
      <w:r w:rsidRPr="00CC643D">
        <w:rPr>
          <w:rFonts w:cs="Arial"/>
          <w:shd w:val="clear" w:color="auto" w:fill="FFFFFF"/>
        </w:rPr>
        <w:t>Freire, M., Verde, Z., Foster, C. and Lucia, A., 2009. Is there an optimum endurance polygenic profile?. </w:t>
      </w:r>
      <w:r w:rsidRPr="00CC643D">
        <w:rPr>
          <w:rFonts w:cs="Arial"/>
          <w:i/>
          <w:iCs/>
          <w:shd w:val="clear" w:color="auto" w:fill="FFFFFF"/>
        </w:rPr>
        <w:t>The Journal of physiology</w:t>
      </w:r>
      <w:r w:rsidRPr="00CC643D">
        <w:rPr>
          <w:rFonts w:cs="Arial"/>
          <w:shd w:val="clear" w:color="auto" w:fill="FFFFFF"/>
        </w:rPr>
        <w:t>, </w:t>
      </w:r>
      <w:r w:rsidRPr="00CC643D">
        <w:rPr>
          <w:rFonts w:cs="Arial"/>
          <w:i/>
          <w:iCs/>
          <w:shd w:val="clear" w:color="auto" w:fill="FFFFFF"/>
        </w:rPr>
        <w:t>587</w:t>
      </w:r>
      <w:r w:rsidRPr="00CC643D">
        <w:rPr>
          <w:rFonts w:cs="Arial"/>
          <w:shd w:val="clear" w:color="auto" w:fill="FFFFFF"/>
        </w:rPr>
        <w:t>(7), pp.1527-1534.</w:t>
      </w:r>
    </w:p>
    <w:p w14:paraId="3B9CFF3A" w14:textId="7AB30375" w:rsidR="00E32405" w:rsidRPr="00CC643D" w:rsidRDefault="00E32405" w:rsidP="002E6776">
      <w:pPr>
        <w:spacing w:line="240" w:lineRule="auto"/>
        <w:jc w:val="left"/>
        <w:rPr>
          <w:rFonts w:cs="Arial"/>
          <w:shd w:val="clear" w:color="auto" w:fill="FFFFFF"/>
        </w:rPr>
      </w:pPr>
      <w:r w:rsidRPr="00CC643D">
        <w:rPr>
          <w:rFonts w:cs="Arial"/>
          <w:shd w:val="clear" w:color="auto" w:fill="FFFFFF"/>
        </w:rPr>
        <w:t>Sachidanandam, R., Weissman, D., Schmidt, S.C., Kakol, J.M., Stein, L.D., Marth, G., Sherry, S., Mullikin, J.C., Mortimore, B.J., Willey, D.L. and Hunt, S.E., 2001. A map of human genome sequence variation containing 1.42 million single nucleotide polymorphisms. </w:t>
      </w:r>
      <w:r w:rsidRPr="00CC643D">
        <w:rPr>
          <w:rFonts w:cs="Arial"/>
          <w:i/>
          <w:iCs/>
          <w:shd w:val="clear" w:color="auto" w:fill="FFFFFF"/>
        </w:rPr>
        <w:t>Nature</w:t>
      </w:r>
      <w:r w:rsidRPr="00CC643D">
        <w:rPr>
          <w:rFonts w:cs="Arial"/>
          <w:shd w:val="clear" w:color="auto" w:fill="FFFFFF"/>
        </w:rPr>
        <w:t>, </w:t>
      </w:r>
      <w:r w:rsidRPr="00CC643D">
        <w:rPr>
          <w:rFonts w:cs="Arial"/>
          <w:i/>
          <w:iCs/>
          <w:shd w:val="clear" w:color="auto" w:fill="FFFFFF"/>
        </w:rPr>
        <w:t>409</w:t>
      </w:r>
      <w:r w:rsidRPr="00CC643D">
        <w:rPr>
          <w:rFonts w:cs="Arial"/>
          <w:shd w:val="clear" w:color="auto" w:fill="FFFFFF"/>
        </w:rPr>
        <w:t>(6822), pp.928-934.</w:t>
      </w:r>
    </w:p>
    <w:p w14:paraId="3F7CE8C4" w14:textId="77777777" w:rsidR="00BF1A7D" w:rsidRPr="00CC643D" w:rsidRDefault="00DC77BC"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Sagnella, G.A., Rothwell, M.J., Onipinla, A.K., Wicks, P.D., Cook, D.G. and Cappuccio, F.P., 1999. A population study of ethnic variations in the angiotensin-converting enzyme I/D polymorphism: relationships with gender, hypertension and impaired glucose metabolism. </w:t>
      </w:r>
      <w:r w:rsidRPr="00CC643D">
        <w:rPr>
          <w:rFonts w:ascii="Arial" w:hAnsi="Arial" w:cs="Arial"/>
          <w:i/>
          <w:iCs/>
          <w:shd w:val="clear" w:color="auto" w:fill="FFFFFF"/>
          <w:lang w:val="en-GB"/>
        </w:rPr>
        <w:t>Journal of hypertension</w:t>
      </w:r>
      <w:r w:rsidRPr="00CC643D">
        <w:rPr>
          <w:rFonts w:ascii="Arial" w:hAnsi="Arial" w:cs="Arial"/>
          <w:shd w:val="clear" w:color="auto" w:fill="FFFFFF"/>
          <w:lang w:val="en-GB"/>
        </w:rPr>
        <w:t>, </w:t>
      </w:r>
      <w:r w:rsidRPr="00CC643D">
        <w:rPr>
          <w:rFonts w:ascii="Arial" w:hAnsi="Arial" w:cs="Arial"/>
          <w:i/>
          <w:iCs/>
          <w:shd w:val="clear" w:color="auto" w:fill="FFFFFF"/>
          <w:lang w:val="en-GB"/>
        </w:rPr>
        <w:t>17</w:t>
      </w:r>
      <w:r w:rsidRPr="00CC643D">
        <w:rPr>
          <w:rFonts w:ascii="Arial" w:hAnsi="Arial" w:cs="Arial"/>
          <w:shd w:val="clear" w:color="auto" w:fill="FFFFFF"/>
          <w:lang w:val="en-GB"/>
        </w:rPr>
        <w:t>(5), pp.657-664.</w:t>
      </w:r>
    </w:p>
    <w:p w14:paraId="3AE69732" w14:textId="7173E3DC" w:rsidR="00BF1A7D" w:rsidRPr="00CC643D" w:rsidRDefault="00BF1A7D"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Santiago, C., Ruiz, J.R., Rodríguez-Romo, G., Fiuza-Luces, C., Yvert, T., Gonzalez-Freire, M., Gómez-Gallego, F., Morán, M. and Lucia, A., 2011. The K153R polymorphism in the myostatin gene and muscle power phenotypes in young, non-athletic men. </w:t>
      </w:r>
      <w:r w:rsidRPr="00CC643D">
        <w:rPr>
          <w:rFonts w:ascii="Arial" w:hAnsi="Arial" w:cs="Arial"/>
          <w:i/>
          <w:iCs/>
          <w:shd w:val="clear" w:color="auto" w:fill="FFFFFF"/>
          <w:lang w:val="en-GB"/>
        </w:rPr>
        <w:t>PloS one</w:t>
      </w:r>
      <w:r w:rsidRPr="00CC643D">
        <w:rPr>
          <w:rFonts w:ascii="Arial" w:hAnsi="Arial" w:cs="Arial"/>
          <w:shd w:val="clear" w:color="auto" w:fill="FFFFFF"/>
          <w:lang w:val="en-GB"/>
        </w:rPr>
        <w:t>, </w:t>
      </w:r>
      <w:r w:rsidRPr="00CC643D">
        <w:rPr>
          <w:rFonts w:ascii="Arial" w:hAnsi="Arial" w:cs="Arial"/>
          <w:i/>
          <w:iCs/>
          <w:shd w:val="clear" w:color="auto" w:fill="FFFFFF"/>
          <w:lang w:val="en-GB"/>
        </w:rPr>
        <w:t>6</w:t>
      </w:r>
      <w:r w:rsidRPr="00CC643D">
        <w:rPr>
          <w:rFonts w:ascii="Arial" w:hAnsi="Arial" w:cs="Arial"/>
          <w:shd w:val="clear" w:color="auto" w:fill="FFFFFF"/>
          <w:lang w:val="en-GB"/>
        </w:rPr>
        <w:t>(1), p.e16323.</w:t>
      </w:r>
    </w:p>
    <w:p w14:paraId="4C33A811" w14:textId="3A938D08" w:rsidR="004171CE" w:rsidRPr="00CC643D" w:rsidRDefault="004171CE"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Sarabia, J.M., Moya-Ramón, M., Hernández-Davó, J.L., Fernandez-Fernandez, J. and Sabido, R., 2017. The effects of training with loads that maximise power output and individualised repetitions vs. traditional power training. </w:t>
      </w:r>
      <w:r w:rsidRPr="00CC643D">
        <w:rPr>
          <w:rFonts w:ascii="Arial" w:hAnsi="Arial" w:cs="Arial"/>
          <w:i/>
          <w:iCs/>
          <w:shd w:val="clear" w:color="auto" w:fill="FFFFFF"/>
          <w:lang w:val="en-GB"/>
        </w:rPr>
        <w:t>PloS one</w:t>
      </w:r>
      <w:r w:rsidRPr="00CC643D">
        <w:rPr>
          <w:rFonts w:ascii="Arial" w:hAnsi="Arial" w:cs="Arial"/>
          <w:shd w:val="clear" w:color="auto" w:fill="FFFFFF"/>
          <w:lang w:val="en-GB"/>
        </w:rPr>
        <w:t>, </w:t>
      </w:r>
      <w:r w:rsidRPr="00CC643D">
        <w:rPr>
          <w:rFonts w:ascii="Arial" w:hAnsi="Arial" w:cs="Arial"/>
          <w:i/>
          <w:iCs/>
          <w:shd w:val="clear" w:color="auto" w:fill="FFFFFF"/>
          <w:lang w:val="en-GB"/>
        </w:rPr>
        <w:t>12</w:t>
      </w:r>
      <w:r w:rsidRPr="00CC643D">
        <w:rPr>
          <w:rFonts w:ascii="Arial" w:hAnsi="Arial" w:cs="Arial"/>
          <w:shd w:val="clear" w:color="auto" w:fill="FFFFFF"/>
          <w:lang w:val="en-GB"/>
        </w:rPr>
        <w:t>(10), p.e0186601.</w:t>
      </w:r>
    </w:p>
    <w:p w14:paraId="169D31D6" w14:textId="77777777" w:rsidR="00A93CBC" w:rsidRPr="00CC643D" w:rsidRDefault="00F57E74"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Sarzynski, M.A., Ghosh, S. and Bouchard, C., 2017. Genomic and transcriptomic predictors of response levels to endurance exercise training. </w:t>
      </w:r>
      <w:r w:rsidRPr="00CC643D">
        <w:rPr>
          <w:rFonts w:ascii="Arial" w:hAnsi="Arial" w:cs="Arial"/>
          <w:i/>
          <w:iCs/>
          <w:shd w:val="clear" w:color="auto" w:fill="FFFFFF"/>
          <w:lang w:val="en-GB"/>
        </w:rPr>
        <w:t>The Journal of Physiology</w:t>
      </w:r>
      <w:r w:rsidRPr="00CC643D">
        <w:rPr>
          <w:rFonts w:ascii="Arial" w:hAnsi="Arial" w:cs="Arial"/>
          <w:shd w:val="clear" w:color="auto" w:fill="FFFFFF"/>
          <w:lang w:val="en-GB"/>
        </w:rPr>
        <w:t>, </w:t>
      </w:r>
      <w:r w:rsidRPr="00CC643D">
        <w:rPr>
          <w:rFonts w:ascii="Arial" w:hAnsi="Arial" w:cs="Arial"/>
          <w:i/>
          <w:iCs/>
          <w:shd w:val="clear" w:color="auto" w:fill="FFFFFF"/>
          <w:lang w:val="en-GB"/>
        </w:rPr>
        <w:t>595</w:t>
      </w:r>
      <w:r w:rsidRPr="00CC643D">
        <w:rPr>
          <w:rFonts w:ascii="Arial" w:hAnsi="Arial" w:cs="Arial"/>
          <w:shd w:val="clear" w:color="auto" w:fill="FFFFFF"/>
          <w:lang w:val="en-GB"/>
        </w:rPr>
        <w:t>(9), pp.2931-2939.</w:t>
      </w:r>
    </w:p>
    <w:p w14:paraId="50DF92A2" w14:textId="77777777" w:rsidR="00A93CBC" w:rsidRPr="00CC643D" w:rsidRDefault="00EE32BB"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Sawilowsky, S (2009). "New effect size rules of thumb". </w:t>
      </w:r>
      <w:r w:rsidRPr="00CC643D">
        <w:rPr>
          <w:rFonts w:ascii="Arial" w:hAnsi="Arial" w:cs="Arial"/>
          <w:i/>
          <w:iCs/>
          <w:shd w:val="clear" w:color="auto" w:fill="FFFFFF"/>
          <w:lang w:val="en-GB"/>
        </w:rPr>
        <w:t>Journal of Modern Applied Statistical Methods</w:t>
      </w:r>
      <w:r w:rsidRPr="00CC643D">
        <w:rPr>
          <w:rFonts w:ascii="Arial" w:hAnsi="Arial" w:cs="Arial"/>
          <w:shd w:val="clear" w:color="auto" w:fill="FFFFFF"/>
          <w:lang w:val="en-GB"/>
        </w:rPr>
        <w:t>. 8 (2): 467–474.</w:t>
      </w:r>
    </w:p>
    <w:p w14:paraId="47F29A1E" w14:textId="77777777" w:rsidR="00A93CBC" w:rsidRPr="00CC643D" w:rsidRDefault="00EE32BB"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Schmidt, W.D., Biwer, C.J. and Kalscheuer, L.K., 2001. Effects of long versus short bout exercise on fitness and weight loss in overweight females. </w:t>
      </w:r>
      <w:r w:rsidRPr="00CC643D">
        <w:rPr>
          <w:rFonts w:ascii="Arial" w:hAnsi="Arial" w:cs="Arial"/>
          <w:i/>
          <w:iCs/>
          <w:shd w:val="clear" w:color="auto" w:fill="FFFFFF"/>
          <w:lang w:val="en-GB"/>
        </w:rPr>
        <w:t>Journal of the American College of Nutrition, </w:t>
      </w:r>
      <w:r w:rsidRPr="00CC643D">
        <w:rPr>
          <w:rFonts w:ascii="Arial" w:hAnsi="Arial" w:cs="Arial"/>
          <w:shd w:val="clear" w:color="auto" w:fill="FFFFFF"/>
          <w:lang w:val="en-GB"/>
        </w:rPr>
        <w:t>[e-journal] 20 (5), pp.494-501.</w:t>
      </w:r>
    </w:p>
    <w:p w14:paraId="637F8B71" w14:textId="77777777" w:rsidR="00211D2E" w:rsidRPr="00CC643D" w:rsidRDefault="00F57E74"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Schoenfeld, B., 2020. </w:t>
      </w:r>
      <w:r w:rsidRPr="00CC643D">
        <w:rPr>
          <w:rFonts w:ascii="Arial" w:hAnsi="Arial" w:cs="Arial"/>
          <w:i/>
          <w:iCs/>
          <w:shd w:val="clear" w:color="auto" w:fill="FFFFFF"/>
          <w:lang w:val="en-GB"/>
        </w:rPr>
        <w:t>Science and development of muscle hypertrophy</w:t>
      </w:r>
      <w:r w:rsidRPr="00CC643D">
        <w:rPr>
          <w:rFonts w:ascii="Arial" w:hAnsi="Arial" w:cs="Arial"/>
          <w:shd w:val="clear" w:color="auto" w:fill="FFFFFF"/>
          <w:lang w:val="en-GB"/>
        </w:rPr>
        <w:t>. Human Kinetics. </w:t>
      </w:r>
    </w:p>
    <w:p w14:paraId="7BE5E688" w14:textId="77777777" w:rsidR="00211D2E" w:rsidRPr="00CC643D" w:rsidRDefault="00AE76C9"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Schrauwen, P., van Aggel-Leijssen, D.P., Hul, G., Wagenmakers, A.J., Vidal, H., Saris, W.H. and van Baak, M.A., 2002. The effect of a 3-month low-intensity endurance training program on fat oxidation and acetyl-CoA carboxylase-2 expression. </w:t>
      </w:r>
      <w:r w:rsidRPr="00CC643D">
        <w:rPr>
          <w:rFonts w:ascii="Arial" w:hAnsi="Arial" w:cs="Arial"/>
          <w:i/>
          <w:iCs/>
          <w:shd w:val="clear" w:color="auto" w:fill="FFFFFF"/>
          <w:lang w:val="en-GB"/>
        </w:rPr>
        <w:t>Diabetes</w:t>
      </w:r>
      <w:r w:rsidRPr="00CC643D">
        <w:rPr>
          <w:rFonts w:ascii="Arial" w:hAnsi="Arial" w:cs="Arial"/>
          <w:shd w:val="clear" w:color="auto" w:fill="FFFFFF"/>
          <w:lang w:val="en-GB"/>
        </w:rPr>
        <w:t>, </w:t>
      </w:r>
      <w:r w:rsidRPr="00CC643D">
        <w:rPr>
          <w:rFonts w:ascii="Arial" w:hAnsi="Arial" w:cs="Arial"/>
          <w:i/>
          <w:iCs/>
          <w:shd w:val="clear" w:color="auto" w:fill="FFFFFF"/>
          <w:lang w:val="en-GB"/>
        </w:rPr>
        <w:t>51</w:t>
      </w:r>
      <w:r w:rsidRPr="00CC643D">
        <w:rPr>
          <w:rFonts w:ascii="Arial" w:hAnsi="Arial" w:cs="Arial"/>
          <w:shd w:val="clear" w:color="auto" w:fill="FFFFFF"/>
          <w:lang w:val="en-GB"/>
        </w:rPr>
        <w:t>(7), pp.2220-2226.</w:t>
      </w:r>
    </w:p>
    <w:p w14:paraId="050D68C1" w14:textId="268949EE" w:rsidR="00F57E74" w:rsidRPr="00CC643D" w:rsidRDefault="00F57E74"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Schutte, N.M., Nederend, I., Hudziak, J.J., Bartels, M. and de Geus, E.J., 2016. Twin-sibling study and meta-analysis on the heritability of maximal oxygen consumption. </w:t>
      </w:r>
      <w:r w:rsidRPr="00CC643D">
        <w:rPr>
          <w:rFonts w:ascii="Arial" w:hAnsi="Arial" w:cs="Arial"/>
          <w:i/>
          <w:iCs/>
          <w:shd w:val="clear" w:color="auto" w:fill="FFFFFF"/>
          <w:lang w:val="en-GB"/>
        </w:rPr>
        <w:t>Physiological genomics</w:t>
      </w:r>
      <w:r w:rsidRPr="00CC643D">
        <w:rPr>
          <w:rFonts w:ascii="Arial" w:hAnsi="Arial" w:cs="Arial"/>
          <w:shd w:val="clear" w:color="auto" w:fill="FFFFFF"/>
          <w:lang w:val="en-GB"/>
        </w:rPr>
        <w:t>, </w:t>
      </w:r>
      <w:r w:rsidRPr="00CC643D">
        <w:rPr>
          <w:rFonts w:ascii="Arial" w:hAnsi="Arial" w:cs="Arial"/>
          <w:i/>
          <w:iCs/>
          <w:shd w:val="clear" w:color="auto" w:fill="FFFFFF"/>
          <w:lang w:val="en-GB"/>
        </w:rPr>
        <w:t>48</w:t>
      </w:r>
      <w:r w:rsidRPr="00CC643D">
        <w:rPr>
          <w:rFonts w:ascii="Arial" w:hAnsi="Arial" w:cs="Arial"/>
          <w:shd w:val="clear" w:color="auto" w:fill="FFFFFF"/>
          <w:lang w:val="en-GB"/>
        </w:rPr>
        <w:t>(3), pp.210-219.</w:t>
      </w:r>
    </w:p>
    <w:p w14:paraId="1F823584" w14:textId="77777777" w:rsidR="005B5BB4" w:rsidRPr="00CC643D" w:rsidRDefault="00F57E74"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Scott, R.A. and Pitsiladis, Y.P., 2007. Genotypes and distance running. </w:t>
      </w:r>
      <w:r w:rsidRPr="00CC643D">
        <w:rPr>
          <w:rFonts w:ascii="Arial" w:hAnsi="Arial" w:cs="Arial"/>
          <w:i/>
          <w:iCs/>
          <w:shd w:val="clear" w:color="auto" w:fill="FFFFFF"/>
          <w:lang w:val="en-GB"/>
        </w:rPr>
        <w:t>Sports Medicine</w:t>
      </w:r>
      <w:r w:rsidRPr="00CC643D">
        <w:rPr>
          <w:rFonts w:ascii="Arial" w:hAnsi="Arial" w:cs="Arial"/>
          <w:shd w:val="clear" w:color="auto" w:fill="FFFFFF"/>
          <w:lang w:val="en-GB"/>
        </w:rPr>
        <w:t>, </w:t>
      </w:r>
      <w:r w:rsidRPr="00CC643D">
        <w:rPr>
          <w:rFonts w:ascii="Arial" w:hAnsi="Arial" w:cs="Arial"/>
          <w:i/>
          <w:iCs/>
          <w:shd w:val="clear" w:color="auto" w:fill="FFFFFF"/>
          <w:lang w:val="en-GB"/>
        </w:rPr>
        <w:t>37</w:t>
      </w:r>
      <w:r w:rsidRPr="00CC643D">
        <w:rPr>
          <w:rFonts w:ascii="Arial" w:hAnsi="Arial" w:cs="Arial"/>
          <w:shd w:val="clear" w:color="auto" w:fill="FFFFFF"/>
          <w:lang w:val="en-GB"/>
        </w:rPr>
        <w:t>(4-5), pp.424-427.</w:t>
      </w:r>
    </w:p>
    <w:p w14:paraId="759795BA" w14:textId="77777777" w:rsidR="005B5BB4" w:rsidRPr="00CC643D" w:rsidRDefault="005B5BB4"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Sellami, M., Abderrahman, A.B., Casazza, G.A., Kebsi, W., Lemoine-Morel, S., Bouguerra, L. and Zouhal, H., 2014. Effect of age and combined sprint and strength training on plasma catecholamine responses to a Wingate-test. </w:t>
      </w:r>
      <w:r w:rsidRPr="00CC643D">
        <w:rPr>
          <w:rFonts w:ascii="Arial" w:hAnsi="Arial" w:cs="Arial"/>
          <w:i/>
          <w:iCs/>
          <w:shd w:val="clear" w:color="auto" w:fill="FFFFFF"/>
          <w:lang w:val="en-GB"/>
        </w:rPr>
        <w:t>European journal of applied physiology, </w:t>
      </w:r>
      <w:r w:rsidRPr="00CC643D">
        <w:rPr>
          <w:rFonts w:ascii="Arial" w:hAnsi="Arial" w:cs="Arial"/>
          <w:shd w:val="clear" w:color="auto" w:fill="FFFFFF"/>
          <w:lang w:val="en-GB"/>
        </w:rPr>
        <w:t>[e-journal] 114 (5), pp.969-982.</w:t>
      </w:r>
    </w:p>
    <w:p w14:paraId="7622B4B4" w14:textId="77777777" w:rsidR="005B5BB4" w:rsidRPr="00CC643D" w:rsidRDefault="00F57E74"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lastRenderedPageBreak/>
        <w:t>Selye, H., 1950. Stress and the general adaptation syndrome. </w:t>
      </w:r>
      <w:r w:rsidRPr="00CC643D">
        <w:rPr>
          <w:rFonts w:ascii="Arial" w:hAnsi="Arial" w:cs="Arial"/>
          <w:i/>
          <w:iCs/>
          <w:shd w:val="clear" w:color="auto" w:fill="FFFFFF"/>
          <w:lang w:val="en-GB"/>
        </w:rPr>
        <w:t>British medical journal</w:t>
      </w:r>
      <w:r w:rsidRPr="00CC643D">
        <w:rPr>
          <w:rFonts w:ascii="Arial" w:hAnsi="Arial" w:cs="Arial"/>
          <w:shd w:val="clear" w:color="auto" w:fill="FFFFFF"/>
          <w:lang w:val="en-GB"/>
        </w:rPr>
        <w:t>, </w:t>
      </w:r>
      <w:r w:rsidRPr="00CC643D">
        <w:rPr>
          <w:rFonts w:ascii="Arial" w:hAnsi="Arial" w:cs="Arial"/>
          <w:i/>
          <w:iCs/>
          <w:shd w:val="clear" w:color="auto" w:fill="FFFFFF"/>
          <w:lang w:val="en-GB"/>
        </w:rPr>
        <w:t>1</w:t>
      </w:r>
      <w:r w:rsidRPr="00CC643D">
        <w:rPr>
          <w:rFonts w:ascii="Arial" w:hAnsi="Arial" w:cs="Arial"/>
          <w:shd w:val="clear" w:color="auto" w:fill="FFFFFF"/>
          <w:lang w:val="en-GB"/>
        </w:rPr>
        <w:t>(4667), p.1383.</w:t>
      </w:r>
    </w:p>
    <w:p w14:paraId="39D14BC5" w14:textId="642579F4" w:rsidR="00D603D7" w:rsidRPr="00CC643D" w:rsidRDefault="00F57E74" w:rsidP="002E6776">
      <w:pPr>
        <w:pStyle w:val="NoSpacing"/>
        <w:spacing w:before="240" w:after="240"/>
        <w:rPr>
          <w:rFonts w:ascii="Arial" w:hAnsi="Arial" w:cs="Arial"/>
          <w:lang w:val="en-GB"/>
        </w:rPr>
      </w:pPr>
      <w:r w:rsidRPr="00CC643D">
        <w:rPr>
          <w:rFonts w:ascii="Arial" w:hAnsi="Arial" w:cs="Arial"/>
          <w:lang w:val="en-GB"/>
        </w:rPr>
        <w:t xml:space="preserve">Seniam, 2020. </w:t>
      </w:r>
      <w:r w:rsidRPr="00CC643D">
        <w:rPr>
          <w:rFonts w:ascii="Arial" w:hAnsi="Arial" w:cs="Arial"/>
          <w:i/>
          <w:iCs/>
          <w:lang w:val="en-GB"/>
        </w:rPr>
        <w:t>Vastus Lateralis location and position for electrode placements</w:t>
      </w:r>
      <w:r w:rsidRPr="00CC643D">
        <w:rPr>
          <w:rFonts w:ascii="Arial" w:hAnsi="Arial" w:cs="Arial"/>
          <w:lang w:val="en-GB"/>
        </w:rPr>
        <w:t xml:space="preserve">. [online] </w:t>
      </w:r>
      <w:r w:rsidR="00963450" w:rsidRPr="00CC643D">
        <w:rPr>
          <w:rFonts w:ascii="Arial" w:hAnsi="Arial" w:cs="Arial"/>
          <w:lang w:val="en-GB"/>
        </w:rPr>
        <w:t>A</w:t>
      </w:r>
      <w:r w:rsidRPr="00CC643D">
        <w:rPr>
          <w:rFonts w:ascii="Arial" w:hAnsi="Arial" w:cs="Arial"/>
          <w:lang w:val="en-GB"/>
        </w:rPr>
        <w:t>vailable at: &lt;</w:t>
      </w:r>
      <w:hyperlink r:id="rId211" w:history="1">
        <w:r w:rsidRPr="00CC643D">
          <w:rPr>
            <w:rStyle w:val="Hyperlink"/>
            <w:rFonts w:ascii="Arial" w:hAnsi="Arial" w:cs="Arial"/>
            <w:color w:val="0070C0"/>
            <w:lang w:val="en-GB"/>
          </w:rPr>
          <w:t>http://seniam.org/quadricepsfemorisvastuslateralis.html</w:t>
        </w:r>
      </w:hyperlink>
      <w:r w:rsidRPr="00CC643D">
        <w:rPr>
          <w:rFonts w:ascii="Arial" w:hAnsi="Arial" w:cs="Arial"/>
          <w:lang w:val="en-GB"/>
        </w:rPr>
        <w:t>&gt; [Accessed 3 March 2020].</w:t>
      </w:r>
    </w:p>
    <w:p w14:paraId="2CBEEF1B" w14:textId="77777777" w:rsidR="00D603D7" w:rsidRPr="00CC643D" w:rsidRDefault="00D603D7" w:rsidP="002E6776">
      <w:pPr>
        <w:pStyle w:val="NoSpacing"/>
        <w:spacing w:before="240" w:after="240"/>
        <w:rPr>
          <w:rFonts w:ascii="Arial" w:hAnsi="Arial" w:cs="Arial"/>
          <w:lang w:val="en-GB"/>
        </w:rPr>
      </w:pPr>
      <w:r w:rsidRPr="00CC643D">
        <w:rPr>
          <w:rFonts w:ascii="Arial" w:hAnsi="Arial" w:cs="Arial"/>
          <w:lang w:val="en-GB"/>
        </w:rPr>
        <w:t>Seto, J.T., Quinlan, K.G., Lek, M., Zheng, X.F., Garton, F., MacArthur, D.G., Hogarth, M.W., Houweling, P.J., Gregorevic, P., Turner, N. and Cooney, G.J., 2013. ACTN3 genotype influences muscle performance through the regulation of calcineurin signaling. </w:t>
      </w:r>
      <w:r w:rsidRPr="00CC643D">
        <w:rPr>
          <w:rFonts w:ascii="Arial" w:hAnsi="Arial" w:cs="Arial"/>
          <w:i/>
          <w:iCs/>
          <w:lang w:val="en-GB"/>
        </w:rPr>
        <w:t>The Journal of clinical investigation, 123</w:t>
      </w:r>
      <w:r w:rsidRPr="00CC643D">
        <w:rPr>
          <w:rFonts w:ascii="Arial" w:hAnsi="Arial" w:cs="Arial"/>
          <w:lang w:val="en-GB"/>
        </w:rPr>
        <w:t>(10), pp.4255-4263.</w:t>
      </w:r>
    </w:p>
    <w:p w14:paraId="790C358D" w14:textId="5EF9B5C3" w:rsidR="00F57E74" w:rsidRPr="00CC643D" w:rsidRDefault="00F57E74" w:rsidP="002E6776">
      <w:pPr>
        <w:pStyle w:val="NoSpacing"/>
        <w:spacing w:before="240" w:after="240"/>
        <w:rPr>
          <w:rFonts w:ascii="Arial" w:hAnsi="Arial" w:cs="Arial"/>
          <w:lang w:val="en-GB"/>
        </w:rPr>
      </w:pPr>
      <w:r w:rsidRPr="00CC643D">
        <w:rPr>
          <w:rFonts w:ascii="Arial" w:hAnsi="Arial" w:cs="Arial"/>
          <w:shd w:val="clear" w:color="auto" w:fill="FFFFFF"/>
          <w:lang w:val="en-GB"/>
        </w:rPr>
        <w:t>Seynnes, O.R., de Boer, M. and Narici, M.V., 2007. Early skeletal muscle hypertrophy and architectural changes in response to high-intensity resistance training. </w:t>
      </w:r>
      <w:r w:rsidRPr="00CC643D">
        <w:rPr>
          <w:rFonts w:ascii="Arial" w:hAnsi="Arial" w:cs="Arial"/>
          <w:i/>
          <w:iCs/>
          <w:shd w:val="clear" w:color="auto" w:fill="FFFFFF"/>
          <w:lang w:val="en-GB"/>
        </w:rPr>
        <w:t>Journal of applied physiology</w:t>
      </w:r>
      <w:r w:rsidRPr="00CC643D">
        <w:rPr>
          <w:rFonts w:ascii="Arial" w:hAnsi="Arial" w:cs="Arial"/>
          <w:shd w:val="clear" w:color="auto" w:fill="FFFFFF"/>
          <w:lang w:val="en-GB"/>
        </w:rPr>
        <w:t>, </w:t>
      </w:r>
      <w:r w:rsidRPr="00CC643D">
        <w:rPr>
          <w:rFonts w:ascii="Arial" w:hAnsi="Arial" w:cs="Arial"/>
          <w:i/>
          <w:iCs/>
          <w:shd w:val="clear" w:color="auto" w:fill="FFFFFF"/>
          <w:lang w:val="en-GB"/>
        </w:rPr>
        <w:t>102</w:t>
      </w:r>
      <w:r w:rsidRPr="00CC643D">
        <w:rPr>
          <w:rFonts w:ascii="Arial" w:hAnsi="Arial" w:cs="Arial"/>
          <w:shd w:val="clear" w:color="auto" w:fill="FFFFFF"/>
          <w:lang w:val="en-GB"/>
        </w:rPr>
        <w:t>(1), pp.368-373.</w:t>
      </w:r>
    </w:p>
    <w:p w14:paraId="15A90168" w14:textId="77777777" w:rsidR="00363C9E" w:rsidRPr="00CC643D" w:rsidRDefault="00F57E74" w:rsidP="002E6776">
      <w:pPr>
        <w:spacing w:line="240" w:lineRule="auto"/>
        <w:jc w:val="left"/>
        <w:rPr>
          <w:rFonts w:cs="Arial"/>
          <w:shd w:val="clear" w:color="auto" w:fill="FFFFFF"/>
        </w:rPr>
      </w:pPr>
      <w:r w:rsidRPr="00CC643D">
        <w:rPr>
          <w:rFonts w:cs="Arial"/>
          <w:shd w:val="clear" w:color="auto" w:fill="FFFFFF"/>
        </w:rPr>
        <w:t>Shamim, B., Devlin, B.L., Timmins, R.G., Tofari, P., Dow, C.L., Coffey, V.G., Hawley, J.A. and Camera, D.M., 2018. Adaptations to concurrent training in combination with high protein availability: a comparative trial in healthy, recreationally active men. </w:t>
      </w:r>
      <w:r w:rsidRPr="00CC643D">
        <w:rPr>
          <w:rFonts w:cs="Arial"/>
          <w:i/>
          <w:iCs/>
          <w:shd w:val="clear" w:color="auto" w:fill="FFFFFF"/>
        </w:rPr>
        <w:t>Sports Medicine</w:t>
      </w:r>
      <w:r w:rsidRPr="00CC643D">
        <w:rPr>
          <w:rFonts w:cs="Arial"/>
          <w:shd w:val="clear" w:color="auto" w:fill="FFFFFF"/>
        </w:rPr>
        <w:t>, </w:t>
      </w:r>
      <w:r w:rsidRPr="00CC643D">
        <w:rPr>
          <w:rFonts w:cs="Arial"/>
          <w:i/>
          <w:iCs/>
          <w:shd w:val="clear" w:color="auto" w:fill="FFFFFF"/>
        </w:rPr>
        <w:t>48</w:t>
      </w:r>
      <w:r w:rsidRPr="00CC643D">
        <w:rPr>
          <w:rFonts w:cs="Arial"/>
          <w:shd w:val="clear" w:color="auto" w:fill="FFFFFF"/>
        </w:rPr>
        <w:t>(12), pp.2869-2883.</w:t>
      </w:r>
    </w:p>
    <w:p w14:paraId="4EAF5C4D" w14:textId="21C67149" w:rsidR="00A719E3" w:rsidRPr="00CC643D" w:rsidRDefault="00363C9E" w:rsidP="002E6776">
      <w:pPr>
        <w:spacing w:line="240" w:lineRule="auto"/>
        <w:jc w:val="left"/>
        <w:rPr>
          <w:rFonts w:cs="Arial"/>
          <w:shd w:val="clear" w:color="auto" w:fill="FFFFFF"/>
        </w:rPr>
      </w:pPr>
      <w:r w:rsidRPr="00CC643D">
        <w:rPr>
          <w:rFonts w:cs="Arial"/>
          <w:shd w:val="clear" w:color="auto" w:fill="FFFFFF"/>
        </w:rPr>
        <w:t>Shaw, B.S., Shaw, I. and Brown, G.A., 2009. Comparison of resistance and concurrent resistance and endurance training regimes in the development of strength. </w:t>
      </w:r>
      <w:r w:rsidR="005C6EBB" w:rsidRPr="00CC643D">
        <w:rPr>
          <w:rFonts w:cs="Arial"/>
          <w:i/>
          <w:iCs/>
          <w:shd w:val="clear" w:color="auto" w:fill="FFFFFF"/>
        </w:rPr>
        <w:t>J. Strength Cond. Res</w:t>
      </w:r>
      <w:r w:rsidRPr="00CC643D">
        <w:rPr>
          <w:rFonts w:cs="Arial"/>
          <w:shd w:val="clear" w:color="auto" w:fill="FFFFFF"/>
        </w:rPr>
        <w:t>, </w:t>
      </w:r>
      <w:r w:rsidRPr="00CC643D">
        <w:rPr>
          <w:rFonts w:cs="Arial"/>
          <w:i/>
          <w:iCs/>
          <w:shd w:val="clear" w:color="auto" w:fill="FFFFFF"/>
        </w:rPr>
        <w:t>23</w:t>
      </w:r>
      <w:r w:rsidRPr="00CC643D">
        <w:rPr>
          <w:rFonts w:cs="Arial"/>
          <w:shd w:val="clear" w:color="auto" w:fill="FFFFFF"/>
        </w:rPr>
        <w:t>(9), pp.2507-2514.</w:t>
      </w:r>
    </w:p>
    <w:p w14:paraId="2F6BD297" w14:textId="5964DD3E" w:rsidR="00A719E3" w:rsidRPr="00CC643D" w:rsidRDefault="00A719E3" w:rsidP="002E6776">
      <w:pPr>
        <w:spacing w:line="240" w:lineRule="auto"/>
        <w:jc w:val="left"/>
        <w:rPr>
          <w:rFonts w:cs="Arial"/>
          <w:shd w:val="clear" w:color="auto" w:fill="FFFFFF"/>
        </w:rPr>
      </w:pPr>
      <w:r w:rsidRPr="00CC643D">
        <w:rPr>
          <w:rFonts w:cs="Arial"/>
          <w:shd w:val="clear" w:color="auto" w:fill="FFFFFF"/>
        </w:rPr>
        <w:t>Shenoy, S., Tandon, S., Sandhu, J. and Bhanwer, A.S., 2010. Association of angiotensin converting enzyme gene polymorphism and Indian Army triathletes performance. </w:t>
      </w:r>
      <w:r w:rsidRPr="00CC643D">
        <w:rPr>
          <w:rFonts w:cs="Arial"/>
          <w:i/>
          <w:iCs/>
          <w:shd w:val="clear" w:color="auto" w:fill="FFFFFF"/>
        </w:rPr>
        <w:t>Asian journal of sports medicine</w:t>
      </w:r>
      <w:r w:rsidRPr="00CC643D">
        <w:rPr>
          <w:rFonts w:cs="Arial"/>
          <w:shd w:val="clear" w:color="auto" w:fill="FFFFFF"/>
        </w:rPr>
        <w:t>, </w:t>
      </w:r>
      <w:r w:rsidRPr="00CC643D">
        <w:rPr>
          <w:rFonts w:cs="Arial"/>
          <w:i/>
          <w:iCs/>
          <w:shd w:val="clear" w:color="auto" w:fill="FFFFFF"/>
        </w:rPr>
        <w:t>1</w:t>
      </w:r>
      <w:r w:rsidRPr="00CC643D">
        <w:rPr>
          <w:rFonts w:cs="Arial"/>
          <w:shd w:val="clear" w:color="auto" w:fill="FFFFFF"/>
        </w:rPr>
        <w:t>(3), p.143.</w:t>
      </w:r>
    </w:p>
    <w:p w14:paraId="071BA812" w14:textId="77777777" w:rsidR="00363C9E" w:rsidRPr="00CC643D" w:rsidRDefault="00363C9E" w:rsidP="002E6776">
      <w:pPr>
        <w:spacing w:line="240" w:lineRule="auto"/>
        <w:jc w:val="left"/>
        <w:rPr>
          <w:rFonts w:cs="Arial"/>
          <w:shd w:val="clear" w:color="auto" w:fill="FFFFFF"/>
        </w:rPr>
      </w:pPr>
      <w:r w:rsidRPr="00CC643D">
        <w:rPr>
          <w:rFonts w:cs="Arial"/>
          <w:shd w:val="clear" w:color="auto" w:fill="FFFFFF"/>
        </w:rPr>
        <w:t>Shire, T.L., Avallone, J.P., J., Boileau, R.A., Lohman, T.G. and Wirth, J.C., 1977. Effect of high resistance and low resistance bicycle ergometer training in college women on cardiorespiratory function and body composition. </w:t>
      </w:r>
      <w:r w:rsidRPr="00CC643D">
        <w:rPr>
          <w:rFonts w:cs="Arial"/>
          <w:i/>
          <w:iCs/>
          <w:shd w:val="clear" w:color="auto" w:fill="FFFFFF"/>
        </w:rPr>
        <w:t>Research Quarterly of the American Alliance for Health, Physical Education and Recreation, </w:t>
      </w:r>
      <w:r w:rsidRPr="00CC643D">
        <w:rPr>
          <w:rFonts w:cs="Arial"/>
          <w:shd w:val="clear" w:color="auto" w:fill="FFFFFF"/>
        </w:rPr>
        <w:t>[e-journal] 48 (2), pp.391-400.</w:t>
      </w:r>
    </w:p>
    <w:p w14:paraId="4815FDA7" w14:textId="77777777" w:rsidR="009310E4" w:rsidRPr="00CC643D" w:rsidRDefault="00363C9E" w:rsidP="002E6776">
      <w:pPr>
        <w:spacing w:line="240" w:lineRule="auto"/>
        <w:jc w:val="left"/>
        <w:rPr>
          <w:rFonts w:cs="Arial"/>
          <w:shd w:val="clear" w:color="auto" w:fill="FFFFFF"/>
        </w:rPr>
      </w:pPr>
      <w:r w:rsidRPr="00CC643D">
        <w:rPr>
          <w:rFonts w:cs="Arial"/>
          <w:shd w:val="clear" w:color="auto" w:fill="FFFFFF"/>
        </w:rPr>
        <w:t>Sigal, R.J., Alberga, A.S., Goldfield, G.S., Prud’homme, D., Hadjiyannakis, S., Gougeon, R., Phillips, P., Tulloch, H., Malcolm, J., Doucette, S. and Wells, G.A., 2014. Effects of aerobic training, resistance training, or both on percentage body fat and cardiometabolic risk markers in obese adolescents: the healthy eating aerobic and resistance training in youth randomized clinical trial. </w:t>
      </w:r>
      <w:r w:rsidRPr="00CC643D">
        <w:rPr>
          <w:rFonts w:cs="Arial"/>
          <w:i/>
          <w:iCs/>
          <w:shd w:val="clear" w:color="auto" w:fill="FFFFFF"/>
        </w:rPr>
        <w:t>Jama Pediatrics</w:t>
      </w:r>
      <w:r w:rsidRPr="00CC643D">
        <w:rPr>
          <w:rFonts w:cs="Arial"/>
          <w:shd w:val="clear" w:color="auto" w:fill="FFFFFF"/>
        </w:rPr>
        <w:t>, </w:t>
      </w:r>
      <w:r w:rsidRPr="00CC643D">
        <w:rPr>
          <w:rFonts w:cs="Arial"/>
          <w:i/>
          <w:iCs/>
          <w:shd w:val="clear" w:color="auto" w:fill="FFFFFF"/>
        </w:rPr>
        <w:t>168</w:t>
      </w:r>
      <w:r w:rsidRPr="00CC643D">
        <w:rPr>
          <w:rFonts w:cs="Arial"/>
          <w:shd w:val="clear" w:color="auto" w:fill="FFFFFF"/>
        </w:rPr>
        <w:t>(11), pp.1006-1014.</w:t>
      </w:r>
    </w:p>
    <w:p w14:paraId="53D71902" w14:textId="77777777" w:rsidR="009310E4" w:rsidRPr="00CC643D" w:rsidRDefault="009310E4" w:rsidP="002E6776">
      <w:pPr>
        <w:spacing w:line="240" w:lineRule="auto"/>
        <w:jc w:val="left"/>
        <w:rPr>
          <w:rFonts w:cs="Arial"/>
          <w:shd w:val="clear" w:color="auto" w:fill="FFFFFF"/>
        </w:rPr>
      </w:pPr>
      <w:r w:rsidRPr="00CC643D">
        <w:rPr>
          <w:rFonts w:cs="Arial"/>
          <w:shd w:val="clear" w:color="auto" w:fill="FFFFFF"/>
        </w:rPr>
        <w:t>Silva, M.S., Bolani, W., Alves, C.R., Biagi, D.G., Lemos Jr, J.R., da Silva, J.L., de Oliveira, P.A., Alves, G.B., de Oliveira, E.M., Negrão, C.E. and Krieger, J.E., 2015. Elimination of influences of the ACTN3 R577X variant on oxygen uptake by endurance training in healthy individuals. </w:t>
      </w:r>
      <w:r w:rsidRPr="00CC643D">
        <w:rPr>
          <w:rFonts w:cs="Arial"/>
          <w:i/>
          <w:iCs/>
          <w:shd w:val="clear" w:color="auto" w:fill="FFFFFF"/>
        </w:rPr>
        <w:t>International journal of sports physiology and performance, 10</w:t>
      </w:r>
      <w:r w:rsidRPr="00CC643D">
        <w:rPr>
          <w:rFonts w:cs="Arial"/>
          <w:shd w:val="clear" w:color="auto" w:fill="FFFFFF"/>
        </w:rPr>
        <w:t>(5), pp.636-641.</w:t>
      </w:r>
    </w:p>
    <w:p w14:paraId="054DBC99" w14:textId="77777777" w:rsidR="007171AB" w:rsidRPr="00CC643D" w:rsidRDefault="00F57E74" w:rsidP="002E6776">
      <w:pPr>
        <w:spacing w:line="240" w:lineRule="auto"/>
        <w:jc w:val="left"/>
        <w:rPr>
          <w:rFonts w:cs="Arial"/>
          <w:shd w:val="clear" w:color="auto" w:fill="FFFFFF"/>
        </w:rPr>
      </w:pPr>
      <w:r w:rsidRPr="00CC643D">
        <w:rPr>
          <w:rFonts w:cs="Arial"/>
          <w:shd w:val="clear" w:color="auto" w:fill="FFFFFF"/>
        </w:rPr>
        <w:t>Simoneau, J.A., Lortie, G., Boulay, M.R., Marcotte, M., Thibault, M.C. and Bouchard, C., 1986. Inheritance of human skeletal muscle and anaerobic capacity adaptation to high-intensity intermittent training. </w:t>
      </w:r>
      <w:r w:rsidRPr="00CC643D">
        <w:rPr>
          <w:rFonts w:cs="Arial"/>
          <w:i/>
          <w:iCs/>
          <w:shd w:val="clear" w:color="auto" w:fill="FFFFFF"/>
        </w:rPr>
        <w:t>International journal of sports medicine</w:t>
      </w:r>
      <w:r w:rsidRPr="00CC643D">
        <w:rPr>
          <w:rFonts w:cs="Arial"/>
          <w:shd w:val="clear" w:color="auto" w:fill="FFFFFF"/>
        </w:rPr>
        <w:t>, </w:t>
      </w:r>
      <w:r w:rsidRPr="00CC643D">
        <w:rPr>
          <w:rFonts w:cs="Arial"/>
          <w:i/>
          <w:iCs/>
          <w:shd w:val="clear" w:color="auto" w:fill="FFFFFF"/>
        </w:rPr>
        <w:t>7</w:t>
      </w:r>
      <w:r w:rsidRPr="00CC643D">
        <w:rPr>
          <w:rFonts w:cs="Arial"/>
          <w:shd w:val="clear" w:color="auto" w:fill="FFFFFF"/>
        </w:rPr>
        <w:t>(03), pp.167-171.</w:t>
      </w:r>
    </w:p>
    <w:p w14:paraId="58E778E7" w14:textId="5FACDAAB" w:rsidR="007171AB" w:rsidRPr="00CC643D" w:rsidRDefault="007171AB" w:rsidP="002E6776">
      <w:pPr>
        <w:spacing w:line="240" w:lineRule="auto"/>
        <w:jc w:val="left"/>
        <w:rPr>
          <w:rFonts w:cs="Arial"/>
          <w:shd w:val="clear" w:color="auto" w:fill="FFFFFF"/>
        </w:rPr>
      </w:pPr>
      <w:r w:rsidRPr="00CC643D">
        <w:rPr>
          <w:rFonts w:cs="Arial"/>
          <w:shd w:val="clear" w:color="auto" w:fill="FFFFFF"/>
        </w:rPr>
        <w:t>Smith, J.A., McKerrow, A.D. and Kohn, T.A., 2017. Metabolic cost of running is greater on a treadmill with a stiffer running platform. </w:t>
      </w:r>
      <w:r w:rsidRPr="00CC643D">
        <w:rPr>
          <w:rFonts w:cs="Arial"/>
          <w:i/>
          <w:iCs/>
          <w:shd w:val="clear" w:color="auto" w:fill="FFFFFF"/>
        </w:rPr>
        <w:t>Journal of sports sciences</w:t>
      </w:r>
      <w:r w:rsidRPr="00CC643D">
        <w:rPr>
          <w:rFonts w:cs="Arial"/>
          <w:shd w:val="clear" w:color="auto" w:fill="FFFFFF"/>
        </w:rPr>
        <w:t>, </w:t>
      </w:r>
      <w:r w:rsidRPr="00CC643D">
        <w:rPr>
          <w:rFonts w:cs="Arial"/>
          <w:i/>
          <w:iCs/>
          <w:shd w:val="clear" w:color="auto" w:fill="FFFFFF"/>
        </w:rPr>
        <w:t>35</w:t>
      </w:r>
      <w:r w:rsidRPr="00CC643D">
        <w:rPr>
          <w:rFonts w:cs="Arial"/>
          <w:shd w:val="clear" w:color="auto" w:fill="FFFFFF"/>
        </w:rPr>
        <w:t>(16), pp.1592-1597.</w:t>
      </w:r>
    </w:p>
    <w:p w14:paraId="7FBEEEF5" w14:textId="77777777" w:rsidR="00A94380" w:rsidRPr="00CC643D" w:rsidRDefault="00A94380" w:rsidP="002E6776">
      <w:pPr>
        <w:spacing w:line="240" w:lineRule="auto"/>
        <w:jc w:val="left"/>
        <w:rPr>
          <w:rFonts w:cs="Arial"/>
          <w:shd w:val="clear" w:color="auto" w:fill="FFFFFF"/>
        </w:rPr>
      </w:pPr>
      <w:r w:rsidRPr="00CC643D">
        <w:rPr>
          <w:rFonts w:cs="Arial"/>
          <w:shd w:val="clear" w:color="auto" w:fill="FFFFFF"/>
        </w:rPr>
        <w:t>Smith, M.M., Sommer, A.J., Starkoff, B.E. and Devor, S.T., 2013. Crossfit-based high-intensity power training improves maximal aerobic fitness and body composition. </w:t>
      </w:r>
      <w:r w:rsidRPr="00CC643D">
        <w:rPr>
          <w:rFonts w:cs="Arial"/>
          <w:i/>
          <w:iCs/>
          <w:shd w:val="clear" w:color="auto" w:fill="FFFFFF"/>
        </w:rPr>
        <w:t>J Strength Cond Res</w:t>
      </w:r>
      <w:r w:rsidRPr="00CC643D">
        <w:rPr>
          <w:rFonts w:cs="Arial"/>
          <w:shd w:val="clear" w:color="auto" w:fill="FFFFFF"/>
        </w:rPr>
        <w:t>, </w:t>
      </w:r>
      <w:r w:rsidRPr="00CC643D">
        <w:rPr>
          <w:rFonts w:cs="Arial"/>
          <w:i/>
          <w:iCs/>
          <w:shd w:val="clear" w:color="auto" w:fill="FFFFFF"/>
        </w:rPr>
        <w:t>27</w:t>
      </w:r>
      <w:r w:rsidRPr="00CC643D">
        <w:rPr>
          <w:rFonts w:cs="Arial"/>
          <w:shd w:val="clear" w:color="auto" w:fill="FFFFFF"/>
        </w:rPr>
        <w:t>(11), pp.3159-3172.</w:t>
      </w:r>
    </w:p>
    <w:p w14:paraId="51784150" w14:textId="77777777" w:rsidR="00A94380" w:rsidRPr="00CC643D" w:rsidRDefault="00A94380" w:rsidP="002E6776">
      <w:pPr>
        <w:spacing w:line="240" w:lineRule="auto"/>
        <w:jc w:val="left"/>
        <w:rPr>
          <w:rFonts w:cs="Arial"/>
          <w:shd w:val="clear" w:color="auto" w:fill="FFFFFF"/>
        </w:rPr>
      </w:pPr>
      <w:r w:rsidRPr="00CC643D">
        <w:rPr>
          <w:rFonts w:cs="Arial"/>
          <w:shd w:val="clear" w:color="auto" w:fill="FFFFFF"/>
        </w:rPr>
        <w:lastRenderedPageBreak/>
        <w:t>Songsorn, P., Lambeth-Mansell, A., Mair, J.L., Haggett, M., Fitzpatrick, B.L., Ruffino, J., Holliday, A., Metcalfe, R.S. and Vollaard, N.B.J., 2016. Exercise training comprising of single 20-s cycle sprints does not provide a sufficient stimulus for improving maximal aerobic capacity in sedentary individuals. </w:t>
      </w:r>
      <w:r w:rsidRPr="00CC643D">
        <w:rPr>
          <w:rFonts w:cs="Arial"/>
          <w:i/>
          <w:iCs/>
          <w:shd w:val="clear" w:color="auto" w:fill="FFFFFF"/>
        </w:rPr>
        <w:t>European journal of applied physiology, </w:t>
      </w:r>
      <w:r w:rsidRPr="00CC643D">
        <w:rPr>
          <w:rFonts w:cs="Arial"/>
          <w:shd w:val="clear" w:color="auto" w:fill="FFFFFF"/>
        </w:rPr>
        <w:t>[e-journal] 116 (8), pp.1511-1517.</w:t>
      </w:r>
    </w:p>
    <w:p w14:paraId="55BC7EE6" w14:textId="7536C6DF" w:rsidR="00F57E74" w:rsidRPr="00CC643D" w:rsidRDefault="00F57E74" w:rsidP="002E6776">
      <w:pPr>
        <w:spacing w:line="240" w:lineRule="auto"/>
        <w:jc w:val="left"/>
        <w:rPr>
          <w:rFonts w:cs="Arial"/>
          <w:shd w:val="clear" w:color="auto" w:fill="FFFFFF"/>
        </w:rPr>
      </w:pPr>
      <w:r w:rsidRPr="00CC643D">
        <w:rPr>
          <w:rFonts w:cs="Arial"/>
        </w:rPr>
        <w:t>Spurway, N. and Wackerhage, H., 2006. </w:t>
      </w:r>
      <w:r w:rsidRPr="00CC643D">
        <w:rPr>
          <w:rFonts w:cs="Arial"/>
          <w:i/>
          <w:iCs/>
        </w:rPr>
        <w:t>Genetics and molecular biology of muscle adaptation</w:t>
      </w:r>
      <w:r w:rsidRPr="00CC643D">
        <w:rPr>
          <w:rFonts w:cs="Arial"/>
        </w:rPr>
        <w:t>. Elsevier Health Sciences.</w:t>
      </w:r>
    </w:p>
    <w:p w14:paraId="095B2D87" w14:textId="4A62CA7B" w:rsidR="003E5A2E" w:rsidRPr="00CC643D" w:rsidRDefault="00F57E74"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Stergiou, G.S., Karpettas, N., Atkins, N. and O'Brien, E., 2010. European Society of Hypertension International Protocol for the validation of blood pressure monitors: a critical review of its application and rationale for revision. </w:t>
      </w:r>
      <w:r w:rsidRPr="00CC643D">
        <w:rPr>
          <w:rFonts w:ascii="Arial" w:hAnsi="Arial" w:cs="Arial"/>
          <w:i/>
          <w:iCs/>
          <w:shd w:val="clear" w:color="auto" w:fill="FFFFFF"/>
          <w:lang w:val="en-GB"/>
        </w:rPr>
        <w:t>Blood Pressure Monitoring</w:t>
      </w:r>
      <w:r w:rsidRPr="00CC643D">
        <w:rPr>
          <w:rFonts w:ascii="Arial" w:hAnsi="Arial" w:cs="Arial"/>
          <w:shd w:val="clear" w:color="auto" w:fill="FFFFFF"/>
          <w:lang w:val="en-GB"/>
        </w:rPr>
        <w:t>, </w:t>
      </w:r>
      <w:r w:rsidRPr="00CC643D">
        <w:rPr>
          <w:rFonts w:ascii="Arial" w:hAnsi="Arial" w:cs="Arial"/>
          <w:i/>
          <w:iCs/>
          <w:shd w:val="clear" w:color="auto" w:fill="FFFFFF"/>
          <w:lang w:val="en-GB"/>
        </w:rPr>
        <w:t>15</w:t>
      </w:r>
      <w:r w:rsidRPr="00CC643D">
        <w:rPr>
          <w:rFonts w:ascii="Arial" w:hAnsi="Arial" w:cs="Arial"/>
          <w:shd w:val="clear" w:color="auto" w:fill="FFFFFF"/>
          <w:lang w:val="en-GB"/>
        </w:rPr>
        <w:t>(1), pp.39-48.</w:t>
      </w:r>
    </w:p>
    <w:p w14:paraId="6632032F" w14:textId="639347F5" w:rsidR="003E5A2E" w:rsidRPr="00CC643D" w:rsidRDefault="000E0923" w:rsidP="002E6776">
      <w:pPr>
        <w:pStyle w:val="NoSpacing"/>
        <w:spacing w:before="240" w:after="240"/>
        <w:rPr>
          <w:rFonts w:ascii="Arial" w:hAnsi="Arial" w:cs="Arial"/>
          <w:lang w:val="en-GB"/>
        </w:rPr>
      </w:pPr>
      <w:r w:rsidRPr="00CC643D">
        <w:rPr>
          <w:rFonts w:ascii="Arial" w:hAnsi="Arial" w:cs="Arial"/>
          <w:lang w:val="en-GB"/>
        </w:rPr>
        <w:t xml:space="preserve">Stewart, H. and Walker, P., 2020. </w:t>
      </w:r>
      <w:r w:rsidRPr="00CC643D">
        <w:rPr>
          <w:rFonts w:ascii="Arial" w:hAnsi="Arial" w:cs="Arial"/>
          <w:i/>
          <w:iCs/>
          <w:lang w:val="en-GB"/>
        </w:rPr>
        <w:t>Coronavirus UK: Boris Johnson announces closure of all UK pubs and restaurants. The guardian</w:t>
      </w:r>
      <w:r w:rsidRPr="00CC643D">
        <w:rPr>
          <w:rFonts w:ascii="Arial" w:hAnsi="Arial" w:cs="Arial"/>
          <w:lang w:val="en-GB"/>
        </w:rPr>
        <w:t xml:space="preserve"> [online] Available at &lt;</w:t>
      </w:r>
      <w:hyperlink r:id="rId212" w:anchor="maincontent" w:history="1">
        <w:r w:rsidRPr="00CC643D">
          <w:rPr>
            <w:rStyle w:val="Hyperlink"/>
            <w:rFonts w:ascii="Arial" w:hAnsi="Arial" w:cs="Arial"/>
            <w:color w:val="0070C0"/>
            <w:lang w:val="en-GB"/>
          </w:rPr>
          <w:t>https://www.theguardian.com/world/2020/mar/20/london-pubs-cinemas-and-gyms-may-close-in-covid-19-clampdown#maincontent</w:t>
        </w:r>
      </w:hyperlink>
      <w:r w:rsidRPr="00CC643D">
        <w:rPr>
          <w:rFonts w:ascii="Arial" w:hAnsi="Arial" w:cs="Arial"/>
          <w:lang w:val="en-GB"/>
        </w:rPr>
        <w:t>&gt; [Accessed 19 May 2020].</w:t>
      </w:r>
    </w:p>
    <w:p w14:paraId="26622E0B" w14:textId="6D6FBEB6" w:rsidR="003E5A2E" w:rsidRPr="00CC643D" w:rsidRDefault="003E5A2E" w:rsidP="002E6776">
      <w:pPr>
        <w:pStyle w:val="NoSpacing"/>
        <w:spacing w:before="240" w:after="240"/>
        <w:rPr>
          <w:rFonts w:ascii="Arial" w:hAnsi="Arial" w:cs="Arial"/>
          <w:lang w:val="en-GB"/>
        </w:rPr>
      </w:pPr>
      <w:r w:rsidRPr="00CC643D">
        <w:rPr>
          <w:rFonts w:ascii="Arial" w:hAnsi="Arial" w:cs="Arial"/>
          <w:shd w:val="clear" w:color="auto" w:fill="FFFFFF"/>
          <w:lang w:val="en-GB"/>
        </w:rPr>
        <w:t>Strohrmann, C., Harms, H., Kappeler-Setz, C. and Troster, G., 2012. Monitoring kinematic changes with fatigue in running using body-worn sensors. </w:t>
      </w:r>
      <w:r w:rsidRPr="00CC643D">
        <w:rPr>
          <w:rFonts w:ascii="Arial" w:hAnsi="Arial" w:cs="Arial"/>
          <w:i/>
          <w:iCs/>
          <w:shd w:val="clear" w:color="auto" w:fill="FFFFFF"/>
          <w:lang w:val="en-GB"/>
        </w:rPr>
        <w:t>IEEE transactions on information technology in biomedicine</w:t>
      </w:r>
      <w:r w:rsidRPr="00CC643D">
        <w:rPr>
          <w:rFonts w:ascii="Arial" w:hAnsi="Arial" w:cs="Arial"/>
          <w:shd w:val="clear" w:color="auto" w:fill="FFFFFF"/>
          <w:lang w:val="en-GB"/>
        </w:rPr>
        <w:t>, </w:t>
      </w:r>
      <w:r w:rsidRPr="00CC643D">
        <w:rPr>
          <w:rFonts w:ascii="Arial" w:hAnsi="Arial" w:cs="Arial"/>
          <w:i/>
          <w:iCs/>
          <w:shd w:val="clear" w:color="auto" w:fill="FFFFFF"/>
          <w:lang w:val="en-GB"/>
        </w:rPr>
        <w:t>16</w:t>
      </w:r>
      <w:r w:rsidRPr="00CC643D">
        <w:rPr>
          <w:rFonts w:ascii="Arial" w:hAnsi="Arial" w:cs="Arial"/>
          <w:shd w:val="clear" w:color="auto" w:fill="FFFFFF"/>
          <w:lang w:val="en-GB"/>
        </w:rPr>
        <w:t>(5), pp.983-990.</w:t>
      </w:r>
    </w:p>
    <w:p w14:paraId="43FB3285" w14:textId="26E1C1F1" w:rsidR="00216E7D" w:rsidRPr="00CC643D" w:rsidRDefault="00216E7D" w:rsidP="002E6776">
      <w:pPr>
        <w:spacing w:line="240" w:lineRule="auto"/>
        <w:jc w:val="left"/>
        <w:rPr>
          <w:rFonts w:cs="Arial"/>
        </w:rPr>
      </w:pPr>
      <w:r w:rsidRPr="00CC643D">
        <w:rPr>
          <w:rFonts w:cs="Arial"/>
          <w:shd w:val="clear" w:color="auto" w:fill="FFFFFF"/>
        </w:rPr>
        <w:t>Subudhi, A.W., Miramon, B.R., Granger, M.E. and Roach, R.C., 2009. Frontal and motor cortex oxygenation during maximal exercise in normoxia and hypoxia. </w:t>
      </w:r>
      <w:r w:rsidRPr="00CC643D">
        <w:rPr>
          <w:rFonts w:cs="Arial"/>
          <w:i/>
          <w:iCs/>
          <w:shd w:val="clear" w:color="auto" w:fill="FFFFFF"/>
        </w:rPr>
        <w:t>Journal of Applied Physiology</w:t>
      </w:r>
      <w:r w:rsidRPr="00CC643D">
        <w:rPr>
          <w:rFonts w:cs="Arial"/>
          <w:shd w:val="clear" w:color="auto" w:fill="FFFFFF"/>
        </w:rPr>
        <w:t>, </w:t>
      </w:r>
      <w:r w:rsidRPr="00CC643D">
        <w:rPr>
          <w:rFonts w:cs="Arial"/>
          <w:i/>
          <w:iCs/>
          <w:shd w:val="clear" w:color="auto" w:fill="FFFFFF"/>
        </w:rPr>
        <w:t>106</w:t>
      </w:r>
      <w:r w:rsidRPr="00CC643D">
        <w:rPr>
          <w:rFonts w:cs="Arial"/>
          <w:shd w:val="clear" w:color="auto" w:fill="FFFFFF"/>
        </w:rPr>
        <w:t>(4), pp.1153-1158.</w:t>
      </w:r>
    </w:p>
    <w:p w14:paraId="1F70E9AE" w14:textId="77777777" w:rsidR="00865648" w:rsidRPr="00CC643D" w:rsidRDefault="00865648"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Surakka, J., 2005. Power-type strength training in middle-aged men and women. </w:t>
      </w:r>
      <w:r w:rsidRPr="00CC643D">
        <w:rPr>
          <w:rFonts w:ascii="Arial" w:hAnsi="Arial" w:cs="Arial"/>
          <w:i/>
          <w:iCs/>
          <w:shd w:val="clear" w:color="auto" w:fill="FFFFFF"/>
          <w:lang w:val="en-GB"/>
        </w:rPr>
        <w:t>Journal of Sports Science and Medicine, </w:t>
      </w:r>
      <w:r w:rsidRPr="00CC643D">
        <w:rPr>
          <w:rFonts w:ascii="Arial" w:hAnsi="Arial" w:cs="Arial"/>
          <w:shd w:val="clear" w:color="auto" w:fill="FFFFFF"/>
          <w:lang w:val="en-GB"/>
        </w:rPr>
        <w:t>[e-journal] 4, pp.36</w:t>
      </w:r>
    </w:p>
    <w:p w14:paraId="7DE01C91" w14:textId="77777777" w:rsidR="00F05093" w:rsidRPr="00CC643D" w:rsidRDefault="00865648" w:rsidP="002E6776">
      <w:pPr>
        <w:pStyle w:val="NoSpacing"/>
        <w:spacing w:before="240" w:after="240"/>
        <w:rPr>
          <w:rFonts w:ascii="Arial" w:hAnsi="Arial" w:cs="Arial"/>
          <w:lang w:val="en-GB"/>
        </w:rPr>
      </w:pPr>
      <w:r w:rsidRPr="00CC643D">
        <w:rPr>
          <w:rFonts w:ascii="Arial" w:hAnsi="Arial" w:cs="Arial"/>
          <w:lang w:val="en-GB"/>
        </w:rPr>
        <w:t>Suresh, K. and Chandrashekara, S., 2012. Sample size estimation and power analysis for clinical research studies.</w:t>
      </w:r>
      <w:r w:rsidRPr="00CC643D">
        <w:rPr>
          <w:rStyle w:val="apple-converted-space"/>
          <w:rFonts w:ascii="Arial" w:hAnsi="Arial" w:cs="Arial"/>
          <w:lang w:val="en-GB"/>
        </w:rPr>
        <w:t> </w:t>
      </w:r>
      <w:r w:rsidRPr="00CC643D">
        <w:rPr>
          <w:rFonts w:ascii="Arial" w:hAnsi="Arial" w:cs="Arial"/>
          <w:i/>
          <w:iCs/>
          <w:lang w:val="en-GB"/>
        </w:rPr>
        <w:t>Journal of human reproductive sciences,</w:t>
      </w:r>
      <w:r w:rsidRPr="00CC643D">
        <w:rPr>
          <w:rStyle w:val="apple-converted-space"/>
          <w:rFonts w:ascii="Arial" w:hAnsi="Arial" w:cs="Arial"/>
          <w:i/>
          <w:iCs/>
          <w:lang w:val="en-GB"/>
        </w:rPr>
        <w:t> </w:t>
      </w:r>
      <w:r w:rsidRPr="00CC643D">
        <w:rPr>
          <w:rFonts w:ascii="Arial" w:hAnsi="Arial" w:cs="Arial"/>
          <w:lang w:val="en-GB"/>
        </w:rPr>
        <w:t>[e-journal] 5 (1), pp.7.</w:t>
      </w:r>
    </w:p>
    <w:p w14:paraId="66A64B0B" w14:textId="4D93307E" w:rsidR="00865648" w:rsidRPr="00CC643D" w:rsidRDefault="00865648" w:rsidP="002E6776">
      <w:pPr>
        <w:pStyle w:val="NoSpacing"/>
        <w:spacing w:before="240" w:after="240"/>
        <w:rPr>
          <w:rFonts w:ascii="Arial" w:hAnsi="Arial" w:cs="Arial"/>
          <w:shd w:val="clear" w:color="auto" w:fill="FFFFFF"/>
          <w:lang w:val="en-GB"/>
        </w:rPr>
      </w:pPr>
      <w:r w:rsidRPr="00CC643D">
        <w:rPr>
          <w:rFonts w:ascii="Arial" w:hAnsi="Arial" w:cs="Arial"/>
          <w:lang w:val="en-GB"/>
        </w:rPr>
        <w:t>Suurmond R., van Rhee, H., Hak T,. (2017). Introduction, comparison and validation of Meta-Essentials: A free and simple tool for meta-analysis. </w:t>
      </w:r>
      <w:r w:rsidRPr="00CC643D">
        <w:rPr>
          <w:rStyle w:val="Emphasis"/>
          <w:rFonts w:ascii="Arial" w:hAnsi="Arial" w:cs="Arial"/>
          <w:lang w:val="en-GB"/>
        </w:rPr>
        <w:t>Research Synthesis Methods</w:t>
      </w:r>
      <w:r w:rsidRPr="00CC643D">
        <w:rPr>
          <w:rFonts w:ascii="Arial" w:hAnsi="Arial" w:cs="Arial"/>
          <w:lang w:val="en-GB"/>
        </w:rPr>
        <w:t>. Vol. 8, (4), pp.537-553. </w:t>
      </w:r>
    </w:p>
    <w:p w14:paraId="14027DC8" w14:textId="77777777" w:rsidR="004558DB" w:rsidRPr="00CC643D" w:rsidRDefault="00F57E74" w:rsidP="002E6776">
      <w:pPr>
        <w:spacing w:line="240" w:lineRule="auto"/>
        <w:jc w:val="left"/>
        <w:rPr>
          <w:rFonts w:cs="Arial"/>
          <w:shd w:val="clear" w:color="auto" w:fill="FFFFFF"/>
        </w:rPr>
      </w:pPr>
      <w:r w:rsidRPr="00CC643D">
        <w:rPr>
          <w:rFonts w:cs="Arial"/>
          <w:shd w:val="clear" w:color="auto" w:fill="FFFFFF"/>
        </w:rPr>
        <w:t>Taanman, J.W., 1999. The mitochondrial genome: structure, transcription, translation and replication. </w:t>
      </w:r>
      <w:r w:rsidRPr="00CC643D">
        <w:rPr>
          <w:rFonts w:cs="Arial"/>
          <w:i/>
          <w:iCs/>
          <w:shd w:val="clear" w:color="auto" w:fill="FFFFFF"/>
        </w:rPr>
        <w:t>Biochimica et Biophysica Acta (BBA)-Bioenergetics</w:t>
      </w:r>
      <w:r w:rsidRPr="00CC643D">
        <w:rPr>
          <w:rFonts w:cs="Arial"/>
          <w:shd w:val="clear" w:color="auto" w:fill="FFFFFF"/>
        </w:rPr>
        <w:t>, </w:t>
      </w:r>
      <w:r w:rsidRPr="00CC643D">
        <w:rPr>
          <w:rFonts w:cs="Arial"/>
          <w:i/>
          <w:iCs/>
          <w:shd w:val="clear" w:color="auto" w:fill="FFFFFF"/>
        </w:rPr>
        <w:t>1410</w:t>
      </w:r>
      <w:r w:rsidRPr="00CC643D">
        <w:rPr>
          <w:rFonts w:cs="Arial"/>
          <w:shd w:val="clear" w:color="auto" w:fill="FFFFFF"/>
        </w:rPr>
        <w:t>(2), pp.103-123.</w:t>
      </w:r>
      <w:bookmarkStart w:id="238" w:name="_Hlk435048"/>
    </w:p>
    <w:p w14:paraId="06BFC2EC" w14:textId="7D939F17" w:rsidR="004558DB" w:rsidRPr="00CC643D" w:rsidRDefault="004558DB" w:rsidP="002E6776">
      <w:pPr>
        <w:spacing w:line="240" w:lineRule="auto"/>
        <w:jc w:val="left"/>
        <w:rPr>
          <w:rFonts w:cs="Arial"/>
          <w:shd w:val="clear" w:color="auto" w:fill="FFFFFF"/>
        </w:rPr>
      </w:pPr>
      <w:r w:rsidRPr="00CC643D">
        <w:rPr>
          <w:rFonts w:cs="Arial"/>
          <w:shd w:val="clear" w:color="auto" w:fill="FFFFFF"/>
        </w:rPr>
        <w:t>Tabata, I., Nishimura, K., Kouzaki, M., Hirai, Y., Ogita, F., Miyachi, M. and Yamamoto, K., 1996</w:t>
      </w:r>
      <w:bookmarkEnd w:id="238"/>
      <w:r w:rsidRPr="00CC643D">
        <w:rPr>
          <w:rFonts w:cs="Arial"/>
          <w:shd w:val="clear" w:color="auto" w:fill="FFFFFF"/>
        </w:rPr>
        <w:t>. Effects of moderate-intensity endurance and high-intensity intermittent training on anaerobic capacity and VO~ 2~ m~ a~ x. </w:t>
      </w:r>
      <w:r w:rsidRPr="00CC643D">
        <w:rPr>
          <w:rFonts w:cs="Arial"/>
          <w:i/>
          <w:iCs/>
        </w:rPr>
        <w:t>Medicine and science in sports and exercise</w:t>
      </w:r>
      <w:r w:rsidRPr="00CC643D">
        <w:rPr>
          <w:rFonts w:cs="Arial"/>
        </w:rPr>
        <w:t>, </w:t>
      </w:r>
      <w:r w:rsidRPr="00CC643D">
        <w:rPr>
          <w:rFonts w:cs="Arial"/>
          <w:i/>
          <w:iCs/>
        </w:rPr>
        <w:t>28</w:t>
      </w:r>
      <w:r w:rsidRPr="00CC643D">
        <w:rPr>
          <w:rFonts w:cs="Arial"/>
        </w:rPr>
        <w:t>, pp.1327-1330.</w:t>
      </w:r>
    </w:p>
    <w:p w14:paraId="7CE7EDE0" w14:textId="2EACB617" w:rsidR="00F57E74" w:rsidRPr="00CC643D" w:rsidRDefault="00F57E74"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EFEFE"/>
          <w:lang w:val="en-GB"/>
        </w:rPr>
        <w:t xml:space="preserve">Tanita, 2019. </w:t>
      </w:r>
      <w:r w:rsidRPr="00CC643D">
        <w:rPr>
          <w:rFonts w:ascii="Arial" w:hAnsi="Arial" w:cs="Arial"/>
          <w:i/>
          <w:iCs/>
          <w:shd w:val="clear" w:color="auto" w:fill="FEFEFE"/>
          <w:lang w:val="en-GB"/>
        </w:rPr>
        <w:t>TANITA DC-430 MA S specifications</w:t>
      </w:r>
      <w:r w:rsidR="00612865" w:rsidRPr="00CC643D">
        <w:rPr>
          <w:rFonts w:ascii="Arial" w:hAnsi="Arial" w:cs="Arial"/>
          <w:i/>
          <w:iCs/>
          <w:shd w:val="clear" w:color="auto" w:fill="FEFEFE"/>
          <w:lang w:val="en-GB"/>
        </w:rPr>
        <w:t>.</w:t>
      </w:r>
      <w:r w:rsidRPr="00CC643D">
        <w:rPr>
          <w:rFonts w:ascii="Arial" w:hAnsi="Arial" w:cs="Arial"/>
          <w:shd w:val="clear" w:color="auto" w:fill="FEFEFE"/>
          <w:lang w:val="en-GB"/>
        </w:rPr>
        <w:t xml:space="preserve"> [online] </w:t>
      </w:r>
      <w:r w:rsidR="00612865" w:rsidRPr="00CC643D">
        <w:rPr>
          <w:rFonts w:ascii="Arial" w:hAnsi="Arial" w:cs="Arial"/>
          <w:shd w:val="clear" w:color="auto" w:fill="FEFEFE"/>
          <w:lang w:val="en-GB"/>
        </w:rPr>
        <w:t>A</w:t>
      </w:r>
      <w:r w:rsidRPr="00CC643D">
        <w:rPr>
          <w:rFonts w:ascii="Arial" w:hAnsi="Arial" w:cs="Arial"/>
          <w:shd w:val="clear" w:color="auto" w:fill="FEFEFE"/>
          <w:lang w:val="en-GB"/>
        </w:rPr>
        <w:t>vailable at: &lt;</w:t>
      </w:r>
      <w:hyperlink r:id="rId213" w:history="1">
        <w:r w:rsidRPr="00CC643D">
          <w:rPr>
            <w:rStyle w:val="Hyperlink"/>
            <w:rFonts w:ascii="Arial" w:hAnsi="Arial" w:cs="Arial"/>
            <w:color w:val="0070C0"/>
            <w:lang w:val="en-GB"/>
          </w:rPr>
          <w:t>https://tanita.eu/dc-430-s-ma/</w:t>
        </w:r>
      </w:hyperlink>
      <w:r w:rsidRPr="00CC643D">
        <w:rPr>
          <w:rFonts w:ascii="Arial" w:hAnsi="Arial" w:cs="Arial"/>
          <w:lang w:val="en-GB"/>
        </w:rPr>
        <w:t>&gt; [</w:t>
      </w:r>
      <w:r w:rsidR="00612865" w:rsidRPr="00CC643D">
        <w:rPr>
          <w:rFonts w:ascii="Arial" w:hAnsi="Arial" w:cs="Arial"/>
          <w:lang w:val="en-GB"/>
        </w:rPr>
        <w:t>A</w:t>
      </w:r>
      <w:r w:rsidRPr="00CC643D">
        <w:rPr>
          <w:rFonts w:ascii="Arial" w:hAnsi="Arial" w:cs="Arial"/>
          <w:lang w:val="en-GB"/>
        </w:rPr>
        <w:t>ccessed 8 May 2020].</w:t>
      </w:r>
    </w:p>
    <w:p w14:paraId="021073D4" w14:textId="3A0D6AA3" w:rsidR="00F57E74" w:rsidRPr="00CC643D" w:rsidRDefault="00F57E74"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Tanita Corporation of America, 2014. Body Composition Analyzer DC-430U Instruction Manual.</w:t>
      </w:r>
      <w:r w:rsidR="00082CDD" w:rsidRPr="00CC643D">
        <w:rPr>
          <w:rFonts w:ascii="Arial" w:hAnsi="Arial" w:cs="Arial"/>
          <w:shd w:val="clear" w:color="auto" w:fill="FFFFFF"/>
          <w:lang w:val="en-GB"/>
        </w:rPr>
        <w:t xml:space="preserve"> [pdf] </w:t>
      </w:r>
      <w:r w:rsidR="000C5376" w:rsidRPr="00CC643D">
        <w:rPr>
          <w:rFonts w:ascii="Arial" w:hAnsi="Arial" w:cs="Arial"/>
          <w:shd w:val="clear" w:color="auto" w:fill="FFFFFF"/>
          <w:lang w:val="en-GB"/>
        </w:rPr>
        <w:t>Available at: &lt;</w:t>
      </w:r>
      <w:hyperlink r:id="rId214" w:history="1">
        <w:r w:rsidR="000C5376" w:rsidRPr="00CC643D">
          <w:rPr>
            <w:rStyle w:val="Hyperlink"/>
            <w:rFonts w:ascii="Arial" w:hAnsi="Arial" w:cs="Arial"/>
            <w:shd w:val="clear" w:color="auto" w:fill="FFFFFF"/>
            <w:lang w:val="en-GB"/>
          </w:rPr>
          <w:t>https://www.tanita.com/es/.downloads/download/?file=855638256&amp;fl=en_US</w:t>
        </w:r>
      </w:hyperlink>
      <w:r w:rsidR="000C5376" w:rsidRPr="00CC643D">
        <w:rPr>
          <w:rFonts w:ascii="Arial" w:hAnsi="Arial" w:cs="Arial"/>
          <w:shd w:val="clear" w:color="auto" w:fill="FFFFFF"/>
          <w:lang w:val="en-GB"/>
        </w:rPr>
        <w:t>&gt; [Accessed 23 August 2021].</w:t>
      </w:r>
    </w:p>
    <w:p w14:paraId="35939C39" w14:textId="77777777" w:rsidR="005B7F09" w:rsidRPr="00CC643D" w:rsidRDefault="00F57E74"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Taylor, K.L., Weston, M. and Batterham, A.M., 2015. Evaluating intervention fidelity: an example from a high-intensity interval training study. </w:t>
      </w:r>
      <w:r w:rsidRPr="00CC643D">
        <w:rPr>
          <w:rFonts w:ascii="Arial" w:hAnsi="Arial" w:cs="Arial"/>
          <w:i/>
          <w:iCs/>
          <w:shd w:val="clear" w:color="auto" w:fill="FFFFFF"/>
          <w:lang w:val="en-GB"/>
        </w:rPr>
        <w:t>PLoS One</w:t>
      </w:r>
      <w:r w:rsidRPr="00CC643D">
        <w:rPr>
          <w:rFonts w:ascii="Arial" w:hAnsi="Arial" w:cs="Arial"/>
          <w:shd w:val="clear" w:color="auto" w:fill="FFFFFF"/>
          <w:lang w:val="en-GB"/>
        </w:rPr>
        <w:t>, </w:t>
      </w:r>
      <w:r w:rsidRPr="00CC643D">
        <w:rPr>
          <w:rFonts w:ascii="Arial" w:hAnsi="Arial" w:cs="Arial"/>
          <w:i/>
          <w:iCs/>
          <w:shd w:val="clear" w:color="auto" w:fill="FFFFFF"/>
          <w:lang w:val="en-GB"/>
        </w:rPr>
        <w:t>10</w:t>
      </w:r>
      <w:r w:rsidRPr="00CC643D">
        <w:rPr>
          <w:rFonts w:ascii="Arial" w:hAnsi="Arial" w:cs="Arial"/>
          <w:shd w:val="clear" w:color="auto" w:fill="FFFFFF"/>
          <w:lang w:val="en-GB"/>
        </w:rPr>
        <w:t>(4), p.e0125166.</w:t>
      </w:r>
    </w:p>
    <w:p w14:paraId="11416C74" w14:textId="77777777" w:rsidR="005B7F09" w:rsidRPr="00CC643D" w:rsidRDefault="005B7F09"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lastRenderedPageBreak/>
        <w:t>Tannerstedt, J., Apró, W. and Blomstrand, E., 2009. Maximal lengthening contractions induce different signaling responses in the type I and type II fibers of human skeletal muscle. </w:t>
      </w:r>
      <w:r w:rsidRPr="00CC643D">
        <w:rPr>
          <w:rFonts w:ascii="Arial" w:hAnsi="Arial" w:cs="Arial"/>
          <w:i/>
          <w:iCs/>
          <w:shd w:val="clear" w:color="auto" w:fill="FFFFFF"/>
          <w:lang w:val="en-GB"/>
        </w:rPr>
        <w:t>Journal of applied physiology</w:t>
      </w:r>
      <w:r w:rsidRPr="00CC643D">
        <w:rPr>
          <w:rFonts w:ascii="Arial" w:hAnsi="Arial" w:cs="Arial"/>
          <w:shd w:val="clear" w:color="auto" w:fill="FFFFFF"/>
          <w:lang w:val="en-GB"/>
        </w:rPr>
        <w:t>, </w:t>
      </w:r>
      <w:r w:rsidRPr="00CC643D">
        <w:rPr>
          <w:rFonts w:ascii="Arial" w:hAnsi="Arial" w:cs="Arial"/>
          <w:i/>
          <w:iCs/>
          <w:shd w:val="clear" w:color="auto" w:fill="FFFFFF"/>
          <w:lang w:val="en-GB"/>
        </w:rPr>
        <w:t>106</w:t>
      </w:r>
      <w:r w:rsidRPr="00CC643D">
        <w:rPr>
          <w:rFonts w:ascii="Arial" w:hAnsi="Arial" w:cs="Arial"/>
          <w:shd w:val="clear" w:color="auto" w:fill="FFFFFF"/>
          <w:lang w:val="en-GB"/>
        </w:rPr>
        <w:t>(4), pp.1412-1418.</w:t>
      </w:r>
    </w:p>
    <w:p w14:paraId="7B146E09" w14:textId="58A7817B" w:rsidR="0036383B" w:rsidRPr="00CC643D" w:rsidRDefault="0036383B"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Terwee, C.B., Mokkink, L.B., Knol, D.L., Ostelo, R.W., Bouter, L.M. and de Vet, H.C., 2012. Rating the methodological quality in systematic reviews of studies on measurement properties: a scoring system for the COSMIN checklist. </w:t>
      </w:r>
      <w:r w:rsidRPr="00CC643D">
        <w:rPr>
          <w:rFonts w:ascii="Arial" w:hAnsi="Arial" w:cs="Arial"/>
          <w:i/>
          <w:iCs/>
          <w:shd w:val="clear" w:color="auto" w:fill="FFFFFF"/>
          <w:lang w:val="en-GB"/>
        </w:rPr>
        <w:t>Quality of Life Research</w:t>
      </w:r>
      <w:r w:rsidRPr="00CC643D">
        <w:rPr>
          <w:rFonts w:ascii="Arial" w:hAnsi="Arial" w:cs="Arial"/>
          <w:shd w:val="clear" w:color="auto" w:fill="FFFFFF"/>
          <w:lang w:val="en-GB"/>
        </w:rPr>
        <w:t>, </w:t>
      </w:r>
      <w:r w:rsidRPr="00CC643D">
        <w:rPr>
          <w:rFonts w:ascii="Arial" w:hAnsi="Arial" w:cs="Arial"/>
          <w:i/>
          <w:iCs/>
          <w:shd w:val="clear" w:color="auto" w:fill="FFFFFF"/>
          <w:lang w:val="en-GB"/>
        </w:rPr>
        <w:t>21</w:t>
      </w:r>
      <w:r w:rsidRPr="00CC643D">
        <w:rPr>
          <w:rFonts w:ascii="Arial" w:hAnsi="Arial" w:cs="Arial"/>
          <w:shd w:val="clear" w:color="auto" w:fill="FFFFFF"/>
          <w:lang w:val="en-GB"/>
        </w:rPr>
        <w:t>(4), pp.651-657.</w:t>
      </w:r>
    </w:p>
    <w:p w14:paraId="2D1F1F74" w14:textId="25AE2FB7" w:rsidR="001230B9" w:rsidRPr="00CC643D" w:rsidRDefault="001230B9" w:rsidP="002E6776">
      <w:pPr>
        <w:spacing w:line="240" w:lineRule="auto"/>
        <w:jc w:val="left"/>
        <w:rPr>
          <w:rFonts w:cs="Arial"/>
          <w:shd w:val="clear" w:color="auto" w:fill="FFFFFF"/>
        </w:rPr>
      </w:pPr>
      <w:r w:rsidRPr="00CC643D">
        <w:rPr>
          <w:rFonts w:cs="Arial"/>
          <w:shd w:val="clear" w:color="auto" w:fill="FFFFFF"/>
        </w:rPr>
        <w:t>Thigpen, C.A., Padua, D.A., Michener, L.A., Guskiewicz, K., Giuliani, C., Keener, J.D. and Stergiou, N., 2010. Head and shoulder posture affect scapular mechanics and muscle activity in overhead tasks. </w:t>
      </w:r>
      <w:r w:rsidRPr="00CC643D">
        <w:rPr>
          <w:rFonts w:cs="Arial"/>
          <w:i/>
          <w:iCs/>
          <w:shd w:val="clear" w:color="auto" w:fill="FFFFFF"/>
        </w:rPr>
        <w:t>Journal of Electromyography and kinesiology</w:t>
      </w:r>
      <w:r w:rsidRPr="00CC643D">
        <w:rPr>
          <w:rFonts w:cs="Arial"/>
          <w:shd w:val="clear" w:color="auto" w:fill="FFFFFF"/>
        </w:rPr>
        <w:t>, </w:t>
      </w:r>
      <w:r w:rsidRPr="00CC643D">
        <w:rPr>
          <w:rFonts w:cs="Arial"/>
          <w:i/>
          <w:iCs/>
          <w:shd w:val="clear" w:color="auto" w:fill="FFFFFF"/>
        </w:rPr>
        <w:t>20</w:t>
      </w:r>
      <w:r w:rsidRPr="00CC643D">
        <w:rPr>
          <w:rFonts w:cs="Arial"/>
          <w:shd w:val="clear" w:color="auto" w:fill="FFFFFF"/>
        </w:rPr>
        <w:t>(4), pp.701-709.</w:t>
      </w:r>
    </w:p>
    <w:p w14:paraId="1D26CE2D" w14:textId="77777777" w:rsidR="00F65754" w:rsidRPr="00CC643D" w:rsidRDefault="00F57E74"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Thomis, M.A., Beunen, G.P., Maes, H.H., Blimkie, C.J., Van, M.L., Claessens, A.L., Marchal, G., Willems, E.U.S.T.A.C.H.I.U.S. and Vlietinck, R.F., 1998. Strength training: importance of genetic factors. </w:t>
      </w:r>
      <w:r w:rsidRPr="00CC643D">
        <w:rPr>
          <w:rFonts w:ascii="Arial" w:hAnsi="Arial" w:cs="Arial"/>
          <w:i/>
          <w:iCs/>
          <w:shd w:val="clear" w:color="auto" w:fill="FFFFFF"/>
          <w:lang w:val="en-GB"/>
        </w:rPr>
        <w:t>Medicine and science in sports and exercise</w:t>
      </w:r>
      <w:r w:rsidRPr="00CC643D">
        <w:rPr>
          <w:rFonts w:ascii="Arial" w:hAnsi="Arial" w:cs="Arial"/>
          <w:shd w:val="clear" w:color="auto" w:fill="FFFFFF"/>
          <w:lang w:val="en-GB"/>
        </w:rPr>
        <w:t>, </w:t>
      </w:r>
      <w:r w:rsidRPr="00CC643D">
        <w:rPr>
          <w:rFonts w:ascii="Arial" w:hAnsi="Arial" w:cs="Arial"/>
          <w:i/>
          <w:iCs/>
          <w:shd w:val="clear" w:color="auto" w:fill="FFFFFF"/>
          <w:lang w:val="en-GB"/>
        </w:rPr>
        <w:t>30</w:t>
      </w:r>
      <w:r w:rsidRPr="00CC643D">
        <w:rPr>
          <w:rFonts w:ascii="Arial" w:hAnsi="Arial" w:cs="Arial"/>
          <w:shd w:val="clear" w:color="auto" w:fill="FFFFFF"/>
          <w:lang w:val="en-GB"/>
        </w:rPr>
        <w:t>(5), pp.724-731.</w:t>
      </w:r>
    </w:p>
    <w:p w14:paraId="2BCCC0F4" w14:textId="77777777" w:rsidR="00C30BAF" w:rsidRPr="00CC643D" w:rsidRDefault="00F65754"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Thomis, M.A., Huygens, W., Heuninckx, S., Chagnon, M., Maes, H.H., Claessens, A.L., Vlietinck, R., Bouchard, C. and Beunen, G.P., 2004. Exploration of myostatin polymorphisms and the angiotensin-converting enzyme insertion/deletion genotype in responses of human muscle to strength training. European Journal of Applied Physiology, 92(3), pp.267-274.</w:t>
      </w:r>
    </w:p>
    <w:p w14:paraId="14027C72" w14:textId="77777777" w:rsidR="00AE429F" w:rsidRPr="00CC643D" w:rsidRDefault="00C30BAF"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Thompson, P.D., Tsongalis, G.J., Seip, R.L., Bilbie, C., Miles, M., Zoeller, R., Visich, P., Gordon, P., Angelopoulos, T.J., Pescatello, L. and Bausserman, L., 2004. Apolipoprotein E genotype and changes in serum lipids and maximal oxygen uptake with exercise training. Metabolism, 53(2), pp.193-202.</w:t>
      </w:r>
    </w:p>
    <w:p w14:paraId="33C39B23" w14:textId="77777777" w:rsidR="0092389C" w:rsidRPr="00CC643D" w:rsidRDefault="00AE429F"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Tibana, R.A., De Sousa, N.M.F., Cunha, G.V., Prestes, J., Fett, C., Gabbett, T.J. and Voltarelli, F.A., 2018. Validity of session rating perceived exertion method for quantifying internal training load during high-intensity functional training. </w:t>
      </w:r>
      <w:r w:rsidRPr="00CC643D">
        <w:rPr>
          <w:rFonts w:ascii="Arial" w:hAnsi="Arial" w:cs="Arial"/>
          <w:i/>
          <w:iCs/>
          <w:shd w:val="clear" w:color="auto" w:fill="FFFFFF"/>
          <w:lang w:val="en-GB"/>
        </w:rPr>
        <w:t>Sports</w:t>
      </w:r>
      <w:r w:rsidRPr="00CC643D">
        <w:rPr>
          <w:rFonts w:ascii="Arial" w:hAnsi="Arial" w:cs="Arial"/>
          <w:shd w:val="clear" w:color="auto" w:fill="FFFFFF"/>
          <w:lang w:val="en-GB"/>
        </w:rPr>
        <w:t>, </w:t>
      </w:r>
      <w:r w:rsidRPr="00CC643D">
        <w:rPr>
          <w:rFonts w:ascii="Arial" w:hAnsi="Arial" w:cs="Arial"/>
          <w:i/>
          <w:iCs/>
          <w:shd w:val="clear" w:color="auto" w:fill="FFFFFF"/>
          <w:lang w:val="en-GB"/>
        </w:rPr>
        <w:t>6</w:t>
      </w:r>
      <w:r w:rsidRPr="00CC643D">
        <w:rPr>
          <w:rFonts w:ascii="Arial" w:hAnsi="Arial" w:cs="Arial"/>
          <w:shd w:val="clear" w:color="auto" w:fill="FFFFFF"/>
          <w:lang w:val="en-GB"/>
        </w:rPr>
        <w:t>(3), p.68.</w:t>
      </w:r>
    </w:p>
    <w:p w14:paraId="0DDC1C22" w14:textId="77777777" w:rsidR="00851056" w:rsidRPr="00CC643D" w:rsidRDefault="0092389C"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Tsianos, G., Sanders, J., Dhamrait, S., Humphries, S., Grant, S. and Montgomery, H., 2004. The ACE gene insertion/deletion polymorphism and elite endurance swimming. </w:t>
      </w:r>
      <w:r w:rsidRPr="00CC643D">
        <w:rPr>
          <w:rFonts w:ascii="Arial" w:hAnsi="Arial" w:cs="Arial"/>
          <w:i/>
          <w:iCs/>
          <w:shd w:val="clear" w:color="auto" w:fill="FFFFFF"/>
          <w:lang w:val="en-GB"/>
        </w:rPr>
        <w:t>European journal of applied physiology</w:t>
      </w:r>
      <w:r w:rsidRPr="00CC643D">
        <w:rPr>
          <w:rFonts w:ascii="Arial" w:hAnsi="Arial" w:cs="Arial"/>
          <w:shd w:val="clear" w:color="auto" w:fill="FFFFFF"/>
          <w:lang w:val="en-GB"/>
        </w:rPr>
        <w:t>, </w:t>
      </w:r>
      <w:r w:rsidRPr="00CC643D">
        <w:rPr>
          <w:rFonts w:ascii="Arial" w:hAnsi="Arial" w:cs="Arial"/>
          <w:i/>
          <w:iCs/>
          <w:shd w:val="clear" w:color="auto" w:fill="FFFFFF"/>
          <w:lang w:val="en-GB"/>
        </w:rPr>
        <w:t>92</w:t>
      </w:r>
      <w:r w:rsidRPr="00CC643D">
        <w:rPr>
          <w:rFonts w:ascii="Arial" w:hAnsi="Arial" w:cs="Arial"/>
          <w:shd w:val="clear" w:color="auto" w:fill="FFFFFF"/>
          <w:lang w:val="en-GB"/>
        </w:rPr>
        <w:t>(3), pp.360-362.</w:t>
      </w:r>
    </w:p>
    <w:p w14:paraId="3FA71F79" w14:textId="1DFFF777" w:rsidR="00851056" w:rsidRPr="00CC643D" w:rsidRDefault="00851056"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Uchida, M.C., Teixeira, L.F., Godoi, V.J., Marchetti, P.H., Conte, M., Coutts, A.J. and Bacurau, R.F., 2014. Does the timing of measurement alter session-RPE in boxers?. </w:t>
      </w:r>
      <w:r w:rsidR="005156EB" w:rsidRPr="00CC643D">
        <w:rPr>
          <w:rFonts w:ascii="Arial" w:hAnsi="Arial" w:cs="Arial"/>
          <w:i/>
          <w:iCs/>
          <w:shd w:val="clear" w:color="auto" w:fill="FFFFFF"/>
          <w:lang w:val="en-GB"/>
        </w:rPr>
        <w:t>J. Sports Sci. Med</w:t>
      </w:r>
      <w:r w:rsidRPr="00CC643D">
        <w:rPr>
          <w:rFonts w:ascii="Arial" w:hAnsi="Arial" w:cs="Arial"/>
          <w:shd w:val="clear" w:color="auto" w:fill="FFFFFF"/>
          <w:lang w:val="en-GB"/>
        </w:rPr>
        <w:t>, </w:t>
      </w:r>
      <w:r w:rsidRPr="00CC643D">
        <w:rPr>
          <w:rFonts w:ascii="Arial" w:hAnsi="Arial" w:cs="Arial"/>
          <w:i/>
          <w:iCs/>
          <w:shd w:val="clear" w:color="auto" w:fill="FFFFFF"/>
          <w:lang w:val="en-GB"/>
        </w:rPr>
        <w:t>13</w:t>
      </w:r>
      <w:r w:rsidRPr="00CC643D">
        <w:rPr>
          <w:rFonts w:ascii="Arial" w:hAnsi="Arial" w:cs="Arial"/>
          <w:shd w:val="clear" w:color="auto" w:fill="FFFFFF"/>
          <w:lang w:val="en-GB"/>
        </w:rPr>
        <w:t>(1), p.59.</w:t>
      </w:r>
    </w:p>
    <w:p w14:paraId="31230C44" w14:textId="44DD7F38" w:rsidR="004F6F49" w:rsidRPr="00CC643D" w:rsidRDefault="004F6F49" w:rsidP="002E6776">
      <w:pPr>
        <w:pStyle w:val="NoSpacing"/>
        <w:spacing w:before="240" w:after="240"/>
        <w:rPr>
          <w:rFonts w:ascii="Arial" w:hAnsi="Arial" w:cs="Arial"/>
          <w:shd w:val="clear" w:color="auto" w:fill="FFFFFF"/>
          <w:lang w:val="en-GB"/>
        </w:rPr>
      </w:pPr>
      <w:r w:rsidRPr="00CC643D">
        <w:rPr>
          <w:rFonts w:ascii="Arial" w:hAnsi="Arial" w:cs="Arial"/>
          <w:lang w:val="en-GB"/>
        </w:rPr>
        <w:t xml:space="preserve">University of Cambridge, 2020. </w:t>
      </w:r>
      <w:r w:rsidRPr="00CC643D">
        <w:rPr>
          <w:rFonts w:ascii="Arial" w:hAnsi="Arial" w:cs="Arial"/>
          <w:i/>
          <w:iCs/>
          <w:lang w:val="en-GB"/>
        </w:rPr>
        <w:t>Study skills - Reflective Practice Toolkit. University of Cambridge (UoC)</w:t>
      </w:r>
      <w:r w:rsidR="00AD53CA" w:rsidRPr="00CC643D">
        <w:rPr>
          <w:rFonts w:ascii="Arial" w:hAnsi="Arial" w:cs="Arial"/>
          <w:i/>
          <w:iCs/>
          <w:lang w:val="en-GB"/>
        </w:rPr>
        <w:t>.</w:t>
      </w:r>
      <w:r w:rsidRPr="00CC643D">
        <w:rPr>
          <w:rFonts w:ascii="Arial" w:hAnsi="Arial" w:cs="Arial"/>
          <w:i/>
          <w:iCs/>
          <w:lang w:val="en-GB"/>
        </w:rPr>
        <w:t xml:space="preserve"> </w:t>
      </w:r>
      <w:r w:rsidRPr="00CC643D">
        <w:rPr>
          <w:rFonts w:ascii="Arial" w:hAnsi="Arial" w:cs="Arial"/>
          <w:lang w:val="en-GB"/>
        </w:rPr>
        <w:t>[online] Available at: &lt;</w:t>
      </w:r>
      <w:hyperlink r:id="rId215" w:history="1">
        <w:r w:rsidRPr="00CC643D">
          <w:rPr>
            <w:rStyle w:val="Hyperlink"/>
            <w:rFonts w:ascii="Arial" w:hAnsi="Arial" w:cs="Arial"/>
            <w:color w:val="0070C0"/>
            <w:lang w:val="en-GB"/>
          </w:rPr>
          <w:t>https://libguides.cam.ac.uk/reflectivepracticetoolkit/models</w:t>
        </w:r>
      </w:hyperlink>
      <w:r w:rsidRPr="00CC643D">
        <w:rPr>
          <w:rFonts w:ascii="Arial" w:hAnsi="Arial" w:cs="Arial"/>
          <w:lang w:val="en-GB"/>
        </w:rPr>
        <w:t>&gt; [</w:t>
      </w:r>
      <w:r w:rsidR="00AD53CA" w:rsidRPr="00CC643D">
        <w:rPr>
          <w:rFonts w:ascii="Arial" w:hAnsi="Arial" w:cs="Arial"/>
          <w:lang w:val="en-GB"/>
        </w:rPr>
        <w:t>A</w:t>
      </w:r>
      <w:r w:rsidRPr="00CC643D">
        <w:rPr>
          <w:rFonts w:ascii="Arial" w:hAnsi="Arial" w:cs="Arial"/>
          <w:lang w:val="en-GB"/>
        </w:rPr>
        <w:t>ccessed 20 May 2020].</w:t>
      </w:r>
    </w:p>
    <w:p w14:paraId="7A1A83D6" w14:textId="5B1EF156" w:rsidR="009141A7" w:rsidRPr="00CC643D" w:rsidRDefault="009141A7"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Valentine, J.C., Pigott, T.D. and Rothstein, H.R., 2010. How many studies do you need? A primer on statistical power for meta-analysis. </w:t>
      </w:r>
      <w:r w:rsidRPr="00CC643D">
        <w:rPr>
          <w:rFonts w:ascii="Arial" w:hAnsi="Arial" w:cs="Arial"/>
          <w:i/>
          <w:iCs/>
          <w:shd w:val="clear" w:color="auto" w:fill="FFFFFF"/>
          <w:lang w:val="en-GB"/>
        </w:rPr>
        <w:t>Journal of Educational and Behavioral Statistics</w:t>
      </w:r>
      <w:r w:rsidRPr="00CC643D">
        <w:rPr>
          <w:rFonts w:ascii="Arial" w:hAnsi="Arial" w:cs="Arial"/>
          <w:shd w:val="clear" w:color="auto" w:fill="FFFFFF"/>
          <w:lang w:val="en-GB"/>
        </w:rPr>
        <w:t>, </w:t>
      </w:r>
      <w:r w:rsidRPr="00CC643D">
        <w:rPr>
          <w:rFonts w:ascii="Arial" w:hAnsi="Arial" w:cs="Arial"/>
          <w:i/>
          <w:iCs/>
          <w:shd w:val="clear" w:color="auto" w:fill="FFFFFF"/>
          <w:lang w:val="en-GB"/>
        </w:rPr>
        <w:t>35</w:t>
      </w:r>
      <w:r w:rsidRPr="00CC643D">
        <w:rPr>
          <w:rFonts w:ascii="Arial" w:hAnsi="Arial" w:cs="Arial"/>
          <w:shd w:val="clear" w:color="auto" w:fill="FFFFFF"/>
          <w:lang w:val="en-GB"/>
        </w:rPr>
        <w:t>(2), pp.215-247.</w:t>
      </w:r>
    </w:p>
    <w:p w14:paraId="257FABC0" w14:textId="77777777" w:rsidR="00654EE6" w:rsidRPr="00CC643D" w:rsidRDefault="00F57E74" w:rsidP="002E6776">
      <w:pPr>
        <w:pStyle w:val="NoSpacing"/>
        <w:spacing w:before="240" w:after="240"/>
        <w:rPr>
          <w:rFonts w:ascii="Arial" w:hAnsi="Arial" w:cs="Arial"/>
          <w:lang w:val="en-GB"/>
        </w:rPr>
      </w:pPr>
      <w:r w:rsidRPr="00CC643D">
        <w:rPr>
          <w:rFonts w:ascii="Arial" w:hAnsi="Arial" w:cs="Arial"/>
          <w:lang w:val="en-GB"/>
        </w:rPr>
        <w:t xml:space="preserve">Van Beekvelt, M.C.P., Borghuis, M.S., Van Engelen, B.G.M., Wevers, R.A. and Colier, W.N.J.M., 2001. Adipose tissue thickness affects in vivo quantitative near-infrared spectroscopy in human skeletal muscle. </w:t>
      </w:r>
      <w:r w:rsidRPr="00CC643D">
        <w:rPr>
          <w:rFonts w:ascii="Arial" w:hAnsi="Arial" w:cs="Arial"/>
          <w:i/>
          <w:lang w:val="en-GB"/>
        </w:rPr>
        <w:t xml:space="preserve">Clinical Science. </w:t>
      </w:r>
      <w:r w:rsidRPr="00CC643D">
        <w:rPr>
          <w:rFonts w:ascii="Arial" w:hAnsi="Arial" w:cs="Arial"/>
          <w:lang w:val="en-GB"/>
        </w:rPr>
        <w:t>101 (1), pp. 21-28.</w:t>
      </w:r>
    </w:p>
    <w:p w14:paraId="52AA56F3" w14:textId="7B6621E4" w:rsidR="00654EE6" w:rsidRPr="00CC643D" w:rsidRDefault="00654EE6" w:rsidP="002E6776">
      <w:pPr>
        <w:pStyle w:val="NoSpacing"/>
        <w:spacing w:before="240" w:after="240"/>
        <w:rPr>
          <w:rFonts w:ascii="Arial" w:hAnsi="Arial" w:cs="Arial"/>
          <w:lang w:val="en-GB"/>
        </w:rPr>
      </w:pPr>
      <w:r w:rsidRPr="00CC643D">
        <w:rPr>
          <w:rFonts w:ascii="Arial" w:eastAsia="Times New Roman" w:hAnsi="Arial" w:cs="Arial"/>
          <w:lang w:val="en-GB" w:eastAsia="en-GB"/>
        </w:rPr>
        <w:t xml:space="preserve">Van Rhee, H.J., Suurmond, R., </w:t>
      </w:r>
      <w:r w:rsidR="005156EB" w:rsidRPr="00CC643D">
        <w:rPr>
          <w:rFonts w:ascii="Arial" w:eastAsia="Times New Roman" w:hAnsi="Arial" w:cs="Arial"/>
          <w:lang w:val="en-GB" w:eastAsia="en-GB"/>
        </w:rPr>
        <w:t>and</w:t>
      </w:r>
      <w:r w:rsidRPr="00CC643D">
        <w:rPr>
          <w:rFonts w:ascii="Arial" w:eastAsia="Times New Roman" w:hAnsi="Arial" w:cs="Arial"/>
          <w:lang w:val="en-GB" w:eastAsia="en-GB"/>
        </w:rPr>
        <w:t xml:space="preserve"> Hak, T.</w:t>
      </w:r>
      <w:r w:rsidR="00753FB8" w:rsidRPr="00CC643D">
        <w:rPr>
          <w:rFonts w:ascii="Arial" w:eastAsia="Times New Roman" w:hAnsi="Arial" w:cs="Arial"/>
          <w:lang w:val="en-GB" w:eastAsia="en-GB"/>
        </w:rPr>
        <w:t>,</w:t>
      </w:r>
      <w:r w:rsidRPr="00CC643D">
        <w:rPr>
          <w:rFonts w:ascii="Arial" w:eastAsia="Times New Roman" w:hAnsi="Arial" w:cs="Arial"/>
          <w:lang w:val="en-GB" w:eastAsia="en-GB"/>
        </w:rPr>
        <w:t xml:space="preserve"> 2015. </w:t>
      </w:r>
      <w:r w:rsidRPr="00CC643D">
        <w:rPr>
          <w:rFonts w:ascii="Arial" w:eastAsia="Times New Roman" w:hAnsi="Arial" w:cs="Arial"/>
          <w:i/>
          <w:iCs/>
          <w:lang w:val="en-GB" w:eastAsia="en-GB"/>
        </w:rPr>
        <w:t>User manual for Meta-Essentials: Workbooks for meta-analysis (Version 1.4) Rotterdam, The Netherlands: Erasmus Research Institute of Management</w:t>
      </w:r>
      <w:r w:rsidRPr="00CC643D">
        <w:rPr>
          <w:rFonts w:ascii="Arial" w:eastAsia="Times New Roman" w:hAnsi="Arial" w:cs="Arial"/>
          <w:lang w:val="en-GB" w:eastAsia="en-GB"/>
        </w:rPr>
        <w:t>.</w:t>
      </w:r>
      <w:r w:rsidR="00BF0F57" w:rsidRPr="00CC643D">
        <w:rPr>
          <w:rFonts w:ascii="Arial" w:eastAsia="Times New Roman" w:hAnsi="Arial" w:cs="Arial"/>
          <w:lang w:val="en-GB" w:eastAsia="en-GB"/>
        </w:rPr>
        <w:t xml:space="preserve"> [online] Available at:</w:t>
      </w:r>
      <w:r w:rsidRPr="00CC643D">
        <w:rPr>
          <w:rFonts w:ascii="Arial" w:eastAsia="Times New Roman" w:hAnsi="Arial" w:cs="Arial"/>
          <w:lang w:val="en-GB" w:eastAsia="en-GB"/>
        </w:rPr>
        <w:t xml:space="preserve"> </w:t>
      </w:r>
      <w:r w:rsidR="00BF0F57" w:rsidRPr="00CC643D">
        <w:rPr>
          <w:rFonts w:ascii="Arial" w:eastAsia="Times New Roman" w:hAnsi="Arial" w:cs="Arial"/>
          <w:lang w:val="en-GB" w:eastAsia="en-GB"/>
        </w:rPr>
        <w:t>&lt;</w:t>
      </w:r>
      <w:hyperlink r:id="rId216" w:history="1">
        <w:r w:rsidR="00BF0F57" w:rsidRPr="00CC643D">
          <w:rPr>
            <w:rStyle w:val="Hyperlink"/>
            <w:rFonts w:ascii="Arial" w:eastAsia="Times New Roman" w:hAnsi="Arial" w:cs="Arial"/>
            <w:lang w:val="en-GB" w:eastAsia="en-GB"/>
          </w:rPr>
          <w:t>https://www.erim.eur.nl/research-support/meta-essentials</w:t>
        </w:r>
      </w:hyperlink>
      <w:r w:rsidR="00BF0F57" w:rsidRPr="00CC643D">
        <w:rPr>
          <w:rFonts w:ascii="Arial" w:eastAsia="Times New Roman" w:hAnsi="Arial" w:cs="Arial"/>
          <w:lang w:val="en-GB" w:eastAsia="en-GB"/>
        </w:rPr>
        <w:t xml:space="preserve">&gt; [Accessed 23 August 2021]. </w:t>
      </w:r>
    </w:p>
    <w:p w14:paraId="5B0AE7C8" w14:textId="642417B7" w:rsidR="00F57E74" w:rsidRPr="00CC643D" w:rsidRDefault="00F57E74" w:rsidP="002E6776">
      <w:pPr>
        <w:pStyle w:val="NoSpacing"/>
        <w:spacing w:before="240" w:after="240"/>
        <w:rPr>
          <w:rFonts w:ascii="Arial" w:hAnsi="Arial" w:cs="Arial"/>
          <w:lang w:val="en-GB"/>
        </w:rPr>
      </w:pPr>
      <w:r w:rsidRPr="00CC643D">
        <w:rPr>
          <w:rFonts w:ascii="Arial" w:hAnsi="Arial" w:cs="Arial"/>
          <w:lang w:val="en-GB"/>
        </w:rPr>
        <w:lastRenderedPageBreak/>
        <w:t>Vancini, R.L., Pesquero, J.B., Fachina, R.J., dos Santos Andrade, M., Borin, J.P., Montagner, P.C. and de Lira, C.A.B., 2014. Genetic aspects of athletic performance: the African runner’s phenomenon. </w:t>
      </w:r>
      <w:r w:rsidRPr="00CC643D">
        <w:rPr>
          <w:rFonts w:ascii="Arial" w:hAnsi="Arial" w:cs="Arial"/>
          <w:i/>
          <w:iCs/>
          <w:lang w:val="en-GB"/>
        </w:rPr>
        <w:t>Open access journal of sports medicine, 5</w:t>
      </w:r>
      <w:r w:rsidRPr="00CC643D">
        <w:rPr>
          <w:rFonts w:ascii="Arial" w:hAnsi="Arial" w:cs="Arial"/>
          <w:lang w:val="en-GB"/>
        </w:rPr>
        <w:t xml:space="preserve">, </w:t>
      </w:r>
      <w:r w:rsidR="00753FB8" w:rsidRPr="00CC643D">
        <w:rPr>
          <w:rFonts w:ascii="Arial" w:hAnsi="Arial" w:cs="Arial"/>
          <w:lang w:val="en-GB"/>
        </w:rPr>
        <w:t>p</w:t>
      </w:r>
      <w:r w:rsidRPr="00CC643D">
        <w:rPr>
          <w:rFonts w:ascii="Arial" w:hAnsi="Arial" w:cs="Arial"/>
          <w:lang w:val="en-GB"/>
        </w:rPr>
        <w:t>p.123.</w:t>
      </w:r>
    </w:p>
    <w:p w14:paraId="36563E6A" w14:textId="35250140" w:rsidR="00F57E74" w:rsidRPr="00CC643D" w:rsidRDefault="00F57E74" w:rsidP="002E6776">
      <w:pPr>
        <w:pStyle w:val="NoSpacing"/>
        <w:spacing w:before="240" w:after="240"/>
        <w:rPr>
          <w:rFonts w:ascii="Arial" w:hAnsi="Arial" w:cs="Arial"/>
          <w:shd w:val="clear" w:color="auto" w:fill="FFFFFF"/>
          <w:lang w:val="en-GB"/>
        </w:rPr>
      </w:pPr>
      <w:r w:rsidRPr="00CC643D">
        <w:rPr>
          <w:rFonts w:ascii="Arial" w:hAnsi="Arial" w:cs="Arial"/>
          <w:lang w:val="en-GB"/>
        </w:rPr>
        <w:t xml:space="preserve">Vanzetti, G., 1966. An azide-methemoglobin method for hemoglobin determination in blood. </w:t>
      </w:r>
      <w:r w:rsidRPr="00CC643D">
        <w:rPr>
          <w:rFonts w:ascii="Arial" w:hAnsi="Arial" w:cs="Arial"/>
          <w:i/>
          <w:lang w:val="en-GB"/>
        </w:rPr>
        <w:t xml:space="preserve">The Journal of Laboratory and Clinical Medicine. </w:t>
      </w:r>
      <w:r w:rsidRPr="00CC643D">
        <w:rPr>
          <w:rFonts w:ascii="Arial" w:hAnsi="Arial" w:cs="Arial"/>
          <w:lang w:val="en-GB"/>
        </w:rPr>
        <w:t xml:space="preserve">67 (1), pp. 116-126. </w:t>
      </w:r>
    </w:p>
    <w:p w14:paraId="25A528E0" w14:textId="77777777" w:rsidR="00F57E74" w:rsidRPr="00CC643D" w:rsidRDefault="00F57E74" w:rsidP="002E6776">
      <w:pPr>
        <w:spacing w:line="240" w:lineRule="auto"/>
        <w:jc w:val="left"/>
        <w:textAlignment w:val="baseline"/>
        <w:rPr>
          <w:rFonts w:cs="Arial"/>
          <w:shd w:val="clear" w:color="auto" w:fill="FFFFFF"/>
        </w:rPr>
      </w:pPr>
      <w:r w:rsidRPr="00CC643D">
        <w:rPr>
          <w:rFonts w:cs="Arial"/>
          <w:shd w:val="clear" w:color="auto" w:fill="FFFFFF"/>
        </w:rPr>
        <w:t>Vasenina, E., Kataoka, R. and Buckner, S.L., 2020. Adaptation energy: Experimental evidence and applications in exercise science. </w:t>
      </w:r>
      <w:r w:rsidRPr="00CC643D">
        <w:rPr>
          <w:rFonts w:cs="Arial"/>
          <w:i/>
          <w:iCs/>
          <w:shd w:val="clear" w:color="auto" w:fill="FFFFFF"/>
        </w:rPr>
        <w:t>Journal of Trainology</w:t>
      </w:r>
      <w:r w:rsidRPr="00CC643D">
        <w:rPr>
          <w:rFonts w:cs="Arial"/>
          <w:shd w:val="clear" w:color="auto" w:fill="FFFFFF"/>
        </w:rPr>
        <w:t>, </w:t>
      </w:r>
      <w:r w:rsidRPr="00CC643D">
        <w:rPr>
          <w:rFonts w:cs="Arial"/>
          <w:i/>
          <w:iCs/>
          <w:shd w:val="clear" w:color="auto" w:fill="FFFFFF"/>
        </w:rPr>
        <w:t>9</w:t>
      </w:r>
      <w:r w:rsidRPr="00CC643D">
        <w:rPr>
          <w:rFonts w:cs="Arial"/>
          <w:shd w:val="clear" w:color="auto" w:fill="FFFFFF"/>
        </w:rPr>
        <w:t>(2), pp.66-70.</w:t>
      </w:r>
    </w:p>
    <w:p w14:paraId="6355304E" w14:textId="77777777" w:rsidR="003E0EB7" w:rsidRPr="00CC643D" w:rsidRDefault="00F57E74" w:rsidP="002E6776">
      <w:pPr>
        <w:spacing w:line="240" w:lineRule="auto"/>
        <w:jc w:val="left"/>
        <w:rPr>
          <w:rFonts w:cs="Arial"/>
          <w:shd w:val="clear" w:color="auto" w:fill="FFFFFF"/>
        </w:rPr>
      </w:pPr>
      <w:r w:rsidRPr="00CC643D">
        <w:rPr>
          <w:rFonts w:cs="Arial"/>
          <w:shd w:val="clear" w:color="auto" w:fill="FFFFFF"/>
        </w:rPr>
        <w:t>Vingren, J.L., Kraemer, W.J., Ratamess, N.A., Anderson, J.M., Volek, J.S. and Maresh, C.M., 2010. Testosterone physiology in resistance exercise and training. </w:t>
      </w:r>
      <w:r w:rsidRPr="00CC643D">
        <w:rPr>
          <w:rFonts w:cs="Arial"/>
          <w:i/>
          <w:iCs/>
          <w:shd w:val="clear" w:color="auto" w:fill="FFFFFF"/>
        </w:rPr>
        <w:t>Sports medicine</w:t>
      </w:r>
      <w:r w:rsidRPr="00CC643D">
        <w:rPr>
          <w:rFonts w:cs="Arial"/>
          <w:shd w:val="clear" w:color="auto" w:fill="FFFFFF"/>
        </w:rPr>
        <w:t>, </w:t>
      </w:r>
      <w:r w:rsidRPr="00CC643D">
        <w:rPr>
          <w:rFonts w:cs="Arial"/>
          <w:i/>
          <w:iCs/>
          <w:shd w:val="clear" w:color="auto" w:fill="FFFFFF"/>
        </w:rPr>
        <w:t>40</w:t>
      </w:r>
      <w:r w:rsidRPr="00CC643D">
        <w:rPr>
          <w:rFonts w:cs="Arial"/>
          <w:shd w:val="clear" w:color="auto" w:fill="FFFFFF"/>
        </w:rPr>
        <w:t>(12), pp.1037-1053.</w:t>
      </w:r>
    </w:p>
    <w:p w14:paraId="51912F83" w14:textId="77777777" w:rsidR="003E0EB7" w:rsidRPr="00CC643D" w:rsidRDefault="003E0EB7" w:rsidP="002E6776">
      <w:pPr>
        <w:spacing w:line="240" w:lineRule="auto"/>
        <w:jc w:val="left"/>
        <w:rPr>
          <w:rFonts w:cs="Arial"/>
          <w:shd w:val="clear" w:color="auto" w:fill="FFFFFF"/>
        </w:rPr>
      </w:pPr>
      <w:r w:rsidRPr="00CC643D">
        <w:rPr>
          <w:rFonts w:cs="Arial"/>
          <w:shd w:val="clear" w:color="auto" w:fill="FFFFFF"/>
        </w:rPr>
        <w:t>Walker, K.S., Kambadur, R.A.V.I., Sharma, M.R.I.D.U.L.A. and Smith, H.K., 2004. Resistance training alters plasma myostatin but not IGF-1 in healthy men. Medicine and science in sports and exercise, 36(5), pp.787-793.</w:t>
      </w:r>
    </w:p>
    <w:p w14:paraId="02A706CD" w14:textId="77777777" w:rsidR="008F5C87" w:rsidRPr="00CC643D" w:rsidRDefault="003D1F0D" w:rsidP="008F5C87">
      <w:pPr>
        <w:spacing w:line="240" w:lineRule="auto"/>
        <w:jc w:val="left"/>
        <w:rPr>
          <w:rFonts w:cs="Arial"/>
        </w:rPr>
      </w:pPr>
      <w:r w:rsidRPr="00CC643D">
        <w:rPr>
          <w:rFonts w:cs="Arial"/>
          <w:shd w:val="clear" w:color="auto" w:fill="FFFFFF"/>
        </w:rPr>
        <w:t>Wagner, P.D., 1996. A theoretical analysis of factors determining VO2max at sea level and altitude. </w:t>
      </w:r>
      <w:r w:rsidRPr="00CC643D">
        <w:rPr>
          <w:rFonts w:cs="Arial"/>
          <w:i/>
          <w:iCs/>
        </w:rPr>
        <w:t>Respiration physiology</w:t>
      </w:r>
      <w:r w:rsidRPr="00CC643D">
        <w:rPr>
          <w:rFonts w:cs="Arial"/>
        </w:rPr>
        <w:t>, </w:t>
      </w:r>
      <w:r w:rsidRPr="00CC643D">
        <w:rPr>
          <w:rFonts w:cs="Arial"/>
          <w:i/>
          <w:iCs/>
        </w:rPr>
        <w:t>106</w:t>
      </w:r>
      <w:r w:rsidRPr="00CC643D">
        <w:rPr>
          <w:rFonts w:cs="Arial"/>
        </w:rPr>
        <w:t>(3), pp.329-343.</w:t>
      </w:r>
    </w:p>
    <w:p w14:paraId="080B7C3D" w14:textId="026E7896" w:rsidR="008F5C87" w:rsidRPr="00CC643D" w:rsidRDefault="008F5C87" w:rsidP="002E6776">
      <w:pPr>
        <w:spacing w:line="240" w:lineRule="auto"/>
        <w:jc w:val="left"/>
        <w:rPr>
          <w:rFonts w:cs="Arial"/>
        </w:rPr>
      </w:pPr>
      <w:r w:rsidRPr="00CC643D">
        <w:rPr>
          <w:rFonts w:cs="Arial"/>
          <w:shd w:val="clear" w:color="auto" w:fill="FFFFFF"/>
        </w:rPr>
        <w:t>Wagner, P.D., 2011. The critical role of VEGF in skeletal muscle angiogenesis and blood flow. </w:t>
      </w:r>
      <w:r w:rsidRPr="00CC643D">
        <w:rPr>
          <w:rFonts w:cs="Arial"/>
          <w:i/>
          <w:iCs/>
          <w:shd w:val="clear" w:color="auto" w:fill="FFFFFF"/>
        </w:rPr>
        <w:t>Biochemical Society Transactions</w:t>
      </w:r>
      <w:r w:rsidRPr="00CC643D">
        <w:rPr>
          <w:rFonts w:cs="Arial"/>
          <w:shd w:val="clear" w:color="auto" w:fill="FFFFFF"/>
        </w:rPr>
        <w:t>, </w:t>
      </w:r>
      <w:r w:rsidRPr="00CC643D">
        <w:rPr>
          <w:rFonts w:cs="Arial"/>
          <w:i/>
          <w:iCs/>
          <w:shd w:val="clear" w:color="auto" w:fill="FFFFFF"/>
        </w:rPr>
        <w:t>39</w:t>
      </w:r>
      <w:r w:rsidRPr="00CC643D">
        <w:rPr>
          <w:rFonts w:cs="Arial"/>
          <w:shd w:val="clear" w:color="auto" w:fill="FFFFFF"/>
        </w:rPr>
        <w:t>(6), pp.1556-1559.</w:t>
      </w:r>
    </w:p>
    <w:p w14:paraId="1FA029E0" w14:textId="77777777" w:rsidR="00887735" w:rsidRPr="00CC643D" w:rsidRDefault="00B94A51" w:rsidP="002E6776">
      <w:pPr>
        <w:spacing w:line="240" w:lineRule="auto"/>
        <w:jc w:val="left"/>
        <w:rPr>
          <w:rFonts w:cs="Arial"/>
          <w:shd w:val="clear" w:color="auto" w:fill="FFFFFF"/>
        </w:rPr>
      </w:pPr>
      <w:r w:rsidRPr="00CC643D">
        <w:rPr>
          <w:rFonts w:cs="Arial"/>
          <w:shd w:val="clear" w:color="auto" w:fill="FFFFFF"/>
        </w:rPr>
        <w:t>Wang, G., Liu, Y., Shi, T., Duan, X., Liu, K., Sun, Z. and Jin, L., 2019, November. A Novel Estimation Approach of sEMG-based Joint Movements via RBF Neural Network. In </w:t>
      </w:r>
      <w:r w:rsidRPr="00CC643D">
        <w:rPr>
          <w:rFonts w:cs="Arial"/>
          <w:i/>
          <w:iCs/>
          <w:shd w:val="clear" w:color="auto" w:fill="FFFFFF"/>
        </w:rPr>
        <w:t>2019 Chinese Automation Congress (CAC)</w:t>
      </w:r>
      <w:r w:rsidRPr="00CC643D">
        <w:rPr>
          <w:rFonts w:cs="Arial"/>
          <w:shd w:val="clear" w:color="auto" w:fill="FFFFFF"/>
        </w:rPr>
        <w:t> (pp. 1783-1788). IEEE.</w:t>
      </w:r>
    </w:p>
    <w:p w14:paraId="4BAE4158" w14:textId="77777777" w:rsidR="00181B6D" w:rsidRPr="00CC643D" w:rsidRDefault="00887735" w:rsidP="002E6776">
      <w:pPr>
        <w:spacing w:line="240" w:lineRule="auto"/>
        <w:jc w:val="left"/>
        <w:rPr>
          <w:rFonts w:cs="Arial"/>
          <w:shd w:val="clear" w:color="auto" w:fill="FFFFFF"/>
        </w:rPr>
      </w:pPr>
      <w:r w:rsidRPr="00CC643D">
        <w:rPr>
          <w:rFonts w:cs="Arial"/>
          <w:shd w:val="clear" w:color="auto" w:fill="FFFFFF"/>
        </w:rPr>
        <w:t>Warton, D.I. and Hui, F.K., 2011. The arcsine is asinine: the analysis of proportions in ecology. </w:t>
      </w:r>
      <w:r w:rsidRPr="00CC643D">
        <w:rPr>
          <w:rFonts w:cs="Arial"/>
          <w:i/>
          <w:iCs/>
          <w:shd w:val="clear" w:color="auto" w:fill="FFFFFF"/>
        </w:rPr>
        <w:t>Ecology</w:t>
      </w:r>
      <w:r w:rsidRPr="00CC643D">
        <w:rPr>
          <w:rFonts w:cs="Arial"/>
          <w:shd w:val="clear" w:color="auto" w:fill="FFFFFF"/>
        </w:rPr>
        <w:t>, </w:t>
      </w:r>
      <w:r w:rsidRPr="00CC643D">
        <w:rPr>
          <w:rFonts w:cs="Arial"/>
          <w:i/>
          <w:iCs/>
          <w:shd w:val="clear" w:color="auto" w:fill="FFFFFF"/>
        </w:rPr>
        <w:t>92</w:t>
      </w:r>
      <w:r w:rsidRPr="00CC643D">
        <w:rPr>
          <w:rFonts w:cs="Arial"/>
          <w:shd w:val="clear" w:color="auto" w:fill="FFFFFF"/>
        </w:rPr>
        <w:t>(1), pp.3-10.</w:t>
      </w:r>
    </w:p>
    <w:p w14:paraId="4C71BCE8" w14:textId="4A88683B" w:rsidR="00181B6D" w:rsidRPr="00CC643D" w:rsidRDefault="00181B6D" w:rsidP="002E6776">
      <w:pPr>
        <w:spacing w:line="240" w:lineRule="auto"/>
        <w:jc w:val="left"/>
        <w:rPr>
          <w:rFonts w:cs="Arial"/>
          <w:shd w:val="clear" w:color="auto" w:fill="FFFFFF"/>
        </w:rPr>
      </w:pPr>
      <w:r w:rsidRPr="00CC643D">
        <w:rPr>
          <w:rFonts w:cs="Arial"/>
          <w:shd w:val="clear" w:color="auto" w:fill="FFFFFF"/>
        </w:rPr>
        <w:t>Watson, K. and Baar, K., 2014, December. mTOR and the health benefits of exercise. In </w:t>
      </w:r>
      <w:r w:rsidRPr="00CC643D">
        <w:rPr>
          <w:rFonts w:cs="Arial"/>
          <w:i/>
          <w:iCs/>
          <w:shd w:val="clear" w:color="auto" w:fill="FFFFFF"/>
        </w:rPr>
        <w:t xml:space="preserve">Seminars in cell </w:t>
      </w:r>
      <w:r w:rsidR="005156EB" w:rsidRPr="00CC643D">
        <w:rPr>
          <w:rFonts w:cs="Arial"/>
          <w:i/>
          <w:iCs/>
          <w:shd w:val="clear" w:color="auto" w:fill="FFFFFF"/>
        </w:rPr>
        <w:t>and</w:t>
      </w:r>
      <w:r w:rsidRPr="00CC643D">
        <w:rPr>
          <w:rFonts w:cs="Arial"/>
          <w:i/>
          <w:iCs/>
          <w:shd w:val="clear" w:color="auto" w:fill="FFFFFF"/>
        </w:rPr>
        <w:t xml:space="preserve"> developmental biology</w:t>
      </w:r>
      <w:r w:rsidRPr="00CC643D">
        <w:rPr>
          <w:rFonts w:cs="Arial"/>
          <w:shd w:val="clear" w:color="auto" w:fill="FFFFFF"/>
        </w:rPr>
        <w:t> (Vol. 36, pp. 130-139). Academic Press.</w:t>
      </w:r>
    </w:p>
    <w:p w14:paraId="64B7D590" w14:textId="013BB610" w:rsidR="003325E2" w:rsidRPr="00CC643D" w:rsidRDefault="003325E2" w:rsidP="002E6776">
      <w:pPr>
        <w:spacing w:line="240" w:lineRule="auto"/>
        <w:jc w:val="left"/>
        <w:rPr>
          <w:rFonts w:cs="Arial"/>
          <w:shd w:val="clear" w:color="auto" w:fill="FFFFFF"/>
        </w:rPr>
      </w:pPr>
      <w:r w:rsidRPr="00CC643D">
        <w:rPr>
          <w:rFonts w:cs="Arial"/>
          <w:shd w:val="clear" w:color="auto" w:fill="FFFFFF"/>
        </w:rPr>
        <w:t>Weisgerber, M., Danduran, M., Meurer, J., Hartmann, K., Berger, S. and Flores, G., 2009. Evaluation of Cooper 12-minute walk/run test as a marker of cardiorespiratory fitness in young urban children with persistent asthma. Clinical Journal of Sport Medicine, 19(4), pp.300-305.</w:t>
      </w:r>
    </w:p>
    <w:p w14:paraId="3D7075CA" w14:textId="77777777" w:rsidR="008945CC" w:rsidRPr="00CC643D" w:rsidRDefault="00B45D7A" w:rsidP="002E6776">
      <w:pPr>
        <w:spacing w:line="240" w:lineRule="auto"/>
        <w:jc w:val="left"/>
        <w:rPr>
          <w:rFonts w:cs="Arial"/>
        </w:rPr>
      </w:pPr>
      <w:r w:rsidRPr="00CC643D">
        <w:rPr>
          <w:rFonts w:cs="Arial"/>
          <w:shd w:val="clear" w:color="auto" w:fill="FFFFFF"/>
        </w:rPr>
        <w:t>Wenger, H.A. and Bell, G.J., 1986. The interactions of intensity, frequency and duration of exercise training in altering cardiorespiratory fitness. </w:t>
      </w:r>
      <w:r w:rsidRPr="00CC643D">
        <w:rPr>
          <w:rFonts w:cs="Arial"/>
          <w:i/>
          <w:iCs/>
        </w:rPr>
        <w:t>Sports medicine</w:t>
      </w:r>
      <w:r w:rsidRPr="00CC643D">
        <w:rPr>
          <w:rFonts w:cs="Arial"/>
        </w:rPr>
        <w:t>, </w:t>
      </w:r>
      <w:r w:rsidRPr="00CC643D">
        <w:rPr>
          <w:rFonts w:cs="Arial"/>
          <w:i/>
          <w:iCs/>
        </w:rPr>
        <w:t>3</w:t>
      </w:r>
      <w:r w:rsidRPr="00CC643D">
        <w:rPr>
          <w:rFonts w:cs="Arial"/>
        </w:rPr>
        <w:t>(5), pp.346-356.</w:t>
      </w:r>
    </w:p>
    <w:p w14:paraId="08B445D0" w14:textId="1F9BAD94" w:rsidR="008945CC" w:rsidRPr="00CC643D" w:rsidRDefault="008945CC" w:rsidP="002E6776">
      <w:pPr>
        <w:spacing w:line="240" w:lineRule="auto"/>
        <w:jc w:val="left"/>
        <w:rPr>
          <w:rFonts w:cs="Arial"/>
        </w:rPr>
      </w:pPr>
      <w:r w:rsidRPr="00CC643D">
        <w:rPr>
          <w:rFonts w:cs="Arial"/>
        </w:rPr>
        <w:t xml:space="preserve">WHOa., 2020. </w:t>
      </w:r>
      <w:r w:rsidRPr="00CC643D">
        <w:rPr>
          <w:rFonts w:cs="Arial"/>
          <w:i/>
          <w:iCs/>
        </w:rPr>
        <w:t>WHO Director-General's opening remarks at the media briefing on COVID-19. The World Health Organization (WHO).</w:t>
      </w:r>
      <w:r w:rsidRPr="00CC643D">
        <w:rPr>
          <w:rFonts w:cs="Arial"/>
        </w:rPr>
        <w:t xml:space="preserve"> [online] Available at: &lt;</w:t>
      </w:r>
      <w:hyperlink r:id="rId217" w:history="1">
        <w:r w:rsidRPr="00CC643D">
          <w:rPr>
            <w:rStyle w:val="Hyperlink"/>
            <w:rFonts w:cs="Arial"/>
            <w:color w:val="0070C0"/>
          </w:rPr>
          <w:t>https://www.who.int/dg/speeches/detail/who-director-general-s-opening-remarks-at-the-media-briefing-on-covid-19---11-march-2020</w:t>
        </w:r>
      </w:hyperlink>
      <w:r w:rsidRPr="00CC643D">
        <w:rPr>
          <w:rFonts w:cs="Arial"/>
        </w:rPr>
        <w:t>&gt; [Accessed 19 May 2020].</w:t>
      </w:r>
    </w:p>
    <w:p w14:paraId="44FA1151" w14:textId="3020292D" w:rsidR="00ED374D" w:rsidRPr="00CC643D" w:rsidRDefault="008945CC" w:rsidP="002E6776">
      <w:pPr>
        <w:spacing w:line="240" w:lineRule="auto"/>
        <w:jc w:val="left"/>
        <w:rPr>
          <w:rFonts w:cs="Arial"/>
          <w:shd w:val="clear" w:color="auto" w:fill="FFFFFF"/>
        </w:rPr>
      </w:pPr>
      <w:r w:rsidRPr="00CC643D">
        <w:rPr>
          <w:rFonts w:cs="Arial"/>
          <w:shd w:val="clear" w:color="auto" w:fill="FFFFFF"/>
        </w:rPr>
        <w:t xml:space="preserve">WHOb., 2020. </w:t>
      </w:r>
      <w:r w:rsidRPr="00CC643D">
        <w:rPr>
          <w:rFonts w:cs="Arial"/>
          <w:i/>
          <w:iCs/>
          <w:shd w:val="clear" w:color="auto" w:fill="FFFFFF"/>
        </w:rPr>
        <w:t>Coronavirus overview and information</w:t>
      </w:r>
      <w:r w:rsidR="00ED374D" w:rsidRPr="00CC643D">
        <w:rPr>
          <w:rFonts w:cs="Arial"/>
          <w:shd w:val="clear" w:color="auto" w:fill="FFFFFF"/>
        </w:rPr>
        <w:t>.</w:t>
      </w:r>
      <w:r w:rsidRPr="00CC643D">
        <w:rPr>
          <w:rFonts w:cs="Arial"/>
          <w:shd w:val="clear" w:color="auto" w:fill="FFFFFF"/>
        </w:rPr>
        <w:t xml:space="preserve"> [online] </w:t>
      </w:r>
      <w:r w:rsidR="00ED374D" w:rsidRPr="00CC643D">
        <w:rPr>
          <w:rFonts w:cs="Arial"/>
          <w:shd w:val="clear" w:color="auto" w:fill="FFFFFF"/>
        </w:rPr>
        <w:t>A</w:t>
      </w:r>
      <w:r w:rsidRPr="00CC643D">
        <w:rPr>
          <w:rFonts w:cs="Arial"/>
          <w:shd w:val="clear" w:color="auto" w:fill="FFFFFF"/>
        </w:rPr>
        <w:t>vailable at:</w:t>
      </w:r>
      <w:r w:rsidR="00ED374D" w:rsidRPr="00CC643D">
        <w:rPr>
          <w:rFonts w:cs="Arial"/>
          <w:shd w:val="clear" w:color="auto" w:fill="FFFFFF"/>
        </w:rPr>
        <w:t xml:space="preserve"> &lt;</w:t>
      </w:r>
      <w:hyperlink r:id="rId218" w:anchor="tab=tab_1" w:history="1">
        <w:r w:rsidR="00ED374D" w:rsidRPr="00CC643D">
          <w:rPr>
            <w:rStyle w:val="Hyperlink"/>
            <w:rFonts w:cs="Arial"/>
            <w:shd w:val="clear" w:color="auto" w:fill="FFFFFF"/>
          </w:rPr>
          <w:t>https://www.who.int/health-topics/coronavirus#tab=tab_1</w:t>
        </w:r>
      </w:hyperlink>
      <w:r w:rsidR="00ED374D" w:rsidRPr="00CC643D">
        <w:rPr>
          <w:rFonts w:cs="Arial"/>
          <w:shd w:val="clear" w:color="auto" w:fill="FFFFFF"/>
        </w:rPr>
        <w:t>&gt; [Accessed 23 August 2021].</w:t>
      </w:r>
    </w:p>
    <w:p w14:paraId="33EFDA85" w14:textId="53FAFAB7" w:rsidR="00477ACE" w:rsidRPr="00CC643D" w:rsidRDefault="00477ACE" w:rsidP="002E6776">
      <w:pPr>
        <w:spacing w:line="240" w:lineRule="auto"/>
        <w:jc w:val="left"/>
        <w:rPr>
          <w:rFonts w:cs="Arial"/>
          <w:shd w:val="clear" w:color="auto" w:fill="FFFFFF"/>
        </w:rPr>
      </w:pPr>
      <w:r w:rsidRPr="00CC643D">
        <w:rPr>
          <w:rFonts w:cs="Arial"/>
        </w:rPr>
        <w:t xml:space="preserve">WHO Europe, 2020. </w:t>
      </w:r>
      <w:r w:rsidRPr="00CC643D">
        <w:rPr>
          <w:rFonts w:cs="Arial"/>
          <w:i/>
          <w:iCs/>
        </w:rPr>
        <w:t>Survey tool and guidance: behavioural insights on COVID-19, 29 July 2020</w:t>
      </w:r>
      <w:r w:rsidRPr="00CC643D">
        <w:rPr>
          <w:rFonts w:cs="Arial"/>
        </w:rPr>
        <w:t xml:space="preserve">. [online] </w:t>
      </w:r>
      <w:r w:rsidR="00ED374D" w:rsidRPr="00CC643D">
        <w:rPr>
          <w:rFonts w:cs="Arial"/>
        </w:rPr>
        <w:t>A</w:t>
      </w:r>
      <w:r w:rsidRPr="00CC643D">
        <w:rPr>
          <w:rFonts w:cs="Arial"/>
        </w:rPr>
        <w:t>vailable at: &lt;</w:t>
      </w:r>
      <w:hyperlink r:id="rId219" w:history="1">
        <w:r w:rsidRPr="00CC643D">
          <w:rPr>
            <w:rStyle w:val="Hyperlink"/>
            <w:rFonts w:cs="Arial"/>
            <w:color w:val="0070C0"/>
          </w:rPr>
          <w:t>https://www.euro.who.int/en/health-topics/health-emergencies/coronavirus-covid-19/technical-guidance/who-tool-for-behavioural-insights-on-covid-19/survey-tool-and-guidance-behavioural-insights-on-covid-19-produced-by-the-who-european-region</w:t>
        </w:r>
      </w:hyperlink>
      <w:r w:rsidRPr="00CC643D">
        <w:rPr>
          <w:rFonts w:cs="Arial"/>
        </w:rPr>
        <w:t>&gt; [Accessed 22 Oct</w:t>
      </w:r>
      <w:r w:rsidR="00ED374D" w:rsidRPr="00CC643D">
        <w:rPr>
          <w:rFonts w:cs="Arial"/>
        </w:rPr>
        <w:t>ober</w:t>
      </w:r>
      <w:r w:rsidRPr="00CC643D">
        <w:rPr>
          <w:rFonts w:cs="Arial"/>
        </w:rPr>
        <w:t xml:space="preserve"> 2020].</w:t>
      </w:r>
    </w:p>
    <w:p w14:paraId="5DE9D7C9" w14:textId="6E90A21F" w:rsidR="00477ACE" w:rsidRPr="00CC643D" w:rsidRDefault="00477ACE" w:rsidP="002E6776">
      <w:pPr>
        <w:spacing w:line="240" w:lineRule="auto"/>
        <w:jc w:val="left"/>
        <w:rPr>
          <w:rFonts w:cs="Arial"/>
          <w:shd w:val="clear" w:color="auto" w:fill="FFFFFF"/>
        </w:rPr>
      </w:pPr>
      <w:r w:rsidRPr="00CC643D">
        <w:rPr>
          <w:rFonts w:cs="Arial"/>
        </w:rPr>
        <w:lastRenderedPageBreak/>
        <w:t xml:space="preserve">WHO GPAQ, 2002. </w:t>
      </w:r>
      <w:r w:rsidRPr="00CC643D">
        <w:rPr>
          <w:rFonts w:cs="Arial"/>
          <w:i/>
          <w:iCs/>
        </w:rPr>
        <w:t>Global Physical Activity Questionnaire. World health Organisation (WHO).</w:t>
      </w:r>
      <w:r w:rsidRPr="00CC643D">
        <w:rPr>
          <w:rFonts w:cs="Arial"/>
        </w:rPr>
        <w:t xml:space="preserve"> [online] </w:t>
      </w:r>
      <w:r w:rsidR="00ED374D" w:rsidRPr="00CC643D">
        <w:rPr>
          <w:rFonts w:cs="Arial"/>
        </w:rPr>
        <w:t>A</w:t>
      </w:r>
      <w:r w:rsidRPr="00CC643D">
        <w:rPr>
          <w:rFonts w:cs="Arial"/>
        </w:rPr>
        <w:t>vailable at: &lt;</w:t>
      </w:r>
      <w:hyperlink r:id="rId220" w:history="1">
        <w:r w:rsidRPr="00CC643D">
          <w:rPr>
            <w:rStyle w:val="Hyperlink"/>
            <w:rFonts w:cs="Arial"/>
            <w:color w:val="0070C0"/>
          </w:rPr>
          <w:t>https://www.who.int/ncds/surveillance/steps/resources/GPAQ_Analysis_Guide.pdf</w:t>
        </w:r>
      </w:hyperlink>
      <w:r w:rsidRPr="00CC643D">
        <w:rPr>
          <w:rFonts w:cs="Arial"/>
        </w:rPr>
        <w:t>&gt; [Accessed 22 Oct</w:t>
      </w:r>
      <w:r w:rsidR="00ED374D" w:rsidRPr="00CC643D">
        <w:rPr>
          <w:rFonts w:cs="Arial"/>
        </w:rPr>
        <w:t>ober</w:t>
      </w:r>
      <w:r w:rsidRPr="00CC643D">
        <w:rPr>
          <w:rFonts w:cs="Arial"/>
        </w:rPr>
        <w:t xml:space="preserve"> 2020].</w:t>
      </w:r>
    </w:p>
    <w:p w14:paraId="279E463F" w14:textId="32425559" w:rsidR="00E129B7" w:rsidRPr="00CC643D" w:rsidRDefault="003B1B91" w:rsidP="002E6776">
      <w:pPr>
        <w:spacing w:line="240" w:lineRule="auto"/>
        <w:jc w:val="left"/>
        <w:rPr>
          <w:rFonts w:cs="Arial"/>
          <w:shd w:val="clear" w:color="auto" w:fill="FFFFFF"/>
        </w:rPr>
      </w:pPr>
      <w:r w:rsidRPr="00CC643D">
        <w:rPr>
          <w:rFonts w:cs="Arial"/>
          <w:shd w:val="clear" w:color="auto" w:fill="FFFFFF"/>
        </w:rPr>
        <w:t>Wigginton, J.E., Cutler, D.J. and Abecasis, G.R., 2005. A note on exact tests of Hardy-Weinberg equilibrium. </w:t>
      </w:r>
      <w:r w:rsidRPr="00CC643D">
        <w:rPr>
          <w:rFonts w:cs="Arial"/>
          <w:i/>
          <w:iCs/>
          <w:shd w:val="clear" w:color="auto" w:fill="FFFFFF"/>
        </w:rPr>
        <w:t>The American Journal of Human Genetics</w:t>
      </w:r>
      <w:r w:rsidRPr="00CC643D">
        <w:rPr>
          <w:rFonts w:cs="Arial"/>
          <w:shd w:val="clear" w:color="auto" w:fill="FFFFFF"/>
        </w:rPr>
        <w:t>, </w:t>
      </w:r>
      <w:r w:rsidRPr="00CC643D">
        <w:rPr>
          <w:rFonts w:cs="Arial"/>
          <w:i/>
          <w:iCs/>
          <w:shd w:val="clear" w:color="auto" w:fill="FFFFFF"/>
        </w:rPr>
        <w:t>76</w:t>
      </w:r>
      <w:r w:rsidRPr="00CC643D">
        <w:rPr>
          <w:rFonts w:cs="Arial"/>
          <w:shd w:val="clear" w:color="auto" w:fill="FFFFFF"/>
        </w:rPr>
        <w:t>(5), pp.887-893.</w:t>
      </w:r>
    </w:p>
    <w:p w14:paraId="60E9A3CF" w14:textId="77777777" w:rsidR="000E1E0D" w:rsidRPr="00CC643D" w:rsidRDefault="000E1E0D" w:rsidP="002E6776">
      <w:pPr>
        <w:spacing w:line="240" w:lineRule="auto"/>
        <w:jc w:val="left"/>
        <w:rPr>
          <w:rFonts w:cs="Arial"/>
          <w:shd w:val="clear" w:color="auto" w:fill="FFFFFF"/>
        </w:rPr>
      </w:pPr>
      <w:r w:rsidRPr="00CC643D">
        <w:rPr>
          <w:rFonts w:cs="Arial"/>
          <w:shd w:val="clear" w:color="auto" w:fill="FFFFFF"/>
        </w:rPr>
        <w:t>Wilkinson, S.B., Phillips, S.M., Atherton, P.J., Patel, R., Yarasheski, K.E., Tarnopolsky, M.A. and Rennie, M.J., 2008. Differential effects of resistance and endurance exercise in the fed state on signalling molecule phosphorylation and protein synthesis in human muscle. </w:t>
      </w:r>
      <w:r w:rsidRPr="00CC643D">
        <w:rPr>
          <w:rFonts w:cs="Arial"/>
          <w:i/>
          <w:iCs/>
          <w:shd w:val="clear" w:color="auto" w:fill="FFFFFF"/>
        </w:rPr>
        <w:t>The journal of physiology</w:t>
      </w:r>
      <w:r w:rsidRPr="00CC643D">
        <w:rPr>
          <w:rFonts w:cs="Arial"/>
          <w:shd w:val="clear" w:color="auto" w:fill="FFFFFF"/>
        </w:rPr>
        <w:t>, </w:t>
      </w:r>
      <w:r w:rsidRPr="00CC643D">
        <w:rPr>
          <w:rFonts w:cs="Arial"/>
          <w:i/>
          <w:iCs/>
          <w:shd w:val="clear" w:color="auto" w:fill="FFFFFF"/>
        </w:rPr>
        <w:t>586</w:t>
      </w:r>
      <w:r w:rsidRPr="00CC643D">
        <w:rPr>
          <w:rFonts w:cs="Arial"/>
          <w:shd w:val="clear" w:color="auto" w:fill="FFFFFF"/>
        </w:rPr>
        <w:t>(15), pp.3701-3717.</w:t>
      </w:r>
    </w:p>
    <w:p w14:paraId="1AFE4D15" w14:textId="4AEF7F0B" w:rsidR="00E129B7" w:rsidRPr="00CC643D" w:rsidRDefault="00E129B7" w:rsidP="002E6776">
      <w:pPr>
        <w:spacing w:line="240" w:lineRule="auto"/>
        <w:jc w:val="left"/>
        <w:rPr>
          <w:rFonts w:cs="Arial"/>
          <w:shd w:val="clear" w:color="auto" w:fill="FFFFFF"/>
        </w:rPr>
      </w:pPr>
      <w:r w:rsidRPr="00CC643D">
        <w:rPr>
          <w:rFonts w:cs="Arial"/>
        </w:rPr>
        <w:t>Williams, A.G. and Folland, J.P., 2008. Similarity of polygenic profiles limits the potential for elite human physical performance. The journal of physiology, 586(1), pp.113-121.</w:t>
      </w:r>
    </w:p>
    <w:p w14:paraId="7880A7A9" w14:textId="77777777" w:rsidR="00E43DAD" w:rsidRPr="00CC643D" w:rsidRDefault="00E129B7" w:rsidP="002E6776">
      <w:pPr>
        <w:spacing w:line="240" w:lineRule="auto"/>
        <w:jc w:val="left"/>
        <w:rPr>
          <w:rFonts w:cs="Arial"/>
          <w:shd w:val="clear" w:color="auto" w:fill="FFFFFF"/>
        </w:rPr>
      </w:pPr>
      <w:r w:rsidRPr="00CC643D">
        <w:rPr>
          <w:rFonts w:cs="Arial"/>
          <w:shd w:val="clear" w:color="auto" w:fill="FFFFFF"/>
        </w:rPr>
        <w:t>Williams, C.J., Williams, M.G., Eynon, N., Ashton, K.J., Little, J.P., Wisloff, U. and Coombes, J.S., 2017. Genes to predict VO 2max trainability: a systematic review. </w:t>
      </w:r>
      <w:r w:rsidRPr="00CC643D">
        <w:rPr>
          <w:rFonts w:cs="Arial"/>
          <w:i/>
          <w:iCs/>
          <w:shd w:val="clear" w:color="auto" w:fill="FFFFFF"/>
        </w:rPr>
        <w:t>BMC genomics</w:t>
      </w:r>
      <w:r w:rsidRPr="00CC643D">
        <w:rPr>
          <w:rFonts w:cs="Arial"/>
          <w:shd w:val="clear" w:color="auto" w:fill="FFFFFF"/>
        </w:rPr>
        <w:t>, </w:t>
      </w:r>
      <w:r w:rsidRPr="00CC643D">
        <w:rPr>
          <w:rFonts w:cs="Arial"/>
          <w:i/>
          <w:iCs/>
          <w:shd w:val="clear" w:color="auto" w:fill="FFFFFF"/>
        </w:rPr>
        <w:t>18</w:t>
      </w:r>
      <w:r w:rsidRPr="00CC643D">
        <w:rPr>
          <w:rFonts w:cs="Arial"/>
          <w:shd w:val="clear" w:color="auto" w:fill="FFFFFF"/>
        </w:rPr>
        <w:t>(8), p.831.</w:t>
      </w:r>
    </w:p>
    <w:p w14:paraId="77E077A8" w14:textId="2D7258F8" w:rsidR="00E43DAD" w:rsidRPr="00CC643D" w:rsidRDefault="00E43DAD" w:rsidP="002E6776">
      <w:pPr>
        <w:spacing w:line="240" w:lineRule="auto"/>
        <w:jc w:val="left"/>
        <w:rPr>
          <w:rFonts w:cs="Arial"/>
          <w:shd w:val="clear" w:color="auto" w:fill="FFFFFF"/>
        </w:rPr>
      </w:pPr>
      <w:r w:rsidRPr="00CC643D">
        <w:rPr>
          <w:rFonts w:cs="Arial"/>
          <w:shd w:val="clear" w:color="auto" w:fill="FFFFFF"/>
        </w:rPr>
        <w:t>Williamson, P.J., Atkinson, G. and Batterham, A.M., 2017. Inter-individual responses of maximal oxygen uptake to exercise training: a critical review. </w:t>
      </w:r>
      <w:r w:rsidRPr="00CC643D">
        <w:rPr>
          <w:rFonts w:cs="Arial"/>
          <w:i/>
          <w:iCs/>
          <w:shd w:val="clear" w:color="auto" w:fill="FFFFFF"/>
        </w:rPr>
        <w:t>Sports Medicine</w:t>
      </w:r>
      <w:r w:rsidRPr="00CC643D">
        <w:rPr>
          <w:rFonts w:cs="Arial"/>
          <w:shd w:val="clear" w:color="auto" w:fill="FFFFFF"/>
        </w:rPr>
        <w:t>, </w:t>
      </w:r>
      <w:r w:rsidRPr="00CC643D">
        <w:rPr>
          <w:rFonts w:cs="Arial"/>
          <w:i/>
          <w:iCs/>
          <w:shd w:val="clear" w:color="auto" w:fill="FFFFFF"/>
        </w:rPr>
        <w:t>47</w:t>
      </w:r>
      <w:r w:rsidRPr="00CC643D">
        <w:rPr>
          <w:rFonts w:cs="Arial"/>
          <w:shd w:val="clear" w:color="auto" w:fill="FFFFFF"/>
        </w:rPr>
        <w:t>(8), pp.1501-1513.</w:t>
      </w:r>
    </w:p>
    <w:p w14:paraId="2BB055F8" w14:textId="77777777" w:rsidR="00276E82" w:rsidRPr="00CC643D" w:rsidRDefault="00B45D7A" w:rsidP="002E6776">
      <w:pPr>
        <w:spacing w:line="240" w:lineRule="auto"/>
        <w:jc w:val="left"/>
        <w:rPr>
          <w:rFonts w:cs="Arial"/>
        </w:rPr>
      </w:pPr>
      <w:r w:rsidRPr="00CC643D">
        <w:rPr>
          <w:rFonts w:cs="Arial"/>
          <w:shd w:val="clear" w:color="auto" w:fill="FFFFFF"/>
        </w:rPr>
        <w:t>Willis, L.H., Slentz, C.A., Bateman, L.A., Shields, A.T., Piner, L.W., Bales, C.W., Houmard, J.A. and Kraus, W.E., 2012. Effects of aerobic and/or resistance training on body mass and fat mass in overweight or obese adults. </w:t>
      </w:r>
      <w:r w:rsidRPr="00CC643D">
        <w:rPr>
          <w:rFonts w:cs="Arial"/>
          <w:i/>
          <w:iCs/>
        </w:rPr>
        <w:t>Journal of applied physiology</w:t>
      </w:r>
      <w:r w:rsidRPr="00CC643D">
        <w:rPr>
          <w:rFonts w:cs="Arial"/>
        </w:rPr>
        <w:t>, </w:t>
      </w:r>
      <w:r w:rsidRPr="00CC643D">
        <w:rPr>
          <w:rFonts w:cs="Arial"/>
          <w:i/>
          <w:iCs/>
        </w:rPr>
        <w:t>113</w:t>
      </w:r>
      <w:r w:rsidRPr="00CC643D">
        <w:rPr>
          <w:rFonts w:cs="Arial"/>
        </w:rPr>
        <w:t>(12), pp.1831-1837.</w:t>
      </w:r>
    </w:p>
    <w:p w14:paraId="61DDF07C" w14:textId="77777777" w:rsidR="006D3307" w:rsidRPr="00CC643D" w:rsidRDefault="00276E82" w:rsidP="002E6776">
      <w:pPr>
        <w:spacing w:line="240" w:lineRule="auto"/>
        <w:jc w:val="left"/>
        <w:rPr>
          <w:rFonts w:cs="Arial"/>
          <w:shd w:val="clear" w:color="auto" w:fill="FFFFFF"/>
        </w:rPr>
      </w:pPr>
      <w:r w:rsidRPr="00CC643D">
        <w:rPr>
          <w:rFonts w:cs="Arial"/>
          <w:shd w:val="clear" w:color="auto" w:fill="FFFFFF"/>
        </w:rPr>
        <w:t>Yamin, C., Amir, O., Sagiv, M., Attias, E., Meckel, Y., Eynon, N., Sagiv, M. and Amir, R.E., 2007. ACE ID genotype affects blood creatine kinase response to eccentric exercise. </w:t>
      </w:r>
      <w:r w:rsidRPr="00CC643D">
        <w:rPr>
          <w:rFonts w:cs="Arial"/>
          <w:i/>
          <w:iCs/>
          <w:shd w:val="clear" w:color="auto" w:fill="FFFFFF"/>
        </w:rPr>
        <w:t>Journal of Applied Physiology</w:t>
      </w:r>
      <w:r w:rsidRPr="00CC643D">
        <w:rPr>
          <w:rFonts w:cs="Arial"/>
          <w:shd w:val="clear" w:color="auto" w:fill="FFFFFF"/>
        </w:rPr>
        <w:t>, </w:t>
      </w:r>
      <w:r w:rsidRPr="00CC643D">
        <w:rPr>
          <w:rFonts w:cs="Arial"/>
          <w:i/>
          <w:iCs/>
          <w:shd w:val="clear" w:color="auto" w:fill="FFFFFF"/>
        </w:rPr>
        <w:t>103</w:t>
      </w:r>
      <w:r w:rsidRPr="00CC643D">
        <w:rPr>
          <w:rFonts w:cs="Arial"/>
          <w:shd w:val="clear" w:color="auto" w:fill="FFFFFF"/>
        </w:rPr>
        <w:t>(6), pp.2057-2061.</w:t>
      </w:r>
    </w:p>
    <w:p w14:paraId="44975B10" w14:textId="23FDFCF4" w:rsidR="006D3307" w:rsidRPr="00CC643D" w:rsidRDefault="006D3307" w:rsidP="002E6776">
      <w:pPr>
        <w:spacing w:line="240" w:lineRule="auto"/>
        <w:jc w:val="left"/>
        <w:rPr>
          <w:rFonts w:cs="Arial"/>
          <w:shd w:val="clear" w:color="auto" w:fill="FFFFFF"/>
        </w:rPr>
      </w:pPr>
      <w:r w:rsidRPr="00CC643D">
        <w:rPr>
          <w:rFonts w:cs="Arial"/>
          <w:shd w:val="clear" w:color="auto" w:fill="FFFFFF"/>
        </w:rPr>
        <w:t>Yang, N., MacArthur, D.G., Gulbin, J.P., Hahn, A.G., Beggs, A.H., Easteal, S. and North, K., 2003. ACTN3 genotype is associated with human elite athletic performance. </w:t>
      </w:r>
      <w:r w:rsidRPr="00CC643D">
        <w:rPr>
          <w:rFonts w:cs="Arial"/>
          <w:i/>
          <w:iCs/>
          <w:shd w:val="clear" w:color="auto" w:fill="FFFFFF"/>
        </w:rPr>
        <w:t>The American Journal of Human Genetics</w:t>
      </w:r>
      <w:r w:rsidRPr="00CC643D">
        <w:rPr>
          <w:rFonts w:cs="Arial"/>
          <w:shd w:val="clear" w:color="auto" w:fill="FFFFFF"/>
        </w:rPr>
        <w:t>, </w:t>
      </w:r>
      <w:r w:rsidRPr="00CC643D">
        <w:rPr>
          <w:rFonts w:cs="Arial"/>
          <w:i/>
          <w:iCs/>
          <w:shd w:val="clear" w:color="auto" w:fill="FFFFFF"/>
        </w:rPr>
        <w:t>73</w:t>
      </w:r>
      <w:r w:rsidRPr="00CC643D">
        <w:rPr>
          <w:rFonts w:cs="Arial"/>
          <w:shd w:val="clear" w:color="auto" w:fill="FFFFFF"/>
        </w:rPr>
        <w:t>(3), pp.627-631.</w:t>
      </w:r>
    </w:p>
    <w:p w14:paraId="6C953569" w14:textId="77777777" w:rsidR="00BB67C0" w:rsidRPr="00CC643D" w:rsidRDefault="002B1630" w:rsidP="00BB67C0">
      <w:pPr>
        <w:spacing w:line="240" w:lineRule="auto"/>
        <w:jc w:val="left"/>
        <w:rPr>
          <w:rFonts w:cs="Arial"/>
          <w:shd w:val="clear" w:color="auto" w:fill="FFFFFF"/>
        </w:rPr>
      </w:pPr>
      <w:r w:rsidRPr="00CC643D">
        <w:rPr>
          <w:rFonts w:cs="Arial"/>
          <w:shd w:val="clear" w:color="auto" w:fill="FFFFFF"/>
        </w:rPr>
        <w:t>Yu, B., Chen, W., Wang, R., Qi, Q., Li, K., Zhang, W. and Wang, H., 2014. Association of apolipoprotein E polymorphism with maximal oxygen uptake after exercise training: a study of Chinese young adult. </w:t>
      </w:r>
      <w:r w:rsidRPr="00CC643D">
        <w:rPr>
          <w:rFonts w:cs="Arial"/>
          <w:i/>
          <w:iCs/>
          <w:shd w:val="clear" w:color="auto" w:fill="FFFFFF"/>
        </w:rPr>
        <w:t>Lipids in health and disease</w:t>
      </w:r>
      <w:r w:rsidRPr="00CC643D">
        <w:rPr>
          <w:rFonts w:cs="Arial"/>
          <w:shd w:val="clear" w:color="auto" w:fill="FFFFFF"/>
        </w:rPr>
        <w:t>, </w:t>
      </w:r>
      <w:r w:rsidRPr="00CC643D">
        <w:rPr>
          <w:rFonts w:cs="Arial"/>
          <w:i/>
          <w:iCs/>
          <w:shd w:val="clear" w:color="auto" w:fill="FFFFFF"/>
        </w:rPr>
        <w:t>13</w:t>
      </w:r>
      <w:r w:rsidRPr="00CC643D">
        <w:rPr>
          <w:rFonts w:cs="Arial"/>
          <w:shd w:val="clear" w:color="auto" w:fill="FFFFFF"/>
        </w:rPr>
        <w:t>(1), p.40.</w:t>
      </w:r>
    </w:p>
    <w:p w14:paraId="2A7E0ABE" w14:textId="77777777" w:rsidR="00BB67C0" w:rsidRPr="00CC643D" w:rsidRDefault="00BB67C0" w:rsidP="00BB67C0">
      <w:pPr>
        <w:spacing w:line="240" w:lineRule="auto"/>
        <w:jc w:val="left"/>
        <w:rPr>
          <w:rFonts w:cs="Arial"/>
          <w:shd w:val="clear" w:color="auto" w:fill="FFFFFF"/>
        </w:rPr>
      </w:pPr>
      <w:r w:rsidRPr="00CC643D">
        <w:rPr>
          <w:rFonts w:cs="Arial"/>
          <w:shd w:val="clear" w:color="auto" w:fill="FFFFFF"/>
        </w:rPr>
        <w:t>Yvert, T., Miyamoto</w:t>
      </w:r>
      <w:r w:rsidRPr="00CC643D">
        <w:rPr>
          <w:rFonts w:ascii="Cambria Math" w:hAnsi="Cambria Math" w:cs="Cambria Math"/>
          <w:shd w:val="clear" w:color="auto" w:fill="FFFFFF"/>
        </w:rPr>
        <w:t>‐</w:t>
      </w:r>
      <w:r w:rsidRPr="00CC643D">
        <w:rPr>
          <w:rFonts w:cs="Arial"/>
          <w:shd w:val="clear" w:color="auto" w:fill="FFFFFF"/>
        </w:rPr>
        <w:t>Mikami, E., Murakami, H., Miyachi, M., Kawahara, T. and Fuku, N., 2016. Lack of replication of associations between multiple genetic polymorphisms and endurance athlete status in Japanese population. </w:t>
      </w:r>
      <w:r w:rsidRPr="00CC643D">
        <w:rPr>
          <w:rFonts w:cs="Arial"/>
          <w:i/>
          <w:iCs/>
          <w:shd w:val="clear" w:color="auto" w:fill="FFFFFF"/>
        </w:rPr>
        <w:t>Physiological reports</w:t>
      </w:r>
      <w:r w:rsidRPr="00CC643D">
        <w:rPr>
          <w:rFonts w:cs="Arial"/>
          <w:shd w:val="clear" w:color="auto" w:fill="FFFFFF"/>
        </w:rPr>
        <w:t>, </w:t>
      </w:r>
      <w:r w:rsidRPr="00CC643D">
        <w:rPr>
          <w:rFonts w:cs="Arial"/>
          <w:i/>
          <w:iCs/>
          <w:shd w:val="clear" w:color="auto" w:fill="FFFFFF"/>
        </w:rPr>
        <w:t>4</w:t>
      </w:r>
      <w:r w:rsidRPr="00CC643D">
        <w:rPr>
          <w:rFonts w:cs="Arial"/>
          <w:shd w:val="clear" w:color="auto" w:fill="FFFFFF"/>
        </w:rPr>
        <w:t xml:space="preserve">(20), p.e13003. </w:t>
      </w:r>
    </w:p>
    <w:p w14:paraId="561F3FDF" w14:textId="332EEE70" w:rsidR="00202E71" w:rsidRPr="00CC643D" w:rsidRDefault="00F57E74" w:rsidP="00BB67C0">
      <w:pPr>
        <w:spacing w:line="240" w:lineRule="auto"/>
        <w:jc w:val="left"/>
        <w:rPr>
          <w:rFonts w:cs="Arial"/>
        </w:rPr>
      </w:pPr>
      <w:r w:rsidRPr="00CC643D">
        <w:rPr>
          <w:rFonts w:cs="Arial"/>
          <w:shd w:val="clear" w:color="auto" w:fill="FFFFFF"/>
        </w:rPr>
        <w:t>Zambon, A.C., McDearmon, E.L., Salomonis, N., Vranizan, K.M., Johansen, K.L., Adey, D., Takahashi, J.S., Schambelan, M. and Conklin, B.R., 2003. Time-and exercise-dependent gene regulation in human skeletal muscle. </w:t>
      </w:r>
      <w:r w:rsidRPr="00CC643D">
        <w:rPr>
          <w:rFonts w:cs="Arial"/>
          <w:i/>
          <w:iCs/>
          <w:shd w:val="clear" w:color="auto" w:fill="FFFFFF"/>
        </w:rPr>
        <w:t>Genome biology</w:t>
      </w:r>
      <w:r w:rsidRPr="00CC643D">
        <w:rPr>
          <w:rFonts w:cs="Arial"/>
          <w:shd w:val="clear" w:color="auto" w:fill="FFFFFF"/>
        </w:rPr>
        <w:t>, </w:t>
      </w:r>
      <w:r w:rsidRPr="00CC643D">
        <w:rPr>
          <w:rFonts w:cs="Arial"/>
          <w:i/>
          <w:iCs/>
          <w:shd w:val="clear" w:color="auto" w:fill="FFFFFF"/>
        </w:rPr>
        <w:t>4</w:t>
      </w:r>
      <w:r w:rsidRPr="00CC643D">
        <w:rPr>
          <w:rFonts w:cs="Arial"/>
          <w:shd w:val="clear" w:color="auto" w:fill="FFFFFF"/>
        </w:rPr>
        <w:t>(10), p.R61.</w:t>
      </w:r>
    </w:p>
    <w:p w14:paraId="6DC14249" w14:textId="77777777" w:rsidR="00202E71" w:rsidRPr="00CC643D" w:rsidRDefault="00202E71"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Zarebska, A., Jastrzebski, Z., Kaczmarczyk, M., Ficek, K., Maciejewska-Karlowska, A., Sawczuk, M., Leońska-Duniec, A., Krol, P., Cieszczyk, P., Zmijewski, P. and Eynon, N., 2014. The GSTP1 c. 313A&gt; G polymorphism modulates the cardiorespiratory response to aerobic training. </w:t>
      </w:r>
      <w:r w:rsidRPr="00CC643D">
        <w:rPr>
          <w:rFonts w:ascii="Arial" w:hAnsi="Arial" w:cs="Arial"/>
          <w:i/>
          <w:iCs/>
          <w:shd w:val="clear" w:color="auto" w:fill="FFFFFF"/>
          <w:lang w:val="en-GB"/>
        </w:rPr>
        <w:t>Biology of sport</w:t>
      </w:r>
      <w:r w:rsidRPr="00CC643D">
        <w:rPr>
          <w:rFonts w:ascii="Arial" w:hAnsi="Arial" w:cs="Arial"/>
          <w:shd w:val="clear" w:color="auto" w:fill="FFFFFF"/>
          <w:lang w:val="en-GB"/>
        </w:rPr>
        <w:t>, </w:t>
      </w:r>
      <w:r w:rsidRPr="00CC643D">
        <w:rPr>
          <w:rFonts w:ascii="Arial" w:hAnsi="Arial" w:cs="Arial"/>
          <w:i/>
          <w:iCs/>
          <w:shd w:val="clear" w:color="auto" w:fill="FFFFFF"/>
          <w:lang w:val="en-GB"/>
        </w:rPr>
        <w:t>31</w:t>
      </w:r>
      <w:r w:rsidRPr="00CC643D">
        <w:rPr>
          <w:rFonts w:ascii="Arial" w:hAnsi="Arial" w:cs="Arial"/>
          <w:shd w:val="clear" w:color="auto" w:fill="FFFFFF"/>
          <w:lang w:val="en-GB"/>
        </w:rPr>
        <w:t>(4), p.261.</w:t>
      </w:r>
    </w:p>
    <w:p w14:paraId="3B3B5198" w14:textId="4A1C01AD" w:rsidR="00F30132" w:rsidRPr="00CC643D" w:rsidRDefault="00F57E74"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lastRenderedPageBreak/>
        <w:t>Zempo, H., Miyamoto</w:t>
      </w:r>
      <w:r w:rsidRPr="00CC643D">
        <w:rPr>
          <w:rFonts w:ascii="Cambria Math" w:hAnsi="Cambria Math" w:cs="Cambria Math"/>
          <w:shd w:val="clear" w:color="auto" w:fill="FFFFFF"/>
          <w:lang w:val="en-GB"/>
        </w:rPr>
        <w:t>‐</w:t>
      </w:r>
      <w:r w:rsidRPr="00CC643D">
        <w:rPr>
          <w:rFonts w:ascii="Arial" w:hAnsi="Arial" w:cs="Arial"/>
          <w:shd w:val="clear" w:color="auto" w:fill="FFFFFF"/>
          <w:lang w:val="en-GB"/>
        </w:rPr>
        <w:t>Mikami, E., Kikuchi, N., Fuku, N., Miyachi, M. and Murakami, H., 2017. Heritability estimates of muscle strength</w:t>
      </w:r>
      <w:r w:rsidRPr="00CC643D">
        <w:rPr>
          <w:rFonts w:ascii="Cambria Math" w:hAnsi="Cambria Math" w:cs="Cambria Math"/>
          <w:shd w:val="clear" w:color="auto" w:fill="FFFFFF"/>
          <w:lang w:val="en-GB"/>
        </w:rPr>
        <w:t>‐</w:t>
      </w:r>
      <w:r w:rsidRPr="00CC643D">
        <w:rPr>
          <w:rFonts w:ascii="Arial" w:hAnsi="Arial" w:cs="Arial"/>
          <w:shd w:val="clear" w:color="auto" w:fill="FFFFFF"/>
          <w:lang w:val="en-GB"/>
        </w:rPr>
        <w:t>related phenotypes: A systematic review and meta</w:t>
      </w:r>
      <w:r w:rsidRPr="00CC643D">
        <w:rPr>
          <w:rFonts w:ascii="Cambria Math" w:hAnsi="Cambria Math" w:cs="Cambria Math"/>
          <w:shd w:val="clear" w:color="auto" w:fill="FFFFFF"/>
          <w:lang w:val="en-GB"/>
        </w:rPr>
        <w:t>‐</w:t>
      </w:r>
      <w:r w:rsidRPr="00CC643D">
        <w:rPr>
          <w:rFonts w:ascii="Arial" w:hAnsi="Arial" w:cs="Arial"/>
          <w:shd w:val="clear" w:color="auto" w:fill="FFFFFF"/>
          <w:lang w:val="en-GB"/>
        </w:rPr>
        <w:t>analysis. </w:t>
      </w:r>
      <w:r w:rsidR="00BC081E" w:rsidRPr="00CC643D">
        <w:rPr>
          <w:rFonts w:ascii="Arial" w:hAnsi="Arial" w:cs="Arial"/>
          <w:i/>
          <w:iCs/>
          <w:shd w:val="clear" w:color="auto" w:fill="FFFFFF"/>
          <w:lang w:val="en-GB"/>
        </w:rPr>
        <w:t>Scand J Med Sci Sports</w:t>
      </w:r>
      <w:r w:rsidRPr="00CC643D">
        <w:rPr>
          <w:rFonts w:ascii="Arial" w:hAnsi="Arial" w:cs="Arial"/>
          <w:shd w:val="clear" w:color="auto" w:fill="FFFFFF"/>
          <w:lang w:val="en-GB"/>
        </w:rPr>
        <w:t>, </w:t>
      </w:r>
      <w:r w:rsidRPr="00CC643D">
        <w:rPr>
          <w:rFonts w:ascii="Arial" w:hAnsi="Arial" w:cs="Arial"/>
          <w:i/>
          <w:iCs/>
          <w:shd w:val="clear" w:color="auto" w:fill="FFFFFF"/>
          <w:lang w:val="en-GB"/>
        </w:rPr>
        <w:t>27</w:t>
      </w:r>
      <w:r w:rsidRPr="00CC643D">
        <w:rPr>
          <w:rFonts w:ascii="Arial" w:hAnsi="Arial" w:cs="Arial"/>
          <w:shd w:val="clear" w:color="auto" w:fill="FFFFFF"/>
          <w:lang w:val="en-GB"/>
        </w:rPr>
        <w:t>(12), pp.1537-1546.</w:t>
      </w:r>
    </w:p>
    <w:p w14:paraId="7A539234" w14:textId="4615976C" w:rsidR="00F30132" w:rsidRPr="00CC643D" w:rsidRDefault="00F30132" w:rsidP="002E6776">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Zhao, Z. and Boerwinkle, E., 2002. Neighboring-nucleotide effects on single nucleotide polymorphisms: a study of 2.6 million polymorphisms across the human genome. </w:t>
      </w:r>
      <w:r w:rsidRPr="00CC643D">
        <w:rPr>
          <w:rFonts w:ascii="Arial" w:hAnsi="Arial" w:cs="Arial"/>
          <w:i/>
          <w:iCs/>
          <w:shd w:val="clear" w:color="auto" w:fill="FFFFFF"/>
          <w:lang w:val="en-GB"/>
        </w:rPr>
        <w:t>Genome research</w:t>
      </w:r>
      <w:r w:rsidRPr="00CC643D">
        <w:rPr>
          <w:rFonts w:ascii="Arial" w:hAnsi="Arial" w:cs="Arial"/>
          <w:shd w:val="clear" w:color="auto" w:fill="FFFFFF"/>
          <w:lang w:val="en-GB"/>
        </w:rPr>
        <w:t>, </w:t>
      </w:r>
      <w:r w:rsidRPr="00CC643D">
        <w:rPr>
          <w:rFonts w:ascii="Arial" w:hAnsi="Arial" w:cs="Arial"/>
          <w:i/>
          <w:iCs/>
          <w:shd w:val="clear" w:color="auto" w:fill="FFFFFF"/>
          <w:lang w:val="en-GB"/>
        </w:rPr>
        <w:t>12</w:t>
      </w:r>
      <w:r w:rsidRPr="00CC643D">
        <w:rPr>
          <w:rFonts w:ascii="Arial" w:hAnsi="Arial" w:cs="Arial"/>
          <w:shd w:val="clear" w:color="auto" w:fill="FFFFFF"/>
          <w:lang w:val="en-GB"/>
        </w:rPr>
        <w:t>(11), pp.1679-1686.</w:t>
      </w:r>
    </w:p>
    <w:p w14:paraId="35C10BF6" w14:textId="35D1FA91" w:rsidR="00D16C93" w:rsidRPr="00CC643D" w:rsidRDefault="00A43526" w:rsidP="00D16C93">
      <w:pPr>
        <w:pStyle w:val="NoSpacing"/>
        <w:spacing w:before="240" w:after="240"/>
        <w:rPr>
          <w:rFonts w:ascii="Arial" w:hAnsi="Arial" w:cs="Arial"/>
          <w:shd w:val="clear" w:color="auto" w:fill="FFFFFF"/>
          <w:lang w:val="en-GB"/>
        </w:rPr>
      </w:pPr>
      <w:r w:rsidRPr="00CC643D">
        <w:rPr>
          <w:rFonts w:ascii="Arial" w:hAnsi="Arial" w:cs="Arial"/>
          <w:shd w:val="clear" w:color="auto" w:fill="FFFFFF"/>
          <w:lang w:val="en-GB"/>
        </w:rPr>
        <w:t>Zientek, L., Nimon, K. and Hammack-Brown, B., 2016. Analyzing data from a pretest-posttest control group design: The importance of statistical assumptions. </w:t>
      </w:r>
      <w:r w:rsidRPr="00CC643D">
        <w:rPr>
          <w:rFonts w:ascii="Arial" w:hAnsi="Arial" w:cs="Arial"/>
          <w:i/>
          <w:iCs/>
          <w:shd w:val="clear" w:color="auto" w:fill="FFFFFF"/>
          <w:lang w:val="en-GB"/>
        </w:rPr>
        <w:t>European Journal of Training and Development</w:t>
      </w:r>
      <w:r w:rsidRPr="00CC643D">
        <w:rPr>
          <w:rFonts w:ascii="Arial" w:hAnsi="Arial" w:cs="Arial"/>
          <w:shd w:val="clear" w:color="auto" w:fill="FFFFFF"/>
          <w:lang w:val="en-GB"/>
        </w:rPr>
        <w:t>, </w:t>
      </w:r>
      <w:r w:rsidRPr="00CC643D">
        <w:rPr>
          <w:rFonts w:ascii="Arial" w:hAnsi="Arial" w:cs="Arial"/>
          <w:i/>
          <w:iCs/>
          <w:shd w:val="clear" w:color="auto" w:fill="FFFFFF"/>
          <w:lang w:val="en-GB"/>
        </w:rPr>
        <w:t>40</w:t>
      </w:r>
      <w:r w:rsidRPr="00CC643D">
        <w:rPr>
          <w:rFonts w:ascii="Arial" w:hAnsi="Arial" w:cs="Arial"/>
          <w:shd w:val="clear" w:color="auto" w:fill="FFFFFF"/>
          <w:lang w:val="en-GB"/>
        </w:rPr>
        <w:t>(8/9), pp.638-659.</w:t>
      </w:r>
    </w:p>
    <w:sectPr w:rsidR="00D16C93" w:rsidRPr="00CC643D" w:rsidSect="000B0596">
      <w:footerReference w:type="default" r:id="rId221"/>
      <w:footerReference w:type="first" r:id="rId222"/>
      <w:pgSz w:w="11906" w:h="16838"/>
      <w:pgMar w:top="1440" w:right="1440" w:bottom="1440" w:left="144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AFE5D11" w14:textId="77777777" w:rsidR="00C4060E" w:rsidRDefault="00C4060E" w:rsidP="00C53163">
      <w:pPr>
        <w:spacing w:before="0" w:after="0" w:line="240" w:lineRule="auto"/>
      </w:pPr>
      <w:r>
        <w:separator/>
      </w:r>
    </w:p>
  </w:endnote>
  <w:endnote w:type="continuationSeparator" w:id="0">
    <w:p w14:paraId="3751E7D3" w14:textId="77777777" w:rsidR="00C4060E" w:rsidRDefault="00C4060E" w:rsidP="00C53163">
      <w:pPr>
        <w:spacing w:before="0" w:after="0" w:line="240" w:lineRule="auto"/>
      </w:pPr>
      <w:r>
        <w:continuationSeparator/>
      </w:r>
    </w:p>
  </w:endnote>
  <w:endnote w:type="continuationNotice" w:id="1">
    <w:p w14:paraId="5432C778" w14:textId="77777777" w:rsidR="00C4060E" w:rsidRDefault="00C4060E">
      <w:pPr>
        <w:spacing w:before="0"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Yu Mincho">
    <w:altName w:val="游明朝"/>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TimesNewRomanPS">
    <w:altName w:val="Times New Roman"/>
    <w:panose1 w:val="00000000000000000000"/>
    <w:charset w:val="00"/>
    <w:family w:val="roman"/>
    <w:notTrueType/>
    <w:pitch w:val="default"/>
    <w:sig w:usb0="00000003" w:usb1="00000000" w:usb2="00000000" w:usb3="00000000" w:csb0="00000001" w:csb1="00000000"/>
  </w:font>
  <w:font w:name="Arial Rounded MT Bold">
    <w:panose1 w:val="020F0704030504030204"/>
    <w:charset w:val="00"/>
    <w:family w:val="swiss"/>
    <w:pitch w:val="variable"/>
    <w:sig w:usb0="00000003" w:usb1="00000000" w:usb2="00000000" w:usb3="00000000" w:csb0="00000001" w:csb1="00000000"/>
  </w:font>
  <w:font w:name="Segoe UI">
    <w:altName w:val="Arial"/>
    <w:panose1 w:val="020B0502040204020203"/>
    <w:charset w:val="00"/>
    <w:family w:val="swiss"/>
    <w:pitch w:val="variable"/>
    <w:sig w:usb0="E4002EFF" w:usb1="C000E47F" w:usb2="00000009" w:usb3="00000000" w:csb0="000001FF" w:csb1="00000000"/>
  </w:font>
  <w:font w:name="Helvetica">
    <w:panose1 w:val="020B0604020202020204"/>
    <w:charset w:val="00"/>
    <w:family w:val="swiss"/>
    <w:pitch w:val="variable"/>
    <w:sig w:usb0="E0002EFF" w:usb1="C000785B" w:usb2="00000009" w:usb3="00000000" w:csb0="000001FF" w:csb1="00000000"/>
  </w:font>
  <w:font w:name="ヒラギノ角ゴ Pro W3">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Roboto">
    <w:altName w:val="Roboto"/>
    <w:charset w:val="00"/>
    <w:family w:val="auto"/>
    <w:pitch w:val="variable"/>
    <w:sig w:usb0="E00002FF" w:usb1="5000205B" w:usb2="0000002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08123412"/>
      <w:docPartObj>
        <w:docPartGallery w:val="Page Numbers (Bottom of Page)"/>
        <w:docPartUnique/>
      </w:docPartObj>
    </w:sdtPr>
    <w:sdtEndPr>
      <w:rPr>
        <w:noProof/>
      </w:rPr>
    </w:sdtEndPr>
    <w:sdtContent>
      <w:p w14:paraId="133DEECC" w14:textId="4F17688D" w:rsidR="005C4E0E" w:rsidRDefault="005C4E0E">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65D6BB33" w14:textId="77777777" w:rsidR="005C4E0E" w:rsidRDefault="005C4E0E">
    <w:pPr>
      <w:pStyle w:val="Foote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55360991"/>
      <w:docPartObj>
        <w:docPartGallery w:val="Page Numbers (Bottom of Page)"/>
        <w:docPartUnique/>
      </w:docPartObj>
    </w:sdtPr>
    <w:sdtEndPr>
      <w:rPr>
        <w:noProof/>
      </w:rPr>
    </w:sdtEndPr>
    <w:sdtContent>
      <w:p w14:paraId="25CA3D3E" w14:textId="1F584EFE" w:rsidR="005C4E0E" w:rsidRDefault="005C4E0E">
        <w:pPr>
          <w:pStyle w:val="Footer"/>
          <w:jc w:val="right"/>
        </w:pPr>
        <w:r>
          <w:fldChar w:fldCharType="begin"/>
        </w:r>
        <w:r>
          <w:instrText xml:space="preserve"> PAGE   \* MERGEFORMAT </w:instrText>
        </w:r>
        <w:r>
          <w:fldChar w:fldCharType="separate"/>
        </w:r>
        <w:r w:rsidR="00CF70B3">
          <w:rPr>
            <w:noProof/>
          </w:rPr>
          <w:t>11</w:t>
        </w:r>
        <w:r>
          <w:rPr>
            <w:noProof/>
          </w:rPr>
          <w:fldChar w:fldCharType="end"/>
        </w:r>
      </w:p>
    </w:sdtContent>
  </w:sdt>
  <w:p w14:paraId="1EEA81E6" w14:textId="77777777" w:rsidR="005C4E0E" w:rsidRDefault="005C4E0E">
    <w:pPr>
      <w:pStyle w:val="Foote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2555755"/>
      <w:docPartObj>
        <w:docPartGallery w:val="Page Numbers (Bottom of Page)"/>
        <w:docPartUnique/>
      </w:docPartObj>
    </w:sdtPr>
    <w:sdtEndPr>
      <w:rPr>
        <w:noProof/>
      </w:rPr>
    </w:sdtEndPr>
    <w:sdtContent>
      <w:p w14:paraId="38355107" w14:textId="50B4DF95" w:rsidR="005C4E0E" w:rsidRDefault="005C4E0E">
        <w:pPr>
          <w:pStyle w:val="Footer"/>
          <w:jc w:val="right"/>
        </w:pPr>
        <w:r>
          <w:fldChar w:fldCharType="begin"/>
        </w:r>
        <w:r>
          <w:instrText xml:space="preserve"> PAGE   \* MERGEFORMAT </w:instrText>
        </w:r>
        <w:r>
          <w:fldChar w:fldCharType="separate"/>
        </w:r>
        <w:r w:rsidR="00CF70B3">
          <w:rPr>
            <w:noProof/>
          </w:rPr>
          <w:t>17</w:t>
        </w:r>
        <w:r>
          <w:rPr>
            <w:noProof/>
          </w:rPr>
          <w:fldChar w:fldCharType="end"/>
        </w:r>
      </w:p>
    </w:sdtContent>
  </w:sdt>
  <w:p w14:paraId="20286E1F" w14:textId="77777777" w:rsidR="005C4E0E" w:rsidRDefault="005C4E0E">
    <w:pPr>
      <w:pStyle w:val="Footer"/>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38363675"/>
      <w:docPartObj>
        <w:docPartGallery w:val="Page Numbers (Bottom of Page)"/>
        <w:docPartUnique/>
      </w:docPartObj>
    </w:sdtPr>
    <w:sdtEndPr>
      <w:rPr>
        <w:noProof/>
      </w:rPr>
    </w:sdtEndPr>
    <w:sdtContent>
      <w:p w14:paraId="5C28509A" w14:textId="18755EE8" w:rsidR="005C4E0E" w:rsidRDefault="005C4E0E">
        <w:pPr>
          <w:pStyle w:val="Footer"/>
          <w:jc w:val="right"/>
        </w:pPr>
        <w:r>
          <w:fldChar w:fldCharType="begin"/>
        </w:r>
        <w:r>
          <w:instrText xml:space="preserve"> PAGE   \* MERGEFORMAT </w:instrText>
        </w:r>
        <w:r>
          <w:fldChar w:fldCharType="separate"/>
        </w:r>
        <w:r w:rsidR="00CF70B3">
          <w:rPr>
            <w:noProof/>
          </w:rPr>
          <w:t>30</w:t>
        </w:r>
        <w:r>
          <w:rPr>
            <w:noProof/>
          </w:rPr>
          <w:fldChar w:fldCharType="end"/>
        </w:r>
      </w:p>
    </w:sdtContent>
  </w:sdt>
  <w:p w14:paraId="4BFF287A" w14:textId="77777777" w:rsidR="005C4E0E" w:rsidRDefault="005C4E0E">
    <w:pPr>
      <w:pStyle w:val="Footer"/>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85718598"/>
      <w:docPartObj>
        <w:docPartGallery w:val="Page Numbers (Bottom of Page)"/>
        <w:docPartUnique/>
      </w:docPartObj>
    </w:sdtPr>
    <w:sdtEndPr>
      <w:rPr>
        <w:noProof/>
      </w:rPr>
    </w:sdtEndPr>
    <w:sdtContent>
      <w:p w14:paraId="426713B1" w14:textId="79475500" w:rsidR="005C4E0E" w:rsidRDefault="005C4E0E">
        <w:pPr>
          <w:pStyle w:val="Footer"/>
          <w:jc w:val="right"/>
        </w:pPr>
        <w:r>
          <w:fldChar w:fldCharType="begin"/>
        </w:r>
        <w:r>
          <w:instrText xml:space="preserve"> PAGE   \* MERGEFORMAT </w:instrText>
        </w:r>
        <w:r>
          <w:fldChar w:fldCharType="separate"/>
        </w:r>
        <w:r w:rsidR="00CF70B3">
          <w:rPr>
            <w:noProof/>
          </w:rPr>
          <w:t>18</w:t>
        </w:r>
        <w:r>
          <w:rPr>
            <w:noProof/>
          </w:rPr>
          <w:fldChar w:fldCharType="end"/>
        </w:r>
      </w:p>
    </w:sdtContent>
  </w:sdt>
  <w:p w14:paraId="7763304B" w14:textId="77777777" w:rsidR="005C4E0E" w:rsidRDefault="005C4E0E">
    <w:pPr>
      <w:pStyle w:val="Footer"/>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45514327"/>
      <w:docPartObj>
        <w:docPartGallery w:val="Page Numbers (Bottom of Page)"/>
        <w:docPartUnique/>
      </w:docPartObj>
    </w:sdtPr>
    <w:sdtEndPr>
      <w:rPr>
        <w:noProof/>
      </w:rPr>
    </w:sdtEndPr>
    <w:sdtContent>
      <w:p w14:paraId="7FD10954" w14:textId="6E46F319" w:rsidR="005C4E0E" w:rsidRDefault="005C4E0E">
        <w:pPr>
          <w:pStyle w:val="Footer"/>
          <w:jc w:val="right"/>
        </w:pPr>
        <w:r>
          <w:fldChar w:fldCharType="begin"/>
        </w:r>
        <w:r>
          <w:instrText xml:space="preserve"> PAGE   \* MERGEFORMAT </w:instrText>
        </w:r>
        <w:r>
          <w:fldChar w:fldCharType="separate"/>
        </w:r>
        <w:r w:rsidR="00CF70B3">
          <w:rPr>
            <w:noProof/>
          </w:rPr>
          <w:t>32</w:t>
        </w:r>
        <w:r>
          <w:rPr>
            <w:noProof/>
          </w:rPr>
          <w:fldChar w:fldCharType="end"/>
        </w:r>
      </w:p>
    </w:sdtContent>
  </w:sdt>
  <w:p w14:paraId="59B2A598" w14:textId="77777777" w:rsidR="005C4E0E" w:rsidRDefault="005C4E0E">
    <w:pPr>
      <w:pStyle w:val="Footer"/>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08940290"/>
      <w:docPartObj>
        <w:docPartGallery w:val="Page Numbers (Bottom of Page)"/>
        <w:docPartUnique/>
      </w:docPartObj>
    </w:sdtPr>
    <w:sdtEndPr>
      <w:rPr>
        <w:noProof/>
      </w:rPr>
    </w:sdtEndPr>
    <w:sdtContent>
      <w:p w14:paraId="66555BC8" w14:textId="0750A29B" w:rsidR="005C4E0E" w:rsidRDefault="005C4E0E">
        <w:pPr>
          <w:pStyle w:val="Footer"/>
          <w:jc w:val="right"/>
        </w:pPr>
        <w:r>
          <w:fldChar w:fldCharType="begin"/>
        </w:r>
        <w:r>
          <w:instrText xml:space="preserve"> PAGE   \* MERGEFORMAT </w:instrText>
        </w:r>
        <w:r>
          <w:fldChar w:fldCharType="separate"/>
        </w:r>
        <w:r w:rsidR="00CF70B3">
          <w:rPr>
            <w:noProof/>
          </w:rPr>
          <w:t>31</w:t>
        </w:r>
        <w:r>
          <w:rPr>
            <w:noProof/>
          </w:rPr>
          <w:fldChar w:fldCharType="end"/>
        </w:r>
      </w:p>
    </w:sdtContent>
  </w:sdt>
  <w:p w14:paraId="75EEC2AA" w14:textId="77777777" w:rsidR="005C4E0E" w:rsidRDefault="005C4E0E">
    <w:pPr>
      <w:pStyle w:val="Footer"/>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27328854"/>
      <w:docPartObj>
        <w:docPartGallery w:val="Page Numbers (Bottom of Page)"/>
        <w:docPartUnique/>
      </w:docPartObj>
    </w:sdtPr>
    <w:sdtEndPr>
      <w:rPr>
        <w:noProof/>
      </w:rPr>
    </w:sdtEndPr>
    <w:sdtContent>
      <w:p w14:paraId="3602BB3F" w14:textId="1E9ECF7A" w:rsidR="005C4E0E" w:rsidRDefault="005C4E0E">
        <w:pPr>
          <w:pStyle w:val="Footer"/>
          <w:jc w:val="right"/>
        </w:pPr>
        <w:r>
          <w:fldChar w:fldCharType="begin"/>
        </w:r>
        <w:r>
          <w:instrText xml:space="preserve"> PAGE   \* MERGEFORMAT </w:instrText>
        </w:r>
        <w:r>
          <w:fldChar w:fldCharType="separate"/>
        </w:r>
        <w:r w:rsidR="00CF70B3">
          <w:rPr>
            <w:noProof/>
          </w:rPr>
          <w:t>68</w:t>
        </w:r>
        <w:r>
          <w:rPr>
            <w:noProof/>
          </w:rPr>
          <w:fldChar w:fldCharType="end"/>
        </w:r>
      </w:p>
    </w:sdtContent>
  </w:sdt>
  <w:p w14:paraId="2DE6E403" w14:textId="77777777" w:rsidR="005C4E0E" w:rsidRDefault="005C4E0E">
    <w:pPr>
      <w:pStyle w:val="Footer"/>
    </w:pP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85019987"/>
      <w:docPartObj>
        <w:docPartGallery w:val="Page Numbers (Bottom of Page)"/>
        <w:docPartUnique/>
      </w:docPartObj>
    </w:sdtPr>
    <w:sdtEndPr>
      <w:rPr>
        <w:noProof/>
      </w:rPr>
    </w:sdtEndPr>
    <w:sdtContent>
      <w:p w14:paraId="3A1A447C" w14:textId="2D5E75D4" w:rsidR="005C4E0E" w:rsidRDefault="005C4E0E">
        <w:pPr>
          <w:pStyle w:val="Footer"/>
          <w:jc w:val="right"/>
        </w:pPr>
        <w:r>
          <w:fldChar w:fldCharType="begin"/>
        </w:r>
        <w:r>
          <w:instrText xml:space="preserve"> PAGE   \* MERGEFORMAT </w:instrText>
        </w:r>
        <w:r>
          <w:fldChar w:fldCharType="separate"/>
        </w:r>
        <w:r w:rsidR="00CF70B3">
          <w:rPr>
            <w:noProof/>
          </w:rPr>
          <w:t>33</w:t>
        </w:r>
        <w:r>
          <w:rPr>
            <w:noProof/>
          </w:rPr>
          <w:fldChar w:fldCharType="end"/>
        </w:r>
      </w:p>
    </w:sdtContent>
  </w:sdt>
  <w:p w14:paraId="05E3D223" w14:textId="77777777" w:rsidR="005C4E0E" w:rsidRDefault="005C4E0E">
    <w:pPr>
      <w:pStyle w:val="Footer"/>
    </w:pP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00250225"/>
      <w:docPartObj>
        <w:docPartGallery w:val="Page Numbers (Bottom of Page)"/>
        <w:docPartUnique/>
      </w:docPartObj>
    </w:sdtPr>
    <w:sdtEndPr>
      <w:rPr>
        <w:noProof/>
      </w:rPr>
    </w:sdtEndPr>
    <w:sdtContent>
      <w:p w14:paraId="12385C92" w14:textId="5F6AD08D" w:rsidR="005C4E0E" w:rsidRDefault="005C4E0E">
        <w:pPr>
          <w:pStyle w:val="Footer"/>
          <w:jc w:val="right"/>
        </w:pPr>
        <w:r>
          <w:fldChar w:fldCharType="begin"/>
        </w:r>
        <w:r>
          <w:instrText xml:space="preserve"> PAGE   \* MERGEFORMAT </w:instrText>
        </w:r>
        <w:r>
          <w:fldChar w:fldCharType="separate"/>
        </w:r>
        <w:r w:rsidR="00CF70B3">
          <w:rPr>
            <w:noProof/>
          </w:rPr>
          <w:t>74</w:t>
        </w:r>
        <w:r>
          <w:rPr>
            <w:noProof/>
          </w:rPr>
          <w:fldChar w:fldCharType="end"/>
        </w:r>
      </w:p>
    </w:sdtContent>
  </w:sdt>
  <w:p w14:paraId="199F2282" w14:textId="77777777" w:rsidR="005C4E0E" w:rsidRDefault="005C4E0E">
    <w:pPr>
      <w:pStyle w:val="Footer"/>
    </w:pP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34725513"/>
      <w:docPartObj>
        <w:docPartGallery w:val="Page Numbers (Bottom of Page)"/>
        <w:docPartUnique/>
      </w:docPartObj>
    </w:sdtPr>
    <w:sdtEndPr>
      <w:rPr>
        <w:noProof/>
      </w:rPr>
    </w:sdtEndPr>
    <w:sdtContent>
      <w:p w14:paraId="3FB74C9C" w14:textId="4CA771F3" w:rsidR="005C4E0E" w:rsidRDefault="005C4E0E">
        <w:pPr>
          <w:pStyle w:val="Footer"/>
          <w:jc w:val="right"/>
        </w:pPr>
        <w:r>
          <w:fldChar w:fldCharType="begin"/>
        </w:r>
        <w:r>
          <w:instrText xml:space="preserve"> PAGE   \* MERGEFORMAT </w:instrText>
        </w:r>
        <w:r>
          <w:fldChar w:fldCharType="separate"/>
        </w:r>
        <w:r w:rsidR="00CF70B3">
          <w:rPr>
            <w:noProof/>
          </w:rPr>
          <w:t>69</w:t>
        </w:r>
        <w:r>
          <w:rPr>
            <w:noProof/>
          </w:rPr>
          <w:fldChar w:fldCharType="end"/>
        </w:r>
      </w:p>
    </w:sdtContent>
  </w:sdt>
  <w:p w14:paraId="1303876D" w14:textId="77777777" w:rsidR="005C4E0E" w:rsidRDefault="005C4E0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578A74" w14:textId="013C1C21" w:rsidR="005C4E0E" w:rsidRDefault="005C4E0E" w:rsidP="004B2BF9">
    <w:pPr>
      <w:pStyle w:val="Footer"/>
      <w:tabs>
        <w:tab w:val="clear" w:pos="4513"/>
        <w:tab w:val="clear" w:pos="9026"/>
        <w:tab w:val="left" w:pos="8288"/>
      </w:tabs>
    </w:pPr>
    <w:r>
      <w:tab/>
    </w: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87633124"/>
      <w:docPartObj>
        <w:docPartGallery w:val="Page Numbers (Bottom of Page)"/>
        <w:docPartUnique/>
      </w:docPartObj>
    </w:sdtPr>
    <w:sdtEndPr>
      <w:rPr>
        <w:noProof/>
      </w:rPr>
    </w:sdtEndPr>
    <w:sdtContent>
      <w:p w14:paraId="5888AB37" w14:textId="370E9DD5" w:rsidR="005C4E0E" w:rsidRDefault="005C4E0E">
        <w:pPr>
          <w:pStyle w:val="Footer"/>
          <w:jc w:val="right"/>
        </w:pPr>
        <w:r>
          <w:fldChar w:fldCharType="begin"/>
        </w:r>
        <w:r>
          <w:instrText xml:space="preserve"> PAGE   \* MERGEFORMAT </w:instrText>
        </w:r>
        <w:r>
          <w:fldChar w:fldCharType="separate"/>
        </w:r>
        <w:r w:rsidR="008938F9">
          <w:rPr>
            <w:noProof/>
          </w:rPr>
          <w:t>112</w:t>
        </w:r>
        <w:r>
          <w:rPr>
            <w:noProof/>
          </w:rPr>
          <w:fldChar w:fldCharType="end"/>
        </w:r>
      </w:p>
    </w:sdtContent>
  </w:sdt>
  <w:p w14:paraId="7D18C92A" w14:textId="77777777" w:rsidR="005C4E0E" w:rsidRDefault="005C4E0E">
    <w:pPr>
      <w:pStyle w:val="Footer"/>
    </w:pP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66848152"/>
      <w:docPartObj>
        <w:docPartGallery w:val="Page Numbers (Bottom of Page)"/>
        <w:docPartUnique/>
      </w:docPartObj>
    </w:sdtPr>
    <w:sdtEndPr>
      <w:rPr>
        <w:noProof/>
      </w:rPr>
    </w:sdtEndPr>
    <w:sdtContent>
      <w:p w14:paraId="2CD37A7B" w14:textId="7C6684D2" w:rsidR="005C4E0E" w:rsidRDefault="005C4E0E">
        <w:pPr>
          <w:pStyle w:val="Footer"/>
          <w:jc w:val="right"/>
        </w:pPr>
        <w:r>
          <w:fldChar w:fldCharType="begin"/>
        </w:r>
        <w:r>
          <w:instrText xml:space="preserve"> PAGE   \* MERGEFORMAT </w:instrText>
        </w:r>
        <w:r>
          <w:fldChar w:fldCharType="separate"/>
        </w:r>
        <w:r w:rsidR="00CF70B3">
          <w:rPr>
            <w:noProof/>
          </w:rPr>
          <w:t>75</w:t>
        </w:r>
        <w:r>
          <w:rPr>
            <w:noProof/>
          </w:rPr>
          <w:fldChar w:fldCharType="end"/>
        </w:r>
      </w:p>
    </w:sdtContent>
  </w:sdt>
  <w:p w14:paraId="150E5B9A" w14:textId="77777777" w:rsidR="005C4E0E" w:rsidRDefault="005C4E0E">
    <w:pPr>
      <w:pStyle w:val="Footer"/>
    </w:pP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51372959"/>
      <w:docPartObj>
        <w:docPartGallery w:val="Page Numbers (Bottom of Page)"/>
        <w:docPartUnique/>
      </w:docPartObj>
    </w:sdtPr>
    <w:sdtEndPr>
      <w:rPr>
        <w:noProof/>
      </w:rPr>
    </w:sdtEndPr>
    <w:sdtContent>
      <w:p w14:paraId="23B122B9" w14:textId="316EEE8E" w:rsidR="005C4E0E" w:rsidRDefault="005C4E0E">
        <w:pPr>
          <w:pStyle w:val="Footer"/>
          <w:jc w:val="right"/>
        </w:pPr>
        <w:r>
          <w:fldChar w:fldCharType="begin"/>
        </w:r>
        <w:r>
          <w:instrText xml:space="preserve"> PAGE   \* MERGEFORMAT </w:instrText>
        </w:r>
        <w:r>
          <w:fldChar w:fldCharType="separate"/>
        </w:r>
        <w:r w:rsidR="00C91196">
          <w:rPr>
            <w:noProof/>
          </w:rPr>
          <w:t>113</w:t>
        </w:r>
        <w:r>
          <w:rPr>
            <w:noProof/>
          </w:rPr>
          <w:fldChar w:fldCharType="end"/>
        </w:r>
      </w:p>
    </w:sdtContent>
  </w:sdt>
  <w:p w14:paraId="33E3EE99" w14:textId="77777777" w:rsidR="005C4E0E" w:rsidRDefault="005C4E0E">
    <w:pPr>
      <w:pStyle w:val="Footer"/>
    </w:pP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04758456"/>
      <w:docPartObj>
        <w:docPartGallery w:val="Page Numbers (Bottom of Page)"/>
        <w:docPartUnique/>
      </w:docPartObj>
    </w:sdtPr>
    <w:sdtEndPr>
      <w:rPr>
        <w:noProof/>
      </w:rPr>
    </w:sdtEndPr>
    <w:sdtContent>
      <w:p w14:paraId="07E0514D" w14:textId="73D34548" w:rsidR="005C4E0E" w:rsidRDefault="005C4E0E">
        <w:pPr>
          <w:pStyle w:val="Footer"/>
          <w:jc w:val="right"/>
        </w:pPr>
        <w:r>
          <w:fldChar w:fldCharType="begin"/>
        </w:r>
        <w:r>
          <w:instrText xml:space="preserve"> PAGE   \* MERGEFORMAT </w:instrText>
        </w:r>
        <w:r>
          <w:fldChar w:fldCharType="separate"/>
        </w:r>
        <w:r w:rsidR="00E60916">
          <w:rPr>
            <w:noProof/>
          </w:rPr>
          <w:t>127</w:t>
        </w:r>
        <w:r>
          <w:rPr>
            <w:noProof/>
          </w:rPr>
          <w:fldChar w:fldCharType="end"/>
        </w:r>
      </w:p>
    </w:sdtContent>
  </w:sdt>
  <w:p w14:paraId="22F41F0A" w14:textId="77777777" w:rsidR="005C4E0E" w:rsidRDefault="005C4E0E">
    <w:pPr>
      <w:pStyle w:val="Footer"/>
    </w:pP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99019227"/>
      <w:docPartObj>
        <w:docPartGallery w:val="Page Numbers (Bottom of Page)"/>
        <w:docPartUnique/>
      </w:docPartObj>
    </w:sdtPr>
    <w:sdtEndPr>
      <w:rPr>
        <w:noProof/>
      </w:rPr>
    </w:sdtEndPr>
    <w:sdtContent>
      <w:p w14:paraId="7EBF5C3D" w14:textId="1C3833E4" w:rsidR="005C4E0E" w:rsidRDefault="005C4E0E">
        <w:pPr>
          <w:pStyle w:val="Footer"/>
          <w:jc w:val="right"/>
        </w:pPr>
        <w:r>
          <w:fldChar w:fldCharType="begin"/>
        </w:r>
        <w:r>
          <w:instrText xml:space="preserve"> PAGE   \* MERGEFORMAT </w:instrText>
        </w:r>
        <w:r>
          <w:fldChar w:fldCharType="separate"/>
        </w:r>
        <w:r w:rsidR="00C91196">
          <w:rPr>
            <w:noProof/>
          </w:rPr>
          <w:t>114</w:t>
        </w:r>
        <w:r>
          <w:rPr>
            <w:noProof/>
          </w:rPr>
          <w:fldChar w:fldCharType="end"/>
        </w:r>
      </w:p>
    </w:sdtContent>
  </w:sdt>
  <w:p w14:paraId="00FEB751" w14:textId="77777777" w:rsidR="005C4E0E" w:rsidRDefault="005C4E0E">
    <w:pPr>
      <w:pStyle w:val="Footer"/>
    </w:pP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88402442"/>
      <w:docPartObj>
        <w:docPartGallery w:val="Page Numbers (Bottom of Page)"/>
        <w:docPartUnique/>
      </w:docPartObj>
    </w:sdtPr>
    <w:sdtEndPr>
      <w:rPr>
        <w:noProof/>
      </w:rPr>
    </w:sdtEndPr>
    <w:sdtContent>
      <w:p w14:paraId="3A15124F" w14:textId="4AEA0C14" w:rsidR="005C4E0E" w:rsidRDefault="005C4E0E">
        <w:pPr>
          <w:pStyle w:val="Footer"/>
          <w:jc w:val="right"/>
        </w:pPr>
        <w:r>
          <w:fldChar w:fldCharType="begin"/>
        </w:r>
        <w:r>
          <w:instrText xml:space="preserve"> PAGE   \* MERGEFORMAT </w:instrText>
        </w:r>
        <w:r>
          <w:fldChar w:fldCharType="separate"/>
        </w:r>
        <w:r w:rsidR="00E60916">
          <w:rPr>
            <w:noProof/>
          </w:rPr>
          <w:t>128</w:t>
        </w:r>
        <w:r>
          <w:rPr>
            <w:noProof/>
          </w:rPr>
          <w:fldChar w:fldCharType="end"/>
        </w:r>
      </w:p>
    </w:sdtContent>
  </w:sdt>
  <w:p w14:paraId="14C902DA" w14:textId="77777777" w:rsidR="005C4E0E" w:rsidRDefault="005C4E0E">
    <w:pPr>
      <w:pStyle w:val="Footer"/>
    </w:pPr>
  </w:p>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907338992"/>
      <w:docPartObj>
        <w:docPartGallery w:val="Page Numbers (Bottom of Page)"/>
        <w:docPartUnique/>
      </w:docPartObj>
    </w:sdtPr>
    <w:sdtEndPr>
      <w:rPr>
        <w:noProof/>
      </w:rPr>
    </w:sdtEndPr>
    <w:sdtContent>
      <w:p w14:paraId="4E85B58F" w14:textId="148D1BB1" w:rsidR="005C4E0E" w:rsidRDefault="005C4E0E">
        <w:pPr>
          <w:pStyle w:val="Footer"/>
          <w:jc w:val="right"/>
        </w:pPr>
        <w:r>
          <w:fldChar w:fldCharType="begin"/>
        </w:r>
        <w:r>
          <w:instrText xml:space="preserve"> PAGE   \* MERGEFORMAT </w:instrText>
        </w:r>
        <w:r>
          <w:fldChar w:fldCharType="separate"/>
        </w:r>
        <w:r w:rsidR="00C8725E">
          <w:rPr>
            <w:noProof/>
          </w:rPr>
          <w:t>132</w:t>
        </w:r>
        <w:r>
          <w:rPr>
            <w:noProof/>
          </w:rPr>
          <w:fldChar w:fldCharType="end"/>
        </w:r>
      </w:p>
    </w:sdtContent>
  </w:sdt>
  <w:p w14:paraId="137920EA" w14:textId="77777777" w:rsidR="005C4E0E" w:rsidRDefault="005C4E0E">
    <w:pPr>
      <w:pStyle w:val="Footer"/>
    </w:pPr>
  </w:p>
</w:ftr>
</file>

<file path=word/footer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55375001"/>
      <w:docPartObj>
        <w:docPartGallery w:val="Page Numbers (Bottom of Page)"/>
        <w:docPartUnique/>
      </w:docPartObj>
    </w:sdtPr>
    <w:sdtEndPr>
      <w:rPr>
        <w:noProof/>
      </w:rPr>
    </w:sdtEndPr>
    <w:sdtContent>
      <w:p w14:paraId="1441C1B2" w14:textId="7561E03D" w:rsidR="005C4E0E" w:rsidRDefault="005C4E0E">
        <w:pPr>
          <w:pStyle w:val="Footer"/>
          <w:jc w:val="right"/>
        </w:pPr>
        <w:r>
          <w:fldChar w:fldCharType="begin"/>
        </w:r>
        <w:r>
          <w:instrText xml:space="preserve"> PAGE   \* MERGEFORMAT </w:instrText>
        </w:r>
        <w:r>
          <w:fldChar w:fldCharType="separate"/>
        </w:r>
        <w:r w:rsidR="00E60916">
          <w:rPr>
            <w:noProof/>
          </w:rPr>
          <w:t>129</w:t>
        </w:r>
        <w:r>
          <w:rPr>
            <w:noProof/>
          </w:rPr>
          <w:fldChar w:fldCharType="end"/>
        </w:r>
      </w:p>
    </w:sdtContent>
  </w:sdt>
  <w:p w14:paraId="223F8604" w14:textId="77777777" w:rsidR="005C4E0E" w:rsidRDefault="005C4E0E">
    <w:pPr>
      <w:pStyle w:val="Footer"/>
    </w:pPr>
  </w:p>
</w:ftr>
</file>

<file path=word/footer2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50263467"/>
      <w:docPartObj>
        <w:docPartGallery w:val="Page Numbers (Bottom of Page)"/>
        <w:docPartUnique/>
      </w:docPartObj>
    </w:sdtPr>
    <w:sdtEndPr>
      <w:rPr>
        <w:noProof/>
      </w:rPr>
    </w:sdtEndPr>
    <w:sdtContent>
      <w:p w14:paraId="62E1F01F" w14:textId="5D4AEBED" w:rsidR="005C4E0E" w:rsidRDefault="005C4E0E">
        <w:pPr>
          <w:pStyle w:val="Footer"/>
          <w:jc w:val="right"/>
        </w:pPr>
        <w:r>
          <w:fldChar w:fldCharType="begin"/>
        </w:r>
        <w:r>
          <w:instrText xml:space="preserve"> PAGE   \* MERGEFORMAT </w:instrText>
        </w:r>
        <w:r>
          <w:fldChar w:fldCharType="separate"/>
        </w:r>
        <w:r w:rsidR="00E60916">
          <w:rPr>
            <w:noProof/>
          </w:rPr>
          <w:t>134</w:t>
        </w:r>
        <w:r>
          <w:rPr>
            <w:noProof/>
          </w:rPr>
          <w:fldChar w:fldCharType="end"/>
        </w:r>
      </w:p>
    </w:sdtContent>
  </w:sdt>
  <w:p w14:paraId="470887E1" w14:textId="77777777" w:rsidR="005C4E0E" w:rsidRDefault="005C4E0E">
    <w:pPr>
      <w:pStyle w:val="Footer"/>
    </w:pPr>
  </w:p>
</w:ftr>
</file>

<file path=word/footer2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44135159"/>
      <w:docPartObj>
        <w:docPartGallery w:val="Page Numbers (Bottom of Page)"/>
        <w:docPartUnique/>
      </w:docPartObj>
    </w:sdtPr>
    <w:sdtEndPr>
      <w:rPr>
        <w:noProof/>
      </w:rPr>
    </w:sdtEndPr>
    <w:sdtContent>
      <w:p w14:paraId="1657DF8B" w14:textId="6B10048C" w:rsidR="005C4E0E" w:rsidRDefault="005C4E0E">
        <w:pPr>
          <w:pStyle w:val="Footer"/>
          <w:jc w:val="right"/>
        </w:pPr>
        <w:r>
          <w:fldChar w:fldCharType="begin"/>
        </w:r>
        <w:r>
          <w:instrText xml:space="preserve"> PAGE   \* MERGEFORMAT </w:instrText>
        </w:r>
        <w:r>
          <w:fldChar w:fldCharType="separate"/>
        </w:r>
        <w:r w:rsidR="00E60916">
          <w:rPr>
            <w:noProof/>
          </w:rPr>
          <w:t>133</w:t>
        </w:r>
        <w:r>
          <w:rPr>
            <w:noProof/>
          </w:rPr>
          <w:fldChar w:fldCharType="end"/>
        </w:r>
      </w:p>
    </w:sdtContent>
  </w:sdt>
  <w:p w14:paraId="2703F4D4" w14:textId="77777777" w:rsidR="005C4E0E" w:rsidRDefault="005C4E0E">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036150"/>
      <w:docPartObj>
        <w:docPartGallery w:val="Page Numbers (Bottom of Page)"/>
        <w:docPartUnique/>
      </w:docPartObj>
    </w:sdtPr>
    <w:sdtEndPr>
      <w:rPr>
        <w:noProof/>
      </w:rPr>
    </w:sdtEndPr>
    <w:sdtContent>
      <w:p w14:paraId="05024DA6" w14:textId="4B0489B5" w:rsidR="005C4E0E" w:rsidRDefault="005C4E0E">
        <w:pPr>
          <w:pStyle w:val="Footer"/>
          <w:jc w:val="right"/>
        </w:pPr>
        <w:r>
          <w:fldChar w:fldCharType="begin"/>
        </w:r>
        <w:r>
          <w:instrText xml:space="preserve"> PAGE   \* MERGEFORMAT </w:instrText>
        </w:r>
        <w:r>
          <w:fldChar w:fldCharType="separate"/>
        </w:r>
        <w:r w:rsidR="00CF70B3">
          <w:rPr>
            <w:noProof/>
          </w:rPr>
          <w:t>xii</w:t>
        </w:r>
        <w:r>
          <w:rPr>
            <w:noProof/>
          </w:rPr>
          <w:fldChar w:fldCharType="end"/>
        </w:r>
      </w:p>
    </w:sdtContent>
  </w:sdt>
  <w:p w14:paraId="0DFF0D71" w14:textId="77777777" w:rsidR="005C4E0E" w:rsidRDefault="005C4E0E">
    <w:pPr>
      <w:pStyle w:val="Footer"/>
    </w:pPr>
  </w:p>
</w:ftr>
</file>

<file path=word/footer3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46483521"/>
      <w:docPartObj>
        <w:docPartGallery w:val="Page Numbers (Bottom of Page)"/>
        <w:docPartUnique/>
      </w:docPartObj>
    </w:sdtPr>
    <w:sdtEndPr>
      <w:rPr>
        <w:noProof/>
      </w:rPr>
    </w:sdtEndPr>
    <w:sdtContent>
      <w:p w14:paraId="3AB82DDB" w14:textId="4624DD53" w:rsidR="005C4E0E" w:rsidRDefault="005C4E0E">
        <w:pPr>
          <w:pStyle w:val="Footer"/>
          <w:jc w:val="right"/>
        </w:pPr>
        <w:r>
          <w:fldChar w:fldCharType="begin"/>
        </w:r>
        <w:r>
          <w:instrText xml:space="preserve"> PAGE   \* MERGEFORMAT </w:instrText>
        </w:r>
        <w:r>
          <w:fldChar w:fldCharType="separate"/>
        </w:r>
        <w:r w:rsidR="00B544E3">
          <w:rPr>
            <w:noProof/>
          </w:rPr>
          <w:t>161</w:t>
        </w:r>
        <w:r>
          <w:rPr>
            <w:noProof/>
          </w:rPr>
          <w:fldChar w:fldCharType="end"/>
        </w:r>
      </w:p>
    </w:sdtContent>
  </w:sdt>
  <w:p w14:paraId="67BF375F" w14:textId="77777777" w:rsidR="005C4E0E" w:rsidRDefault="005C4E0E">
    <w:pPr>
      <w:pStyle w:val="Footer"/>
    </w:pPr>
  </w:p>
</w:ftr>
</file>

<file path=word/footer3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98049043"/>
      <w:docPartObj>
        <w:docPartGallery w:val="Page Numbers (Bottom of Page)"/>
        <w:docPartUnique/>
      </w:docPartObj>
    </w:sdtPr>
    <w:sdtEndPr>
      <w:rPr>
        <w:noProof/>
      </w:rPr>
    </w:sdtEndPr>
    <w:sdtContent>
      <w:p w14:paraId="2424B8C0" w14:textId="0D387C7E" w:rsidR="005C4E0E" w:rsidRDefault="005C4E0E">
        <w:pPr>
          <w:pStyle w:val="Footer"/>
          <w:jc w:val="right"/>
        </w:pPr>
        <w:r>
          <w:fldChar w:fldCharType="begin"/>
        </w:r>
        <w:r>
          <w:instrText xml:space="preserve"> PAGE   \* MERGEFORMAT </w:instrText>
        </w:r>
        <w:r>
          <w:fldChar w:fldCharType="separate"/>
        </w:r>
        <w:r w:rsidR="00E60916">
          <w:rPr>
            <w:noProof/>
          </w:rPr>
          <w:t>135</w:t>
        </w:r>
        <w:r>
          <w:rPr>
            <w:noProof/>
          </w:rPr>
          <w:fldChar w:fldCharType="end"/>
        </w:r>
      </w:p>
    </w:sdtContent>
  </w:sdt>
  <w:p w14:paraId="32F53612" w14:textId="77777777" w:rsidR="005C4E0E" w:rsidRDefault="005C4E0E">
    <w:pPr>
      <w:pStyle w:val="Footer"/>
    </w:pPr>
  </w:p>
</w:ftr>
</file>

<file path=word/footer3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63730636"/>
      <w:docPartObj>
        <w:docPartGallery w:val="Page Numbers (Bottom of Page)"/>
        <w:docPartUnique/>
      </w:docPartObj>
    </w:sdtPr>
    <w:sdtEndPr>
      <w:rPr>
        <w:noProof/>
      </w:rPr>
    </w:sdtEndPr>
    <w:sdtContent>
      <w:p w14:paraId="669DAA01" w14:textId="45A2AE3C" w:rsidR="005C4E0E" w:rsidRDefault="005C4E0E">
        <w:pPr>
          <w:pStyle w:val="Footer"/>
          <w:jc w:val="right"/>
        </w:pPr>
        <w:r>
          <w:fldChar w:fldCharType="begin"/>
        </w:r>
        <w:r>
          <w:instrText xml:space="preserve"> PAGE   \* MERGEFORMAT </w:instrText>
        </w:r>
        <w:r>
          <w:fldChar w:fldCharType="separate"/>
        </w:r>
        <w:r w:rsidR="00BB0813">
          <w:rPr>
            <w:noProof/>
          </w:rPr>
          <w:t>162</w:t>
        </w:r>
        <w:r>
          <w:rPr>
            <w:noProof/>
          </w:rPr>
          <w:fldChar w:fldCharType="end"/>
        </w:r>
      </w:p>
    </w:sdtContent>
  </w:sdt>
  <w:p w14:paraId="3846BCC9" w14:textId="77777777" w:rsidR="005C4E0E" w:rsidRDefault="005C4E0E">
    <w:pPr>
      <w:pStyle w:val="Footer"/>
    </w:pPr>
  </w:p>
</w:ftr>
</file>

<file path=word/footer3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4773345"/>
      <w:docPartObj>
        <w:docPartGallery w:val="Page Numbers (Bottom of Page)"/>
        <w:docPartUnique/>
      </w:docPartObj>
    </w:sdtPr>
    <w:sdtEndPr>
      <w:rPr>
        <w:noProof/>
      </w:rPr>
    </w:sdtEndPr>
    <w:sdtContent>
      <w:p w14:paraId="271429DB" w14:textId="6EB42FE5" w:rsidR="005C4E0E" w:rsidRDefault="005C4E0E">
        <w:pPr>
          <w:pStyle w:val="Footer"/>
          <w:jc w:val="right"/>
        </w:pPr>
        <w:r>
          <w:fldChar w:fldCharType="begin"/>
        </w:r>
        <w:r>
          <w:instrText xml:space="preserve"> PAGE   \* MERGEFORMAT </w:instrText>
        </w:r>
        <w:r>
          <w:fldChar w:fldCharType="separate"/>
        </w:r>
        <w:r w:rsidR="007C3FFD">
          <w:rPr>
            <w:noProof/>
          </w:rPr>
          <w:t>170</w:t>
        </w:r>
        <w:r>
          <w:rPr>
            <w:noProof/>
          </w:rPr>
          <w:fldChar w:fldCharType="end"/>
        </w:r>
      </w:p>
    </w:sdtContent>
  </w:sdt>
  <w:p w14:paraId="7D8847BC" w14:textId="77777777" w:rsidR="005C4E0E" w:rsidRDefault="005C4E0E">
    <w:pPr>
      <w:pStyle w:val="Footer"/>
    </w:pPr>
  </w:p>
</w:ftr>
</file>

<file path=word/footer3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43636403"/>
      <w:docPartObj>
        <w:docPartGallery w:val="Page Numbers (Bottom of Page)"/>
        <w:docPartUnique/>
      </w:docPartObj>
    </w:sdtPr>
    <w:sdtEndPr>
      <w:rPr>
        <w:noProof/>
      </w:rPr>
    </w:sdtEndPr>
    <w:sdtContent>
      <w:p w14:paraId="4F49CB5B" w14:textId="2BDAC240" w:rsidR="005C4E0E" w:rsidRDefault="005C4E0E">
        <w:pPr>
          <w:pStyle w:val="Footer"/>
          <w:jc w:val="right"/>
        </w:pPr>
        <w:r>
          <w:fldChar w:fldCharType="begin"/>
        </w:r>
        <w:r>
          <w:instrText xml:space="preserve"> PAGE   \* MERGEFORMAT </w:instrText>
        </w:r>
        <w:r>
          <w:fldChar w:fldCharType="separate"/>
        </w:r>
        <w:r w:rsidR="00B544E3">
          <w:rPr>
            <w:noProof/>
          </w:rPr>
          <w:t>163</w:t>
        </w:r>
        <w:r>
          <w:rPr>
            <w:noProof/>
          </w:rPr>
          <w:fldChar w:fldCharType="end"/>
        </w:r>
      </w:p>
    </w:sdtContent>
  </w:sdt>
  <w:p w14:paraId="3F82B94F" w14:textId="77777777" w:rsidR="005C4E0E" w:rsidRDefault="005C4E0E">
    <w:pPr>
      <w:pStyle w:val="Footer"/>
    </w:pPr>
  </w:p>
</w:ftr>
</file>

<file path=word/footer3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38359318"/>
      <w:docPartObj>
        <w:docPartGallery w:val="Page Numbers (Bottom of Page)"/>
        <w:docPartUnique/>
      </w:docPartObj>
    </w:sdtPr>
    <w:sdtEndPr>
      <w:rPr>
        <w:noProof/>
      </w:rPr>
    </w:sdtEndPr>
    <w:sdtContent>
      <w:p w14:paraId="2D4716F7" w14:textId="78591EEC" w:rsidR="005C4E0E" w:rsidRDefault="005C4E0E">
        <w:pPr>
          <w:pStyle w:val="Footer"/>
          <w:jc w:val="right"/>
        </w:pPr>
        <w:r>
          <w:fldChar w:fldCharType="begin"/>
        </w:r>
        <w:r>
          <w:instrText xml:space="preserve"> PAGE   \* MERGEFORMAT </w:instrText>
        </w:r>
        <w:r>
          <w:fldChar w:fldCharType="separate"/>
        </w:r>
        <w:r w:rsidR="007C3FFD">
          <w:rPr>
            <w:noProof/>
          </w:rPr>
          <w:t>173</w:t>
        </w:r>
        <w:r>
          <w:rPr>
            <w:noProof/>
          </w:rPr>
          <w:fldChar w:fldCharType="end"/>
        </w:r>
      </w:p>
    </w:sdtContent>
  </w:sdt>
  <w:p w14:paraId="4A3F2DC1" w14:textId="77777777" w:rsidR="005C4E0E" w:rsidRDefault="005C4E0E">
    <w:pPr>
      <w:pStyle w:val="Footer"/>
    </w:pPr>
  </w:p>
</w:ftr>
</file>

<file path=word/footer3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95342018"/>
      <w:docPartObj>
        <w:docPartGallery w:val="Page Numbers (Bottom of Page)"/>
        <w:docPartUnique/>
      </w:docPartObj>
    </w:sdtPr>
    <w:sdtEndPr>
      <w:rPr>
        <w:noProof/>
      </w:rPr>
    </w:sdtEndPr>
    <w:sdtContent>
      <w:p w14:paraId="6CE2118D" w14:textId="3100AC4B" w:rsidR="005C4E0E" w:rsidRDefault="005C4E0E">
        <w:pPr>
          <w:pStyle w:val="Footer"/>
          <w:jc w:val="right"/>
        </w:pPr>
        <w:r>
          <w:fldChar w:fldCharType="begin"/>
        </w:r>
        <w:r>
          <w:instrText xml:space="preserve"> PAGE   \* MERGEFORMAT </w:instrText>
        </w:r>
        <w:r>
          <w:fldChar w:fldCharType="separate"/>
        </w:r>
        <w:r w:rsidR="007C3FFD">
          <w:rPr>
            <w:noProof/>
          </w:rPr>
          <w:t>171</w:t>
        </w:r>
        <w:r>
          <w:rPr>
            <w:noProof/>
          </w:rPr>
          <w:fldChar w:fldCharType="end"/>
        </w:r>
      </w:p>
    </w:sdtContent>
  </w:sdt>
  <w:p w14:paraId="290ACE70" w14:textId="77777777" w:rsidR="005C4E0E" w:rsidRDefault="005C4E0E">
    <w:pPr>
      <w:pStyle w:val="Footer"/>
    </w:pPr>
  </w:p>
</w:ftr>
</file>

<file path=word/footer3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65834149"/>
      <w:docPartObj>
        <w:docPartGallery w:val="Page Numbers (Bottom of Page)"/>
        <w:docPartUnique/>
      </w:docPartObj>
    </w:sdtPr>
    <w:sdtEndPr>
      <w:rPr>
        <w:noProof/>
      </w:rPr>
    </w:sdtEndPr>
    <w:sdtContent>
      <w:p w14:paraId="5DA07AE9" w14:textId="1881C0AC" w:rsidR="005C4E0E" w:rsidRDefault="005C4E0E">
        <w:pPr>
          <w:pStyle w:val="Footer"/>
          <w:jc w:val="right"/>
        </w:pPr>
        <w:r>
          <w:fldChar w:fldCharType="begin"/>
        </w:r>
        <w:r>
          <w:instrText xml:space="preserve"> PAGE   \* MERGEFORMAT </w:instrText>
        </w:r>
        <w:r>
          <w:fldChar w:fldCharType="separate"/>
        </w:r>
        <w:r w:rsidR="001000FB">
          <w:rPr>
            <w:noProof/>
          </w:rPr>
          <w:t>221</w:t>
        </w:r>
        <w:r>
          <w:rPr>
            <w:noProof/>
          </w:rPr>
          <w:fldChar w:fldCharType="end"/>
        </w:r>
      </w:p>
    </w:sdtContent>
  </w:sdt>
  <w:p w14:paraId="6DE4E2A7" w14:textId="77777777" w:rsidR="005C4E0E" w:rsidRDefault="005C4E0E">
    <w:pPr>
      <w:pStyle w:val="Footer"/>
    </w:pPr>
  </w:p>
</w:ftr>
</file>

<file path=word/footer3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87143023"/>
      <w:docPartObj>
        <w:docPartGallery w:val="Page Numbers (Bottom of Page)"/>
        <w:docPartUnique/>
      </w:docPartObj>
    </w:sdtPr>
    <w:sdtEndPr>
      <w:rPr>
        <w:noProof/>
      </w:rPr>
    </w:sdtEndPr>
    <w:sdtContent>
      <w:p w14:paraId="60DC86FC" w14:textId="3D16E7DA" w:rsidR="005C4E0E" w:rsidRDefault="005C4E0E">
        <w:pPr>
          <w:pStyle w:val="Footer"/>
          <w:jc w:val="right"/>
        </w:pPr>
        <w:r>
          <w:fldChar w:fldCharType="begin"/>
        </w:r>
        <w:r>
          <w:instrText xml:space="preserve"> PAGE   \* MERGEFORMAT </w:instrText>
        </w:r>
        <w:r>
          <w:fldChar w:fldCharType="separate"/>
        </w:r>
        <w:r w:rsidR="00B544E3">
          <w:rPr>
            <w:noProof/>
          </w:rPr>
          <w:t>174</w:t>
        </w:r>
        <w:r>
          <w:rPr>
            <w:noProof/>
          </w:rPr>
          <w:fldChar w:fldCharType="end"/>
        </w:r>
      </w:p>
    </w:sdtContent>
  </w:sdt>
  <w:p w14:paraId="41ADC360" w14:textId="77777777" w:rsidR="005C4E0E" w:rsidRDefault="005C4E0E">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68881292"/>
      <w:docPartObj>
        <w:docPartGallery w:val="Page Numbers (Bottom of Page)"/>
        <w:docPartUnique/>
      </w:docPartObj>
    </w:sdtPr>
    <w:sdtEndPr/>
    <w:sdtContent>
      <w:sdt>
        <w:sdtPr>
          <w:id w:val="-1769616900"/>
          <w:docPartObj>
            <w:docPartGallery w:val="Page Numbers (Top of Page)"/>
            <w:docPartUnique/>
          </w:docPartObj>
        </w:sdtPr>
        <w:sdtEndPr/>
        <w:sdtContent>
          <w:p w14:paraId="2361C0A6" w14:textId="219F5B89" w:rsidR="005C4E0E" w:rsidRDefault="00640BD6">
            <w:pPr>
              <w:pStyle w:val="Footer"/>
              <w:jc w:val="right"/>
            </w:pPr>
            <w:r>
              <w:t>I</w:t>
            </w:r>
          </w:p>
        </w:sdtContent>
      </w:sdt>
    </w:sdtContent>
  </w:sdt>
  <w:p w14:paraId="10722A32" w14:textId="308BB0DF" w:rsidR="005C4E0E" w:rsidRDefault="005C4E0E" w:rsidP="004B2BF9">
    <w:pPr>
      <w:pStyle w:val="Footer"/>
      <w:tabs>
        <w:tab w:val="clear" w:pos="4513"/>
        <w:tab w:val="clear" w:pos="9026"/>
        <w:tab w:val="left" w:pos="8288"/>
      </w:tabs>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41175521"/>
      <w:docPartObj>
        <w:docPartGallery w:val="Page Numbers (Bottom of Page)"/>
        <w:docPartUnique/>
      </w:docPartObj>
    </w:sdtPr>
    <w:sdtEndPr>
      <w:rPr>
        <w:noProof/>
      </w:rPr>
    </w:sdtEndPr>
    <w:sdtContent>
      <w:p w14:paraId="2C861783" w14:textId="3D69068E" w:rsidR="005C4E0E" w:rsidRDefault="005C4E0E">
        <w:pPr>
          <w:pStyle w:val="Footer"/>
          <w:jc w:val="right"/>
        </w:pPr>
        <w:r>
          <w:fldChar w:fldCharType="begin"/>
        </w:r>
        <w:r>
          <w:instrText xml:space="preserve"> PAGE   \* MERGEFORMAT </w:instrText>
        </w:r>
        <w:r>
          <w:fldChar w:fldCharType="separate"/>
        </w:r>
        <w:r w:rsidR="00CF70B3">
          <w:rPr>
            <w:noProof/>
          </w:rPr>
          <w:t>8</w:t>
        </w:r>
        <w:r>
          <w:rPr>
            <w:noProof/>
          </w:rPr>
          <w:fldChar w:fldCharType="end"/>
        </w:r>
      </w:p>
    </w:sdtContent>
  </w:sdt>
  <w:p w14:paraId="54400ADA" w14:textId="77777777" w:rsidR="005C4E0E" w:rsidRDefault="005C4E0E">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35306527"/>
      <w:docPartObj>
        <w:docPartGallery w:val="Page Numbers (Bottom of Page)"/>
        <w:docPartUnique/>
      </w:docPartObj>
    </w:sdtPr>
    <w:sdtEndPr>
      <w:rPr>
        <w:noProof/>
      </w:rPr>
    </w:sdtEndPr>
    <w:sdtContent>
      <w:p w14:paraId="117DA379" w14:textId="61057FDA" w:rsidR="005C4E0E" w:rsidRDefault="005C4E0E">
        <w:pPr>
          <w:pStyle w:val="Footer"/>
          <w:jc w:val="right"/>
        </w:pPr>
        <w:r>
          <w:fldChar w:fldCharType="begin"/>
        </w:r>
        <w:r>
          <w:instrText xml:space="preserve"> PAGE   \* MERGEFORMAT </w:instrText>
        </w:r>
        <w:r>
          <w:fldChar w:fldCharType="separate"/>
        </w:r>
        <w:r w:rsidR="00CF70B3">
          <w:rPr>
            <w:noProof/>
          </w:rPr>
          <w:t>1</w:t>
        </w:r>
        <w:r>
          <w:rPr>
            <w:noProof/>
          </w:rPr>
          <w:fldChar w:fldCharType="end"/>
        </w:r>
      </w:p>
    </w:sdtContent>
  </w:sdt>
  <w:p w14:paraId="0E7C4E2E" w14:textId="77777777" w:rsidR="005C4E0E" w:rsidRDefault="005C4E0E" w:rsidP="004B2BF9">
    <w:pPr>
      <w:pStyle w:val="Footer"/>
      <w:tabs>
        <w:tab w:val="clear" w:pos="4513"/>
        <w:tab w:val="clear" w:pos="9026"/>
        <w:tab w:val="left" w:pos="8288"/>
      </w:tabs>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20499194"/>
      <w:docPartObj>
        <w:docPartGallery w:val="Page Numbers (Bottom of Page)"/>
        <w:docPartUnique/>
      </w:docPartObj>
    </w:sdtPr>
    <w:sdtEndPr>
      <w:rPr>
        <w:noProof/>
      </w:rPr>
    </w:sdtEndPr>
    <w:sdtContent>
      <w:p w14:paraId="195C7C81" w14:textId="3C72224C" w:rsidR="005C4E0E" w:rsidRDefault="005C4E0E">
        <w:pPr>
          <w:pStyle w:val="Footer"/>
          <w:jc w:val="right"/>
        </w:pPr>
        <w:r>
          <w:fldChar w:fldCharType="begin"/>
        </w:r>
        <w:r>
          <w:instrText xml:space="preserve"> PAGE   \* MERGEFORMAT </w:instrText>
        </w:r>
        <w:r>
          <w:fldChar w:fldCharType="separate"/>
        </w:r>
        <w:r w:rsidR="00CF70B3">
          <w:rPr>
            <w:noProof/>
          </w:rPr>
          <w:t>10</w:t>
        </w:r>
        <w:r>
          <w:rPr>
            <w:noProof/>
          </w:rPr>
          <w:fldChar w:fldCharType="end"/>
        </w:r>
      </w:p>
    </w:sdtContent>
  </w:sdt>
  <w:p w14:paraId="28A2AB1F" w14:textId="77777777" w:rsidR="005C4E0E" w:rsidRDefault="005C4E0E">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76230333"/>
      <w:docPartObj>
        <w:docPartGallery w:val="Page Numbers (Bottom of Page)"/>
        <w:docPartUnique/>
      </w:docPartObj>
    </w:sdtPr>
    <w:sdtEndPr>
      <w:rPr>
        <w:noProof/>
      </w:rPr>
    </w:sdtEndPr>
    <w:sdtContent>
      <w:p w14:paraId="2847523F" w14:textId="43862C2C" w:rsidR="005C4E0E" w:rsidRDefault="005C4E0E">
        <w:pPr>
          <w:pStyle w:val="Footer"/>
          <w:jc w:val="right"/>
        </w:pPr>
        <w:r>
          <w:fldChar w:fldCharType="begin"/>
        </w:r>
        <w:r>
          <w:instrText xml:space="preserve"> PAGE   \* MERGEFORMAT </w:instrText>
        </w:r>
        <w:r>
          <w:fldChar w:fldCharType="separate"/>
        </w:r>
        <w:r w:rsidR="00CF70B3">
          <w:rPr>
            <w:noProof/>
          </w:rPr>
          <w:t>9</w:t>
        </w:r>
        <w:r>
          <w:rPr>
            <w:noProof/>
          </w:rPr>
          <w:fldChar w:fldCharType="end"/>
        </w:r>
      </w:p>
    </w:sdtContent>
  </w:sdt>
  <w:p w14:paraId="47E1E030" w14:textId="77777777" w:rsidR="005C4E0E" w:rsidRDefault="005C4E0E">
    <w:pPr>
      <w:pStyle w:val="Foote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14699100"/>
      <w:docPartObj>
        <w:docPartGallery w:val="Page Numbers (Bottom of Page)"/>
        <w:docPartUnique/>
      </w:docPartObj>
    </w:sdtPr>
    <w:sdtEndPr>
      <w:rPr>
        <w:noProof/>
      </w:rPr>
    </w:sdtEndPr>
    <w:sdtContent>
      <w:p w14:paraId="053FD4FF" w14:textId="08248FF1" w:rsidR="005C4E0E" w:rsidRDefault="005C4E0E">
        <w:pPr>
          <w:pStyle w:val="Footer"/>
          <w:jc w:val="right"/>
        </w:pPr>
        <w:r>
          <w:fldChar w:fldCharType="begin"/>
        </w:r>
        <w:r>
          <w:instrText xml:space="preserve"> PAGE   \* MERGEFORMAT </w:instrText>
        </w:r>
        <w:r>
          <w:fldChar w:fldCharType="separate"/>
        </w:r>
        <w:r w:rsidR="00CF70B3">
          <w:rPr>
            <w:noProof/>
          </w:rPr>
          <w:t>16</w:t>
        </w:r>
        <w:r>
          <w:rPr>
            <w:noProof/>
          </w:rPr>
          <w:fldChar w:fldCharType="end"/>
        </w:r>
      </w:p>
    </w:sdtContent>
  </w:sdt>
  <w:p w14:paraId="06421C09" w14:textId="77777777" w:rsidR="005C4E0E" w:rsidRDefault="005C4E0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9CA489" w14:textId="77777777" w:rsidR="00C4060E" w:rsidRDefault="00C4060E" w:rsidP="00C53163">
      <w:pPr>
        <w:spacing w:before="0" w:after="0" w:line="240" w:lineRule="auto"/>
      </w:pPr>
      <w:r>
        <w:separator/>
      </w:r>
    </w:p>
  </w:footnote>
  <w:footnote w:type="continuationSeparator" w:id="0">
    <w:p w14:paraId="116A3470" w14:textId="77777777" w:rsidR="00C4060E" w:rsidRDefault="00C4060E" w:rsidP="00C53163">
      <w:pPr>
        <w:spacing w:before="0" w:after="0" w:line="240" w:lineRule="auto"/>
      </w:pPr>
      <w:r>
        <w:continuationSeparator/>
      </w:r>
    </w:p>
  </w:footnote>
  <w:footnote w:type="continuationNotice" w:id="1">
    <w:p w14:paraId="37C6C81C" w14:textId="77777777" w:rsidR="00C4060E" w:rsidRDefault="00C4060E">
      <w:pPr>
        <w:spacing w:before="0"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D997C9" w14:textId="77777777" w:rsidR="005C4E0E" w:rsidRDefault="005C4E0E" w:rsidP="00A029D9">
    <w:pPr>
      <w:pStyle w:val="Header"/>
      <w:tabs>
        <w:tab w:val="clear" w:pos="4513"/>
        <w:tab w:val="clear" w:pos="9026"/>
        <w:tab w:val="left" w:pos="7518"/>
      </w:tabs>
      <w:jc w:val="right"/>
    </w:pPr>
    <w:r>
      <w:tab/>
      <w:t>SID: 1203254</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E50928"/>
    <w:multiLevelType w:val="hybridMultilevel"/>
    <w:tmpl w:val="E868667A"/>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1804727"/>
    <w:multiLevelType w:val="hybridMultilevel"/>
    <w:tmpl w:val="95AA06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4EB6073"/>
    <w:multiLevelType w:val="hybridMultilevel"/>
    <w:tmpl w:val="DAC0BBEA"/>
    <w:lvl w:ilvl="0" w:tplc="82F4674A">
      <w:start w:val="3"/>
      <w:numFmt w:val="bullet"/>
      <w:lvlText w:val=""/>
      <w:lvlJc w:val="left"/>
      <w:pPr>
        <w:ind w:left="405" w:hanging="360"/>
      </w:pPr>
      <w:rPr>
        <w:rFonts w:ascii="Symbol" w:eastAsiaTheme="minorHAnsi" w:hAnsi="Symbo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DAA64EE"/>
    <w:multiLevelType w:val="hybridMultilevel"/>
    <w:tmpl w:val="AE268B5C"/>
    <w:lvl w:ilvl="0" w:tplc="73E0CAE4">
      <w:start w:val="1"/>
      <w:numFmt w:val="bullet"/>
      <w:lvlText w:val=""/>
      <w:lvlJc w:val="left"/>
      <w:pPr>
        <w:ind w:left="397" w:hanging="34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0FA0560"/>
    <w:multiLevelType w:val="hybridMultilevel"/>
    <w:tmpl w:val="DA020664"/>
    <w:lvl w:ilvl="0" w:tplc="730E7378">
      <w:start w:val="1"/>
      <w:numFmt w:val="bullet"/>
      <w:lvlText w:val=""/>
      <w:lvlJc w:val="left"/>
      <w:pPr>
        <w:ind w:left="567" w:hanging="34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9C46C2F6">
      <w:start w:val="1"/>
      <w:numFmt w:val="bullet"/>
      <w:lvlText w:val=""/>
      <w:lvlJc w:val="left"/>
      <w:pPr>
        <w:ind w:left="2880" w:hanging="2523"/>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2307240"/>
    <w:multiLevelType w:val="hybridMultilevel"/>
    <w:tmpl w:val="7FB0F668"/>
    <w:lvl w:ilvl="0" w:tplc="86701CFC">
      <w:start w:val="1"/>
      <w:numFmt w:val="decimal"/>
      <w:lvlText w:val="%1)"/>
      <w:lvlJc w:val="left"/>
      <w:pPr>
        <w:ind w:left="720" w:hanging="360"/>
      </w:pPr>
      <w:rPr>
        <w:rFonts w:hint="default"/>
        <w:b w:val="0"/>
        <w:bCs/>
        <w:i w:val="0"/>
        <w:iCs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12B7305D"/>
    <w:multiLevelType w:val="hybridMultilevel"/>
    <w:tmpl w:val="529236D4"/>
    <w:lvl w:ilvl="0" w:tplc="82F4674A">
      <w:start w:val="3"/>
      <w:numFmt w:val="bullet"/>
      <w:lvlText w:val=""/>
      <w:lvlJc w:val="left"/>
      <w:pPr>
        <w:ind w:left="405" w:hanging="360"/>
      </w:pPr>
      <w:rPr>
        <w:rFonts w:ascii="Symbol" w:eastAsiaTheme="minorHAnsi" w:hAnsi="Symbo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F3C7F6E"/>
    <w:multiLevelType w:val="hybridMultilevel"/>
    <w:tmpl w:val="F0E067B2"/>
    <w:lvl w:ilvl="0" w:tplc="82F4674A">
      <w:start w:val="3"/>
      <w:numFmt w:val="bullet"/>
      <w:lvlText w:val=""/>
      <w:lvlJc w:val="left"/>
      <w:pPr>
        <w:ind w:left="405" w:hanging="360"/>
      </w:pPr>
      <w:rPr>
        <w:rFonts w:ascii="Symbol" w:eastAsiaTheme="minorHAnsi" w:hAnsi="Symbo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4340DFE"/>
    <w:multiLevelType w:val="hybridMultilevel"/>
    <w:tmpl w:val="F52C34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308D5B0E"/>
    <w:multiLevelType w:val="hybridMultilevel"/>
    <w:tmpl w:val="F14A51B2"/>
    <w:lvl w:ilvl="0" w:tplc="73E0CAE4">
      <w:start w:val="1"/>
      <w:numFmt w:val="bullet"/>
      <w:lvlText w:val=""/>
      <w:lvlJc w:val="left"/>
      <w:pPr>
        <w:ind w:left="397" w:hanging="34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338710F7"/>
    <w:multiLevelType w:val="hybridMultilevel"/>
    <w:tmpl w:val="09B487E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 w15:restartNumberingAfterBreak="0">
    <w:nsid w:val="390B0F2A"/>
    <w:multiLevelType w:val="hybridMultilevel"/>
    <w:tmpl w:val="7B0E64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A8B3278"/>
    <w:multiLevelType w:val="hybridMultilevel"/>
    <w:tmpl w:val="A330FD44"/>
    <w:lvl w:ilvl="0" w:tplc="73E0CAE4">
      <w:start w:val="1"/>
      <w:numFmt w:val="bullet"/>
      <w:lvlText w:val=""/>
      <w:lvlJc w:val="left"/>
      <w:pPr>
        <w:ind w:left="397" w:hanging="34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3AAF0ADE"/>
    <w:multiLevelType w:val="multilevel"/>
    <w:tmpl w:val="A37E993C"/>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4" w15:restartNumberingAfterBreak="0">
    <w:nsid w:val="458967DE"/>
    <w:multiLevelType w:val="hybridMultilevel"/>
    <w:tmpl w:val="DC4CDCAA"/>
    <w:lvl w:ilvl="0" w:tplc="1F160EA0">
      <w:start w:val="1"/>
      <w:numFmt w:val="decimal"/>
      <w:lvlText w:val="%1)"/>
      <w:lvlJc w:val="left"/>
      <w:pPr>
        <w:ind w:left="720" w:hanging="360"/>
      </w:pPr>
      <w:rPr>
        <w:rFonts w:hint="default"/>
        <w:b w:val="0"/>
        <w:bCs/>
        <w:i w:val="0"/>
        <w:iCs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46F43030"/>
    <w:multiLevelType w:val="multilevel"/>
    <w:tmpl w:val="DFF41002"/>
    <w:lvl w:ilvl="0">
      <w:start w:val="1"/>
      <w:numFmt w:val="decimal"/>
      <w:lvlText w:val="%1."/>
      <w:lvlJc w:val="left"/>
      <w:pPr>
        <w:ind w:left="787" w:hanging="360"/>
      </w:pPr>
    </w:lvl>
    <w:lvl w:ilvl="1">
      <w:start w:val="1"/>
      <w:numFmt w:val="decimal"/>
      <w:isLgl/>
      <w:lvlText w:val="%1.%2."/>
      <w:lvlJc w:val="left"/>
      <w:pPr>
        <w:ind w:left="1147" w:hanging="720"/>
      </w:pPr>
      <w:rPr>
        <w:rFonts w:hint="default"/>
      </w:rPr>
    </w:lvl>
    <w:lvl w:ilvl="2">
      <w:start w:val="1"/>
      <w:numFmt w:val="decimal"/>
      <w:isLgl/>
      <w:lvlText w:val="%1.%2.%3."/>
      <w:lvlJc w:val="left"/>
      <w:pPr>
        <w:ind w:left="1147" w:hanging="720"/>
      </w:pPr>
      <w:rPr>
        <w:rFonts w:hint="default"/>
      </w:rPr>
    </w:lvl>
    <w:lvl w:ilvl="3">
      <w:start w:val="1"/>
      <w:numFmt w:val="decimal"/>
      <w:isLgl/>
      <w:lvlText w:val="%1.%2.%3.%4."/>
      <w:lvlJc w:val="left"/>
      <w:pPr>
        <w:ind w:left="1507" w:hanging="1080"/>
      </w:pPr>
      <w:rPr>
        <w:rFonts w:hint="default"/>
      </w:rPr>
    </w:lvl>
    <w:lvl w:ilvl="4">
      <w:start w:val="1"/>
      <w:numFmt w:val="decimal"/>
      <w:isLgl/>
      <w:lvlText w:val="%1.%2.%3.%4.%5."/>
      <w:lvlJc w:val="left"/>
      <w:pPr>
        <w:ind w:left="1507" w:hanging="1080"/>
      </w:pPr>
      <w:rPr>
        <w:rFonts w:hint="default"/>
      </w:rPr>
    </w:lvl>
    <w:lvl w:ilvl="5">
      <w:start w:val="1"/>
      <w:numFmt w:val="decimal"/>
      <w:isLgl/>
      <w:lvlText w:val="%1.%2.%3.%4.%5.%6."/>
      <w:lvlJc w:val="left"/>
      <w:pPr>
        <w:ind w:left="1867" w:hanging="1440"/>
      </w:pPr>
      <w:rPr>
        <w:rFonts w:hint="default"/>
      </w:rPr>
    </w:lvl>
    <w:lvl w:ilvl="6">
      <w:start w:val="1"/>
      <w:numFmt w:val="decimal"/>
      <w:isLgl/>
      <w:lvlText w:val="%1.%2.%3.%4.%5.%6.%7."/>
      <w:lvlJc w:val="left"/>
      <w:pPr>
        <w:ind w:left="1867" w:hanging="1440"/>
      </w:pPr>
      <w:rPr>
        <w:rFonts w:hint="default"/>
      </w:rPr>
    </w:lvl>
    <w:lvl w:ilvl="7">
      <w:start w:val="1"/>
      <w:numFmt w:val="decimal"/>
      <w:isLgl/>
      <w:lvlText w:val="%1.%2.%3.%4.%5.%6.%7.%8."/>
      <w:lvlJc w:val="left"/>
      <w:pPr>
        <w:ind w:left="2227" w:hanging="1800"/>
      </w:pPr>
      <w:rPr>
        <w:rFonts w:hint="default"/>
      </w:rPr>
    </w:lvl>
    <w:lvl w:ilvl="8">
      <w:start w:val="1"/>
      <w:numFmt w:val="decimal"/>
      <w:isLgl/>
      <w:lvlText w:val="%1.%2.%3.%4.%5.%6.%7.%8.%9."/>
      <w:lvlJc w:val="left"/>
      <w:pPr>
        <w:ind w:left="2587" w:hanging="2160"/>
      </w:pPr>
      <w:rPr>
        <w:rFonts w:hint="default"/>
      </w:rPr>
    </w:lvl>
  </w:abstractNum>
  <w:abstractNum w:abstractNumId="16" w15:restartNumberingAfterBreak="0">
    <w:nsid w:val="4CEB080B"/>
    <w:multiLevelType w:val="hybridMultilevel"/>
    <w:tmpl w:val="C41E294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54743A54"/>
    <w:multiLevelType w:val="hybridMultilevel"/>
    <w:tmpl w:val="B372CBC6"/>
    <w:lvl w:ilvl="0" w:tplc="82F4674A">
      <w:start w:val="3"/>
      <w:numFmt w:val="bullet"/>
      <w:lvlText w:val=""/>
      <w:lvlJc w:val="left"/>
      <w:pPr>
        <w:ind w:left="405" w:hanging="360"/>
      </w:pPr>
      <w:rPr>
        <w:rFonts w:ascii="Symbol" w:eastAsiaTheme="minorHAnsi" w:hAnsi="Symbol" w:cs="Arial" w:hint="default"/>
      </w:rPr>
    </w:lvl>
    <w:lvl w:ilvl="1" w:tplc="08090003" w:tentative="1">
      <w:start w:val="1"/>
      <w:numFmt w:val="bullet"/>
      <w:lvlText w:val="o"/>
      <w:lvlJc w:val="left"/>
      <w:pPr>
        <w:ind w:left="1125" w:hanging="360"/>
      </w:pPr>
      <w:rPr>
        <w:rFonts w:ascii="Courier New" w:hAnsi="Courier New" w:cs="Courier New" w:hint="default"/>
      </w:rPr>
    </w:lvl>
    <w:lvl w:ilvl="2" w:tplc="08090005" w:tentative="1">
      <w:start w:val="1"/>
      <w:numFmt w:val="bullet"/>
      <w:lvlText w:val=""/>
      <w:lvlJc w:val="left"/>
      <w:pPr>
        <w:ind w:left="1845" w:hanging="360"/>
      </w:pPr>
      <w:rPr>
        <w:rFonts w:ascii="Wingdings" w:hAnsi="Wingdings" w:hint="default"/>
      </w:rPr>
    </w:lvl>
    <w:lvl w:ilvl="3" w:tplc="08090001" w:tentative="1">
      <w:start w:val="1"/>
      <w:numFmt w:val="bullet"/>
      <w:lvlText w:val=""/>
      <w:lvlJc w:val="left"/>
      <w:pPr>
        <w:ind w:left="2565" w:hanging="360"/>
      </w:pPr>
      <w:rPr>
        <w:rFonts w:ascii="Symbol" w:hAnsi="Symbol" w:hint="default"/>
      </w:rPr>
    </w:lvl>
    <w:lvl w:ilvl="4" w:tplc="08090003" w:tentative="1">
      <w:start w:val="1"/>
      <w:numFmt w:val="bullet"/>
      <w:lvlText w:val="o"/>
      <w:lvlJc w:val="left"/>
      <w:pPr>
        <w:ind w:left="3285" w:hanging="360"/>
      </w:pPr>
      <w:rPr>
        <w:rFonts w:ascii="Courier New" w:hAnsi="Courier New" w:cs="Courier New" w:hint="default"/>
      </w:rPr>
    </w:lvl>
    <w:lvl w:ilvl="5" w:tplc="08090005" w:tentative="1">
      <w:start w:val="1"/>
      <w:numFmt w:val="bullet"/>
      <w:lvlText w:val=""/>
      <w:lvlJc w:val="left"/>
      <w:pPr>
        <w:ind w:left="4005" w:hanging="360"/>
      </w:pPr>
      <w:rPr>
        <w:rFonts w:ascii="Wingdings" w:hAnsi="Wingdings" w:hint="default"/>
      </w:rPr>
    </w:lvl>
    <w:lvl w:ilvl="6" w:tplc="08090001" w:tentative="1">
      <w:start w:val="1"/>
      <w:numFmt w:val="bullet"/>
      <w:lvlText w:val=""/>
      <w:lvlJc w:val="left"/>
      <w:pPr>
        <w:ind w:left="4725" w:hanging="360"/>
      </w:pPr>
      <w:rPr>
        <w:rFonts w:ascii="Symbol" w:hAnsi="Symbol" w:hint="default"/>
      </w:rPr>
    </w:lvl>
    <w:lvl w:ilvl="7" w:tplc="08090003" w:tentative="1">
      <w:start w:val="1"/>
      <w:numFmt w:val="bullet"/>
      <w:lvlText w:val="o"/>
      <w:lvlJc w:val="left"/>
      <w:pPr>
        <w:ind w:left="5445" w:hanging="360"/>
      </w:pPr>
      <w:rPr>
        <w:rFonts w:ascii="Courier New" w:hAnsi="Courier New" w:cs="Courier New" w:hint="default"/>
      </w:rPr>
    </w:lvl>
    <w:lvl w:ilvl="8" w:tplc="08090005" w:tentative="1">
      <w:start w:val="1"/>
      <w:numFmt w:val="bullet"/>
      <w:lvlText w:val=""/>
      <w:lvlJc w:val="left"/>
      <w:pPr>
        <w:ind w:left="6165" w:hanging="360"/>
      </w:pPr>
      <w:rPr>
        <w:rFonts w:ascii="Wingdings" w:hAnsi="Wingdings" w:hint="default"/>
      </w:rPr>
    </w:lvl>
  </w:abstractNum>
  <w:abstractNum w:abstractNumId="18" w15:restartNumberingAfterBreak="0">
    <w:nsid w:val="56B52D4F"/>
    <w:multiLevelType w:val="hybridMultilevel"/>
    <w:tmpl w:val="D7F21C6C"/>
    <w:lvl w:ilvl="0" w:tplc="82F4674A">
      <w:start w:val="3"/>
      <w:numFmt w:val="bullet"/>
      <w:lvlText w:val=""/>
      <w:lvlJc w:val="left"/>
      <w:pPr>
        <w:ind w:left="405" w:hanging="360"/>
      </w:pPr>
      <w:rPr>
        <w:rFonts w:ascii="Symbol" w:eastAsiaTheme="minorHAnsi" w:hAnsi="Symbo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57175F9E"/>
    <w:multiLevelType w:val="multilevel"/>
    <w:tmpl w:val="A37E993C"/>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0" w15:restartNumberingAfterBreak="0">
    <w:nsid w:val="585738AA"/>
    <w:multiLevelType w:val="hybridMultilevel"/>
    <w:tmpl w:val="39E437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589350D9"/>
    <w:multiLevelType w:val="hybridMultilevel"/>
    <w:tmpl w:val="A04CF72E"/>
    <w:lvl w:ilvl="0" w:tplc="82F4674A">
      <w:start w:val="3"/>
      <w:numFmt w:val="bullet"/>
      <w:lvlText w:val=""/>
      <w:lvlJc w:val="left"/>
      <w:pPr>
        <w:ind w:left="455" w:hanging="360"/>
      </w:pPr>
      <w:rPr>
        <w:rFonts w:ascii="Symbol" w:eastAsiaTheme="minorHAnsi" w:hAnsi="Symbol" w:cs="Arial" w:hint="default"/>
      </w:rPr>
    </w:lvl>
    <w:lvl w:ilvl="1" w:tplc="08090003" w:tentative="1">
      <w:start w:val="1"/>
      <w:numFmt w:val="bullet"/>
      <w:lvlText w:val="o"/>
      <w:lvlJc w:val="left"/>
      <w:pPr>
        <w:ind w:left="1490" w:hanging="360"/>
      </w:pPr>
      <w:rPr>
        <w:rFonts w:ascii="Courier New" w:hAnsi="Courier New" w:cs="Courier New" w:hint="default"/>
      </w:rPr>
    </w:lvl>
    <w:lvl w:ilvl="2" w:tplc="08090005" w:tentative="1">
      <w:start w:val="1"/>
      <w:numFmt w:val="bullet"/>
      <w:lvlText w:val=""/>
      <w:lvlJc w:val="left"/>
      <w:pPr>
        <w:ind w:left="2210" w:hanging="360"/>
      </w:pPr>
      <w:rPr>
        <w:rFonts w:ascii="Wingdings" w:hAnsi="Wingdings" w:hint="default"/>
      </w:rPr>
    </w:lvl>
    <w:lvl w:ilvl="3" w:tplc="08090001" w:tentative="1">
      <w:start w:val="1"/>
      <w:numFmt w:val="bullet"/>
      <w:lvlText w:val=""/>
      <w:lvlJc w:val="left"/>
      <w:pPr>
        <w:ind w:left="2930" w:hanging="360"/>
      </w:pPr>
      <w:rPr>
        <w:rFonts w:ascii="Symbol" w:hAnsi="Symbol" w:hint="default"/>
      </w:rPr>
    </w:lvl>
    <w:lvl w:ilvl="4" w:tplc="08090003" w:tentative="1">
      <w:start w:val="1"/>
      <w:numFmt w:val="bullet"/>
      <w:lvlText w:val="o"/>
      <w:lvlJc w:val="left"/>
      <w:pPr>
        <w:ind w:left="3650" w:hanging="360"/>
      </w:pPr>
      <w:rPr>
        <w:rFonts w:ascii="Courier New" w:hAnsi="Courier New" w:cs="Courier New" w:hint="default"/>
      </w:rPr>
    </w:lvl>
    <w:lvl w:ilvl="5" w:tplc="08090005" w:tentative="1">
      <w:start w:val="1"/>
      <w:numFmt w:val="bullet"/>
      <w:lvlText w:val=""/>
      <w:lvlJc w:val="left"/>
      <w:pPr>
        <w:ind w:left="4370" w:hanging="360"/>
      </w:pPr>
      <w:rPr>
        <w:rFonts w:ascii="Wingdings" w:hAnsi="Wingdings" w:hint="default"/>
      </w:rPr>
    </w:lvl>
    <w:lvl w:ilvl="6" w:tplc="08090001" w:tentative="1">
      <w:start w:val="1"/>
      <w:numFmt w:val="bullet"/>
      <w:lvlText w:val=""/>
      <w:lvlJc w:val="left"/>
      <w:pPr>
        <w:ind w:left="5090" w:hanging="360"/>
      </w:pPr>
      <w:rPr>
        <w:rFonts w:ascii="Symbol" w:hAnsi="Symbol" w:hint="default"/>
      </w:rPr>
    </w:lvl>
    <w:lvl w:ilvl="7" w:tplc="08090003" w:tentative="1">
      <w:start w:val="1"/>
      <w:numFmt w:val="bullet"/>
      <w:lvlText w:val="o"/>
      <w:lvlJc w:val="left"/>
      <w:pPr>
        <w:ind w:left="5810" w:hanging="360"/>
      </w:pPr>
      <w:rPr>
        <w:rFonts w:ascii="Courier New" w:hAnsi="Courier New" w:cs="Courier New" w:hint="default"/>
      </w:rPr>
    </w:lvl>
    <w:lvl w:ilvl="8" w:tplc="08090005" w:tentative="1">
      <w:start w:val="1"/>
      <w:numFmt w:val="bullet"/>
      <w:lvlText w:val=""/>
      <w:lvlJc w:val="left"/>
      <w:pPr>
        <w:ind w:left="6530" w:hanging="360"/>
      </w:pPr>
      <w:rPr>
        <w:rFonts w:ascii="Wingdings" w:hAnsi="Wingdings" w:hint="default"/>
      </w:rPr>
    </w:lvl>
  </w:abstractNum>
  <w:abstractNum w:abstractNumId="22" w15:restartNumberingAfterBreak="0">
    <w:nsid w:val="5B627695"/>
    <w:multiLevelType w:val="hybridMultilevel"/>
    <w:tmpl w:val="E2E6151E"/>
    <w:lvl w:ilvl="0" w:tplc="21CA98EA">
      <w:start w:val="1"/>
      <w:numFmt w:val="bullet"/>
      <w:lvlText w:val=""/>
      <w:lvlJc w:val="left"/>
      <w:pPr>
        <w:ind w:left="567" w:hanging="34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5F0C1B7B"/>
    <w:multiLevelType w:val="hybridMultilevel"/>
    <w:tmpl w:val="E21AA410"/>
    <w:lvl w:ilvl="0" w:tplc="82F4674A">
      <w:start w:val="3"/>
      <w:numFmt w:val="bullet"/>
      <w:lvlText w:val=""/>
      <w:lvlJc w:val="left"/>
      <w:pPr>
        <w:ind w:left="405" w:hanging="360"/>
      </w:pPr>
      <w:rPr>
        <w:rFonts w:ascii="Symbol" w:eastAsiaTheme="minorHAnsi" w:hAnsi="Symbo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60F560DA"/>
    <w:multiLevelType w:val="hybridMultilevel"/>
    <w:tmpl w:val="EF205212"/>
    <w:lvl w:ilvl="0" w:tplc="E47AAD04">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61F836D9"/>
    <w:multiLevelType w:val="multilevel"/>
    <w:tmpl w:val="AE86FAE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65431688"/>
    <w:multiLevelType w:val="multilevel"/>
    <w:tmpl w:val="339089D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67002DB5"/>
    <w:multiLevelType w:val="multilevel"/>
    <w:tmpl w:val="49BC37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6A881F41"/>
    <w:multiLevelType w:val="hybridMultilevel"/>
    <w:tmpl w:val="85BE57BE"/>
    <w:lvl w:ilvl="0" w:tplc="73E0CAE4">
      <w:start w:val="1"/>
      <w:numFmt w:val="bullet"/>
      <w:lvlText w:val=""/>
      <w:lvlJc w:val="left"/>
      <w:pPr>
        <w:ind w:left="397" w:hanging="34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6B446196"/>
    <w:multiLevelType w:val="hybridMultilevel"/>
    <w:tmpl w:val="93F0F3B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C95589A"/>
    <w:multiLevelType w:val="hybridMultilevel"/>
    <w:tmpl w:val="9A72955A"/>
    <w:lvl w:ilvl="0" w:tplc="82F4674A">
      <w:start w:val="3"/>
      <w:numFmt w:val="bullet"/>
      <w:lvlText w:val=""/>
      <w:lvlJc w:val="left"/>
      <w:pPr>
        <w:ind w:left="405" w:hanging="360"/>
      </w:pPr>
      <w:rPr>
        <w:rFonts w:ascii="Symbol" w:eastAsiaTheme="minorHAnsi" w:hAnsi="Symbo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6CA70792"/>
    <w:multiLevelType w:val="hybridMultilevel"/>
    <w:tmpl w:val="1D767D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6D02295C"/>
    <w:multiLevelType w:val="hybridMultilevel"/>
    <w:tmpl w:val="D8141D1E"/>
    <w:lvl w:ilvl="0" w:tplc="6792ABA2">
      <w:start w:val="1"/>
      <w:numFmt w:val="decimal"/>
      <w:lvlText w:val="%1)"/>
      <w:lvlJc w:val="left"/>
      <w:pPr>
        <w:ind w:left="720" w:hanging="360"/>
      </w:pPr>
      <w:rPr>
        <w:rFonts w:hint="default"/>
        <w:b w:val="0"/>
        <w:bCs w:val="0"/>
        <w:i w:val="0"/>
        <w:iCs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6D1060AA"/>
    <w:multiLevelType w:val="hybridMultilevel"/>
    <w:tmpl w:val="CF8018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6F696D78"/>
    <w:multiLevelType w:val="hybridMultilevel"/>
    <w:tmpl w:val="D85AB4C2"/>
    <w:lvl w:ilvl="0" w:tplc="82F4674A">
      <w:start w:val="3"/>
      <w:numFmt w:val="bullet"/>
      <w:lvlText w:val=""/>
      <w:lvlJc w:val="left"/>
      <w:pPr>
        <w:ind w:left="405" w:hanging="360"/>
      </w:pPr>
      <w:rPr>
        <w:rFonts w:ascii="Symbol" w:eastAsiaTheme="minorHAnsi" w:hAnsi="Symbo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729212BC"/>
    <w:multiLevelType w:val="hybridMultilevel"/>
    <w:tmpl w:val="CB0649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796F5803"/>
    <w:multiLevelType w:val="hybridMultilevel"/>
    <w:tmpl w:val="A69C5BA2"/>
    <w:lvl w:ilvl="0" w:tplc="270EC226">
      <w:numFmt w:val="bullet"/>
      <w:lvlText w:val="-"/>
      <w:lvlJc w:val="left"/>
      <w:pPr>
        <w:ind w:left="720" w:hanging="360"/>
      </w:pPr>
      <w:rPr>
        <w:rFonts w:ascii="Arial" w:eastAsiaTheme="minorEastAsia"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7BEB3F69"/>
    <w:multiLevelType w:val="hybridMultilevel"/>
    <w:tmpl w:val="5694C2E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7C7D10EC"/>
    <w:multiLevelType w:val="hybridMultilevel"/>
    <w:tmpl w:val="173CA954"/>
    <w:lvl w:ilvl="0" w:tplc="73E0CAE4">
      <w:start w:val="1"/>
      <w:numFmt w:val="bullet"/>
      <w:lvlText w:val=""/>
      <w:lvlJc w:val="left"/>
      <w:pPr>
        <w:ind w:left="397" w:hanging="34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449056742">
    <w:abstractNumId w:val="13"/>
  </w:num>
  <w:num w:numId="2" w16cid:durableId="1088231833">
    <w:abstractNumId w:val="15"/>
  </w:num>
  <w:num w:numId="3" w16cid:durableId="624652582">
    <w:abstractNumId w:val="17"/>
  </w:num>
  <w:num w:numId="4" w16cid:durableId="1185289472">
    <w:abstractNumId w:val="34"/>
  </w:num>
  <w:num w:numId="5" w16cid:durableId="4484229">
    <w:abstractNumId w:val="6"/>
  </w:num>
  <w:num w:numId="6" w16cid:durableId="1333946159">
    <w:abstractNumId w:val="30"/>
  </w:num>
  <w:num w:numId="7" w16cid:durableId="1931160558">
    <w:abstractNumId w:val="18"/>
  </w:num>
  <w:num w:numId="8" w16cid:durableId="322317113">
    <w:abstractNumId w:val="23"/>
  </w:num>
  <w:num w:numId="9" w16cid:durableId="1510372389">
    <w:abstractNumId w:val="2"/>
  </w:num>
  <w:num w:numId="10" w16cid:durableId="1795099277">
    <w:abstractNumId w:val="21"/>
  </w:num>
  <w:num w:numId="11" w16cid:durableId="846099027">
    <w:abstractNumId w:val="7"/>
  </w:num>
  <w:num w:numId="12" w16cid:durableId="1559974172">
    <w:abstractNumId w:val="1"/>
  </w:num>
  <w:num w:numId="13" w16cid:durableId="1238129283">
    <w:abstractNumId w:val="36"/>
  </w:num>
  <w:num w:numId="14" w16cid:durableId="2026714605">
    <w:abstractNumId w:val="22"/>
  </w:num>
  <w:num w:numId="15" w16cid:durableId="630718919">
    <w:abstractNumId w:val="4"/>
  </w:num>
  <w:num w:numId="16" w16cid:durableId="1638995077">
    <w:abstractNumId w:val="10"/>
  </w:num>
  <w:num w:numId="17" w16cid:durableId="415055259">
    <w:abstractNumId w:val="29"/>
  </w:num>
  <w:num w:numId="18" w16cid:durableId="926965328">
    <w:abstractNumId w:val="38"/>
  </w:num>
  <w:num w:numId="19" w16cid:durableId="1748263112">
    <w:abstractNumId w:val="3"/>
  </w:num>
  <w:num w:numId="20" w16cid:durableId="111174375">
    <w:abstractNumId w:val="9"/>
  </w:num>
  <w:num w:numId="21" w16cid:durableId="544099803">
    <w:abstractNumId w:val="28"/>
  </w:num>
  <w:num w:numId="22" w16cid:durableId="1525628515">
    <w:abstractNumId w:val="12"/>
  </w:num>
  <w:num w:numId="23" w16cid:durableId="882790313">
    <w:abstractNumId w:val="0"/>
  </w:num>
  <w:num w:numId="24" w16cid:durableId="436491248">
    <w:abstractNumId w:val="32"/>
  </w:num>
  <w:num w:numId="25" w16cid:durableId="103967752">
    <w:abstractNumId w:val="14"/>
  </w:num>
  <w:num w:numId="26" w16cid:durableId="1013871945">
    <w:abstractNumId w:val="5"/>
  </w:num>
  <w:num w:numId="27" w16cid:durableId="810437287">
    <w:abstractNumId w:val="20"/>
  </w:num>
  <w:num w:numId="28" w16cid:durableId="1297375820">
    <w:abstractNumId w:val="11"/>
  </w:num>
  <w:num w:numId="29" w16cid:durableId="747922886">
    <w:abstractNumId w:val="26"/>
  </w:num>
  <w:num w:numId="30" w16cid:durableId="1901089693">
    <w:abstractNumId w:val="25"/>
  </w:num>
  <w:num w:numId="31" w16cid:durableId="1364791094">
    <w:abstractNumId w:val="27"/>
  </w:num>
  <w:num w:numId="32" w16cid:durableId="1847285681">
    <w:abstractNumId w:val="19"/>
  </w:num>
  <w:num w:numId="33" w16cid:durableId="1659770728">
    <w:abstractNumId w:val="24"/>
  </w:num>
  <w:num w:numId="34" w16cid:durableId="2045784432">
    <w:abstractNumId w:val="33"/>
  </w:num>
  <w:num w:numId="35" w16cid:durableId="1573543171">
    <w:abstractNumId w:val="37"/>
  </w:num>
  <w:num w:numId="36" w16cid:durableId="1094713752">
    <w:abstractNumId w:val="16"/>
  </w:num>
  <w:num w:numId="37" w16cid:durableId="1330134108">
    <w:abstractNumId w:val="35"/>
  </w:num>
  <w:num w:numId="38" w16cid:durableId="857964287">
    <w:abstractNumId w:val="8"/>
  </w:num>
  <w:num w:numId="39" w16cid:durableId="1424643336">
    <w:abstractNumId w:val="31"/>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activeWritingStyle w:appName="MSWord" w:lang="en-GB" w:vendorID="64" w:dllVersion="0" w:nlCheck="1" w:checkStyle="0"/>
  <w:activeWritingStyle w:appName="MSWord" w:lang="en-US" w:vendorID="64" w:dllVersion="0" w:nlCheck="1" w:checkStyle="0"/>
  <w:proofState w:spelling="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53163"/>
    <w:rsid w:val="000000DB"/>
    <w:rsid w:val="0000076A"/>
    <w:rsid w:val="000017D2"/>
    <w:rsid w:val="00001B8E"/>
    <w:rsid w:val="000023AE"/>
    <w:rsid w:val="000027AA"/>
    <w:rsid w:val="00002B29"/>
    <w:rsid w:val="00002B83"/>
    <w:rsid w:val="00002D3A"/>
    <w:rsid w:val="00002E0B"/>
    <w:rsid w:val="00003053"/>
    <w:rsid w:val="000032E1"/>
    <w:rsid w:val="000032F3"/>
    <w:rsid w:val="0000351D"/>
    <w:rsid w:val="0000368F"/>
    <w:rsid w:val="00003757"/>
    <w:rsid w:val="00003EA7"/>
    <w:rsid w:val="000048E0"/>
    <w:rsid w:val="00004E67"/>
    <w:rsid w:val="000056E3"/>
    <w:rsid w:val="0000638B"/>
    <w:rsid w:val="0000706F"/>
    <w:rsid w:val="000070D6"/>
    <w:rsid w:val="000071D1"/>
    <w:rsid w:val="00010184"/>
    <w:rsid w:val="00010301"/>
    <w:rsid w:val="00010702"/>
    <w:rsid w:val="00010AD0"/>
    <w:rsid w:val="00010DD2"/>
    <w:rsid w:val="00011017"/>
    <w:rsid w:val="00011056"/>
    <w:rsid w:val="00011618"/>
    <w:rsid w:val="00011E0B"/>
    <w:rsid w:val="00011E29"/>
    <w:rsid w:val="00012229"/>
    <w:rsid w:val="000130C7"/>
    <w:rsid w:val="00013193"/>
    <w:rsid w:val="0001347C"/>
    <w:rsid w:val="00013870"/>
    <w:rsid w:val="00013F41"/>
    <w:rsid w:val="000145B5"/>
    <w:rsid w:val="000146E3"/>
    <w:rsid w:val="00014827"/>
    <w:rsid w:val="00014B0C"/>
    <w:rsid w:val="00014B59"/>
    <w:rsid w:val="00015CD7"/>
    <w:rsid w:val="0001615F"/>
    <w:rsid w:val="00016C65"/>
    <w:rsid w:val="000176D2"/>
    <w:rsid w:val="00020512"/>
    <w:rsid w:val="000207B0"/>
    <w:rsid w:val="00020C74"/>
    <w:rsid w:val="00021179"/>
    <w:rsid w:val="000213B7"/>
    <w:rsid w:val="00021533"/>
    <w:rsid w:val="00022C88"/>
    <w:rsid w:val="000231CF"/>
    <w:rsid w:val="00023585"/>
    <w:rsid w:val="00023657"/>
    <w:rsid w:val="0002398B"/>
    <w:rsid w:val="00023B0E"/>
    <w:rsid w:val="00023BF4"/>
    <w:rsid w:val="00023C05"/>
    <w:rsid w:val="00023DE9"/>
    <w:rsid w:val="000247C1"/>
    <w:rsid w:val="00024BE4"/>
    <w:rsid w:val="00024C40"/>
    <w:rsid w:val="00024D2A"/>
    <w:rsid w:val="00025434"/>
    <w:rsid w:val="00025671"/>
    <w:rsid w:val="00025A7B"/>
    <w:rsid w:val="00026051"/>
    <w:rsid w:val="00026321"/>
    <w:rsid w:val="00026586"/>
    <w:rsid w:val="000266F4"/>
    <w:rsid w:val="00027008"/>
    <w:rsid w:val="000271B5"/>
    <w:rsid w:val="0002792C"/>
    <w:rsid w:val="0003044A"/>
    <w:rsid w:val="000306FC"/>
    <w:rsid w:val="000308C2"/>
    <w:rsid w:val="00030C50"/>
    <w:rsid w:val="00031327"/>
    <w:rsid w:val="00031769"/>
    <w:rsid w:val="000320CF"/>
    <w:rsid w:val="00032717"/>
    <w:rsid w:val="00032AFB"/>
    <w:rsid w:val="0003422C"/>
    <w:rsid w:val="00034BA5"/>
    <w:rsid w:val="00034BEE"/>
    <w:rsid w:val="00034F33"/>
    <w:rsid w:val="00034FCE"/>
    <w:rsid w:val="00035243"/>
    <w:rsid w:val="000353F6"/>
    <w:rsid w:val="00035853"/>
    <w:rsid w:val="00035A1D"/>
    <w:rsid w:val="00035A1E"/>
    <w:rsid w:val="00035DAE"/>
    <w:rsid w:val="00036035"/>
    <w:rsid w:val="000364C2"/>
    <w:rsid w:val="000375A5"/>
    <w:rsid w:val="00037640"/>
    <w:rsid w:val="00040309"/>
    <w:rsid w:val="00040712"/>
    <w:rsid w:val="000408FE"/>
    <w:rsid w:val="00040C00"/>
    <w:rsid w:val="00040E5E"/>
    <w:rsid w:val="00040F9B"/>
    <w:rsid w:val="00041085"/>
    <w:rsid w:val="000413ED"/>
    <w:rsid w:val="0004187C"/>
    <w:rsid w:val="00041B46"/>
    <w:rsid w:val="0004275F"/>
    <w:rsid w:val="00042CF9"/>
    <w:rsid w:val="00042D48"/>
    <w:rsid w:val="00043738"/>
    <w:rsid w:val="00043B41"/>
    <w:rsid w:val="00043DF0"/>
    <w:rsid w:val="00044113"/>
    <w:rsid w:val="0004461E"/>
    <w:rsid w:val="00044642"/>
    <w:rsid w:val="00044993"/>
    <w:rsid w:val="00044A9B"/>
    <w:rsid w:val="000450C0"/>
    <w:rsid w:val="0004525B"/>
    <w:rsid w:val="0004530A"/>
    <w:rsid w:val="000456B9"/>
    <w:rsid w:val="0004584C"/>
    <w:rsid w:val="00045939"/>
    <w:rsid w:val="00045CEC"/>
    <w:rsid w:val="00046D30"/>
    <w:rsid w:val="0004779E"/>
    <w:rsid w:val="00047843"/>
    <w:rsid w:val="00047CE6"/>
    <w:rsid w:val="00050981"/>
    <w:rsid w:val="00050A31"/>
    <w:rsid w:val="00050F50"/>
    <w:rsid w:val="000511BB"/>
    <w:rsid w:val="000514AB"/>
    <w:rsid w:val="00051861"/>
    <w:rsid w:val="00051957"/>
    <w:rsid w:val="00051E82"/>
    <w:rsid w:val="0005245A"/>
    <w:rsid w:val="00052A8E"/>
    <w:rsid w:val="0005334A"/>
    <w:rsid w:val="000534DD"/>
    <w:rsid w:val="000538EB"/>
    <w:rsid w:val="000539D9"/>
    <w:rsid w:val="000539ED"/>
    <w:rsid w:val="00054189"/>
    <w:rsid w:val="00054CE3"/>
    <w:rsid w:val="00055238"/>
    <w:rsid w:val="00055A9F"/>
    <w:rsid w:val="00056138"/>
    <w:rsid w:val="00056201"/>
    <w:rsid w:val="000564C4"/>
    <w:rsid w:val="0005690A"/>
    <w:rsid w:val="000573DF"/>
    <w:rsid w:val="000577F2"/>
    <w:rsid w:val="00057D8C"/>
    <w:rsid w:val="00057F13"/>
    <w:rsid w:val="00060229"/>
    <w:rsid w:val="000602B9"/>
    <w:rsid w:val="00060B88"/>
    <w:rsid w:val="00060D9F"/>
    <w:rsid w:val="00061497"/>
    <w:rsid w:val="0006156A"/>
    <w:rsid w:val="000615C3"/>
    <w:rsid w:val="000617FE"/>
    <w:rsid w:val="00061811"/>
    <w:rsid w:val="00061E62"/>
    <w:rsid w:val="0006247D"/>
    <w:rsid w:val="000626D4"/>
    <w:rsid w:val="00062BBC"/>
    <w:rsid w:val="00062BC7"/>
    <w:rsid w:val="00063257"/>
    <w:rsid w:val="000632AB"/>
    <w:rsid w:val="0006368A"/>
    <w:rsid w:val="00063756"/>
    <w:rsid w:val="000639C7"/>
    <w:rsid w:val="00063A4E"/>
    <w:rsid w:val="000645B8"/>
    <w:rsid w:val="000648BE"/>
    <w:rsid w:val="000649A4"/>
    <w:rsid w:val="00064F72"/>
    <w:rsid w:val="0006572C"/>
    <w:rsid w:val="00065AB8"/>
    <w:rsid w:val="00066246"/>
    <w:rsid w:val="00066362"/>
    <w:rsid w:val="00066CF8"/>
    <w:rsid w:val="00067138"/>
    <w:rsid w:val="00067867"/>
    <w:rsid w:val="000678EF"/>
    <w:rsid w:val="00067BDC"/>
    <w:rsid w:val="00067EE7"/>
    <w:rsid w:val="000702C2"/>
    <w:rsid w:val="0007055C"/>
    <w:rsid w:val="00070E27"/>
    <w:rsid w:val="00071099"/>
    <w:rsid w:val="0007110F"/>
    <w:rsid w:val="0007125E"/>
    <w:rsid w:val="00071889"/>
    <w:rsid w:val="00072854"/>
    <w:rsid w:val="00073176"/>
    <w:rsid w:val="00073D4D"/>
    <w:rsid w:val="00074264"/>
    <w:rsid w:val="000747BB"/>
    <w:rsid w:val="00074839"/>
    <w:rsid w:val="00074920"/>
    <w:rsid w:val="00074D19"/>
    <w:rsid w:val="00074FA2"/>
    <w:rsid w:val="00075432"/>
    <w:rsid w:val="00075629"/>
    <w:rsid w:val="000758AC"/>
    <w:rsid w:val="0007635A"/>
    <w:rsid w:val="00076389"/>
    <w:rsid w:val="00076490"/>
    <w:rsid w:val="0007684E"/>
    <w:rsid w:val="00077194"/>
    <w:rsid w:val="00077281"/>
    <w:rsid w:val="000772F4"/>
    <w:rsid w:val="00077594"/>
    <w:rsid w:val="00077847"/>
    <w:rsid w:val="0007786C"/>
    <w:rsid w:val="00077ADB"/>
    <w:rsid w:val="00077CDF"/>
    <w:rsid w:val="00077D27"/>
    <w:rsid w:val="00077EF4"/>
    <w:rsid w:val="000800BB"/>
    <w:rsid w:val="00080A89"/>
    <w:rsid w:val="00080B53"/>
    <w:rsid w:val="000819AB"/>
    <w:rsid w:val="000819F5"/>
    <w:rsid w:val="00081E68"/>
    <w:rsid w:val="00081FAE"/>
    <w:rsid w:val="00082198"/>
    <w:rsid w:val="0008285C"/>
    <w:rsid w:val="00082CDD"/>
    <w:rsid w:val="00082D8D"/>
    <w:rsid w:val="0008335A"/>
    <w:rsid w:val="000833B1"/>
    <w:rsid w:val="00083E58"/>
    <w:rsid w:val="00083FA9"/>
    <w:rsid w:val="00084257"/>
    <w:rsid w:val="000843E5"/>
    <w:rsid w:val="000847E0"/>
    <w:rsid w:val="00084F52"/>
    <w:rsid w:val="00084F5C"/>
    <w:rsid w:val="00084FEC"/>
    <w:rsid w:val="0008510E"/>
    <w:rsid w:val="000856DD"/>
    <w:rsid w:val="00085766"/>
    <w:rsid w:val="000857AA"/>
    <w:rsid w:val="00085945"/>
    <w:rsid w:val="0008594A"/>
    <w:rsid w:val="00085E23"/>
    <w:rsid w:val="00086490"/>
    <w:rsid w:val="0008698C"/>
    <w:rsid w:val="00086993"/>
    <w:rsid w:val="000869A5"/>
    <w:rsid w:val="00087304"/>
    <w:rsid w:val="000875EE"/>
    <w:rsid w:val="000876E4"/>
    <w:rsid w:val="00087EA1"/>
    <w:rsid w:val="000906E9"/>
    <w:rsid w:val="00090940"/>
    <w:rsid w:val="00090A31"/>
    <w:rsid w:val="00090AF8"/>
    <w:rsid w:val="00091DDE"/>
    <w:rsid w:val="00091F50"/>
    <w:rsid w:val="00091F9D"/>
    <w:rsid w:val="0009209D"/>
    <w:rsid w:val="00092755"/>
    <w:rsid w:val="00093AD0"/>
    <w:rsid w:val="000940B4"/>
    <w:rsid w:val="000944FA"/>
    <w:rsid w:val="00094D0A"/>
    <w:rsid w:val="00094FEE"/>
    <w:rsid w:val="00095E00"/>
    <w:rsid w:val="00095FF8"/>
    <w:rsid w:val="000961C2"/>
    <w:rsid w:val="000963F1"/>
    <w:rsid w:val="00096C7E"/>
    <w:rsid w:val="00097503"/>
    <w:rsid w:val="000976DA"/>
    <w:rsid w:val="00097B18"/>
    <w:rsid w:val="00097C9F"/>
    <w:rsid w:val="00097F12"/>
    <w:rsid w:val="000A0624"/>
    <w:rsid w:val="000A0C80"/>
    <w:rsid w:val="000A0D7E"/>
    <w:rsid w:val="000A0F46"/>
    <w:rsid w:val="000A1454"/>
    <w:rsid w:val="000A232C"/>
    <w:rsid w:val="000A2372"/>
    <w:rsid w:val="000A28D7"/>
    <w:rsid w:val="000A2961"/>
    <w:rsid w:val="000A2969"/>
    <w:rsid w:val="000A3337"/>
    <w:rsid w:val="000A3519"/>
    <w:rsid w:val="000A35E1"/>
    <w:rsid w:val="000A384E"/>
    <w:rsid w:val="000A3CB7"/>
    <w:rsid w:val="000A4271"/>
    <w:rsid w:val="000A45A2"/>
    <w:rsid w:val="000A45DB"/>
    <w:rsid w:val="000A46D6"/>
    <w:rsid w:val="000A4D74"/>
    <w:rsid w:val="000A4E2A"/>
    <w:rsid w:val="000A4F11"/>
    <w:rsid w:val="000A5F3F"/>
    <w:rsid w:val="000A703D"/>
    <w:rsid w:val="000A77E9"/>
    <w:rsid w:val="000A792D"/>
    <w:rsid w:val="000B0596"/>
    <w:rsid w:val="000B0A8F"/>
    <w:rsid w:val="000B0E09"/>
    <w:rsid w:val="000B164D"/>
    <w:rsid w:val="000B2617"/>
    <w:rsid w:val="000B2804"/>
    <w:rsid w:val="000B2B0B"/>
    <w:rsid w:val="000B327C"/>
    <w:rsid w:val="000B346F"/>
    <w:rsid w:val="000B356A"/>
    <w:rsid w:val="000B3A93"/>
    <w:rsid w:val="000B3C5B"/>
    <w:rsid w:val="000B3FB8"/>
    <w:rsid w:val="000B4160"/>
    <w:rsid w:val="000B4431"/>
    <w:rsid w:val="000B55E4"/>
    <w:rsid w:val="000B5748"/>
    <w:rsid w:val="000B5BC0"/>
    <w:rsid w:val="000B5E1D"/>
    <w:rsid w:val="000B60E3"/>
    <w:rsid w:val="000B6864"/>
    <w:rsid w:val="000C005E"/>
    <w:rsid w:val="000C058F"/>
    <w:rsid w:val="000C0FA7"/>
    <w:rsid w:val="000C1134"/>
    <w:rsid w:val="000C121A"/>
    <w:rsid w:val="000C1530"/>
    <w:rsid w:val="000C1695"/>
    <w:rsid w:val="000C1BF9"/>
    <w:rsid w:val="000C1E5E"/>
    <w:rsid w:val="000C2D37"/>
    <w:rsid w:val="000C2FC0"/>
    <w:rsid w:val="000C31E3"/>
    <w:rsid w:val="000C38DD"/>
    <w:rsid w:val="000C3B41"/>
    <w:rsid w:val="000C3D14"/>
    <w:rsid w:val="000C3E4C"/>
    <w:rsid w:val="000C41D3"/>
    <w:rsid w:val="000C42AD"/>
    <w:rsid w:val="000C45C4"/>
    <w:rsid w:val="000C4D63"/>
    <w:rsid w:val="000C4FE8"/>
    <w:rsid w:val="000C508C"/>
    <w:rsid w:val="000C519F"/>
    <w:rsid w:val="000C5376"/>
    <w:rsid w:val="000C551C"/>
    <w:rsid w:val="000C574D"/>
    <w:rsid w:val="000C5D56"/>
    <w:rsid w:val="000C68AC"/>
    <w:rsid w:val="000C6991"/>
    <w:rsid w:val="000C6BBA"/>
    <w:rsid w:val="000C732F"/>
    <w:rsid w:val="000C7882"/>
    <w:rsid w:val="000C7AAF"/>
    <w:rsid w:val="000C7AC1"/>
    <w:rsid w:val="000C7AD5"/>
    <w:rsid w:val="000D05C4"/>
    <w:rsid w:val="000D05C8"/>
    <w:rsid w:val="000D07D6"/>
    <w:rsid w:val="000D0AAC"/>
    <w:rsid w:val="000D1018"/>
    <w:rsid w:val="000D1279"/>
    <w:rsid w:val="000D18CD"/>
    <w:rsid w:val="000D1A63"/>
    <w:rsid w:val="000D1D52"/>
    <w:rsid w:val="000D263E"/>
    <w:rsid w:val="000D2B62"/>
    <w:rsid w:val="000D3167"/>
    <w:rsid w:val="000D3620"/>
    <w:rsid w:val="000D388B"/>
    <w:rsid w:val="000D38E3"/>
    <w:rsid w:val="000D3ED6"/>
    <w:rsid w:val="000D455E"/>
    <w:rsid w:val="000D4ADD"/>
    <w:rsid w:val="000D4E62"/>
    <w:rsid w:val="000D4EDA"/>
    <w:rsid w:val="000D516D"/>
    <w:rsid w:val="000D51F5"/>
    <w:rsid w:val="000D5672"/>
    <w:rsid w:val="000D5A94"/>
    <w:rsid w:val="000D5E69"/>
    <w:rsid w:val="000D5F73"/>
    <w:rsid w:val="000D68E3"/>
    <w:rsid w:val="000D6CCA"/>
    <w:rsid w:val="000D6CDF"/>
    <w:rsid w:val="000D72F5"/>
    <w:rsid w:val="000D773C"/>
    <w:rsid w:val="000D7864"/>
    <w:rsid w:val="000E00CF"/>
    <w:rsid w:val="000E045A"/>
    <w:rsid w:val="000E04A9"/>
    <w:rsid w:val="000E089C"/>
    <w:rsid w:val="000E0923"/>
    <w:rsid w:val="000E0A8B"/>
    <w:rsid w:val="000E1117"/>
    <w:rsid w:val="000E1147"/>
    <w:rsid w:val="000E1277"/>
    <w:rsid w:val="000E1769"/>
    <w:rsid w:val="000E1BA0"/>
    <w:rsid w:val="000E1E0D"/>
    <w:rsid w:val="000E1E7E"/>
    <w:rsid w:val="000E287A"/>
    <w:rsid w:val="000E2912"/>
    <w:rsid w:val="000E298C"/>
    <w:rsid w:val="000E2E13"/>
    <w:rsid w:val="000E2FC2"/>
    <w:rsid w:val="000E313F"/>
    <w:rsid w:val="000E3974"/>
    <w:rsid w:val="000E3E3F"/>
    <w:rsid w:val="000E42C1"/>
    <w:rsid w:val="000E4499"/>
    <w:rsid w:val="000E460F"/>
    <w:rsid w:val="000E4894"/>
    <w:rsid w:val="000E4A34"/>
    <w:rsid w:val="000E51DE"/>
    <w:rsid w:val="000E54C5"/>
    <w:rsid w:val="000E599F"/>
    <w:rsid w:val="000E5E74"/>
    <w:rsid w:val="000E5FC6"/>
    <w:rsid w:val="000E613C"/>
    <w:rsid w:val="000E617D"/>
    <w:rsid w:val="000E744C"/>
    <w:rsid w:val="000E75DB"/>
    <w:rsid w:val="000E7A0E"/>
    <w:rsid w:val="000E7B14"/>
    <w:rsid w:val="000E7CF9"/>
    <w:rsid w:val="000E7E80"/>
    <w:rsid w:val="000E7ECD"/>
    <w:rsid w:val="000F0018"/>
    <w:rsid w:val="000F00C0"/>
    <w:rsid w:val="000F00E2"/>
    <w:rsid w:val="000F05BD"/>
    <w:rsid w:val="000F06C0"/>
    <w:rsid w:val="000F0971"/>
    <w:rsid w:val="000F0D66"/>
    <w:rsid w:val="000F0FD2"/>
    <w:rsid w:val="000F1072"/>
    <w:rsid w:val="000F14E8"/>
    <w:rsid w:val="000F1B8B"/>
    <w:rsid w:val="000F1D09"/>
    <w:rsid w:val="000F210D"/>
    <w:rsid w:val="000F299C"/>
    <w:rsid w:val="000F2E3B"/>
    <w:rsid w:val="000F2EB0"/>
    <w:rsid w:val="000F37E1"/>
    <w:rsid w:val="000F3D9E"/>
    <w:rsid w:val="000F3DFA"/>
    <w:rsid w:val="000F3EBC"/>
    <w:rsid w:val="000F41FE"/>
    <w:rsid w:val="000F4511"/>
    <w:rsid w:val="000F4644"/>
    <w:rsid w:val="000F4857"/>
    <w:rsid w:val="000F493F"/>
    <w:rsid w:val="000F4C8A"/>
    <w:rsid w:val="000F4D8A"/>
    <w:rsid w:val="000F511E"/>
    <w:rsid w:val="000F56D6"/>
    <w:rsid w:val="000F6777"/>
    <w:rsid w:val="000F6A67"/>
    <w:rsid w:val="000F6E4F"/>
    <w:rsid w:val="000F723C"/>
    <w:rsid w:val="000F7889"/>
    <w:rsid w:val="000F7A87"/>
    <w:rsid w:val="000F7D15"/>
    <w:rsid w:val="000F7D71"/>
    <w:rsid w:val="00100034"/>
    <w:rsid w:val="00100073"/>
    <w:rsid w:val="001000FB"/>
    <w:rsid w:val="0010026B"/>
    <w:rsid w:val="00100616"/>
    <w:rsid w:val="00100720"/>
    <w:rsid w:val="0010167D"/>
    <w:rsid w:val="00101729"/>
    <w:rsid w:val="00101B42"/>
    <w:rsid w:val="00101CBF"/>
    <w:rsid w:val="00102388"/>
    <w:rsid w:val="00102C18"/>
    <w:rsid w:val="00102FDC"/>
    <w:rsid w:val="00102FE5"/>
    <w:rsid w:val="001031B8"/>
    <w:rsid w:val="00103270"/>
    <w:rsid w:val="00103A8A"/>
    <w:rsid w:val="00103AE7"/>
    <w:rsid w:val="00103EA1"/>
    <w:rsid w:val="001048BD"/>
    <w:rsid w:val="001052E7"/>
    <w:rsid w:val="001055A1"/>
    <w:rsid w:val="00105BA7"/>
    <w:rsid w:val="00105C49"/>
    <w:rsid w:val="001060FE"/>
    <w:rsid w:val="00107084"/>
    <w:rsid w:val="00107151"/>
    <w:rsid w:val="00107510"/>
    <w:rsid w:val="00111903"/>
    <w:rsid w:val="00111EA2"/>
    <w:rsid w:val="00111FE1"/>
    <w:rsid w:val="001132F7"/>
    <w:rsid w:val="001135FC"/>
    <w:rsid w:val="001137D5"/>
    <w:rsid w:val="00113BF9"/>
    <w:rsid w:val="0011400C"/>
    <w:rsid w:val="0011404D"/>
    <w:rsid w:val="00114646"/>
    <w:rsid w:val="00115716"/>
    <w:rsid w:val="00115976"/>
    <w:rsid w:val="00115D4D"/>
    <w:rsid w:val="00115F2B"/>
    <w:rsid w:val="00116335"/>
    <w:rsid w:val="00116676"/>
    <w:rsid w:val="00116FB8"/>
    <w:rsid w:val="00116FEC"/>
    <w:rsid w:val="001174BE"/>
    <w:rsid w:val="00117618"/>
    <w:rsid w:val="0011762B"/>
    <w:rsid w:val="00117ECD"/>
    <w:rsid w:val="001203D9"/>
    <w:rsid w:val="00120716"/>
    <w:rsid w:val="00120965"/>
    <w:rsid w:val="00120A6F"/>
    <w:rsid w:val="00121077"/>
    <w:rsid w:val="00121089"/>
    <w:rsid w:val="00121F44"/>
    <w:rsid w:val="00121FE6"/>
    <w:rsid w:val="001220BB"/>
    <w:rsid w:val="00122787"/>
    <w:rsid w:val="00122EB1"/>
    <w:rsid w:val="001230B9"/>
    <w:rsid w:val="00123FB1"/>
    <w:rsid w:val="00124C0C"/>
    <w:rsid w:val="00124D3C"/>
    <w:rsid w:val="00124E40"/>
    <w:rsid w:val="00125104"/>
    <w:rsid w:val="0012518A"/>
    <w:rsid w:val="001253A1"/>
    <w:rsid w:val="00125C5F"/>
    <w:rsid w:val="00125D1B"/>
    <w:rsid w:val="0012642D"/>
    <w:rsid w:val="00126F13"/>
    <w:rsid w:val="001274DD"/>
    <w:rsid w:val="00127918"/>
    <w:rsid w:val="001300E2"/>
    <w:rsid w:val="0013026A"/>
    <w:rsid w:val="00130371"/>
    <w:rsid w:val="00130D72"/>
    <w:rsid w:val="00131395"/>
    <w:rsid w:val="001314F5"/>
    <w:rsid w:val="001315A4"/>
    <w:rsid w:val="001315BA"/>
    <w:rsid w:val="0013166F"/>
    <w:rsid w:val="00132AC5"/>
    <w:rsid w:val="001331BC"/>
    <w:rsid w:val="001334F8"/>
    <w:rsid w:val="00133505"/>
    <w:rsid w:val="0013425D"/>
    <w:rsid w:val="00134527"/>
    <w:rsid w:val="00134808"/>
    <w:rsid w:val="00134E4C"/>
    <w:rsid w:val="001353DE"/>
    <w:rsid w:val="00135E8C"/>
    <w:rsid w:val="00135E8E"/>
    <w:rsid w:val="00135F09"/>
    <w:rsid w:val="00135F4F"/>
    <w:rsid w:val="001362A6"/>
    <w:rsid w:val="001364C7"/>
    <w:rsid w:val="0013650F"/>
    <w:rsid w:val="001365D3"/>
    <w:rsid w:val="001366F1"/>
    <w:rsid w:val="00136954"/>
    <w:rsid w:val="00136C60"/>
    <w:rsid w:val="00136D83"/>
    <w:rsid w:val="00137287"/>
    <w:rsid w:val="00137290"/>
    <w:rsid w:val="001379E7"/>
    <w:rsid w:val="00137BD1"/>
    <w:rsid w:val="00137BF4"/>
    <w:rsid w:val="001406B9"/>
    <w:rsid w:val="00141441"/>
    <w:rsid w:val="001414D3"/>
    <w:rsid w:val="0014151A"/>
    <w:rsid w:val="0014177E"/>
    <w:rsid w:val="001417C1"/>
    <w:rsid w:val="00141CDB"/>
    <w:rsid w:val="00142C71"/>
    <w:rsid w:val="00143E77"/>
    <w:rsid w:val="00144924"/>
    <w:rsid w:val="00144F43"/>
    <w:rsid w:val="00145067"/>
    <w:rsid w:val="001451B1"/>
    <w:rsid w:val="001452CB"/>
    <w:rsid w:val="00145614"/>
    <w:rsid w:val="0014597D"/>
    <w:rsid w:val="00145988"/>
    <w:rsid w:val="00145ABE"/>
    <w:rsid w:val="00146A9E"/>
    <w:rsid w:val="00146C9F"/>
    <w:rsid w:val="0014768E"/>
    <w:rsid w:val="001477B6"/>
    <w:rsid w:val="00147B56"/>
    <w:rsid w:val="00147C94"/>
    <w:rsid w:val="00147C96"/>
    <w:rsid w:val="00147F5D"/>
    <w:rsid w:val="0015009D"/>
    <w:rsid w:val="001500B2"/>
    <w:rsid w:val="001500F2"/>
    <w:rsid w:val="001505E7"/>
    <w:rsid w:val="00150C7D"/>
    <w:rsid w:val="00150E52"/>
    <w:rsid w:val="001510E1"/>
    <w:rsid w:val="00151359"/>
    <w:rsid w:val="00151720"/>
    <w:rsid w:val="0015195E"/>
    <w:rsid w:val="00151AA3"/>
    <w:rsid w:val="00151C96"/>
    <w:rsid w:val="001531F5"/>
    <w:rsid w:val="001534AA"/>
    <w:rsid w:val="001537F5"/>
    <w:rsid w:val="0015380D"/>
    <w:rsid w:val="0015429B"/>
    <w:rsid w:val="0015435D"/>
    <w:rsid w:val="00154C6C"/>
    <w:rsid w:val="00154F68"/>
    <w:rsid w:val="00154FFB"/>
    <w:rsid w:val="00155025"/>
    <w:rsid w:val="00155183"/>
    <w:rsid w:val="00155414"/>
    <w:rsid w:val="00155A17"/>
    <w:rsid w:val="00155BDC"/>
    <w:rsid w:val="00156230"/>
    <w:rsid w:val="001563E9"/>
    <w:rsid w:val="00156ADC"/>
    <w:rsid w:val="001602E6"/>
    <w:rsid w:val="00160353"/>
    <w:rsid w:val="00160774"/>
    <w:rsid w:val="00160AEB"/>
    <w:rsid w:val="00160E28"/>
    <w:rsid w:val="00160E59"/>
    <w:rsid w:val="0016129B"/>
    <w:rsid w:val="00161DA1"/>
    <w:rsid w:val="00161E39"/>
    <w:rsid w:val="00161E8B"/>
    <w:rsid w:val="00161FFE"/>
    <w:rsid w:val="00162729"/>
    <w:rsid w:val="0016294B"/>
    <w:rsid w:val="00162B98"/>
    <w:rsid w:val="0016381B"/>
    <w:rsid w:val="001639E9"/>
    <w:rsid w:val="00164589"/>
    <w:rsid w:val="001646A7"/>
    <w:rsid w:val="00164BC4"/>
    <w:rsid w:val="00165839"/>
    <w:rsid w:val="00165A1E"/>
    <w:rsid w:val="00167260"/>
    <w:rsid w:val="0016731D"/>
    <w:rsid w:val="001678F2"/>
    <w:rsid w:val="00167C2F"/>
    <w:rsid w:val="001701DC"/>
    <w:rsid w:val="001704E4"/>
    <w:rsid w:val="0017125E"/>
    <w:rsid w:val="001713C3"/>
    <w:rsid w:val="00171451"/>
    <w:rsid w:val="00171666"/>
    <w:rsid w:val="00171AAB"/>
    <w:rsid w:val="00171B23"/>
    <w:rsid w:val="0017224D"/>
    <w:rsid w:val="00172AAD"/>
    <w:rsid w:val="00172B5F"/>
    <w:rsid w:val="00172E7F"/>
    <w:rsid w:val="00173371"/>
    <w:rsid w:val="00173C33"/>
    <w:rsid w:val="00173F2F"/>
    <w:rsid w:val="00174179"/>
    <w:rsid w:val="00174331"/>
    <w:rsid w:val="00174613"/>
    <w:rsid w:val="00174986"/>
    <w:rsid w:val="00174D70"/>
    <w:rsid w:val="001750FB"/>
    <w:rsid w:val="00175443"/>
    <w:rsid w:val="00175446"/>
    <w:rsid w:val="00176275"/>
    <w:rsid w:val="001762F3"/>
    <w:rsid w:val="001764CB"/>
    <w:rsid w:val="0017666D"/>
    <w:rsid w:val="001766CB"/>
    <w:rsid w:val="00176B32"/>
    <w:rsid w:val="00176C5D"/>
    <w:rsid w:val="0017735F"/>
    <w:rsid w:val="0017762F"/>
    <w:rsid w:val="00177994"/>
    <w:rsid w:val="00177F47"/>
    <w:rsid w:val="001806F7"/>
    <w:rsid w:val="00180BDE"/>
    <w:rsid w:val="00180DDE"/>
    <w:rsid w:val="00180E98"/>
    <w:rsid w:val="00180FE6"/>
    <w:rsid w:val="0018109B"/>
    <w:rsid w:val="001813F5"/>
    <w:rsid w:val="00181454"/>
    <w:rsid w:val="001817B9"/>
    <w:rsid w:val="001818F5"/>
    <w:rsid w:val="00181917"/>
    <w:rsid w:val="00181B6D"/>
    <w:rsid w:val="00181F00"/>
    <w:rsid w:val="001825D6"/>
    <w:rsid w:val="001827C0"/>
    <w:rsid w:val="0018281D"/>
    <w:rsid w:val="00182851"/>
    <w:rsid w:val="001831B5"/>
    <w:rsid w:val="00184496"/>
    <w:rsid w:val="001848AA"/>
    <w:rsid w:val="001849E0"/>
    <w:rsid w:val="00184DDB"/>
    <w:rsid w:val="00185024"/>
    <w:rsid w:val="0018564F"/>
    <w:rsid w:val="0018568A"/>
    <w:rsid w:val="0018794C"/>
    <w:rsid w:val="00187E18"/>
    <w:rsid w:val="00187EEC"/>
    <w:rsid w:val="00187FCA"/>
    <w:rsid w:val="00190491"/>
    <w:rsid w:val="00190C31"/>
    <w:rsid w:val="00190EE1"/>
    <w:rsid w:val="00191B8E"/>
    <w:rsid w:val="00191B90"/>
    <w:rsid w:val="00191EA5"/>
    <w:rsid w:val="00192D6C"/>
    <w:rsid w:val="00192E01"/>
    <w:rsid w:val="001934DB"/>
    <w:rsid w:val="00193944"/>
    <w:rsid w:val="001941D0"/>
    <w:rsid w:val="001946CE"/>
    <w:rsid w:val="00194D2A"/>
    <w:rsid w:val="00194D63"/>
    <w:rsid w:val="00194D65"/>
    <w:rsid w:val="00195900"/>
    <w:rsid w:val="00195A03"/>
    <w:rsid w:val="001965F7"/>
    <w:rsid w:val="00196E9E"/>
    <w:rsid w:val="00196FD0"/>
    <w:rsid w:val="00197294"/>
    <w:rsid w:val="00197740"/>
    <w:rsid w:val="00197AED"/>
    <w:rsid w:val="00197E4E"/>
    <w:rsid w:val="001A035C"/>
    <w:rsid w:val="001A05C4"/>
    <w:rsid w:val="001A09AC"/>
    <w:rsid w:val="001A0E7B"/>
    <w:rsid w:val="001A0FB6"/>
    <w:rsid w:val="001A10E9"/>
    <w:rsid w:val="001A1D2E"/>
    <w:rsid w:val="001A20C5"/>
    <w:rsid w:val="001A2476"/>
    <w:rsid w:val="001A2689"/>
    <w:rsid w:val="001A3237"/>
    <w:rsid w:val="001A34D2"/>
    <w:rsid w:val="001A4610"/>
    <w:rsid w:val="001A4747"/>
    <w:rsid w:val="001A4ABC"/>
    <w:rsid w:val="001A5363"/>
    <w:rsid w:val="001A5B58"/>
    <w:rsid w:val="001A5F71"/>
    <w:rsid w:val="001A6CC8"/>
    <w:rsid w:val="001A74B5"/>
    <w:rsid w:val="001A78A6"/>
    <w:rsid w:val="001B0471"/>
    <w:rsid w:val="001B0E05"/>
    <w:rsid w:val="001B15D8"/>
    <w:rsid w:val="001B17C5"/>
    <w:rsid w:val="001B1DF5"/>
    <w:rsid w:val="001B1E16"/>
    <w:rsid w:val="001B214E"/>
    <w:rsid w:val="001B23C7"/>
    <w:rsid w:val="001B274B"/>
    <w:rsid w:val="001B279B"/>
    <w:rsid w:val="001B2EA1"/>
    <w:rsid w:val="001B2EED"/>
    <w:rsid w:val="001B34E4"/>
    <w:rsid w:val="001B3950"/>
    <w:rsid w:val="001B3B5E"/>
    <w:rsid w:val="001B3B78"/>
    <w:rsid w:val="001B440D"/>
    <w:rsid w:val="001B4A9B"/>
    <w:rsid w:val="001B4CFF"/>
    <w:rsid w:val="001B4DEB"/>
    <w:rsid w:val="001B50DE"/>
    <w:rsid w:val="001B618C"/>
    <w:rsid w:val="001B6FD7"/>
    <w:rsid w:val="001B71AE"/>
    <w:rsid w:val="001B74D7"/>
    <w:rsid w:val="001B7F74"/>
    <w:rsid w:val="001C0522"/>
    <w:rsid w:val="001C0BBF"/>
    <w:rsid w:val="001C118F"/>
    <w:rsid w:val="001C1315"/>
    <w:rsid w:val="001C1417"/>
    <w:rsid w:val="001C144D"/>
    <w:rsid w:val="001C1C3B"/>
    <w:rsid w:val="001C1F5C"/>
    <w:rsid w:val="001C2326"/>
    <w:rsid w:val="001C240C"/>
    <w:rsid w:val="001C3153"/>
    <w:rsid w:val="001C3613"/>
    <w:rsid w:val="001C3D84"/>
    <w:rsid w:val="001C3DA1"/>
    <w:rsid w:val="001C3E9C"/>
    <w:rsid w:val="001C3EE7"/>
    <w:rsid w:val="001C457B"/>
    <w:rsid w:val="001C4C99"/>
    <w:rsid w:val="001C4D24"/>
    <w:rsid w:val="001C5470"/>
    <w:rsid w:val="001C54C1"/>
    <w:rsid w:val="001C5C22"/>
    <w:rsid w:val="001C66AD"/>
    <w:rsid w:val="001C671A"/>
    <w:rsid w:val="001C6725"/>
    <w:rsid w:val="001C6E4E"/>
    <w:rsid w:val="001C772A"/>
    <w:rsid w:val="001C7979"/>
    <w:rsid w:val="001C7F9D"/>
    <w:rsid w:val="001D0BB2"/>
    <w:rsid w:val="001D10E3"/>
    <w:rsid w:val="001D1B6A"/>
    <w:rsid w:val="001D1C2D"/>
    <w:rsid w:val="001D1EC8"/>
    <w:rsid w:val="001D26D7"/>
    <w:rsid w:val="001D29CD"/>
    <w:rsid w:val="001D31B0"/>
    <w:rsid w:val="001D3293"/>
    <w:rsid w:val="001D3B54"/>
    <w:rsid w:val="001D3E78"/>
    <w:rsid w:val="001D3E81"/>
    <w:rsid w:val="001D46DD"/>
    <w:rsid w:val="001D4B9C"/>
    <w:rsid w:val="001D50E7"/>
    <w:rsid w:val="001D54A0"/>
    <w:rsid w:val="001D5B87"/>
    <w:rsid w:val="001D6A28"/>
    <w:rsid w:val="001D6B16"/>
    <w:rsid w:val="001D6B97"/>
    <w:rsid w:val="001D7327"/>
    <w:rsid w:val="001D775D"/>
    <w:rsid w:val="001D7D21"/>
    <w:rsid w:val="001D7E02"/>
    <w:rsid w:val="001E0250"/>
    <w:rsid w:val="001E0587"/>
    <w:rsid w:val="001E0958"/>
    <w:rsid w:val="001E0AF4"/>
    <w:rsid w:val="001E146C"/>
    <w:rsid w:val="001E1480"/>
    <w:rsid w:val="001E1F77"/>
    <w:rsid w:val="001E20FA"/>
    <w:rsid w:val="001E21C5"/>
    <w:rsid w:val="001E22E8"/>
    <w:rsid w:val="001E3B4E"/>
    <w:rsid w:val="001E4616"/>
    <w:rsid w:val="001E4AFF"/>
    <w:rsid w:val="001E5488"/>
    <w:rsid w:val="001E55BC"/>
    <w:rsid w:val="001E5A34"/>
    <w:rsid w:val="001E5C65"/>
    <w:rsid w:val="001E5CC9"/>
    <w:rsid w:val="001E7584"/>
    <w:rsid w:val="001E7E3D"/>
    <w:rsid w:val="001F0228"/>
    <w:rsid w:val="001F0DAA"/>
    <w:rsid w:val="001F194A"/>
    <w:rsid w:val="001F1C07"/>
    <w:rsid w:val="001F1FB5"/>
    <w:rsid w:val="001F29E8"/>
    <w:rsid w:val="001F2F1A"/>
    <w:rsid w:val="001F3651"/>
    <w:rsid w:val="001F3C1A"/>
    <w:rsid w:val="001F44AE"/>
    <w:rsid w:val="001F47EA"/>
    <w:rsid w:val="001F4D85"/>
    <w:rsid w:val="001F5228"/>
    <w:rsid w:val="001F53DE"/>
    <w:rsid w:val="001F57F5"/>
    <w:rsid w:val="001F58F2"/>
    <w:rsid w:val="001F6393"/>
    <w:rsid w:val="001F6902"/>
    <w:rsid w:val="001F6E7B"/>
    <w:rsid w:val="001F6F02"/>
    <w:rsid w:val="001F73F1"/>
    <w:rsid w:val="001F7984"/>
    <w:rsid w:val="001F7BA6"/>
    <w:rsid w:val="001F7CB8"/>
    <w:rsid w:val="001F7D81"/>
    <w:rsid w:val="001F7FAD"/>
    <w:rsid w:val="002001F3"/>
    <w:rsid w:val="0020046A"/>
    <w:rsid w:val="002007C4"/>
    <w:rsid w:val="00200C5B"/>
    <w:rsid w:val="00200EF6"/>
    <w:rsid w:val="002011FD"/>
    <w:rsid w:val="00201213"/>
    <w:rsid w:val="00201D93"/>
    <w:rsid w:val="00201DC3"/>
    <w:rsid w:val="00202105"/>
    <w:rsid w:val="002024C3"/>
    <w:rsid w:val="00202E71"/>
    <w:rsid w:val="00202F8B"/>
    <w:rsid w:val="00203474"/>
    <w:rsid w:val="00203578"/>
    <w:rsid w:val="00203CFC"/>
    <w:rsid w:val="0020408F"/>
    <w:rsid w:val="00204930"/>
    <w:rsid w:val="00205242"/>
    <w:rsid w:val="0020617E"/>
    <w:rsid w:val="002066A9"/>
    <w:rsid w:val="00206E55"/>
    <w:rsid w:val="0020713F"/>
    <w:rsid w:val="002073BD"/>
    <w:rsid w:val="00207471"/>
    <w:rsid w:val="0020786A"/>
    <w:rsid w:val="00207C71"/>
    <w:rsid w:val="00207F45"/>
    <w:rsid w:val="00210493"/>
    <w:rsid w:val="00210523"/>
    <w:rsid w:val="0021083F"/>
    <w:rsid w:val="002108EF"/>
    <w:rsid w:val="002110F9"/>
    <w:rsid w:val="002113C6"/>
    <w:rsid w:val="002114F9"/>
    <w:rsid w:val="0021157C"/>
    <w:rsid w:val="00211692"/>
    <w:rsid w:val="002116EE"/>
    <w:rsid w:val="002118E6"/>
    <w:rsid w:val="00211B6B"/>
    <w:rsid w:val="00211D2E"/>
    <w:rsid w:val="00212046"/>
    <w:rsid w:val="0021216F"/>
    <w:rsid w:val="00212281"/>
    <w:rsid w:val="002129DA"/>
    <w:rsid w:val="00212F67"/>
    <w:rsid w:val="0021302C"/>
    <w:rsid w:val="002130F5"/>
    <w:rsid w:val="002136B0"/>
    <w:rsid w:val="00213C76"/>
    <w:rsid w:val="00214733"/>
    <w:rsid w:val="00215432"/>
    <w:rsid w:val="002157F5"/>
    <w:rsid w:val="002158FF"/>
    <w:rsid w:val="00215C3C"/>
    <w:rsid w:val="00216528"/>
    <w:rsid w:val="00216823"/>
    <w:rsid w:val="00216898"/>
    <w:rsid w:val="00216E7C"/>
    <w:rsid w:val="00216E7D"/>
    <w:rsid w:val="0021702D"/>
    <w:rsid w:val="00217221"/>
    <w:rsid w:val="002175C9"/>
    <w:rsid w:val="00217CC4"/>
    <w:rsid w:val="00217E83"/>
    <w:rsid w:val="00221225"/>
    <w:rsid w:val="0022149B"/>
    <w:rsid w:val="00221AA7"/>
    <w:rsid w:val="00222143"/>
    <w:rsid w:val="002224B0"/>
    <w:rsid w:val="0022252A"/>
    <w:rsid w:val="00222A23"/>
    <w:rsid w:val="00222C15"/>
    <w:rsid w:val="00222C8B"/>
    <w:rsid w:val="00223AC9"/>
    <w:rsid w:val="0022420C"/>
    <w:rsid w:val="00224418"/>
    <w:rsid w:val="00224A5B"/>
    <w:rsid w:val="00224B0F"/>
    <w:rsid w:val="00224C2E"/>
    <w:rsid w:val="00224D61"/>
    <w:rsid w:val="00225091"/>
    <w:rsid w:val="002250E6"/>
    <w:rsid w:val="002252E5"/>
    <w:rsid w:val="002254AD"/>
    <w:rsid w:val="00225933"/>
    <w:rsid w:val="00225BFC"/>
    <w:rsid w:val="00226518"/>
    <w:rsid w:val="0022659F"/>
    <w:rsid w:val="00226C5D"/>
    <w:rsid w:val="00226D85"/>
    <w:rsid w:val="00226EE8"/>
    <w:rsid w:val="002272A1"/>
    <w:rsid w:val="00227594"/>
    <w:rsid w:val="002277E6"/>
    <w:rsid w:val="00230677"/>
    <w:rsid w:val="002306AC"/>
    <w:rsid w:val="002307C4"/>
    <w:rsid w:val="00231330"/>
    <w:rsid w:val="00231952"/>
    <w:rsid w:val="002325C2"/>
    <w:rsid w:val="00233283"/>
    <w:rsid w:val="00233518"/>
    <w:rsid w:val="00233BC4"/>
    <w:rsid w:val="002340F1"/>
    <w:rsid w:val="00234206"/>
    <w:rsid w:val="00234244"/>
    <w:rsid w:val="002342E6"/>
    <w:rsid w:val="00235140"/>
    <w:rsid w:val="00235723"/>
    <w:rsid w:val="00236668"/>
    <w:rsid w:val="00236EFE"/>
    <w:rsid w:val="0023793E"/>
    <w:rsid w:val="00237975"/>
    <w:rsid w:val="002379B8"/>
    <w:rsid w:val="00237A8C"/>
    <w:rsid w:val="002400DB"/>
    <w:rsid w:val="002406F8"/>
    <w:rsid w:val="0024099F"/>
    <w:rsid w:val="00240B5A"/>
    <w:rsid w:val="00240E4A"/>
    <w:rsid w:val="002417B8"/>
    <w:rsid w:val="00241E81"/>
    <w:rsid w:val="00241EE5"/>
    <w:rsid w:val="00242EF4"/>
    <w:rsid w:val="00242F5F"/>
    <w:rsid w:val="002431A7"/>
    <w:rsid w:val="00243520"/>
    <w:rsid w:val="00243FFD"/>
    <w:rsid w:val="00244509"/>
    <w:rsid w:val="002446A1"/>
    <w:rsid w:val="002446AD"/>
    <w:rsid w:val="00244AE6"/>
    <w:rsid w:val="002450BF"/>
    <w:rsid w:val="00245A44"/>
    <w:rsid w:val="00245D3B"/>
    <w:rsid w:val="002462D9"/>
    <w:rsid w:val="002463F4"/>
    <w:rsid w:val="002464BF"/>
    <w:rsid w:val="0024699A"/>
    <w:rsid w:val="00246B09"/>
    <w:rsid w:val="00247194"/>
    <w:rsid w:val="00247772"/>
    <w:rsid w:val="00247943"/>
    <w:rsid w:val="00247B0F"/>
    <w:rsid w:val="00247F30"/>
    <w:rsid w:val="00250814"/>
    <w:rsid w:val="00250A87"/>
    <w:rsid w:val="00251038"/>
    <w:rsid w:val="0025105F"/>
    <w:rsid w:val="002512FA"/>
    <w:rsid w:val="002513D4"/>
    <w:rsid w:val="00252615"/>
    <w:rsid w:val="00252A0A"/>
    <w:rsid w:val="00252A83"/>
    <w:rsid w:val="00253003"/>
    <w:rsid w:val="0025311A"/>
    <w:rsid w:val="002533F2"/>
    <w:rsid w:val="0025392D"/>
    <w:rsid w:val="00254239"/>
    <w:rsid w:val="00254376"/>
    <w:rsid w:val="00254511"/>
    <w:rsid w:val="002548FD"/>
    <w:rsid w:val="00254DF3"/>
    <w:rsid w:val="00255C3E"/>
    <w:rsid w:val="002564CC"/>
    <w:rsid w:val="0025666B"/>
    <w:rsid w:val="00256A02"/>
    <w:rsid w:val="00256DBA"/>
    <w:rsid w:val="00256E53"/>
    <w:rsid w:val="00260455"/>
    <w:rsid w:val="00260967"/>
    <w:rsid w:val="00260A7F"/>
    <w:rsid w:val="00260E24"/>
    <w:rsid w:val="00260E2C"/>
    <w:rsid w:val="0026165A"/>
    <w:rsid w:val="002616EA"/>
    <w:rsid w:val="00261844"/>
    <w:rsid w:val="00261890"/>
    <w:rsid w:val="00261984"/>
    <w:rsid w:val="00261A22"/>
    <w:rsid w:val="00261F0F"/>
    <w:rsid w:val="002623FD"/>
    <w:rsid w:val="00262A33"/>
    <w:rsid w:val="00262C25"/>
    <w:rsid w:val="0026322A"/>
    <w:rsid w:val="00263A5A"/>
    <w:rsid w:val="00263F37"/>
    <w:rsid w:val="00264FDF"/>
    <w:rsid w:val="00265098"/>
    <w:rsid w:val="002653B6"/>
    <w:rsid w:val="00265570"/>
    <w:rsid w:val="00265957"/>
    <w:rsid w:val="00265C27"/>
    <w:rsid w:val="00265CA5"/>
    <w:rsid w:val="00265E2E"/>
    <w:rsid w:val="00266568"/>
    <w:rsid w:val="002667F8"/>
    <w:rsid w:val="0026691D"/>
    <w:rsid w:val="00266949"/>
    <w:rsid w:val="0026733A"/>
    <w:rsid w:val="00267535"/>
    <w:rsid w:val="00267619"/>
    <w:rsid w:val="00267771"/>
    <w:rsid w:val="00270910"/>
    <w:rsid w:val="00270C61"/>
    <w:rsid w:val="002711C4"/>
    <w:rsid w:val="00271A87"/>
    <w:rsid w:val="00271FC6"/>
    <w:rsid w:val="0027284F"/>
    <w:rsid w:val="00272B12"/>
    <w:rsid w:val="00273B64"/>
    <w:rsid w:val="002748FE"/>
    <w:rsid w:val="00274969"/>
    <w:rsid w:val="00275138"/>
    <w:rsid w:val="0027557C"/>
    <w:rsid w:val="00275BA6"/>
    <w:rsid w:val="00275E43"/>
    <w:rsid w:val="00275EE7"/>
    <w:rsid w:val="00276283"/>
    <w:rsid w:val="002762F4"/>
    <w:rsid w:val="00276CDC"/>
    <w:rsid w:val="00276D4B"/>
    <w:rsid w:val="00276E82"/>
    <w:rsid w:val="002772DF"/>
    <w:rsid w:val="002774F5"/>
    <w:rsid w:val="002776DA"/>
    <w:rsid w:val="002778FD"/>
    <w:rsid w:val="00277E89"/>
    <w:rsid w:val="002804B9"/>
    <w:rsid w:val="0028053A"/>
    <w:rsid w:val="002805E1"/>
    <w:rsid w:val="0028078F"/>
    <w:rsid w:val="00280B1C"/>
    <w:rsid w:val="0028152E"/>
    <w:rsid w:val="00281559"/>
    <w:rsid w:val="002815EC"/>
    <w:rsid w:val="002817E9"/>
    <w:rsid w:val="00281B79"/>
    <w:rsid w:val="00281C22"/>
    <w:rsid w:val="00281DB0"/>
    <w:rsid w:val="00281DBF"/>
    <w:rsid w:val="00281E57"/>
    <w:rsid w:val="00281F5F"/>
    <w:rsid w:val="0028204B"/>
    <w:rsid w:val="0028235D"/>
    <w:rsid w:val="002823D6"/>
    <w:rsid w:val="00282551"/>
    <w:rsid w:val="0028256E"/>
    <w:rsid w:val="002826F7"/>
    <w:rsid w:val="002826FC"/>
    <w:rsid w:val="002828F8"/>
    <w:rsid w:val="00282BB1"/>
    <w:rsid w:val="00282E9C"/>
    <w:rsid w:val="002833A9"/>
    <w:rsid w:val="00283554"/>
    <w:rsid w:val="002835BE"/>
    <w:rsid w:val="00283608"/>
    <w:rsid w:val="0028370E"/>
    <w:rsid w:val="00283D74"/>
    <w:rsid w:val="002843DF"/>
    <w:rsid w:val="00284408"/>
    <w:rsid w:val="0028485D"/>
    <w:rsid w:val="00284B10"/>
    <w:rsid w:val="00284BE2"/>
    <w:rsid w:val="00284C02"/>
    <w:rsid w:val="00284C92"/>
    <w:rsid w:val="00285BA0"/>
    <w:rsid w:val="00286A9B"/>
    <w:rsid w:val="00286BCA"/>
    <w:rsid w:val="00287295"/>
    <w:rsid w:val="002872CD"/>
    <w:rsid w:val="00287B95"/>
    <w:rsid w:val="00287BE1"/>
    <w:rsid w:val="002905DD"/>
    <w:rsid w:val="00290ABE"/>
    <w:rsid w:val="00290B3C"/>
    <w:rsid w:val="00290CC1"/>
    <w:rsid w:val="00290D4C"/>
    <w:rsid w:val="00290D92"/>
    <w:rsid w:val="00291104"/>
    <w:rsid w:val="002911BB"/>
    <w:rsid w:val="00291393"/>
    <w:rsid w:val="0029166E"/>
    <w:rsid w:val="00291DDB"/>
    <w:rsid w:val="0029235F"/>
    <w:rsid w:val="002934A9"/>
    <w:rsid w:val="002935C3"/>
    <w:rsid w:val="00293691"/>
    <w:rsid w:val="0029374B"/>
    <w:rsid w:val="00293823"/>
    <w:rsid w:val="00294356"/>
    <w:rsid w:val="002943F6"/>
    <w:rsid w:val="00294D63"/>
    <w:rsid w:val="00294E38"/>
    <w:rsid w:val="00294EC8"/>
    <w:rsid w:val="002964FC"/>
    <w:rsid w:val="002975B8"/>
    <w:rsid w:val="002977DA"/>
    <w:rsid w:val="00297A9C"/>
    <w:rsid w:val="00297B77"/>
    <w:rsid w:val="002A06DF"/>
    <w:rsid w:val="002A0ABB"/>
    <w:rsid w:val="002A0D22"/>
    <w:rsid w:val="002A16B3"/>
    <w:rsid w:val="002A16BD"/>
    <w:rsid w:val="002A1858"/>
    <w:rsid w:val="002A190F"/>
    <w:rsid w:val="002A1A52"/>
    <w:rsid w:val="002A1AA7"/>
    <w:rsid w:val="002A1C72"/>
    <w:rsid w:val="002A1D66"/>
    <w:rsid w:val="002A24B2"/>
    <w:rsid w:val="002A27E6"/>
    <w:rsid w:val="002A2F99"/>
    <w:rsid w:val="002A340F"/>
    <w:rsid w:val="002A3B4D"/>
    <w:rsid w:val="002A3DD4"/>
    <w:rsid w:val="002A473D"/>
    <w:rsid w:val="002A4FD1"/>
    <w:rsid w:val="002A610A"/>
    <w:rsid w:val="002A6C30"/>
    <w:rsid w:val="002A6D99"/>
    <w:rsid w:val="002A70E3"/>
    <w:rsid w:val="002A7853"/>
    <w:rsid w:val="002A7B4B"/>
    <w:rsid w:val="002A7B6A"/>
    <w:rsid w:val="002B014C"/>
    <w:rsid w:val="002B05DF"/>
    <w:rsid w:val="002B0747"/>
    <w:rsid w:val="002B086F"/>
    <w:rsid w:val="002B0B9F"/>
    <w:rsid w:val="002B0BEB"/>
    <w:rsid w:val="002B0CB9"/>
    <w:rsid w:val="002B1264"/>
    <w:rsid w:val="002B1630"/>
    <w:rsid w:val="002B1A50"/>
    <w:rsid w:val="002B1CDB"/>
    <w:rsid w:val="002B2800"/>
    <w:rsid w:val="002B2912"/>
    <w:rsid w:val="002B2BFD"/>
    <w:rsid w:val="002B2C0D"/>
    <w:rsid w:val="002B2F1C"/>
    <w:rsid w:val="002B33DD"/>
    <w:rsid w:val="002B3805"/>
    <w:rsid w:val="002B3A7F"/>
    <w:rsid w:val="002B3FA0"/>
    <w:rsid w:val="002B4054"/>
    <w:rsid w:val="002B71B5"/>
    <w:rsid w:val="002B7489"/>
    <w:rsid w:val="002B79BD"/>
    <w:rsid w:val="002B7F32"/>
    <w:rsid w:val="002B7FB3"/>
    <w:rsid w:val="002C0415"/>
    <w:rsid w:val="002C07B6"/>
    <w:rsid w:val="002C1244"/>
    <w:rsid w:val="002C21B7"/>
    <w:rsid w:val="002C2622"/>
    <w:rsid w:val="002C2B94"/>
    <w:rsid w:val="002C2CEF"/>
    <w:rsid w:val="002C2EE3"/>
    <w:rsid w:val="002C3398"/>
    <w:rsid w:val="002C33D5"/>
    <w:rsid w:val="002C3BDF"/>
    <w:rsid w:val="002C3D39"/>
    <w:rsid w:val="002C457E"/>
    <w:rsid w:val="002C49BC"/>
    <w:rsid w:val="002C4FAB"/>
    <w:rsid w:val="002C5351"/>
    <w:rsid w:val="002C57CE"/>
    <w:rsid w:val="002C5C77"/>
    <w:rsid w:val="002C64CD"/>
    <w:rsid w:val="002C6AEC"/>
    <w:rsid w:val="002C6D47"/>
    <w:rsid w:val="002C6FAB"/>
    <w:rsid w:val="002C735C"/>
    <w:rsid w:val="002C7D19"/>
    <w:rsid w:val="002D0CFA"/>
    <w:rsid w:val="002D1221"/>
    <w:rsid w:val="002D14B0"/>
    <w:rsid w:val="002D235A"/>
    <w:rsid w:val="002D29F3"/>
    <w:rsid w:val="002D2E45"/>
    <w:rsid w:val="002D2FC3"/>
    <w:rsid w:val="002D3161"/>
    <w:rsid w:val="002D3202"/>
    <w:rsid w:val="002D336D"/>
    <w:rsid w:val="002D3F2C"/>
    <w:rsid w:val="002D3F33"/>
    <w:rsid w:val="002D4031"/>
    <w:rsid w:val="002D452C"/>
    <w:rsid w:val="002D5037"/>
    <w:rsid w:val="002D526C"/>
    <w:rsid w:val="002D5439"/>
    <w:rsid w:val="002D5562"/>
    <w:rsid w:val="002D575A"/>
    <w:rsid w:val="002D6521"/>
    <w:rsid w:val="002D6C3F"/>
    <w:rsid w:val="002D71F0"/>
    <w:rsid w:val="002D72F1"/>
    <w:rsid w:val="002D753E"/>
    <w:rsid w:val="002D7A8E"/>
    <w:rsid w:val="002D7C71"/>
    <w:rsid w:val="002E016D"/>
    <w:rsid w:val="002E0B79"/>
    <w:rsid w:val="002E0CE0"/>
    <w:rsid w:val="002E0E83"/>
    <w:rsid w:val="002E1189"/>
    <w:rsid w:val="002E1525"/>
    <w:rsid w:val="002E1F5E"/>
    <w:rsid w:val="002E202C"/>
    <w:rsid w:val="002E2211"/>
    <w:rsid w:val="002E250E"/>
    <w:rsid w:val="002E2CF3"/>
    <w:rsid w:val="002E3099"/>
    <w:rsid w:val="002E3116"/>
    <w:rsid w:val="002E3917"/>
    <w:rsid w:val="002E3A0C"/>
    <w:rsid w:val="002E3C00"/>
    <w:rsid w:val="002E3EBC"/>
    <w:rsid w:val="002E42C2"/>
    <w:rsid w:val="002E4367"/>
    <w:rsid w:val="002E50EF"/>
    <w:rsid w:val="002E55A3"/>
    <w:rsid w:val="002E5657"/>
    <w:rsid w:val="002E580A"/>
    <w:rsid w:val="002E5FF2"/>
    <w:rsid w:val="002E62EE"/>
    <w:rsid w:val="002E632C"/>
    <w:rsid w:val="002E6382"/>
    <w:rsid w:val="002E6776"/>
    <w:rsid w:val="002E6FE8"/>
    <w:rsid w:val="002E70D4"/>
    <w:rsid w:val="002E7124"/>
    <w:rsid w:val="002E761E"/>
    <w:rsid w:val="002F0093"/>
    <w:rsid w:val="002F028F"/>
    <w:rsid w:val="002F05F7"/>
    <w:rsid w:val="002F0F3C"/>
    <w:rsid w:val="002F1195"/>
    <w:rsid w:val="002F1F87"/>
    <w:rsid w:val="002F2761"/>
    <w:rsid w:val="002F280C"/>
    <w:rsid w:val="002F3455"/>
    <w:rsid w:val="002F3A2D"/>
    <w:rsid w:val="002F4027"/>
    <w:rsid w:val="002F4301"/>
    <w:rsid w:val="002F4915"/>
    <w:rsid w:val="002F4A68"/>
    <w:rsid w:val="002F4BD4"/>
    <w:rsid w:val="002F593A"/>
    <w:rsid w:val="002F59E9"/>
    <w:rsid w:val="002F6223"/>
    <w:rsid w:val="002F6450"/>
    <w:rsid w:val="002F6848"/>
    <w:rsid w:val="002F692A"/>
    <w:rsid w:val="002F77FE"/>
    <w:rsid w:val="002F7CBF"/>
    <w:rsid w:val="00300D12"/>
    <w:rsid w:val="00301020"/>
    <w:rsid w:val="00302649"/>
    <w:rsid w:val="00302823"/>
    <w:rsid w:val="00302BC3"/>
    <w:rsid w:val="00302C04"/>
    <w:rsid w:val="00302D39"/>
    <w:rsid w:val="003037AD"/>
    <w:rsid w:val="00303C17"/>
    <w:rsid w:val="0030452A"/>
    <w:rsid w:val="003045A0"/>
    <w:rsid w:val="00304734"/>
    <w:rsid w:val="00304E72"/>
    <w:rsid w:val="00305458"/>
    <w:rsid w:val="00305936"/>
    <w:rsid w:val="003061BC"/>
    <w:rsid w:val="003072DF"/>
    <w:rsid w:val="003074A7"/>
    <w:rsid w:val="00307BB9"/>
    <w:rsid w:val="00307F36"/>
    <w:rsid w:val="003102AE"/>
    <w:rsid w:val="003103AC"/>
    <w:rsid w:val="003109D9"/>
    <w:rsid w:val="00310CBA"/>
    <w:rsid w:val="00310E06"/>
    <w:rsid w:val="00310E30"/>
    <w:rsid w:val="0031107E"/>
    <w:rsid w:val="003115F7"/>
    <w:rsid w:val="00311829"/>
    <w:rsid w:val="00311A9D"/>
    <w:rsid w:val="00311F18"/>
    <w:rsid w:val="003124F9"/>
    <w:rsid w:val="003131A1"/>
    <w:rsid w:val="003135DD"/>
    <w:rsid w:val="00314119"/>
    <w:rsid w:val="003143B0"/>
    <w:rsid w:val="00315353"/>
    <w:rsid w:val="00315562"/>
    <w:rsid w:val="003157E5"/>
    <w:rsid w:val="00315F77"/>
    <w:rsid w:val="0031607A"/>
    <w:rsid w:val="003161C4"/>
    <w:rsid w:val="0031650B"/>
    <w:rsid w:val="003167AF"/>
    <w:rsid w:val="003169BA"/>
    <w:rsid w:val="00316C8E"/>
    <w:rsid w:val="00316FF8"/>
    <w:rsid w:val="003171D8"/>
    <w:rsid w:val="00317427"/>
    <w:rsid w:val="00317C25"/>
    <w:rsid w:val="00317CF3"/>
    <w:rsid w:val="00317EAB"/>
    <w:rsid w:val="003206A8"/>
    <w:rsid w:val="00320D9E"/>
    <w:rsid w:val="00321032"/>
    <w:rsid w:val="00321816"/>
    <w:rsid w:val="00321C2D"/>
    <w:rsid w:val="00321D34"/>
    <w:rsid w:val="00321D3D"/>
    <w:rsid w:val="00321ED4"/>
    <w:rsid w:val="00322C87"/>
    <w:rsid w:val="003234E4"/>
    <w:rsid w:val="00323514"/>
    <w:rsid w:val="003238C5"/>
    <w:rsid w:val="00323BF3"/>
    <w:rsid w:val="00324457"/>
    <w:rsid w:val="00324C0F"/>
    <w:rsid w:val="00324F89"/>
    <w:rsid w:val="003254A1"/>
    <w:rsid w:val="003256D8"/>
    <w:rsid w:val="00325844"/>
    <w:rsid w:val="00325B5D"/>
    <w:rsid w:val="003264C2"/>
    <w:rsid w:val="003267C8"/>
    <w:rsid w:val="00326A2D"/>
    <w:rsid w:val="00326C87"/>
    <w:rsid w:val="00326ED1"/>
    <w:rsid w:val="003270ED"/>
    <w:rsid w:val="00327132"/>
    <w:rsid w:val="00327DEE"/>
    <w:rsid w:val="00330413"/>
    <w:rsid w:val="00330940"/>
    <w:rsid w:val="00330A80"/>
    <w:rsid w:val="00330C18"/>
    <w:rsid w:val="003310BD"/>
    <w:rsid w:val="003312BF"/>
    <w:rsid w:val="003313DE"/>
    <w:rsid w:val="00331833"/>
    <w:rsid w:val="003321FE"/>
    <w:rsid w:val="003325E2"/>
    <w:rsid w:val="00332791"/>
    <w:rsid w:val="00333B77"/>
    <w:rsid w:val="003340BC"/>
    <w:rsid w:val="003344A0"/>
    <w:rsid w:val="00334D45"/>
    <w:rsid w:val="00334EC6"/>
    <w:rsid w:val="0033529A"/>
    <w:rsid w:val="00335547"/>
    <w:rsid w:val="003356E4"/>
    <w:rsid w:val="00335AE3"/>
    <w:rsid w:val="00335B25"/>
    <w:rsid w:val="00335D77"/>
    <w:rsid w:val="00336086"/>
    <w:rsid w:val="00336120"/>
    <w:rsid w:val="00336194"/>
    <w:rsid w:val="00336B5C"/>
    <w:rsid w:val="00336C97"/>
    <w:rsid w:val="00336E0F"/>
    <w:rsid w:val="00336E73"/>
    <w:rsid w:val="00336F59"/>
    <w:rsid w:val="00337C04"/>
    <w:rsid w:val="00337CA5"/>
    <w:rsid w:val="00340283"/>
    <w:rsid w:val="003402C3"/>
    <w:rsid w:val="0034033E"/>
    <w:rsid w:val="003403EE"/>
    <w:rsid w:val="00340456"/>
    <w:rsid w:val="0034067B"/>
    <w:rsid w:val="003408D4"/>
    <w:rsid w:val="00340B2C"/>
    <w:rsid w:val="00340E65"/>
    <w:rsid w:val="003412AF"/>
    <w:rsid w:val="0034210A"/>
    <w:rsid w:val="00342170"/>
    <w:rsid w:val="00342215"/>
    <w:rsid w:val="00342546"/>
    <w:rsid w:val="00342874"/>
    <w:rsid w:val="003428BB"/>
    <w:rsid w:val="0034305E"/>
    <w:rsid w:val="003433B6"/>
    <w:rsid w:val="00343A02"/>
    <w:rsid w:val="00343D7B"/>
    <w:rsid w:val="0034465B"/>
    <w:rsid w:val="00344B81"/>
    <w:rsid w:val="00344D08"/>
    <w:rsid w:val="00345460"/>
    <w:rsid w:val="003457FA"/>
    <w:rsid w:val="00345950"/>
    <w:rsid w:val="00345ABD"/>
    <w:rsid w:val="0034606B"/>
    <w:rsid w:val="003465D8"/>
    <w:rsid w:val="0034669A"/>
    <w:rsid w:val="003466B4"/>
    <w:rsid w:val="00346793"/>
    <w:rsid w:val="0034689F"/>
    <w:rsid w:val="00346A95"/>
    <w:rsid w:val="00347028"/>
    <w:rsid w:val="003478A2"/>
    <w:rsid w:val="0034795E"/>
    <w:rsid w:val="00347C5A"/>
    <w:rsid w:val="00347DFD"/>
    <w:rsid w:val="00350166"/>
    <w:rsid w:val="00350722"/>
    <w:rsid w:val="003507C5"/>
    <w:rsid w:val="0035086A"/>
    <w:rsid w:val="00350B66"/>
    <w:rsid w:val="00350DDA"/>
    <w:rsid w:val="00351320"/>
    <w:rsid w:val="00351511"/>
    <w:rsid w:val="0035151F"/>
    <w:rsid w:val="00351983"/>
    <w:rsid w:val="00351A6F"/>
    <w:rsid w:val="00351D15"/>
    <w:rsid w:val="00351E4A"/>
    <w:rsid w:val="003530C9"/>
    <w:rsid w:val="0035346C"/>
    <w:rsid w:val="00353BC2"/>
    <w:rsid w:val="0035408E"/>
    <w:rsid w:val="003541B7"/>
    <w:rsid w:val="003543DE"/>
    <w:rsid w:val="003547C2"/>
    <w:rsid w:val="00354859"/>
    <w:rsid w:val="00354AC1"/>
    <w:rsid w:val="00354C49"/>
    <w:rsid w:val="00354EE1"/>
    <w:rsid w:val="003550AA"/>
    <w:rsid w:val="00355220"/>
    <w:rsid w:val="00355224"/>
    <w:rsid w:val="00355AEA"/>
    <w:rsid w:val="00355ECE"/>
    <w:rsid w:val="00356342"/>
    <w:rsid w:val="00356543"/>
    <w:rsid w:val="0035660E"/>
    <w:rsid w:val="00356667"/>
    <w:rsid w:val="0035691D"/>
    <w:rsid w:val="00357C3E"/>
    <w:rsid w:val="00360341"/>
    <w:rsid w:val="00360F23"/>
    <w:rsid w:val="00361361"/>
    <w:rsid w:val="003617B0"/>
    <w:rsid w:val="00361B83"/>
    <w:rsid w:val="00361CBD"/>
    <w:rsid w:val="00361E1E"/>
    <w:rsid w:val="0036248F"/>
    <w:rsid w:val="00362A15"/>
    <w:rsid w:val="00362D55"/>
    <w:rsid w:val="00362DB2"/>
    <w:rsid w:val="003631A2"/>
    <w:rsid w:val="00363681"/>
    <w:rsid w:val="003636ED"/>
    <w:rsid w:val="0036383B"/>
    <w:rsid w:val="00363C9E"/>
    <w:rsid w:val="003642BD"/>
    <w:rsid w:val="00364432"/>
    <w:rsid w:val="0036503D"/>
    <w:rsid w:val="0036519F"/>
    <w:rsid w:val="00365490"/>
    <w:rsid w:val="00365992"/>
    <w:rsid w:val="00365CFB"/>
    <w:rsid w:val="003663F4"/>
    <w:rsid w:val="00366A69"/>
    <w:rsid w:val="00366B78"/>
    <w:rsid w:val="00366F41"/>
    <w:rsid w:val="003675DB"/>
    <w:rsid w:val="00367C40"/>
    <w:rsid w:val="00367FD0"/>
    <w:rsid w:val="003700EA"/>
    <w:rsid w:val="00370433"/>
    <w:rsid w:val="00370866"/>
    <w:rsid w:val="00370BD7"/>
    <w:rsid w:val="00370E0C"/>
    <w:rsid w:val="00371598"/>
    <w:rsid w:val="0037166D"/>
    <w:rsid w:val="00371790"/>
    <w:rsid w:val="00371B35"/>
    <w:rsid w:val="00371CF6"/>
    <w:rsid w:val="00371D92"/>
    <w:rsid w:val="003727EB"/>
    <w:rsid w:val="00372846"/>
    <w:rsid w:val="003729A4"/>
    <w:rsid w:val="00372D80"/>
    <w:rsid w:val="003734D2"/>
    <w:rsid w:val="003734EC"/>
    <w:rsid w:val="00373E38"/>
    <w:rsid w:val="0037458D"/>
    <w:rsid w:val="00375011"/>
    <w:rsid w:val="003750DA"/>
    <w:rsid w:val="00375919"/>
    <w:rsid w:val="00375958"/>
    <w:rsid w:val="0037612F"/>
    <w:rsid w:val="0037617C"/>
    <w:rsid w:val="00376D90"/>
    <w:rsid w:val="00376DD3"/>
    <w:rsid w:val="00376DFA"/>
    <w:rsid w:val="003772F2"/>
    <w:rsid w:val="003775B2"/>
    <w:rsid w:val="003779E0"/>
    <w:rsid w:val="00377BBC"/>
    <w:rsid w:val="00377F84"/>
    <w:rsid w:val="0038021D"/>
    <w:rsid w:val="0038022E"/>
    <w:rsid w:val="003802B1"/>
    <w:rsid w:val="00380670"/>
    <w:rsid w:val="003807B2"/>
    <w:rsid w:val="0038084C"/>
    <w:rsid w:val="00380B26"/>
    <w:rsid w:val="00381379"/>
    <w:rsid w:val="00381651"/>
    <w:rsid w:val="003816C0"/>
    <w:rsid w:val="00381C8B"/>
    <w:rsid w:val="00382E98"/>
    <w:rsid w:val="003835DB"/>
    <w:rsid w:val="0038365F"/>
    <w:rsid w:val="0038395F"/>
    <w:rsid w:val="00384295"/>
    <w:rsid w:val="00384DEA"/>
    <w:rsid w:val="00385A69"/>
    <w:rsid w:val="00385CFC"/>
    <w:rsid w:val="00385E91"/>
    <w:rsid w:val="0038641D"/>
    <w:rsid w:val="003869EC"/>
    <w:rsid w:val="00386C71"/>
    <w:rsid w:val="00386E62"/>
    <w:rsid w:val="00386FE3"/>
    <w:rsid w:val="003870E0"/>
    <w:rsid w:val="00387120"/>
    <w:rsid w:val="00387500"/>
    <w:rsid w:val="00387D7A"/>
    <w:rsid w:val="003903B9"/>
    <w:rsid w:val="0039088D"/>
    <w:rsid w:val="00390B4F"/>
    <w:rsid w:val="00390E50"/>
    <w:rsid w:val="00390ECE"/>
    <w:rsid w:val="00390F21"/>
    <w:rsid w:val="00391295"/>
    <w:rsid w:val="003920A5"/>
    <w:rsid w:val="0039237D"/>
    <w:rsid w:val="003927AD"/>
    <w:rsid w:val="00392F70"/>
    <w:rsid w:val="003930C8"/>
    <w:rsid w:val="0039324F"/>
    <w:rsid w:val="003934E5"/>
    <w:rsid w:val="00393787"/>
    <w:rsid w:val="00393817"/>
    <w:rsid w:val="00393CB1"/>
    <w:rsid w:val="00393D29"/>
    <w:rsid w:val="00394112"/>
    <w:rsid w:val="00394199"/>
    <w:rsid w:val="0039428C"/>
    <w:rsid w:val="003958D9"/>
    <w:rsid w:val="00395DDE"/>
    <w:rsid w:val="00395FFF"/>
    <w:rsid w:val="00396E8C"/>
    <w:rsid w:val="00397017"/>
    <w:rsid w:val="003971BD"/>
    <w:rsid w:val="0039769B"/>
    <w:rsid w:val="0039789F"/>
    <w:rsid w:val="00397C90"/>
    <w:rsid w:val="00397D2C"/>
    <w:rsid w:val="003A013C"/>
    <w:rsid w:val="003A0412"/>
    <w:rsid w:val="003A071E"/>
    <w:rsid w:val="003A0BC8"/>
    <w:rsid w:val="003A11D4"/>
    <w:rsid w:val="003A14B8"/>
    <w:rsid w:val="003A1B89"/>
    <w:rsid w:val="003A1F74"/>
    <w:rsid w:val="003A21C6"/>
    <w:rsid w:val="003A22E3"/>
    <w:rsid w:val="003A2B8B"/>
    <w:rsid w:val="003A2D78"/>
    <w:rsid w:val="003A30E4"/>
    <w:rsid w:val="003A3294"/>
    <w:rsid w:val="003A3848"/>
    <w:rsid w:val="003A3CC4"/>
    <w:rsid w:val="003A4142"/>
    <w:rsid w:val="003A43B3"/>
    <w:rsid w:val="003A44A9"/>
    <w:rsid w:val="003A44BE"/>
    <w:rsid w:val="003A46D5"/>
    <w:rsid w:val="003A4B1A"/>
    <w:rsid w:val="003A5575"/>
    <w:rsid w:val="003A5589"/>
    <w:rsid w:val="003A639B"/>
    <w:rsid w:val="003A67FE"/>
    <w:rsid w:val="003A691C"/>
    <w:rsid w:val="003A74BF"/>
    <w:rsid w:val="003A7653"/>
    <w:rsid w:val="003A7698"/>
    <w:rsid w:val="003B00FE"/>
    <w:rsid w:val="003B0109"/>
    <w:rsid w:val="003B0500"/>
    <w:rsid w:val="003B0565"/>
    <w:rsid w:val="003B0569"/>
    <w:rsid w:val="003B05F4"/>
    <w:rsid w:val="003B0E00"/>
    <w:rsid w:val="003B10ED"/>
    <w:rsid w:val="003B12A8"/>
    <w:rsid w:val="003B1B91"/>
    <w:rsid w:val="003B2043"/>
    <w:rsid w:val="003B2429"/>
    <w:rsid w:val="003B25F0"/>
    <w:rsid w:val="003B38E6"/>
    <w:rsid w:val="003B4638"/>
    <w:rsid w:val="003B4769"/>
    <w:rsid w:val="003B48C4"/>
    <w:rsid w:val="003B4C30"/>
    <w:rsid w:val="003B4D2A"/>
    <w:rsid w:val="003B4DDB"/>
    <w:rsid w:val="003B5391"/>
    <w:rsid w:val="003B5A02"/>
    <w:rsid w:val="003B603E"/>
    <w:rsid w:val="003B6096"/>
    <w:rsid w:val="003B636D"/>
    <w:rsid w:val="003B6374"/>
    <w:rsid w:val="003B63F6"/>
    <w:rsid w:val="003B6CCB"/>
    <w:rsid w:val="003B6F4E"/>
    <w:rsid w:val="003B742F"/>
    <w:rsid w:val="003B77B6"/>
    <w:rsid w:val="003B7A6F"/>
    <w:rsid w:val="003B7BF7"/>
    <w:rsid w:val="003C00CE"/>
    <w:rsid w:val="003C05FB"/>
    <w:rsid w:val="003C1420"/>
    <w:rsid w:val="003C1795"/>
    <w:rsid w:val="003C197B"/>
    <w:rsid w:val="003C198E"/>
    <w:rsid w:val="003C1C60"/>
    <w:rsid w:val="003C1CEF"/>
    <w:rsid w:val="003C2908"/>
    <w:rsid w:val="003C2913"/>
    <w:rsid w:val="003C2E83"/>
    <w:rsid w:val="003C326E"/>
    <w:rsid w:val="003C3499"/>
    <w:rsid w:val="003C3737"/>
    <w:rsid w:val="003C393F"/>
    <w:rsid w:val="003C3A25"/>
    <w:rsid w:val="003C3D15"/>
    <w:rsid w:val="003C4276"/>
    <w:rsid w:val="003C43A2"/>
    <w:rsid w:val="003C47FC"/>
    <w:rsid w:val="003C4B34"/>
    <w:rsid w:val="003C4F4D"/>
    <w:rsid w:val="003C4F81"/>
    <w:rsid w:val="003C5012"/>
    <w:rsid w:val="003C50DB"/>
    <w:rsid w:val="003C521D"/>
    <w:rsid w:val="003C585C"/>
    <w:rsid w:val="003C6147"/>
    <w:rsid w:val="003C661A"/>
    <w:rsid w:val="003C68B0"/>
    <w:rsid w:val="003C77FC"/>
    <w:rsid w:val="003C7AFA"/>
    <w:rsid w:val="003C7C15"/>
    <w:rsid w:val="003D0E6B"/>
    <w:rsid w:val="003D13A0"/>
    <w:rsid w:val="003D164A"/>
    <w:rsid w:val="003D1E89"/>
    <w:rsid w:val="003D1F0D"/>
    <w:rsid w:val="003D2311"/>
    <w:rsid w:val="003D2984"/>
    <w:rsid w:val="003D2B6E"/>
    <w:rsid w:val="003D34C0"/>
    <w:rsid w:val="003D3B72"/>
    <w:rsid w:val="003D3D00"/>
    <w:rsid w:val="003D41C4"/>
    <w:rsid w:val="003D462F"/>
    <w:rsid w:val="003D4767"/>
    <w:rsid w:val="003D4AD1"/>
    <w:rsid w:val="003D4D3D"/>
    <w:rsid w:val="003D4EF4"/>
    <w:rsid w:val="003D5416"/>
    <w:rsid w:val="003D5D57"/>
    <w:rsid w:val="003D6528"/>
    <w:rsid w:val="003D7140"/>
    <w:rsid w:val="003D7785"/>
    <w:rsid w:val="003D7AE5"/>
    <w:rsid w:val="003E01CA"/>
    <w:rsid w:val="003E02A4"/>
    <w:rsid w:val="003E0583"/>
    <w:rsid w:val="003E0625"/>
    <w:rsid w:val="003E073B"/>
    <w:rsid w:val="003E0EB7"/>
    <w:rsid w:val="003E0F28"/>
    <w:rsid w:val="003E195D"/>
    <w:rsid w:val="003E2260"/>
    <w:rsid w:val="003E2431"/>
    <w:rsid w:val="003E260F"/>
    <w:rsid w:val="003E2999"/>
    <w:rsid w:val="003E2ABE"/>
    <w:rsid w:val="003E2C95"/>
    <w:rsid w:val="003E333F"/>
    <w:rsid w:val="003E3795"/>
    <w:rsid w:val="003E3886"/>
    <w:rsid w:val="003E3E75"/>
    <w:rsid w:val="003E4463"/>
    <w:rsid w:val="003E50D3"/>
    <w:rsid w:val="003E5290"/>
    <w:rsid w:val="003E575D"/>
    <w:rsid w:val="003E5A2E"/>
    <w:rsid w:val="003E5C20"/>
    <w:rsid w:val="003F0506"/>
    <w:rsid w:val="003F09D5"/>
    <w:rsid w:val="003F0A4A"/>
    <w:rsid w:val="003F0E81"/>
    <w:rsid w:val="003F138A"/>
    <w:rsid w:val="003F1C61"/>
    <w:rsid w:val="003F2ABD"/>
    <w:rsid w:val="003F336D"/>
    <w:rsid w:val="003F467A"/>
    <w:rsid w:val="003F546C"/>
    <w:rsid w:val="003F5493"/>
    <w:rsid w:val="003F5520"/>
    <w:rsid w:val="003F636E"/>
    <w:rsid w:val="003F6B04"/>
    <w:rsid w:val="003F6FC0"/>
    <w:rsid w:val="003F74C7"/>
    <w:rsid w:val="003F7586"/>
    <w:rsid w:val="003F7B49"/>
    <w:rsid w:val="004000F9"/>
    <w:rsid w:val="004003E7"/>
    <w:rsid w:val="0040203D"/>
    <w:rsid w:val="004020DE"/>
    <w:rsid w:val="004021AF"/>
    <w:rsid w:val="0040241F"/>
    <w:rsid w:val="0040265E"/>
    <w:rsid w:val="004028D7"/>
    <w:rsid w:val="004029C9"/>
    <w:rsid w:val="00402BB7"/>
    <w:rsid w:val="00402C3D"/>
    <w:rsid w:val="00402D31"/>
    <w:rsid w:val="004033F8"/>
    <w:rsid w:val="0040347F"/>
    <w:rsid w:val="004037A0"/>
    <w:rsid w:val="00404344"/>
    <w:rsid w:val="0040444B"/>
    <w:rsid w:val="00404533"/>
    <w:rsid w:val="00404DC8"/>
    <w:rsid w:val="00404F9E"/>
    <w:rsid w:val="0040502A"/>
    <w:rsid w:val="004052F7"/>
    <w:rsid w:val="00405621"/>
    <w:rsid w:val="00405E3E"/>
    <w:rsid w:val="00405FBB"/>
    <w:rsid w:val="004070EB"/>
    <w:rsid w:val="004071D5"/>
    <w:rsid w:val="00407770"/>
    <w:rsid w:val="00407C7B"/>
    <w:rsid w:val="00407DF3"/>
    <w:rsid w:val="00410356"/>
    <w:rsid w:val="004104EC"/>
    <w:rsid w:val="00410675"/>
    <w:rsid w:val="00411977"/>
    <w:rsid w:val="00411A12"/>
    <w:rsid w:val="00411E92"/>
    <w:rsid w:val="00411F75"/>
    <w:rsid w:val="00412030"/>
    <w:rsid w:val="00412075"/>
    <w:rsid w:val="00412722"/>
    <w:rsid w:val="004127D4"/>
    <w:rsid w:val="00412860"/>
    <w:rsid w:val="00412B25"/>
    <w:rsid w:val="00412CFD"/>
    <w:rsid w:val="00412D7D"/>
    <w:rsid w:val="00412E0C"/>
    <w:rsid w:val="00412F93"/>
    <w:rsid w:val="00412FFC"/>
    <w:rsid w:val="00413129"/>
    <w:rsid w:val="004131AC"/>
    <w:rsid w:val="004138F1"/>
    <w:rsid w:val="00413AED"/>
    <w:rsid w:val="00413FA8"/>
    <w:rsid w:val="004144B9"/>
    <w:rsid w:val="004149DE"/>
    <w:rsid w:val="00414FBA"/>
    <w:rsid w:val="00415904"/>
    <w:rsid w:val="00415D92"/>
    <w:rsid w:val="0041601B"/>
    <w:rsid w:val="00416CB0"/>
    <w:rsid w:val="00416E9B"/>
    <w:rsid w:val="004171CE"/>
    <w:rsid w:val="00417297"/>
    <w:rsid w:val="00417681"/>
    <w:rsid w:val="00417EE2"/>
    <w:rsid w:val="0042052D"/>
    <w:rsid w:val="00421BB3"/>
    <w:rsid w:val="00421CEC"/>
    <w:rsid w:val="00421DD3"/>
    <w:rsid w:val="00421E99"/>
    <w:rsid w:val="0042200F"/>
    <w:rsid w:val="004224CB"/>
    <w:rsid w:val="0042364A"/>
    <w:rsid w:val="0042391E"/>
    <w:rsid w:val="00423A97"/>
    <w:rsid w:val="00423F90"/>
    <w:rsid w:val="00424550"/>
    <w:rsid w:val="004245A0"/>
    <w:rsid w:val="004245D7"/>
    <w:rsid w:val="0042473C"/>
    <w:rsid w:val="00424BF8"/>
    <w:rsid w:val="0042538C"/>
    <w:rsid w:val="004258B5"/>
    <w:rsid w:val="00425993"/>
    <w:rsid w:val="00426416"/>
    <w:rsid w:val="00426EDE"/>
    <w:rsid w:val="0042706F"/>
    <w:rsid w:val="004307C5"/>
    <w:rsid w:val="0043091C"/>
    <w:rsid w:val="00431AAB"/>
    <w:rsid w:val="00431AD5"/>
    <w:rsid w:val="00432279"/>
    <w:rsid w:val="004322E0"/>
    <w:rsid w:val="0043232B"/>
    <w:rsid w:val="00432608"/>
    <w:rsid w:val="00432707"/>
    <w:rsid w:val="00432778"/>
    <w:rsid w:val="004328BC"/>
    <w:rsid w:val="00432C4B"/>
    <w:rsid w:val="00432D3D"/>
    <w:rsid w:val="00432F74"/>
    <w:rsid w:val="00432FEC"/>
    <w:rsid w:val="00433039"/>
    <w:rsid w:val="004330BB"/>
    <w:rsid w:val="004336F8"/>
    <w:rsid w:val="004339D9"/>
    <w:rsid w:val="00433DFB"/>
    <w:rsid w:val="004340CA"/>
    <w:rsid w:val="00434121"/>
    <w:rsid w:val="004364B3"/>
    <w:rsid w:val="00437013"/>
    <w:rsid w:val="0043730C"/>
    <w:rsid w:val="00437B58"/>
    <w:rsid w:val="00437C18"/>
    <w:rsid w:val="00437FBD"/>
    <w:rsid w:val="00440355"/>
    <w:rsid w:val="0044039E"/>
    <w:rsid w:val="004406A2"/>
    <w:rsid w:val="004410A2"/>
    <w:rsid w:val="004412F0"/>
    <w:rsid w:val="00441709"/>
    <w:rsid w:val="004417C3"/>
    <w:rsid w:val="00442523"/>
    <w:rsid w:val="00442E5A"/>
    <w:rsid w:val="00442FAC"/>
    <w:rsid w:val="0044371A"/>
    <w:rsid w:val="004437F7"/>
    <w:rsid w:val="0044381A"/>
    <w:rsid w:val="00443B8C"/>
    <w:rsid w:val="00443FAB"/>
    <w:rsid w:val="00444061"/>
    <w:rsid w:val="00444738"/>
    <w:rsid w:val="00444963"/>
    <w:rsid w:val="004452C0"/>
    <w:rsid w:val="00445DEE"/>
    <w:rsid w:val="00445EAC"/>
    <w:rsid w:val="0044637F"/>
    <w:rsid w:val="004465F4"/>
    <w:rsid w:val="004468A4"/>
    <w:rsid w:val="00446C87"/>
    <w:rsid w:val="00446E9B"/>
    <w:rsid w:val="00446EE9"/>
    <w:rsid w:val="0044767C"/>
    <w:rsid w:val="0044768C"/>
    <w:rsid w:val="004477BE"/>
    <w:rsid w:val="004478B8"/>
    <w:rsid w:val="00447F1D"/>
    <w:rsid w:val="00450041"/>
    <w:rsid w:val="00450093"/>
    <w:rsid w:val="004502A1"/>
    <w:rsid w:val="0045139C"/>
    <w:rsid w:val="004515D6"/>
    <w:rsid w:val="004519EB"/>
    <w:rsid w:val="00451FEC"/>
    <w:rsid w:val="0045210B"/>
    <w:rsid w:val="00452110"/>
    <w:rsid w:val="004522ED"/>
    <w:rsid w:val="0045269F"/>
    <w:rsid w:val="0045278F"/>
    <w:rsid w:val="00452810"/>
    <w:rsid w:val="00452D76"/>
    <w:rsid w:val="00453085"/>
    <w:rsid w:val="00453215"/>
    <w:rsid w:val="00453540"/>
    <w:rsid w:val="00453DA3"/>
    <w:rsid w:val="00453E93"/>
    <w:rsid w:val="00454178"/>
    <w:rsid w:val="00454347"/>
    <w:rsid w:val="00454540"/>
    <w:rsid w:val="0045484A"/>
    <w:rsid w:val="0045484C"/>
    <w:rsid w:val="0045568C"/>
    <w:rsid w:val="004558DB"/>
    <w:rsid w:val="00455A06"/>
    <w:rsid w:val="00456048"/>
    <w:rsid w:val="00456682"/>
    <w:rsid w:val="004566CC"/>
    <w:rsid w:val="0045676E"/>
    <w:rsid w:val="00457559"/>
    <w:rsid w:val="004575D5"/>
    <w:rsid w:val="004606AD"/>
    <w:rsid w:val="00461039"/>
    <w:rsid w:val="0046150E"/>
    <w:rsid w:val="004617F5"/>
    <w:rsid w:val="00461BA8"/>
    <w:rsid w:val="00461DE3"/>
    <w:rsid w:val="00462483"/>
    <w:rsid w:val="00462563"/>
    <w:rsid w:val="00462FA4"/>
    <w:rsid w:val="00462FDA"/>
    <w:rsid w:val="00463603"/>
    <w:rsid w:val="004637E8"/>
    <w:rsid w:val="0046391A"/>
    <w:rsid w:val="00463931"/>
    <w:rsid w:val="004639E9"/>
    <w:rsid w:val="00463B0F"/>
    <w:rsid w:val="00464511"/>
    <w:rsid w:val="00464588"/>
    <w:rsid w:val="00464AD2"/>
    <w:rsid w:val="00465320"/>
    <w:rsid w:val="00465462"/>
    <w:rsid w:val="00465642"/>
    <w:rsid w:val="004657C7"/>
    <w:rsid w:val="00466C7D"/>
    <w:rsid w:val="00467342"/>
    <w:rsid w:val="004678C9"/>
    <w:rsid w:val="00467EC5"/>
    <w:rsid w:val="00470765"/>
    <w:rsid w:val="00470BA6"/>
    <w:rsid w:val="00470DBF"/>
    <w:rsid w:val="00470F1D"/>
    <w:rsid w:val="0047167F"/>
    <w:rsid w:val="004717CD"/>
    <w:rsid w:val="00471901"/>
    <w:rsid w:val="00471AE3"/>
    <w:rsid w:val="00471D55"/>
    <w:rsid w:val="004725A1"/>
    <w:rsid w:val="004729E6"/>
    <w:rsid w:val="004731D1"/>
    <w:rsid w:val="004732AF"/>
    <w:rsid w:val="00474081"/>
    <w:rsid w:val="00474102"/>
    <w:rsid w:val="00474F8C"/>
    <w:rsid w:val="0047522F"/>
    <w:rsid w:val="00475234"/>
    <w:rsid w:val="0047589E"/>
    <w:rsid w:val="00475DA1"/>
    <w:rsid w:val="00475DAD"/>
    <w:rsid w:val="0047602F"/>
    <w:rsid w:val="00476045"/>
    <w:rsid w:val="004768CB"/>
    <w:rsid w:val="00476B9E"/>
    <w:rsid w:val="00476CE7"/>
    <w:rsid w:val="004772C2"/>
    <w:rsid w:val="004774E0"/>
    <w:rsid w:val="00477637"/>
    <w:rsid w:val="00477AC3"/>
    <w:rsid w:val="00477ACE"/>
    <w:rsid w:val="00477F45"/>
    <w:rsid w:val="004807DD"/>
    <w:rsid w:val="004813F7"/>
    <w:rsid w:val="0048211C"/>
    <w:rsid w:val="00482419"/>
    <w:rsid w:val="004825D1"/>
    <w:rsid w:val="00482951"/>
    <w:rsid w:val="00482F8C"/>
    <w:rsid w:val="0048322E"/>
    <w:rsid w:val="004838A5"/>
    <w:rsid w:val="00483C0A"/>
    <w:rsid w:val="00484106"/>
    <w:rsid w:val="00484D24"/>
    <w:rsid w:val="00484EDD"/>
    <w:rsid w:val="004855D7"/>
    <w:rsid w:val="00485CCD"/>
    <w:rsid w:val="00486005"/>
    <w:rsid w:val="004865E6"/>
    <w:rsid w:val="00486783"/>
    <w:rsid w:val="004868E9"/>
    <w:rsid w:val="00486C07"/>
    <w:rsid w:val="00486E8C"/>
    <w:rsid w:val="00486FD2"/>
    <w:rsid w:val="00487531"/>
    <w:rsid w:val="0048761E"/>
    <w:rsid w:val="0048767F"/>
    <w:rsid w:val="00487DD3"/>
    <w:rsid w:val="00487DF3"/>
    <w:rsid w:val="004902D4"/>
    <w:rsid w:val="00490825"/>
    <w:rsid w:val="004909A9"/>
    <w:rsid w:val="00490EDD"/>
    <w:rsid w:val="0049104F"/>
    <w:rsid w:val="004915C1"/>
    <w:rsid w:val="0049180E"/>
    <w:rsid w:val="00491A71"/>
    <w:rsid w:val="004928C7"/>
    <w:rsid w:val="00492D87"/>
    <w:rsid w:val="00492F7F"/>
    <w:rsid w:val="00493B54"/>
    <w:rsid w:val="00493B9F"/>
    <w:rsid w:val="00493DEA"/>
    <w:rsid w:val="0049403B"/>
    <w:rsid w:val="00494AE9"/>
    <w:rsid w:val="004951D7"/>
    <w:rsid w:val="004951F8"/>
    <w:rsid w:val="004958BE"/>
    <w:rsid w:val="004958E4"/>
    <w:rsid w:val="00495E5C"/>
    <w:rsid w:val="00495EF0"/>
    <w:rsid w:val="0049620A"/>
    <w:rsid w:val="00496337"/>
    <w:rsid w:val="004965E8"/>
    <w:rsid w:val="004969C4"/>
    <w:rsid w:val="00497DF8"/>
    <w:rsid w:val="00497E5A"/>
    <w:rsid w:val="00497E9D"/>
    <w:rsid w:val="004A0A2E"/>
    <w:rsid w:val="004A1101"/>
    <w:rsid w:val="004A18C2"/>
    <w:rsid w:val="004A1A55"/>
    <w:rsid w:val="004A1A7C"/>
    <w:rsid w:val="004A25C1"/>
    <w:rsid w:val="004A2F9A"/>
    <w:rsid w:val="004A30ED"/>
    <w:rsid w:val="004A37EB"/>
    <w:rsid w:val="004A3933"/>
    <w:rsid w:val="004A3B3C"/>
    <w:rsid w:val="004A3DB0"/>
    <w:rsid w:val="004A414D"/>
    <w:rsid w:val="004A4457"/>
    <w:rsid w:val="004A460F"/>
    <w:rsid w:val="004A4D1F"/>
    <w:rsid w:val="004A4D3A"/>
    <w:rsid w:val="004A5406"/>
    <w:rsid w:val="004A5B49"/>
    <w:rsid w:val="004A5BC3"/>
    <w:rsid w:val="004A5C22"/>
    <w:rsid w:val="004A6119"/>
    <w:rsid w:val="004A625E"/>
    <w:rsid w:val="004A68FB"/>
    <w:rsid w:val="004A6AB5"/>
    <w:rsid w:val="004A6CFD"/>
    <w:rsid w:val="004A7012"/>
    <w:rsid w:val="004A77C3"/>
    <w:rsid w:val="004A7EEE"/>
    <w:rsid w:val="004B04EB"/>
    <w:rsid w:val="004B094B"/>
    <w:rsid w:val="004B0E4D"/>
    <w:rsid w:val="004B102E"/>
    <w:rsid w:val="004B10B2"/>
    <w:rsid w:val="004B13FE"/>
    <w:rsid w:val="004B1A47"/>
    <w:rsid w:val="004B1CC3"/>
    <w:rsid w:val="004B22B6"/>
    <w:rsid w:val="004B2698"/>
    <w:rsid w:val="004B2BF9"/>
    <w:rsid w:val="004B3A61"/>
    <w:rsid w:val="004B3D1E"/>
    <w:rsid w:val="004B40D3"/>
    <w:rsid w:val="004B41E4"/>
    <w:rsid w:val="004B441B"/>
    <w:rsid w:val="004B468B"/>
    <w:rsid w:val="004B47F7"/>
    <w:rsid w:val="004B4D69"/>
    <w:rsid w:val="004B5286"/>
    <w:rsid w:val="004B5978"/>
    <w:rsid w:val="004B5B13"/>
    <w:rsid w:val="004B5B84"/>
    <w:rsid w:val="004B5CA1"/>
    <w:rsid w:val="004B6089"/>
    <w:rsid w:val="004B68D9"/>
    <w:rsid w:val="004B68EA"/>
    <w:rsid w:val="004B6F86"/>
    <w:rsid w:val="004B7074"/>
    <w:rsid w:val="004B7713"/>
    <w:rsid w:val="004B7CEC"/>
    <w:rsid w:val="004B7D2D"/>
    <w:rsid w:val="004C04AF"/>
    <w:rsid w:val="004C084A"/>
    <w:rsid w:val="004C0A1C"/>
    <w:rsid w:val="004C1881"/>
    <w:rsid w:val="004C198D"/>
    <w:rsid w:val="004C215F"/>
    <w:rsid w:val="004C2668"/>
    <w:rsid w:val="004C2911"/>
    <w:rsid w:val="004C32B1"/>
    <w:rsid w:val="004C36A9"/>
    <w:rsid w:val="004C38D2"/>
    <w:rsid w:val="004C38FB"/>
    <w:rsid w:val="004C4003"/>
    <w:rsid w:val="004C4005"/>
    <w:rsid w:val="004C4847"/>
    <w:rsid w:val="004C48BE"/>
    <w:rsid w:val="004C4CC6"/>
    <w:rsid w:val="004C4ECD"/>
    <w:rsid w:val="004C523E"/>
    <w:rsid w:val="004C5C6C"/>
    <w:rsid w:val="004C6087"/>
    <w:rsid w:val="004C63CA"/>
    <w:rsid w:val="004C661B"/>
    <w:rsid w:val="004C688A"/>
    <w:rsid w:val="004C6DB9"/>
    <w:rsid w:val="004C6F4B"/>
    <w:rsid w:val="004C7789"/>
    <w:rsid w:val="004C78B8"/>
    <w:rsid w:val="004C7DB5"/>
    <w:rsid w:val="004D0474"/>
    <w:rsid w:val="004D0712"/>
    <w:rsid w:val="004D0C48"/>
    <w:rsid w:val="004D0D41"/>
    <w:rsid w:val="004D0F1E"/>
    <w:rsid w:val="004D1B94"/>
    <w:rsid w:val="004D219F"/>
    <w:rsid w:val="004D289A"/>
    <w:rsid w:val="004D2D6E"/>
    <w:rsid w:val="004D317D"/>
    <w:rsid w:val="004D344C"/>
    <w:rsid w:val="004D407E"/>
    <w:rsid w:val="004D452E"/>
    <w:rsid w:val="004D4611"/>
    <w:rsid w:val="004D5250"/>
    <w:rsid w:val="004D5592"/>
    <w:rsid w:val="004D5608"/>
    <w:rsid w:val="004D5E35"/>
    <w:rsid w:val="004D684C"/>
    <w:rsid w:val="004D7939"/>
    <w:rsid w:val="004D7EBE"/>
    <w:rsid w:val="004D7FE8"/>
    <w:rsid w:val="004E03F7"/>
    <w:rsid w:val="004E0427"/>
    <w:rsid w:val="004E0AB9"/>
    <w:rsid w:val="004E0EF3"/>
    <w:rsid w:val="004E1216"/>
    <w:rsid w:val="004E1643"/>
    <w:rsid w:val="004E19F6"/>
    <w:rsid w:val="004E1C7C"/>
    <w:rsid w:val="004E2067"/>
    <w:rsid w:val="004E21EE"/>
    <w:rsid w:val="004E289D"/>
    <w:rsid w:val="004E2FB0"/>
    <w:rsid w:val="004E3108"/>
    <w:rsid w:val="004E31BB"/>
    <w:rsid w:val="004E4A57"/>
    <w:rsid w:val="004E51F5"/>
    <w:rsid w:val="004E524C"/>
    <w:rsid w:val="004E59F7"/>
    <w:rsid w:val="004E5F14"/>
    <w:rsid w:val="004E5F19"/>
    <w:rsid w:val="004E62D4"/>
    <w:rsid w:val="004E67DE"/>
    <w:rsid w:val="004E6E0B"/>
    <w:rsid w:val="004E700B"/>
    <w:rsid w:val="004E70C0"/>
    <w:rsid w:val="004E7371"/>
    <w:rsid w:val="004E76A2"/>
    <w:rsid w:val="004E77EE"/>
    <w:rsid w:val="004E77F9"/>
    <w:rsid w:val="004E797B"/>
    <w:rsid w:val="004F03EA"/>
    <w:rsid w:val="004F055F"/>
    <w:rsid w:val="004F06FF"/>
    <w:rsid w:val="004F0AB1"/>
    <w:rsid w:val="004F1196"/>
    <w:rsid w:val="004F153C"/>
    <w:rsid w:val="004F15F1"/>
    <w:rsid w:val="004F181E"/>
    <w:rsid w:val="004F183E"/>
    <w:rsid w:val="004F19ED"/>
    <w:rsid w:val="004F22E0"/>
    <w:rsid w:val="004F2487"/>
    <w:rsid w:val="004F2860"/>
    <w:rsid w:val="004F3560"/>
    <w:rsid w:val="004F3B49"/>
    <w:rsid w:val="004F3C1E"/>
    <w:rsid w:val="004F4293"/>
    <w:rsid w:val="004F4787"/>
    <w:rsid w:val="004F51BF"/>
    <w:rsid w:val="004F5457"/>
    <w:rsid w:val="004F5584"/>
    <w:rsid w:val="004F5A67"/>
    <w:rsid w:val="004F5F84"/>
    <w:rsid w:val="004F6768"/>
    <w:rsid w:val="004F6CC5"/>
    <w:rsid w:val="004F6DF8"/>
    <w:rsid w:val="004F6F49"/>
    <w:rsid w:val="004F70F7"/>
    <w:rsid w:val="004F7130"/>
    <w:rsid w:val="004F7366"/>
    <w:rsid w:val="004F7CE2"/>
    <w:rsid w:val="00500B77"/>
    <w:rsid w:val="00501210"/>
    <w:rsid w:val="005016CF"/>
    <w:rsid w:val="00501A59"/>
    <w:rsid w:val="0050208E"/>
    <w:rsid w:val="00502484"/>
    <w:rsid w:val="00502671"/>
    <w:rsid w:val="005029CC"/>
    <w:rsid w:val="005038DA"/>
    <w:rsid w:val="00503902"/>
    <w:rsid w:val="00503C9F"/>
    <w:rsid w:val="005041DE"/>
    <w:rsid w:val="00504295"/>
    <w:rsid w:val="005043F0"/>
    <w:rsid w:val="00504435"/>
    <w:rsid w:val="0050443C"/>
    <w:rsid w:val="0050559A"/>
    <w:rsid w:val="00505623"/>
    <w:rsid w:val="005056E0"/>
    <w:rsid w:val="00505D43"/>
    <w:rsid w:val="005070BD"/>
    <w:rsid w:val="005076E1"/>
    <w:rsid w:val="005076F0"/>
    <w:rsid w:val="00507B6B"/>
    <w:rsid w:val="00507BF5"/>
    <w:rsid w:val="00507CAA"/>
    <w:rsid w:val="0051001E"/>
    <w:rsid w:val="0051007B"/>
    <w:rsid w:val="005100D6"/>
    <w:rsid w:val="00510198"/>
    <w:rsid w:val="00510322"/>
    <w:rsid w:val="00510E14"/>
    <w:rsid w:val="00511CAD"/>
    <w:rsid w:val="005124E0"/>
    <w:rsid w:val="00512737"/>
    <w:rsid w:val="005128A0"/>
    <w:rsid w:val="00512E8E"/>
    <w:rsid w:val="00512E96"/>
    <w:rsid w:val="0051354B"/>
    <w:rsid w:val="00513650"/>
    <w:rsid w:val="00513765"/>
    <w:rsid w:val="00513B8A"/>
    <w:rsid w:val="00513D3D"/>
    <w:rsid w:val="00514302"/>
    <w:rsid w:val="005143D7"/>
    <w:rsid w:val="00514522"/>
    <w:rsid w:val="00514F12"/>
    <w:rsid w:val="00515143"/>
    <w:rsid w:val="005156EB"/>
    <w:rsid w:val="00515D1D"/>
    <w:rsid w:val="00515D49"/>
    <w:rsid w:val="00516162"/>
    <w:rsid w:val="005164A6"/>
    <w:rsid w:val="0051670B"/>
    <w:rsid w:val="00516B33"/>
    <w:rsid w:val="0051717C"/>
    <w:rsid w:val="005171A9"/>
    <w:rsid w:val="00517217"/>
    <w:rsid w:val="0051747C"/>
    <w:rsid w:val="005177EC"/>
    <w:rsid w:val="00517BED"/>
    <w:rsid w:val="00517F56"/>
    <w:rsid w:val="00520408"/>
    <w:rsid w:val="00520D98"/>
    <w:rsid w:val="0052228C"/>
    <w:rsid w:val="005227CD"/>
    <w:rsid w:val="005228A4"/>
    <w:rsid w:val="00522C2C"/>
    <w:rsid w:val="0052359F"/>
    <w:rsid w:val="00523607"/>
    <w:rsid w:val="00523F56"/>
    <w:rsid w:val="00524029"/>
    <w:rsid w:val="0052407C"/>
    <w:rsid w:val="005247E5"/>
    <w:rsid w:val="005248A4"/>
    <w:rsid w:val="0052544B"/>
    <w:rsid w:val="00525744"/>
    <w:rsid w:val="00525C51"/>
    <w:rsid w:val="00526422"/>
    <w:rsid w:val="00526899"/>
    <w:rsid w:val="005276A6"/>
    <w:rsid w:val="00527997"/>
    <w:rsid w:val="005309AF"/>
    <w:rsid w:val="00530C9B"/>
    <w:rsid w:val="0053173D"/>
    <w:rsid w:val="0053219A"/>
    <w:rsid w:val="00532298"/>
    <w:rsid w:val="0053293F"/>
    <w:rsid w:val="005329A5"/>
    <w:rsid w:val="00532E33"/>
    <w:rsid w:val="00533346"/>
    <w:rsid w:val="00533369"/>
    <w:rsid w:val="0053338E"/>
    <w:rsid w:val="00533AC9"/>
    <w:rsid w:val="00533E6A"/>
    <w:rsid w:val="0053400C"/>
    <w:rsid w:val="00534110"/>
    <w:rsid w:val="0053416D"/>
    <w:rsid w:val="005346A4"/>
    <w:rsid w:val="00534B5F"/>
    <w:rsid w:val="0053554E"/>
    <w:rsid w:val="00535A7F"/>
    <w:rsid w:val="00535CB8"/>
    <w:rsid w:val="0053602C"/>
    <w:rsid w:val="005360A7"/>
    <w:rsid w:val="00536343"/>
    <w:rsid w:val="0053640B"/>
    <w:rsid w:val="00536635"/>
    <w:rsid w:val="00537228"/>
    <w:rsid w:val="00540E87"/>
    <w:rsid w:val="00540EAB"/>
    <w:rsid w:val="0054119A"/>
    <w:rsid w:val="00541687"/>
    <w:rsid w:val="00541A3A"/>
    <w:rsid w:val="00541C75"/>
    <w:rsid w:val="005422F9"/>
    <w:rsid w:val="005424CC"/>
    <w:rsid w:val="00542675"/>
    <w:rsid w:val="00542805"/>
    <w:rsid w:val="0054316C"/>
    <w:rsid w:val="00543330"/>
    <w:rsid w:val="005434FD"/>
    <w:rsid w:val="00543D09"/>
    <w:rsid w:val="005440FE"/>
    <w:rsid w:val="0054418B"/>
    <w:rsid w:val="00544338"/>
    <w:rsid w:val="00544EFC"/>
    <w:rsid w:val="00544F45"/>
    <w:rsid w:val="00545219"/>
    <w:rsid w:val="00545919"/>
    <w:rsid w:val="0054610B"/>
    <w:rsid w:val="00546170"/>
    <w:rsid w:val="00546561"/>
    <w:rsid w:val="00546828"/>
    <w:rsid w:val="00546986"/>
    <w:rsid w:val="005471E0"/>
    <w:rsid w:val="0054782A"/>
    <w:rsid w:val="00547F2C"/>
    <w:rsid w:val="00547FC4"/>
    <w:rsid w:val="00550101"/>
    <w:rsid w:val="00550108"/>
    <w:rsid w:val="00550330"/>
    <w:rsid w:val="00550BF3"/>
    <w:rsid w:val="00550C90"/>
    <w:rsid w:val="0055116F"/>
    <w:rsid w:val="005511DE"/>
    <w:rsid w:val="00551301"/>
    <w:rsid w:val="0055193D"/>
    <w:rsid w:val="00551B30"/>
    <w:rsid w:val="00551C68"/>
    <w:rsid w:val="00552195"/>
    <w:rsid w:val="00552525"/>
    <w:rsid w:val="00552624"/>
    <w:rsid w:val="00552966"/>
    <w:rsid w:val="00552BFC"/>
    <w:rsid w:val="00552F96"/>
    <w:rsid w:val="00553172"/>
    <w:rsid w:val="0055354A"/>
    <w:rsid w:val="005545D2"/>
    <w:rsid w:val="00554BB4"/>
    <w:rsid w:val="00554DAF"/>
    <w:rsid w:val="005550CA"/>
    <w:rsid w:val="005566B3"/>
    <w:rsid w:val="005566BA"/>
    <w:rsid w:val="00556DB8"/>
    <w:rsid w:val="005579DC"/>
    <w:rsid w:val="00557DFF"/>
    <w:rsid w:val="00560023"/>
    <w:rsid w:val="005602A5"/>
    <w:rsid w:val="005604D7"/>
    <w:rsid w:val="0056096D"/>
    <w:rsid w:val="00561199"/>
    <w:rsid w:val="0056156B"/>
    <w:rsid w:val="00561930"/>
    <w:rsid w:val="00561B4A"/>
    <w:rsid w:val="00561CDA"/>
    <w:rsid w:val="00561E74"/>
    <w:rsid w:val="00562041"/>
    <w:rsid w:val="005620A4"/>
    <w:rsid w:val="00562349"/>
    <w:rsid w:val="005624D4"/>
    <w:rsid w:val="00562D7B"/>
    <w:rsid w:val="00562FB1"/>
    <w:rsid w:val="00563585"/>
    <w:rsid w:val="00564201"/>
    <w:rsid w:val="00564301"/>
    <w:rsid w:val="005648D0"/>
    <w:rsid w:val="00564952"/>
    <w:rsid w:val="005656E3"/>
    <w:rsid w:val="00565A85"/>
    <w:rsid w:val="0056615A"/>
    <w:rsid w:val="005666B9"/>
    <w:rsid w:val="0056693E"/>
    <w:rsid w:val="005676C9"/>
    <w:rsid w:val="00567DAD"/>
    <w:rsid w:val="005703F2"/>
    <w:rsid w:val="00570AB1"/>
    <w:rsid w:val="00570B91"/>
    <w:rsid w:val="00570BD7"/>
    <w:rsid w:val="00570C7E"/>
    <w:rsid w:val="005710CB"/>
    <w:rsid w:val="00571391"/>
    <w:rsid w:val="00571637"/>
    <w:rsid w:val="005717BC"/>
    <w:rsid w:val="00571A30"/>
    <w:rsid w:val="00571E04"/>
    <w:rsid w:val="00572457"/>
    <w:rsid w:val="005738E3"/>
    <w:rsid w:val="00574223"/>
    <w:rsid w:val="00574239"/>
    <w:rsid w:val="00574363"/>
    <w:rsid w:val="005747B0"/>
    <w:rsid w:val="00574970"/>
    <w:rsid w:val="00574D41"/>
    <w:rsid w:val="00574EEF"/>
    <w:rsid w:val="0057526B"/>
    <w:rsid w:val="00575A05"/>
    <w:rsid w:val="00575D1A"/>
    <w:rsid w:val="00575E21"/>
    <w:rsid w:val="00575F10"/>
    <w:rsid w:val="00576092"/>
    <w:rsid w:val="005766AA"/>
    <w:rsid w:val="00576A09"/>
    <w:rsid w:val="00576F4C"/>
    <w:rsid w:val="00577216"/>
    <w:rsid w:val="00577227"/>
    <w:rsid w:val="005775FD"/>
    <w:rsid w:val="005778EE"/>
    <w:rsid w:val="00577A05"/>
    <w:rsid w:val="00577CED"/>
    <w:rsid w:val="0058047B"/>
    <w:rsid w:val="0058061A"/>
    <w:rsid w:val="00580712"/>
    <w:rsid w:val="00580C01"/>
    <w:rsid w:val="00581370"/>
    <w:rsid w:val="00581624"/>
    <w:rsid w:val="005818FB"/>
    <w:rsid w:val="0058191C"/>
    <w:rsid w:val="00581DE3"/>
    <w:rsid w:val="005826AA"/>
    <w:rsid w:val="0058272F"/>
    <w:rsid w:val="005831AD"/>
    <w:rsid w:val="005836CB"/>
    <w:rsid w:val="00583D99"/>
    <w:rsid w:val="0058415A"/>
    <w:rsid w:val="00584198"/>
    <w:rsid w:val="005842FD"/>
    <w:rsid w:val="0058452B"/>
    <w:rsid w:val="00584847"/>
    <w:rsid w:val="00584A85"/>
    <w:rsid w:val="00584F12"/>
    <w:rsid w:val="0058596D"/>
    <w:rsid w:val="005859C9"/>
    <w:rsid w:val="00585CFF"/>
    <w:rsid w:val="00585D52"/>
    <w:rsid w:val="00586054"/>
    <w:rsid w:val="005861D3"/>
    <w:rsid w:val="00586709"/>
    <w:rsid w:val="00586AFC"/>
    <w:rsid w:val="00590566"/>
    <w:rsid w:val="005907C5"/>
    <w:rsid w:val="00591254"/>
    <w:rsid w:val="005915D9"/>
    <w:rsid w:val="005916AD"/>
    <w:rsid w:val="00591818"/>
    <w:rsid w:val="005918DC"/>
    <w:rsid w:val="005919E0"/>
    <w:rsid w:val="005921A2"/>
    <w:rsid w:val="00592DFE"/>
    <w:rsid w:val="005932F7"/>
    <w:rsid w:val="00593313"/>
    <w:rsid w:val="005937D2"/>
    <w:rsid w:val="00593806"/>
    <w:rsid w:val="00593DEE"/>
    <w:rsid w:val="005941A7"/>
    <w:rsid w:val="005942BB"/>
    <w:rsid w:val="00594619"/>
    <w:rsid w:val="00594A75"/>
    <w:rsid w:val="00595A1A"/>
    <w:rsid w:val="00595A23"/>
    <w:rsid w:val="00595B32"/>
    <w:rsid w:val="00595C9A"/>
    <w:rsid w:val="005961AC"/>
    <w:rsid w:val="005967A9"/>
    <w:rsid w:val="00596DC5"/>
    <w:rsid w:val="00597CF3"/>
    <w:rsid w:val="00597E5B"/>
    <w:rsid w:val="005A014F"/>
    <w:rsid w:val="005A05D0"/>
    <w:rsid w:val="005A088B"/>
    <w:rsid w:val="005A0AED"/>
    <w:rsid w:val="005A0BFF"/>
    <w:rsid w:val="005A0EE6"/>
    <w:rsid w:val="005A0F50"/>
    <w:rsid w:val="005A1853"/>
    <w:rsid w:val="005A1BA1"/>
    <w:rsid w:val="005A2018"/>
    <w:rsid w:val="005A2026"/>
    <w:rsid w:val="005A2AF1"/>
    <w:rsid w:val="005A2E48"/>
    <w:rsid w:val="005A2E80"/>
    <w:rsid w:val="005A3799"/>
    <w:rsid w:val="005A38AA"/>
    <w:rsid w:val="005A3AF1"/>
    <w:rsid w:val="005A3E88"/>
    <w:rsid w:val="005A46BF"/>
    <w:rsid w:val="005A4986"/>
    <w:rsid w:val="005A49A0"/>
    <w:rsid w:val="005A49F3"/>
    <w:rsid w:val="005A4E8D"/>
    <w:rsid w:val="005A5121"/>
    <w:rsid w:val="005A531B"/>
    <w:rsid w:val="005A6C72"/>
    <w:rsid w:val="005A7126"/>
    <w:rsid w:val="005A7179"/>
    <w:rsid w:val="005A7215"/>
    <w:rsid w:val="005A745E"/>
    <w:rsid w:val="005A7693"/>
    <w:rsid w:val="005A7DB6"/>
    <w:rsid w:val="005B00AA"/>
    <w:rsid w:val="005B0811"/>
    <w:rsid w:val="005B1001"/>
    <w:rsid w:val="005B101D"/>
    <w:rsid w:val="005B1818"/>
    <w:rsid w:val="005B1D4A"/>
    <w:rsid w:val="005B1FC9"/>
    <w:rsid w:val="005B24FC"/>
    <w:rsid w:val="005B285F"/>
    <w:rsid w:val="005B2B87"/>
    <w:rsid w:val="005B3254"/>
    <w:rsid w:val="005B36F7"/>
    <w:rsid w:val="005B3705"/>
    <w:rsid w:val="005B3ACB"/>
    <w:rsid w:val="005B42FE"/>
    <w:rsid w:val="005B51DD"/>
    <w:rsid w:val="005B528D"/>
    <w:rsid w:val="005B53F0"/>
    <w:rsid w:val="005B5BB4"/>
    <w:rsid w:val="005B5DDC"/>
    <w:rsid w:val="005B5E43"/>
    <w:rsid w:val="005B5EAD"/>
    <w:rsid w:val="005B5F52"/>
    <w:rsid w:val="005B643B"/>
    <w:rsid w:val="005B654C"/>
    <w:rsid w:val="005B67C9"/>
    <w:rsid w:val="005B6A72"/>
    <w:rsid w:val="005B6E34"/>
    <w:rsid w:val="005B713C"/>
    <w:rsid w:val="005B73D5"/>
    <w:rsid w:val="005B7E6F"/>
    <w:rsid w:val="005B7F09"/>
    <w:rsid w:val="005C063C"/>
    <w:rsid w:val="005C0C98"/>
    <w:rsid w:val="005C113C"/>
    <w:rsid w:val="005C129A"/>
    <w:rsid w:val="005C1559"/>
    <w:rsid w:val="005C16E5"/>
    <w:rsid w:val="005C1D39"/>
    <w:rsid w:val="005C1F21"/>
    <w:rsid w:val="005C25F2"/>
    <w:rsid w:val="005C3483"/>
    <w:rsid w:val="005C3ED9"/>
    <w:rsid w:val="005C3FD3"/>
    <w:rsid w:val="005C3FF3"/>
    <w:rsid w:val="005C4273"/>
    <w:rsid w:val="005C49A2"/>
    <w:rsid w:val="005C4E0E"/>
    <w:rsid w:val="005C4E55"/>
    <w:rsid w:val="005C5729"/>
    <w:rsid w:val="005C5826"/>
    <w:rsid w:val="005C58CC"/>
    <w:rsid w:val="005C60DC"/>
    <w:rsid w:val="005C645B"/>
    <w:rsid w:val="005C68D0"/>
    <w:rsid w:val="005C6EBB"/>
    <w:rsid w:val="005C74D3"/>
    <w:rsid w:val="005C74E3"/>
    <w:rsid w:val="005C754D"/>
    <w:rsid w:val="005C7C55"/>
    <w:rsid w:val="005D098A"/>
    <w:rsid w:val="005D1172"/>
    <w:rsid w:val="005D1294"/>
    <w:rsid w:val="005D12E5"/>
    <w:rsid w:val="005D23F4"/>
    <w:rsid w:val="005D2B91"/>
    <w:rsid w:val="005D2C9D"/>
    <w:rsid w:val="005D3039"/>
    <w:rsid w:val="005D3103"/>
    <w:rsid w:val="005D416F"/>
    <w:rsid w:val="005D482A"/>
    <w:rsid w:val="005D58B7"/>
    <w:rsid w:val="005D5B3C"/>
    <w:rsid w:val="005D5E05"/>
    <w:rsid w:val="005D5E9D"/>
    <w:rsid w:val="005D6CF6"/>
    <w:rsid w:val="005D745C"/>
    <w:rsid w:val="005D7704"/>
    <w:rsid w:val="005D7850"/>
    <w:rsid w:val="005D7E52"/>
    <w:rsid w:val="005E00B8"/>
    <w:rsid w:val="005E014B"/>
    <w:rsid w:val="005E01B3"/>
    <w:rsid w:val="005E023A"/>
    <w:rsid w:val="005E0489"/>
    <w:rsid w:val="005E075E"/>
    <w:rsid w:val="005E09EA"/>
    <w:rsid w:val="005E09F2"/>
    <w:rsid w:val="005E18DF"/>
    <w:rsid w:val="005E208D"/>
    <w:rsid w:val="005E22EA"/>
    <w:rsid w:val="005E236D"/>
    <w:rsid w:val="005E26DD"/>
    <w:rsid w:val="005E35D6"/>
    <w:rsid w:val="005E3A11"/>
    <w:rsid w:val="005E3D83"/>
    <w:rsid w:val="005E4094"/>
    <w:rsid w:val="005E4234"/>
    <w:rsid w:val="005E4B25"/>
    <w:rsid w:val="005E4ED9"/>
    <w:rsid w:val="005E5C06"/>
    <w:rsid w:val="005E5C8D"/>
    <w:rsid w:val="005E5D94"/>
    <w:rsid w:val="005E6C81"/>
    <w:rsid w:val="005E71EC"/>
    <w:rsid w:val="005E7834"/>
    <w:rsid w:val="005E7B76"/>
    <w:rsid w:val="005E7C4D"/>
    <w:rsid w:val="005F05E8"/>
    <w:rsid w:val="005F0671"/>
    <w:rsid w:val="005F073D"/>
    <w:rsid w:val="005F0902"/>
    <w:rsid w:val="005F1214"/>
    <w:rsid w:val="005F1222"/>
    <w:rsid w:val="005F17A4"/>
    <w:rsid w:val="005F1E5A"/>
    <w:rsid w:val="005F24EC"/>
    <w:rsid w:val="005F29B9"/>
    <w:rsid w:val="005F2B50"/>
    <w:rsid w:val="005F2BEC"/>
    <w:rsid w:val="005F33B7"/>
    <w:rsid w:val="005F33FB"/>
    <w:rsid w:val="005F38F2"/>
    <w:rsid w:val="005F3B9E"/>
    <w:rsid w:val="005F4505"/>
    <w:rsid w:val="005F45D2"/>
    <w:rsid w:val="005F4717"/>
    <w:rsid w:val="005F47B5"/>
    <w:rsid w:val="005F4821"/>
    <w:rsid w:val="005F4DC5"/>
    <w:rsid w:val="005F56E3"/>
    <w:rsid w:val="005F61C0"/>
    <w:rsid w:val="005F6358"/>
    <w:rsid w:val="005F6547"/>
    <w:rsid w:val="005F6B91"/>
    <w:rsid w:val="005F6CC5"/>
    <w:rsid w:val="005F743A"/>
    <w:rsid w:val="005F7AE2"/>
    <w:rsid w:val="005F7B90"/>
    <w:rsid w:val="006000D0"/>
    <w:rsid w:val="006002FC"/>
    <w:rsid w:val="006003ED"/>
    <w:rsid w:val="00600940"/>
    <w:rsid w:val="00600973"/>
    <w:rsid w:val="00600B74"/>
    <w:rsid w:val="00600C38"/>
    <w:rsid w:val="00600E1E"/>
    <w:rsid w:val="00601351"/>
    <w:rsid w:val="006017A6"/>
    <w:rsid w:val="00601FA3"/>
    <w:rsid w:val="006027B3"/>
    <w:rsid w:val="00602D12"/>
    <w:rsid w:val="006038A8"/>
    <w:rsid w:val="00603976"/>
    <w:rsid w:val="006041D0"/>
    <w:rsid w:val="00604E93"/>
    <w:rsid w:val="006053A0"/>
    <w:rsid w:val="006054CE"/>
    <w:rsid w:val="00605696"/>
    <w:rsid w:val="00605BD4"/>
    <w:rsid w:val="00606264"/>
    <w:rsid w:val="006063AB"/>
    <w:rsid w:val="006064FA"/>
    <w:rsid w:val="0060694E"/>
    <w:rsid w:val="00606E6B"/>
    <w:rsid w:val="00606FA0"/>
    <w:rsid w:val="00607039"/>
    <w:rsid w:val="00607234"/>
    <w:rsid w:val="00607286"/>
    <w:rsid w:val="00607582"/>
    <w:rsid w:val="0060783F"/>
    <w:rsid w:val="00607968"/>
    <w:rsid w:val="00607FA4"/>
    <w:rsid w:val="00610399"/>
    <w:rsid w:val="00610443"/>
    <w:rsid w:val="00610900"/>
    <w:rsid w:val="00610961"/>
    <w:rsid w:val="00610D09"/>
    <w:rsid w:val="006113FA"/>
    <w:rsid w:val="006114D4"/>
    <w:rsid w:val="00611E1F"/>
    <w:rsid w:val="006121A1"/>
    <w:rsid w:val="006121B2"/>
    <w:rsid w:val="0061230D"/>
    <w:rsid w:val="00612865"/>
    <w:rsid w:val="006128E4"/>
    <w:rsid w:val="00612E32"/>
    <w:rsid w:val="006136D7"/>
    <w:rsid w:val="006142DB"/>
    <w:rsid w:val="00614A2A"/>
    <w:rsid w:val="006154C7"/>
    <w:rsid w:val="006159CE"/>
    <w:rsid w:val="00615B11"/>
    <w:rsid w:val="00615E7E"/>
    <w:rsid w:val="0061651F"/>
    <w:rsid w:val="006171FA"/>
    <w:rsid w:val="0061745E"/>
    <w:rsid w:val="0062074D"/>
    <w:rsid w:val="00620799"/>
    <w:rsid w:val="00620969"/>
    <w:rsid w:val="00621033"/>
    <w:rsid w:val="0062179E"/>
    <w:rsid w:val="006219DF"/>
    <w:rsid w:val="00621CB7"/>
    <w:rsid w:val="00622069"/>
    <w:rsid w:val="00622B31"/>
    <w:rsid w:val="00622CDB"/>
    <w:rsid w:val="00622D5D"/>
    <w:rsid w:val="006244CD"/>
    <w:rsid w:val="006248DC"/>
    <w:rsid w:val="00624B0E"/>
    <w:rsid w:val="00625273"/>
    <w:rsid w:val="00625EF8"/>
    <w:rsid w:val="0062620C"/>
    <w:rsid w:val="006268DD"/>
    <w:rsid w:val="00626B5B"/>
    <w:rsid w:val="006277E0"/>
    <w:rsid w:val="006278D8"/>
    <w:rsid w:val="00627983"/>
    <w:rsid w:val="00627BE2"/>
    <w:rsid w:val="00630634"/>
    <w:rsid w:val="00630D51"/>
    <w:rsid w:val="00630DAB"/>
    <w:rsid w:val="006319C6"/>
    <w:rsid w:val="00631DF9"/>
    <w:rsid w:val="006324F7"/>
    <w:rsid w:val="00632FCA"/>
    <w:rsid w:val="006330A9"/>
    <w:rsid w:val="006333B1"/>
    <w:rsid w:val="006335D0"/>
    <w:rsid w:val="00633DC1"/>
    <w:rsid w:val="00634148"/>
    <w:rsid w:val="006346B9"/>
    <w:rsid w:val="00634F94"/>
    <w:rsid w:val="00635307"/>
    <w:rsid w:val="006360C0"/>
    <w:rsid w:val="00636256"/>
    <w:rsid w:val="0063653A"/>
    <w:rsid w:val="00636EEB"/>
    <w:rsid w:val="006372A4"/>
    <w:rsid w:val="006375D6"/>
    <w:rsid w:val="00637963"/>
    <w:rsid w:val="00637A88"/>
    <w:rsid w:val="00637DDE"/>
    <w:rsid w:val="0064019A"/>
    <w:rsid w:val="00640621"/>
    <w:rsid w:val="00640BD6"/>
    <w:rsid w:val="006412AB"/>
    <w:rsid w:val="0064148A"/>
    <w:rsid w:val="0064154D"/>
    <w:rsid w:val="00641876"/>
    <w:rsid w:val="00641D28"/>
    <w:rsid w:val="0064215F"/>
    <w:rsid w:val="00642194"/>
    <w:rsid w:val="00642A32"/>
    <w:rsid w:val="00642AFE"/>
    <w:rsid w:val="00642E94"/>
    <w:rsid w:val="0064330F"/>
    <w:rsid w:val="0064348C"/>
    <w:rsid w:val="006436FA"/>
    <w:rsid w:val="006439A4"/>
    <w:rsid w:val="00643B7C"/>
    <w:rsid w:val="00643FF6"/>
    <w:rsid w:val="00644574"/>
    <w:rsid w:val="00644769"/>
    <w:rsid w:val="00644848"/>
    <w:rsid w:val="00644C03"/>
    <w:rsid w:val="00644DDF"/>
    <w:rsid w:val="00644DF0"/>
    <w:rsid w:val="00645C6F"/>
    <w:rsid w:val="0064616F"/>
    <w:rsid w:val="0064621D"/>
    <w:rsid w:val="0064629C"/>
    <w:rsid w:val="00646A8F"/>
    <w:rsid w:val="00646DE9"/>
    <w:rsid w:val="00646E04"/>
    <w:rsid w:val="00646E13"/>
    <w:rsid w:val="00647245"/>
    <w:rsid w:val="00647584"/>
    <w:rsid w:val="00647796"/>
    <w:rsid w:val="00647E66"/>
    <w:rsid w:val="0065001E"/>
    <w:rsid w:val="00650061"/>
    <w:rsid w:val="00650101"/>
    <w:rsid w:val="006509A8"/>
    <w:rsid w:val="00650BDC"/>
    <w:rsid w:val="00651635"/>
    <w:rsid w:val="006519F1"/>
    <w:rsid w:val="00652290"/>
    <w:rsid w:val="00652841"/>
    <w:rsid w:val="00652AFC"/>
    <w:rsid w:val="00652E6E"/>
    <w:rsid w:val="006532E9"/>
    <w:rsid w:val="00653965"/>
    <w:rsid w:val="00653A18"/>
    <w:rsid w:val="0065416C"/>
    <w:rsid w:val="00654DE9"/>
    <w:rsid w:val="00654EE6"/>
    <w:rsid w:val="00655213"/>
    <w:rsid w:val="006552BC"/>
    <w:rsid w:val="006553A5"/>
    <w:rsid w:val="00655748"/>
    <w:rsid w:val="00655D1F"/>
    <w:rsid w:val="0065605F"/>
    <w:rsid w:val="0065688F"/>
    <w:rsid w:val="00656936"/>
    <w:rsid w:val="00656F99"/>
    <w:rsid w:val="00656FBA"/>
    <w:rsid w:val="006571CF"/>
    <w:rsid w:val="00657808"/>
    <w:rsid w:val="00657A67"/>
    <w:rsid w:val="00657BAA"/>
    <w:rsid w:val="00660104"/>
    <w:rsid w:val="00660E91"/>
    <w:rsid w:val="0066183A"/>
    <w:rsid w:val="006618AA"/>
    <w:rsid w:val="00661E06"/>
    <w:rsid w:val="00661E97"/>
    <w:rsid w:val="00662CD3"/>
    <w:rsid w:val="00662FFD"/>
    <w:rsid w:val="006635AC"/>
    <w:rsid w:val="006637D8"/>
    <w:rsid w:val="00663C8C"/>
    <w:rsid w:val="00663D0C"/>
    <w:rsid w:val="00664179"/>
    <w:rsid w:val="006643DB"/>
    <w:rsid w:val="0066455E"/>
    <w:rsid w:val="00664765"/>
    <w:rsid w:val="0066515E"/>
    <w:rsid w:val="006653E4"/>
    <w:rsid w:val="00665629"/>
    <w:rsid w:val="00665A97"/>
    <w:rsid w:val="00665AD2"/>
    <w:rsid w:val="006660A6"/>
    <w:rsid w:val="00666204"/>
    <w:rsid w:val="00666615"/>
    <w:rsid w:val="00666699"/>
    <w:rsid w:val="006669A4"/>
    <w:rsid w:val="0066724A"/>
    <w:rsid w:val="00667739"/>
    <w:rsid w:val="006677CF"/>
    <w:rsid w:val="00667834"/>
    <w:rsid w:val="00667B53"/>
    <w:rsid w:val="00667BC8"/>
    <w:rsid w:val="00670141"/>
    <w:rsid w:val="00670463"/>
    <w:rsid w:val="00670601"/>
    <w:rsid w:val="00670B4E"/>
    <w:rsid w:val="00671052"/>
    <w:rsid w:val="00671441"/>
    <w:rsid w:val="00671C82"/>
    <w:rsid w:val="006722B4"/>
    <w:rsid w:val="006724CE"/>
    <w:rsid w:val="0067369C"/>
    <w:rsid w:val="006743CD"/>
    <w:rsid w:val="00674640"/>
    <w:rsid w:val="0067492E"/>
    <w:rsid w:val="006749B4"/>
    <w:rsid w:val="00674BCD"/>
    <w:rsid w:val="006751E7"/>
    <w:rsid w:val="00676445"/>
    <w:rsid w:val="006765CA"/>
    <w:rsid w:val="006767FF"/>
    <w:rsid w:val="00676B6D"/>
    <w:rsid w:val="00676FE2"/>
    <w:rsid w:val="0067703E"/>
    <w:rsid w:val="00680903"/>
    <w:rsid w:val="00681000"/>
    <w:rsid w:val="0068167C"/>
    <w:rsid w:val="00681A79"/>
    <w:rsid w:val="00681C01"/>
    <w:rsid w:val="00682856"/>
    <w:rsid w:val="00682E7D"/>
    <w:rsid w:val="006832AF"/>
    <w:rsid w:val="0068359C"/>
    <w:rsid w:val="00683872"/>
    <w:rsid w:val="00683A1C"/>
    <w:rsid w:val="00683F24"/>
    <w:rsid w:val="00684402"/>
    <w:rsid w:val="006847C0"/>
    <w:rsid w:val="00684DE4"/>
    <w:rsid w:val="0068508C"/>
    <w:rsid w:val="006852E4"/>
    <w:rsid w:val="006857EB"/>
    <w:rsid w:val="00685893"/>
    <w:rsid w:val="00685B5F"/>
    <w:rsid w:val="006863FE"/>
    <w:rsid w:val="00686831"/>
    <w:rsid w:val="00687DCB"/>
    <w:rsid w:val="00690703"/>
    <w:rsid w:val="0069143E"/>
    <w:rsid w:val="00691700"/>
    <w:rsid w:val="0069185D"/>
    <w:rsid w:val="00691A26"/>
    <w:rsid w:val="00691BAE"/>
    <w:rsid w:val="00691D70"/>
    <w:rsid w:val="00691FF9"/>
    <w:rsid w:val="006921E2"/>
    <w:rsid w:val="00692637"/>
    <w:rsid w:val="006926E1"/>
    <w:rsid w:val="006928B4"/>
    <w:rsid w:val="006929B6"/>
    <w:rsid w:val="00693030"/>
    <w:rsid w:val="0069362F"/>
    <w:rsid w:val="00693648"/>
    <w:rsid w:val="00693BB9"/>
    <w:rsid w:val="00693CC3"/>
    <w:rsid w:val="00694BD8"/>
    <w:rsid w:val="00696092"/>
    <w:rsid w:val="006961BD"/>
    <w:rsid w:val="00696FB8"/>
    <w:rsid w:val="00697016"/>
    <w:rsid w:val="00697413"/>
    <w:rsid w:val="00697582"/>
    <w:rsid w:val="0069774D"/>
    <w:rsid w:val="00697783"/>
    <w:rsid w:val="006A0563"/>
    <w:rsid w:val="006A0755"/>
    <w:rsid w:val="006A0EC8"/>
    <w:rsid w:val="006A0FE9"/>
    <w:rsid w:val="006A0FFA"/>
    <w:rsid w:val="006A150F"/>
    <w:rsid w:val="006A15E4"/>
    <w:rsid w:val="006A18AB"/>
    <w:rsid w:val="006A211E"/>
    <w:rsid w:val="006A23FE"/>
    <w:rsid w:val="006A379A"/>
    <w:rsid w:val="006A39BE"/>
    <w:rsid w:val="006A3DA8"/>
    <w:rsid w:val="006A4541"/>
    <w:rsid w:val="006A4678"/>
    <w:rsid w:val="006A4933"/>
    <w:rsid w:val="006A4C21"/>
    <w:rsid w:val="006A4D97"/>
    <w:rsid w:val="006A5B1B"/>
    <w:rsid w:val="006A6320"/>
    <w:rsid w:val="006A6898"/>
    <w:rsid w:val="006A6916"/>
    <w:rsid w:val="006A694D"/>
    <w:rsid w:val="006A6D49"/>
    <w:rsid w:val="006A7392"/>
    <w:rsid w:val="006A7F98"/>
    <w:rsid w:val="006B0063"/>
    <w:rsid w:val="006B0168"/>
    <w:rsid w:val="006B02B3"/>
    <w:rsid w:val="006B063D"/>
    <w:rsid w:val="006B1054"/>
    <w:rsid w:val="006B12B6"/>
    <w:rsid w:val="006B15C6"/>
    <w:rsid w:val="006B1BF3"/>
    <w:rsid w:val="006B28D5"/>
    <w:rsid w:val="006B2910"/>
    <w:rsid w:val="006B2C59"/>
    <w:rsid w:val="006B2CB6"/>
    <w:rsid w:val="006B36C4"/>
    <w:rsid w:val="006B3791"/>
    <w:rsid w:val="006B38B7"/>
    <w:rsid w:val="006B3DF9"/>
    <w:rsid w:val="006B3F9B"/>
    <w:rsid w:val="006B4267"/>
    <w:rsid w:val="006B437F"/>
    <w:rsid w:val="006B4F4E"/>
    <w:rsid w:val="006B5306"/>
    <w:rsid w:val="006B567C"/>
    <w:rsid w:val="006B586C"/>
    <w:rsid w:val="006B5BD9"/>
    <w:rsid w:val="006B6589"/>
    <w:rsid w:val="006B6CDF"/>
    <w:rsid w:val="006B6D2E"/>
    <w:rsid w:val="006B72CC"/>
    <w:rsid w:val="006B7463"/>
    <w:rsid w:val="006B796E"/>
    <w:rsid w:val="006B79E7"/>
    <w:rsid w:val="006B7A4F"/>
    <w:rsid w:val="006C0FE9"/>
    <w:rsid w:val="006C1AFB"/>
    <w:rsid w:val="006C1CB3"/>
    <w:rsid w:val="006C1F45"/>
    <w:rsid w:val="006C201E"/>
    <w:rsid w:val="006C226B"/>
    <w:rsid w:val="006C292F"/>
    <w:rsid w:val="006C2AE3"/>
    <w:rsid w:val="006C2C4B"/>
    <w:rsid w:val="006C3203"/>
    <w:rsid w:val="006C36DA"/>
    <w:rsid w:val="006C581F"/>
    <w:rsid w:val="006C58D5"/>
    <w:rsid w:val="006C5AFE"/>
    <w:rsid w:val="006C6E7B"/>
    <w:rsid w:val="006C7367"/>
    <w:rsid w:val="006C7BBB"/>
    <w:rsid w:val="006D01C5"/>
    <w:rsid w:val="006D0361"/>
    <w:rsid w:val="006D05C2"/>
    <w:rsid w:val="006D0879"/>
    <w:rsid w:val="006D1279"/>
    <w:rsid w:val="006D1352"/>
    <w:rsid w:val="006D2318"/>
    <w:rsid w:val="006D2498"/>
    <w:rsid w:val="006D28A2"/>
    <w:rsid w:val="006D3307"/>
    <w:rsid w:val="006D351E"/>
    <w:rsid w:val="006D3970"/>
    <w:rsid w:val="006D3A12"/>
    <w:rsid w:val="006D3B0C"/>
    <w:rsid w:val="006D3B2B"/>
    <w:rsid w:val="006D3B60"/>
    <w:rsid w:val="006D4177"/>
    <w:rsid w:val="006D51BF"/>
    <w:rsid w:val="006D5458"/>
    <w:rsid w:val="006D5805"/>
    <w:rsid w:val="006D633E"/>
    <w:rsid w:val="006D63C3"/>
    <w:rsid w:val="006D6687"/>
    <w:rsid w:val="006D6781"/>
    <w:rsid w:val="006D67CE"/>
    <w:rsid w:val="006D68CE"/>
    <w:rsid w:val="006D6FB0"/>
    <w:rsid w:val="006D70F2"/>
    <w:rsid w:val="006D73C8"/>
    <w:rsid w:val="006D7715"/>
    <w:rsid w:val="006D78A4"/>
    <w:rsid w:val="006D794D"/>
    <w:rsid w:val="006D7FA9"/>
    <w:rsid w:val="006E0A3C"/>
    <w:rsid w:val="006E0C18"/>
    <w:rsid w:val="006E0C37"/>
    <w:rsid w:val="006E0C77"/>
    <w:rsid w:val="006E0F3E"/>
    <w:rsid w:val="006E1207"/>
    <w:rsid w:val="006E164E"/>
    <w:rsid w:val="006E1840"/>
    <w:rsid w:val="006E1B47"/>
    <w:rsid w:val="006E1BB5"/>
    <w:rsid w:val="006E1FBE"/>
    <w:rsid w:val="006E2980"/>
    <w:rsid w:val="006E2A0A"/>
    <w:rsid w:val="006E2C52"/>
    <w:rsid w:val="006E3150"/>
    <w:rsid w:val="006E33F0"/>
    <w:rsid w:val="006E39BD"/>
    <w:rsid w:val="006E5F6A"/>
    <w:rsid w:val="006E65D8"/>
    <w:rsid w:val="006E683A"/>
    <w:rsid w:val="006E6AC0"/>
    <w:rsid w:val="006E7EC5"/>
    <w:rsid w:val="006F052F"/>
    <w:rsid w:val="006F06FA"/>
    <w:rsid w:val="006F0B04"/>
    <w:rsid w:val="006F0C3A"/>
    <w:rsid w:val="006F2C8E"/>
    <w:rsid w:val="006F3283"/>
    <w:rsid w:val="006F33E6"/>
    <w:rsid w:val="006F3FC6"/>
    <w:rsid w:val="006F4029"/>
    <w:rsid w:val="006F4A61"/>
    <w:rsid w:val="006F4C94"/>
    <w:rsid w:val="006F50B9"/>
    <w:rsid w:val="006F52AE"/>
    <w:rsid w:val="006F5DB4"/>
    <w:rsid w:val="006F6056"/>
    <w:rsid w:val="006F6604"/>
    <w:rsid w:val="006F662A"/>
    <w:rsid w:val="006F6EFB"/>
    <w:rsid w:val="006F7412"/>
    <w:rsid w:val="006F74A7"/>
    <w:rsid w:val="006F75C0"/>
    <w:rsid w:val="006F7A3C"/>
    <w:rsid w:val="006F7C28"/>
    <w:rsid w:val="006F7D46"/>
    <w:rsid w:val="00700184"/>
    <w:rsid w:val="00700BCE"/>
    <w:rsid w:val="00701126"/>
    <w:rsid w:val="0070127C"/>
    <w:rsid w:val="007017C8"/>
    <w:rsid w:val="007017E8"/>
    <w:rsid w:val="00701F4F"/>
    <w:rsid w:val="0070238F"/>
    <w:rsid w:val="00702A25"/>
    <w:rsid w:val="00702BC6"/>
    <w:rsid w:val="00703442"/>
    <w:rsid w:val="007037C0"/>
    <w:rsid w:val="00703A66"/>
    <w:rsid w:val="00703F3A"/>
    <w:rsid w:val="00704CD9"/>
    <w:rsid w:val="0070500A"/>
    <w:rsid w:val="00705664"/>
    <w:rsid w:val="00705CD1"/>
    <w:rsid w:val="00705EDC"/>
    <w:rsid w:val="0070604A"/>
    <w:rsid w:val="007063C5"/>
    <w:rsid w:val="007064AB"/>
    <w:rsid w:val="00706721"/>
    <w:rsid w:val="00706A6C"/>
    <w:rsid w:val="00706AC4"/>
    <w:rsid w:val="00706C60"/>
    <w:rsid w:val="007076B9"/>
    <w:rsid w:val="00707AEE"/>
    <w:rsid w:val="007102C9"/>
    <w:rsid w:val="00710391"/>
    <w:rsid w:val="007107E9"/>
    <w:rsid w:val="007109B7"/>
    <w:rsid w:val="00711C00"/>
    <w:rsid w:val="007120A2"/>
    <w:rsid w:val="00712134"/>
    <w:rsid w:val="00712563"/>
    <w:rsid w:val="00712585"/>
    <w:rsid w:val="007125C2"/>
    <w:rsid w:val="00712BBB"/>
    <w:rsid w:val="00712D9D"/>
    <w:rsid w:val="00713675"/>
    <w:rsid w:val="00713A60"/>
    <w:rsid w:val="00713E27"/>
    <w:rsid w:val="00714102"/>
    <w:rsid w:val="00714795"/>
    <w:rsid w:val="00714943"/>
    <w:rsid w:val="00714CC7"/>
    <w:rsid w:val="00715EE1"/>
    <w:rsid w:val="00716162"/>
    <w:rsid w:val="007163D7"/>
    <w:rsid w:val="007166E6"/>
    <w:rsid w:val="0071682F"/>
    <w:rsid w:val="007168CC"/>
    <w:rsid w:val="007169E0"/>
    <w:rsid w:val="00716B05"/>
    <w:rsid w:val="00716E97"/>
    <w:rsid w:val="007171AB"/>
    <w:rsid w:val="00717257"/>
    <w:rsid w:val="00717322"/>
    <w:rsid w:val="00717461"/>
    <w:rsid w:val="0071762D"/>
    <w:rsid w:val="007177AD"/>
    <w:rsid w:val="00717BDB"/>
    <w:rsid w:val="00717EA2"/>
    <w:rsid w:val="00720B73"/>
    <w:rsid w:val="00722468"/>
    <w:rsid w:val="007225A4"/>
    <w:rsid w:val="007228A9"/>
    <w:rsid w:val="00722E19"/>
    <w:rsid w:val="00723027"/>
    <w:rsid w:val="00723042"/>
    <w:rsid w:val="007238CE"/>
    <w:rsid w:val="00723A4A"/>
    <w:rsid w:val="00724063"/>
    <w:rsid w:val="00724139"/>
    <w:rsid w:val="007243FA"/>
    <w:rsid w:val="0072443C"/>
    <w:rsid w:val="007245E0"/>
    <w:rsid w:val="00724838"/>
    <w:rsid w:val="00724A65"/>
    <w:rsid w:val="007250D6"/>
    <w:rsid w:val="00725266"/>
    <w:rsid w:val="0072552B"/>
    <w:rsid w:val="0072598F"/>
    <w:rsid w:val="00725A32"/>
    <w:rsid w:val="00725E9B"/>
    <w:rsid w:val="0072621B"/>
    <w:rsid w:val="00726705"/>
    <w:rsid w:val="00726A76"/>
    <w:rsid w:val="00727756"/>
    <w:rsid w:val="00730141"/>
    <w:rsid w:val="00730574"/>
    <w:rsid w:val="0073082E"/>
    <w:rsid w:val="0073088F"/>
    <w:rsid w:val="00730E7F"/>
    <w:rsid w:val="007312AA"/>
    <w:rsid w:val="0073147D"/>
    <w:rsid w:val="007315AE"/>
    <w:rsid w:val="007318AC"/>
    <w:rsid w:val="00731BE6"/>
    <w:rsid w:val="00731D52"/>
    <w:rsid w:val="00731D60"/>
    <w:rsid w:val="0073243A"/>
    <w:rsid w:val="007327FE"/>
    <w:rsid w:val="00732ABA"/>
    <w:rsid w:val="00732AD4"/>
    <w:rsid w:val="00733C21"/>
    <w:rsid w:val="00733F28"/>
    <w:rsid w:val="00734032"/>
    <w:rsid w:val="0073403A"/>
    <w:rsid w:val="00734964"/>
    <w:rsid w:val="007349BD"/>
    <w:rsid w:val="00734A61"/>
    <w:rsid w:val="00734B06"/>
    <w:rsid w:val="00734C40"/>
    <w:rsid w:val="007353C8"/>
    <w:rsid w:val="00735B7F"/>
    <w:rsid w:val="00735C7E"/>
    <w:rsid w:val="00736075"/>
    <w:rsid w:val="007363D7"/>
    <w:rsid w:val="00737256"/>
    <w:rsid w:val="007377E0"/>
    <w:rsid w:val="007403B4"/>
    <w:rsid w:val="007403F0"/>
    <w:rsid w:val="00740735"/>
    <w:rsid w:val="00741A92"/>
    <w:rsid w:val="00741D1D"/>
    <w:rsid w:val="00741F4D"/>
    <w:rsid w:val="00742052"/>
    <w:rsid w:val="0074232C"/>
    <w:rsid w:val="00742479"/>
    <w:rsid w:val="00742954"/>
    <w:rsid w:val="00742A9A"/>
    <w:rsid w:val="007430CE"/>
    <w:rsid w:val="00743A26"/>
    <w:rsid w:val="00744C23"/>
    <w:rsid w:val="00745235"/>
    <w:rsid w:val="0074588A"/>
    <w:rsid w:val="00745926"/>
    <w:rsid w:val="007459AC"/>
    <w:rsid w:val="00746012"/>
    <w:rsid w:val="0074649A"/>
    <w:rsid w:val="00746C52"/>
    <w:rsid w:val="007474BC"/>
    <w:rsid w:val="00747643"/>
    <w:rsid w:val="007476ED"/>
    <w:rsid w:val="007479F4"/>
    <w:rsid w:val="00747A85"/>
    <w:rsid w:val="00750037"/>
    <w:rsid w:val="00750074"/>
    <w:rsid w:val="0075022E"/>
    <w:rsid w:val="007507E5"/>
    <w:rsid w:val="00750809"/>
    <w:rsid w:val="00750846"/>
    <w:rsid w:val="0075101F"/>
    <w:rsid w:val="00751058"/>
    <w:rsid w:val="00751677"/>
    <w:rsid w:val="0075176A"/>
    <w:rsid w:val="00751916"/>
    <w:rsid w:val="00751D14"/>
    <w:rsid w:val="00751D66"/>
    <w:rsid w:val="00752044"/>
    <w:rsid w:val="007522FA"/>
    <w:rsid w:val="00752645"/>
    <w:rsid w:val="00752CA2"/>
    <w:rsid w:val="00752E01"/>
    <w:rsid w:val="00753023"/>
    <w:rsid w:val="007534A3"/>
    <w:rsid w:val="00753A68"/>
    <w:rsid w:val="00753E2E"/>
    <w:rsid w:val="00753FB8"/>
    <w:rsid w:val="00754299"/>
    <w:rsid w:val="0075484B"/>
    <w:rsid w:val="00754961"/>
    <w:rsid w:val="00754F0D"/>
    <w:rsid w:val="00755B68"/>
    <w:rsid w:val="007561A2"/>
    <w:rsid w:val="007562F0"/>
    <w:rsid w:val="00756AC3"/>
    <w:rsid w:val="00756BAB"/>
    <w:rsid w:val="00757677"/>
    <w:rsid w:val="00760088"/>
    <w:rsid w:val="00760254"/>
    <w:rsid w:val="0076175F"/>
    <w:rsid w:val="007617C9"/>
    <w:rsid w:val="00761EDD"/>
    <w:rsid w:val="007620F7"/>
    <w:rsid w:val="00762153"/>
    <w:rsid w:val="00762911"/>
    <w:rsid w:val="00762B23"/>
    <w:rsid w:val="00762D48"/>
    <w:rsid w:val="00762D74"/>
    <w:rsid w:val="00763776"/>
    <w:rsid w:val="00763ED7"/>
    <w:rsid w:val="00764272"/>
    <w:rsid w:val="00764622"/>
    <w:rsid w:val="00764ABC"/>
    <w:rsid w:val="00764BE2"/>
    <w:rsid w:val="00765384"/>
    <w:rsid w:val="007653CD"/>
    <w:rsid w:val="00765FB7"/>
    <w:rsid w:val="00766699"/>
    <w:rsid w:val="00766773"/>
    <w:rsid w:val="00766CEF"/>
    <w:rsid w:val="0076704C"/>
    <w:rsid w:val="00767491"/>
    <w:rsid w:val="007674CB"/>
    <w:rsid w:val="0076760E"/>
    <w:rsid w:val="00767D5C"/>
    <w:rsid w:val="0077000C"/>
    <w:rsid w:val="007702C3"/>
    <w:rsid w:val="0077085F"/>
    <w:rsid w:val="00770EDA"/>
    <w:rsid w:val="00771096"/>
    <w:rsid w:val="0077178E"/>
    <w:rsid w:val="00771D37"/>
    <w:rsid w:val="00771DBA"/>
    <w:rsid w:val="00771F39"/>
    <w:rsid w:val="00771F8A"/>
    <w:rsid w:val="00772650"/>
    <w:rsid w:val="00772659"/>
    <w:rsid w:val="00773055"/>
    <w:rsid w:val="007733F0"/>
    <w:rsid w:val="00773666"/>
    <w:rsid w:val="007738A0"/>
    <w:rsid w:val="00773BE8"/>
    <w:rsid w:val="007741EB"/>
    <w:rsid w:val="00774241"/>
    <w:rsid w:val="0077431C"/>
    <w:rsid w:val="0077485C"/>
    <w:rsid w:val="007750FB"/>
    <w:rsid w:val="00775E68"/>
    <w:rsid w:val="00776246"/>
    <w:rsid w:val="00776424"/>
    <w:rsid w:val="00776CB9"/>
    <w:rsid w:val="00776FB7"/>
    <w:rsid w:val="00777BA7"/>
    <w:rsid w:val="00777BE9"/>
    <w:rsid w:val="00777EF9"/>
    <w:rsid w:val="007818FD"/>
    <w:rsid w:val="00781A6F"/>
    <w:rsid w:val="00781A96"/>
    <w:rsid w:val="007821A6"/>
    <w:rsid w:val="00782248"/>
    <w:rsid w:val="00782DB7"/>
    <w:rsid w:val="00782EB5"/>
    <w:rsid w:val="00782F0C"/>
    <w:rsid w:val="007832F5"/>
    <w:rsid w:val="007835FC"/>
    <w:rsid w:val="00783AAB"/>
    <w:rsid w:val="00783AE8"/>
    <w:rsid w:val="00783E37"/>
    <w:rsid w:val="007847D6"/>
    <w:rsid w:val="00784850"/>
    <w:rsid w:val="00784CBA"/>
    <w:rsid w:val="00786642"/>
    <w:rsid w:val="00786B4D"/>
    <w:rsid w:val="0078755E"/>
    <w:rsid w:val="00787577"/>
    <w:rsid w:val="00787720"/>
    <w:rsid w:val="007878F5"/>
    <w:rsid w:val="00787C89"/>
    <w:rsid w:val="00790213"/>
    <w:rsid w:val="0079053C"/>
    <w:rsid w:val="00790667"/>
    <w:rsid w:val="007906A3"/>
    <w:rsid w:val="00790CF5"/>
    <w:rsid w:val="00790E7E"/>
    <w:rsid w:val="00790F54"/>
    <w:rsid w:val="00790F6A"/>
    <w:rsid w:val="007910BE"/>
    <w:rsid w:val="007910C7"/>
    <w:rsid w:val="007913C1"/>
    <w:rsid w:val="00791C6D"/>
    <w:rsid w:val="00791D11"/>
    <w:rsid w:val="00791E3A"/>
    <w:rsid w:val="007925EE"/>
    <w:rsid w:val="007928FB"/>
    <w:rsid w:val="007929EF"/>
    <w:rsid w:val="00792F7F"/>
    <w:rsid w:val="00793538"/>
    <w:rsid w:val="007939FC"/>
    <w:rsid w:val="00793A65"/>
    <w:rsid w:val="00793BB6"/>
    <w:rsid w:val="007945DA"/>
    <w:rsid w:val="0079474A"/>
    <w:rsid w:val="00794BB6"/>
    <w:rsid w:val="00794D85"/>
    <w:rsid w:val="007954EC"/>
    <w:rsid w:val="00795A44"/>
    <w:rsid w:val="00795A6E"/>
    <w:rsid w:val="00795EEF"/>
    <w:rsid w:val="007967F7"/>
    <w:rsid w:val="00796BE4"/>
    <w:rsid w:val="007970FC"/>
    <w:rsid w:val="00797574"/>
    <w:rsid w:val="007A0714"/>
    <w:rsid w:val="007A09A2"/>
    <w:rsid w:val="007A18AD"/>
    <w:rsid w:val="007A221E"/>
    <w:rsid w:val="007A226A"/>
    <w:rsid w:val="007A2889"/>
    <w:rsid w:val="007A2D19"/>
    <w:rsid w:val="007A2F34"/>
    <w:rsid w:val="007A321F"/>
    <w:rsid w:val="007A349F"/>
    <w:rsid w:val="007A3535"/>
    <w:rsid w:val="007A3733"/>
    <w:rsid w:val="007A3900"/>
    <w:rsid w:val="007A3CD3"/>
    <w:rsid w:val="007A4ACC"/>
    <w:rsid w:val="007A4FD1"/>
    <w:rsid w:val="007A52E1"/>
    <w:rsid w:val="007A5414"/>
    <w:rsid w:val="007A56EB"/>
    <w:rsid w:val="007A5F42"/>
    <w:rsid w:val="007A6027"/>
    <w:rsid w:val="007A6D7F"/>
    <w:rsid w:val="007A6F38"/>
    <w:rsid w:val="007A6FC6"/>
    <w:rsid w:val="007A7C82"/>
    <w:rsid w:val="007A7CD1"/>
    <w:rsid w:val="007B026B"/>
    <w:rsid w:val="007B04E4"/>
    <w:rsid w:val="007B07AD"/>
    <w:rsid w:val="007B0CBD"/>
    <w:rsid w:val="007B0D68"/>
    <w:rsid w:val="007B0E03"/>
    <w:rsid w:val="007B1437"/>
    <w:rsid w:val="007B269D"/>
    <w:rsid w:val="007B282E"/>
    <w:rsid w:val="007B29C7"/>
    <w:rsid w:val="007B2C84"/>
    <w:rsid w:val="007B2D91"/>
    <w:rsid w:val="007B2EAE"/>
    <w:rsid w:val="007B36B8"/>
    <w:rsid w:val="007B3F61"/>
    <w:rsid w:val="007B4050"/>
    <w:rsid w:val="007B4300"/>
    <w:rsid w:val="007B454C"/>
    <w:rsid w:val="007B4D1B"/>
    <w:rsid w:val="007B536E"/>
    <w:rsid w:val="007B5582"/>
    <w:rsid w:val="007B57BC"/>
    <w:rsid w:val="007B57D3"/>
    <w:rsid w:val="007B5B06"/>
    <w:rsid w:val="007B61B4"/>
    <w:rsid w:val="007B62E6"/>
    <w:rsid w:val="007B6BF1"/>
    <w:rsid w:val="007B7605"/>
    <w:rsid w:val="007B76F5"/>
    <w:rsid w:val="007B78A6"/>
    <w:rsid w:val="007B7BF3"/>
    <w:rsid w:val="007C025C"/>
    <w:rsid w:val="007C0475"/>
    <w:rsid w:val="007C062A"/>
    <w:rsid w:val="007C0E21"/>
    <w:rsid w:val="007C1078"/>
    <w:rsid w:val="007C1153"/>
    <w:rsid w:val="007C1161"/>
    <w:rsid w:val="007C1544"/>
    <w:rsid w:val="007C1C90"/>
    <w:rsid w:val="007C1F6A"/>
    <w:rsid w:val="007C2129"/>
    <w:rsid w:val="007C22C0"/>
    <w:rsid w:val="007C32E3"/>
    <w:rsid w:val="007C3488"/>
    <w:rsid w:val="007C383E"/>
    <w:rsid w:val="007C39ED"/>
    <w:rsid w:val="007C3D14"/>
    <w:rsid w:val="007C3FFD"/>
    <w:rsid w:val="007C44BE"/>
    <w:rsid w:val="007C456E"/>
    <w:rsid w:val="007C4CD4"/>
    <w:rsid w:val="007C52DB"/>
    <w:rsid w:val="007C58F0"/>
    <w:rsid w:val="007C5A19"/>
    <w:rsid w:val="007C60D0"/>
    <w:rsid w:val="007C60FD"/>
    <w:rsid w:val="007C6454"/>
    <w:rsid w:val="007C670D"/>
    <w:rsid w:val="007C6DEE"/>
    <w:rsid w:val="007C6F5B"/>
    <w:rsid w:val="007C740C"/>
    <w:rsid w:val="007C7454"/>
    <w:rsid w:val="007C7BAA"/>
    <w:rsid w:val="007D0750"/>
    <w:rsid w:val="007D07B7"/>
    <w:rsid w:val="007D0AE5"/>
    <w:rsid w:val="007D0D4B"/>
    <w:rsid w:val="007D1EC8"/>
    <w:rsid w:val="007D20CC"/>
    <w:rsid w:val="007D21BB"/>
    <w:rsid w:val="007D240E"/>
    <w:rsid w:val="007D2A86"/>
    <w:rsid w:val="007D3F04"/>
    <w:rsid w:val="007D4BD4"/>
    <w:rsid w:val="007D50D3"/>
    <w:rsid w:val="007D544C"/>
    <w:rsid w:val="007D624A"/>
    <w:rsid w:val="007D6395"/>
    <w:rsid w:val="007D661D"/>
    <w:rsid w:val="007D67E3"/>
    <w:rsid w:val="007D7384"/>
    <w:rsid w:val="007D75FC"/>
    <w:rsid w:val="007D7925"/>
    <w:rsid w:val="007D7C83"/>
    <w:rsid w:val="007D7C8F"/>
    <w:rsid w:val="007D7EC7"/>
    <w:rsid w:val="007E0441"/>
    <w:rsid w:val="007E0D5E"/>
    <w:rsid w:val="007E0FA2"/>
    <w:rsid w:val="007E1D3A"/>
    <w:rsid w:val="007E280E"/>
    <w:rsid w:val="007E2982"/>
    <w:rsid w:val="007E29A4"/>
    <w:rsid w:val="007E2F5D"/>
    <w:rsid w:val="007E33DD"/>
    <w:rsid w:val="007E3D88"/>
    <w:rsid w:val="007E4288"/>
    <w:rsid w:val="007E46EC"/>
    <w:rsid w:val="007E4929"/>
    <w:rsid w:val="007E4B6D"/>
    <w:rsid w:val="007E505F"/>
    <w:rsid w:val="007E5237"/>
    <w:rsid w:val="007E5A2A"/>
    <w:rsid w:val="007E64CD"/>
    <w:rsid w:val="007E650B"/>
    <w:rsid w:val="007E6FD9"/>
    <w:rsid w:val="007E7147"/>
    <w:rsid w:val="007E7B20"/>
    <w:rsid w:val="007E7EF1"/>
    <w:rsid w:val="007F045E"/>
    <w:rsid w:val="007F074D"/>
    <w:rsid w:val="007F0B0F"/>
    <w:rsid w:val="007F0BD8"/>
    <w:rsid w:val="007F0E3C"/>
    <w:rsid w:val="007F13D6"/>
    <w:rsid w:val="007F2785"/>
    <w:rsid w:val="007F286E"/>
    <w:rsid w:val="007F28A1"/>
    <w:rsid w:val="007F2A73"/>
    <w:rsid w:val="007F2DB3"/>
    <w:rsid w:val="007F3369"/>
    <w:rsid w:val="007F3FB6"/>
    <w:rsid w:val="007F4240"/>
    <w:rsid w:val="007F49C8"/>
    <w:rsid w:val="007F4B5E"/>
    <w:rsid w:val="007F4FD6"/>
    <w:rsid w:val="007F532A"/>
    <w:rsid w:val="007F5419"/>
    <w:rsid w:val="007F5878"/>
    <w:rsid w:val="007F5BE2"/>
    <w:rsid w:val="007F5D9E"/>
    <w:rsid w:val="007F5E47"/>
    <w:rsid w:val="007F600E"/>
    <w:rsid w:val="007F689D"/>
    <w:rsid w:val="007F7220"/>
    <w:rsid w:val="007F77C2"/>
    <w:rsid w:val="007F7CED"/>
    <w:rsid w:val="007F7E55"/>
    <w:rsid w:val="00800099"/>
    <w:rsid w:val="008004CE"/>
    <w:rsid w:val="00800924"/>
    <w:rsid w:val="0080099D"/>
    <w:rsid w:val="00800A36"/>
    <w:rsid w:val="00800A72"/>
    <w:rsid w:val="008011B8"/>
    <w:rsid w:val="00801D9B"/>
    <w:rsid w:val="008029E3"/>
    <w:rsid w:val="00802C66"/>
    <w:rsid w:val="00803396"/>
    <w:rsid w:val="0080396F"/>
    <w:rsid w:val="00803D59"/>
    <w:rsid w:val="00803E53"/>
    <w:rsid w:val="008040E2"/>
    <w:rsid w:val="0080447B"/>
    <w:rsid w:val="008045AC"/>
    <w:rsid w:val="00804611"/>
    <w:rsid w:val="0080463D"/>
    <w:rsid w:val="0080471C"/>
    <w:rsid w:val="00804AD7"/>
    <w:rsid w:val="00805025"/>
    <w:rsid w:val="00805379"/>
    <w:rsid w:val="008056F8"/>
    <w:rsid w:val="00805CAA"/>
    <w:rsid w:val="00805FA9"/>
    <w:rsid w:val="00805FAE"/>
    <w:rsid w:val="00806486"/>
    <w:rsid w:val="00806846"/>
    <w:rsid w:val="00806C77"/>
    <w:rsid w:val="00806C9E"/>
    <w:rsid w:val="0080751B"/>
    <w:rsid w:val="0080792F"/>
    <w:rsid w:val="00807E90"/>
    <w:rsid w:val="00810176"/>
    <w:rsid w:val="008101E3"/>
    <w:rsid w:val="008104CE"/>
    <w:rsid w:val="00810B5A"/>
    <w:rsid w:val="00810BF0"/>
    <w:rsid w:val="0081112D"/>
    <w:rsid w:val="008112F4"/>
    <w:rsid w:val="00811FAC"/>
    <w:rsid w:val="00812722"/>
    <w:rsid w:val="00812921"/>
    <w:rsid w:val="0081294D"/>
    <w:rsid w:val="00812978"/>
    <w:rsid w:val="00812B4E"/>
    <w:rsid w:val="00812FDB"/>
    <w:rsid w:val="00813185"/>
    <w:rsid w:val="008132FF"/>
    <w:rsid w:val="0081337E"/>
    <w:rsid w:val="00813A4E"/>
    <w:rsid w:val="00814883"/>
    <w:rsid w:val="008149E8"/>
    <w:rsid w:val="00814CF7"/>
    <w:rsid w:val="008150DA"/>
    <w:rsid w:val="0081528B"/>
    <w:rsid w:val="00815732"/>
    <w:rsid w:val="00815745"/>
    <w:rsid w:val="00816F0B"/>
    <w:rsid w:val="00817090"/>
    <w:rsid w:val="008173A2"/>
    <w:rsid w:val="00817A3F"/>
    <w:rsid w:val="00817E67"/>
    <w:rsid w:val="00820257"/>
    <w:rsid w:val="008209D8"/>
    <w:rsid w:val="00820F8C"/>
    <w:rsid w:val="00820FF6"/>
    <w:rsid w:val="008211F9"/>
    <w:rsid w:val="00821329"/>
    <w:rsid w:val="0082162B"/>
    <w:rsid w:val="008218E2"/>
    <w:rsid w:val="00821B30"/>
    <w:rsid w:val="00821B9D"/>
    <w:rsid w:val="00822175"/>
    <w:rsid w:val="00822528"/>
    <w:rsid w:val="00822AE7"/>
    <w:rsid w:val="0082312E"/>
    <w:rsid w:val="00823467"/>
    <w:rsid w:val="008236D8"/>
    <w:rsid w:val="008236F5"/>
    <w:rsid w:val="00823AF2"/>
    <w:rsid w:val="00823BB5"/>
    <w:rsid w:val="0082423E"/>
    <w:rsid w:val="0082427F"/>
    <w:rsid w:val="0082445A"/>
    <w:rsid w:val="00824B84"/>
    <w:rsid w:val="00824F16"/>
    <w:rsid w:val="00825953"/>
    <w:rsid w:val="008259A2"/>
    <w:rsid w:val="008259B1"/>
    <w:rsid w:val="00825A58"/>
    <w:rsid w:val="00825CDF"/>
    <w:rsid w:val="00825E13"/>
    <w:rsid w:val="00826547"/>
    <w:rsid w:val="00826A9F"/>
    <w:rsid w:val="00826AE5"/>
    <w:rsid w:val="00827784"/>
    <w:rsid w:val="00827CDD"/>
    <w:rsid w:val="008303D8"/>
    <w:rsid w:val="0083059E"/>
    <w:rsid w:val="008309D0"/>
    <w:rsid w:val="008311D0"/>
    <w:rsid w:val="0083175A"/>
    <w:rsid w:val="00831925"/>
    <w:rsid w:val="008319BF"/>
    <w:rsid w:val="00831B95"/>
    <w:rsid w:val="00831E6D"/>
    <w:rsid w:val="008324B6"/>
    <w:rsid w:val="00832CA9"/>
    <w:rsid w:val="00833433"/>
    <w:rsid w:val="00833E6E"/>
    <w:rsid w:val="00834347"/>
    <w:rsid w:val="0083487C"/>
    <w:rsid w:val="00835215"/>
    <w:rsid w:val="00835550"/>
    <w:rsid w:val="00835CD7"/>
    <w:rsid w:val="008361A5"/>
    <w:rsid w:val="00836CFB"/>
    <w:rsid w:val="00836F47"/>
    <w:rsid w:val="00837B39"/>
    <w:rsid w:val="00837D14"/>
    <w:rsid w:val="00837D64"/>
    <w:rsid w:val="008401AB"/>
    <w:rsid w:val="0084090B"/>
    <w:rsid w:val="00840A39"/>
    <w:rsid w:val="00840D1F"/>
    <w:rsid w:val="00840EA4"/>
    <w:rsid w:val="00841132"/>
    <w:rsid w:val="008415F9"/>
    <w:rsid w:val="00841BE3"/>
    <w:rsid w:val="008428E2"/>
    <w:rsid w:val="00842D61"/>
    <w:rsid w:val="00842DEE"/>
    <w:rsid w:val="00842FF3"/>
    <w:rsid w:val="00843232"/>
    <w:rsid w:val="0084391E"/>
    <w:rsid w:val="00843DF3"/>
    <w:rsid w:val="008440B5"/>
    <w:rsid w:val="00844198"/>
    <w:rsid w:val="00844234"/>
    <w:rsid w:val="0084452B"/>
    <w:rsid w:val="00844E2B"/>
    <w:rsid w:val="008453E5"/>
    <w:rsid w:val="008454EB"/>
    <w:rsid w:val="00845674"/>
    <w:rsid w:val="00845738"/>
    <w:rsid w:val="00845AA0"/>
    <w:rsid w:val="00845DBF"/>
    <w:rsid w:val="00845E13"/>
    <w:rsid w:val="00846083"/>
    <w:rsid w:val="00846579"/>
    <w:rsid w:val="00846926"/>
    <w:rsid w:val="00846AA1"/>
    <w:rsid w:val="008473D7"/>
    <w:rsid w:val="008475FB"/>
    <w:rsid w:val="00847786"/>
    <w:rsid w:val="00847B4B"/>
    <w:rsid w:val="00847D3A"/>
    <w:rsid w:val="008502E8"/>
    <w:rsid w:val="00850395"/>
    <w:rsid w:val="00850ABB"/>
    <w:rsid w:val="00850F70"/>
    <w:rsid w:val="00851056"/>
    <w:rsid w:val="0085107B"/>
    <w:rsid w:val="00851261"/>
    <w:rsid w:val="008514C7"/>
    <w:rsid w:val="008519BC"/>
    <w:rsid w:val="00852053"/>
    <w:rsid w:val="00852100"/>
    <w:rsid w:val="00852164"/>
    <w:rsid w:val="00852364"/>
    <w:rsid w:val="008531FF"/>
    <w:rsid w:val="008533BF"/>
    <w:rsid w:val="008533C7"/>
    <w:rsid w:val="00853629"/>
    <w:rsid w:val="008537BE"/>
    <w:rsid w:val="00853914"/>
    <w:rsid w:val="00853E91"/>
    <w:rsid w:val="00854F8C"/>
    <w:rsid w:val="00855143"/>
    <w:rsid w:val="008554C3"/>
    <w:rsid w:val="008554F5"/>
    <w:rsid w:val="008566D9"/>
    <w:rsid w:val="00856AC7"/>
    <w:rsid w:val="00857125"/>
    <w:rsid w:val="00857CF3"/>
    <w:rsid w:val="00857FAB"/>
    <w:rsid w:val="008604B5"/>
    <w:rsid w:val="00860975"/>
    <w:rsid w:val="0086101B"/>
    <w:rsid w:val="00861791"/>
    <w:rsid w:val="00861908"/>
    <w:rsid w:val="00862022"/>
    <w:rsid w:val="00862966"/>
    <w:rsid w:val="0086319A"/>
    <w:rsid w:val="00863719"/>
    <w:rsid w:val="0086396B"/>
    <w:rsid w:val="00863C0D"/>
    <w:rsid w:val="00863FB3"/>
    <w:rsid w:val="008646D8"/>
    <w:rsid w:val="00864D6E"/>
    <w:rsid w:val="00865143"/>
    <w:rsid w:val="0086514A"/>
    <w:rsid w:val="00865485"/>
    <w:rsid w:val="00865648"/>
    <w:rsid w:val="0086607A"/>
    <w:rsid w:val="00866776"/>
    <w:rsid w:val="0086689A"/>
    <w:rsid w:val="00866F2B"/>
    <w:rsid w:val="00870845"/>
    <w:rsid w:val="00870907"/>
    <w:rsid w:val="00870964"/>
    <w:rsid w:val="00870D6E"/>
    <w:rsid w:val="00871284"/>
    <w:rsid w:val="008723B2"/>
    <w:rsid w:val="008728BA"/>
    <w:rsid w:val="00872CAE"/>
    <w:rsid w:val="00872DAA"/>
    <w:rsid w:val="00873078"/>
    <w:rsid w:val="008736F8"/>
    <w:rsid w:val="0087370F"/>
    <w:rsid w:val="008739EF"/>
    <w:rsid w:val="00873F87"/>
    <w:rsid w:val="0087414D"/>
    <w:rsid w:val="00874332"/>
    <w:rsid w:val="008746F5"/>
    <w:rsid w:val="008747A3"/>
    <w:rsid w:val="00874A78"/>
    <w:rsid w:val="00874DB1"/>
    <w:rsid w:val="008760BB"/>
    <w:rsid w:val="00876317"/>
    <w:rsid w:val="0087635B"/>
    <w:rsid w:val="008763E2"/>
    <w:rsid w:val="00876562"/>
    <w:rsid w:val="00876A17"/>
    <w:rsid w:val="00876ED1"/>
    <w:rsid w:val="00876ED6"/>
    <w:rsid w:val="0087786E"/>
    <w:rsid w:val="00877A38"/>
    <w:rsid w:val="008800FE"/>
    <w:rsid w:val="00880B27"/>
    <w:rsid w:val="00880C65"/>
    <w:rsid w:val="0088162F"/>
    <w:rsid w:val="00881A0F"/>
    <w:rsid w:val="00881BC7"/>
    <w:rsid w:val="00881F91"/>
    <w:rsid w:val="008823C5"/>
    <w:rsid w:val="0088247E"/>
    <w:rsid w:val="00882498"/>
    <w:rsid w:val="0088283A"/>
    <w:rsid w:val="00882EF2"/>
    <w:rsid w:val="00883EBD"/>
    <w:rsid w:val="0088417C"/>
    <w:rsid w:val="0088440D"/>
    <w:rsid w:val="008844AF"/>
    <w:rsid w:val="00884563"/>
    <w:rsid w:val="00884DC5"/>
    <w:rsid w:val="00885809"/>
    <w:rsid w:val="00885A17"/>
    <w:rsid w:val="008860A7"/>
    <w:rsid w:val="008865ED"/>
    <w:rsid w:val="0088689A"/>
    <w:rsid w:val="008871B8"/>
    <w:rsid w:val="008871CF"/>
    <w:rsid w:val="00887278"/>
    <w:rsid w:val="00887735"/>
    <w:rsid w:val="00887AB3"/>
    <w:rsid w:val="00887B7E"/>
    <w:rsid w:val="00890A2C"/>
    <w:rsid w:val="00890DA5"/>
    <w:rsid w:val="00890DD6"/>
    <w:rsid w:val="008911DE"/>
    <w:rsid w:val="00891210"/>
    <w:rsid w:val="0089148D"/>
    <w:rsid w:val="008918A8"/>
    <w:rsid w:val="008927F4"/>
    <w:rsid w:val="00892AD1"/>
    <w:rsid w:val="00892D23"/>
    <w:rsid w:val="0089340E"/>
    <w:rsid w:val="0089345B"/>
    <w:rsid w:val="00893883"/>
    <w:rsid w:val="008938F9"/>
    <w:rsid w:val="00893B12"/>
    <w:rsid w:val="00893C36"/>
    <w:rsid w:val="00893F17"/>
    <w:rsid w:val="008945CC"/>
    <w:rsid w:val="00894984"/>
    <w:rsid w:val="008949F0"/>
    <w:rsid w:val="00894A2D"/>
    <w:rsid w:val="00894F9F"/>
    <w:rsid w:val="0089513E"/>
    <w:rsid w:val="008953C3"/>
    <w:rsid w:val="0089591D"/>
    <w:rsid w:val="0089593C"/>
    <w:rsid w:val="0089601D"/>
    <w:rsid w:val="0089627B"/>
    <w:rsid w:val="00896B67"/>
    <w:rsid w:val="00897612"/>
    <w:rsid w:val="00897706"/>
    <w:rsid w:val="008977EC"/>
    <w:rsid w:val="00897941"/>
    <w:rsid w:val="0089798A"/>
    <w:rsid w:val="00897B8D"/>
    <w:rsid w:val="00897C9B"/>
    <w:rsid w:val="008A03F0"/>
    <w:rsid w:val="008A0D14"/>
    <w:rsid w:val="008A1122"/>
    <w:rsid w:val="008A13C7"/>
    <w:rsid w:val="008A17A2"/>
    <w:rsid w:val="008A17B6"/>
    <w:rsid w:val="008A1861"/>
    <w:rsid w:val="008A1CD5"/>
    <w:rsid w:val="008A1DC7"/>
    <w:rsid w:val="008A1F3F"/>
    <w:rsid w:val="008A20D4"/>
    <w:rsid w:val="008A2B0E"/>
    <w:rsid w:val="008A2E38"/>
    <w:rsid w:val="008A321C"/>
    <w:rsid w:val="008A33A9"/>
    <w:rsid w:val="008A34A7"/>
    <w:rsid w:val="008A34B7"/>
    <w:rsid w:val="008A3570"/>
    <w:rsid w:val="008A4910"/>
    <w:rsid w:val="008A4C0B"/>
    <w:rsid w:val="008A4E07"/>
    <w:rsid w:val="008A520D"/>
    <w:rsid w:val="008A5768"/>
    <w:rsid w:val="008A5832"/>
    <w:rsid w:val="008A5876"/>
    <w:rsid w:val="008A6205"/>
    <w:rsid w:val="008A6648"/>
    <w:rsid w:val="008A6A8A"/>
    <w:rsid w:val="008A6C7D"/>
    <w:rsid w:val="008A6EAE"/>
    <w:rsid w:val="008B026D"/>
    <w:rsid w:val="008B059D"/>
    <w:rsid w:val="008B072A"/>
    <w:rsid w:val="008B0E24"/>
    <w:rsid w:val="008B16F7"/>
    <w:rsid w:val="008B1AE4"/>
    <w:rsid w:val="008B1D09"/>
    <w:rsid w:val="008B2069"/>
    <w:rsid w:val="008B23BB"/>
    <w:rsid w:val="008B2545"/>
    <w:rsid w:val="008B2888"/>
    <w:rsid w:val="008B320F"/>
    <w:rsid w:val="008B4053"/>
    <w:rsid w:val="008B415F"/>
    <w:rsid w:val="008B421A"/>
    <w:rsid w:val="008B4693"/>
    <w:rsid w:val="008B4B2F"/>
    <w:rsid w:val="008B4BA2"/>
    <w:rsid w:val="008B4BAC"/>
    <w:rsid w:val="008B506A"/>
    <w:rsid w:val="008B51E7"/>
    <w:rsid w:val="008B527E"/>
    <w:rsid w:val="008B553E"/>
    <w:rsid w:val="008B6664"/>
    <w:rsid w:val="008B697C"/>
    <w:rsid w:val="008B6A5D"/>
    <w:rsid w:val="008B6CFF"/>
    <w:rsid w:val="008B6E89"/>
    <w:rsid w:val="008B7C3D"/>
    <w:rsid w:val="008C0318"/>
    <w:rsid w:val="008C0E28"/>
    <w:rsid w:val="008C13F6"/>
    <w:rsid w:val="008C1915"/>
    <w:rsid w:val="008C24A4"/>
    <w:rsid w:val="008C24FC"/>
    <w:rsid w:val="008C262D"/>
    <w:rsid w:val="008C2BC6"/>
    <w:rsid w:val="008C2BE6"/>
    <w:rsid w:val="008C2D12"/>
    <w:rsid w:val="008C2D98"/>
    <w:rsid w:val="008C3172"/>
    <w:rsid w:val="008C3358"/>
    <w:rsid w:val="008C3535"/>
    <w:rsid w:val="008C3D9F"/>
    <w:rsid w:val="008C473C"/>
    <w:rsid w:val="008C4A86"/>
    <w:rsid w:val="008C4C4B"/>
    <w:rsid w:val="008C4CFD"/>
    <w:rsid w:val="008C574E"/>
    <w:rsid w:val="008C5B16"/>
    <w:rsid w:val="008C60C9"/>
    <w:rsid w:val="008C6443"/>
    <w:rsid w:val="008C72F1"/>
    <w:rsid w:val="008C7311"/>
    <w:rsid w:val="008C7A13"/>
    <w:rsid w:val="008C7EE5"/>
    <w:rsid w:val="008D0B10"/>
    <w:rsid w:val="008D0C7D"/>
    <w:rsid w:val="008D1304"/>
    <w:rsid w:val="008D153A"/>
    <w:rsid w:val="008D176C"/>
    <w:rsid w:val="008D1881"/>
    <w:rsid w:val="008D1A5A"/>
    <w:rsid w:val="008D1A65"/>
    <w:rsid w:val="008D1C44"/>
    <w:rsid w:val="008D219F"/>
    <w:rsid w:val="008D2E1A"/>
    <w:rsid w:val="008D2F20"/>
    <w:rsid w:val="008D302C"/>
    <w:rsid w:val="008D3767"/>
    <w:rsid w:val="008D39AA"/>
    <w:rsid w:val="008D3EE1"/>
    <w:rsid w:val="008D3F2E"/>
    <w:rsid w:val="008D4137"/>
    <w:rsid w:val="008D4710"/>
    <w:rsid w:val="008D4D1A"/>
    <w:rsid w:val="008D56A7"/>
    <w:rsid w:val="008D5B5A"/>
    <w:rsid w:val="008D5F6E"/>
    <w:rsid w:val="008D646D"/>
    <w:rsid w:val="008D6B56"/>
    <w:rsid w:val="008D6D4E"/>
    <w:rsid w:val="008D6F31"/>
    <w:rsid w:val="008D7048"/>
    <w:rsid w:val="008E07EB"/>
    <w:rsid w:val="008E0DD0"/>
    <w:rsid w:val="008E12A4"/>
    <w:rsid w:val="008E22A7"/>
    <w:rsid w:val="008E2316"/>
    <w:rsid w:val="008E265F"/>
    <w:rsid w:val="008E29B1"/>
    <w:rsid w:val="008E2ABF"/>
    <w:rsid w:val="008E3173"/>
    <w:rsid w:val="008E3F11"/>
    <w:rsid w:val="008E410F"/>
    <w:rsid w:val="008E4423"/>
    <w:rsid w:val="008E48F7"/>
    <w:rsid w:val="008E507C"/>
    <w:rsid w:val="008E537F"/>
    <w:rsid w:val="008E5CF4"/>
    <w:rsid w:val="008E5DF7"/>
    <w:rsid w:val="008E622C"/>
    <w:rsid w:val="008E6509"/>
    <w:rsid w:val="008E6E20"/>
    <w:rsid w:val="008E7617"/>
    <w:rsid w:val="008E7977"/>
    <w:rsid w:val="008E7A09"/>
    <w:rsid w:val="008E7D39"/>
    <w:rsid w:val="008E7E4A"/>
    <w:rsid w:val="008F007E"/>
    <w:rsid w:val="008F0096"/>
    <w:rsid w:val="008F00DD"/>
    <w:rsid w:val="008F094A"/>
    <w:rsid w:val="008F10F3"/>
    <w:rsid w:val="008F1414"/>
    <w:rsid w:val="008F18AE"/>
    <w:rsid w:val="008F1A78"/>
    <w:rsid w:val="008F1CD9"/>
    <w:rsid w:val="008F1FA6"/>
    <w:rsid w:val="008F25CC"/>
    <w:rsid w:val="008F2A93"/>
    <w:rsid w:val="008F2C5E"/>
    <w:rsid w:val="008F2E82"/>
    <w:rsid w:val="008F3057"/>
    <w:rsid w:val="008F3346"/>
    <w:rsid w:val="008F34B7"/>
    <w:rsid w:val="008F3AB6"/>
    <w:rsid w:val="008F3FA8"/>
    <w:rsid w:val="008F3FB5"/>
    <w:rsid w:val="008F423D"/>
    <w:rsid w:val="008F4ECF"/>
    <w:rsid w:val="008F5069"/>
    <w:rsid w:val="008F511D"/>
    <w:rsid w:val="008F5665"/>
    <w:rsid w:val="008F5796"/>
    <w:rsid w:val="008F5970"/>
    <w:rsid w:val="008F5C87"/>
    <w:rsid w:val="008F66CC"/>
    <w:rsid w:val="008F6BA2"/>
    <w:rsid w:val="008F6C18"/>
    <w:rsid w:val="008F6CCA"/>
    <w:rsid w:val="008F6F31"/>
    <w:rsid w:val="008F704E"/>
    <w:rsid w:val="008F718C"/>
    <w:rsid w:val="008F724F"/>
    <w:rsid w:val="008F7BCC"/>
    <w:rsid w:val="008F7BD1"/>
    <w:rsid w:val="008F7C91"/>
    <w:rsid w:val="00900681"/>
    <w:rsid w:val="00900E89"/>
    <w:rsid w:val="0090107D"/>
    <w:rsid w:val="00901316"/>
    <w:rsid w:val="00901B03"/>
    <w:rsid w:val="00901FC8"/>
    <w:rsid w:val="00902076"/>
    <w:rsid w:val="009020F1"/>
    <w:rsid w:val="009023B6"/>
    <w:rsid w:val="009025EC"/>
    <w:rsid w:val="00902923"/>
    <w:rsid w:val="00902B22"/>
    <w:rsid w:val="00902E6F"/>
    <w:rsid w:val="00902EFB"/>
    <w:rsid w:val="00903156"/>
    <w:rsid w:val="009034F5"/>
    <w:rsid w:val="0090355D"/>
    <w:rsid w:val="009035E8"/>
    <w:rsid w:val="00904334"/>
    <w:rsid w:val="009050E1"/>
    <w:rsid w:val="00905476"/>
    <w:rsid w:val="00905BB8"/>
    <w:rsid w:val="0090646D"/>
    <w:rsid w:val="009069FA"/>
    <w:rsid w:val="00906A54"/>
    <w:rsid w:val="00906BA4"/>
    <w:rsid w:val="00906BB1"/>
    <w:rsid w:val="00906C4B"/>
    <w:rsid w:val="009075E9"/>
    <w:rsid w:val="00907A3E"/>
    <w:rsid w:val="00907DE2"/>
    <w:rsid w:val="009103CF"/>
    <w:rsid w:val="00910631"/>
    <w:rsid w:val="0091096C"/>
    <w:rsid w:val="00910D94"/>
    <w:rsid w:val="0091142E"/>
    <w:rsid w:val="009115C5"/>
    <w:rsid w:val="0091172A"/>
    <w:rsid w:val="00911979"/>
    <w:rsid w:val="009119C2"/>
    <w:rsid w:val="00912A4A"/>
    <w:rsid w:val="00912C78"/>
    <w:rsid w:val="00913133"/>
    <w:rsid w:val="0091320C"/>
    <w:rsid w:val="0091370E"/>
    <w:rsid w:val="009141A7"/>
    <w:rsid w:val="00914334"/>
    <w:rsid w:val="0091454F"/>
    <w:rsid w:val="0091457D"/>
    <w:rsid w:val="00914B41"/>
    <w:rsid w:val="00914D36"/>
    <w:rsid w:val="00915128"/>
    <w:rsid w:val="009152A7"/>
    <w:rsid w:val="00915A90"/>
    <w:rsid w:val="00915ABB"/>
    <w:rsid w:val="00915ACC"/>
    <w:rsid w:val="00916566"/>
    <w:rsid w:val="0091680F"/>
    <w:rsid w:val="00916E64"/>
    <w:rsid w:val="00917A37"/>
    <w:rsid w:val="00917BC2"/>
    <w:rsid w:val="00917CD7"/>
    <w:rsid w:val="009202D8"/>
    <w:rsid w:val="009203CC"/>
    <w:rsid w:val="009204EE"/>
    <w:rsid w:val="00920624"/>
    <w:rsid w:val="00920C29"/>
    <w:rsid w:val="009211AA"/>
    <w:rsid w:val="009214E4"/>
    <w:rsid w:val="0092158B"/>
    <w:rsid w:val="00922358"/>
    <w:rsid w:val="00922650"/>
    <w:rsid w:val="00922893"/>
    <w:rsid w:val="00922FC1"/>
    <w:rsid w:val="00923345"/>
    <w:rsid w:val="0092356A"/>
    <w:rsid w:val="0092389C"/>
    <w:rsid w:val="00923A0C"/>
    <w:rsid w:val="0092417A"/>
    <w:rsid w:val="009247B8"/>
    <w:rsid w:val="009247C3"/>
    <w:rsid w:val="00924CB5"/>
    <w:rsid w:val="00925357"/>
    <w:rsid w:val="00925831"/>
    <w:rsid w:val="00925EAE"/>
    <w:rsid w:val="00926035"/>
    <w:rsid w:val="00926228"/>
    <w:rsid w:val="00926390"/>
    <w:rsid w:val="00926A18"/>
    <w:rsid w:val="00926A95"/>
    <w:rsid w:val="00926B5F"/>
    <w:rsid w:val="00926B90"/>
    <w:rsid w:val="00926DF6"/>
    <w:rsid w:val="00926F2F"/>
    <w:rsid w:val="009272E3"/>
    <w:rsid w:val="00927EA9"/>
    <w:rsid w:val="009304E0"/>
    <w:rsid w:val="00930580"/>
    <w:rsid w:val="00930DCC"/>
    <w:rsid w:val="009310E4"/>
    <w:rsid w:val="009319E5"/>
    <w:rsid w:val="00932058"/>
    <w:rsid w:val="00932C18"/>
    <w:rsid w:val="00932CA8"/>
    <w:rsid w:val="00932E99"/>
    <w:rsid w:val="009333FE"/>
    <w:rsid w:val="00933480"/>
    <w:rsid w:val="0093357C"/>
    <w:rsid w:val="00934021"/>
    <w:rsid w:val="009341CF"/>
    <w:rsid w:val="009343DA"/>
    <w:rsid w:val="009343EE"/>
    <w:rsid w:val="009347F4"/>
    <w:rsid w:val="00934B2C"/>
    <w:rsid w:val="009352B4"/>
    <w:rsid w:val="00935AD6"/>
    <w:rsid w:val="00935C02"/>
    <w:rsid w:val="00936653"/>
    <w:rsid w:val="00936A7E"/>
    <w:rsid w:val="00936BF7"/>
    <w:rsid w:val="00937251"/>
    <w:rsid w:val="00937284"/>
    <w:rsid w:val="009379AB"/>
    <w:rsid w:val="00937E55"/>
    <w:rsid w:val="00937F7B"/>
    <w:rsid w:val="00941154"/>
    <w:rsid w:val="0094120D"/>
    <w:rsid w:val="0094175B"/>
    <w:rsid w:val="00941E9D"/>
    <w:rsid w:val="00942184"/>
    <w:rsid w:val="00943384"/>
    <w:rsid w:val="009439F1"/>
    <w:rsid w:val="00944620"/>
    <w:rsid w:val="0094485E"/>
    <w:rsid w:val="00944C61"/>
    <w:rsid w:val="00945745"/>
    <w:rsid w:val="00945A6D"/>
    <w:rsid w:val="00946875"/>
    <w:rsid w:val="00946B31"/>
    <w:rsid w:val="00946FCA"/>
    <w:rsid w:val="009471E7"/>
    <w:rsid w:val="00947715"/>
    <w:rsid w:val="0094793E"/>
    <w:rsid w:val="00947F88"/>
    <w:rsid w:val="009500A9"/>
    <w:rsid w:val="009503EE"/>
    <w:rsid w:val="00950B35"/>
    <w:rsid w:val="00950B93"/>
    <w:rsid w:val="00950FA2"/>
    <w:rsid w:val="009510FE"/>
    <w:rsid w:val="00951894"/>
    <w:rsid w:val="00951F0E"/>
    <w:rsid w:val="00951FA7"/>
    <w:rsid w:val="0095204B"/>
    <w:rsid w:val="00953B69"/>
    <w:rsid w:val="00954305"/>
    <w:rsid w:val="00954BCF"/>
    <w:rsid w:val="00954C7D"/>
    <w:rsid w:val="00954D07"/>
    <w:rsid w:val="009553EE"/>
    <w:rsid w:val="00955798"/>
    <w:rsid w:val="00955A5C"/>
    <w:rsid w:val="00955CA8"/>
    <w:rsid w:val="00955EEE"/>
    <w:rsid w:val="009564C3"/>
    <w:rsid w:val="00956A6B"/>
    <w:rsid w:val="00956BB5"/>
    <w:rsid w:val="00956EEF"/>
    <w:rsid w:val="009570D8"/>
    <w:rsid w:val="00957416"/>
    <w:rsid w:val="00957CB8"/>
    <w:rsid w:val="00957DDC"/>
    <w:rsid w:val="00957F3E"/>
    <w:rsid w:val="0096054A"/>
    <w:rsid w:val="00960DEB"/>
    <w:rsid w:val="009611F1"/>
    <w:rsid w:val="0096146F"/>
    <w:rsid w:val="00961B9E"/>
    <w:rsid w:val="0096227B"/>
    <w:rsid w:val="009624CD"/>
    <w:rsid w:val="0096270F"/>
    <w:rsid w:val="00962F8D"/>
    <w:rsid w:val="00963193"/>
    <w:rsid w:val="009632D5"/>
    <w:rsid w:val="009632E7"/>
    <w:rsid w:val="00963450"/>
    <w:rsid w:val="00963C35"/>
    <w:rsid w:val="00963D75"/>
    <w:rsid w:val="009640E2"/>
    <w:rsid w:val="00964CFD"/>
    <w:rsid w:val="00964CFE"/>
    <w:rsid w:val="0096561B"/>
    <w:rsid w:val="009658B8"/>
    <w:rsid w:val="00965C2D"/>
    <w:rsid w:val="00965EFF"/>
    <w:rsid w:val="00966576"/>
    <w:rsid w:val="009666F5"/>
    <w:rsid w:val="009670B2"/>
    <w:rsid w:val="0096760E"/>
    <w:rsid w:val="00967D2E"/>
    <w:rsid w:val="00967E78"/>
    <w:rsid w:val="00967E8A"/>
    <w:rsid w:val="00970D40"/>
    <w:rsid w:val="00971240"/>
    <w:rsid w:val="009713EE"/>
    <w:rsid w:val="00971633"/>
    <w:rsid w:val="00971DF5"/>
    <w:rsid w:val="00972332"/>
    <w:rsid w:val="009723E4"/>
    <w:rsid w:val="00972511"/>
    <w:rsid w:val="009725A4"/>
    <w:rsid w:val="00972646"/>
    <w:rsid w:val="009727D5"/>
    <w:rsid w:val="00972B86"/>
    <w:rsid w:val="00972D61"/>
    <w:rsid w:val="00972E29"/>
    <w:rsid w:val="009736F7"/>
    <w:rsid w:val="0097393E"/>
    <w:rsid w:val="00973BB5"/>
    <w:rsid w:val="00973F61"/>
    <w:rsid w:val="0097448F"/>
    <w:rsid w:val="009749A5"/>
    <w:rsid w:val="00974C93"/>
    <w:rsid w:val="009752CE"/>
    <w:rsid w:val="00975745"/>
    <w:rsid w:val="009757A1"/>
    <w:rsid w:val="00975C00"/>
    <w:rsid w:val="00975D60"/>
    <w:rsid w:val="00976464"/>
    <w:rsid w:val="009766D3"/>
    <w:rsid w:val="00976B66"/>
    <w:rsid w:val="00976CC6"/>
    <w:rsid w:val="00977473"/>
    <w:rsid w:val="0097766A"/>
    <w:rsid w:val="009779F5"/>
    <w:rsid w:val="00977F85"/>
    <w:rsid w:val="0098009A"/>
    <w:rsid w:val="009801D6"/>
    <w:rsid w:val="0098060B"/>
    <w:rsid w:val="00980749"/>
    <w:rsid w:val="0098088F"/>
    <w:rsid w:val="00980A4D"/>
    <w:rsid w:val="009810CA"/>
    <w:rsid w:val="00982A28"/>
    <w:rsid w:val="00982E4A"/>
    <w:rsid w:val="00983C7C"/>
    <w:rsid w:val="00983DE8"/>
    <w:rsid w:val="00983F15"/>
    <w:rsid w:val="00984114"/>
    <w:rsid w:val="00984BB6"/>
    <w:rsid w:val="009853E7"/>
    <w:rsid w:val="00985B19"/>
    <w:rsid w:val="00986273"/>
    <w:rsid w:val="009863A5"/>
    <w:rsid w:val="00986B2F"/>
    <w:rsid w:val="00986DA8"/>
    <w:rsid w:val="00986FFD"/>
    <w:rsid w:val="0098719B"/>
    <w:rsid w:val="0098754C"/>
    <w:rsid w:val="009879CC"/>
    <w:rsid w:val="00987A79"/>
    <w:rsid w:val="00990069"/>
    <w:rsid w:val="0099032B"/>
    <w:rsid w:val="009905F6"/>
    <w:rsid w:val="00990D09"/>
    <w:rsid w:val="0099109E"/>
    <w:rsid w:val="009913DC"/>
    <w:rsid w:val="009915D9"/>
    <w:rsid w:val="00991A8B"/>
    <w:rsid w:val="00991CA2"/>
    <w:rsid w:val="00992146"/>
    <w:rsid w:val="00992389"/>
    <w:rsid w:val="009928E1"/>
    <w:rsid w:val="00992CCB"/>
    <w:rsid w:val="009940CA"/>
    <w:rsid w:val="00994144"/>
    <w:rsid w:val="0099459D"/>
    <w:rsid w:val="00994DE6"/>
    <w:rsid w:val="00995C12"/>
    <w:rsid w:val="00995D0C"/>
    <w:rsid w:val="009960A6"/>
    <w:rsid w:val="00996732"/>
    <w:rsid w:val="00996A9C"/>
    <w:rsid w:val="00996C33"/>
    <w:rsid w:val="00997A1F"/>
    <w:rsid w:val="009A0075"/>
    <w:rsid w:val="009A0623"/>
    <w:rsid w:val="009A1B4C"/>
    <w:rsid w:val="009A28BA"/>
    <w:rsid w:val="009A2EC1"/>
    <w:rsid w:val="009A2EF8"/>
    <w:rsid w:val="009A30C7"/>
    <w:rsid w:val="009A387C"/>
    <w:rsid w:val="009A4007"/>
    <w:rsid w:val="009A4488"/>
    <w:rsid w:val="009A4EDE"/>
    <w:rsid w:val="009A50FB"/>
    <w:rsid w:val="009A5268"/>
    <w:rsid w:val="009A55BC"/>
    <w:rsid w:val="009A5CE6"/>
    <w:rsid w:val="009A5E6C"/>
    <w:rsid w:val="009A621F"/>
    <w:rsid w:val="009A6502"/>
    <w:rsid w:val="009A7546"/>
    <w:rsid w:val="009A7724"/>
    <w:rsid w:val="009A7BB3"/>
    <w:rsid w:val="009A7E77"/>
    <w:rsid w:val="009A7E92"/>
    <w:rsid w:val="009B018E"/>
    <w:rsid w:val="009B070C"/>
    <w:rsid w:val="009B09DC"/>
    <w:rsid w:val="009B133D"/>
    <w:rsid w:val="009B2010"/>
    <w:rsid w:val="009B271B"/>
    <w:rsid w:val="009B2890"/>
    <w:rsid w:val="009B31FC"/>
    <w:rsid w:val="009B3D1B"/>
    <w:rsid w:val="009B4099"/>
    <w:rsid w:val="009B49B1"/>
    <w:rsid w:val="009B4B02"/>
    <w:rsid w:val="009B5207"/>
    <w:rsid w:val="009B5309"/>
    <w:rsid w:val="009B55A4"/>
    <w:rsid w:val="009B56E4"/>
    <w:rsid w:val="009B5751"/>
    <w:rsid w:val="009B5A45"/>
    <w:rsid w:val="009B5AD7"/>
    <w:rsid w:val="009B5E09"/>
    <w:rsid w:val="009B5E85"/>
    <w:rsid w:val="009B6A03"/>
    <w:rsid w:val="009B6E25"/>
    <w:rsid w:val="009B701C"/>
    <w:rsid w:val="009B7AB5"/>
    <w:rsid w:val="009C01F5"/>
    <w:rsid w:val="009C0944"/>
    <w:rsid w:val="009C0D77"/>
    <w:rsid w:val="009C0EAD"/>
    <w:rsid w:val="009C1A59"/>
    <w:rsid w:val="009C1A60"/>
    <w:rsid w:val="009C1AAC"/>
    <w:rsid w:val="009C1CCA"/>
    <w:rsid w:val="009C1D72"/>
    <w:rsid w:val="009C201C"/>
    <w:rsid w:val="009C2238"/>
    <w:rsid w:val="009C27AE"/>
    <w:rsid w:val="009C2D36"/>
    <w:rsid w:val="009C3A6E"/>
    <w:rsid w:val="009C3A8B"/>
    <w:rsid w:val="009C3BD9"/>
    <w:rsid w:val="009C489E"/>
    <w:rsid w:val="009C4915"/>
    <w:rsid w:val="009C4A26"/>
    <w:rsid w:val="009C5D07"/>
    <w:rsid w:val="009C63AD"/>
    <w:rsid w:val="009C6473"/>
    <w:rsid w:val="009C682E"/>
    <w:rsid w:val="009C69EB"/>
    <w:rsid w:val="009C6F49"/>
    <w:rsid w:val="009C7041"/>
    <w:rsid w:val="009C7CEF"/>
    <w:rsid w:val="009C7EB1"/>
    <w:rsid w:val="009D0575"/>
    <w:rsid w:val="009D0A02"/>
    <w:rsid w:val="009D169B"/>
    <w:rsid w:val="009D1F14"/>
    <w:rsid w:val="009D2F97"/>
    <w:rsid w:val="009D343B"/>
    <w:rsid w:val="009D3467"/>
    <w:rsid w:val="009D3689"/>
    <w:rsid w:val="009D3770"/>
    <w:rsid w:val="009D3F78"/>
    <w:rsid w:val="009D4D03"/>
    <w:rsid w:val="009D5844"/>
    <w:rsid w:val="009D5B78"/>
    <w:rsid w:val="009D5D10"/>
    <w:rsid w:val="009D5DA4"/>
    <w:rsid w:val="009D6425"/>
    <w:rsid w:val="009D6501"/>
    <w:rsid w:val="009D65D1"/>
    <w:rsid w:val="009D669F"/>
    <w:rsid w:val="009D6E98"/>
    <w:rsid w:val="009D7189"/>
    <w:rsid w:val="009D75E9"/>
    <w:rsid w:val="009D797B"/>
    <w:rsid w:val="009E01E8"/>
    <w:rsid w:val="009E1665"/>
    <w:rsid w:val="009E18F7"/>
    <w:rsid w:val="009E19CB"/>
    <w:rsid w:val="009E1F74"/>
    <w:rsid w:val="009E2041"/>
    <w:rsid w:val="009E22A5"/>
    <w:rsid w:val="009E2536"/>
    <w:rsid w:val="009E2A8F"/>
    <w:rsid w:val="009E2E11"/>
    <w:rsid w:val="009E2E77"/>
    <w:rsid w:val="009E30ED"/>
    <w:rsid w:val="009E3F68"/>
    <w:rsid w:val="009E467F"/>
    <w:rsid w:val="009E484F"/>
    <w:rsid w:val="009E5109"/>
    <w:rsid w:val="009E5169"/>
    <w:rsid w:val="009E539C"/>
    <w:rsid w:val="009E5514"/>
    <w:rsid w:val="009E55F7"/>
    <w:rsid w:val="009E5811"/>
    <w:rsid w:val="009E5CB2"/>
    <w:rsid w:val="009E68D8"/>
    <w:rsid w:val="009E6EEB"/>
    <w:rsid w:val="009E7141"/>
    <w:rsid w:val="009E75B0"/>
    <w:rsid w:val="009E76DD"/>
    <w:rsid w:val="009E7A91"/>
    <w:rsid w:val="009F1003"/>
    <w:rsid w:val="009F157F"/>
    <w:rsid w:val="009F1793"/>
    <w:rsid w:val="009F1F4E"/>
    <w:rsid w:val="009F219C"/>
    <w:rsid w:val="009F26E4"/>
    <w:rsid w:val="009F332F"/>
    <w:rsid w:val="009F3532"/>
    <w:rsid w:val="009F3642"/>
    <w:rsid w:val="009F3BE7"/>
    <w:rsid w:val="009F40D7"/>
    <w:rsid w:val="009F415C"/>
    <w:rsid w:val="009F4E0B"/>
    <w:rsid w:val="009F4F26"/>
    <w:rsid w:val="009F52B5"/>
    <w:rsid w:val="009F53F1"/>
    <w:rsid w:val="009F5715"/>
    <w:rsid w:val="009F5841"/>
    <w:rsid w:val="009F59F2"/>
    <w:rsid w:val="009F5B0A"/>
    <w:rsid w:val="009F5B67"/>
    <w:rsid w:val="009F61D9"/>
    <w:rsid w:val="009F6A63"/>
    <w:rsid w:val="009F6C54"/>
    <w:rsid w:val="009F7065"/>
    <w:rsid w:val="009F757F"/>
    <w:rsid w:val="009F7617"/>
    <w:rsid w:val="009F79E9"/>
    <w:rsid w:val="00A00E06"/>
    <w:rsid w:val="00A00FC3"/>
    <w:rsid w:val="00A0136A"/>
    <w:rsid w:val="00A015CE"/>
    <w:rsid w:val="00A01724"/>
    <w:rsid w:val="00A0221E"/>
    <w:rsid w:val="00A023F6"/>
    <w:rsid w:val="00A0288A"/>
    <w:rsid w:val="00A029D9"/>
    <w:rsid w:val="00A02DBA"/>
    <w:rsid w:val="00A02F8F"/>
    <w:rsid w:val="00A037E5"/>
    <w:rsid w:val="00A03A5E"/>
    <w:rsid w:val="00A04417"/>
    <w:rsid w:val="00A04997"/>
    <w:rsid w:val="00A0535A"/>
    <w:rsid w:val="00A05B04"/>
    <w:rsid w:val="00A05E52"/>
    <w:rsid w:val="00A0648A"/>
    <w:rsid w:val="00A065F2"/>
    <w:rsid w:val="00A0697F"/>
    <w:rsid w:val="00A070E5"/>
    <w:rsid w:val="00A07398"/>
    <w:rsid w:val="00A074C6"/>
    <w:rsid w:val="00A07F3B"/>
    <w:rsid w:val="00A07F97"/>
    <w:rsid w:val="00A10534"/>
    <w:rsid w:val="00A107CA"/>
    <w:rsid w:val="00A10DD5"/>
    <w:rsid w:val="00A1127C"/>
    <w:rsid w:val="00A11324"/>
    <w:rsid w:val="00A11846"/>
    <w:rsid w:val="00A1221F"/>
    <w:rsid w:val="00A12C5C"/>
    <w:rsid w:val="00A1421E"/>
    <w:rsid w:val="00A14467"/>
    <w:rsid w:val="00A14FB2"/>
    <w:rsid w:val="00A15182"/>
    <w:rsid w:val="00A151E0"/>
    <w:rsid w:val="00A154BA"/>
    <w:rsid w:val="00A1558C"/>
    <w:rsid w:val="00A15851"/>
    <w:rsid w:val="00A16555"/>
    <w:rsid w:val="00A16672"/>
    <w:rsid w:val="00A167A4"/>
    <w:rsid w:val="00A169EF"/>
    <w:rsid w:val="00A16F89"/>
    <w:rsid w:val="00A17162"/>
    <w:rsid w:val="00A202B4"/>
    <w:rsid w:val="00A202F5"/>
    <w:rsid w:val="00A206F1"/>
    <w:rsid w:val="00A20D84"/>
    <w:rsid w:val="00A20F26"/>
    <w:rsid w:val="00A20F6D"/>
    <w:rsid w:val="00A20F85"/>
    <w:rsid w:val="00A2264A"/>
    <w:rsid w:val="00A233ED"/>
    <w:rsid w:val="00A23652"/>
    <w:rsid w:val="00A2395F"/>
    <w:rsid w:val="00A23AAB"/>
    <w:rsid w:val="00A2439A"/>
    <w:rsid w:val="00A247B1"/>
    <w:rsid w:val="00A24ABC"/>
    <w:rsid w:val="00A24B15"/>
    <w:rsid w:val="00A24BB8"/>
    <w:rsid w:val="00A254C7"/>
    <w:rsid w:val="00A25533"/>
    <w:rsid w:val="00A25AB0"/>
    <w:rsid w:val="00A25B9A"/>
    <w:rsid w:val="00A25BCC"/>
    <w:rsid w:val="00A25E65"/>
    <w:rsid w:val="00A25F2D"/>
    <w:rsid w:val="00A262DE"/>
    <w:rsid w:val="00A264B2"/>
    <w:rsid w:val="00A268D7"/>
    <w:rsid w:val="00A271F7"/>
    <w:rsid w:val="00A27E0E"/>
    <w:rsid w:val="00A3023F"/>
    <w:rsid w:val="00A306A7"/>
    <w:rsid w:val="00A30935"/>
    <w:rsid w:val="00A30ABB"/>
    <w:rsid w:val="00A30B1A"/>
    <w:rsid w:val="00A312AF"/>
    <w:rsid w:val="00A3144E"/>
    <w:rsid w:val="00A316BC"/>
    <w:rsid w:val="00A31C3E"/>
    <w:rsid w:val="00A31D75"/>
    <w:rsid w:val="00A31E1B"/>
    <w:rsid w:val="00A31E23"/>
    <w:rsid w:val="00A31F94"/>
    <w:rsid w:val="00A32087"/>
    <w:rsid w:val="00A32187"/>
    <w:rsid w:val="00A3232B"/>
    <w:rsid w:val="00A32D0D"/>
    <w:rsid w:val="00A33550"/>
    <w:rsid w:val="00A335A0"/>
    <w:rsid w:val="00A335F6"/>
    <w:rsid w:val="00A33675"/>
    <w:rsid w:val="00A34EF0"/>
    <w:rsid w:val="00A3517D"/>
    <w:rsid w:val="00A352C5"/>
    <w:rsid w:val="00A358E6"/>
    <w:rsid w:val="00A35D82"/>
    <w:rsid w:val="00A35F13"/>
    <w:rsid w:val="00A36206"/>
    <w:rsid w:val="00A36642"/>
    <w:rsid w:val="00A366EE"/>
    <w:rsid w:val="00A36F01"/>
    <w:rsid w:val="00A4022F"/>
    <w:rsid w:val="00A4038D"/>
    <w:rsid w:val="00A40C3B"/>
    <w:rsid w:val="00A40FD5"/>
    <w:rsid w:val="00A41031"/>
    <w:rsid w:val="00A410A2"/>
    <w:rsid w:val="00A41BE6"/>
    <w:rsid w:val="00A42277"/>
    <w:rsid w:val="00A42A9E"/>
    <w:rsid w:val="00A4307D"/>
    <w:rsid w:val="00A43526"/>
    <w:rsid w:val="00A438B8"/>
    <w:rsid w:val="00A43BD4"/>
    <w:rsid w:val="00A4444D"/>
    <w:rsid w:val="00A4463B"/>
    <w:rsid w:val="00A4475B"/>
    <w:rsid w:val="00A44C02"/>
    <w:rsid w:val="00A45470"/>
    <w:rsid w:val="00A45BD6"/>
    <w:rsid w:val="00A4602E"/>
    <w:rsid w:val="00A46676"/>
    <w:rsid w:val="00A466F5"/>
    <w:rsid w:val="00A46EC6"/>
    <w:rsid w:val="00A46F4B"/>
    <w:rsid w:val="00A4703F"/>
    <w:rsid w:val="00A4708C"/>
    <w:rsid w:val="00A4715A"/>
    <w:rsid w:val="00A4774E"/>
    <w:rsid w:val="00A47F78"/>
    <w:rsid w:val="00A501E9"/>
    <w:rsid w:val="00A503C5"/>
    <w:rsid w:val="00A50461"/>
    <w:rsid w:val="00A50518"/>
    <w:rsid w:val="00A506D6"/>
    <w:rsid w:val="00A50A62"/>
    <w:rsid w:val="00A50B52"/>
    <w:rsid w:val="00A50BC2"/>
    <w:rsid w:val="00A50F4C"/>
    <w:rsid w:val="00A50F64"/>
    <w:rsid w:val="00A50F70"/>
    <w:rsid w:val="00A514B2"/>
    <w:rsid w:val="00A51601"/>
    <w:rsid w:val="00A51743"/>
    <w:rsid w:val="00A51B44"/>
    <w:rsid w:val="00A51EBC"/>
    <w:rsid w:val="00A52660"/>
    <w:rsid w:val="00A52D49"/>
    <w:rsid w:val="00A53178"/>
    <w:rsid w:val="00A53326"/>
    <w:rsid w:val="00A536CE"/>
    <w:rsid w:val="00A54026"/>
    <w:rsid w:val="00A54489"/>
    <w:rsid w:val="00A5465F"/>
    <w:rsid w:val="00A54F25"/>
    <w:rsid w:val="00A55453"/>
    <w:rsid w:val="00A556C5"/>
    <w:rsid w:val="00A559C4"/>
    <w:rsid w:val="00A55AE8"/>
    <w:rsid w:val="00A55B5F"/>
    <w:rsid w:val="00A56E7A"/>
    <w:rsid w:val="00A56EE1"/>
    <w:rsid w:val="00A5767D"/>
    <w:rsid w:val="00A57DCF"/>
    <w:rsid w:val="00A60315"/>
    <w:rsid w:val="00A61212"/>
    <w:rsid w:val="00A612F7"/>
    <w:rsid w:val="00A61F3C"/>
    <w:rsid w:val="00A62294"/>
    <w:rsid w:val="00A629B8"/>
    <w:rsid w:val="00A63416"/>
    <w:rsid w:val="00A6382E"/>
    <w:rsid w:val="00A63A8B"/>
    <w:rsid w:val="00A63D7B"/>
    <w:rsid w:val="00A63F89"/>
    <w:rsid w:val="00A6402E"/>
    <w:rsid w:val="00A640A6"/>
    <w:rsid w:val="00A6490F"/>
    <w:rsid w:val="00A649FC"/>
    <w:rsid w:val="00A64DC5"/>
    <w:rsid w:val="00A64E08"/>
    <w:rsid w:val="00A64EC3"/>
    <w:rsid w:val="00A64F82"/>
    <w:rsid w:val="00A65227"/>
    <w:rsid w:val="00A65324"/>
    <w:rsid w:val="00A65A3C"/>
    <w:rsid w:val="00A65BD0"/>
    <w:rsid w:val="00A6639E"/>
    <w:rsid w:val="00A66511"/>
    <w:rsid w:val="00A6685F"/>
    <w:rsid w:val="00A668B6"/>
    <w:rsid w:val="00A66A83"/>
    <w:rsid w:val="00A67602"/>
    <w:rsid w:val="00A676C1"/>
    <w:rsid w:val="00A678BF"/>
    <w:rsid w:val="00A67918"/>
    <w:rsid w:val="00A67D15"/>
    <w:rsid w:val="00A67E6D"/>
    <w:rsid w:val="00A70192"/>
    <w:rsid w:val="00A7091C"/>
    <w:rsid w:val="00A70985"/>
    <w:rsid w:val="00A7155A"/>
    <w:rsid w:val="00A719E3"/>
    <w:rsid w:val="00A71B82"/>
    <w:rsid w:val="00A71C68"/>
    <w:rsid w:val="00A722AA"/>
    <w:rsid w:val="00A734BF"/>
    <w:rsid w:val="00A73707"/>
    <w:rsid w:val="00A73844"/>
    <w:rsid w:val="00A73BCC"/>
    <w:rsid w:val="00A74239"/>
    <w:rsid w:val="00A747AE"/>
    <w:rsid w:val="00A74A56"/>
    <w:rsid w:val="00A74B15"/>
    <w:rsid w:val="00A74CDC"/>
    <w:rsid w:val="00A750CF"/>
    <w:rsid w:val="00A75238"/>
    <w:rsid w:val="00A75FF4"/>
    <w:rsid w:val="00A760FD"/>
    <w:rsid w:val="00A767CF"/>
    <w:rsid w:val="00A768EE"/>
    <w:rsid w:val="00A77536"/>
    <w:rsid w:val="00A776AC"/>
    <w:rsid w:val="00A77DF7"/>
    <w:rsid w:val="00A77F47"/>
    <w:rsid w:val="00A80031"/>
    <w:rsid w:val="00A807A0"/>
    <w:rsid w:val="00A80CCE"/>
    <w:rsid w:val="00A8140F"/>
    <w:rsid w:val="00A816E6"/>
    <w:rsid w:val="00A81723"/>
    <w:rsid w:val="00A817FF"/>
    <w:rsid w:val="00A8203D"/>
    <w:rsid w:val="00A82290"/>
    <w:rsid w:val="00A82C34"/>
    <w:rsid w:val="00A82F2F"/>
    <w:rsid w:val="00A838FA"/>
    <w:rsid w:val="00A83E1F"/>
    <w:rsid w:val="00A8407C"/>
    <w:rsid w:val="00A84115"/>
    <w:rsid w:val="00A84292"/>
    <w:rsid w:val="00A85107"/>
    <w:rsid w:val="00A851B4"/>
    <w:rsid w:val="00A85B17"/>
    <w:rsid w:val="00A85DAD"/>
    <w:rsid w:val="00A85FAE"/>
    <w:rsid w:val="00A860A6"/>
    <w:rsid w:val="00A86105"/>
    <w:rsid w:val="00A862CE"/>
    <w:rsid w:val="00A8686B"/>
    <w:rsid w:val="00A86880"/>
    <w:rsid w:val="00A86A99"/>
    <w:rsid w:val="00A86DDC"/>
    <w:rsid w:val="00A8761C"/>
    <w:rsid w:val="00A87623"/>
    <w:rsid w:val="00A87C3F"/>
    <w:rsid w:val="00A90003"/>
    <w:rsid w:val="00A9002D"/>
    <w:rsid w:val="00A9013B"/>
    <w:rsid w:val="00A90472"/>
    <w:rsid w:val="00A90549"/>
    <w:rsid w:val="00A9076D"/>
    <w:rsid w:val="00A9092F"/>
    <w:rsid w:val="00A90992"/>
    <w:rsid w:val="00A91749"/>
    <w:rsid w:val="00A91948"/>
    <w:rsid w:val="00A91C91"/>
    <w:rsid w:val="00A92134"/>
    <w:rsid w:val="00A9218A"/>
    <w:rsid w:val="00A92533"/>
    <w:rsid w:val="00A93259"/>
    <w:rsid w:val="00A93755"/>
    <w:rsid w:val="00A9395E"/>
    <w:rsid w:val="00A93CBC"/>
    <w:rsid w:val="00A94380"/>
    <w:rsid w:val="00A944B4"/>
    <w:rsid w:val="00A94E5B"/>
    <w:rsid w:val="00A9580E"/>
    <w:rsid w:val="00A959D8"/>
    <w:rsid w:val="00A95C07"/>
    <w:rsid w:val="00A96006"/>
    <w:rsid w:val="00A967AB"/>
    <w:rsid w:val="00A970D5"/>
    <w:rsid w:val="00A976E7"/>
    <w:rsid w:val="00A97F32"/>
    <w:rsid w:val="00A97FAB"/>
    <w:rsid w:val="00AA084B"/>
    <w:rsid w:val="00AA10AD"/>
    <w:rsid w:val="00AA1A87"/>
    <w:rsid w:val="00AA1BB7"/>
    <w:rsid w:val="00AA1F39"/>
    <w:rsid w:val="00AA1F56"/>
    <w:rsid w:val="00AA2204"/>
    <w:rsid w:val="00AA2CD6"/>
    <w:rsid w:val="00AA2DAC"/>
    <w:rsid w:val="00AA3650"/>
    <w:rsid w:val="00AA3A9D"/>
    <w:rsid w:val="00AA3CDF"/>
    <w:rsid w:val="00AA3DE3"/>
    <w:rsid w:val="00AA4341"/>
    <w:rsid w:val="00AA48C1"/>
    <w:rsid w:val="00AA5969"/>
    <w:rsid w:val="00AA5992"/>
    <w:rsid w:val="00AA5A52"/>
    <w:rsid w:val="00AA5D65"/>
    <w:rsid w:val="00AA63A4"/>
    <w:rsid w:val="00AA6484"/>
    <w:rsid w:val="00AA64EF"/>
    <w:rsid w:val="00AA6E25"/>
    <w:rsid w:val="00AA6F99"/>
    <w:rsid w:val="00AA70F6"/>
    <w:rsid w:val="00AA738A"/>
    <w:rsid w:val="00AA754E"/>
    <w:rsid w:val="00AA7689"/>
    <w:rsid w:val="00AA7809"/>
    <w:rsid w:val="00AA7D60"/>
    <w:rsid w:val="00AA7D93"/>
    <w:rsid w:val="00AB02A5"/>
    <w:rsid w:val="00AB0A40"/>
    <w:rsid w:val="00AB0EBF"/>
    <w:rsid w:val="00AB1497"/>
    <w:rsid w:val="00AB1499"/>
    <w:rsid w:val="00AB1809"/>
    <w:rsid w:val="00AB187D"/>
    <w:rsid w:val="00AB19F7"/>
    <w:rsid w:val="00AB1C7F"/>
    <w:rsid w:val="00AB1C82"/>
    <w:rsid w:val="00AB1E36"/>
    <w:rsid w:val="00AB1E9E"/>
    <w:rsid w:val="00AB24CF"/>
    <w:rsid w:val="00AB25F4"/>
    <w:rsid w:val="00AB3213"/>
    <w:rsid w:val="00AB3257"/>
    <w:rsid w:val="00AB38CE"/>
    <w:rsid w:val="00AB39B8"/>
    <w:rsid w:val="00AB3C0A"/>
    <w:rsid w:val="00AB44E3"/>
    <w:rsid w:val="00AB454B"/>
    <w:rsid w:val="00AB46DC"/>
    <w:rsid w:val="00AB4BAB"/>
    <w:rsid w:val="00AB4FB9"/>
    <w:rsid w:val="00AB5446"/>
    <w:rsid w:val="00AB5774"/>
    <w:rsid w:val="00AB5F7E"/>
    <w:rsid w:val="00AB6368"/>
    <w:rsid w:val="00AB65B0"/>
    <w:rsid w:val="00AB6B72"/>
    <w:rsid w:val="00AB6EA1"/>
    <w:rsid w:val="00AB70CB"/>
    <w:rsid w:val="00AB7AC2"/>
    <w:rsid w:val="00AB7D92"/>
    <w:rsid w:val="00AC01B8"/>
    <w:rsid w:val="00AC082E"/>
    <w:rsid w:val="00AC0CC3"/>
    <w:rsid w:val="00AC142B"/>
    <w:rsid w:val="00AC1CC1"/>
    <w:rsid w:val="00AC30EA"/>
    <w:rsid w:val="00AC3372"/>
    <w:rsid w:val="00AC385F"/>
    <w:rsid w:val="00AC3B5C"/>
    <w:rsid w:val="00AC3BF2"/>
    <w:rsid w:val="00AC3F15"/>
    <w:rsid w:val="00AC41E5"/>
    <w:rsid w:val="00AC423C"/>
    <w:rsid w:val="00AC4EE4"/>
    <w:rsid w:val="00AC50C4"/>
    <w:rsid w:val="00AC598E"/>
    <w:rsid w:val="00AC5B5A"/>
    <w:rsid w:val="00AC6489"/>
    <w:rsid w:val="00AC688A"/>
    <w:rsid w:val="00AC748C"/>
    <w:rsid w:val="00AC78AB"/>
    <w:rsid w:val="00AC78AC"/>
    <w:rsid w:val="00AC7916"/>
    <w:rsid w:val="00AC7E8F"/>
    <w:rsid w:val="00AD05A1"/>
    <w:rsid w:val="00AD1099"/>
    <w:rsid w:val="00AD159B"/>
    <w:rsid w:val="00AD171A"/>
    <w:rsid w:val="00AD18B1"/>
    <w:rsid w:val="00AD1B11"/>
    <w:rsid w:val="00AD2531"/>
    <w:rsid w:val="00AD2CD1"/>
    <w:rsid w:val="00AD2D85"/>
    <w:rsid w:val="00AD2D9D"/>
    <w:rsid w:val="00AD2F68"/>
    <w:rsid w:val="00AD2FE3"/>
    <w:rsid w:val="00AD3550"/>
    <w:rsid w:val="00AD393C"/>
    <w:rsid w:val="00AD3A34"/>
    <w:rsid w:val="00AD3F0A"/>
    <w:rsid w:val="00AD4B8D"/>
    <w:rsid w:val="00AD5369"/>
    <w:rsid w:val="00AD53CA"/>
    <w:rsid w:val="00AD53EC"/>
    <w:rsid w:val="00AD5553"/>
    <w:rsid w:val="00AD5741"/>
    <w:rsid w:val="00AD6496"/>
    <w:rsid w:val="00AD7171"/>
    <w:rsid w:val="00AD7A82"/>
    <w:rsid w:val="00AE0CBA"/>
    <w:rsid w:val="00AE1153"/>
    <w:rsid w:val="00AE14B2"/>
    <w:rsid w:val="00AE1897"/>
    <w:rsid w:val="00AE18A9"/>
    <w:rsid w:val="00AE1DA0"/>
    <w:rsid w:val="00AE2215"/>
    <w:rsid w:val="00AE2663"/>
    <w:rsid w:val="00AE2B99"/>
    <w:rsid w:val="00AE3654"/>
    <w:rsid w:val="00AE36DE"/>
    <w:rsid w:val="00AE3975"/>
    <w:rsid w:val="00AE3A2E"/>
    <w:rsid w:val="00AE429F"/>
    <w:rsid w:val="00AE45AF"/>
    <w:rsid w:val="00AE462E"/>
    <w:rsid w:val="00AE48C2"/>
    <w:rsid w:val="00AE4E75"/>
    <w:rsid w:val="00AE50B0"/>
    <w:rsid w:val="00AE50C6"/>
    <w:rsid w:val="00AE5B3C"/>
    <w:rsid w:val="00AE60B7"/>
    <w:rsid w:val="00AE6384"/>
    <w:rsid w:val="00AE66CF"/>
    <w:rsid w:val="00AE76C9"/>
    <w:rsid w:val="00AF0294"/>
    <w:rsid w:val="00AF0E35"/>
    <w:rsid w:val="00AF10AF"/>
    <w:rsid w:val="00AF13C2"/>
    <w:rsid w:val="00AF164B"/>
    <w:rsid w:val="00AF168B"/>
    <w:rsid w:val="00AF199D"/>
    <w:rsid w:val="00AF1DDA"/>
    <w:rsid w:val="00AF1F81"/>
    <w:rsid w:val="00AF2DE3"/>
    <w:rsid w:val="00AF2EB5"/>
    <w:rsid w:val="00AF3412"/>
    <w:rsid w:val="00AF37DD"/>
    <w:rsid w:val="00AF38D1"/>
    <w:rsid w:val="00AF3CFE"/>
    <w:rsid w:val="00AF3DB0"/>
    <w:rsid w:val="00AF4103"/>
    <w:rsid w:val="00AF444F"/>
    <w:rsid w:val="00AF45D7"/>
    <w:rsid w:val="00AF46C0"/>
    <w:rsid w:val="00AF48D0"/>
    <w:rsid w:val="00AF4BC2"/>
    <w:rsid w:val="00AF58BF"/>
    <w:rsid w:val="00AF5978"/>
    <w:rsid w:val="00AF5B28"/>
    <w:rsid w:val="00AF6448"/>
    <w:rsid w:val="00AF6B2B"/>
    <w:rsid w:val="00AF7EA5"/>
    <w:rsid w:val="00B009FF"/>
    <w:rsid w:val="00B00B21"/>
    <w:rsid w:val="00B00C9A"/>
    <w:rsid w:val="00B00CA3"/>
    <w:rsid w:val="00B012D5"/>
    <w:rsid w:val="00B0153F"/>
    <w:rsid w:val="00B017A8"/>
    <w:rsid w:val="00B018EE"/>
    <w:rsid w:val="00B021D9"/>
    <w:rsid w:val="00B022CE"/>
    <w:rsid w:val="00B027BD"/>
    <w:rsid w:val="00B02D54"/>
    <w:rsid w:val="00B02E3C"/>
    <w:rsid w:val="00B0313B"/>
    <w:rsid w:val="00B032AD"/>
    <w:rsid w:val="00B03561"/>
    <w:rsid w:val="00B03D71"/>
    <w:rsid w:val="00B03E0A"/>
    <w:rsid w:val="00B03EC1"/>
    <w:rsid w:val="00B04160"/>
    <w:rsid w:val="00B04E9C"/>
    <w:rsid w:val="00B0509D"/>
    <w:rsid w:val="00B05BE3"/>
    <w:rsid w:val="00B05BE6"/>
    <w:rsid w:val="00B066CD"/>
    <w:rsid w:val="00B069D2"/>
    <w:rsid w:val="00B07606"/>
    <w:rsid w:val="00B07978"/>
    <w:rsid w:val="00B10219"/>
    <w:rsid w:val="00B104DF"/>
    <w:rsid w:val="00B10571"/>
    <w:rsid w:val="00B109FB"/>
    <w:rsid w:val="00B10C54"/>
    <w:rsid w:val="00B1109C"/>
    <w:rsid w:val="00B11184"/>
    <w:rsid w:val="00B113B1"/>
    <w:rsid w:val="00B11712"/>
    <w:rsid w:val="00B11DE3"/>
    <w:rsid w:val="00B12131"/>
    <w:rsid w:val="00B12827"/>
    <w:rsid w:val="00B1301D"/>
    <w:rsid w:val="00B130CD"/>
    <w:rsid w:val="00B131EE"/>
    <w:rsid w:val="00B13224"/>
    <w:rsid w:val="00B1360D"/>
    <w:rsid w:val="00B13A75"/>
    <w:rsid w:val="00B13B63"/>
    <w:rsid w:val="00B13DD9"/>
    <w:rsid w:val="00B14388"/>
    <w:rsid w:val="00B145AD"/>
    <w:rsid w:val="00B145C4"/>
    <w:rsid w:val="00B1476A"/>
    <w:rsid w:val="00B1516A"/>
    <w:rsid w:val="00B1605E"/>
    <w:rsid w:val="00B16062"/>
    <w:rsid w:val="00B160B0"/>
    <w:rsid w:val="00B16F12"/>
    <w:rsid w:val="00B17238"/>
    <w:rsid w:val="00B174A2"/>
    <w:rsid w:val="00B176FD"/>
    <w:rsid w:val="00B17AE6"/>
    <w:rsid w:val="00B17D00"/>
    <w:rsid w:val="00B203FE"/>
    <w:rsid w:val="00B2052F"/>
    <w:rsid w:val="00B20777"/>
    <w:rsid w:val="00B2083E"/>
    <w:rsid w:val="00B20840"/>
    <w:rsid w:val="00B20C69"/>
    <w:rsid w:val="00B21068"/>
    <w:rsid w:val="00B2117E"/>
    <w:rsid w:val="00B21587"/>
    <w:rsid w:val="00B2158B"/>
    <w:rsid w:val="00B215E4"/>
    <w:rsid w:val="00B21956"/>
    <w:rsid w:val="00B219E0"/>
    <w:rsid w:val="00B228CC"/>
    <w:rsid w:val="00B22B39"/>
    <w:rsid w:val="00B23B4F"/>
    <w:rsid w:val="00B23B8B"/>
    <w:rsid w:val="00B247F6"/>
    <w:rsid w:val="00B24820"/>
    <w:rsid w:val="00B24FEB"/>
    <w:rsid w:val="00B2561C"/>
    <w:rsid w:val="00B2647F"/>
    <w:rsid w:val="00B265AF"/>
    <w:rsid w:val="00B26E3D"/>
    <w:rsid w:val="00B26E96"/>
    <w:rsid w:val="00B27036"/>
    <w:rsid w:val="00B27474"/>
    <w:rsid w:val="00B274D2"/>
    <w:rsid w:val="00B2757C"/>
    <w:rsid w:val="00B27E53"/>
    <w:rsid w:val="00B27ED6"/>
    <w:rsid w:val="00B27EF5"/>
    <w:rsid w:val="00B30347"/>
    <w:rsid w:val="00B30698"/>
    <w:rsid w:val="00B30C0A"/>
    <w:rsid w:val="00B3104C"/>
    <w:rsid w:val="00B314C6"/>
    <w:rsid w:val="00B32862"/>
    <w:rsid w:val="00B3289E"/>
    <w:rsid w:val="00B32924"/>
    <w:rsid w:val="00B32A08"/>
    <w:rsid w:val="00B32ECD"/>
    <w:rsid w:val="00B33066"/>
    <w:rsid w:val="00B334CC"/>
    <w:rsid w:val="00B33AB2"/>
    <w:rsid w:val="00B33B42"/>
    <w:rsid w:val="00B34494"/>
    <w:rsid w:val="00B35A69"/>
    <w:rsid w:val="00B35F91"/>
    <w:rsid w:val="00B36180"/>
    <w:rsid w:val="00B36721"/>
    <w:rsid w:val="00B37203"/>
    <w:rsid w:val="00B3734C"/>
    <w:rsid w:val="00B40B91"/>
    <w:rsid w:val="00B40CF1"/>
    <w:rsid w:val="00B411D4"/>
    <w:rsid w:val="00B41588"/>
    <w:rsid w:val="00B417E1"/>
    <w:rsid w:val="00B41895"/>
    <w:rsid w:val="00B4264E"/>
    <w:rsid w:val="00B42E20"/>
    <w:rsid w:val="00B43239"/>
    <w:rsid w:val="00B44204"/>
    <w:rsid w:val="00B4431D"/>
    <w:rsid w:val="00B449F9"/>
    <w:rsid w:val="00B44A08"/>
    <w:rsid w:val="00B45721"/>
    <w:rsid w:val="00B45D7A"/>
    <w:rsid w:val="00B46082"/>
    <w:rsid w:val="00B46237"/>
    <w:rsid w:val="00B46636"/>
    <w:rsid w:val="00B46721"/>
    <w:rsid w:val="00B46843"/>
    <w:rsid w:val="00B47983"/>
    <w:rsid w:val="00B47A1A"/>
    <w:rsid w:val="00B502A3"/>
    <w:rsid w:val="00B5071B"/>
    <w:rsid w:val="00B50B7C"/>
    <w:rsid w:val="00B50E05"/>
    <w:rsid w:val="00B5205F"/>
    <w:rsid w:val="00B5212D"/>
    <w:rsid w:val="00B526B7"/>
    <w:rsid w:val="00B5304A"/>
    <w:rsid w:val="00B535CC"/>
    <w:rsid w:val="00B54079"/>
    <w:rsid w:val="00B542A0"/>
    <w:rsid w:val="00B5449D"/>
    <w:rsid w:val="00B544E3"/>
    <w:rsid w:val="00B54794"/>
    <w:rsid w:val="00B54D00"/>
    <w:rsid w:val="00B554E3"/>
    <w:rsid w:val="00B557E1"/>
    <w:rsid w:val="00B561C7"/>
    <w:rsid w:val="00B56CDB"/>
    <w:rsid w:val="00B57039"/>
    <w:rsid w:val="00B570A2"/>
    <w:rsid w:val="00B57227"/>
    <w:rsid w:val="00B5724E"/>
    <w:rsid w:val="00B573F5"/>
    <w:rsid w:val="00B57853"/>
    <w:rsid w:val="00B60879"/>
    <w:rsid w:val="00B60BA4"/>
    <w:rsid w:val="00B614C9"/>
    <w:rsid w:val="00B61720"/>
    <w:rsid w:val="00B61982"/>
    <w:rsid w:val="00B61E05"/>
    <w:rsid w:val="00B630D8"/>
    <w:rsid w:val="00B63791"/>
    <w:rsid w:val="00B63F9B"/>
    <w:rsid w:val="00B640D0"/>
    <w:rsid w:val="00B64929"/>
    <w:rsid w:val="00B64F37"/>
    <w:rsid w:val="00B64F9B"/>
    <w:rsid w:val="00B65BB2"/>
    <w:rsid w:val="00B6607C"/>
    <w:rsid w:val="00B66A1E"/>
    <w:rsid w:val="00B66D3C"/>
    <w:rsid w:val="00B67178"/>
    <w:rsid w:val="00B671C7"/>
    <w:rsid w:val="00B67314"/>
    <w:rsid w:val="00B6747D"/>
    <w:rsid w:val="00B67751"/>
    <w:rsid w:val="00B678EB"/>
    <w:rsid w:val="00B70242"/>
    <w:rsid w:val="00B70287"/>
    <w:rsid w:val="00B7068A"/>
    <w:rsid w:val="00B706C4"/>
    <w:rsid w:val="00B7096E"/>
    <w:rsid w:val="00B70A5B"/>
    <w:rsid w:val="00B714D3"/>
    <w:rsid w:val="00B717D6"/>
    <w:rsid w:val="00B71B89"/>
    <w:rsid w:val="00B72071"/>
    <w:rsid w:val="00B72422"/>
    <w:rsid w:val="00B724AB"/>
    <w:rsid w:val="00B72755"/>
    <w:rsid w:val="00B72F8C"/>
    <w:rsid w:val="00B738C6"/>
    <w:rsid w:val="00B7397C"/>
    <w:rsid w:val="00B7426A"/>
    <w:rsid w:val="00B747EF"/>
    <w:rsid w:val="00B74B17"/>
    <w:rsid w:val="00B74B28"/>
    <w:rsid w:val="00B75010"/>
    <w:rsid w:val="00B7523F"/>
    <w:rsid w:val="00B75776"/>
    <w:rsid w:val="00B75999"/>
    <w:rsid w:val="00B75A56"/>
    <w:rsid w:val="00B75D78"/>
    <w:rsid w:val="00B75F3B"/>
    <w:rsid w:val="00B76255"/>
    <w:rsid w:val="00B7670D"/>
    <w:rsid w:val="00B76786"/>
    <w:rsid w:val="00B76833"/>
    <w:rsid w:val="00B769E1"/>
    <w:rsid w:val="00B76A66"/>
    <w:rsid w:val="00B76FC1"/>
    <w:rsid w:val="00B77A23"/>
    <w:rsid w:val="00B77ACA"/>
    <w:rsid w:val="00B77C4C"/>
    <w:rsid w:val="00B77F87"/>
    <w:rsid w:val="00B801C6"/>
    <w:rsid w:val="00B80593"/>
    <w:rsid w:val="00B80E04"/>
    <w:rsid w:val="00B813F7"/>
    <w:rsid w:val="00B815BE"/>
    <w:rsid w:val="00B819FE"/>
    <w:rsid w:val="00B81F3C"/>
    <w:rsid w:val="00B81FC1"/>
    <w:rsid w:val="00B8237D"/>
    <w:rsid w:val="00B82F2B"/>
    <w:rsid w:val="00B83599"/>
    <w:rsid w:val="00B8469C"/>
    <w:rsid w:val="00B84866"/>
    <w:rsid w:val="00B84CC2"/>
    <w:rsid w:val="00B8518E"/>
    <w:rsid w:val="00B856F0"/>
    <w:rsid w:val="00B8584A"/>
    <w:rsid w:val="00B85A6F"/>
    <w:rsid w:val="00B85DFD"/>
    <w:rsid w:val="00B860C6"/>
    <w:rsid w:val="00B860E4"/>
    <w:rsid w:val="00B860EC"/>
    <w:rsid w:val="00B86216"/>
    <w:rsid w:val="00B863D4"/>
    <w:rsid w:val="00B86486"/>
    <w:rsid w:val="00B86912"/>
    <w:rsid w:val="00B8723E"/>
    <w:rsid w:val="00B87447"/>
    <w:rsid w:val="00B87A35"/>
    <w:rsid w:val="00B900B0"/>
    <w:rsid w:val="00B90747"/>
    <w:rsid w:val="00B9082B"/>
    <w:rsid w:val="00B91328"/>
    <w:rsid w:val="00B916FF"/>
    <w:rsid w:val="00B91E7F"/>
    <w:rsid w:val="00B92154"/>
    <w:rsid w:val="00B92B55"/>
    <w:rsid w:val="00B92E79"/>
    <w:rsid w:val="00B93378"/>
    <w:rsid w:val="00B933C6"/>
    <w:rsid w:val="00B9380D"/>
    <w:rsid w:val="00B93C13"/>
    <w:rsid w:val="00B9459C"/>
    <w:rsid w:val="00B94869"/>
    <w:rsid w:val="00B94A4A"/>
    <w:rsid w:val="00B94A51"/>
    <w:rsid w:val="00B94E09"/>
    <w:rsid w:val="00B94E7D"/>
    <w:rsid w:val="00B9543B"/>
    <w:rsid w:val="00B95490"/>
    <w:rsid w:val="00B95CED"/>
    <w:rsid w:val="00B96442"/>
    <w:rsid w:val="00B965CC"/>
    <w:rsid w:val="00B968E2"/>
    <w:rsid w:val="00B96A57"/>
    <w:rsid w:val="00B9703E"/>
    <w:rsid w:val="00B97DD5"/>
    <w:rsid w:val="00BA02A4"/>
    <w:rsid w:val="00BA09DF"/>
    <w:rsid w:val="00BA0C88"/>
    <w:rsid w:val="00BA0D96"/>
    <w:rsid w:val="00BA0EBE"/>
    <w:rsid w:val="00BA11ED"/>
    <w:rsid w:val="00BA11F2"/>
    <w:rsid w:val="00BA13B3"/>
    <w:rsid w:val="00BA14ED"/>
    <w:rsid w:val="00BA1849"/>
    <w:rsid w:val="00BA19A0"/>
    <w:rsid w:val="00BA2080"/>
    <w:rsid w:val="00BA2158"/>
    <w:rsid w:val="00BA26D9"/>
    <w:rsid w:val="00BA2874"/>
    <w:rsid w:val="00BA287B"/>
    <w:rsid w:val="00BA2EAC"/>
    <w:rsid w:val="00BA3459"/>
    <w:rsid w:val="00BA3589"/>
    <w:rsid w:val="00BA3630"/>
    <w:rsid w:val="00BA3639"/>
    <w:rsid w:val="00BA3BD1"/>
    <w:rsid w:val="00BA3FC2"/>
    <w:rsid w:val="00BA4447"/>
    <w:rsid w:val="00BA44FC"/>
    <w:rsid w:val="00BA4BE3"/>
    <w:rsid w:val="00BA5AB8"/>
    <w:rsid w:val="00BA5DFE"/>
    <w:rsid w:val="00BA614D"/>
    <w:rsid w:val="00BA683D"/>
    <w:rsid w:val="00BA689C"/>
    <w:rsid w:val="00BA7156"/>
    <w:rsid w:val="00BA71B9"/>
    <w:rsid w:val="00BA7262"/>
    <w:rsid w:val="00BA757E"/>
    <w:rsid w:val="00BB01CF"/>
    <w:rsid w:val="00BB061A"/>
    <w:rsid w:val="00BB0813"/>
    <w:rsid w:val="00BB0B2D"/>
    <w:rsid w:val="00BB0B3F"/>
    <w:rsid w:val="00BB0C6C"/>
    <w:rsid w:val="00BB1261"/>
    <w:rsid w:val="00BB12B4"/>
    <w:rsid w:val="00BB1C8C"/>
    <w:rsid w:val="00BB1E4C"/>
    <w:rsid w:val="00BB20D2"/>
    <w:rsid w:val="00BB2ECE"/>
    <w:rsid w:val="00BB315F"/>
    <w:rsid w:val="00BB36B0"/>
    <w:rsid w:val="00BB4850"/>
    <w:rsid w:val="00BB4867"/>
    <w:rsid w:val="00BB4EFD"/>
    <w:rsid w:val="00BB5264"/>
    <w:rsid w:val="00BB52D6"/>
    <w:rsid w:val="00BB5DF3"/>
    <w:rsid w:val="00BB67B9"/>
    <w:rsid w:val="00BB67C0"/>
    <w:rsid w:val="00BB6F20"/>
    <w:rsid w:val="00BB71F3"/>
    <w:rsid w:val="00BB77A3"/>
    <w:rsid w:val="00BB7A06"/>
    <w:rsid w:val="00BC010C"/>
    <w:rsid w:val="00BC033D"/>
    <w:rsid w:val="00BC038E"/>
    <w:rsid w:val="00BC081E"/>
    <w:rsid w:val="00BC1214"/>
    <w:rsid w:val="00BC157F"/>
    <w:rsid w:val="00BC1D20"/>
    <w:rsid w:val="00BC1F1A"/>
    <w:rsid w:val="00BC1F3A"/>
    <w:rsid w:val="00BC26AD"/>
    <w:rsid w:val="00BC2C30"/>
    <w:rsid w:val="00BC311C"/>
    <w:rsid w:val="00BC3993"/>
    <w:rsid w:val="00BC3F91"/>
    <w:rsid w:val="00BC3F97"/>
    <w:rsid w:val="00BC4134"/>
    <w:rsid w:val="00BC465D"/>
    <w:rsid w:val="00BC47EF"/>
    <w:rsid w:val="00BC4895"/>
    <w:rsid w:val="00BC4BD6"/>
    <w:rsid w:val="00BC5619"/>
    <w:rsid w:val="00BC5A30"/>
    <w:rsid w:val="00BC5A32"/>
    <w:rsid w:val="00BC5ABD"/>
    <w:rsid w:val="00BC6BD5"/>
    <w:rsid w:val="00BC6D1D"/>
    <w:rsid w:val="00BC7299"/>
    <w:rsid w:val="00BC72B0"/>
    <w:rsid w:val="00BC7725"/>
    <w:rsid w:val="00BC78C8"/>
    <w:rsid w:val="00BC7A65"/>
    <w:rsid w:val="00BC7D93"/>
    <w:rsid w:val="00BD018C"/>
    <w:rsid w:val="00BD02A7"/>
    <w:rsid w:val="00BD04AB"/>
    <w:rsid w:val="00BD0899"/>
    <w:rsid w:val="00BD0E53"/>
    <w:rsid w:val="00BD0F1D"/>
    <w:rsid w:val="00BD1AC5"/>
    <w:rsid w:val="00BD27D2"/>
    <w:rsid w:val="00BD2A3D"/>
    <w:rsid w:val="00BD2E1A"/>
    <w:rsid w:val="00BD30DA"/>
    <w:rsid w:val="00BD33A0"/>
    <w:rsid w:val="00BD3E07"/>
    <w:rsid w:val="00BD4415"/>
    <w:rsid w:val="00BD48DF"/>
    <w:rsid w:val="00BD4956"/>
    <w:rsid w:val="00BD4A64"/>
    <w:rsid w:val="00BD4C30"/>
    <w:rsid w:val="00BD4CB7"/>
    <w:rsid w:val="00BD4E38"/>
    <w:rsid w:val="00BD4FEC"/>
    <w:rsid w:val="00BD53A6"/>
    <w:rsid w:val="00BD5691"/>
    <w:rsid w:val="00BD5C16"/>
    <w:rsid w:val="00BD637E"/>
    <w:rsid w:val="00BD673C"/>
    <w:rsid w:val="00BD67AA"/>
    <w:rsid w:val="00BD683D"/>
    <w:rsid w:val="00BD6D1B"/>
    <w:rsid w:val="00BD7118"/>
    <w:rsid w:val="00BD7BCA"/>
    <w:rsid w:val="00BD7DAE"/>
    <w:rsid w:val="00BE0272"/>
    <w:rsid w:val="00BE06A9"/>
    <w:rsid w:val="00BE07E3"/>
    <w:rsid w:val="00BE0AFD"/>
    <w:rsid w:val="00BE0E3F"/>
    <w:rsid w:val="00BE11D4"/>
    <w:rsid w:val="00BE19A7"/>
    <w:rsid w:val="00BE228D"/>
    <w:rsid w:val="00BE25E2"/>
    <w:rsid w:val="00BE324D"/>
    <w:rsid w:val="00BE326E"/>
    <w:rsid w:val="00BE330E"/>
    <w:rsid w:val="00BE39A8"/>
    <w:rsid w:val="00BE3DC3"/>
    <w:rsid w:val="00BE3EBE"/>
    <w:rsid w:val="00BE41A6"/>
    <w:rsid w:val="00BE457D"/>
    <w:rsid w:val="00BE4CD4"/>
    <w:rsid w:val="00BE613B"/>
    <w:rsid w:val="00BE639E"/>
    <w:rsid w:val="00BE6B5C"/>
    <w:rsid w:val="00BE7204"/>
    <w:rsid w:val="00BE769D"/>
    <w:rsid w:val="00BE7843"/>
    <w:rsid w:val="00BE7EAC"/>
    <w:rsid w:val="00BF09C4"/>
    <w:rsid w:val="00BF0C27"/>
    <w:rsid w:val="00BF0E82"/>
    <w:rsid w:val="00BF0F57"/>
    <w:rsid w:val="00BF104A"/>
    <w:rsid w:val="00BF18E8"/>
    <w:rsid w:val="00BF1A7D"/>
    <w:rsid w:val="00BF1AEE"/>
    <w:rsid w:val="00BF207C"/>
    <w:rsid w:val="00BF2092"/>
    <w:rsid w:val="00BF24E4"/>
    <w:rsid w:val="00BF32CC"/>
    <w:rsid w:val="00BF38ED"/>
    <w:rsid w:val="00BF38F8"/>
    <w:rsid w:val="00BF3B27"/>
    <w:rsid w:val="00BF3BED"/>
    <w:rsid w:val="00BF4963"/>
    <w:rsid w:val="00BF4AA1"/>
    <w:rsid w:val="00BF4B50"/>
    <w:rsid w:val="00BF4F7E"/>
    <w:rsid w:val="00BF560D"/>
    <w:rsid w:val="00BF5B2F"/>
    <w:rsid w:val="00BF676C"/>
    <w:rsid w:val="00BF691E"/>
    <w:rsid w:val="00BF6C64"/>
    <w:rsid w:val="00BF6E37"/>
    <w:rsid w:val="00BF7091"/>
    <w:rsid w:val="00BF77B0"/>
    <w:rsid w:val="00BF7D00"/>
    <w:rsid w:val="00BF7D9D"/>
    <w:rsid w:val="00C00FD4"/>
    <w:rsid w:val="00C01142"/>
    <w:rsid w:val="00C01209"/>
    <w:rsid w:val="00C01277"/>
    <w:rsid w:val="00C014B9"/>
    <w:rsid w:val="00C020B0"/>
    <w:rsid w:val="00C021BB"/>
    <w:rsid w:val="00C030B2"/>
    <w:rsid w:val="00C03309"/>
    <w:rsid w:val="00C03FF9"/>
    <w:rsid w:val="00C04060"/>
    <w:rsid w:val="00C043F2"/>
    <w:rsid w:val="00C051FE"/>
    <w:rsid w:val="00C0520B"/>
    <w:rsid w:val="00C053BB"/>
    <w:rsid w:val="00C06A3B"/>
    <w:rsid w:val="00C06DF3"/>
    <w:rsid w:val="00C075C0"/>
    <w:rsid w:val="00C079B2"/>
    <w:rsid w:val="00C109BC"/>
    <w:rsid w:val="00C117A5"/>
    <w:rsid w:val="00C11C2D"/>
    <w:rsid w:val="00C12337"/>
    <w:rsid w:val="00C12754"/>
    <w:rsid w:val="00C1295F"/>
    <w:rsid w:val="00C12999"/>
    <w:rsid w:val="00C12EFF"/>
    <w:rsid w:val="00C13024"/>
    <w:rsid w:val="00C1311D"/>
    <w:rsid w:val="00C13235"/>
    <w:rsid w:val="00C132D4"/>
    <w:rsid w:val="00C134EC"/>
    <w:rsid w:val="00C1372C"/>
    <w:rsid w:val="00C13C2A"/>
    <w:rsid w:val="00C13CD0"/>
    <w:rsid w:val="00C14680"/>
    <w:rsid w:val="00C14DEC"/>
    <w:rsid w:val="00C14E67"/>
    <w:rsid w:val="00C14EDF"/>
    <w:rsid w:val="00C14F23"/>
    <w:rsid w:val="00C15008"/>
    <w:rsid w:val="00C15020"/>
    <w:rsid w:val="00C155BB"/>
    <w:rsid w:val="00C1570D"/>
    <w:rsid w:val="00C15945"/>
    <w:rsid w:val="00C15BE6"/>
    <w:rsid w:val="00C15D88"/>
    <w:rsid w:val="00C15F49"/>
    <w:rsid w:val="00C170EF"/>
    <w:rsid w:val="00C17164"/>
    <w:rsid w:val="00C17381"/>
    <w:rsid w:val="00C2046A"/>
    <w:rsid w:val="00C20548"/>
    <w:rsid w:val="00C217C9"/>
    <w:rsid w:val="00C218BD"/>
    <w:rsid w:val="00C218F4"/>
    <w:rsid w:val="00C21A41"/>
    <w:rsid w:val="00C21AF0"/>
    <w:rsid w:val="00C22A4C"/>
    <w:rsid w:val="00C22B7C"/>
    <w:rsid w:val="00C2344B"/>
    <w:rsid w:val="00C23A09"/>
    <w:rsid w:val="00C23B6C"/>
    <w:rsid w:val="00C23C6C"/>
    <w:rsid w:val="00C23DB9"/>
    <w:rsid w:val="00C24573"/>
    <w:rsid w:val="00C2477A"/>
    <w:rsid w:val="00C24C18"/>
    <w:rsid w:val="00C24C33"/>
    <w:rsid w:val="00C24DBA"/>
    <w:rsid w:val="00C250FB"/>
    <w:rsid w:val="00C25197"/>
    <w:rsid w:val="00C25BFB"/>
    <w:rsid w:val="00C25C71"/>
    <w:rsid w:val="00C26AF5"/>
    <w:rsid w:val="00C27451"/>
    <w:rsid w:val="00C276BC"/>
    <w:rsid w:val="00C27BF5"/>
    <w:rsid w:val="00C30BAF"/>
    <w:rsid w:val="00C30E03"/>
    <w:rsid w:val="00C312C3"/>
    <w:rsid w:val="00C31B45"/>
    <w:rsid w:val="00C31B4F"/>
    <w:rsid w:val="00C335CF"/>
    <w:rsid w:val="00C33A0F"/>
    <w:rsid w:val="00C33A9F"/>
    <w:rsid w:val="00C33AA6"/>
    <w:rsid w:val="00C33AF8"/>
    <w:rsid w:val="00C33E47"/>
    <w:rsid w:val="00C344AA"/>
    <w:rsid w:val="00C348D5"/>
    <w:rsid w:val="00C34BA2"/>
    <w:rsid w:val="00C34C2E"/>
    <w:rsid w:val="00C34D3A"/>
    <w:rsid w:val="00C35152"/>
    <w:rsid w:val="00C352F7"/>
    <w:rsid w:val="00C35F4E"/>
    <w:rsid w:val="00C35F66"/>
    <w:rsid w:val="00C3602B"/>
    <w:rsid w:val="00C36256"/>
    <w:rsid w:val="00C36BB4"/>
    <w:rsid w:val="00C36D14"/>
    <w:rsid w:val="00C375F3"/>
    <w:rsid w:val="00C40302"/>
    <w:rsid w:val="00C40476"/>
    <w:rsid w:val="00C4060E"/>
    <w:rsid w:val="00C42231"/>
    <w:rsid w:val="00C429D5"/>
    <w:rsid w:val="00C429ED"/>
    <w:rsid w:val="00C42B1B"/>
    <w:rsid w:val="00C42C14"/>
    <w:rsid w:val="00C42C84"/>
    <w:rsid w:val="00C434B0"/>
    <w:rsid w:val="00C43EA2"/>
    <w:rsid w:val="00C440BC"/>
    <w:rsid w:val="00C444FA"/>
    <w:rsid w:val="00C4459D"/>
    <w:rsid w:val="00C44642"/>
    <w:rsid w:val="00C44DC5"/>
    <w:rsid w:val="00C455B1"/>
    <w:rsid w:val="00C45775"/>
    <w:rsid w:val="00C45B2A"/>
    <w:rsid w:val="00C460DC"/>
    <w:rsid w:val="00C4686B"/>
    <w:rsid w:val="00C468D3"/>
    <w:rsid w:val="00C46D82"/>
    <w:rsid w:val="00C46FEB"/>
    <w:rsid w:val="00C4748E"/>
    <w:rsid w:val="00C479F3"/>
    <w:rsid w:val="00C50203"/>
    <w:rsid w:val="00C5041B"/>
    <w:rsid w:val="00C5046B"/>
    <w:rsid w:val="00C508D9"/>
    <w:rsid w:val="00C509A5"/>
    <w:rsid w:val="00C50C96"/>
    <w:rsid w:val="00C50FD4"/>
    <w:rsid w:val="00C5110D"/>
    <w:rsid w:val="00C512C5"/>
    <w:rsid w:val="00C51348"/>
    <w:rsid w:val="00C51437"/>
    <w:rsid w:val="00C51850"/>
    <w:rsid w:val="00C51BC6"/>
    <w:rsid w:val="00C52A8D"/>
    <w:rsid w:val="00C52E8A"/>
    <w:rsid w:val="00C53163"/>
    <w:rsid w:val="00C53274"/>
    <w:rsid w:val="00C533CD"/>
    <w:rsid w:val="00C534A8"/>
    <w:rsid w:val="00C53C26"/>
    <w:rsid w:val="00C542BB"/>
    <w:rsid w:val="00C5451A"/>
    <w:rsid w:val="00C545E7"/>
    <w:rsid w:val="00C5487E"/>
    <w:rsid w:val="00C54DA8"/>
    <w:rsid w:val="00C551E8"/>
    <w:rsid w:val="00C552A5"/>
    <w:rsid w:val="00C55358"/>
    <w:rsid w:val="00C55756"/>
    <w:rsid w:val="00C55DA8"/>
    <w:rsid w:val="00C55F55"/>
    <w:rsid w:val="00C560D1"/>
    <w:rsid w:val="00C56ED7"/>
    <w:rsid w:val="00C5703C"/>
    <w:rsid w:val="00C5710E"/>
    <w:rsid w:val="00C572FE"/>
    <w:rsid w:val="00C5749B"/>
    <w:rsid w:val="00C57574"/>
    <w:rsid w:val="00C576A4"/>
    <w:rsid w:val="00C57B0F"/>
    <w:rsid w:val="00C600FC"/>
    <w:rsid w:val="00C6079C"/>
    <w:rsid w:val="00C60A86"/>
    <w:rsid w:val="00C617FB"/>
    <w:rsid w:val="00C6203E"/>
    <w:rsid w:val="00C621CB"/>
    <w:rsid w:val="00C6279D"/>
    <w:rsid w:val="00C62878"/>
    <w:rsid w:val="00C628C3"/>
    <w:rsid w:val="00C62937"/>
    <w:rsid w:val="00C62D0D"/>
    <w:rsid w:val="00C634E4"/>
    <w:rsid w:val="00C63816"/>
    <w:rsid w:val="00C646A4"/>
    <w:rsid w:val="00C647EF"/>
    <w:rsid w:val="00C6517D"/>
    <w:rsid w:val="00C6544B"/>
    <w:rsid w:val="00C654A9"/>
    <w:rsid w:val="00C65618"/>
    <w:rsid w:val="00C65F3A"/>
    <w:rsid w:val="00C660BE"/>
    <w:rsid w:val="00C66310"/>
    <w:rsid w:val="00C6683A"/>
    <w:rsid w:val="00C6738D"/>
    <w:rsid w:val="00C7089A"/>
    <w:rsid w:val="00C712A0"/>
    <w:rsid w:val="00C71EA6"/>
    <w:rsid w:val="00C72750"/>
    <w:rsid w:val="00C72F7B"/>
    <w:rsid w:val="00C72F89"/>
    <w:rsid w:val="00C7305A"/>
    <w:rsid w:val="00C730DB"/>
    <w:rsid w:val="00C7344D"/>
    <w:rsid w:val="00C7366D"/>
    <w:rsid w:val="00C73815"/>
    <w:rsid w:val="00C73C5C"/>
    <w:rsid w:val="00C74082"/>
    <w:rsid w:val="00C7462D"/>
    <w:rsid w:val="00C74A52"/>
    <w:rsid w:val="00C7504B"/>
    <w:rsid w:val="00C75E22"/>
    <w:rsid w:val="00C76233"/>
    <w:rsid w:val="00C76A1F"/>
    <w:rsid w:val="00C7733C"/>
    <w:rsid w:val="00C77984"/>
    <w:rsid w:val="00C77B6C"/>
    <w:rsid w:val="00C77E20"/>
    <w:rsid w:val="00C800AA"/>
    <w:rsid w:val="00C80618"/>
    <w:rsid w:val="00C80CF6"/>
    <w:rsid w:val="00C81131"/>
    <w:rsid w:val="00C816DD"/>
    <w:rsid w:val="00C817D3"/>
    <w:rsid w:val="00C81C91"/>
    <w:rsid w:val="00C81E9B"/>
    <w:rsid w:val="00C823D2"/>
    <w:rsid w:val="00C825B5"/>
    <w:rsid w:val="00C82C8C"/>
    <w:rsid w:val="00C830D1"/>
    <w:rsid w:val="00C83416"/>
    <w:rsid w:val="00C83463"/>
    <w:rsid w:val="00C83B2E"/>
    <w:rsid w:val="00C8416E"/>
    <w:rsid w:val="00C8467C"/>
    <w:rsid w:val="00C84B2D"/>
    <w:rsid w:val="00C84B95"/>
    <w:rsid w:val="00C84B99"/>
    <w:rsid w:val="00C8569D"/>
    <w:rsid w:val="00C858C4"/>
    <w:rsid w:val="00C85F29"/>
    <w:rsid w:val="00C85FC1"/>
    <w:rsid w:val="00C8641E"/>
    <w:rsid w:val="00C8725E"/>
    <w:rsid w:val="00C87388"/>
    <w:rsid w:val="00C874F0"/>
    <w:rsid w:val="00C878B9"/>
    <w:rsid w:val="00C87CAA"/>
    <w:rsid w:val="00C904C3"/>
    <w:rsid w:val="00C91196"/>
    <w:rsid w:val="00C912FD"/>
    <w:rsid w:val="00C916F4"/>
    <w:rsid w:val="00C92087"/>
    <w:rsid w:val="00C922E3"/>
    <w:rsid w:val="00C924A3"/>
    <w:rsid w:val="00C924C0"/>
    <w:rsid w:val="00C93D7E"/>
    <w:rsid w:val="00C93DBD"/>
    <w:rsid w:val="00C93E9F"/>
    <w:rsid w:val="00C9439D"/>
    <w:rsid w:val="00C94F5B"/>
    <w:rsid w:val="00C9535D"/>
    <w:rsid w:val="00C957A2"/>
    <w:rsid w:val="00C95906"/>
    <w:rsid w:val="00C95A3B"/>
    <w:rsid w:val="00C95D0F"/>
    <w:rsid w:val="00C96222"/>
    <w:rsid w:val="00C9667C"/>
    <w:rsid w:val="00C96810"/>
    <w:rsid w:val="00C968E5"/>
    <w:rsid w:val="00C96FA6"/>
    <w:rsid w:val="00C97389"/>
    <w:rsid w:val="00C975C9"/>
    <w:rsid w:val="00C97A20"/>
    <w:rsid w:val="00C97E94"/>
    <w:rsid w:val="00CA016C"/>
    <w:rsid w:val="00CA06D8"/>
    <w:rsid w:val="00CA089A"/>
    <w:rsid w:val="00CA08B4"/>
    <w:rsid w:val="00CA0B7E"/>
    <w:rsid w:val="00CA0B9F"/>
    <w:rsid w:val="00CA0E23"/>
    <w:rsid w:val="00CA0F7F"/>
    <w:rsid w:val="00CA10AE"/>
    <w:rsid w:val="00CA11E6"/>
    <w:rsid w:val="00CA14C4"/>
    <w:rsid w:val="00CA1607"/>
    <w:rsid w:val="00CA160A"/>
    <w:rsid w:val="00CA16B5"/>
    <w:rsid w:val="00CA1952"/>
    <w:rsid w:val="00CA1DF5"/>
    <w:rsid w:val="00CA20FE"/>
    <w:rsid w:val="00CA25B3"/>
    <w:rsid w:val="00CA2667"/>
    <w:rsid w:val="00CA28D2"/>
    <w:rsid w:val="00CA31A7"/>
    <w:rsid w:val="00CA3730"/>
    <w:rsid w:val="00CA3759"/>
    <w:rsid w:val="00CA3780"/>
    <w:rsid w:val="00CA3C92"/>
    <w:rsid w:val="00CA3DE2"/>
    <w:rsid w:val="00CA3E07"/>
    <w:rsid w:val="00CA44EC"/>
    <w:rsid w:val="00CA46EF"/>
    <w:rsid w:val="00CA4A6F"/>
    <w:rsid w:val="00CA4B07"/>
    <w:rsid w:val="00CA4C69"/>
    <w:rsid w:val="00CA4CF2"/>
    <w:rsid w:val="00CA54AC"/>
    <w:rsid w:val="00CA5572"/>
    <w:rsid w:val="00CA596E"/>
    <w:rsid w:val="00CA62DD"/>
    <w:rsid w:val="00CA69BB"/>
    <w:rsid w:val="00CA712F"/>
    <w:rsid w:val="00CA7389"/>
    <w:rsid w:val="00CA7D54"/>
    <w:rsid w:val="00CA7D63"/>
    <w:rsid w:val="00CB026E"/>
    <w:rsid w:val="00CB02C6"/>
    <w:rsid w:val="00CB0490"/>
    <w:rsid w:val="00CB06D6"/>
    <w:rsid w:val="00CB0808"/>
    <w:rsid w:val="00CB0974"/>
    <w:rsid w:val="00CB0C80"/>
    <w:rsid w:val="00CB0F01"/>
    <w:rsid w:val="00CB0F16"/>
    <w:rsid w:val="00CB14F8"/>
    <w:rsid w:val="00CB167B"/>
    <w:rsid w:val="00CB16E8"/>
    <w:rsid w:val="00CB17D2"/>
    <w:rsid w:val="00CB1D13"/>
    <w:rsid w:val="00CB208E"/>
    <w:rsid w:val="00CB2B9F"/>
    <w:rsid w:val="00CB2E90"/>
    <w:rsid w:val="00CB2EEE"/>
    <w:rsid w:val="00CB31DB"/>
    <w:rsid w:val="00CB3487"/>
    <w:rsid w:val="00CB3E64"/>
    <w:rsid w:val="00CB4008"/>
    <w:rsid w:val="00CB4F8E"/>
    <w:rsid w:val="00CB5600"/>
    <w:rsid w:val="00CB5A97"/>
    <w:rsid w:val="00CB5B56"/>
    <w:rsid w:val="00CB6028"/>
    <w:rsid w:val="00CB640E"/>
    <w:rsid w:val="00CB7066"/>
    <w:rsid w:val="00CB72A3"/>
    <w:rsid w:val="00CB7959"/>
    <w:rsid w:val="00CC030B"/>
    <w:rsid w:val="00CC031A"/>
    <w:rsid w:val="00CC0C3A"/>
    <w:rsid w:val="00CC0F59"/>
    <w:rsid w:val="00CC1046"/>
    <w:rsid w:val="00CC1087"/>
    <w:rsid w:val="00CC1144"/>
    <w:rsid w:val="00CC119F"/>
    <w:rsid w:val="00CC127E"/>
    <w:rsid w:val="00CC194D"/>
    <w:rsid w:val="00CC1D68"/>
    <w:rsid w:val="00CC1FA4"/>
    <w:rsid w:val="00CC2426"/>
    <w:rsid w:val="00CC28AC"/>
    <w:rsid w:val="00CC34CC"/>
    <w:rsid w:val="00CC37C6"/>
    <w:rsid w:val="00CC391E"/>
    <w:rsid w:val="00CC3A25"/>
    <w:rsid w:val="00CC3EC3"/>
    <w:rsid w:val="00CC403C"/>
    <w:rsid w:val="00CC4197"/>
    <w:rsid w:val="00CC43D7"/>
    <w:rsid w:val="00CC4A57"/>
    <w:rsid w:val="00CC5398"/>
    <w:rsid w:val="00CC5762"/>
    <w:rsid w:val="00CC5D6F"/>
    <w:rsid w:val="00CC5F88"/>
    <w:rsid w:val="00CC643D"/>
    <w:rsid w:val="00CC6580"/>
    <w:rsid w:val="00CC65D1"/>
    <w:rsid w:val="00CC70DF"/>
    <w:rsid w:val="00CC717B"/>
    <w:rsid w:val="00CC731B"/>
    <w:rsid w:val="00CC7398"/>
    <w:rsid w:val="00CC7664"/>
    <w:rsid w:val="00CC7A59"/>
    <w:rsid w:val="00CD0406"/>
    <w:rsid w:val="00CD1DA9"/>
    <w:rsid w:val="00CD283B"/>
    <w:rsid w:val="00CD300E"/>
    <w:rsid w:val="00CD4406"/>
    <w:rsid w:val="00CD480B"/>
    <w:rsid w:val="00CD4977"/>
    <w:rsid w:val="00CD508C"/>
    <w:rsid w:val="00CD5373"/>
    <w:rsid w:val="00CD57CC"/>
    <w:rsid w:val="00CD582B"/>
    <w:rsid w:val="00CD5C41"/>
    <w:rsid w:val="00CD5E9D"/>
    <w:rsid w:val="00CD6CE0"/>
    <w:rsid w:val="00CD6FDD"/>
    <w:rsid w:val="00CD7125"/>
    <w:rsid w:val="00CD7648"/>
    <w:rsid w:val="00CD795F"/>
    <w:rsid w:val="00CD7ECA"/>
    <w:rsid w:val="00CE0027"/>
    <w:rsid w:val="00CE00FD"/>
    <w:rsid w:val="00CE0172"/>
    <w:rsid w:val="00CE0313"/>
    <w:rsid w:val="00CE0615"/>
    <w:rsid w:val="00CE0A7E"/>
    <w:rsid w:val="00CE0AFE"/>
    <w:rsid w:val="00CE107E"/>
    <w:rsid w:val="00CE1919"/>
    <w:rsid w:val="00CE191C"/>
    <w:rsid w:val="00CE2055"/>
    <w:rsid w:val="00CE2273"/>
    <w:rsid w:val="00CE2EA5"/>
    <w:rsid w:val="00CE32FF"/>
    <w:rsid w:val="00CE3468"/>
    <w:rsid w:val="00CE34BA"/>
    <w:rsid w:val="00CE35B9"/>
    <w:rsid w:val="00CE3D1A"/>
    <w:rsid w:val="00CE411B"/>
    <w:rsid w:val="00CE4820"/>
    <w:rsid w:val="00CE515D"/>
    <w:rsid w:val="00CE54BF"/>
    <w:rsid w:val="00CE56DB"/>
    <w:rsid w:val="00CE60BF"/>
    <w:rsid w:val="00CE6702"/>
    <w:rsid w:val="00CE7312"/>
    <w:rsid w:val="00CE7A6C"/>
    <w:rsid w:val="00CE7B5A"/>
    <w:rsid w:val="00CF000A"/>
    <w:rsid w:val="00CF03B9"/>
    <w:rsid w:val="00CF06DB"/>
    <w:rsid w:val="00CF0F18"/>
    <w:rsid w:val="00CF1168"/>
    <w:rsid w:val="00CF14B0"/>
    <w:rsid w:val="00CF14ED"/>
    <w:rsid w:val="00CF165B"/>
    <w:rsid w:val="00CF1F73"/>
    <w:rsid w:val="00CF20C1"/>
    <w:rsid w:val="00CF222C"/>
    <w:rsid w:val="00CF24B1"/>
    <w:rsid w:val="00CF2643"/>
    <w:rsid w:val="00CF2C6B"/>
    <w:rsid w:val="00CF2C87"/>
    <w:rsid w:val="00CF2CC4"/>
    <w:rsid w:val="00CF2F12"/>
    <w:rsid w:val="00CF2F32"/>
    <w:rsid w:val="00CF3636"/>
    <w:rsid w:val="00CF368C"/>
    <w:rsid w:val="00CF39DD"/>
    <w:rsid w:val="00CF3CAB"/>
    <w:rsid w:val="00CF3CBA"/>
    <w:rsid w:val="00CF3E1C"/>
    <w:rsid w:val="00CF43A3"/>
    <w:rsid w:val="00CF451C"/>
    <w:rsid w:val="00CF4AAC"/>
    <w:rsid w:val="00CF4D35"/>
    <w:rsid w:val="00CF4F07"/>
    <w:rsid w:val="00CF5377"/>
    <w:rsid w:val="00CF66FE"/>
    <w:rsid w:val="00CF69F6"/>
    <w:rsid w:val="00CF6A1A"/>
    <w:rsid w:val="00CF6F1B"/>
    <w:rsid w:val="00CF70B3"/>
    <w:rsid w:val="00CF78D0"/>
    <w:rsid w:val="00D00069"/>
    <w:rsid w:val="00D005F9"/>
    <w:rsid w:val="00D0073B"/>
    <w:rsid w:val="00D01151"/>
    <w:rsid w:val="00D01352"/>
    <w:rsid w:val="00D01D1D"/>
    <w:rsid w:val="00D024B3"/>
    <w:rsid w:val="00D02AA4"/>
    <w:rsid w:val="00D042D4"/>
    <w:rsid w:val="00D0480C"/>
    <w:rsid w:val="00D04BBE"/>
    <w:rsid w:val="00D0509B"/>
    <w:rsid w:val="00D0651D"/>
    <w:rsid w:val="00D0664C"/>
    <w:rsid w:val="00D06BC5"/>
    <w:rsid w:val="00D07003"/>
    <w:rsid w:val="00D07422"/>
    <w:rsid w:val="00D101FD"/>
    <w:rsid w:val="00D10C86"/>
    <w:rsid w:val="00D10F2B"/>
    <w:rsid w:val="00D10F9E"/>
    <w:rsid w:val="00D11278"/>
    <w:rsid w:val="00D1136E"/>
    <w:rsid w:val="00D11484"/>
    <w:rsid w:val="00D1157F"/>
    <w:rsid w:val="00D11E12"/>
    <w:rsid w:val="00D1205F"/>
    <w:rsid w:val="00D121C2"/>
    <w:rsid w:val="00D123FE"/>
    <w:rsid w:val="00D126E0"/>
    <w:rsid w:val="00D12A76"/>
    <w:rsid w:val="00D13817"/>
    <w:rsid w:val="00D13A77"/>
    <w:rsid w:val="00D13DCE"/>
    <w:rsid w:val="00D13F13"/>
    <w:rsid w:val="00D141C2"/>
    <w:rsid w:val="00D14242"/>
    <w:rsid w:val="00D1429B"/>
    <w:rsid w:val="00D14B05"/>
    <w:rsid w:val="00D150DF"/>
    <w:rsid w:val="00D1553B"/>
    <w:rsid w:val="00D15C8B"/>
    <w:rsid w:val="00D15ED0"/>
    <w:rsid w:val="00D15F86"/>
    <w:rsid w:val="00D16333"/>
    <w:rsid w:val="00D16C93"/>
    <w:rsid w:val="00D16D61"/>
    <w:rsid w:val="00D16E97"/>
    <w:rsid w:val="00D17150"/>
    <w:rsid w:val="00D17527"/>
    <w:rsid w:val="00D205A9"/>
    <w:rsid w:val="00D21DF2"/>
    <w:rsid w:val="00D228EA"/>
    <w:rsid w:val="00D22940"/>
    <w:rsid w:val="00D22B12"/>
    <w:rsid w:val="00D22C34"/>
    <w:rsid w:val="00D22D32"/>
    <w:rsid w:val="00D22E2A"/>
    <w:rsid w:val="00D230C8"/>
    <w:rsid w:val="00D23139"/>
    <w:rsid w:val="00D2341F"/>
    <w:rsid w:val="00D2358F"/>
    <w:rsid w:val="00D23C0F"/>
    <w:rsid w:val="00D23C3E"/>
    <w:rsid w:val="00D24057"/>
    <w:rsid w:val="00D24239"/>
    <w:rsid w:val="00D251B8"/>
    <w:rsid w:val="00D26029"/>
    <w:rsid w:val="00D26B05"/>
    <w:rsid w:val="00D27492"/>
    <w:rsid w:val="00D27722"/>
    <w:rsid w:val="00D27D99"/>
    <w:rsid w:val="00D30518"/>
    <w:rsid w:val="00D309D1"/>
    <w:rsid w:val="00D31096"/>
    <w:rsid w:val="00D31DBB"/>
    <w:rsid w:val="00D32007"/>
    <w:rsid w:val="00D32952"/>
    <w:rsid w:val="00D33063"/>
    <w:rsid w:val="00D3330C"/>
    <w:rsid w:val="00D33532"/>
    <w:rsid w:val="00D337DE"/>
    <w:rsid w:val="00D33B94"/>
    <w:rsid w:val="00D33D1F"/>
    <w:rsid w:val="00D33E8E"/>
    <w:rsid w:val="00D33EE5"/>
    <w:rsid w:val="00D343EF"/>
    <w:rsid w:val="00D3447C"/>
    <w:rsid w:val="00D355E6"/>
    <w:rsid w:val="00D35EC2"/>
    <w:rsid w:val="00D367FE"/>
    <w:rsid w:val="00D3687D"/>
    <w:rsid w:val="00D370DF"/>
    <w:rsid w:val="00D3726C"/>
    <w:rsid w:val="00D37436"/>
    <w:rsid w:val="00D37552"/>
    <w:rsid w:val="00D37D7B"/>
    <w:rsid w:val="00D4076B"/>
    <w:rsid w:val="00D40817"/>
    <w:rsid w:val="00D40E59"/>
    <w:rsid w:val="00D4128C"/>
    <w:rsid w:val="00D4149A"/>
    <w:rsid w:val="00D41538"/>
    <w:rsid w:val="00D41C05"/>
    <w:rsid w:val="00D41EDE"/>
    <w:rsid w:val="00D4202F"/>
    <w:rsid w:val="00D42B79"/>
    <w:rsid w:val="00D42BDF"/>
    <w:rsid w:val="00D42C91"/>
    <w:rsid w:val="00D43119"/>
    <w:rsid w:val="00D432DF"/>
    <w:rsid w:val="00D4357F"/>
    <w:rsid w:val="00D43796"/>
    <w:rsid w:val="00D43EDA"/>
    <w:rsid w:val="00D4427F"/>
    <w:rsid w:val="00D442F2"/>
    <w:rsid w:val="00D4451A"/>
    <w:rsid w:val="00D44798"/>
    <w:rsid w:val="00D4526E"/>
    <w:rsid w:val="00D454AC"/>
    <w:rsid w:val="00D4554D"/>
    <w:rsid w:val="00D457A4"/>
    <w:rsid w:val="00D45883"/>
    <w:rsid w:val="00D458FC"/>
    <w:rsid w:val="00D45A3F"/>
    <w:rsid w:val="00D46310"/>
    <w:rsid w:val="00D468F8"/>
    <w:rsid w:val="00D46A0B"/>
    <w:rsid w:val="00D46BAE"/>
    <w:rsid w:val="00D472E8"/>
    <w:rsid w:val="00D47EE9"/>
    <w:rsid w:val="00D503CA"/>
    <w:rsid w:val="00D505F6"/>
    <w:rsid w:val="00D512EE"/>
    <w:rsid w:val="00D5174C"/>
    <w:rsid w:val="00D51B17"/>
    <w:rsid w:val="00D52346"/>
    <w:rsid w:val="00D52A92"/>
    <w:rsid w:val="00D52AB8"/>
    <w:rsid w:val="00D52AC8"/>
    <w:rsid w:val="00D52B21"/>
    <w:rsid w:val="00D535A8"/>
    <w:rsid w:val="00D5388F"/>
    <w:rsid w:val="00D53AE8"/>
    <w:rsid w:val="00D54290"/>
    <w:rsid w:val="00D544DF"/>
    <w:rsid w:val="00D54546"/>
    <w:rsid w:val="00D5493D"/>
    <w:rsid w:val="00D54B07"/>
    <w:rsid w:val="00D54CEC"/>
    <w:rsid w:val="00D5585D"/>
    <w:rsid w:val="00D560C2"/>
    <w:rsid w:val="00D5688B"/>
    <w:rsid w:val="00D56BAC"/>
    <w:rsid w:val="00D56D9F"/>
    <w:rsid w:val="00D56E13"/>
    <w:rsid w:val="00D57C99"/>
    <w:rsid w:val="00D601B2"/>
    <w:rsid w:val="00D603D7"/>
    <w:rsid w:val="00D60979"/>
    <w:rsid w:val="00D60E52"/>
    <w:rsid w:val="00D613E7"/>
    <w:rsid w:val="00D61E34"/>
    <w:rsid w:val="00D62426"/>
    <w:rsid w:val="00D62889"/>
    <w:rsid w:val="00D6288F"/>
    <w:rsid w:val="00D63591"/>
    <w:rsid w:val="00D63A08"/>
    <w:rsid w:val="00D641B6"/>
    <w:rsid w:val="00D64206"/>
    <w:rsid w:val="00D64527"/>
    <w:rsid w:val="00D652C6"/>
    <w:rsid w:val="00D65488"/>
    <w:rsid w:val="00D65CCF"/>
    <w:rsid w:val="00D65FB0"/>
    <w:rsid w:val="00D65FCE"/>
    <w:rsid w:val="00D66295"/>
    <w:rsid w:val="00D66475"/>
    <w:rsid w:val="00D66596"/>
    <w:rsid w:val="00D66AC7"/>
    <w:rsid w:val="00D66F35"/>
    <w:rsid w:val="00D670D0"/>
    <w:rsid w:val="00D672BB"/>
    <w:rsid w:val="00D672E6"/>
    <w:rsid w:val="00D6734F"/>
    <w:rsid w:val="00D6784B"/>
    <w:rsid w:val="00D67A44"/>
    <w:rsid w:val="00D70830"/>
    <w:rsid w:val="00D70A0B"/>
    <w:rsid w:val="00D7109B"/>
    <w:rsid w:val="00D711C7"/>
    <w:rsid w:val="00D7152B"/>
    <w:rsid w:val="00D715C1"/>
    <w:rsid w:val="00D71BAE"/>
    <w:rsid w:val="00D71BE8"/>
    <w:rsid w:val="00D72C71"/>
    <w:rsid w:val="00D72F63"/>
    <w:rsid w:val="00D73111"/>
    <w:rsid w:val="00D7372E"/>
    <w:rsid w:val="00D73A0A"/>
    <w:rsid w:val="00D73C6F"/>
    <w:rsid w:val="00D74581"/>
    <w:rsid w:val="00D7464C"/>
    <w:rsid w:val="00D74AF5"/>
    <w:rsid w:val="00D74BCF"/>
    <w:rsid w:val="00D7500B"/>
    <w:rsid w:val="00D75311"/>
    <w:rsid w:val="00D75D2C"/>
    <w:rsid w:val="00D76DE9"/>
    <w:rsid w:val="00D7728E"/>
    <w:rsid w:val="00D77A13"/>
    <w:rsid w:val="00D800FB"/>
    <w:rsid w:val="00D80315"/>
    <w:rsid w:val="00D803F0"/>
    <w:rsid w:val="00D80E50"/>
    <w:rsid w:val="00D81024"/>
    <w:rsid w:val="00D8107E"/>
    <w:rsid w:val="00D812A8"/>
    <w:rsid w:val="00D81AB9"/>
    <w:rsid w:val="00D81CCF"/>
    <w:rsid w:val="00D81D6A"/>
    <w:rsid w:val="00D81EB0"/>
    <w:rsid w:val="00D82088"/>
    <w:rsid w:val="00D8212F"/>
    <w:rsid w:val="00D82926"/>
    <w:rsid w:val="00D830FD"/>
    <w:rsid w:val="00D831B1"/>
    <w:rsid w:val="00D8324D"/>
    <w:rsid w:val="00D833B0"/>
    <w:rsid w:val="00D83487"/>
    <w:rsid w:val="00D83BCB"/>
    <w:rsid w:val="00D83D1F"/>
    <w:rsid w:val="00D83E86"/>
    <w:rsid w:val="00D83FCE"/>
    <w:rsid w:val="00D8492E"/>
    <w:rsid w:val="00D84A17"/>
    <w:rsid w:val="00D84F0F"/>
    <w:rsid w:val="00D84FFE"/>
    <w:rsid w:val="00D8518D"/>
    <w:rsid w:val="00D85446"/>
    <w:rsid w:val="00D8550A"/>
    <w:rsid w:val="00D85986"/>
    <w:rsid w:val="00D85F05"/>
    <w:rsid w:val="00D86A4E"/>
    <w:rsid w:val="00D86A7D"/>
    <w:rsid w:val="00D87310"/>
    <w:rsid w:val="00D8799C"/>
    <w:rsid w:val="00D87E7A"/>
    <w:rsid w:val="00D904A3"/>
    <w:rsid w:val="00D909CD"/>
    <w:rsid w:val="00D90B15"/>
    <w:rsid w:val="00D90C93"/>
    <w:rsid w:val="00D90D22"/>
    <w:rsid w:val="00D9100C"/>
    <w:rsid w:val="00D913F4"/>
    <w:rsid w:val="00D91515"/>
    <w:rsid w:val="00D9172F"/>
    <w:rsid w:val="00D921D0"/>
    <w:rsid w:val="00D9273B"/>
    <w:rsid w:val="00D9296F"/>
    <w:rsid w:val="00D92A0C"/>
    <w:rsid w:val="00D931F2"/>
    <w:rsid w:val="00D93294"/>
    <w:rsid w:val="00D9415F"/>
    <w:rsid w:val="00D94415"/>
    <w:rsid w:val="00D94600"/>
    <w:rsid w:val="00D9471B"/>
    <w:rsid w:val="00D9532E"/>
    <w:rsid w:val="00D95C1A"/>
    <w:rsid w:val="00D95D71"/>
    <w:rsid w:val="00D95D8F"/>
    <w:rsid w:val="00D95EA8"/>
    <w:rsid w:val="00D95F39"/>
    <w:rsid w:val="00D96179"/>
    <w:rsid w:val="00D96B82"/>
    <w:rsid w:val="00D975C0"/>
    <w:rsid w:val="00DA0427"/>
    <w:rsid w:val="00DA09E9"/>
    <w:rsid w:val="00DA0AB0"/>
    <w:rsid w:val="00DA0ACA"/>
    <w:rsid w:val="00DA0B13"/>
    <w:rsid w:val="00DA0BD1"/>
    <w:rsid w:val="00DA0F3F"/>
    <w:rsid w:val="00DA1A55"/>
    <w:rsid w:val="00DA1C31"/>
    <w:rsid w:val="00DA1C75"/>
    <w:rsid w:val="00DA2A27"/>
    <w:rsid w:val="00DA2B85"/>
    <w:rsid w:val="00DA2B9C"/>
    <w:rsid w:val="00DA3F25"/>
    <w:rsid w:val="00DA411D"/>
    <w:rsid w:val="00DA4305"/>
    <w:rsid w:val="00DA48B4"/>
    <w:rsid w:val="00DA4F18"/>
    <w:rsid w:val="00DA4F33"/>
    <w:rsid w:val="00DA4F8A"/>
    <w:rsid w:val="00DA4FC7"/>
    <w:rsid w:val="00DA59CB"/>
    <w:rsid w:val="00DA5C96"/>
    <w:rsid w:val="00DA607F"/>
    <w:rsid w:val="00DA668F"/>
    <w:rsid w:val="00DA6806"/>
    <w:rsid w:val="00DA6C7E"/>
    <w:rsid w:val="00DA6F74"/>
    <w:rsid w:val="00DA738D"/>
    <w:rsid w:val="00DA78F0"/>
    <w:rsid w:val="00DA79D2"/>
    <w:rsid w:val="00DB0DAD"/>
    <w:rsid w:val="00DB154D"/>
    <w:rsid w:val="00DB177C"/>
    <w:rsid w:val="00DB1E37"/>
    <w:rsid w:val="00DB2A49"/>
    <w:rsid w:val="00DB3D14"/>
    <w:rsid w:val="00DB4362"/>
    <w:rsid w:val="00DB4525"/>
    <w:rsid w:val="00DB49B6"/>
    <w:rsid w:val="00DB4A1B"/>
    <w:rsid w:val="00DB4F48"/>
    <w:rsid w:val="00DB5549"/>
    <w:rsid w:val="00DB56AF"/>
    <w:rsid w:val="00DB5C9B"/>
    <w:rsid w:val="00DB60F8"/>
    <w:rsid w:val="00DB66D9"/>
    <w:rsid w:val="00DB6ACF"/>
    <w:rsid w:val="00DB7D22"/>
    <w:rsid w:val="00DB7DED"/>
    <w:rsid w:val="00DC0141"/>
    <w:rsid w:val="00DC059D"/>
    <w:rsid w:val="00DC09F1"/>
    <w:rsid w:val="00DC0FDB"/>
    <w:rsid w:val="00DC0FFD"/>
    <w:rsid w:val="00DC0FFF"/>
    <w:rsid w:val="00DC113A"/>
    <w:rsid w:val="00DC18E4"/>
    <w:rsid w:val="00DC1B80"/>
    <w:rsid w:val="00DC2D69"/>
    <w:rsid w:val="00DC3340"/>
    <w:rsid w:val="00DC3457"/>
    <w:rsid w:val="00DC38A4"/>
    <w:rsid w:val="00DC3A1D"/>
    <w:rsid w:val="00DC3AFE"/>
    <w:rsid w:val="00DC3B17"/>
    <w:rsid w:val="00DC3F27"/>
    <w:rsid w:val="00DC40B2"/>
    <w:rsid w:val="00DC47F4"/>
    <w:rsid w:val="00DC50DE"/>
    <w:rsid w:val="00DC54BD"/>
    <w:rsid w:val="00DC5788"/>
    <w:rsid w:val="00DC5DD0"/>
    <w:rsid w:val="00DC5DDE"/>
    <w:rsid w:val="00DC5EAC"/>
    <w:rsid w:val="00DC64C3"/>
    <w:rsid w:val="00DC6AA0"/>
    <w:rsid w:val="00DC6DDA"/>
    <w:rsid w:val="00DC6E8A"/>
    <w:rsid w:val="00DC70EC"/>
    <w:rsid w:val="00DC77BC"/>
    <w:rsid w:val="00DD01B9"/>
    <w:rsid w:val="00DD0412"/>
    <w:rsid w:val="00DD0AFD"/>
    <w:rsid w:val="00DD0BC4"/>
    <w:rsid w:val="00DD0EE2"/>
    <w:rsid w:val="00DD17A0"/>
    <w:rsid w:val="00DD1CEE"/>
    <w:rsid w:val="00DD1D27"/>
    <w:rsid w:val="00DD1DC8"/>
    <w:rsid w:val="00DD2102"/>
    <w:rsid w:val="00DD27BD"/>
    <w:rsid w:val="00DD2A59"/>
    <w:rsid w:val="00DD2B1F"/>
    <w:rsid w:val="00DD2BA7"/>
    <w:rsid w:val="00DD2C83"/>
    <w:rsid w:val="00DD2E0C"/>
    <w:rsid w:val="00DD2E68"/>
    <w:rsid w:val="00DD2F2B"/>
    <w:rsid w:val="00DD345E"/>
    <w:rsid w:val="00DD3583"/>
    <w:rsid w:val="00DD3A36"/>
    <w:rsid w:val="00DD43CD"/>
    <w:rsid w:val="00DD4A9B"/>
    <w:rsid w:val="00DD4DC2"/>
    <w:rsid w:val="00DD505B"/>
    <w:rsid w:val="00DD515D"/>
    <w:rsid w:val="00DD60CE"/>
    <w:rsid w:val="00DD6710"/>
    <w:rsid w:val="00DD6967"/>
    <w:rsid w:val="00DD728D"/>
    <w:rsid w:val="00DD7417"/>
    <w:rsid w:val="00DD7B23"/>
    <w:rsid w:val="00DD7D77"/>
    <w:rsid w:val="00DD7D91"/>
    <w:rsid w:val="00DE009C"/>
    <w:rsid w:val="00DE0210"/>
    <w:rsid w:val="00DE0411"/>
    <w:rsid w:val="00DE04F4"/>
    <w:rsid w:val="00DE0A01"/>
    <w:rsid w:val="00DE0B27"/>
    <w:rsid w:val="00DE0C7A"/>
    <w:rsid w:val="00DE0C88"/>
    <w:rsid w:val="00DE121E"/>
    <w:rsid w:val="00DE1534"/>
    <w:rsid w:val="00DE174B"/>
    <w:rsid w:val="00DE190A"/>
    <w:rsid w:val="00DE191E"/>
    <w:rsid w:val="00DE1F16"/>
    <w:rsid w:val="00DE202E"/>
    <w:rsid w:val="00DE27C9"/>
    <w:rsid w:val="00DE2C6D"/>
    <w:rsid w:val="00DE2D4E"/>
    <w:rsid w:val="00DE3509"/>
    <w:rsid w:val="00DE373E"/>
    <w:rsid w:val="00DE379B"/>
    <w:rsid w:val="00DE384F"/>
    <w:rsid w:val="00DE4314"/>
    <w:rsid w:val="00DE507D"/>
    <w:rsid w:val="00DE5090"/>
    <w:rsid w:val="00DE57E0"/>
    <w:rsid w:val="00DE5900"/>
    <w:rsid w:val="00DE5B8A"/>
    <w:rsid w:val="00DE60B2"/>
    <w:rsid w:val="00DE61DA"/>
    <w:rsid w:val="00DE6210"/>
    <w:rsid w:val="00DE635D"/>
    <w:rsid w:val="00DE637A"/>
    <w:rsid w:val="00DE64B8"/>
    <w:rsid w:val="00DE6888"/>
    <w:rsid w:val="00DE68A2"/>
    <w:rsid w:val="00DE6A17"/>
    <w:rsid w:val="00DE6C2A"/>
    <w:rsid w:val="00DE79E1"/>
    <w:rsid w:val="00DE7A33"/>
    <w:rsid w:val="00DF01C6"/>
    <w:rsid w:val="00DF021F"/>
    <w:rsid w:val="00DF06AC"/>
    <w:rsid w:val="00DF0738"/>
    <w:rsid w:val="00DF07CF"/>
    <w:rsid w:val="00DF0B7D"/>
    <w:rsid w:val="00DF10DB"/>
    <w:rsid w:val="00DF121B"/>
    <w:rsid w:val="00DF1905"/>
    <w:rsid w:val="00DF1978"/>
    <w:rsid w:val="00DF2106"/>
    <w:rsid w:val="00DF2228"/>
    <w:rsid w:val="00DF3131"/>
    <w:rsid w:val="00DF3267"/>
    <w:rsid w:val="00DF3388"/>
    <w:rsid w:val="00DF352D"/>
    <w:rsid w:val="00DF35BB"/>
    <w:rsid w:val="00DF3B0C"/>
    <w:rsid w:val="00DF3B2E"/>
    <w:rsid w:val="00DF3BD5"/>
    <w:rsid w:val="00DF417D"/>
    <w:rsid w:val="00DF46AC"/>
    <w:rsid w:val="00DF497D"/>
    <w:rsid w:val="00DF64DF"/>
    <w:rsid w:val="00DF6815"/>
    <w:rsid w:val="00DF6BF2"/>
    <w:rsid w:val="00DF6D16"/>
    <w:rsid w:val="00DF6E02"/>
    <w:rsid w:val="00DF6FA0"/>
    <w:rsid w:val="00DF79BB"/>
    <w:rsid w:val="00DF79FF"/>
    <w:rsid w:val="00DF7A00"/>
    <w:rsid w:val="00DF7BBB"/>
    <w:rsid w:val="00DF7C51"/>
    <w:rsid w:val="00DF7CBB"/>
    <w:rsid w:val="00E006C0"/>
    <w:rsid w:val="00E006E7"/>
    <w:rsid w:val="00E016E4"/>
    <w:rsid w:val="00E01A6B"/>
    <w:rsid w:val="00E01DF8"/>
    <w:rsid w:val="00E02907"/>
    <w:rsid w:val="00E032BF"/>
    <w:rsid w:val="00E03C2F"/>
    <w:rsid w:val="00E03FEA"/>
    <w:rsid w:val="00E04949"/>
    <w:rsid w:val="00E04BF7"/>
    <w:rsid w:val="00E0505C"/>
    <w:rsid w:val="00E051D4"/>
    <w:rsid w:val="00E05D77"/>
    <w:rsid w:val="00E06737"/>
    <w:rsid w:val="00E06926"/>
    <w:rsid w:val="00E0698D"/>
    <w:rsid w:val="00E06AF8"/>
    <w:rsid w:val="00E070E4"/>
    <w:rsid w:val="00E07702"/>
    <w:rsid w:val="00E07CB1"/>
    <w:rsid w:val="00E07D5E"/>
    <w:rsid w:val="00E1015F"/>
    <w:rsid w:val="00E104B1"/>
    <w:rsid w:val="00E10943"/>
    <w:rsid w:val="00E112E5"/>
    <w:rsid w:val="00E1188E"/>
    <w:rsid w:val="00E11ABC"/>
    <w:rsid w:val="00E11C2B"/>
    <w:rsid w:val="00E1274B"/>
    <w:rsid w:val="00E127BD"/>
    <w:rsid w:val="00E129B7"/>
    <w:rsid w:val="00E12B81"/>
    <w:rsid w:val="00E12ED4"/>
    <w:rsid w:val="00E131F2"/>
    <w:rsid w:val="00E1349C"/>
    <w:rsid w:val="00E13736"/>
    <w:rsid w:val="00E1378F"/>
    <w:rsid w:val="00E13FD4"/>
    <w:rsid w:val="00E144D4"/>
    <w:rsid w:val="00E14510"/>
    <w:rsid w:val="00E16104"/>
    <w:rsid w:val="00E161B9"/>
    <w:rsid w:val="00E16B92"/>
    <w:rsid w:val="00E16E08"/>
    <w:rsid w:val="00E17487"/>
    <w:rsid w:val="00E17572"/>
    <w:rsid w:val="00E176D9"/>
    <w:rsid w:val="00E2016A"/>
    <w:rsid w:val="00E20176"/>
    <w:rsid w:val="00E201B3"/>
    <w:rsid w:val="00E205C2"/>
    <w:rsid w:val="00E2135C"/>
    <w:rsid w:val="00E2190B"/>
    <w:rsid w:val="00E21A62"/>
    <w:rsid w:val="00E21DE7"/>
    <w:rsid w:val="00E21EAC"/>
    <w:rsid w:val="00E220B8"/>
    <w:rsid w:val="00E22236"/>
    <w:rsid w:val="00E228FA"/>
    <w:rsid w:val="00E22BBC"/>
    <w:rsid w:val="00E22C18"/>
    <w:rsid w:val="00E22D1E"/>
    <w:rsid w:val="00E22D33"/>
    <w:rsid w:val="00E235A2"/>
    <w:rsid w:val="00E2398F"/>
    <w:rsid w:val="00E23A27"/>
    <w:rsid w:val="00E23A9A"/>
    <w:rsid w:val="00E23D12"/>
    <w:rsid w:val="00E243AC"/>
    <w:rsid w:val="00E252CE"/>
    <w:rsid w:val="00E25537"/>
    <w:rsid w:val="00E25B76"/>
    <w:rsid w:val="00E262FE"/>
    <w:rsid w:val="00E263B1"/>
    <w:rsid w:val="00E264A4"/>
    <w:rsid w:val="00E269F6"/>
    <w:rsid w:val="00E26A64"/>
    <w:rsid w:val="00E271C5"/>
    <w:rsid w:val="00E27259"/>
    <w:rsid w:val="00E2732D"/>
    <w:rsid w:val="00E2753E"/>
    <w:rsid w:val="00E27E36"/>
    <w:rsid w:val="00E27EE5"/>
    <w:rsid w:val="00E30432"/>
    <w:rsid w:val="00E3089F"/>
    <w:rsid w:val="00E309F4"/>
    <w:rsid w:val="00E30BFF"/>
    <w:rsid w:val="00E315D8"/>
    <w:rsid w:val="00E31AEB"/>
    <w:rsid w:val="00E32405"/>
    <w:rsid w:val="00E325B2"/>
    <w:rsid w:val="00E328C0"/>
    <w:rsid w:val="00E32972"/>
    <w:rsid w:val="00E32DFF"/>
    <w:rsid w:val="00E32EE8"/>
    <w:rsid w:val="00E33438"/>
    <w:rsid w:val="00E33694"/>
    <w:rsid w:val="00E336C7"/>
    <w:rsid w:val="00E3379C"/>
    <w:rsid w:val="00E33B78"/>
    <w:rsid w:val="00E33C28"/>
    <w:rsid w:val="00E33F48"/>
    <w:rsid w:val="00E346E2"/>
    <w:rsid w:val="00E348B4"/>
    <w:rsid w:val="00E34D60"/>
    <w:rsid w:val="00E352F6"/>
    <w:rsid w:val="00E35505"/>
    <w:rsid w:val="00E35597"/>
    <w:rsid w:val="00E35994"/>
    <w:rsid w:val="00E35A27"/>
    <w:rsid w:val="00E35C54"/>
    <w:rsid w:val="00E3705B"/>
    <w:rsid w:val="00E371A5"/>
    <w:rsid w:val="00E37CFC"/>
    <w:rsid w:val="00E37F27"/>
    <w:rsid w:val="00E40345"/>
    <w:rsid w:val="00E408D0"/>
    <w:rsid w:val="00E41F4D"/>
    <w:rsid w:val="00E4214D"/>
    <w:rsid w:val="00E428C4"/>
    <w:rsid w:val="00E42B9F"/>
    <w:rsid w:val="00E43579"/>
    <w:rsid w:val="00E437FE"/>
    <w:rsid w:val="00E43B0B"/>
    <w:rsid w:val="00E43DAD"/>
    <w:rsid w:val="00E4419B"/>
    <w:rsid w:val="00E44329"/>
    <w:rsid w:val="00E44480"/>
    <w:rsid w:val="00E445E5"/>
    <w:rsid w:val="00E45377"/>
    <w:rsid w:val="00E45926"/>
    <w:rsid w:val="00E45B6C"/>
    <w:rsid w:val="00E46CFE"/>
    <w:rsid w:val="00E473E8"/>
    <w:rsid w:val="00E51002"/>
    <w:rsid w:val="00E515C8"/>
    <w:rsid w:val="00E516E8"/>
    <w:rsid w:val="00E518CB"/>
    <w:rsid w:val="00E52014"/>
    <w:rsid w:val="00E5220E"/>
    <w:rsid w:val="00E52294"/>
    <w:rsid w:val="00E52A53"/>
    <w:rsid w:val="00E52A72"/>
    <w:rsid w:val="00E52E41"/>
    <w:rsid w:val="00E52F10"/>
    <w:rsid w:val="00E5331C"/>
    <w:rsid w:val="00E53730"/>
    <w:rsid w:val="00E53FC9"/>
    <w:rsid w:val="00E541A4"/>
    <w:rsid w:val="00E5423A"/>
    <w:rsid w:val="00E542C8"/>
    <w:rsid w:val="00E55500"/>
    <w:rsid w:val="00E56107"/>
    <w:rsid w:val="00E56248"/>
    <w:rsid w:val="00E56529"/>
    <w:rsid w:val="00E567DC"/>
    <w:rsid w:val="00E570D0"/>
    <w:rsid w:val="00E57490"/>
    <w:rsid w:val="00E579DA"/>
    <w:rsid w:val="00E57AAC"/>
    <w:rsid w:val="00E57B13"/>
    <w:rsid w:val="00E57BC7"/>
    <w:rsid w:val="00E57FFA"/>
    <w:rsid w:val="00E6048E"/>
    <w:rsid w:val="00E60845"/>
    <w:rsid w:val="00E60916"/>
    <w:rsid w:val="00E60B3D"/>
    <w:rsid w:val="00E60CCF"/>
    <w:rsid w:val="00E61040"/>
    <w:rsid w:val="00E61098"/>
    <w:rsid w:val="00E612F2"/>
    <w:rsid w:val="00E614B6"/>
    <w:rsid w:val="00E61AD5"/>
    <w:rsid w:val="00E61C58"/>
    <w:rsid w:val="00E628C2"/>
    <w:rsid w:val="00E63912"/>
    <w:rsid w:val="00E63944"/>
    <w:rsid w:val="00E63A99"/>
    <w:rsid w:val="00E63C33"/>
    <w:rsid w:val="00E63D39"/>
    <w:rsid w:val="00E6441C"/>
    <w:rsid w:val="00E6470E"/>
    <w:rsid w:val="00E6485C"/>
    <w:rsid w:val="00E65DC5"/>
    <w:rsid w:val="00E66D87"/>
    <w:rsid w:val="00E6715C"/>
    <w:rsid w:val="00E67405"/>
    <w:rsid w:val="00E67CDA"/>
    <w:rsid w:val="00E707B2"/>
    <w:rsid w:val="00E70E81"/>
    <w:rsid w:val="00E71347"/>
    <w:rsid w:val="00E71591"/>
    <w:rsid w:val="00E715E0"/>
    <w:rsid w:val="00E71762"/>
    <w:rsid w:val="00E71A4C"/>
    <w:rsid w:val="00E71B69"/>
    <w:rsid w:val="00E72294"/>
    <w:rsid w:val="00E72581"/>
    <w:rsid w:val="00E72E35"/>
    <w:rsid w:val="00E734B9"/>
    <w:rsid w:val="00E73510"/>
    <w:rsid w:val="00E7355B"/>
    <w:rsid w:val="00E739CB"/>
    <w:rsid w:val="00E739E8"/>
    <w:rsid w:val="00E73AE1"/>
    <w:rsid w:val="00E741E8"/>
    <w:rsid w:val="00E74ECC"/>
    <w:rsid w:val="00E75075"/>
    <w:rsid w:val="00E7538A"/>
    <w:rsid w:val="00E75402"/>
    <w:rsid w:val="00E75492"/>
    <w:rsid w:val="00E755DE"/>
    <w:rsid w:val="00E75B9B"/>
    <w:rsid w:val="00E75DF7"/>
    <w:rsid w:val="00E75F0F"/>
    <w:rsid w:val="00E76113"/>
    <w:rsid w:val="00E76675"/>
    <w:rsid w:val="00E76D49"/>
    <w:rsid w:val="00E76DB7"/>
    <w:rsid w:val="00E77015"/>
    <w:rsid w:val="00E770F8"/>
    <w:rsid w:val="00E7765E"/>
    <w:rsid w:val="00E779DF"/>
    <w:rsid w:val="00E77CD2"/>
    <w:rsid w:val="00E77D8C"/>
    <w:rsid w:val="00E800F4"/>
    <w:rsid w:val="00E803C9"/>
    <w:rsid w:val="00E807C8"/>
    <w:rsid w:val="00E80959"/>
    <w:rsid w:val="00E8095C"/>
    <w:rsid w:val="00E80A09"/>
    <w:rsid w:val="00E80A96"/>
    <w:rsid w:val="00E80B63"/>
    <w:rsid w:val="00E81138"/>
    <w:rsid w:val="00E811F9"/>
    <w:rsid w:val="00E8178C"/>
    <w:rsid w:val="00E81820"/>
    <w:rsid w:val="00E8182D"/>
    <w:rsid w:val="00E81AC4"/>
    <w:rsid w:val="00E81AEE"/>
    <w:rsid w:val="00E82291"/>
    <w:rsid w:val="00E8230E"/>
    <w:rsid w:val="00E826A1"/>
    <w:rsid w:val="00E82747"/>
    <w:rsid w:val="00E82F97"/>
    <w:rsid w:val="00E8307C"/>
    <w:rsid w:val="00E83384"/>
    <w:rsid w:val="00E835CB"/>
    <w:rsid w:val="00E836A2"/>
    <w:rsid w:val="00E843C4"/>
    <w:rsid w:val="00E8451E"/>
    <w:rsid w:val="00E8478E"/>
    <w:rsid w:val="00E84B9A"/>
    <w:rsid w:val="00E84C75"/>
    <w:rsid w:val="00E85637"/>
    <w:rsid w:val="00E8566B"/>
    <w:rsid w:val="00E86267"/>
    <w:rsid w:val="00E86A7E"/>
    <w:rsid w:val="00E86D97"/>
    <w:rsid w:val="00E86F7E"/>
    <w:rsid w:val="00E871DA"/>
    <w:rsid w:val="00E8745E"/>
    <w:rsid w:val="00E87729"/>
    <w:rsid w:val="00E87DCC"/>
    <w:rsid w:val="00E87F06"/>
    <w:rsid w:val="00E90824"/>
    <w:rsid w:val="00E90BE0"/>
    <w:rsid w:val="00E91F78"/>
    <w:rsid w:val="00E9242C"/>
    <w:rsid w:val="00E92A61"/>
    <w:rsid w:val="00E92B09"/>
    <w:rsid w:val="00E931F7"/>
    <w:rsid w:val="00E93462"/>
    <w:rsid w:val="00E93633"/>
    <w:rsid w:val="00E9377F"/>
    <w:rsid w:val="00E94030"/>
    <w:rsid w:val="00E9462C"/>
    <w:rsid w:val="00E95302"/>
    <w:rsid w:val="00E95350"/>
    <w:rsid w:val="00E953B2"/>
    <w:rsid w:val="00E9547F"/>
    <w:rsid w:val="00E9561A"/>
    <w:rsid w:val="00E95B07"/>
    <w:rsid w:val="00E95C53"/>
    <w:rsid w:val="00E95CBA"/>
    <w:rsid w:val="00E96688"/>
    <w:rsid w:val="00E96778"/>
    <w:rsid w:val="00E96EDF"/>
    <w:rsid w:val="00E96EF1"/>
    <w:rsid w:val="00E970A0"/>
    <w:rsid w:val="00E9746E"/>
    <w:rsid w:val="00E97867"/>
    <w:rsid w:val="00E97ADC"/>
    <w:rsid w:val="00EA030E"/>
    <w:rsid w:val="00EA035C"/>
    <w:rsid w:val="00EA1116"/>
    <w:rsid w:val="00EA1345"/>
    <w:rsid w:val="00EA16F7"/>
    <w:rsid w:val="00EA1B7B"/>
    <w:rsid w:val="00EA2515"/>
    <w:rsid w:val="00EA269B"/>
    <w:rsid w:val="00EA30D9"/>
    <w:rsid w:val="00EA33D9"/>
    <w:rsid w:val="00EA355C"/>
    <w:rsid w:val="00EA37AA"/>
    <w:rsid w:val="00EA3B6D"/>
    <w:rsid w:val="00EA3F18"/>
    <w:rsid w:val="00EA41EA"/>
    <w:rsid w:val="00EA4273"/>
    <w:rsid w:val="00EA4723"/>
    <w:rsid w:val="00EA4DE7"/>
    <w:rsid w:val="00EA5114"/>
    <w:rsid w:val="00EA51EA"/>
    <w:rsid w:val="00EA54EA"/>
    <w:rsid w:val="00EA554A"/>
    <w:rsid w:val="00EA564A"/>
    <w:rsid w:val="00EA5827"/>
    <w:rsid w:val="00EA5D61"/>
    <w:rsid w:val="00EA652A"/>
    <w:rsid w:val="00EA6946"/>
    <w:rsid w:val="00EA7653"/>
    <w:rsid w:val="00EA7B83"/>
    <w:rsid w:val="00EA7E62"/>
    <w:rsid w:val="00EB033D"/>
    <w:rsid w:val="00EB056E"/>
    <w:rsid w:val="00EB059A"/>
    <w:rsid w:val="00EB0821"/>
    <w:rsid w:val="00EB0858"/>
    <w:rsid w:val="00EB1C3F"/>
    <w:rsid w:val="00EB1C9F"/>
    <w:rsid w:val="00EB1FFE"/>
    <w:rsid w:val="00EB2185"/>
    <w:rsid w:val="00EB2924"/>
    <w:rsid w:val="00EB2A1A"/>
    <w:rsid w:val="00EB2BA1"/>
    <w:rsid w:val="00EB3105"/>
    <w:rsid w:val="00EB3337"/>
    <w:rsid w:val="00EB34EF"/>
    <w:rsid w:val="00EB3654"/>
    <w:rsid w:val="00EB3F44"/>
    <w:rsid w:val="00EB42BC"/>
    <w:rsid w:val="00EB4CC2"/>
    <w:rsid w:val="00EB4D4B"/>
    <w:rsid w:val="00EB52AE"/>
    <w:rsid w:val="00EB539A"/>
    <w:rsid w:val="00EB55A4"/>
    <w:rsid w:val="00EB5743"/>
    <w:rsid w:val="00EB5ABD"/>
    <w:rsid w:val="00EB61DD"/>
    <w:rsid w:val="00EB6314"/>
    <w:rsid w:val="00EB6B5B"/>
    <w:rsid w:val="00EB6D69"/>
    <w:rsid w:val="00EB6E88"/>
    <w:rsid w:val="00EB6F9B"/>
    <w:rsid w:val="00EB7D7A"/>
    <w:rsid w:val="00EC0B17"/>
    <w:rsid w:val="00EC0BEF"/>
    <w:rsid w:val="00EC14B4"/>
    <w:rsid w:val="00EC193D"/>
    <w:rsid w:val="00EC1990"/>
    <w:rsid w:val="00EC1A91"/>
    <w:rsid w:val="00EC1B89"/>
    <w:rsid w:val="00EC21C2"/>
    <w:rsid w:val="00EC27E7"/>
    <w:rsid w:val="00EC283F"/>
    <w:rsid w:val="00EC293A"/>
    <w:rsid w:val="00EC29BD"/>
    <w:rsid w:val="00EC3490"/>
    <w:rsid w:val="00EC359A"/>
    <w:rsid w:val="00EC35E6"/>
    <w:rsid w:val="00EC3853"/>
    <w:rsid w:val="00EC3BA7"/>
    <w:rsid w:val="00EC4182"/>
    <w:rsid w:val="00EC45DC"/>
    <w:rsid w:val="00EC59CC"/>
    <w:rsid w:val="00EC5D10"/>
    <w:rsid w:val="00EC5E0A"/>
    <w:rsid w:val="00EC62C6"/>
    <w:rsid w:val="00EC6461"/>
    <w:rsid w:val="00EC6680"/>
    <w:rsid w:val="00EC67EA"/>
    <w:rsid w:val="00EC6E12"/>
    <w:rsid w:val="00EC705E"/>
    <w:rsid w:val="00EC7482"/>
    <w:rsid w:val="00EC765C"/>
    <w:rsid w:val="00EC78C3"/>
    <w:rsid w:val="00ED006D"/>
    <w:rsid w:val="00ED00D5"/>
    <w:rsid w:val="00ED02CA"/>
    <w:rsid w:val="00ED0484"/>
    <w:rsid w:val="00ED0BF8"/>
    <w:rsid w:val="00ED0CEA"/>
    <w:rsid w:val="00ED15F9"/>
    <w:rsid w:val="00ED2174"/>
    <w:rsid w:val="00ED2EEA"/>
    <w:rsid w:val="00ED34E2"/>
    <w:rsid w:val="00ED374A"/>
    <w:rsid w:val="00ED374D"/>
    <w:rsid w:val="00ED3B98"/>
    <w:rsid w:val="00ED3ECA"/>
    <w:rsid w:val="00ED3EEF"/>
    <w:rsid w:val="00ED436B"/>
    <w:rsid w:val="00ED45D2"/>
    <w:rsid w:val="00ED4965"/>
    <w:rsid w:val="00ED51C9"/>
    <w:rsid w:val="00ED5404"/>
    <w:rsid w:val="00ED57E0"/>
    <w:rsid w:val="00ED5A07"/>
    <w:rsid w:val="00ED5A21"/>
    <w:rsid w:val="00ED6454"/>
    <w:rsid w:val="00ED64B2"/>
    <w:rsid w:val="00ED6883"/>
    <w:rsid w:val="00ED6912"/>
    <w:rsid w:val="00ED72E9"/>
    <w:rsid w:val="00EE09C9"/>
    <w:rsid w:val="00EE0B88"/>
    <w:rsid w:val="00EE24C5"/>
    <w:rsid w:val="00EE2E41"/>
    <w:rsid w:val="00EE2E7E"/>
    <w:rsid w:val="00EE32BB"/>
    <w:rsid w:val="00EE3F45"/>
    <w:rsid w:val="00EE47FA"/>
    <w:rsid w:val="00EE4BF9"/>
    <w:rsid w:val="00EE5807"/>
    <w:rsid w:val="00EE5855"/>
    <w:rsid w:val="00EE5D7B"/>
    <w:rsid w:val="00EE5F01"/>
    <w:rsid w:val="00EE6742"/>
    <w:rsid w:val="00EE6AA0"/>
    <w:rsid w:val="00EE6BD5"/>
    <w:rsid w:val="00EE6D75"/>
    <w:rsid w:val="00EE6E27"/>
    <w:rsid w:val="00EE73F3"/>
    <w:rsid w:val="00EE7AD8"/>
    <w:rsid w:val="00EE7CDB"/>
    <w:rsid w:val="00EE7D72"/>
    <w:rsid w:val="00EE7DC4"/>
    <w:rsid w:val="00EF11E8"/>
    <w:rsid w:val="00EF1BDC"/>
    <w:rsid w:val="00EF1D51"/>
    <w:rsid w:val="00EF1E5F"/>
    <w:rsid w:val="00EF2B4F"/>
    <w:rsid w:val="00EF2FB0"/>
    <w:rsid w:val="00EF304E"/>
    <w:rsid w:val="00EF35E7"/>
    <w:rsid w:val="00EF3700"/>
    <w:rsid w:val="00EF3704"/>
    <w:rsid w:val="00EF37FF"/>
    <w:rsid w:val="00EF3E98"/>
    <w:rsid w:val="00EF46B9"/>
    <w:rsid w:val="00EF4C40"/>
    <w:rsid w:val="00EF5090"/>
    <w:rsid w:val="00EF57BD"/>
    <w:rsid w:val="00EF599C"/>
    <w:rsid w:val="00EF5E1B"/>
    <w:rsid w:val="00EF5FA7"/>
    <w:rsid w:val="00EF6239"/>
    <w:rsid w:val="00EF644A"/>
    <w:rsid w:val="00EF65B0"/>
    <w:rsid w:val="00EF694C"/>
    <w:rsid w:val="00F00291"/>
    <w:rsid w:val="00F0038A"/>
    <w:rsid w:val="00F003BB"/>
    <w:rsid w:val="00F006B5"/>
    <w:rsid w:val="00F006CE"/>
    <w:rsid w:val="00F009AB"/>
    <w:rsid w:val="00F00E88"/>
    <w:rsid w:val="00F018D7"/>
    <w:rsid w:val="00F019B9"/>
    <w:rsid w:val="00F02C84"/>
    <w:rsid w:val="00F02DF8"/>
    <w:rsid w:val="00F02F76"/>
    <w:rsid w:val="00F02FF5"/>
    <w:rsid w:val="00F03343"/>
    <w:rsid w:val="00F039B2"/>
    <w:rsid w:val="00F03A95"/>
    <w:rsid w:val="00F03CF1"/>
    <w:rsid w:val="00F044B3"/>
    <w:rsid w:val="00F04872"/>
    <w:rsid w:val="00F04EEA"/>
    <w:rsid w:val="00F04F33"/>
    <w:rsid w:val="00F05093"/>
    <w:rsid w:val="00F05114"/>
    <w:rsid w:val="00F053DF"/>
    <w:rsid w:val="00F05519"/>
    <w:rsid w:val="00F063E9"/>
    <w:rsid w:val="00F068ED"/>
    <w:rsid w:val="00F0698C"/>
    <w:rsid w:val="00F06992"/>
    <w:rsid w:val="00F06E1A"/>
    <w:rsid w:val="00F06F48"/>
    <w:rsid w:val="00F10D3E"/>
    <w:rsid w:val="00F10F13"/>
    <w:rsid w:val="00F11223"/>
    <w:rsid w:val="00F11A9C"/>
    <w:rsid w:val="00F11AFA"/>
    <w:rsid w:val="00F11B91"/>
    <w:rsid w:val="00F11E14"/>
    <w:rsid w:val="00F120BF"/>
    <w:rsid w:val="00F123E2"/>
    <w:rsid w:val="00F12781"/>
    <w:rsid w:val="00F12DFF"/>
    <w:rsid w:val="00F1340C"/>
    <w:rsid w:val="00F1384B"/>
    <w:rsid w:val="00F14113"/>
    <w:rsid w:val="00F14507"/>
    <w:rsid w:val="00F1468C"/>
    <w:rsid w:val="00F14A63"/>
    <w:rsid w:val="00F14AD8"/>
    <w:rsid w:val="00F14B5D"/>
    <w:rsid w:val="00F14BE1"/>
    <w:rsid w:val="00F14F06"/>
    <w:rsid w:val="00F1547C"/>
    <w:rsid w:val="00F15598"/>
    <w:rsid w:val="00F15962"/>
    <w:rsid w:val="00F15AE1"/>
    <w:rsid w:val="00F15E2D"/>
    <w:rsid w:val="00F166C5"/>
    <w:rsid w:val="00F16712"/>
    <w:rsid w:val="00F167E7"/>
    <w:rsid w:val="00F1693F"/>
    <w:rsid w:val="00F20036"/>
    <w:rsid w:val="00F207B3"/>
    <w:rsid w:val="00F21099"/>
    <w:rsid w:val="00F2114E"/>
    <w:rsid w:val="00F214BC"/>
    <w:rsid w:val="00F21C14"/>
    <w:rsid w:val="00F22510"/>
    <w:rsid w:val="00F22ADB"/>
    <w:rsid w:val="00F22CB9"/>
    <w:rsid w:val="00F2316D"/>
    <w:rsid w:val="00F235C5"/>
    <w:rsid w:val="00F23882"/>
    <w:rsid w:val="00F23990"/>
    <w:rsid w:val="00F23F17"/>
    <w:rsid w:val="00F24171"/>
    <w:rsid w:val="00F24B7E"/>
    <w:rsid w:val="00F24DAA"/>
    <w:rsid w:val="00F2519A"/>
    <w:rsid w:val="00F251AC"/>
    <w:rsid w:val="00F258DC"/>
    <w:rsid w:val="00F25DD1"/>
    <w:rsid w:val="00F26094"/>
    <w:rsid w:val="00F2622E"/>
    <w:rsid w:val="00F262F5"/>
    <w:rsid w:val="00F2632C"/>
    <w:rsid w:val="00F2637C"/>
    <w:rsid w:val="00F265D1"/>
    <w:rsid w:val="00F2711E"/>
    <w:rsid w:val="00F27259"/>
    <w:rsid w:val="00F2763E"/>
    <w:rsid w:val="00F27B8B"/>
    <w:rsid w:val="00F27CB3"/>
    <w:rsid w:val="00F30132"/>
    <w:rsid w:val="00F305BF"/>
    <w:rsid w:val="00F305E9"/>
    <w:rsid w:val="00F30EC5"/>
    <w:rsid w:val="00F31ABC"/>
    <w:rsid w:val="00F31D8A"/>
    <w:rsid w:val="00F31E2B"/>
    <w:rsid w:val="00F324B0"/>
    <w:rsid w:val="00F32560"/>
    <w:rsid w:val="00F3278F"/>
    <w:rsid w:val="00F32C36"/>
    <w:rsid w:val="00F3398F"/>
    <w:rsid w:val="00F34103"/>
    <w:rsid w:val="00F34A29"/>
    <w:rsid w:val="00F34E46"/>
    <w:rsid w:val="00F34F04"/>
    <w:rsid w:val="00F34F56"/>
    <w:rsid w:val="00F35355"/>
    <w:rsid w:val="00F35561"/>
    <w:rsid w:val="00F356EC"/>
    <w:rsid w:val="00F35B3F"/>
    <w:rsid w:val="00F35D16"/>
    <w:rsid w:val="00F35F9C"/>
    <w:rsid w:val="00F3664E"/>
    <w:rsid w:val="00F36CD3"/>
    <w:rsid w:val="00F36DE2"/>
    <w:rsid w:val="00F36DFA"/>
    <w:rsid w:val="00F36FF8"/>
    <w:rsid w:val="00F37D4C"/>
    <w:rsid w:val="00F37E13"/>
    <w:rsid w:val="00F40597"/>
    <w:rsid w:val="00F40697"/>
    <w:rsid w:val="00F40971"/>
    <w:rsid w:val="00F41AD4"/>
    <w:rsid w:val="00F41CEE"/>
    <w:rsid w:val="00F41D56"/>
    <w:rsid w:val="00F426E6"/>
    <w:rsid w:val="00F42D0F"/>
    <w:rsid w:val="00F43008"/>
    <w:rsid w:val="00F430C5"/>
    <w:rsid w:val="00F435A5"/>
    <w:rsid w:val="00F4395C"/>
    <w:rsid w:val="00F439FD"/>
    <w:rsid w:val="00F43EFC"/>
    <w:rsid w:val="00F44642"/>
    <w:rsid w:val="00F448A5"/>
    <w:rsid w:val="00F451F7"/>
    <w:rsid w:val="00F452E9"/>
    <w:rsid w:val="00F45387"/>
    <w:rsid w:val="00F4566D"/>
    <w:rsid w:val="00F45A0F"/>
    <w:rsid w:val="00F45B06"/>
    <w:rsid w:val="00F45EB2"/>
    <w:rsid w:val="00F467FB"/>
    <w:rsid w:val="00F47C85"/>
    <w:rsid w:val="00F47CB2"/>
    <w:rsid w:val="00F506D8"/>
    <w:rsid w:val="00F50EB0"/>
    <w:rsid w:val="00F5122B"/>
    <w:rsid w:val="00F51833"/>
    <w:rsid w:val="00F51BAE"/>
    <w:rsid w:val="00F51CC4"/>
    <w:rsid w:val="00F528FD"/>
    <w:rsid w:val="00F52968"/>
    <w:rsid w:val="00F52A9E"/>
    <w:rsid w:val="00F52FB0"/>
    <w:rsid w:val="00F534F6"/>
    <w:rsid w:val="00F53EF0"/>
    <w:rsid w:val="00F5411D"/>
    <w:rsid w:val="00F54426"/>
    <w:rsid w:val="00F54C43"/>
    <w:rsid w:val="00F5532E"/>
    <w:rsid w:val="00F55450"/>
    <w:rsid w:val="00F55BF7"/>
    <w:rsid w:val="00F561EA"/>
    <w:rsid w:val="00F569CF"/>
    <w:rsid w:val="00F56A15"/>
    <w:rsid w:val="00F56A18"/>
    <w:rsid w:val="00F56F7D"/>
    <w:rsid w:val="00F57381"/>
    <w:rsid w:val="00F57B51"/>
    <w:rsid w:val="00F57D83"/>
    <w:rsid w:val="00F57E74"/>
    <w:rsid w:val="00F60135"/>
    <w:rsid w:val="00F60504"/>
    <w:rsid w:val="00F6051C"/>
    <w:rsid w:val="00F60C4C"/>
    <w:rsid w:val="00F60C64"/>
    <w:rsid w:val="00F60FB1"/>
    <w:rsid w:val="00F61010"/>
    <w:rsid w:val="00F61468"/>
    <w:rsid w:val="00F61835"/>
    <w:rsid w:val="00F61988"/>
    <w:rsid w:val="00F61ADB"/>
    <w:rsid w:val="00F61C9F"/>
    <w:rsid w:val="00F61EB6"/>
    <w:rsid w:val="00F62520"/>
    <w:rsid w:val="00F62AD5"/>
    <w:rsid w:val="00F62EE0"/>
    <w:rsid w:val="00F62FEA"/>
    <w:rsid w:val="00F63A8F"/>
    <w:rsid w:val="00F64276"/>
    <w:rsid w:val="00F6487C"/>
    <w:rsid w:val="00F648C8"/>
    <w:rsid w:val="00F652F2"/>
    <w:rsid w:val="00F65534"/>
    <w:rsid w:val="00F65754"/>
    <w:rsid w:val="00F65958"/>
    <w:rsid w:val="00F66B7B"/>
    <w:rsid w:val="00F66C76"/>
    <w:rsid w:val="00F6759C"/>
    <w:rsid w:val="00F675B0"/>
    <w:rsid w:val="00F675C6"/>
    <w:rsid w:val="00F701E2"/>
    <w:rsid w:val="00F702E9"/>
    <w:rsid w:val="00F703C4"/>
    <w:rsid w:val="00F70AA1"/>
    <w:rsid w:val="00F70EFE"/>
    <w:rsid w:val="00F70F57"/>
    <w:rsid w:val="00F710C0"/>
    <w:rsid w:val="00F710D1"/>
    <w:rsid w:val="00F710D3"/>
    <w:rsid w:val="00F711DA"/>
    <w:rsid w:val="00F72598"/>
    <w:rsid w:val="00F72CD5"/>
    <w:rsid w:val="00F72F68"/>
    <w:rsid w:val="00F7339E"/>
    <w:rsid w:val="00F733D6"/>
    <w:rsid w:val="00F736AF"/>
    <w:rsid w:val="00F73783"/>
    <w:rsid w:val="00F73B77"/>
    <w:rsid w:val="00F73E4D"/>
    <w:rsid w:val="00F73F76"/>
    <w:rsid w:val="00F74370"/>
    <w:rsid w:val="00F7496A"/>
    <w:rsid w:val="00F74B2E"/>
    <w:rsid w:val="00F74CA7"/>
    <w:rsid w:val="00F74F43"/>
    <w:rsid w:val="00F756D6"/>
    <w:rsid w:val="00F757A6"/>
    <w:rsid w:val="00F759A9"/>
    <w:rsid w:val="00F75AF5"/>
    <w:rsid w:val="00F75D5C"/>
    <w:rsid w:val="00F75D89"/>
    <w:rsid w:val="00F76127"/>
    <w:rsid w:val="00F76960"/>
    <w:rsid w:val="00F76DF9"/>
    <w:rsid w:val="00F773B0"/>
    <w:rsid w:val="00F77597"/>
    <w:rsid w:val="00F803CF"/>
    <w:rsid w:val="00F80933"/>
    <w:rsid w:val="00F812E3"/>
    <w:rsid w:val="00F81ABC"/>
    <w:rsid w:val="00F81ADB"/>
    <w:rsid w:val="00F82054"/>
    <w:rsid w:val="00F82345"/>
    <w:rsid w:val="00F8240A"/>
    <w:rsid w:val="00F826ED"/>
    <w:rsid w:val="00F8270F"/>
    <w:rsid w:val="00F83125"/>
    <w:rsid w:val="00F83583"/>
    <w:rsid w:val="00F83695"/>
    <w:rsid w:val="00F8388D"/>
    <w:rsid w:val="00F850B6"/>
    <w:rsid w:val="00F85D2C"/>
    <w:rsid w:val="00F85FEC"/>
    <w:rsid w:val="00F862F5"/>
    <w:rsid w:val="00F86BE1"/>
    <w:rsid w:val="00F86EC8"/>
    <w:rsid w:val="00F87166"/>
    <w:rsid w:val="00F873C3"/>
    <w:rsid w:val="00F8789C"/>
    <w:rsid w:val="00F87B63"/>
    <w:rsid w:val="00F87D8A"/>
    <w:rsid w:val="00F900DD"/>
    <w:rsid w:val="00F9017D"/>
    <w:rsid w:val="00F90476"/>
    <w:rsid w:val="00F90486"/>
    <w:rsid w:val="00F90975"/>
    <w:rsid w:val="00F909ED"/>
    <w:rsid w:val="00F9125E"/>
    <w:rsid w:val="00F9165C"/>
    <w:rsid w:val="00F91861"/>
    <w:rsid w:val="00F92269"/>
    <w:rsid w:val="00F924E8"/>
    <w:rsid w:val="00F94096"/>
    <w:rsid w:val="00F94300"/>
    <w:rsid w:val="00F94756"/>
    <w:rsid w:val="00F94B04"/>
    <w:rsid w:val="00F94F85"/>
    <w:rsid w:val="00F95C15"/>
    <w:rsid w:val="00F9604E"/>
    <w:rsid w:val="00F9607D"/>
    <w:rsid w:val="00F9689A"/>
    <w:rsid w:val="00F96965"/>
    <w:rsid w:val="00F96B0A"/>
    <w:rsid w:val="00F96B79"/>
    <w:rsid w:val="00F96BF7"/>
    <w:rsid w:val="00F971E9"/>
    <w:rsid w:val="00F97C7A"/>
    <w:rsid w:val="00F97D89"/>
    <w:rsid w:val="00F97DF8"/>
    <w:rsid w:val="00FA003C"/>
    <w:rsid w:val="00FA0426"/>
    <w:rsid w:val="00FA09F5"/>
    <w:rsid w:val="00FA0F56"/>
    <w:rsid w:val="00FA1FF6"/>
    <w:rsid w:val="00FA24C2"/>
    <w:rsid w:val="00FA265D"/>
    <w:rsid w:val="00FA2F58"/>
    <w:rsid w:val="00FA3142"/>
    <w:rsid w:val="00FA3BA3"/>
    <w:rsid w:val="00FA3F32"/>
    <w:rsid w:val="00FA43B4"/>
    <w:rsid w:val="00FA49C6"/>
    <w:rsid w:val="00FA4AB9"/>
    <w:rsid w:val="00FA53F5"/>
    <w:rsid w:val="00FA5976"/>
    <w:rsid w:val="00FA5BBF"/>
    <w:rsid w:val="00FA5FF8"/>
    <w:rsid w:val="00FA6747"/>
    <w:rsid w:val="00FA78FF"/>
    <w:rsid w:val="00FB06E9"/>
    <w:rsid w:val="00FB0817"/>
    <w:rsid w:val="00FB082F"/>
    <w:rsid w:val="00FB1124"/>
    <w:rsid w:val="00FB137B"/>
    <w:rsid w:val="00FB188F"/>
    <w:rsid w:val="00FB26DE"/>
    <w:rsid w:val="00FB2F15"/>
    <w:rsid w:val="00FB30EE"/>
    <w:rsid w:val="00FB3236"/>
    <w:rsid w:val="00FB38DA"/>
    <w:rsid w:val="00FB39B6"/>
    <w:rsid w:val="00FB3B3C"/>
    <w:rsid w:val="00FB3C10"/>
    <w:rsid w:val="00FB3D7E"/>
    <w:rsid w:val="00FB46ED"/>
    <w:rsid w:val="00FB477E"/>
    <w:rsid w:val="00FB5383"/>
    <w:rsid w:val="00FB551E"/>
    <w:rsid w:val="00FB5559"/>
    <w:rsid w:val="00FB6085"/>
    <w:rsid w:val="00FB65A0"/>
    <w:rsid w:val="00FB6888"/>
    <w:rsid w:val="00FB6B57"/>
    <w:rsid w:val="00FB6E0A"/>
    <w:rsid w:val="00FB6FF6"/>
    <w:rsid w:val="00FB701F"/>
    <w:rsid w:val="00FB787B"/>
    <w:rsid w:val="00FB7B4B"/>
    <w:rsid w:val="00FC0184"/>
    <w:rsid w:val="00FC0F7E"/>
    <w:rsid w:val="00FC1432"/>
    <w:rsid w:val="00FC161D"/>
    <w:rsid w:val="00FC1BA7"/>
    <w:rsid w:val="00FC1D48"/>
    <w:rsid w:val="00FC1EA0"/>
    <w:rsid w:val="00FC1EE0"/>
    <w:rsid w:val="00FC25D0"/>
    <w:rsid w:val="00FC2BB6"/>
    <w:rsid w:val="00FC2C24"/>
    <w:rsid w:val="00FC2CF0"/>
    <w:rsid w:val="00FC2FD3"/>
    <w:rsid w:val="00FC317F"/>
    <w:rsid w:val="00FC391B"/>
    <w:rsid w:val="00FC393A"/>
    <w:rsid w:val="00FC39CD"/>
    <w:rsid w:val="00FC3B5D"/>
    <w:rsid w:val="00FC41E3"/>
    <w:rsid w:val="00FC45DF"/>
    <w:rsid w:val="00FC4768"/>
    <w:rsid w:val="00FC47D3"/>
    <w:rsid w:val="00FC4841"/>
    <w:rsid w:val="00FC4C05"/>
    <w:rsid w:val="00FC5029"/>
    <w:rsid w:val="00FC5057"/>
    <w:rsid w:val="00FC50E3"/>
    <w:rsid w:val="00FC5575"/>
    <w:rsid w:val="00FC5C74"/>
    <w:rsid w:val="00FC5DCE"/>
    <w:rsid w:val="00FC6094"/>
    <w:rsid w:val="00FC6AAE"/>
    <w:rsid w:val="00FC6FE2"/>
    <w:rsid w:val="00FC7030"/>
    <w:rsid w:val="00FC70F4"/>
    <w:rsid w:val="00FC7394"/>
    <w:rsid w:val="00FC747D"/>
    <w:rsid w:val="00FC74BD"/>
    <w:rsid w:val="00FC7606"/>
    <w:rsid w:val="00FC7D22"/>
    <w:rsid w:val="00FC7DD4"/>
    <w:rsid w:val="00FD0412"/>
    <w:rsid w:val="00FD049E"/>
    <w:rsid w:val="00FD0665"/>
    <w:rsid w:val="00FD0B92"/>
    <w:rsid w:val="00FD102A"/>
    <w:rsid w:val="00FD17C4"/>
    <w:rsid w:val="00FD1874"/>
    <w:rsid w:val="00FD2022"/>
    <w:rsid w:val="00FD2390"/>
    <w:rsid w:val="00FD2E74"/>
    <w:rsid w:val="00FD2FD7"/>
    <w:rsid w:val="00FD3B5A"/>
    <w:rsid w:val="00FD3CE7"/>
    <w:rsid w:val="00FD3F05"/>
    <w:rsid w:val="00FD4118"/>
    <w:rsid w:val="00FD4EB4"/>
    <w:rsid w:val="00FD502E"/>
    <w:rsid w:val="00FD51B6"/>
    <w:rsid w:val="00FD5334"/>
    <w:rsid w:val="00FD5448"/>
    <w:rsid w:val="00FD5805"/>
    <w:rsid w:val="00FD5ACC"/>
    <w:rsid w:val="00FD5D59"/>
    <w:rsid w:val="00FD5FED"/>
    <w:rsid w:val="00FD6190"/>
    <w:rsid w:val="00FD659C"/>
    <w:rsid w:val="00FD7963"/>
    <w:rsid w:val="00FE0638"/>
    <w:rsid w:val="00FE0A2F"/>
    <w:rsid w:val="00FE0CEA"/>
    <w:rsid w:val="00FE1243"/>
    <w:rsid w:val="00FE13AC"/>
    <w:rsid w:val="00FE19A5"/>
    <w:rsid w:val="00FE1E41"/>
    <w:rsid w:val="00FE2082"/>
    <w:rsid w:val="00FE2171"/>
    <w:rsid w:val="00FE2550"/>
    <w:rsid w:val="00FE2809"/>
    <w:rsid w:val="00FE2D58"/>
    <w:rsid w:val="00FE3117"/>
    <w:rsid w:val="00FE35EE"/>
    <w:rsid w:val="00FE37A1"/>
    <w:rsid w:val="00FE382B"/>
    <w:rsid w:val="00FE38CF"/>
    <w:rsid w:val="00FE3BBA"/>
    <w:rsid w:val="00FE3C90"/>
    <w:rsid w:val="00FE3CF8"/>
    <w:rsid w:val="00FE3FE0"/>
    <w:rsid w:val="00FE400E"/>
    <w:rsid w:val="00FE4290"/>
    <w:rsid w:val="00FE470A"/>
    <w:rsid w:val="00FE4DD7"/>
    <w:rsid w:val="00FE4EFD"/>
    <w:rsid w:val="00FE5269"/>
    <w:rsid w:val="00FE54C3"/>
    <w:rsid w:val="00FE590D"/>
    <w:rsid w:val="00FE5967"/>
    <w:rsid w:val="00FE606E"/>
    <w:rsid w:val="00FE61FA"/>
    <w:rsid w:val="00FE64D5"/>
    <w:rsid w:val="00FE6808"/>
    <w:rsid w:val="00FE6F23"/>
    <w:rsid w:val="00FE7000"/>
    <w:rsid w:val="00FE7285"/>
    <w:rsid w:val="00FE753A"/>
    <w:rsid w:val="00FE7724"/>
    <w:rsid w:val="00FE7EBF"/>
    <w:rsid w:val="00FF0167"/>
    <w:rsid w:val="00FF0A38"/>
    <w:rsid w:val="00FF0D5F"/>
    <w:rsid w:val="00FF0FA2"/>
    <w:rsid w:val="00FF14D1"/>
    <w:rsid w:val="00FF1710"/>
    <w:rsid w:val="00FF21D3"/>
    <w:rsid w:val="00FF2300"/>
    <w:rsid w:val="00FF2363"/>
    <w:rsid w:val="00FF25C8"/>
    <w:rsid w:val="00FF2AF9"/>
    <w:rsid w:val="00FF2ECC"/>
    <w:rsid w:val="00FF32DC"/>
    <w:rsid w:val="00FF350D"/>
    <w:rsid w:val="00FF3560"/>
    <w:rsid w:val="00FF44D1"/>
    <w:rsid w:val="00FF62BE"/>
    <w:rsid w:val="00FF62C2"/>
    <w:rsid w:val="00FF641B"/>
    <w:rsid w:val="00FF68C5"/>
    <w:rsid w:val="00FF6DF8"/>
    <w:rsid w:val="00FF6F32"/>
    <w:rsid w:val="00FF733A"/>
    <w:rsid w:val="00FF75EF"/>
    <w:rsid w:val="00FF7628"/>
    <w:rsid w:val="00FF7912"/>
    <w:rsid w:val="00FF7AE3"/>
    <w:rsid w:val="00FF7BDC"/>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394BD4C"/>
  <w15:docId w15:val="{5F70421F-7048-8744-A668-5B67B6969E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53163"/>
    <w:pPr>
      <w:spacing w:before="240" w:after="240" w:line="360" w:lineRule="auto"/>
      <w:jc w:val="both"/>
    </w:pPr>
    <w:rPr>
      <w:rFonts w:ascii="Arial" w:hAnsi="Arial"/>
    </w:rPr>
  </w:style>
  <w:style w:type="paragraph" w:styleId="Heading1">
    <w:name w:val="heading 1"/>
    <w:basedOn w:val="Normal"/>
    <w:next w:val="Normal"/>
    <w:link w:val="Heading1Char"/>
    <w:uiPriority w:val="9"/>
    <w:qFormat/>
    <w:rsid w:val="00C53163"/>
    <w:pPr>
      <w:keepNext/>
      <w:keepLines/>
      <w:spacing w:before="0"/>
      <w:outlineLvl w:val="0"/>
    </w:pPr>
    <w:rPr>
      <w:rFonts w:eastAsiaTheme="majorEastAsia" w:cstheme="majorBidi"/>
      <w:b/>
      <w:sz w:val="28"/>
      <w:szCs w:val="32"/>
    </w:rPr>
  </w:style>
  <w:style w:type="paragraph" w:styleId="Heading2">
    <w:name w:val="heading 2"/>
    <w:basedOn w:val="Normal"/>
    <w:next w:val="Normal"/>
    <w:link w:val="Heading2Char"/>
    <w:uiPriority w:val="9"/>
    <w:unhideWhenUsed/>
    <w:qFormat/>
    <w:rsid w:val="00F8789C"/>
    <w:pPr>
      <w:keepNext/>
      <w:keepLines/>
      <w:outlineLvl w:val="1"/>
    </w:pPr>
    <w:rPr>
      <w:rFonts w:eastAsiaTheme="majorEastAsia" w:cstheme="majorBidi"/>
      <w:b/>
      <w:sz w:val="24"/>
      <w:szCs w:val="26"/>
    </w:rPr>
  </w:style>
  <w:style w:type="paragraph" w:styleId="Heading3">
    <w:name w:val="heading 3"/>
    <w:basedOn w:val="Normal"/>
    <w:next w:val="Normal"/>
    <w:link w:val="Heading3Char"/>
    <w:uiPriority w:val="9"/>
    <w:unhideWhenUsed/>
    <w:qFormat/>
    <w:rsid w:val="00275E43"/>
    <w:pPr>
      <w:keepNext/>
      <w:keepLines/>
      <w:outlineLvl w:val="2"/>
    </w:pPr>
    <w:rPr>
      <w:rFonts w:eastAsiaTheme="majorEastAsia" w:cstheme="majorBidi"/>
      <w:b/>
      <w:szCs w:val="24"/>
    </w:rPr>
  </w:style>
  <w:style w:type="paragraph" w:styleId="Heading4">
    <w:name w:val="heading 4"/>
    <w:basedOn w:val="Normal"/>
    <w:next w:val="Normal"/>
    <w:link w:val="Heading4Char"/>
    <w:uiPriority w:val="9"/>
    <w:unhideWhenUsed/>
    <w:qFormat/>
    <w:rsid w:val="00703A66"/>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nhideWhenUsed/>
    <w:qFormat/>
    <w:rsid w:val="00703A66"/>
    <w:pPr>
      <w:keepNext/>
      <w:keepLines/>
      <w:spacing w:before="40" w:after="0"/>
      <w:outlineLvl w:val="4"/>
    </w:pPr>
    <w:rPr>
      <w:rFonts w:asciiTheme="majorHAnsi" w:eastAsiaTheme="majorEastAsia" w:hAnsiTheme="majorHAnsi" w:cstheme="majorBidi"/>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C53163"/>
    <w:rPr>
      <w:rFonts w:ascii="Arial" w:eastAsiaTheme="majorEastAsia" w:hAnsi="Arial" w:cstheme="majorBidi"/>
      <w:b/>
      <w:sz w:val="28"/>
      <w:szCs w:val="32"/>
    </w:rPr>
  </w:style>
  <w:style w:type="character" w:customStyle="1" w:styleId="Heading2Char">
    <w:name w:val="Heading 2 Char"/>
    <w:basedOn w:val="DefaultParagraphFont"/>
    <w:link w:val="Heading2"/>
    <w:uiPriority w:val="9"/>
    <w:rsid w:val="00F8789C"/>
    <w:rPr>
      <w:rFonts w:ascii="Arial" w:eastAsiaTheme="majorEastAsia" w:hAnsi="Arial" w:cstheme="majorBidi"/>
      <w:b/>
      <w:sz w:val="24"/>
      <w:szCs w:val="26"/>
    </w:rPr>
  </w:style>
  <w:style w:type="paragraph" w:styleId="NoSpacing">
    <w:name w:val="No Spacing"/>
    <w:link w:val="NoSpacingChar"/>
    <w:uiPriority w:val="1"/>
    <w:qFormat/>
    <w:rsid w:val="00C53163"/>
    <w:pPr>
      <w:spacing w:after="0" w:line="240" w:lineRule="auto"/>
    </w:pPr>
    <w:rPr>
      <w:rFonts w:eastAsiaTheme="minorEastAsia"/>
      <w:lang w:val="en-US"/>
    </w:rPr>
  </w:style>
  <w:style w:type="character" w:customStyle="1" w:styleId="NoSpacingChar">
    <w:name w:val="No Spacing Char"/>
    <w:basedOn w:val="DefaultParagraphFont"/>
    <w:link w:val="NoSpacing"/>
    <w:uiPriority w:val="1"/>
    <w:rsid w:val="00C53163"/>
    <w:rPr>
      <w:rFonts w:eastAsiaTheme="minorEastAsia"/>
      <w:lang w:val="en-US"/>
    </w:rPr>
  </w:style>
  <w:style w:type="paragraph" w:styleId="Header">
    <w:name w:val="header"/>
    <w:basedOn w:val="Normal"/>
    <w:link w:val="HeaderChar"/>
    <w:uiPriority w:val="99"/>
    <w:unhideWhenUsed/>
    <w:rsid w:val="00C53163"/>
    <w:pPr>
      <w:tabs>
        <w:tab w:val="center" w:pos="4513"/>
        <w:tab w:val="right" w:pos="9026"/>
      </w:tabs>
      <w:spacing w:before="0" w:after="0" w:line="240" w:lineRule="auto"/>
    </w:pPr>
  </w:style>
  <w:style w:type="character" w:customStyle="1" w:styleId="HeaderChar">
    <w:name w:val="Header Char"/>
    <w:basedOn w:val="DefaultParagraphFont"/>
    <w:link w:val="Header"/>
    <w:uiPriority w:val="99"/>
    <w:rsid w:val="00C53163"/>
    <w:rPr>
      <w:rFonts w:ascii="Arial" w:hAnsi="Arial"/>
    </w:rPr>
  </w:style>
  <w:style w:type="paragraph" w:styleId="Footer">
    <w:name w:val="footer"/>
    <w:basedOn w:val="Normal"/>
    <w:link w:val="FooterChar"/>
    <w:uiPriority w:val="99"/>
    <w:unhideWhenUsed/>
    <w:rsid w:val="00C53163"/>
    <w:pPr>
      <w:tabs>
        <w:tab w:val="center" w:pos="4513"/>
        <w:tab w:val="right" w:pos="9026"/>
      </w:tabs>
      <w:spacing w:before="0" w:after="0" w:line="240" w:lineRule="auto"/>
    </w:pPr>
  </w:style>
  <w:style w:type="character" w:customStyle="1" w:styleId="FooterChar">
    <w:name w:val="Footer Char"/>
    <w:basedOn w:val="DefaultParagraphFont"/>
    <w:link w:val="Footer"/>
    <w:uiPriority w:val="99"/>
    <w:rsid w:val="00C53163"/>
    <w:rPr>
      <w:rFonts w:ascii="Arial" w:hAnsi="Arial"/>
    </w:rPr>
  </w:style>
  <w:style w:type="paragraph" w:styleId="TOCHeading">
    <w:name w:val="TOC Heading"/>
    <w:basedOn w:val="Heading1"/>
    <w:next w:val="Normal"/>
    <w:uiPriority w:val="39"/>
    <w:unhideWhenUsed/>
    <w:qFormat/>
    <w:rsid w:val="00C53163"/>
    <w:pPr>
      <w:spacing w:before="240" w:after="0" w:line="259" w:lineRule="auto"/>
      <w:jc w:val="left"/>
      <w:outlineLvl w:val="9"/>
    </w:pPr>
    <w:rPr>
      <w:rFonts w:asciiTheme="majorHAnsi" w:hAnsiTheme="majorHAnsi"/>
      <w:b w:val="0"/>
      <w:color w:val="2F5496" w:themeColor="accent1" w:themeShade="BF"/>
      <w:sz w:val="32"/>
      <w:lang w:val="en-US"/>
    </w:rPr>
  </w:style>
  <w:style w:type="paragraph" w:styleId="Title">
    <w:name w:val="Title"/>
    <w:aliases w:val="Heading 4 thesis figures"/>
    <w:basedOn w:val="Normal"/>
    <w:next w:val="Normal"/>
    <w:link w:val="TitleChar"/>
    <w:uiPriority w:val="10"/>
    <w:qFormat/>
    <w:rsid w:val="00F3664E"/>
    <w:pPr>
      <w:spacing w:before="0" w:after="0"/>
      <w:contextualSpacing/>
    </w:pPr>
    <w:rPr>
      <w:rFonts w:eastAsiaTheme="majorEastAsia" w:cstheme="majorBidi"/>
      <w:spacing w:val="-10"/>
      <w:kern w:val="28"/>
      <w:sz w:val="18"/>
      <w:szCs w:val="56"/>
    </w:rPr>
  </w:style>
  <w:style w:type="character" w:customStyle="1" w:styleId="TitleChar">
    <w:name w:val="Title Char"/>
    <w:aliases w:val="Heading 4 thesis figures Char"/>
    <w:basedOn w:val="DefaultParagraphFont"/>
    <w:link w:val="Title"/>
    <w:uiPriority w:val="10"/>
    <w:rsid w:val="00F3664E"/>
    <w:rPr>
      <w:rFonts w:ascii="Arial" w:eastAsiaTheme="majorEastAsia" w:hAnsi="Arial" w:cstheme="majorBidi"/>
      <w:spacing w:val="-10"/>
      <w:kern w:val="28"/>
      <w:sz w:val="18"/>
      <w:szCs w:val="56"/>
    </w:rPr>
  </w:style>
  <w:style w:type="character" w:customStyle="1" w:styleId="normaltextrun">
    <w:name w:val="normaltextrun"/>
    <w:basedOn w:val="DefaultParagraphFont"/>
    <w:rsid w:val="00BB7A06"/>
  </w:style>
  <w:style w:type="table" w:styleId="TableGrid">
    <w:name w:val="Table Grid"/>
    <w:basedOn w:val="TableNormal"/>
    <w:uiPriority w:val="39"/>
    <w:rsid w:val="00DA411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EC359A"/>
    <w:rPr>
      <w:sz w:val="16"/>
      <w:szCs w:val="16"/>
    </w:rPr>
  </w:style>
  <w:style w:type="paragraph" w:styleId="CommentText">
    <w:name w:val="annotation text"/>
    <w:basedOn w:val="Normal"/>
    <w:link w:val="CommentTextChar"/>
    <w:uiPriority w:val="99"/>
    <w:unhideWhenUsed/>
    <w:rsid w:val="00EC359A"/>
    <w:pPr>
      <w:spacing w:before="0" w:after="0" w:line="240" w:lineRule="auto"/>
    </w:pPr>
    <w:rPr>
      <w:sz w:val="20"/>
      <w:szCs w:val="20"/>
    </w:rPr>
  </w:style>
  <w:style w:type="character" w:customStyle="1" w:styleId="CommentTextChar">
    <w:name w:val="Comment Text Char"/>
    <w:basedOn w:val="DefaultParagraphFont"/>
    <w:link w:val="CommentText"/>
    <w:uiPriority w:val="99"/>
    <w:rsid w:val="00EC359A"/>
    <w:rPr>
      <w:rFonts w:ascii="Arial" w:hAnsi="Arial"/>
      <w:sz w:val="20"/>
      <w:szCs w:val="20"/>
    </w:rPr>
  </w:style>
  <w:style w:type="paragraph" w:styleId="ListParagraph">
    <w:name w:val="List Paragraph"/>
    <w:basedOn w:val="Normal"/>
    <w:uiPriority w:val="1"/>
    <w:qFormat/>
    <w:rsid w:val="00EC359A"/>
    <w:pPr>
      <w:spacing w:before="0" w:after="0"/>
      <w:ind w:left="720"/>
      <w:contextualSpacing/>
    </w:pPr>
  </w:style>
  <w:style w:type="character" w:customStyle="1" w:styleId="Heading3Char">
    <w:name w:val="Heading 3 Char"/>
    <w:basedOn w:val="DefaultParagraphFont"/>
    <w:link w:val="Heading3"/>
    <w:uiPriority w:val="9"/>
    <w:rsid w:val="00275E43"/>
    <w:rPr>
      <w:rFonts w:ascii="Arial" w:eastAsiaTheme="majorEastAsia" w:hAnsi="Arial" w:cstheme="majorBidi"/>
      <w:b/>
      <w:szCs w:val="24"/>
    </w:rPr>
  </w:style>
  <w:style w:type="paragraph" w:customStyle="1" w:styleId="Default">
    <w:name w:val="Default"/>
    <w:rsid w:val="00197740"/>
    <w:pPr>
      <w:autoSpaceDE w:val="0"/>
      <w:autoSpaceDN w:val="0"/>
      <w:adjustRightInd w:val="0"/>
      <w:spacing w:after="0" w:line="240" w:lineRule="auto"/>
    </w:pPr>
    <w:rPr>
      <w:rFonts w:ascii="TimesNewRomanPS" w:hAnsi="TimesNewRomanPS" w:cs="TimesNewRomanPS"/>
      <w:color w:val="000000"/>
      <w:sz w:val="24"/>
      <w:szCs w:val="24"/>
    </w:rPr>
  </w:style>
  <w:style w:type="character" w:customStyle="1" w:styleId="eop">
    <w:name w:val="eop"/>
    <w:basedOn w:val="DefaultParagraphFont"/>
    <w:rsid w:val="00D81D6A"/>
  </w:style>
  <w:style w:type="table" w:customStyle="1" w:styleId="PlainTable21">
    <w:name w:val="Plain Table 21"/>
    <w:basedOn w:val="TableNormal"/>
    <w:uiPriority w:val="42"/>
    <w:rsid w:val="00B66A1E"/>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customStyle="1" w:styleId="Heading4Char">
    <w:name w:val="Heading 4 Char"/>
    <w:basedOn w:val="DefaultParagraphFont"/>
    <w:link w:val="Heading4"/>
    <w:uiPriority w:val="9"/>
    <w:rsid w:val="00703A66"/>
    <w:rPr>
      <w:rFonts w:asciiTheme="majorHAnsi" w:eastAsiaTheme="majorEastAsia" w:hAnsiTheme="majorHAnsi" w:cstheme="majorBidi"/>
      <w:i/>
      <w:iCs/>
      <w:color w:val="2F5496" w:themeColor="accent1" w:themeShade="BF"/>
    </w:rPr>
  </w:style>
  <w:style w:type="character" w:customStyle="1" w:styleId="Heading5Char">
    <w:name w:val="Heading 5 Char"/>
    <w:basedOn w:val="DefaultParagraphFont"/>
    <w:link w:val="Heading5"/>
    <w:uiPriority w:val="9"/>
    <w:rsid w:val="00703A66"/>
    <w:rPr>
      <w:rFonts w:asciiTheme="majorHAnsi" w:eastAsiaTheme="majorEastAsia" w:hAnsiTheme="majorHAnsi" w:cstheme="majorBidi"/>
      <w:color w:val="2F5496" w:themeColor="accent1" w:themeShade="BF"/>
    </w:rPr>
  </w:style>
  <w:style w:type="paragraph" w:styleId="TOC1">
    <w:name w:val="toc 1"/>
    <w:basedOn w:val="Normal"/>
    <w:next w:val="Normal"/>
    <w:autoRedefine/>
    <w:uiPriority w:val="39"/>
    <w:unhideWhenUsed/>
    <w:rsid w:val="004B102E"/>
    <w:pPr>
      <w:tabs>
        <w:tab w:val="right" w:leader="dot" w:pos="9016"/>
      </w:tabs>
      <w:spacing w:after="120" w:line="240" w:lineRule="auto"/>
    </w:pPr>
  </w:style>
  <w:style w:type="paragraph" w:styleId="TOC2">
    <w:name w:val="toc 2"/>
    <w:basedOn w:val="Normal"/>
    <w:next w:val="Normal"/>
    <w:autoRedefine/>
    <w:uiPriority w:val="39"/>
    <w:unhideWhenUsed/>
    <w:rsid w:val="001B440D"/>
    <w:pPr>
      <w:tabs>
        <w:tab w:val="right" w:leader="dot" w:pos="9016"/>
      </w:tabs>
      <w:spacing w:after="120" w:line="240" w:lineRule="auto"/>
      <w:ind w:left="220"/>
    </w:pPr>
  </w:style>
  <w:style w:type="paragraph" w:styleId="TOC3">
    <w:name w:val="toc 3"/>
    <w:basedOn w:val="Normal"/>
    <w:next w:val="Normal"/>
    <w:autoRedefine/>
    <w:uiPriority w:val="39"/>
    <w:unhideWhenUsed/>
    <w:rsid w:val="00145988"/>
    <w:pPr>
      <w:tabs>
        <w:tab w:val="right" w:leader="dot" w:pos="9016"/>
      </w:tabs>
      <w:spacing w:line="240" w:lineRule="auto"/>
      <w:ind w:left="442"/>
    </w:pPr>
  </w:style>
  <w:style w:type="character" w:styleId="Hyperlink">
    <w:name w:val="Hyperlink"/>
    <w:basedOn w:val="DefaultParagraphFont"/>
    <w:uiPriority w:val="99"/>
    <w:unhideWhenUsed/>
    <w:rsid w:val="00D52AB8"/>
    <w:rPr>
      <w:color w:val="0563C1" w:themeColor="hyperlink"/>
      <w:u w:val="single"/>
    </w:rPr>
  </w:style>
  <w:style w:type="paragraph" w:customStyle="1" w:styleId="paragraph">
    <w:name w:val="paragraph"/>
    <w:basedOn w:val="Normal"/>
    <w:rsid w:val="00F57E74"/>
    <w:pPr>
      <w:spacing w:before="100" w:beforeAutospacing="1" w:after="100" w:afterAutospacing="1" w:line="240" w:lineRule="auto"/>
      <w:jc w:val="left"/>
    </w:pPr>
    <w:rPr>
      <w:rFonts w:ascii="Times New Roman" w:eastAsia="Times New Roman" w:hAnsi="Times New Roman" w:cs="Times New Roman"/>
      <w:sz w:val="24"/>
      <w:szCs w:val="24"/>
      <w:lang w:eastAsia="en-GB"/>
    </w:rPr>
  </w:style>
  <w:style w:type="character" w:customStyle="1" w:styleId="spellingerror">
    <w:name w:val="spellingerror"/>
    <w:basedOn w:val="DefaultParagraphFont"/>
    <w:rsid w:val="00F57E74"/>
  </w:style>
  <w:style w:type="character" w:customStyle="1" w:styleId="findhit">
    <w:name w:val="findhit"/>
    <w:basedOn w:val="DefaultParagraphFont"/>
    <w:rsid w:val="00F57E74"/>
  </w:style>
  <w:style w:type="character" w:customStyle="1" w:styleId="UnresolvedMention1">
    <w:name w:val="Unresolved Mention1"/>
    <w:basedOn w:val="DefaultParagraphFont"/>
    <w:uiPriority w:val="99"/>
    <w:semiHidden/>
    <w:unhideWhenUsed/>
    <w:rsid w:val="008029E3"/>
    <w:rPr>
      <w:color w:val="605E5C"/>
      <w:shd w:val="clear" w:color="auto" w:fill="E1DFDD"/>
    </w:rPr>
  </w:style>
  <w:style w:type="paragraph" w:styleId="CommentSubject">
    <w:name w:val="annotation subject"/>
    <w:basedOn w:val="CommentText"/>
    <w:next w:val="CommentText"/>
    <w:link w:val="CommentSubjectChar"/>
    <w:uiPriority w:val="99"/>
    <w:semiHidden/>
    <w:unhideWhenUsed/>
    <w:rsid w:val="00EA1B7B"/>
    <w:pPr>
      <w:spacing w:before="240" w:after="240"/>
    </w:pPr>
    <w:rPr>
      <w:b/>
      <w:bCs/>
    </w:rPr>
  </w:style>
  <w:style w:type="character" w:customStyle="1" w:styleId="CommentSubjectChar">
    <w:name w:val="Comment Subject Char"/>
    <w:basedOn w:val="CommentTextChar"/>
    <w:link w:val="CommentSubject"/>
    <w:uiPriority w:val="99"/>
    <w:semiHidden/>
    <w:rsid w:val="00EA1B7B"/>
    <w:rPr>
      <w:rFonts w:ascii="Arial" w:hAnsi="Arial"/>
      <w:b/>
      <w:bCs/>
      <w:sz w:val="20"/>
      <w:szCs w:val="20"/>
    </w:rPr>
  </w:style>
  <w:style w:type="character" w:customStyle="1" w:styleId="queryoperator">
    <w:name w:val="queryoperator"/>
    <w:basedOn w:val="DefaultParagraphFont"/>
    <w:rsid w:val="00D141C2"/>
  </w:style>
  <w:style w:type="character" w:customStyle="1" w:styleId="querysrchtext">
    <w:name w:val="querysrchtext"/>
    <w:basedOn w:val="DefaultParagraphFont"/>
    <w:rsid w:val="00D141C2"/>
  </w:style>
  <w:style w:type="character" w:styleId="Emphasis">
    <w:name w:val="Emphasis"/>
    <w:basedOn w:val="DefaultParagraphFont"/>
    <w:uiPriority w:val="20"/>
    <w:qFormat/>
    <w:rsid w:val="00D141C2"/>
    <w:rPr>
      <w:i/>
      <w:iCs/>
    </w:rPr>
  </w:style>
  <w:style w:type="table" w:styleId="PlainTable2">
    <w:name w:val="Plain Table 2"/>
    <w:basedOn w:val="TableNormal"/>
    <w:uiPriority w:val="42"/>
    <w:rsid w:val="00E264A4"/>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Subtitle">
    <w:name w:val="Subtitle"/>
    <w:basedOn w:val="Normal"/>
    <w:next w:val="Normal"/>
    <w:link w:val="SubtitleChar"/>
    <w:autoRedefine/>
    <w:uiPriority w:val="11"/>
    <w:qFormat/>
    <w:rsid w:val="004F15F1"/>
    <w:pPr>
      <w:numPr>
        <w:ilvl w:val="1"/>
      </w:numPr>
      <w:spacing w:before="0" w:after="160" w:line="276" w:lineRule="auto"/>
      <w:jc w:val="left"/>
    </w:pPr>
    <w:rPr>
      <w:rFonts w:asciiTheme="minorHAnsi" w:eastAsiaTheme="minorEastAsia" w:hAnsiTheme="minorHAnsi"/>
      <w:color w:val="1F3864" w:themeColor="accent1" w:themeShade="80"/>
      <w:spacing w:val="15"/>
      <w:sz w:val="25"/>
    </w:rPr>
  </w:style>
  <w:style w:type="character" w:customStyle="1" w:styleId="SubtitleChar">
    <w:name w:val="Subtitle Char"/>
    <w:basedOn w:val="DefaultParagraphFont"/>
    <w:link w:val="Subtitle"/>
    <w:uiPriority w:val="11"/>
    <w:rsid w:val="004F15F1"/>
    <w:rPr>
      <w:rFonts w:eastAsiaTheme="minorEastAsia"/>
      <w:color w:val="1F3864" w:themeColor="accent1" w:themeShade="80"/>
      <w:spacing w:val="15"/>
      <w:sz w:val="25"/>
    </w:rPr>
  </w:style>
  <w:style w:type="character" w:styleId="SubtleEmphasis">
    <w:name w:val="Subtle Emphasis"/>
    <w:basedOn w:val="DefaultParagraphFont"/>
    <w:uiPriority w:val="19"/>
    <w:qFormat/>
    <w:rsid w:val="004F15F1"/>
    <w:rPr>
      <w:rFonts w:ascii="Arial Rounded MT Bold" w:hAnsi="Arial Rounded MT Bold"/>
      <w:i w:val="0"/>
      <w:iCs/>
      <w:color w:val="1F3864" w:themeColor="accent1" w:themeShade="80"/>
      <w:sz w:val="25"/>
    </w:rPr>
  </w:style>
  <w:style w:type="paragraph" w:styleId="BalloonText">
    <w:name w:val="Balloon Text"/>
    <w:basedOn w:val="Normal"/>
    <w:link w:val="BalloonTextChar"/>
    <w:uiPriority w:val="99"/>
    <w:semiHidden/>
    <w:unhideWhenUsed/>
    <w:rsid w:val="004F15F1"/>
    <w:pPr>
      <w:spacing w:before="0" w:after="200" w:line="276" w:lineRule="auto"/>
      <w:jc w:val="left"/>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F15F1"/>
    <w:rPr>
      <w:rFonts w:ascii="Segoe UI" w:hAnsi="Segoe UI" w:cs="Segoe UI"/>
      <w:sz w:val="18"/>
      <w:szCs w:val="18"/>
    </w:rPr>
  </w:style>
  <w:style w:type="paragraph" w:styleId="Caption">
    <w:name w:val="caption"/>
    <w:basedOn w:val="Normal"/>
    <w:next w:val="Normal"/>
    <w:uiPriority w:val="35"/>
    <w:unhideWhenUsed/>
    <w:qFormat/>
    <w:rsid w:val="004F15F1"/>
    <w:pPr>
      <w:spacing w:before="0" w:after="200" w:line="240" w:lineRule="auto"/>
      <w:jc w:val="center"/>
    </w:pPr>
    <w:rPr>
      <w:rFonts w:asciiTheme="minorHAnsi" w:hAnsiTheme="minorHAnsi"/>
      <w:iCs/>
      <w:sz w:val="18"/>
      <w:szCs w:val="18"/>
    </w:rPr>
  </w:style>
  <w:style w:type="character" w:styleId="FollowedHyperlink">
    <w:name w:val="FollowedHyperlink"/>
    <w:basedOn w:val="DefaultParagraphFont"/>
    <w:uiPriority w:val="99"/>
    <w:semiHidden/>
    <w:unhideWhenUsed/>
    <w:rsid w:val="004F15F1"/>
    <w:rPr>
      <w:color w:val="954F72" w:themeColor="followedHyperlink"/>
      <w:u w:val="single"/>
    </w:rPr>
  </w:style>
  <w:style w:type="character" w:customStyle="1" w:styleId="A11">
    <w:name w:val="A11"/>
    <w:uiPriority w:val="99"/>
    <w:rsid w:val="004F15F1"/>
    <w:rPr>
      <w:rFonts w:cs="TimesNewRomanPS"/>
      <w:color w:val="000000"/>
      <w:sz w:val="11"/>
      <w:szCs w:val="11"/>
    </w:rPr>
  </w:style>
  <w:style w:type="character" w:customStyle="1" w:styleId="apple-converted-space">
    <w:name w:val="apple-converted-space"/>
    <w:basedOn w:val="DefaultParagraphFont"/>
    <w:rsid w:val="004F15F1"/>
  </w:style>
  <w:style w:type="character" w:styleId="HTMLCite">
    <w:name w:val="HTML Cite"/>
    <w:basedOn w:val="DefaultParagraphFont"/>
    <w:uiPriority w:val="99"/>
    <w:semiHidden/>
    <w:unhideWhenUsed/>
    <w:rsid w:val="004F15F1"/>
    <w:rPr>
      <w:i/>
      <w:iCs/>
    </w:rPr>
  </w:style>
  <w:style w:type="character" w:customStyle="1" w:styleId="name">
    <w:name w:val="name"/>
    <w:basedOn w:val="DefaultParagraphFont"/>
    <w:rsid w:val="004F15F1"/>
  </w:style>
  <w:style w:type="character" w:customStyle="1" w:styleId="xref-sep">
    <w:name w:val="xref-sep"/>
    <w:basedOn w:val="DefaultParagraphFont"/>
    <w:rsid w:val="004F15F1"/>
  </w:style>
  <w:style w:type="paragraph" w:styleId="NormalWeb">
    <w:name w:val="Normal (Web)"/>
    <w:basedOn w:val="Normal"/>
    <w:uiPriority w:val="99"/>
    <w:semiHidden/>
    <w:unhideWhenUsed/>
    <w:rsid w:val="004F15F1"/>
    <w:pPr>
      <w:spacing w:before="100" w:beforeAutospacing="1" w:after="100" w:afterAutospacing="1" w:line="240" w:lineRule="auto"/>
      <w:jc w:val="left"/>
    </w:pPr>
    <w:rPr>
      <w:rFonts w:ascii="Times New Roman" w:eastAsia="Times New Roman" w:hAnsi="Times New Roman" w:cs="Times New Roman"/>
      <w:sz w:val="24"/>
      <w:szCs w:val="24"/>
      <w:lang w:eastAsia="en-GB"/>
    </w:rPr>
  </w:style>
  <w:style w:type="character" w:styleId="PlaceholderText">
    <w:name w:val="Placeholder Text"/>
    <w:basedOn w:val="DefaultParagraphFont"/>
    <w:uiPriority w:val="99"/>
    <w:semiHidden/>
    <w:rsid w:val="004F15F1"/>
    <w:rPr>
      <w:color w:val="808080"/>
    </w:rPr>
  </w:style>
  <w:style w:type="table" w:customStyle="1" w:styleId="PlainTable11">
    <w:name w:val="Plain Table 11"/>
    <w:basedOn w:val="TableNormal"/>
    <w:uiPriority w:val="41"/>
    <w:rsid w:val="004F15F1"/>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reference">
    <w:name w:val="reference"/>
    <w:basedOn w:val="Normal"/>
    <w:link w:val="referenceChar"/>
    <w:qFormat/>
    <w:rsid w:val="002B7F32"/>
    <w:pPr>
      <w:spacing w:before="0" w:line="240" w:lineRule="auto"/>
      <w:jc w:val="left"/>
    </w:pPr>
    <w:rPr>
      <w:rFonts w:ascii="Helvetica" w:hAnsi="Helvetica"/>
      <w:color w:val="262626" w:themeColor="text1" w:themeTint="D9"/>
      <w:sz w:val="21"/>
    </w:rPr>
  </w:style>
  <w:style w:type="character" w:customStyle="1" w:styleId="referenceChar">
    <w:name w:val="reference Char"/>
    <w:basedOn w:val="DefaultParagraphFont"/>
    <w:link w:val="reference"/>
    <w:rsid w:val="002B7F32"/>
    <w:rPr>
      <w:rFonts w:ascii="Helvetica" w:hAnsi="Helvetica"/>
      <w:color w:val="262626" w:themeColor="text1" w:themeTint="D9"/>
      <w:sz w:val="21"/>
    </w:rPr>
  </w:style>
  <w:style w:type="table" w:styleId="ListTable6Colorful">
    <w:name w:val="List Table 6 Colorful"/>
    <w:basedOn w:val="TableNormal"/>
    <w:uiPriority w:val="51"/>
    <w:rsid w:val="00A64EC3"/>
    <w:pPr>
      <w:spacing w:after="0"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UnresolvedMention11">
    <w:name w:val="Unresolved Mention11"/>
    <w:basedOn w:val="DefaultParagraphFont"/>
    <w:uiPriority w:val="99"/>
    <w:semiHidden/>
    <w:unhideWhenUsed/>
    <w:rsid w:val="00570B91"/>
    <w:rPr>
      <w:color w:val="605E5C"/>
      <w:shd w:val="clear" w:color="auto" w:fill="E1DFDD"/>
    </w:rPr>
  </w:style>
  <w:style w:type="character" w:customStyle="1" w:styleId="inlinegraphic">
    <w:name w:val="inlinegraphic"/>
    <w:basedOn w:val="DefaultParagraphFont"/>
    <w:rsid w:val="00570B91"/>
  </w:style>
  <w:style w:type="table" w:customStyle="1" w:styleId="ListTable21">
    <w:name w:val="List Table 21"/>
    <w:basedOn w:val="TableNormal"/>
    <w:uiPriority w:val="47"/>
    <w:rsid w:val="00570B91"/>
    <w:pPr>
      <w:spacing w:after="0"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ListTable1Light1">
    <w:name w:val="List Table 1 Light1"/>
    <w:basedOn w:val="TableNormal"/>
    <w:uiPriority w:val="46"/>
    <w:rsid w:val="00570B91"/>
    <w:pPr>
      <w:spacing w:after="0"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ListTable6Colorful1">
    <w:name w:val="List Table 6 Colorful1"/>
    <w:basedOn w:val="TableNormal"/>
    <w:uiPriority w:val="51"/>
    <w:rsid w:val="00570B91"/>
    <w:pPr>
      <w:spacing w:after="0"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FreeForm">
    <w:name w:val="Free Form"/>
    <w:rsid w:val="00570B91"/>
    <w:pPr>
      <w:spacing w:after="0" w:line="240" w:lineRule="auto"/>
    </w:pPr>
    <w:rPr>
      <w:rFonts w:ascii="Times New Roman" w:eastAsia="ヒラギノ角ゴ Pro W3" w:hAnsi="Times New Roman" w:cs="Times New Roman"/>
      <w:color w:val="000000"/>
      <w:sz w:val="20"/>
      <w:szCs w:val="20"/>
      <w:lang w:eastAsia="en-GB"/>
    </w:rPr>
  </w:style>
  <w:style w:type="table" w:customStyle="1" w:styleId="ListTable6Colorful2">
    <w:name w:val="List Table 6 Colorful2"/>
    <w:basedOn w:val="TableNormal"/>
    <w:uiPriority w:val="51"/>
    <w:rsid w:val="00570B91"/>
    <w:pPr>
      <w:spacing w:after="0"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UnresolvedMention2">
    <w:name w:val="Unresolved Mention2"/>
    <w:basedOn w:val="DefaultParagraphFont"/>
    <w:uiPriority w:val="99"/>
    <w:semiHidden/>
    <w:unhideWhenUsed/>
    <w:rsid w:val="00570B91"/>
    <w:rPr>
      <w:color w:val="605E5C"/>
      <w:shd w:val="clear" w:color="auto" w:fill="E1DFDD"/>
    </w:rPr>
  </w:style>
  <w:style w:type="table" w:customStyle="1" w:styleId="TableGridLight1">
    <w:name w:val="Table Grid Light1"/>
    <w:basedOn w:val="TableNormal"/>
    <w:uiPriority w:val="40"/>
    <w:rsid w:val="002A190F"/>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TOC4">
    <w:name w:val="toc 4"/>
    <w:basedOn w:val="Normal"/>
    <w:next w:val="Normal"/>
    <w:autoRedefine/>
    <w:uiPriority w:val="39"/>
    <w:unhideWhenUsed/>
    <w:rsid w:val="00C9667C"/>
    <w:pPr>
      <w:spacing w:before="0" w:after="100" w:line="259" w:lineRule="auto"/>
      <w:ind w:left="660"/>
      <w:jc w:val="left"/>
    </w:pPr>
    <w:rPr>
      <w:rFonts w:asciiTheme="minorHAnsi" w:eastAsiaTheme="minorEastAsia" w:hAnsiTheme="minorHAnsi"/>
      <w:lang w:eastAsia="en-GB"/>
    </w:rPr>
  </w:style>
  <w:style w:type="paragraph" w:styleId="TOC5">
    <w:name w:val="toc 5"/>
    <w:basedOn w:val="Normal"/>
    <w:next w:val="Normal"/>
    <w:autoRedefine/>
    <w:uiPriority w:val="39"/>
    <w:unhideWhenUsed/>
    <w:rsid w:val="00C9667C"/>
    <w:pPr>
      <w:spacing w:before="0" w:after="100" w:line="259" w:lineRule="auto"/>
      <w:ind w:left="880"/>
      <w:jc w:val="left"/>
    </w:pPr>
    <w:rPr>
      <w:rFonts w:asciiTheme="minorHAnsi" w:eastAsiaTheme="minorEastAsia" w:hAnsiTheme="minorHAnsi"/>
      <w:lang w:eastAsia="en-GB"/>
    </w:rPr>
  </w:style>
  <w:style w:type="paragraph" w:styleId="TOC6">
    <w:name w:val="toc 6"/>
    <w:basedOn w:val="Normal"/>
    <w:next w:val="Normal"/>
    <w:autoRedefine/>
    <w:uiPriority w:val="39"/>
    <w:unhideWhenUsed/>
    <w:rsid w:val="00C9667C"/>
    <w:pPr>
      <w:spacing w:before="0" w:after="100" w:line="259" w:lineRule="auto"/>
      <w:ind w:left="1100"/>
      <w:jc w:val="left"/>
    </w:pPr>
    <w:rPr>
      <w:rFonts w:asciiTheme="minorHAnsi" w:eastAsiaTheme="minorEastAsia" w:hAnsiTheme="minorHAnsi"/>
      <w:lang w:eastAsia="en-GB"/>
    </w:rPr>
  </w:style>
  <w:style w:type="paragraph" w:styleId="TOC7">
    <w:name w:val="toc 7"/>
    <w:basedOn w:val="Normal"/>
    <w:next w:val="Normal"/>
    <w:autoRedefine/>
    <w:uiPriority w:val="39"/>
    <w:unhideWhenUsed/>
    <w:rsid w:val="00C9667C"/>
    <w:pPr>
      <w:spacing w:before="0" w:after="100" w:line="259" w:lineRule="auto"/>
      <w:ind w:left="1320"/>
      <w:jc w:val="left"/>
    </w:pPr>
    <w:rPr>
      <w:rFonts w:asciiTheme="minorHAnsi" w:eastAsiaTheme="minorEastAsia" w:hAnsiTheme="minorHAnsi"/>
      <w:lang w:eastAsia="en-GB"/>
    </w:rPr>
  </w:style>
  <w:style w:type="paragraph" w:styleId="TOC8">
    <w:name w:val="toc 8"/>
    <w:basedOn w:val="Normal"/>
    <w:next w:val="Normal"/>
    <w:autoRedefine/>
    <w:uiPriority w:val="39"/>
    <w:unhideWhenUsed/>
    <w:rsid w:val="00C9667C"/>
    <w:pPr>
      <w:spacing w:before="0" w:after="100" w:line="259" w:lineRule="auto"/>
      <w:ind w:left="1540"/>
      <w:jc w:val="left"/>
    </w:pPr>
    <w:rPr>
      <w:rFonts w:asciiTheme="minorHAnsi" w:eastAsiaTheme="minorEastAsia" w:hAnsiTheme="minorHAnsi"/>
      <w:lang w:eastAsia="en-GB"/>
    </w:rPr>
  </w:style>
  <w:style w:type="paragraph" w:styleId="TOC9">
    <w:name w:val="toc 9"/>
    <w:basedOn w:val="Normal"/>
    <w:next w:val="Normal"/>
    <w:autoRedefine/>
    <w:uiPriority w:val="39"/>
    <w:unhideWhenUsed/>
    <w:rsid w:val="00C9667C"/>
    <w:pPr>
      <w:spacing w:before="0" w:after="100" w:line="259" w:lineRule="auto"/>
      <w:ind w:left="1760"/>
      <w:jc w:val="left"/>
    </w:pPr>
    <w:rPr>
      <w:rFonts w:asciiTheme="minorHAnsi" w:eastAsiaTheme="minorEastAsia" w:hAnsiTheme="minorHAnsi"/>
      <w:lang w:eastAsia="en-GB"/>
    </w:rPr>
  </w:style>
  <w:style w:type="paragraph" w:styleId="TableofFigures">
    <w:name w:val="table of figures"/>
    <w:basedOn w:val="Normal"/>
    <w:next w:val="Normal"/>
    <w:uiPriority w:val="99"/>
    <w:unhideWhenUsed/>
    <w:rsid w:val="003C3A25"/>
    <w:pPr>
      <w:spacing w:after="0"/>
    </w:pPr>
  </w:style>
  <w:style w:type="paragraph" w:customStyle="1" w:styleId="pf0">
    <w:name w:val="pf0"/>
    <w:basedOn w:val="Normal"/>
    <w:rsid w:val="002A0ABB"/>
    <w:pPr>
      <w:spacing w:before="100" w:beforeAutospacing="1" w:after="100" w:afterAutospacing="1" w:line="240" w:lineRule="auto"/>
      <w:jc w:val="left"/>
    </w:pPr>
    <w:rPr>
      <w:rFonts w:ascii="Times New Roman" w:eastAsia="Times New Roman" w:hAnsi="Times New Roman" w:cs="Times New Roman"/>
      <w:sz w:val="24"/>
      <w:szCs w:val="24"/>
      <w:lang w:eastAsia="en-GB"/>
    </w:rPr>
  </w:style>
  <w:style w:type="character" w:customStyle="1" w:styleId="cf01">
    <w:name w:val="cf01"/>
    <w:basedOn w:val="DefaultParagraphFont"/>
    <w:rsid w:val="002A0ABB"/>
    <w:rPr>
      <w:rFonts w:ascii="Segoe UI" w:hAnsi="Segoe UI" w:cs="Segoe UI" w:hint="default"/>
      <w:sz w:val="18"/>
      <w:szCs w:val="18"/>
    </w:rPr>
  </w:style>
  <w:style w:type="character" w:styleId="UnresolvedMention">
    <w:name w:val="Unresolved Mention"/>
    <w:basedOn w:val="DefaultParagraphFont"/>
    <w:uiPriority w:val="99"/>
    <w:semiHidden/>
    <w:unhideWhenUsed/>
    <w:rsid w:val="00A169EF"/>
    <w:rPr>
      <w:color w:val="605E5C"/>
      <w:shd w:val="clear" w:color="auto" w:fill="E1DFDD"/>
    </w:rPr>
  </w:style>
  <w:style w:type="paragraph" w:styleId="Revision">
    <w:name w:val="Revision"/>
    <w:hidden/>
    <w:uiPriority w:val="99"/>
    <w:semiHidden/>
    <w:rsid w:val="00604E93"/>
    <w:pPr>
      <w:spacing w:after="0" w:line="240" w:lineRule="auto"/>
    </w:pPr>
    <w:rPr>
      <w:rFonts w:ascii="Arial" w:hAnsi="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2413611">
      <w:bodyDiv w:val="1"/>
      <w:marLeft w:val="0"/>
      <w:marRight w:val="0"/>
      <w:marTop w:val="0"/>
      <w:marBottom w:val="0"/>
      <w:divBdr>
        <w:top w:val="none" w:sz="0" w:space="0" w:color="auto"/>
        <w:left w:val="none" w:sz="0" w:space="0" w:color="auto"/>
        <w:bottom w:val="none" w:sz="0" w:space="0" w:color="auto"/>
        <w:right w:val="none" w:sz="0" w:space="0" w:color="auto"/>
      </w:divBdr>
    </w:div>
    <w:div w:id="143473451">
      <w:bodyDiv w:val="1"/>
      <w:marLeft w:val="0"/>
      <w:marRight w:val="0"/>
      <w:marTop w:val="0"/>
      <w:marBottom w:val="0"/>
      <w:divBdr>
        <w:top w:val="none" w:sz="0" w:space="0" w:color="auto"/>
        <w:left w:val="none" w:sz="0" w:space="0" w:color="auto"/>
        <w:bottom w:val="none" w:sz="0" w:space="0" w:color="auto"/>
        <w:right w:val="none" w:sz="0" w:space="0" w:color="auto"/>
      </w:divBdr>
    </w:div>
    <w:div w:id="904603741">
      <w:bodyDiv w:val="1"/>
      <w:marLeft w:val="0"/>
      <w:marRight w:val="0"/>
      <w:marTop w:val="0"/>
      <w:marBottom w:val="0"/>
      <w:divBdr>
        <w:top w:val="none" w:sz="0" w:space="0" w:color="auto"/>
        <w:left w:val="none" w:sz="0" w:space="0" w:color="auto"/>
        <w:bottom w:val="none" w:sz="0" w:space="0" w:color="auto"/>
        <w:right w:val="none" w:sz="0" w:space="0" w:color="auto"/>
      </w:divBdr>
    </w:div>
    <w:div w:id="1267618193">
      <w:bodyDiv w:val="1"/>
      <w:marLeft w:val="0"/>
      <w:marRight w:val="0"/>
      <w:marTop w:val="0"/>
      <w:marBottom w:val="0"/>
      <w:divBdr>
        <w:top w:val="none" w:sz="0" w:space="0" w:color="auto"/>
        <w:left w:val="none" w:sz="0" w:space="0" w:color="auto"/>
        <w:bottom w:val="none" w:sz="0" w:space="0" w:color="auto"/>
        <w:right w:val="none" w:sz="0" w:space="0" w:color="auto"/>
      </w:divBdr>
    </w:div>
    <w:div w:id="1280382614">
      <w:bodyDiv w:val="1"/>
      <w:marLeft w:val="0"/>
      <w:marRight w:val="0"/>
      <w:marTop w:val="0"/>
      <w:marBottom w:val="0"/>
      <w:divBdr>
        <w:top w:val="none" w:sz="0" w:space="0" w:color="auto"/>
        <w:left w:val="none" w:sz="0" w:space="0" w:color="auto"/>
        <w:bottom w:val="none" w:sz="0" w:space="0" w:color="auto"/>
        <w:right w:val="none" w:sz="0" w:space="0" w:color="auto"/>
      </w:divBdr>
      <w:divsChild>
        <w:div w:id="400568550">
          <w:marLeft w:val="0"/>
          <w:marRight w:val="0"/>
          <w:marTop w:val="0"/>
          <w:marBottom w:val="328"/>
          <w:divBdr>
            <w:top w:val="none" w:sz="0" w:space="0" w:color="auto"/>
            <w:left w:val="none" w:sz="0" w:space="0" w:color="auto"/>
            <w:bottom w:val="none" w:sz="0" w:space="0" w:color="auto"/>
            <w:right w:val="none" w:sz="0" w:space="0" w:color="auto"/>
          </w:divBdr>
          <w:divsChild>
            <w:div w:id="1740862996">
              <w:marLeft w:val="0"/>
              <w:marRight w:val="0"/>
              <w:marTop w:val="0"/>
              <w:marBottom w:val="0"/>
              <w:divBdr>
                <w:top w:val="none" w:sz="0" w:space="0" w:color="auto"/>
                <w:left w:val="none" w:sz="0" w:space="0" w:color="auto"/>
                <w:bottom w:val="none" w:sz="0" w:space="0" w:color="auto"/>
                <w:right w:val="none" w:sz="0" w:space="0" w:color="auto"/>
              </w:divBdr>
              <w:divsChild>
                <w:div w:id="967274579">
                  <w:marLeft w:val="0"/>
                  <w:marRight w:val="0"/>
                  <w:marTop w:val="0"/>
                  <w:marBottom w:val="0"/>
                  <w:divBdr>
                    <w:top w:val="none" w:sz="0" w:space="0" w:color="auto"/>
                    <w:left w:val="none" w:sz="0" w:space="0" w:color="auto"/>
                    <w:bottom w:val="none" w:sz="0" w:space="0" w:color="auto"/>
                    <w:right w:val="none" w:sz="0" w:space="0" w:color="auto"/>
                  </w:divBdr>
                </w:div>
                <w:div w:id="14439138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6943262">
          <w:marLeft w:val="0"/>
          <w:marRight w:val="0"/>
          <w:marTop w:val="0"/>
          <w:marBottom w:val="328"/>
          <w:divBdr>
            <w:top w:val="none" w:sz="0" w:space="0" w:color="auto"/>
            <w:left w:val="none" w:sz="0" w:space="0" w:color="auto"/>
            <w:bottom w:val="none" w:sz="0" w:space="0" w:color="auto"/>
            <w:right w:val="none" w:sz="0" w:space="0" w:color="auto"/>
          </w:divBdr>
          <w:divsChild>
            <w:div w:id="286160762">
              <w:marLeft w:val="0"/>
              <w:marRight w:val="0"/>
              <w:marTop w:val="0"/>
              <w:marBottom w:val="0"/>
              <w:divBdr>
                <w:top w:val="none" w:sz="0" w:space="0" w:color="auto"/>
                <w:left w:val="none" w:sz="0" w:space="0" w:color="auto"/>
                <w:bottom w:val="none" w:sz="0" w:space="0" w:color="auto"/>
                <w:right w:val="none" w:sz="0" w:space="0" w:color="auto"/>
              </w:divBdr>
              <w:divsChild>
                <w:div w:id="163860605">
                  <w:marLeft w:val="0"/>
                  <w:marRight w:val="0"/>
                  <w:marTop w:val="0"/>
                  <w:marBottom w:val="0"/>
                  <w:divBdr>
                    <w:top w:val="none" w:sz="0" w:space="0" w:color="auto"/>
                    <w:left w:val="none" w:sz="0" w:space="0" w:color="auto"/>
                    <w:bottom w:val="none" w:sz="0" w:space="0" w:color="auto"/>
                    <w:right w:val="none" w:sz="0" w:space="0" w:color="auto"/>
                  </w:divBdr>
                </w:div>
                <w:div w:id="1038896863">
                  <w:marLeft w:val="0"/>
                  <w:marRight w:val="0"/>
                  <w:marTop w:val="0"/>
                  <w:marBottom w:val="0"/>
                  <w:divBdr>
                    <w:top w:val="none" w:sz="0" w:space="0" w:color="auto"/>
                    <w:left w:val="none" w:sz="0" w:space="0" w:color="auto"/>
                    <w:bottom w:val="none" w:sz="0" w:space="0" w:color="auto"/>
                    <w:right w:val="none" w:sz="0" w:space="0" w:color="auto"/>
                  </w:divBdr>
                </w:div>
                <w:div w:id="1114207817">
                  <w:marLeft w:val="0"/>
                  <w:marRight w:val="0"/>
                  <w:marTop w:val="0"/>
                  <w:marBottom w:val="0"/>
                  <w:divBdr>
                    <w:top w:val="none" w:sz="0" w:space="0" w:color="auto"/>
                    <w:left w:val="none" w:sz="0" w:space="0" w:color="auto"/>
                    <w:bottom w:val="none" w:sz="0" w:space="0" w:color="auto"/>
                    <w:right w:val="none" w:sz="0" w:space="0" w:color="auto"/>
                  </w:divBdr>
                </w:div>
                <w:div w:id="1464730556">
                  <w:marLeft w:val="0"/>
                  <w:marRight w:val="0"/>
                  <w:marTop w:val="0"/>
                  <w:marBottom w:val="0"/>
                  <w:divBdr>
                    <w:top w:val="none" w:sz="0" w:space="0" w:color="auto"/>
                    <w:left w:val="none" w:sz="0" w:space="0" w:color="auto"/>
                    <w:bottom w:val="none" w:sz="0" w:space="0" w:color="auto"/>
                    <w:right w:val="none" w:sz="0" w:space="0" w:color="auto"/>
                  </w:divBdr>
                </w:div>
                <w:div w:id="1484391095">
                  <w:marLeft w:val="0"/>
                  <w:marRight w:val="0"/>
                  <w:marTop w:val="0"/>
                  <w:marBottom w:val="0"/>
                  <w:divBdr>
                    <w:top w:val="none" w:sz="0" w:space="0" w:color="auto"/>
                    <w:left w:val="none" w:sz="0" w:space="0" w:color="auto"/>
                    <w:bottom w:val="none" w:sz="0" w:space="0" w:color="auto"/>
                    <w:right w:val="none" w:sz="0" w:space="0" w:color="auto"/>
                  </w:divBdr>
                </w:div>
                <w:div w:id="2020547853">
                  <w:marLeft w:val="0"/>
                  <w:marRight w:val="0"/>
                  <w:marTop w:val="0"/>
                  <w:marBottom w:val="0"/>
                  <w:divBdr>
                    <w:top w:val="none" w:sz="0" w:space="0" w:color="auto"/>
                    <w:left w:val="none" w:sz="0" w:space="0" w:color="auto"/>
                    <w:bottom w:val="none" w:sz="0" w:space="0" w:color="auto"/>
                    <w:right w:val="none" w:sz="0" w:space="0" w:color="auto"/>
                  </w:divBdr>
                </w:div>
                <w:div w:id="20661775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7119856">
          <w:marLeft w:val="0"/>
          <w:marRight w:val="0"/>
          <w:marTop w:val="0"/>
          <w:marBottom w:val="0"/>
          <w:divBdr>
            <w:top w:val="none" w:sz="0" w:space="0" w:color="auto"/>
            <w:left w:val="none" w:sz="0" w:space="0" w:color="auto"/>
            <w:bottom w:val="none" w:sz="0" w:space="0" w:color="auto"/>
            <w:right w:val="none" w:sz="0" w:space="0" w:color="auto"/>
          </w:divBdr>
          <w:divsChild>
            <w:div w:id="104272021">
              <w:marLeft w:val="0"/>
              <w:marRight w:val="0"/>
              <w:marTop w:val="0"/>
              <w:marBottom w:val="0"/>
              <w:divBdr>
                <w:top w:val="none" w:sz="0" w:space="0" w:color="auto"/>
                <w:left w:val="none" w:sz="0" w:space="0" w:color="auto"/>
                <w:bottom w:val="none" w:sz="0" w:space="0" w:color="auto"/>
                <w:right w:val="none" w:sz="0" w:space="0" w:color="auto"/>
              </w:divBdr>
            </w:div>
            <w:div w:id="288433778">
              <w:marLeft w:val="0"/>
              <w:marRight w:val="0"/>
              <w:marTop w:val="0"/>
              <w:marBottom w:val="0"/>
              <w:divBdr>
                <w:top w:val="none" w:sz="0" w:space="0" w:color="auto"/>
                <w:left w:val="none" w:sz="0" w:space="0" w:color="auto"/>
                <w:bottom w:val="none" w:sz="0" w:space="0" w:color="auto"/>
                <w:right w:val="none" w:sz="0" w:space="0" w:color="auto"/>
              </w:divBdr>
            </w:div>
            <w:div w:id="507642333">
              <w:marLeft w:val="0"/>
              <w:marRight w:val="0"/>
              <w:marTop w:val="0"/>
              <w:marBottom w:val="0"/>
              <w:divBdr>
                <w:top w:val="none" w:sz="0" w:space="0" w:color="auto"/>
                <w:left w:val="none" w:sz="0" w:space="0" w:color="auto"/>
                <w:bottom w:val="none" w:sz="0" w:space="0" w:color="auto"/>
                <w:right w:val="none" w:sz="0" w:space="0" w:color="auto"/>
              </w:divBdr>
            </w:div>
            <w:div w:id="1362703944">
              <w:marLeft w:val="0"/>
              <w:marRight w:val="0"/>
              <w:marTop w:val="0"/>
              <w:marBottom w:val="0"/>
              <w:divBdr>
                <w:top w:val="none" w:sz="0" w:space="0" w:color="auto"/>
                <w:left w:val="none" w:sz="0" w:space="0" w:color="auto"/>
                <w:bottom w:val="none" w:sz="0" w:space="0" w:color="auto"/>
                <w:right w:val="none" w:sz="0" w:space="0" w:color="auto"/>
              </w:divBdr>
            </w:div>
            <w:div w:id="1476294126">
              <w:marLeft w:val="0"/>
              <w:marRight w:val="0"/>
              <w:marTop w:val="0"/>
              <w:marBottom w:val="0"/>
              <w:divBdr>
                <w:top w:val="none" w:sz="0" w:space="0" w:color="auto"/>
                <w:left w:val="none" w:sz="0" w:space="0" w:color="auto"/>
                <w:bottom w:val="none" w:sz="0" w:space="0" w:color="auto"/>
                <w:right w:val="none" w:sz="0" w:space="0" w:color="auto"/>
              </w:divBdr>
            </w:div>
            <w:div w:id="1527402883">
              <w:marLeft w:val="0"/>
              <w:marRight w:val="0"/>
              <w:marTop w:val="0"/>
              <w:marBottom w:val="0"/>
              <w:divBdr>
                <w:top w:val="none" w:sz="0" w:space="0" w:color="auto"/>
                <w:left w:val="none" w:sz="0" w:space="0" w:color="auto"/>
                <w:bottom w:val="none" w:sz="0" w:space="0" w:color="auto"/>
                <w:right w:val="none" w:sz="0" w:space="0" w:color="auto"/>
              </w:divBdr>
            </w:div>
            <w:div w:id="18544163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6647345">
      <w:bodyDiv w:val="1"/>
      <w:marLeft w:val="0"/>
      <w:marRight w:val="0"/>
      <w:marTop w:val="0"/>
      <w:marBottom w:val="0"/>
      <w:divBdr>
        <w:top w:val="none" w:sz="0" w:space="0" w:color="auto"/>
        <w:left w:val="none" w:sz="0" w:space="0" w:color="auto"/>
        <w:bottom w:val="none" w:sz="0" w:space="0" w:color="auto"/>
        <w:right w:val="none" w:sz="0" w:space="0" w:color="auto"/>
      </w:divBdr>
    </w:div>
    <w:div w:id="1853883050">
      <w:bodyDiv w:val="1"/>
      <w:marLeft w:val="0"/>
      <w:marRight w:val="0"/>
      <w:marTop w:val="0"/>
      <w:marBottom w:val="0"/>
      <w:divBdr>
        <w:top w:val="none" w:sz="0" w:space="0" w:color="auto"/>
        <w:left w:val="none" w:sz="0" w:space="0" w:color="auto"/>
        <w:bottom w:val="none" w:sz="0" w:space="0" w:color="auto"/>
        <w:right w:val="none" w:sz="0" w:space="0" w:color="auto"/>
      </w:divBdr>
    </w:div>
    <w:div w:id="188320637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image" Target="media/image68.png"/><Relationship Id="rId21" Type="http://schemas.openxmlformats.org/officeDocument/2006/relationships/image" Target="media/image2.png"/><Relationship Id="rId42" Type="http://schemas.openxmlformats.org/officeDocument/2006/relationships/image" Target="media/image11.png"/><Relationship Id="rId63" Type="http://schemas.openxmlformats.org/officeDocument/2006/relationships/image" Target="media/image30.png"/><Relationship Id="rId84" Type="http://schemas.openxmlformats.org/officeDocument/2006/relationships/hyperlink" Target="https://muhdo.com/" TargetMode="External"/><Relationship Id="rId138" Type="http://schemas.openxmlformats.org/officeDocument/2006/relationships/footer" Target="footer28.xml"/><Relationship Id="rId159" Type="http://schemas.openxmlformats.org/officeDocument/2006/relationships/image" Target="media/image89.png"/><Relationship Id="rId170" Type="http://schemas.openxmlformats.org/officeDocument/2006/relationships/hyperlink" Target="https://www.diva-portal.org/smash/get/diva2:817355/FULLTEXT01.pdf" TargetMode="External"/><Relationship Id="rId191" Type="http://schemas.openxmlformats.org/officeDocument/2006/relationships/hyperlink" Target="https://www.meditech.nu/files/2017-02/me6000-teknisk-manual.pdf" TargetMode="External"/><Relationship Id="rId205" Type="http://schemas.openxmlformats.org/officeDocument/2006/relationships/hyperlink" Target="https://www.telegraph.co.uk/education-and-careers/2020/05/19/when-will-universities-reopen-uk-classes/" TargetMode="External"/><Relationship Id="rId107" Type="http://schemas.openxmlformats.org/officeDocument/2006/relationships/image" Target="media/image58.png"/><Relationship Id="rId11" Type="http://schemas.openxmlformats.org/officeDocument/2006/relationships/hyperlink" Target="https://d.docs.live.net/b31ed61cb6b61323/PhD%20work/Chapters/Thesis/Henry%20PhD%20Thesis%20draft%201.0.docx" TargetMode="External"/><Relationship Id="rId32" Type="http://schemas.openxmlformats.org/officeDocument/2006/relationships/footer" Target="footer12.xml"/><Relationship Id="rId53" Type="http://schemas.openxmlformats.org/officeDocument/2006/relationships/image" Target="media/image20.png"/><Relationship Id="rId74" Type="http://schemas.openxmlformats.org/officeDocument/2006/relationships/image" Target="media/image34.png"/><Relationship Id="rId128" Type="http://schemas.openxmlformats.org/officeDocument/2006/relationships/image" Target="media/image79.png"/><Relationship Id="rId149" Type="http://schemas.openxmlformats.org/officeDocument/2006/relationships/footer" Target="footer31.xml"/><Relationship Id="rId5" Type="http://schemas.openxmlformats.org/officeDocument/2006/relationships/webSettings" Target="webSettings.xml"/><Relationship Id="rId95" Type="http://schemas.openxmlformats.org/officeDocument/2006/relationships/hyperlink" Target="https://clincalc.com/stats/samplesize.aspx" TargetMode="External"/><Relationship Id="rId160" Type="http://schemas.openxmlformats.org/officeDocument/2006/relationships/footer" Target="footer33.xml"/><Relationship Id="rId181" Type="http://schemas.openxmlformats.org/officeDocument/2006/relationships/hyperlink" Target="https://www.gov.uk/government/publications/health-matters-obesity-and-the-food-environment/health-matters-obesity-and-the-food-environment--2" TargetMode="External"/><Relationship Id="rId216" Type="http://schemas.openxmlformats.org/officeDocument/2006/relationships/hyperlink" Target="https://www.erim.eur.nl/research-support/meta-essentials" TargetMode="External"/><Relationship Id="rId22" Type="http://schemas.openxmlformats.org/officeDocument/2006/relationships/footer" Target="footer5.xml"/><Relationship Id="rId43" Type="http://schemas.openxmlformats.org/officeDocument/2006/relationships/image" Target="media/image12.png"/><Relationship Id="rId64" Type="http://schemas.openxmlformats.org/officeDocument/2006/relationships/image" Target="media/image31.png"/><Relationship Id="rId118" Type="http://schemas.openxmlformats.org/officeDocument/2006/relationships/image" Target="media/image69.png"/><Relationship Id="rId139" Type="http://schemas.openxmlformats.org/officeDocument/2006/relationships/footer" Target="footer29.xml"/><Relationship Id="rId85" Type="http://schemas.openxmlformats.org/officeDocument/2006/relationships/image" Target="media/image36.png"/><Relationship Id="rId150" Type="http://schemas.openxmlformats.org/officeDocument/2006/relationships/image" Target="media/image84.png"/><Relationship Id="rId171" Type="http://schemas.openxmlformats.org/officeDocument/2006/relationships/hyperlink" Target="mailto:askforinfo@artinis.coml" TargetMode="External"/><Relationship Id="rId192" Type="http://schemas.openxmlformats.org/officeDocument/2006/relationships/hyperlink" Target="http://www.erim.eur.nl/research-facilities/meta-essentials/download/" TargetMode="External"/><Relationship Id="rId206" Type="http://schemas.openxmlformats.org/officeDocument/2006/relationships/hyperlink" Target="https://www.physioflow.com/files/Fichiers_Manatec/UserManual_PF-05_en.pdf" TargetMode="External"/><Relationship Id="rId12" Type="http://schemas.openxmlformats.org/officeDocument/2006/relationships/hyperlink" Target="https://d.docs.live.net/b31ed61cb6b61323/PhD%20work/Chapters/Thesis/Henry%20PhD%20Thesis%20draft%201.0.docx" TargetMode="External"/><Relationship Id="rId33" Type="http://schemas.openxmlformats.org/officeDocument/2006/relationships/footer" Target="footer13.xml"/><Relationship Id="rId108" Type="http://schemas.openxmlformats.org/officeDocument/2006/relationships/image" Target="media/image59.png"/><Relationship Id="rId129" Type="http://schemas.openxmlformats.org/officeDocument/2006/relationships/image" Target="media/image80.png"/><Relationship Id="rId54" Type="http://schemas.openxmlformats.org/officeDocument/2006/relationships/image" Target="media/image21.png"/><Relationship Id="rId75" Type="http://schemas.openxmlformats.org/officeDocument/2006/relationships/image" Target="media/image35.png"/><Relationship Id="rId96" Type="http://schemas.openxmlformats.org/officeDocument/2006/relationships/footer" Target="footer20.xml"/><Relationship Id="rId140" Type="http://schemas.openxmlformats.org/officeDocument/2006/relationships/hyperlink" Target="https://angliaruskin.onlinesurveys.ac.uk/general-population-exercise-questionnaire" TargetMode="External"/><Relationship Id="rId161" Type="http://schemas.openxmlformats.org/officeDocument/2006/relationships/footer" Target="footer34.xml"/><Relationship Id="rId182" Type="http://schemas.openxmlformats.org/officeDocument/2006/relationships/hyperlink" Target="https://www.gov.uk/coronavirus" TargetMode="External"/><Relationship Id="rId217" Type="http://schemas.openxmlformats.org/officeDocument/2006/relationships/hyperlink" Target="https://www.who.int/dg/speeches/detail/who-director-general-s-opening-remarks-at-the-media-briefing-on-covid-19---11-march-2020" TargetMode="External"/><Relationship Id="rId6" Type="http://schemas.openxmlformats.org/officeDocument/2006/relationships/footnotes" Target="footnotes.xml"/><Relationship Id="rId23" Type="http://schemas.openxmlformats.org/officeDocument/2006/relationships/footer" Target="footer6.xml"/><Relationship Id="rId119" Type="http://schemas.openxmlformats.org/officeDocument/2006/relationships/image" Target="media/image70.png"/><Relationship Id="rId44" Type="http://schemas.openxmlformats.org/officeDocument/2006/relationships/image" Target="media/image13.png"/><Relationship Id="rId65" Type="http://schemas.openxmlformats.org/officeDocument/2006/relationships/image" Target="media/image32.png"/><Relationship Id="rId86" Type="http://schemas.openxmlformats.org/officeDocument/2006/relationships/image" Target="media/image41.png"/><Relationship Id="rId130" Type="http://schemas.openxmlformats.org/officeDocument/2006/relationships/image" Target="media/image81.png"/><Relationship Id="rId151" Type="http://schemas.openxmlformats.org/officeDocument/2006/relationships/footer" Target="footer32.xml"/><Relationship Id="rId172" Type="http://schemas.openxmlformats.org/officeDocument/2006/relationships/hyperlink" Target="mailto:thierry@artinis.com" TargetMode="External"/><Relationship Id="rId193" Type="http://schemas.openxmlformats.org/officeDocument/2006/relationships/hyperlink" Target="https://www.ensembl.org/Homo_sapiens/Info/Index" TargetMode="External"/><Relationship Id="rId207" Type="http://schemas.openxmlformats.org/officeDocument/2006/relationships/hyperlink" Target="https://www.physioflow.com/download/free/userManual/PhysioFlow_Software_V2_5_user_manual.pdf" TargetMode="External"/><Relationship Id="rId13" Type="http://schemas.openxmlformats.org/officeDocument/2006/relationships/hyperlink" Target="https://d.docs.live.net/b31ed61cb6b61323/PhD%20work/Chapters/Thesis/Henry%20PhD%20Thesis%20draft%201.0.docx" TargetMode="External"/><Relationship Id="rId109" Type="http://schemas.openxmlformats.org/officeDocument/2006/relationships/image" Target="media/image60.png"/><Relationship Id="rId34" Type="http://schemas.openxmlformats.org/officeDocument/2006/relationships/footer" Target="footer14.xml"/><Relationship Id="rId55" Type="http://schemas.openxmlformats.org/officeDocument/2006/relationships/image" Target="media/image22.png"/><Relationship Id="rId76" Type="http://schemas.openxmlformats.org/officeDocument/2006/relationships/chart" Target="charts/chart3.xml"/><Relationship Id="rId97" Type="http://schemas.openxmlformats.org/officeDocument/2006/relationships/footer" Target="footer21.xml"/><Relationship Id="rId120" Type="http://schemas.openxmlformats.org/officeDocument/2006/relationships/image" Target="media/image71.png"/><Relationship Id="rId141" Type="http://schemas.openxmlformats.org/officeDocument/2006/relationships/hyperlink" Target="https://angliaruskin.onlinesurveys.ac.uk/endurance-population-exercise-questionnaire-henry-phd-2" TargetMode="External"/><Relationship Id="rId7" Type="http://schemas.openxmlformats.org/officeDocument/2006/relationships/endnotes" Target="endnotes.xml"/><Relationship Id="rId162" Type="http://schemas.openxmlformats.org/officeDocument/2006/relationships/hyperlink" Target="https://www.nlm.nih.gov/" TargetMode="External"/><Relationship Id="rId183" Type="http://schemas.openxmlformats.org/officeDocument/2006/relationships/hyperlink" Target="https://coronavirus.data.gov.uk/?_ga=2.105988295.536790705.1595328054-671974863.1595328054" TargetMode="External"/><Relationship Id="rId218" Type="http://schemas.openxmlformats.org/officeDocument/2006/relationships/hyperlink" Target="https://www.who.int/health-topics/coronavirus" TargetMode="External"/><Relationship Id="rId24" Type="http://schemas.openxmlformats.org/officeDocument/2006/relationships/footer" Target="footer7.xml"/><Relationship Id="rId45" Type="http://schemas.openxmlformats.org/officeDocument/2006/relationships/chart" Target="charts/chart1.xml"/><Relationship Id="rId66" Type="http://schemas.openxmlformats.org/officeDocument/2006/relationships/image" Target="media/image26.png"/><Relationship Id="rId87" Type="http://schemas.openxmlformats.org/officeDocument/2006/relationships/image" Target="media/image42.png"/><Relationship Id="rId110" Type="http://schemas.openxmlformats.org/officeDocument/2006/relationships/image" Target="media/image61.png"/><Relationship Id="rId131" Type="http://schemas.openxmlformats.org/officeDocument/2006/relationships/header" Target="header1.xml"/><Relationship Id="rId152" Type="http://schemas.openxmlformats.org/officeDocument/2006/relationships/hyperlink" Target="https://muhdo.com/the-science/our-lab-facilities/" TargetMode="External"/><Relationship Id="rId173" Type="http://schemas.openxmlformats.org/officeDocument/2006/relationships/hyperlink" Target="https://www.bbc.co.uk/news/uk-52313715" TargetMode="External"/><Relationship Id="rId194" Type="http://schemas.openxmlformats.org/officeDocument/2006/relationships/hyperlink" Target="https://pubchem.ncbi.nlm.nih.gov/protein/Q9JLN9" TargetMode="External"/><Relationship Id="rId208" Type="http://schemas.openxmlformats.org/officeDocument/2006/relationships/hyperlink" Target="https://www.physioflow.com/download/free/userManual/PhysioFlow_Software_user_man%20ual_en_2.7.3.pdf" TargetMode="External"/><Relationship Id="rId14" Type="http://schemas.openxmlformats.org/officeDocument/2006/relationships/hyperlink" Target="https://d.docs.live.net/b31ed61cb6b61323/PhD%20work/Chapters/Thesis/Henry%20PhD%20Thesis%20draft%201.0.docx" TargetMode="External"/><Relationship Id="rId35" Type="http://schemas.openxmlformats.org/officeDocument/2006/relationships/footer" Target="footer15.xml"/><Relationship Id="rId56" Type="http://schemas.openxmlformats.org/officeDocument/2006/relationships/image" Target="media/image23.png"/><Relationship Id="rId77" Type="http://schemas.openxmlformats.org/officeDocument/2006/relationships/footer" Target="footer16.xml"/><Relationship Id="rId100" Type="http://schemas.openxmlformats.org/officeDocument/2006/relationships/image" Target="media/image51.png"/><Relationship Id="rId8" Type="http://schemas.openxmlformats.org/officeDocument/2006/relationships/image" Target="media/image1.png"/><Relationship Id="rId51" Type="http://schemas.openxmlformats.org/officeDocument/2006/relationships/image" Target="media/image18.png"/><Relationship Id="rId72" Type="http://schemas.openxmlformats.org/officeDocument/2006/relationships/image" Target="media/image39.png"/><Relationship Id="rId93" Type="http://schemas.openxmlformats.org/officeDocument/2006/relationships/image" Target="media/image48.png"/><Relationship Id="rId98" Type="http://schemas.openxmlformats.org/officeDocument/2006/relationships/image" Target="media/image50.png"/><Relationship Id="rId121" Type="http://schemas.openxmlformats.org/officeDocument/2006/relationships/image" Target="media/image72.png"/><Relationship Id="rId142" Type="http://schemas.openxmlformats.org/officeDocument/2006/relationships/hyperlink" Target="https://angliaruskin.onlinesurveys.ac.uk/strength-population-exercise-questionnaire-henry-phd" TargetMode="External"/><Relationship Id="rId163" Type="http://schemas.openxmlformats.org/officeDocument/2006/relationships/hyperlink" Target="https://selfdecode.com/" TargetMode="External"/><Relationship Id="rId184" Type="http://schemas.openxmlformats.org/officeDocument/2006/relationships/hyperlink" Target="https://humacnorm.com/reports/" TargetMode="External"/><Relationship Id="rId189" Type="http://schemas.openxmlformats.org/officeDocument/2006/relationships/hyperlink" Target="https://www.mayoclinic.org/healthy-lifestyle/fitness/in-depth/exercise-intensity/art-20046887" TargetMode="External"/><Relationship Id="rId219" Type="http://schemas.openxmlformats.org/officeDocument/2006/relationships/hyperlink" Target="https://www.euro.who.int/en/health-topics/health-emergencies/coronavirus-covid-19/technical-guidance/who-tool-for-behavioural-insights-on-covid-19/survey-tool-and-guidance-behavioural-insights-on-covid-19-produced-by-the-who-european-region" TargetMode="External"/><Relationship Id="rId3" Type="http://schemas.openxmlformats.org/officeDocument/2006/relationships/styles" Target="styles.xml"/><Relationship Id="rId214" Type="http://schemas.openxmlformats.org/officeDocument/2006/relationships/hyperlink" Target="https://www.tanita.com/es/.downloads/download/?file=855638256&amp;fl=en_US" TargetMode="External"/><Relationship Id="rId25" Type="http://schemas.openxmlformats.org/officeDocument/2006/relationships/footer" Target="footer8.xml"/><Relationship Id="rId46" Type="http://schemas.openxmlformats.org/officeDocument/2006/relationships/chart" Target="charts/chart2.xml"/><Relationship Id="rId67" Type="http://schemas.openxmlformats.org/officeDocument/2006/relationships/image" Target="media/image27.png"/><Relationship Id="rId116" Type="http://schemas.openxmlformats.org/officeDocument/2006/relationships/image" Target="media/image67.png"/><Relationship Id="rId137" Type="http://schemas.openxmlformats.org/officeDocument/2006/relationships/footer" Target="footer27.xml"/><Relationship Id="rId158" Type="http://schemas.openxmlformats.org/officeDocument/2006/relationships/image" Target="media/image88.png"/><Relationship Id="rId20" Type="http://schemas.openxmlformats.org/officeDocument/2006/relationships/footer" Target="footer4.xml"/><Relationship Id="rId41" Type="http://schemas.openxmlformats.org/officeDocument/2006/relationships/image" Target="media/image10.png"/><Relationship Id="rId62" Type="http://schemas.openxmlformats.org/officeDocument/2006/relationships/image" Target="media/image29.png"/><Relationship Id="rId83" Type="http://schemas.openxmlformats.org/officeDocument/2006/relationships/hyperlink" Target="https://selfdecode.com" TargetMode="External"/><Relationship Id="rId88" Type="http://schemas.openxmlformats.org/officeDocument/2006/relationships/image" Target="media/image43.png"/><Relationship Id="rId111" Type="http://schemas.openxmlformats.org/officeDocument/2006/relationships/image" Target="media/image62.png"/><Relationship Id="rId132" Type="http://schemas.openxmlformats.org/officeDocument/2006/relationships/footer" Target="footer23.xml"/><Relationship Id="rId153" Type="http://schemas.openxmlformats.org/officeDocument/2006/relationships/hyperlink" Target="https://muhdo.com/shop-uk/" TargetMode="External"/><Relationship Id="rId174" Type="http://schemas.openxmlformats.org/officeDocument/2006/relationships/hyperlink" Target="https://bjsm.bmj.com/content/49/15/968" TargetMode="External"/><Relationship Id="rId179" Type="http://schemas.openxmlformats.org/officeDocument/2006/relationships/hyperlink" Target="https://www.england.nhs.uk/statistics/statistical-work-areas/covid-19-daily-deaths/" TargetMode="External"/><Relationship Id="rId195" Type="http://schemas.openxmlformats.org/officeDocument/2006/relationships/hyperlink" Target="https://www.nhs.uk/conditions/obesity/treatment/" TargetMode="External"/><Relationship Id="rId209" Type="http://schemas.openxmlformats.org/officeDocument/2006/relationships/hyperlink" Target="https://www.polar.com/uk-en/smart-coaching/what-are-heart-rate-zones?gclid=CjwKCAjwlZf3BRABEiwA8Q0qq0UIAM4LZURbIlMVehY-LLnJr3-uZ7LFkqj3sV3L-JN7VZWz_mESbBoCa8AQAvD_BwE" TargetMode="External"/><Relationship Id="rId190" Type="http://schemas.openxmlformats.org/officeDocument/2006/relationships/hyperlink" Target="https://medaval.ie/device/omron-m3-intellisense-hem-7051-e/" TargetMode="External"/><Relationship Id="rId204" Type="http://schemas.openxmlformats.org/officeDocument/2006/relationships/hyperlink" Target="https://www.nice.org.uk/guidance/ph53/resources/costing-report-pdf-69241357" TargetMode="External"/><Relationship Id="rId220" Type="http://schemas.openxmlformats.org/officeDocument/2006/relationships/hyperlink" Target="https://www.who.int/ncds/surveillance/steps/resources/GPAQ_Analysis_Guide.pdf" TargetMode="External"/><Relationship Id="rId15" Type="http://schemas.openxmlformats.org/officeDocument/2006/relationships/hyperlink" Target="https://d.docs.live.net/b31ed61cb6b61323/PhD%20work/Chapters/Thesis/Henry%20PhD%20Thesis%20draft%201.0.docx" TargetMode="External"/><Relationship Id="rId36" Type="http://schemas.openxmlformats.org/officeDocument/2006/relationships/image" Target="media/image5.png"/><Relationship Id="rId57" Type="http://schemas.openxmlformats.org/officeDocument/2006/relationships/image" Target="media/image24.png"/><Relationship Id="rId106" Type="http://schemas.openxmlformats.org/officeDocument/2006/relationships/image" Target="media/image57.png"/><Relationship Id="rId127" Type="http://schemas.openxmlformats.org/officeDocument/2006/relationships/image" Target="media/image78.png"/><Relationship Id="rId10" Type="http://schemas.openxmlformats.org/officeDocument/2006/relationships/footer" Target="footer2.xml"/><Relationship Id="rId31" Type="http://schemas.openxmlformats.org/officeDocument/2006/relationships/image" Target="media/image4.png"/><Relationship Id="rId52" Type="http://schemas.openxmlformats.org/officeDocument/2006/relationships/image" Target="media/image19.png"/><Relationship Id="rId73" Type="http://schemas.openxmlformats.org/officeDocument/2006/relationships/image" Target="media/image40.png"/><Relationship Id="rId78" Type="http://schemas.openxmlformats.org/officeDocument/2006/relationships/footer" Target="footer17.xml"/><Relationship Id="rId94" Type="http://schemas.openxmlformats.org/officeDocument/2006/relationships/image" Target="media/image49.png"/><Relationship Id="rId99" Type="http://schemas.openxmlformats.org/officeDocument/2006/relationships/footer" Target="footer22.xml"/><Relationship Id="rId101" Type="http://schemas.openxmlformats.org/officeDocument/2006/relationships/image" Target="media/image52.png"/><Relationship Id="rId122" Type="http://schemas.openxmlformats.org/officeDocument/2006/relationships/image" Target="media/image73.png"/><Relationship Id="rId143" Type="http://schemas.openxmlformats.org/officeDocument/2006/relationships/image" Target="media/image83.png"/><Relationship Id="rId148" Type="http://schemas.openxmlformats.org/officeDocument/2006/relationships/footer" Target="footer30.xml"/><Relationship Id="rId164" Type="http://schemas.openxmlformats.org/officeDocument/2006/relationships/hyperlink" Target="https://www.snpedia.com/" TargetMode="External"/><Relationship Id="rId169" Type="http://schemas.openxmlformats.org/officeDocument/2006/relationships/hyperlink" Target="http://www.bringithomepersonaltraining.com/11-components-of-physical-fitness-in-action/" TargetMode="External"/><Relationship Id="rId185" Type="http://schemas.openxmlformats.org/officeDocument/2006/relationships/hyperlink" Target="https://humacnorm.com/humac-norm/" TargetMode="External"/><Relationship Id="rId4" Type="http://schemas.openxmlformats.org/officeDocument/2006/relationships/settings" Target="settings.xml"/><Relationship Id="rId9" Type="http://schemas.openxmlformats.org/officeDocument/2006/relationships/footer" Target="footer1.xml"/><Relationship Id="rId180" Type="http://schemas.openxmlformats.org/officeDocument/2006/relationships/hyperlink" Target="https://www.bbc.co.uk/news/health-51214864" TargetMode="External"/><Relationship Id="rId210" Type="http://schemas.openxmlformats.org/officeDocument/2006/relationships/hyperlink" Target="http://www.prisma-statement.org/" TargetMode="External"/><Relationship Id="rId215" Type="http://schemas.openxmlformats.org/officeDocument/2006/relationships/hyperlink" Target="https://libguides.cam.ac.uk/reflectivepracticetoolkit/models" TargetMode="External"/><Relationship Id="rId26" Type="http://schemas.openxmlformats.org/officeDocument/2006/relationships/hyperlink" Target="https://muhdo.com/" TargetMode="External"/><Relationship Id="rId47" Type="http://schemas.openxmlformats.org/officeDocument/2006/relationships/image" Target="media/image14.png"/><Relationship Id="rId68" Type="http://schemas.openxmlformats.org/officeDocument/2006/relationships/image" Target="media/image28.png"/><Relationship Id="rId89" Type="http://schemas.openxmlformats.org/officeDocument/2006/relationships/image" Target="media/image44.png"/><Relationship Id="rId112" Type="http://schemas.openxmlformats.org/officeDocument/2006/relationships/image" Target="media/image63.png"/><Relationship Id="rId133" Type="http://schemas.openxmlformats.org/officeDocument/2006/relationships/footer" Target="footer24.xml"/><Relationship Id="rId154" Type="http://schemas.openxmlformats.org/officeDocument/2006/relationships/hyperlink" Target="https://isohelix.com/products/genefix-saliva-dna-collection-device/" TargetMode="External"/><Relationship Id="rId175" Type="http://schemas.openxmlformats.org/officeDocument/2006/relationships/hyperlink" Target="https://clincalc.com/stats/samplesize.aspx" TargetMode="External"/><Relationship Id="rId196" Type="http://schemas.openxmlformats.org/officeDocument/2006/relationships/hyperlink" Target="https://www.nhs.uk/live-well/exercise/" TargetMode="External"/><Relationship Id="rId200" Type="http://schemas.openxmlformats.org/officeDocument/2006/relationships/hyperlink" Target="https://assets.publishing.service.gov.uk/government/uploads/system/uploads/attachment_data/file/613532/obes-phys-acti-diet-eng-2017-rep.pdf" TargetMode="External"/><Relationship Id="rId16" Type="http://schemas.openxmlformats.org/officeDocument/2006/relationships/hyperlink" Target="https://d.docs.live.net/b31ed61cb6b61323/PhD%20work/Chapters/Thesis/Henry%20PhD%20Thesis%20draft%201.0.docx" TargetMode="External"/><Relationship Id="rId221" Type="http://schemas.openxmlformats.org/officeDocument/2006/relationships/footer" Target="footer37.xml"/><Relationship Id="rId37" Type="http://schemas.openxmlformats.org/officeDocument/2006/relationships/image" Target="media/image6.png"/><Relationship Id="rId58" Type="http://schemas.openxmlformats.org/officeDocument/2006/relationships/image" Target="media/image25.png"/><Relationship Id="rId79" Type="http://schemas.openxmlformats.org/officeDocument/2006/relationships/hyperlink" Target="http://www.genecards.org" TargetMode="External"/><Relationship Id="rId102" Type="http://schemas.openxmlformats.org/officeDocument/2006/relationships/image" Target="media/image53.png"/><Relationship Id="rId123" Type="http://schemas.openxmlformats.org/officeDocument/2006/relationships/image" Target="media/image74.png"/><Relationship Id="rId144" Type="http://schemas.openxmlformats.org/officeDocument/2006/relationships/hyperlink" Target="https://angliaruskin.onlinesurveys.ac.uk/endurance-training-pis-and-cf-henry-phd" TargetMode="External"/><Relationship Id="rId90" Type="http://schemas.openxmlformats.org/officeDocument/2006/relationships/image" Target="media/image45.png"/><Relationship Id="rId165" Type="http://schemas.openxmlformats.org/officeDocument/2006/relationships/footer" Target="footer35.xml"/><Relationship Id="rId186" Type="http://schemas.openxmlformats.org/officeDocument/2006/relationships/hyperlink" Target="https://docplayer.net/30771669-Iscan-system-user-guide.html" TargetMode="External"/><Relationship Id="rId211" Type="http://schemas.openxmlformats.org/officeDocument/2006/relationships/hyperlink" Target="http://seniam.org/quadricepsfemorisvastuslateralis.html" TargetMode="External"/><Relationship Id="rId27" Type="http://schemas.openxmlformats.org/officeDocument/2006/relationships/footer" Target="footer9.xml"/><Relationship Id="rId48" Type="http://schemas.openxmlformats.org/officeDocument/2006/relationships/image" Target="media/image15.png"/><Relationship Id="rId69" Type="http://schemas.openxmlformats.org/officeDocument/2006/relationships/image" Target="media/image33.png"/><Relationship Id="rId113" Type="http://schemas.openxmlformats.org/officeDocument/2006/relationships/image" Target="media/image64.png"/><Relationship Id="rId134" Type="http://schemas.openxmlformats.org/officeDocument/2006/relationships/footer" Target="footer25.xml"/><Relationship Id="rId80" Type="http://schemas.openxmlformats.org/officeDocument/2006/relationships/footer" Target="footer18.xml"/><Relationship Id="rId155" Type="http://schemas.openxmlformats.org/officeDocument/2006/relationships/image" Target="media/image85.png"/><Relationship Id="rId176" Type="http://schemas.openxmlformats.org/officeDocument/2006/relationships/hyperlink" Target="https://www.procarebv.nl/wp-content/uploads/2016/11/Cortex-Metalyzer-3B_-Handleiding.pdf" TargetMode="External"/><Relationship Id="rId197" Type="http://schemas.openxmlformats.org/officeDocument/2006/relationships/hyperlink" Target="https://files.digital.nhs.uk/publication/0/0/obes-phys-acti-diet-eng-2018-rep.pdf" TargetMode="External"/><Relationship Id="rId201" Type="http://schemas.openxmlformats.org/officeDocument/2006/relationships/hyperlink" Target="https://files.digital.nhs.uk/publication/0/0/obes-phys-acti-diet-eng-2018-rep.pdf" TargetMode="External"/><Relationship Id="rId222" Type="http://schemas.openxmlformats.org/officeDocument/2006/relationships/footer" Target="footer38.xml"/><Relationship Id="rId17" Type="http://schemas.openxmlformats.org/officeDocument/2006/relationships/hyperlink" Target="https://d.docs.live.net/b31ed61cb6b61323/PhD%20work/Chapters/Thesis/Henry%20PhD%20Thesis%20draft%201.0.docx" TargetMode="External"/><Relationship Id="rId38" Type="http://schemas.openxmlformats.org/officeDocument/2006/relationships/image" Target="media/image7.png"/><Relationship Id="rId103" Type="http://schemas.openxmlformats.org/officeDocument/2006/relationships/image" Target="media/image54.png"/><Relationship Id="rId124" Type="http://schemas.openxmlformats.org/officeDocument/2006/relationships/image" Target="media/image75.png"/><Relationship Id="rId70" Type="http://schemas.openxmlformats.org/officeDocument/2006/relationships/image" Target="media/image37.png"/><Relationship Id="rId91" Type="http://schemas.openxmlformats.org/officeDocument/2006/relationships/image" Target="media/image46.png"/><Relationship Id="rId145" Type="http://schemas.openxmlformats.org/officeDocument/2006/relationships/hyperlink" Target="https://onedrive.live.com/embed?cid=B31ED61CB6B61323&amp;resid=B31ED61CB6B61323%2118627&amp;authkey=APxX7LFanCL1Ruo&amp;em=2" TargetMode="External"/><Relationship Id="rId166" Type="http://schemas.openxmlformats.org/officeDocument/2006/relationships/footer" Target="footer36.xml"/><Relationship Id="rId187" Type="http://schemas.openxmlformats.org/officeDocument/2006/relationships/hyperlink" Target="https://www.lode.nl/en/product/corival/4" TargetMode="External"/><Relationship Id="rId1" Type="http://schemas.openxmlformats.org/officeDocument/2006/relationships/customXml" Target="../customXml/item1.xml"/><Relationship Id="rId212" Type="http://schemas.openxmlformats.org/officeDocument/2006/relationships/hyperlink" Target="https://www.theguardian.com/world/2020/mar/20/london-pubs-cinemas-and-gyms-may-close-in-covid-19-clampdown" TargetMode="External"/><Relationship Id="rId28" Type="http://schemas.openxmlformats.org/officeDocument/2006/relationships/footer" Target="footer10.xml"/><Relationship Id="rId49" Type="http://schemas.openxmlformats.org/officeDocument/2006/relationships/image" Target="media/image16.png"/><Relationship Id="rId114" Type="http://schemas.openxmlformats.org/officeDocument/2006/relationships/image" Target="media/image65.png"/><Relationship Id="rId81" Type="http://schemas.openxmlformats.org/officeDocument/2006/relationships/footer" Target="footer19.xml"/><Relationship Id="rId135" Type="http://schemas.openxmlformats.org/officeDocument/2006/relationships/image" Target="media/image82.png"/><Relationship Id="rId156" Type="http://schemas.openxmlformats.org/officeDocument/2006/relationships/image" Target="media/image86.png"/><Relationship Id="rId177" Type="http://schemas.openxmlformats.org/officeDocument/2006/relationships/hyperlink" Target="https://www.ekfdiagnostics.com/hemo-control-analyzer.html" TargetMode="External"/><Relationship Id="rId198" Type="http://schemas.openxmlformats.org/officeDocument/2006/relationships/hyperlink" Target="https://www.nhs.uk/conditions/high-blood-pressure-hypertension/" TargetMode="External"/><Relationship Id="rId202" Type="http://schemas.openxmlformats.org/officeDocument/2006/relationships/hyperlink" Target="https://www.nhs.uk/common-health-questions/lifestyle/what-is-the-body-mass-index-bmi/" TargetMode="External"/><Relationship Id="rId223" Type="http://schemas.openxmlformats.org/officeDocument/2006/relationships/fontTable" Target="fontTable.xml"/><Relationship Id="rId18" Type="http://schemas.openxmlformats.org/officeDocument/2006/relationships/hyperlink" Target="https://d.docs.live.net/b31ed61cb6b61323/PhD%20work/Chapters/Thesis/Henry%20PhD%20Thesis%20draft%201.0.docx" TargetMode="External"/><Relationship Id="rId39" Type="http://schemas.openxmlformats.org/officeDocument/2006/relationships/image" Target="media/image8.png"/><Relationship Id="rId50" Type="http://schemas.openxmlformats.org/officeDocument/2006/relationships/image" Target="media/image17.png"/><Relationship Id="rId104" Type="http://schemas.openxmlformats.org/officeDocument/2006/relationships/image" Target="media/image55.png"/><Relationship Id="rId125" Type="http://schemas.openxmlformats.org/officeDocument/2006/relationships/image" Target="media/image76.png"/><Relationship Id="rId146" Type="http://schemas.openxmlformats.org/officeDocument/2006/relationships/hyperlink" Target="https://www.strava.com/" TargetMode="External"/><Relationship Id="rId167" Type="http://schemas.openxmlformats.org/officeDocument/2006/relationships/image" Target="media/image90.png"/><Relationship Id="rId188" Type="http://schemas.openxmlformats.org/officeDocument/2006/relationships/hyperlink" Target="https://www.brianmac.co.uk/gentest.htm" TargetMode="External"/><Relationship Id="rId71" Type="http://schemas.openxmlformats.org/officeDocument/2006/relationships/image" Target="media/image38.png"/><Relationship Id="rId92" Type="http://schemas.openxmlformats.org/officeDocument/2006/relationships/image" Target="media/image47.jpeg"/><Relationship Id="rId213" Type="http://schemas.openxmlformats.org/officeDocument/2006/relationships/hyperlink" Target="https://tanita.eu/dc-430-s-ma/" TargetMode="External"/><Relationship Id="rId2" Type="http://schemas.openxmlformats.org/officeDocument/2006/relationships/numbering" Target="numbering.xml"/><Relationship Id="rId29" Type="http://schemas.openxmlformats.org/officeDocument/2006/relationships/image" Target="media/image3.png"/><Relationship Id="rId40" Type="http://schemas.openxmlformats.org/officeDocument/2006/relationships/image" Target="media/image9.png"/><Relationship Id="rId115" Type="http://schemas.openxmlformats.org/officeDocument/2006/relationships/image" Target="media/image66.png"/><Relationship Id="rId136" Type="http://schemas.openxmlformats.org/officeDocument/2006/relationships/footer" Target="footer26.xml"/><Relationship Id="rId157" Type="http://schemas.openxmlformats.org/officeDocument/2006/relationships/image" Target="media/image87.png"/><Relationship Id="rId178" Type="http://schemas.openxmlformats.org/officeDocument/2006/relationships/hyperlink" Target="https://www.ekfdiagnostics.com/biosen-analyzer.html" TargetMode="External"/><Relationship Id="rId82" Type="http://schemas.openxmlformats.org/officeDocument/2006/relationships/hyperlink" Target="https://www.ensembl.org/Homo_sapiens/Info/Index" TargetMode="External"/><Relationship Id="rId199" Type="http://schemas.openxmlformats.org/officeDocument/2006/relationships/hyperlink" Target="https://www.nhs.uk/conditions/coronavirus-covid-19/" TargetMode="External"/><Relationship Id="rId203" Type="http://schemas.openxmlformats.org/officeDocument/2006/relationships/hyperlink" Target="https://www.nice.org.uk/guidance/cg189/resources/costing-report-pdf-193304845" TargetMode="External"/><Relationship Id="rId19" Type="http://schemas.openxmlformats.org/officeDocument/2006/relationships/footer" Target="footer3.xml"/><Relationship Id="rId224" Type="http://schemas.openxmlformats.org/officeDocument/2006/relationships/theme" Target="theme/theme1.xml"/><Relationship Id="rId30" Type="http://schemas.openxmlformats.org/officeDocument/2006/relationships/footer" Target="footer11.xml"/><Relationship Id="rId105" Type="http://schemas.openxmlformats.org/officeDocument/2006/relationships/image" Target="media/image56.png"/><Relationship Id="rId126" Type="http://schemas.openxmlformats.org/officeDocument/2006/relationships/image" Target="media/image77.png"/><Relationship Id="rId147" Type="http://schemas.openxmlformats.org/officeDocument/2006/relationships/hyperlink" Target="https://support.strava.com/" TargetMode="External"/><Relationship Id="rId168" Type="http://schemas.openxmlformats.org/officeDocument/2006/relationships/hyperlink" Target="https://www.acsm.org/all-blog-posts/acsm-blog/acsm-blog/2017/05/16/science-of-exercise" TargetMode="External"/></Relationships>
</file>

<file path=word/charts/_rels/chart1.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https://d.docs.live.net/b31ed61cb6b61323/PhD%20work/Chapters/Chapter%202/Data%20extraction%203.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https://d.docs.live.net/b31ed61cb6b61323/PhD%20work/Chapters/Chapter%202/1%20Meta-Essentials%20Effect%20size%20data%201.4.xlsx" TargetMode="External"/></Relationships>
</file>

<file path=word/charts/_rels/chart3.xml.rels><?xml version="1.0" encoding="UTF-8" standalone="yes"?>
<Relationships xmlns="http://schemas.openxmlformats.org/package/2006/relationships"><Relationship Id="rId3" Type="http://schemas.openxmlformats.org/officeDocument/2006/relationships/oleObject" Target="file:///D:\Ph.D\Chapters\Chapter%202\Meta-analysis\meta-analysis%20SLR2%20all%20groups.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270207407284526"/>
          <c:y val="4.684607462041928E-2"/>
          <c:w val="0.85602014111839986"/>
          <c:h val="0.90630785075916143"/>
        </c:manualLayout>
      </c:layout>
      <c:barChart>
        <c:barDir val="col"/>
        <c:grouping val="clustered"/>
        <c:varyColors val="0"/>
        <c:ser>
          <c:idx val="0"/>
          <c:order val="0"/>
          <c:tx>
            <c:strRef>
              <c:f>'[Data extraction 3.xlsx]delta'!$A$53</c:f>
              <c:strCache>
                <c:ptCount val="1"/>
                <c:pt idx="0">
                  <c:v>Control</c:v>
                </c:pt>
              </c:strCache>
            </c:strRef>
          </c:tx>
          <c:spPr>
            <a:solidFill>
              <a:schemeClr val="tx1">
                <a:lumMod val="85000"/>
                <a:lumOff val="15000"/>
              </a:schemeClr>
            </a:solidFill>
          </c:spPr>
          <c:invertIfNegative val="0"/>
          <c:errBars>
            <c:errBarType val="both"/>
            <c:errValType val="cust"/>
            <c:noEndCap val="0"/>
            <c:plus>
              <c:numRef>
                <c:f>'[Data extraction 3.xlsx]delta'!$N$2:$N$7</c:f>
                <c:numCache>
                  <c:formatCode>General</c:formatCode>
                  <c:ptCount val="6"/>
                  <c:pt idx="0">
                    <c:v>3.5</c:v>
                  </c:pt>
                  <c:pt idx="1">
                    <c:v>2.2999999999999998</c:v>
                  </c:pt>
                  <c:pt idx="2">
                    <c:v>2.2999999999999998</c:v>
                  </c:pt>
                  <c:pt idx="3">
                    <c:v>0.33968311024337877</c:v>
                  </c:pt>
                  <c:pt idx="4">
                    <c:v>2.8</c:v>
                  </c:pt>
                  <c:pt idx="5">
                    <c:v>3.3</c:v>
                  </c:pt>
                </c:numCache>
              </c:numRef>
            </c:plus>
            <c:minus>
              <c:numRef>
                <c:f>'[Data extraction 3.xlsx]delta'!$N$2:$N$7</c:f>
                <c:numCache>
                  <c:formatCode>General</c:formatCode>
                  <c:ptCount val="6"/>
                  <c:pt idx="0">
                    <c:v>3.5</c:v>
                  </c:pt>
                  <c:pt idx="1">
                    <c:v>2.2999999999999998</c:v>
                  </c:pt>
                  <c:pt idx="2">
                    <c:v>2.2999999999999998</c:v>
                  </c:pt>
                  <c:pt idx="3">
                    <c:v>0.33968311024337877</c:v>
                  </c:pt>
                  <c:pt idx="4">
                    <c:v>2.8</c:v>
                  </c:pt>
                  <c:pt idx="5">
                    <c:v>3.3</c:v>
                  </c:pt>
                </c:numCache>
              </c:numRef>
            </c:minus>
          </c:errBars>
          <c:val>
            <c:numRef>
              <c:f>'[Data extraction 3.xlsx]delta'!$B$30,'[Data extraction 3.xlsx]delta'!$D$30,'[Data extraction 3.xlsx]delta'!$F$30,'[Data extraction 3.xlsx]delta'!$H$30,'[Data extraction 3.xlsx]delta'!$J$30,'[Data extraction 3.xlsx]delta'!$L$30,'[Data extraction 3.xlsx]delta'!$N$30</c:f>
              <c:numCache>
                <c:formatCode>0.00</c:formatCode>
                <c:ptCount val="7"/>
                <c:pt idx="0">
                  <c:v>1.7068749999999999</c:v>
                </c:pt>
                <c:pt idx="1">
                  <c:v>-0.56454545454545446</c:v>
                </c:pt>
                <c:pt idx="2">
                  <c:v>0.20714285714285713</c:v>
                </c:pt>
                <c:pt idx="3">
                  <c:v>-0.10000000000000016</c:v>
                </c:pt>
                <c:pt idx="4">
                  <c:v>-1.2566666666666668</c:v>
                </c:pt>
                <c:pt idx="5">
                  <c:v>1.5174999999999998</c:v>
                </c:pt>
              </c:numCache>
            </c:numRef>
          </c:val>
          <c:extLst>
            <c:ext xmlns:c16="http://schemas.microsoft.com/office/drawing/2014/chart" uri="{C3380CC4-5D6E-409C-BE32-E72D297353CC}">
              <c16:uniqueId val="{00000000-95BC-4DA0-9A8A-3742B4B3D4E9}"/>
            </c:ext>
          </c:extLst>
        </c:ser>
        <c:ser>
          <c:idx val="1"/>
          <c:order val="1"/>
          <c:tx>
            <c:v>Exercise</c:v>
          </c:tx>
          <c:spPr>
            <a:solidFill>
              <a:sysClr val="window" lastClr="FFFFFF">
                <a:lumMod val="65000"/>
              </a:sysClr>
            </a:solidFill>
          </c:spPr>
          <c:invertIfNegative val="0"/>
          <c:errBars>
            <c:errBarType val="both"/>
            <c:errValType val="cust"/>
            <c:noEndCap val="0"/>
            <c:plus>
              <c:numRef>
                <c:f>'[Data extraction 3.xlsx]delta'!$O$2:$O$7</c:f>
                <c:numCache>
                  <c:formatCode>General</c:formatCode>
                  <c:ptCount val="6"/>
                  <c:pt idx="0">
                    <c:v>3.9</c:v>
                  </c:pt>
                  <c:pt idx="1">
                    <c:v>2.98</c:v>
                  </c:pt>
                  <c:pt idx="2">
                    <c:v>2.98</c:v>
                  </c:pt>
                  <c:pt idx="3">
                    <c:v>1.8029280214555021</c:v>
                  </c:pt>
                  <c:pt idx="4">
                    <c:v>10</c:v>
                  </c:pt>
                  <c:pt idx="5">
                    <c:v>4.7699999999999996</c:v>
                  </c:pt>
                </c:numCache>
              </c:numRef>
            </c:plus>
            <c:minus>
              <c:numRef>
                <c:f>'[Data extraction 3.xlsx]delta'!$O$2:$O$7</c:f>
                <c:numCache>
                  <c:formatCode>General</c:formatCode>
                  <c:ptCount val="6"/>
                  <c:pt idx="0">
                    <c:v>3.9</c:v>
                  </c:pt>
                  <c:pt idx="1">
                    <c:v>2.98</c:v>
                  </c:pt>
                  <c:pt idx="2">
                    <c:v>2.98</c:v>
                  </c:pt>
                  <c:pt idx="3">
                    <c:v>1.8029280214555021</c:v>
                  </c:pt>
                  <c:pt idx="4">
                    <c:v>10</c:v>
                  </c:pt>
                  <c:pt idx="5">
                    <c:v>4.7699999999999996</c:v>
                  </c:pt>
                </c:numCache>
              </c:numRef>
            </c:minus>
          </c:errBars>
          <c:val>
            <c:numRef>
              <c:f>'[Data extraction 3.xlsx]delta'!$C$30,'[Data extraction 3.xlsx]delta'!$E$30,'[Data extraction 3.xlsx]delta'!$G$30,'[Data extraction 3.xlsx]delta'!$I$30,'[Data extraction 3.xlsx]delta'!$K$30,'[Data extraction 3.xlsx]delta'!$M$30,'[Data extraction 3.xlsx]delta'!$O$30</c:f>
              <c:numCache>
                <c:formatCode>0.00</c:formatCode>
                <c:ptCount val="7"/>
                <c:pt idx="0">
                  <c:v>10.175625</c:v>
                </c:pt>
                <c:pt idx="1">
                  <c:v>-2.8654545454545457</c:v>
                </c:pt>
                <c:pt idx="2">
                  <c:v>-1.22</c:v>
                </c:pt>
                <c:pt idx="3">
                  <c:v>-2.0142857142857142</c:v>
                </c:pt>
                <c:pt idx="4">
                  <c:v>19.405000000000001</c:v>
                </c:pt>
                <c:pt idx="5">
                  <c:v>11.84</c:v>
                </c:pt>
              </c:numCache>
            </c:numRef>
          </c:val>
          <c:extLst>
            <c:ext xmlns:c16="http://schemas.microsoft.com/office/drawing/2014/chart" uri="{C3380CC4-5D6E-409C-BE32-E72D297353CC}">
              <c16:uniqueId val="{00000001-95BC-4DA0-9A8A-3742B4B3D4E9}"/>
            </c:ext>
          </c:extLst>
        </c:ser>
        <c:dLbls>
          <c:showLegendKey val="0"/>
          <c:showVal val="0"/>
          <c:showCatName val="0"/>
          <c:showSerName val="0"/>
          <c:showPercent val="0"/>
          <c:showBubbleSize val="0"/>
        </c:dLbls>
        <c:gapWidth val="153"/>
        <c:overlap val="-1"/>
        <c:axId val="224420224"/>
        <c:axId val="224421760"/>
      </c:barChart>
      <c:catAx>
        <c:axId val="224420224"/>
        <c:scaling>
          <c:orientation val="minMax"/>
        </c:scaling>
        <c:delete val="1"/>
        <c:axPos val="b"/>
        <c:majorTickMark val="out"/>
        <c:minorTickMark val="none"/>
        <c:tickLblPos val="none"/>
        <c:crossAx val="224421760"/>
        <c:crossesAt val="0"/>
        <c:auto val="1"/>
        <c:lblAlgn val="ctr"/>
        <c:lblOffset val="100"/>
        <c:tickLblSkip val="1"/>
        <c:noMultiLvlLbl val="0"/>
      </c:catAx>
      <c:valAx>
        <c:axId val="224421760"/>
        <c:scaling>
          <c:orientation val="minMax"/>
          <c:max val="30"/>
          <c:min val="-15"/>
        </c:scaling>
        <c:delete val="0"/>
        <c:axPos val="l"/>
        <c:title>
          <c:tx>
            <c:rich>
              <a:bodyPr/>
              <a:lstStyle/>
              <a:p>
                <a:pPr>
                  <a:defRPr sz="1100"/>
                </a:pPr>
                <a:r>
                  <a:rPr lang="en-GB" sz="1100" b="1" i="0" u="none" strike="noStrike" baseline="0">
                    <a:effectLst/>
                  </a:rPr>
                  <a:t>Delta ∆ % </a:t>
                </a:r>
                <a:r>
                  <a:rPr lang="en-GB" sz="1100" baseline="0"/>
                  <a:t>(Pre vs Post)</a:t>
                </a:r>
                <a:endParaRPr lang="en-GB" sz="1100"/>
              </a:p>
            </c:rich>
          </c:tx>
          <c:layout>
            <c:manualLayout>
              <c:xMode val="edge"/>
              <c:yMode val="edge"/>
              <c:x val="1.5317414202125103E-2"/>
              <c:y val="0.26016906896266823"/>
            </c:manualLayout>
          </c:layout>
          <c:overlay val="0"/>
        </c:title>
        <c:numFmt formatCode="0" sourceLinked="0"/>
        <c:majorTickMark val="out"/>
        <c:minorTickMark val="none"/>
        <c:tickLblPos val="nextTo"/>
        <c:txPr>
          <a:bodyPr/>
          <a:lstStyle/>
          <a:p>
            <a:pPr>
              <a:defRPr sz="1100"/>
            </a:pPr>
            <a:endParaRPr lang="en-US"/>
          </a:p>
        </c:txPr>
        <c:crossAx val="224420224"/>
        <c:crosses val="autoZero"/>
        <c:crossBetween val="between"/>
        <c:majorUnit val="5"/>
      </c:valAx>
    </c:plotArea>
    <c:legend>
      <c:legendPos val="r"/>
      <c:layout>
        <c:manualLayout>
          <c:xMode val="edge"/>
          <c:yMode val="edge"/>
          <c:x val="0.85223572140099513"/>
          <c:y val="0.23207300455473667"/>
          <c:w val="0.13793301663738314"/>
          <c:h val="0.1448080695473207"/>
        </c:manualLayout>
      </c:layout>
      <c:overlay val="0"/>
      <c:txPr>
        <a:bodyPr/>
        <a:lstStyle/>
        <a:p>
          <a:pPr>
            <a:defRPr sz="1100"/>
          </a:pPr>
          <a:endParaRPr lang="en-US"/>
        </a:p>
      </c:txPr>
    </c:legend>
    <c:plotVisOnly val="1"/>
    <c:dispBlanksAs val="gap"/>
    <c:showDLblsOverMax val="0"/>
  </c:chart>
  <c:externalData r:id="rId1">
    <c:autoUpdate val="0"/>
  </c:externalData>
  <c:userShapes r:id="rId2"/>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6940147832793409"/>
          <c:y val="4.7550209217195966E-2"/>
          <c:w val="0.75867988712001477"/>
          <c:h val="0.74933999103770565"/>
        </c:manualLayout>
      </c:layout>
      <c:scatterChart>
        <c:scatterStyle val="lineMarker"/>
        <c:varyColors val="0"/>
        <c:ser>
          <c:idx val="0"/>
          <c:order val="0"/>
          <c:tx>
            <c:v>Studies</c:v>
          </c:tx>
          <c:spPr>
            <a:ln w="25400" cap="rnd">
              <a:noFill/>
              <a:round/>
            </a:ln>
            <a:effectLst/>
          </c:spPr>
          <c:marker>
            <c:symbol val="circle"/>
            <c:size val="5"/>
            <c:spPr>
              <a:solidFill>
                <a:schemeClr val="tx1">
                  <a:lumMod val="65000"/>
                  <a:lumOff val="35000"/>
                </a:schemeClr>
              </a:solidFill>
              <a:ln w="9525">
                <a:noFill/>
              </a:ln>
              <a:effectLst/>
            </c:spPr>
          </c:marker>
          <c:dPt>
            <c:idx val="21"/>
            <c:marker>
              <c:symbol val="none"/>
            </c:marker>
            <c:bubble3D val="0"/>
            <c:extLst>
              <c:ext xmlns:c16="http://schemas.microsoft.com/office/drawing/2014/chart" uri="{C3380CC4-5D6E-409C-BE32-E72D297353CC}">
                <c16:uniqueId val="{00000000-2DC0-4135-B169-CC47027E14DE}"/>
              </c:ext>
            </c:extLst>
          </c:dPt>
          <c:xVal>
            <c:numRef>
              <c:f>'[1 Meta-Essentials Effect size data 1.4.xlsx]Calculations'!$CU$2:$CU$201</c:f>
              <c:numCache>
                <c:formatCode>0.00</c:formatCode>
                <c:ptCount val="200"/>
                <c:pt idx="0">
                  <c:v>0.42</c:v>
                </c:pt>
                <c:pt idx="1">
                  <c:v>2.06</c:v>
                </c:pt>
                <c:pt idx="2">
                  <c:v>1.2260068448035506</c:v>
                </c:pt>
                <c:pt idx="3">
                  <c:v>0.60684114742733919</c:v>
                </c:pt>
                <c:pt idx="4">
                  <c:v>0.51037843838414554</c:v>
                </c:pt>
                <c:pt idx="5">
                  <c:v>1.320444183270848</c:v>
                </c:pt>
                <c:pt idx="6">
                  <c:v>0.29515836064428874</c:v>
                </c:pt>
                <c:pt idx="7">
                  <c:v>0.35597398613450298</c:v>
                </c:pt>
                <c:pt idx="8">
                  <c:v>0.5879836949713132</c:v>
                </c:pt>
                <c:pt idx="9">
                  <c:v>1.5354283442947696</c:v>
                </c:pt>
                <c:pt idx="10">
                  <c:v>0.9787768683434237</c:v>
                </c:pt>
                <c:pt idx="11">
                  <c:v>1.2789772271638904</c:v>
                </c:pt>
                <c:pt idx="12">
                  <c:v>0.30242492084025829</c:v>
                </c:pt>
                <c:pt idx="13">
                  <c:v>0.4238749743601003</c:v>
                </c:pt>
                <c:pt idx="14">
                  <c:v>1.4284509705899697</c:v>
                </c:pt>
                <c:pt idx="15">
                  <c:v>1.0080640742376401</c:v>
                </c:pt>
                <c:pt idx="16">
                  <c:v>1.1316353401877086</c:v>
                </c:pt>
                <c:pt idx="17">
                  <c:v>0.92350860963245129</c:v>
                </c:pt>
                <c:pt idx="18">
                  <c:v>2.63</c:v>
                </c:pt>
                <c:pt idx="19">
                  <c:v>0.63647370556076643</c:v>
                </c:pt>
                <c:pt idx="20">
                  <c:v>0.62790621242674172</c:v>
                </c:pt>
                <c:pt idx="21">
                  <c:v>3.1451813647855986</c:v>
                </c:pt>
                <c:pt idx="22">
                  <c:v>0.94710703703142818</c:v>
                </c:pt>
                <c:pt idx="23">
                  <c:v>1.2800227069319539</c:v>
                </c:pt>
                <c:pt idx="24">
                  <c:v>0.111097116387067</c:v>
                </c:pt>
                <c:pt idx="25">
                  <c:v>#N/A</c:v>
                </c:pt>
                <c:pt idx="26">
                  <c:v>#N/A</c:v>
                </c:pt>
                <c:pt idx="27">
                  <c:v>#N/A</c:v>
                </c:pt>
                <c:pt idx="28">
                  <c:v>#N/A</c:v>
                </c:pt>
                <c:pt idx="29">
                  <c:v>#N/A</c:v>
                </c:pt>
                <c:pt idx="30">
                  <c:v>#N/A</c:v>
                </c:pt>
                <c:pt idx="31">
                  <c:v>#N/A</c:v>
                </c:pt>
                <c:pt idx="32">
                  <c:v>#N/A</c:v>
                </c:pt>
                <c:pt idx="33">
                  <c:v>#N/A</c:v>
                </c:pt>
                <c:pt idx="34">
                  <c:v>#N/A</c:v>
                </c:pt>
                <c:pt idx="35">
                  <c:v>#N/A</c:v>
                </c:pt>
                <c:pt idx="36">
                  <c:v>#N/A</c:v>
                </c:pt>
                <c:pt idx="37">
                  <c:v>#N/A</c:v>
                </c:pt>
                <c:pt idx="38">
                  <c:v>#N/A</c:v>
                </c:pt>
                <c:pt idx="39">
                  <c:v>#N/A</c:v>
                </c:pt>
                <c:pt idx="40">
                  <c:v>#N/A</c:v>
                </c:pt>
                <c:pt idx="41">
                  <c:v>#N/A</c:v>
                </c:pt>
                <c:pt idx="42">
                  <c:v>#N/A</c:v>
                </c:pt>
                <c:pt idx="43">
                  <c:v>#N/A</c:v>
                </c:pt>
                <c:pt idx="44">
                  <c:v>#N/A</c:v>
                </c:pt>
                <c:pt idx="45">
                  <c:v>#N/A</c:v>
                </c:pt>
                <c:pt idx="46">
                  <c:v>#N/A</c:v>
                </c:pt>
                <c:pt idx="47">
                  <c:v>#N/A</c:v>
                </c:pt>
                <c:pt idx="48">
                  <c:v>#N/A</c:v>
                </c:pt>
                <c:pt idx="49">
                  <c:v>#N/A</c:v>
                </c:pt>
                <c:pt idx="50">
                  <c:v>#N/A</c:v>
                </c:pt>
                <c:pt idx="51">
                  <c:v>#N/A</c:v>
                </c:pt>
                <c:pt idx="52">
                  <c:v>#N/A</c:v>
                </c:pt>
                <c:pt idx="53">
                  <c:v>#N/A</c:v>
                </c:pt>
                <c:pt idx="54">
                  <c:v>#N/A</c:v>
                </c:pt>
                <c:pt idx="55">
                  <c:v>#N/A</c:v>
                </c:pt>
                <c:pt idx="56">
                  <c:v>#N/A</c:v>
                </c:pt>
                <c:pt idx="57">
                  <c:v>#N/A</c:v>
                </c:pt>
                <c:pt idx="58">
                  <c:v>#N/A</c:v>
                </c:pt>
                <c:pt idx="59">
                  <c:v>#N/A</c:v>
                </c:pt>
                <c:pt idx="60">
                  <c:v>#N/A</c:v>
                </c:pt>
                <c:pt idx="61">
                  <c:v>#N/A</c:v>
                </c:pt>
                <c:pt idx="62">
                  <c:v>#N/A</c:v>
                </c:pt>
                <c:pt idx="63">
                  <c:v>#N/A</c:v>
                </c:pt>
                <c:pt idx="64">
                  <c:v>#N/A</c:v>
                </c:pt>
                <c:pt idx="65">
                  <c:v>#N/A</c:v>
                </c:pt>
                <c:pt idx="66">
                  <c:v>#N/A</c:v>
                </c:pt>
                <c:pt idx="67">
                  <c:v>#N/A</c:v>
                </c:pt>
                <c:pt idx="68">
                  <c:v>#N/A</c:v>
                </c:pt>
                <c:pt idx="69">
                  <c:v>#N/A</c:v>
                </c:pt>
                <c:pt idx="70">
                  <c:v>#N/A</c:v>
                </c:pt>
                <c:pt idx="71">
                  <c:v>#N/A</c:v>
                </c:pt>
                <c:pt idx="72">
                  <c:v>#N/A</c:v>
                </c:pt>
                <c:pt idx="73">
                  <c:v>#N/A</c:v>
                </c:pt>
                <c:pt idx="74">
                  <c:v>#N/A</c:v>
                </c:pt>
                <c:pt idx="75">
                  <c:v>#N/A</c:v>
                </c:pt>
                <c:pt idx="76">
                  <c:v>#N/A</c:v>
                </c:pt>
                <c:pt idx="77">
                  <c:v>#N/A</c:v>
                </c:pt>
                <c:pt idx="78">
                  <c:v>#N/A</c:v>
                </c:pt>
                <c:pt idx="79">
                  <c:v>#N/A</c:v>
                </c:pt>
                <c:pt idx="80">
                  <c:v>#N/A</c:v>
                </c:pt>
                <c:pt idx="81">
                  <c:v>#N/A</c:v>
                </c:pt>
                <c:pt idx="82">
                  <c:v>#N/A</c:v>
                </c:pt>
                <c:pt idx="83">
                  <c:v>#N/A</c:v>
                </c:pt>
                <c:pt idx="84">
                  <c:v>#N/A</c:v>
                </c:pt>
                <c:pt idx="85">
                  <c:v>#N/A</c:v>
                </c:pt>
                <c:pt idx="86">
                  <c:v>#N/A</c:v>
                </c:pt>
                <c:pt idx="87">
                  <c:v>#N/A</c:v>
                </c:pt>
                <c:pt idx="88">
                  <c:v>#N/A</c:v>
                </c:pt>
                <c:pt idx="89">
                  <c:v>#N/A</c:v>
                </c:pt>
                <c:pt idx="90">
                  <c:v>#N/A</c:v>
                </c:pt>
                <c:pt idx="91">
                  <c:v>#N/A</c:v>
                </c:pt>
                <c:pt idx="92">
                  <c:v>#N/A</c:v>
                </c:pt>
                <c:pt idx="93">
                  <c:v>#N/A</c:v>
                </c:pt>
                <c:pt idx="94">
                  <c:v>#N/A</c:v>
                </c:pt>
                <c:pt idx="95">
                  <c:v>#N/A</c:v>
                </c:pt>
                <c:pt idx="96">
                  <c:v>#N/A</c:v>
                </c:pt>
                <c:pt idx="97">
                  <c:v>#N/A</c:v>
                </c:pt>
                <c:pt idx="98">
                  <c:v>#N/A</c:v>
                </c:pt>
                <c:pt idx="99">
                  <c:v>#N/A</c:v>
                </c:pt>
                <c:pt idx="100">
                  <c:v>#N/A</c:v>
                </c:pt>
                <c:pt idx="101">
                  <c:v>#N/A</c:v>
                </c:pt>
                <c:pt idx="102">
                  <c:v>#N/A</c:v>
                </c:pt>
                <c:pt idx="103">
                  <c:v>#N/A</c:v>
                </c:pt>
                <c:pt idx="104">
                  <c:v>#N/A</c:v>
                </c:pt>
                <c:pt idx="105">
                  <c:v>#N/A</c:v>
                </c:pt>
                <c:pt idx="106">
                  <c:v>#N/A</c:v>
                </c:pt>
                <c:pt idx="107">
                  <c:v>#N/A</c:v>
                </c:pt>
                <c:pt idx="108">
                  <c:v>#N/A</c:v>
                </c:pt>
                <c:pt idx="109">
                  <c:v>#N/A</c:v>
                </c:pt>
                <c:pt idx="110">
                  <c:v>#N/A</c:v>
                </c:pt>
                <c:pt idx="111">
                  <c:v>#N/A</c:v>
                </c:pt>
                <c:pt idx="112">
                  <c:v>#N/A</c:v>
                </c:pt>
                <c:pt idx="113">
                  <c:v>#N/A</c:v>
                </c:pt>
                <c:pt idx="114">
                  <c:v>#N/A</c:v>
                </c:pt>
                <c:pt idx="115">
                  <c:v>#N/A</c:v>
                </c:pt>
                <c:pt idx="116">
                  <c:v>#N/A</c:v>
                </c:pt>
                <c:pt idx="117">
                  <c:v>#N/A</c:v>
                </c:pt>
                <c:pt idx="118">
                  <c:v>#N/A</c:v>
                </c:pt>
                <c:pt idx="119">
                  <c:v>#N/A</c:v>
                </c:pt>
                <c:pt idx="120">
                  <c:v>#N/A</c:v>
                </c:pt>
                <c:pt idx="121">
                  <c:v>#N/A</c:v>
                </c:pt>
                <c:pt idx="122">
                  <c:v>#N/A</c:v>
                </c:pt>
                <c:pt idx="123">
                  <c:v>#N/A</c:v>
                </c:pt>
                <c:pt idx="124">
                  <c:v>#N/A</c:v>
                </c:pt>
                <c:pt idx="125">
                  <c:v>#N/A</c:v>
                </c:pt>
                <c:pt idx="126">
                  <c:v>#N/A</c:v>
                </c:pt>
                <c:pt idx="127">
                  <c:v>#N/A</c:v>
                </c:pt>
                <c:pt idx="128">
                  <c:v>#N/A</c:v>
                </c:pt>
                <c:pt idx="129">
                  <c:v>#N/A</c:v>
                </c:pt>
                <c:pt idx="130">
                  <c:v>#N/A</c:v>
                </c:pt>
                <c:pt idx="131">
                  <c:v>#N/A</c:v>
                </c:pt>
                <c:pt idx="132">
                  <c:v>#N/A</c:v>
                </c:pt>
                <c:pt idx="133">
                  <c:v>#N/A</c:v>
                </c:pt>
                <c:pt idx="134">
                  <c:v>#N/A</c:v>
                </c:pt>
                <c:pt idx="135">
                  <c:v>#N/A</c:v>
                </c:pt>
                <c:pt idx="136">
                  <c:v>#N/A</c:v>
                </c:pt>
                <c:pt idx="137">
                  <c:v>#N/A</c:v>
                </c:pt>
                <c:pt idx="138">
                  <c:v>#N/A</c:v>
                </c:pt>
                <c:pt idx="139">
                  <c:v>#N/A</c:v>
                </c:pt>
                <c:pt idx="140">
                  <c:v>#N/A</c:v>
                </c:pt>
                <c:pt idx="141">
                  <c:v>#N/A</c:v>
                </c:pt>
                <c:pt idx="142">
                  <c:v>#N/A</c:v>
                </c:pt>
                <c:pt idx="143">
                  <c:v>#N/A</c:v>
                </c:pt>
                <c:pt idx="144">
                  <c:v>#N/A</c:v>
                </c:pt>
                <c:pt idx="145">
                  <c:v>#N/A</c:v>
                </c:pt>
                <c:pt idx="146">
                  <c:v>#N/A</c:v>
                </c:pt>
                <c:pt idx="147">
                  <c:v>#N/A</c:v>
                </c:pt>
                <c:pt idx="148">
                  <c:v>#N/A</c:v>
                </c:pt>
                <c:pt idx="149">
                  <c:v>#N/A</c:v>
                </c:pt>
                <c:pt idx="150">
                  <c:v>#N/A</c:v>
                </c:pt>
                <c:pt idx="151">
                  <c:v>#N/A</c:v>
                </c:pt>
                <c:pt idx="152">
                  <c:v>#N/A</c:v>
                </c:pt>
                <c:pt idx="153">
                  <c:v>#N/A</c:v>
                </c:pt>
                <c:pt idx="154">
                  <c:v>#N/A</c:v>
                </c:pt>
                <c:pt idx="155">
                  <c:v>#N/A</c:v>
                </c:pt>
                <c:pt idx="156">
                  <c:v>#N/A</c:v>
                </c:pt>
                <c:pt idx="157">
                  <c:v>#N/A</c:v>
                </c:pt>
                <c:pt idx="158">
                  <c:v>#N/A</c:v>
                </c:pt>
                <c:pt idx="159">
                  <c:v>#N/A</c:v>
                </c:pt>
                <c:pt idx="160">
                  <c:v>#N/A</c:v>
                </c:pt>
                <c:pt idx="161">
                  <c:v>#N/A</c:v>
                </c:pt>
                <c:pt idx="162">
                  <c:v>#N/A</c:v>
                </c:pt>
                <c:pt idx="163">
                  <c:v>#N/A</c:v>
                </c:pt>
                <c:pt idx="164">
                  <c:v>#N/A</c:v>
                </c:pt>
                <c:pt idx="165">
                  <c:v>#N/A</c:v>
                </c:pt>
                <c:pt idx="166">
                  <c:v>#N/A</c:v>
                </c:pt>
                <c:pt idx="167">
                  <c:v>#N/A</c:v>
                </c:pt>
                <c:pt idx="168">
                  <c:v>#N/A</c:v>
                </c:pt>
                <c:pt idx="169">
                  <c:v>#N/A</c:v>
                </c:pt>
                <c:pt idx="170">
                  <c:v>#N/A</c:v>
                </c:pt>
                <c:pt idx="171">
                  <c:v>#N/A</c:v>
                </c:pt>
                <c:pt idx="172">
                  <c:v>#N/A</c:v>
                </c:pt>
                <c:pt idx="173">
                  <c:v>#N/A</c:v>
                </c:pt>
                <c:pt idx="174">
                  <c:v>#N/A</c:v>
                </c:pt>
                <c:pt idx="175">
                  <c:v>#N/A</c:v>
                </c:pt>
                <c:pt idx="176">
                  <c:v>#N/A</c:v>
                </c:pt>
                <c:pt idx="177">
                  <c:v>#N/A</c:v>
                </c:pt>
                <c:pt idx="178">
                  <c:v>#N/A</c:v>
                </c:pt>
                <c:pt idx="179">
                  <c:v>#N/A</c:v>
                </c:pt>
                <c:pt idx="180">
                  <c:v>#N/A</c:v>
                </c:pt>
                <c:pt idx="181">
                  <c:v>#N/A</c:v>
                </c:pt>
                <c:pt idx="182">
                  <c:v>#N/A</c:v>
                </c:pt>
                <c:pt idx="183">
                  <c:v>#N/A</c:v>
                </c:pt>
                <c:pt idx="184">
                  <c:v>#N/A</c:v>
                </c:pt>
                <c:pt idx="185">
                  <c:v>#N/A</c:v>
                </c:pt>
                <c:pt idx="186">
                  <c:v>#N/A</c:v>
                </c:pt>
                <c:pt idx="187">
                  <c:v>#N/A</c:v>
                </c:pt>
                <c:pt idx="188">
                  <c:v>#N/A</c:v>
                </c:pt>
                <c:pt idx="189">
                  <c:v>#N/A</c:v>
                </c:pt>
                <c:pt idx="190">
                  <c:v>#N/A</c:v>
                </c:pt>
                <c:pt idx="191">
                  <c:v>#N/A</c:v>
                </c:pt>
                <c:pt idx="192">
                  <c:v>#N/A</c:v>
                </c:pt>
                <c:pt idx="193">
                  <c:v>#N/A</c:v>
                </c:pt>
                <c:pt idx="194">
                  <c:v>#N/A</c:v>
                </c:pt>
                <c:pt idx="195">
                  <c:v>#N/A</c:v>
                </c:pt>
                <c:pt idx="196">
                  <c:v>#N/A</c:v>
                </c:pt>
                <c:pt idx="197">
                  <c:v>#N/A</c:v>
                </c:pt>
                <c:pt idx="198">
                  <c:v>#N/A</c:v>
                </c:pt>
                <c:pt idx="199">
                  <c:v>#N/A</c:v>
                </c:pt>
              </c:numCache>
            </c:numRef>
          </c:xVal>
          <c:yVal>
            <c:numRef>
              <c:f>'[1 Meta-Essentials Effect size data 1.4.xlsx]Calculations'!$CV$2:$CV$201</c:f>
              <c:numCache>
                <c:formatCode>0.00</c:formatCode>
                <c:ptCount val="200"/>
                <c:pt idx="0">
                  <c:v>0.57999999999999996</c:v>
                </c:pt>
                <c:pt idx="1">
                  <c:v>0.57356643913733096</c:v>
                </c:pt>
                <c:pt idx="2">
                  <c:v>0.39628964661827654</c:v>
                </c:pt>
                <c:pt idx="3">
                  <c:v>0.28347464287155444</c:v>
                </c:pt>
                <c:pt idx="4">
                  <c:v>0.21182630820033882</c:v>
                </c:pt>
                <c:pt idx="5">
                  <c:v>0.37695075554807317</c:v>
                </c:pt>
                <c:pt idx="6">
                  <c:v>0.15</c:v>
                </c:pt>
                <c:pt idx="7">
                  <c:v>0.30380534860541458</c:v>
                </c:pt>
                <c:pt idx="8">
                  <c:v>0.30772978751059349</c:v>
                </c:pt>
                <c:pt idx="9">
                  <c:v>0.35820112559112838</c:v>
                </c:pt>
                <c:pt idx="10">
                  <c:v>0.47113350426118294</c:v>
                </c:pt>
                <c:pt idx="11">
                  <c:v>0.25820956381418725</c:v>
                </c:pt>
                <c:pt idx="12">
                  <c:v>0.28440484360815133</c:v>
                </c:pt>
                <c:pt idx="13">
                  <c:v>0.58284502482966849</c:v>
                </c:pt>
                <c:pt idx="14">
                  <c:v>0.49677709351883903</c:v>
                </c:pt>
                <c:pt idx="15">
                  <c:v>0.43174272268602465</c:v>
                </c:pt>
                <c:pt idx="16">
                  <c:v>0.4206438167517097</c:v>
                </c:pt>
                <c:pt idx="17">
                  <c:v>0.41137243384134436</c:v>
                </c:pt>
                <c:pt idx="18">
                  <c:v>0.65</c:v>
                </c:pt>
                <c:pt idx="19">
                  <c:v>0.51118713132929383</c:v>
                </c:pt>
                <c:pt idx="20">
                  <c:v>0.51089116894047526</c:v>
                </c:pt>
                <c:pt idx="21">
                  <c:v>0.57640895703207584</c:v>
                </c:pt>
                <c:pt idx="22">
                  <c:v>0.41233892700653363</c:v>
                </c:pt>
                <c:pt idx="23">
                  <c:v>0.46505097528369638</c:v>
                </c:pt>
                <c:pt idx="24">
                  <c:v>0.3654148935689725</c:v>
                </c:pt>
                <c:pt idx="25">
                  <c:v>#N/A</c:v>
                </c:pt>
                <c:pt idx="26">
                  <c:v>#N/A</c:v>
                </c:pt>
                <c:pt idx="27">
                  <c:v>#N/A</c:v>
                </c:pt>
                <c:pt idx="28">
                  <c:v>#N/A</c:v>
                </c:pt>
                <c:pt idx="29">
                  <c:v>#N/A</c:v>
                </c:pt>
                <c:pt idx="30">
                  <c:v>#N/A</c:v>
                </c:pt>
                <c:pt idx="31">
                  <c:v>#N/A</c:v>
                </c:pt>
                <c:pt idx="32">
                  <c:v>#N/A</c:v>
                </c:pt>
                <c:pt idx="33">
                  <c:v>#N/A</c:v>
                </c:pt>
                <c:pt idx="34">
                  <c:v>#N/A</c:v>
                </c:pt>
                <c:pt idx="35">
                  <c:v>#N/A</c:v>
                </c:pt>
                <c:pt idx="36">
                  <c:v>#N/A</c:v>
                </c:pt>
                <c:pt idx="37">
                  <c:v>#N/A</c:v>
                </c:pt>
                <c:pt idx="38">
                  <c:v>#N/A</c:v>
                </c:pt>
                <c:pt idx="39">
                  <c:v>#N/A</c:v>
                </c:pt>
                <c:pt idx="40">
                  <c:v>#N/A</c:v>
                </c:pt>
                <c:pt idx="41">
                  <c:v>#N/A</c:v>
                </c:pt>
                <c:pt idx="42">
                  <c:v>#N/A</c:v>
                </c:pt>
                <c:pt idx="43">
                  <c:v>#N/A</c:v>
                </c:pt>
                <c:pt idx="44">
                  <c:v>#N/A</c:v>
                </c:pt>
                <c:pt idx="45">
                  <c:v>#N/A</c:v>
                </c:pt>
                <c:pt idx="46">
                  <c:v>#N/A</c:v>
                </c:pt>
                <c:pt idx="47">
                  <c:v>#N/A</c:v>
                </c:pt>
                <c:pt idx="48">
                  <c:v>#N/A</c:v>
                </c:pt>
                <c:pt idx="49">
                  <c:v>#N/A</c:v>
                </c:pt>
                <c:pt idx="50">
                  <c:v>#N/A</c:v>
                </c:pt>
                <c:pt idx="51">
                  <c:v>#N/A</c:v>
                </c:pt>
                <c:pt idx="52">
                  <c:v>#N/A</c:v>
                </c:pt>
                <c:pt idx="53">
                  <c:v>#N/A</c:v>
                </c:pt>
                <c:pt idx="54">
                  <c:v>#N/A</c:v>
                </c:pt>
                <c:pt idx="55">
                  <c:v>#N/A</c:v>
                </c:pt>
                <c:pt idx="56">
                  <c:v>#N/A</c:v>
                </c:pt>
                <c:pt idx="57">
                  <c:v>#N/A</c:v>
                </c:pt>
                <c:pt idx="58">
                  <c:v>#N/A</c:v>
                </c:pt>
                <c:pt idx="59">
                  <c:v>#N/A</c:v>
                </c:pt>
                <c:pt idx="60">
                  <c:v>#N/A</c:v>
                </c:pt>
                <c:pt idx="61">
                  <c:v>#N/A</c:v>
                </c:pt>
                <c:pt idx="62">
                  <c:v>#N/A</c:v>
                </c:pt>
                <c:pt idx="63">
                  <c:v>#N/A</c:v>
                </c:pt>
                <c:pt idx="64">
                  <c:v>#N/A</c:v>
                </c:pt>
                <c:pt idx="65">
                  <c:v>#N/A</c:v>
                </c:pt>
                <c:pt idx="66">
                  <c:v>#N/A</c:v>
                </c:pt>
                <c:pt idx="67">
                  <c:v>#N/A</c:v>
                </c:pt>
                <c:pt idx="68">
                  <c:v>#N/A</c:v>
                </c:pt>
                <c:pt idx="69">
                  <c:v>#N/A</c:v>
                </c:pt>
                <c:pt idx="70">
                  <c:v>#N/A</c:v>
                </c:pt>
                <c:pt idx="71">
                  <c:v>#N/A</c:v>
                </c:pt>
                <c:pt idx="72">
                  <c:v>#N/A</c:v>
                </c:pt>
                <c:pt idx="73">
                  <c:v>#N/A</c:v>
                </c:pt>
                <c:pt idx="74">
                  <c:v>#N/A</c:v>
                </c:pt>
                <c:pt idx="75">
                  <c:v>#N/A</c:v>
                </c:pt>
                <c:pt idx="76">
                  <c:v>#N/A</c:v>
                </c:pt>
                <c:pt idx="77">
                  <c:v>#N/A</c:v>
                </c:pt>
                <c:pt idx="78">
                  <c:v>#N/A</c:v>
                </c:pt>
                <c:pt idx="79">
                  <c:v>#N/A</c:v>
                </c:pt>
                <c:pt idx="80">
                  <c:v>#N/A</c:v>
                </c:pt>
                <c:pt idx="81">
                  <c:v>#N/A</c:v>
                </c:pt>
                <c:pt idx="82">
                  <c:v>#N/A</c:v>
                </c:pt>
                <c:pt idx="83">
                  <c:v>#N/A</c:v>
                </c:pt>
                <c:pt idx="84">
                  <c:v>#N/A</c:v>
                </c:pt>
                <c:pt idx="85">
                  <c:v>#N/A</c:v>
                </c:pt>
                <c:pt idx="86">
                  <c:v>#N/A</c:v>
                </c:pt>
                <c:pt idx="87">
                  <c:v>#N/A</c:v>
                </c:pt>
                <c:pt idx="88">
                  <c:v>#N/A</c:v>
                </c:pt>
                <c:pt idx="89">
                  <c:v>#N/A</c:v>
                </c:pt>
                <c:pt idx="90">
                  <c:v>#N/A</c:v>
                </c:pt>
                <c:pt idx="91">
                  <c:v>#N/A</c:v>
                </c:pt>
                <c:pt idx="92">
                  <c:v>#N/A</c:v>
                </c:pt>
                <c:pt idx="93">
                  <c:v>#N/A</c:v>
                </c:pt>
                <c:pt idx="94">
                  <c:v>#N/A</c:v>
                </c:pt>
                <c:pt idx="95">
                  <c:v>#N/A</c:v>
                </c:pt>
                <c:pt idx="96">
                  <c:v>#N/A</c:v>
                </c:pt>
                <c:pt idx="97">
                  <c:v>#N/A</c:v>
                </c:pt>
                <c:pt idx="98">
                  <c:v>#N/A</c:v>
                </c:pt>
                <c:pt idx="99">
                  <c:v>#N/A</c:v>
                </c:pt>
                <c:pt idx="100">
                  <c:v>#N/A</c:v>
                </c:pt>
                <c:pt idx="101">
                  <c:v>#N/A</c:v>
                </c:pt>
                <c:pt idx="102">
                  <c:v>#N/A</c:v>
                </c:pt>
                <c:pt idx="103">
                  <c:v>#N/A</c:v>
                </c:pt>
                <c:pt idx="104">
                  <c:v>#N/A</c:v>
                </c:pt>
                <c:pt idx="105">
                  <c:v>#N/A</c:v>
                </c:pt>
                <c:pt idx="106">
                  <c:v>#N/A</c:v>
                </c:pt>
                <c:pt idx="107">
                  <c:v>#N/A</c:v>
                </c:pt>
                <c:pt idx="108">
                  <c:v>#N/A</c:v>
                </c:pt>
                <c:pt idx="109">
                  <c:v>#N/A</c:v>
                </c:pt>
                <c:pt idx="110">
                  <c:v>#N/A</c:v>
                </c:pt>
                <c:pt idx="111">
                  <c:v>#N/A</c:v>
                </c:pt>
                <c:pt idx="112">
                  <c:v>#N/A</c:v>
                </c:pt>
                <c:pt idx="113">
                  <c:v>#N/A</c:v>
                </c:pt>
                <c:pt idx="114">
                  <c:v>#N/A</c:v>
                </c:pt>
                <c:pt idx="115">
                  <c:v>#N/A</c:v>
                </c:pt>
                <c:pt idx="116">
                  <c:v>#N/A</c:v>
                </c:pt>
                <c:pt idx="117">
                  <c:v>#N/A</c:v>
                </c:pt>
                <c:pt idx="118">
                  <c:v>#N/A</c:v>
                </c:pt>
                <c:pt idx="119">
                  <c:v>#N/A</c:v>
                </c:pt>
                <c:pt idx="120">
                  <c:v>#N/A</c:v>
                </c:pt>
                <c:pt idx="121">
                  <c:v>#N/A</c:v>
                </c:pt>
                <c:pt idx="122">
                  <c:v>#N/A</c:v>
                </c:pt>
                <c:pt idx="123">
                  <c:v>#N/A</c:v>
                </c:pt>
                <c:pt idx="124">
                  <c:v>#N/A</c:v>
                </c:pt>
                <c:pt idx="125">
                  <c:v>#N/A</c:v>
                </c:pt>
                <c:pt idx="126">
                  <c:v>#N/A</c:v>
                </c:pt>
                <c:pt idx="127">
                  <c:v>#N/A</c:v>
                </c:pt>
                <c:pt idx="128">
                  <c:v>#N/A</c:v>
                </c:pt>
                <c:pt idx="129">
                  <c:v>#N/A</c:v>
                </c:pt>
                <c:pt idx="130">
                  <c:v>#N/A</c:v>
                </c:pt>
                <c:pt idx="131">
                  <c:v>#N/A</c:v>
                </c:pt>
                <c:pt idx="132">
                  <c:v>#N/A</c:v>
                </c:pt>
                <c:pt idx="133">
                  <c:v>#N/A</c:v>
                </c:pt>
                <c:pt idx="134">
                  <c:v>#N/A</c:v>
                </c:pt>
                <c:pt idx="135">
                  <c:v>#N/A</c:v>
                </c:pt>
                <c:pt idx="136">
                  <c:v>#N/A</c:v>
                </c:pt>
                <c:pt idx="137">
                  <c:v>#N/A</c:v>
                </c:pt>
                <c:pt idx="138">
                  <c:v>#N/A</c:v>
                </c:pt>
                <c:pt idx="139">
                  <c:v>#N/A</c:v>
                </c:pt>
                <c:pt idx="140">
                  <c:v>#N/A</c:v>
                </c:pt>
                <c:pt idx="141">
                  <c:v>#N/A</c:v>
                </c:pt>
                <c:pt idx="142">
                  <c:v>#N/A</c:v>
                </c:pt>
                <c:pt idx="143">
                  <c:v>#N/A</c:v>
                </c:pt>
                <c:pt idx="144">
                  <c:v>#N/A</c:v>
                </c:pt>
                <c:pt idx="145">
                  <c:v>#N/A</c:v>
                </c:pt>
                <c:pt idx="146">
                  <c:v>#N/A</c:v>
                </c:pt>
                <c:pt idx="147">
                  <c:v>#N/A</c:v>
                </c:pt>
                <c:pt idx="148">
                  <c:v>#N/A</c:v>
                </c:pt>
                <c:pt idx="149">
                  <c:v>#N/A</c:v>
                </c:pt>
                <c:pt idx="150">
                  <c:v>#N/A</c:v>
                </c:pt>
                <c:pt idx="151">
                  <c:v>#N/A</c:v>
                </c:pt>
                <c:pt idx="152">
                  <c:v>#N/A</c:v>
                </c:pt>
                <c:pt idx="153">
                  <c:v>#N/A</c:v>
                </c:pt>
                <c:pt idx="154">
                  <c:v>#N/A</c:v>
                </c:pt>
                <c:pt idx="155">
                  <c:v>#N/A</c:v>
                </c:pt>
                <c:pt idx="156">
                  <c:v>#N/A</c:v>
                </c:pt>
                <c:pt idx="157">
                  <c:v>#N/A</c:v>
                </c:pt>
                <c:pt idx="158">
                  <c:v>#N/A</c:v>
                </c:pt>
                <c:pt idx="159">
                  <c:v>#N/A</c:v>
                </c:pt>
                <c:pt idx="160">
                  <c:v>#N/A</c:v>
                </c:pt>
                <c:pt idx="161">
                  <c:v>#N/A</c:v>
                </c:pt>
                <c:pt idx="162">
                  <c:v>#N/A</c:v>
                </c:pt>
                <c:pt idx="163">
                  <c:v>#N/A</c:v>
                </c:pt>
                <c:pt idx="164">
                  <c:v>#N/A</c:v>
                </c:pt>
                <c:pt idx="165">
                  <c:v>#N/A</c:v>
                </c:pt>
                <c:pt idx="166">
                  <c:v>#N/A</c:v>
                </c:pt>
                <c:pt idx="167">
                  <c:v>#N/A</c:v>
                </c:pt>
                <c:pt idx="168">
                  <c:v>#N/A</c:v>
                </c:pt>
                <c:pt idx="169">
                  <c:v>#N/A</c:v>
                </c:pt>
                <c:pt idx="170">
                  <c:v>#N/A</c:v>
                </c:pt>
                <c:pt idx="171">
                  <c:v>#N/A</c:v>
                </c:pt>
                <c:pt idx="172">
                  <c:v>#N/A</c:v>
                </c:pt>
                <c:pt idx="173">
                  <c:v>#N/A</c:v>
                </c:pt>
                <c:pt idx="174">
                  <c:v>#N/A</c:v>
                </c:pt>
                <c:pt idx="175">
                  <c:v>#N/A</c:v>
                </c:pt>
                <c:pt idx="176">
                  <c:v>#N/A</c:v>
                </c:pt>
                <c:pt idx="177">
                  <c:v>#N/A</c:v>
                </c:pt>
                <c:pt idx="178">
                  <c:v>#N/A</c:v>
                </c:pt>
                <c:pt idx="179">
                  <c:v>#N/A</c:v>
                </c:pt>
                <c:pt idx="180">
                  <c:v>#N/A</c:v>
                </c:pt>
                <c:pt idx="181">
                  <c:v>#N/A</c:v>
                </c:pt>
                <c:pt idx="182">
                  <c:v>#N/A</c:v>
                </c:pt>
                <c:pt idx="183">
                  <c:v>#N/A</c:v>
                </c:pt>
                <c:pt idx="184">
                  <c:v>#N/A</c:v>
                </c:pt>
                <c:pt idx="185">
                  <c:v>#N/A</c:v>
                </c:pt>
                <c:pt idx="186">
                  <c:v>#N/A</c:v>
                </c:pt>
                <c:pt idx="187">
                  <c:v>#N/A</c:v>
                </c:pt>
                <c:pt idx="188">
                  <c:v>#N/A</c:v>
                </c:pt>
                <c:pt idx="189">
                  <c:v>#N/A</c:v>
                </c:pt>
                <c:pt idx="190">
                  <c:v>#N/A</c:v>
                </c:pt>
                <c:pt idx="191">
                  <c:v>#N/A</c:v>
                </c:pt>
                <c:pt idx="192">
                  <c:v>#N/A</c:v>
                </c:pt>
                <c:pt idx="193">
                  <c:v>#N/A</c:v>
                </c:pt>
                <c:pt idx="194">
                  <c:v>#N/A</c:v>
                </c:pt>
                <c:pt idx="195">
                  <c:v>#N/A</c:v>
                </c:pt>
                <c:pt idx="196">
                  <c:v>#N/A</c:v>
                </c:pt>
                <c:pt idx="197">
                  <c:v>#N/A</c:v>
                </c:pt>
                <c:pt idx="198">
                  <c:v>#N/A</c:v>
                </c:pt>
                <c:pt idx="199">
                  <c:v>#N/A</c:v>
                </c:pt>
              </c:numCache>
            </c:numRef>
          </c:yVal>
          <c:smooth val="0"/>
          <c:extLst>
            <c:ext xmlns:c16="http://schemas.microsoft.com/office/drawing/2014/chart" uri="{C3380CC4-5D6E-409C-BE32-E72D297353CC}">
              <c16:uniqueId val="{00000001-2DC0-4135-B169-CC47027E14DE}"/>
            </c:ext>
          </c:extLst>
        </c:ser>
        <c:ser>
          <c:idx val="1"/>
          <c:order val="1"/>
          <c:tx>
            <c:v>Diagonals</c:v>
          </c:tx>
          <c:spPr>
            <a:ln w="25400" cap="rnd">
              <a:solidFill>
                <a:schemeClr val="bg1">
                  <a:lumMod val="65000"/>
                </a:schemeClr>
              </a:solidFill>
              <a:round/>
            </a:ln>
            <a:effectLst/>
          </c:spPr>
          <c:marker>
            <c:symbol val="none"/>
          </c:marker>
          <c:xVal>
            <c:numRef>
              <c:f>'[1 Meta-Essentials Effect size data 1.4.xlsx]Calculations'!$CY$3:$CY$5</c:f>
              <c:numCache>
                <c:formatCode>0.00</c:formatCode>
                <c:ptCount val="3"/>
                <c:pt idx="0">
                  <c:v>-0.98</c:v>
                </c:pt>
                <c:pt idx="1">
                  <c:v>0.8</c:v>
                </c:pt>
                <c:pt idx="2">
                  <c:v>2.58</c:v>
                </c:pt>
              </c:numCache>
            </c:numRef>
          </c:xVal>
          <c:yVal>
            <c:numRef>
              <c:f>'[1 Meta-Essentials Effect size data 1.4.xlsx]Calculations'!$CZ$3:$CZ$5</c:f>
              <c:numCache>
                <c:formatCode>0.00</c:formatCode>
                <c:ptCount val="3"/>
                <c:pt idx="0">
                  <c:v>0.71500000000000008</c:v>
                </c:pt>
                <c:pt idx="1">
                  <c:v>0</c:v>
                </c:pt>
                <c:pt idx="2">
                  <c:v>0.71500000000000008</c:v>
                </c:pt>
              </c:numCache>
            </c:numRef>
          </c:yVal>
          <c:smooth val="0"/>
          <c:extLst>
            <c:ext xmlns:c16="http://schemas.microsoft.com/office/drawing/2014/chart" uri="{C3380CC4-5D6E-409C-BE32-E72D297353CC}">
              <c16:uniqueId val="{00000002-2DC0-4135-B169-CC47027E14DE}"/>
            </c:ext>
          </c:extLst>
        </c:ser>
        <c:ser>
          <c:idx val="2"/>
          <c:order val="2"/>
          <c:tx>
            <c:v>Mid line</c:v>
          </c:tx>
          <c:spPr>
            <a:ln w="25400" cap="rnd">
              <a:solidFill>
                <a:schemeClr val="bg1">
                  <a:lumMod val="65000"/>
                </a:schemeClr>
              </a:solidFill>
              <a:round/>
            </a:ln>
            <a:effectLst/>
          </c:spPr>
          <c:marker>
            <c:symbol val="none"/>
          </c:marker>
          <c:xVal>
            <c:numRef>
              <c:f>'[1 Meta-Essentials Effect size data 1.4.xlsx]Calculations'!$CY$7:$CY$8</c:f>
              <c:numCache>
                <c:formatCode>0.00</c:formatCode>
                <c:ptCount val="2"/>
                <c:pt idx="0">
                  <c:v>0.8</c:v>
                </c:pt>
                <c:pt idx="1">
                  <c:v>0.8</c:v>
                </c:pt>
              </c:numCache>
            </c:numRef>
          </c:xVal>
          <c:yVal>
            <c:numRef>
              <c:f>'[1 Meta-Essentials Effect size data 1.4.xlsx]Calculations'!$CZ$7:$CZ$8</c:f>
              <c:numCache>
                <c:formatCode>0.00</c:formatCode>
                <c:ptCount val="2"/>
                <c:pt idx="0">
                  <c:v>0</c:v>
                </c:pt>
                <c:pt idx="1">
                  <c:v>0.71500000000000008</c:v>
                </c:pt>
              </c:numCache>
            </c:numRef>
          </c:yVal>
          <c:smooth val="0"/>
          <c:extLst>
            <c:ext xmlns:c16="http://schemas.microsoft.com/office/drawing/2014/chart" uri="{C3380CC4-5D6E-409C-BE32-E72D297353CC}">
              <c16:uniqueId val="{00000003-2DC0-4135-B169-CC47027E14DE}"/>
            </c:ext>
          </c:extLst>
        </c:ser>
        <c:ser>
          <c:idx val="3"/>
          <c:order val="3"/>
          <c:tx>
            <c:v>Combined Effect Size PI</c:v>
          </c:tx>
          <c:spPr>
            <a:ln w="28575">
              <a:noFill/>
            </a:ln>
          </c:spPr>
          <c:marker>
            <c:symbol val="circle"/>
            <c:size val="7"/>
            <c:spPr>
              <a:solidFill>
                <a:schemeClr val="accent3"/>
              </a:solidFill>
              <a:ln>
                <a:noFill/>
              </a:ln>
            </c:spPr>
          </c:marker>
          <c:errBars>
            <c:errDir val="x"/>
            <c:errBarType val="both"/>
            <c:errValType val="cust"/>
            <c:noEndCap val="0"/>
            <c:plus>
              <c:numRef>
                <c:f>'[1 Meta-Essentials Effect size data 1.4.xlsx]Calculations'!$CZ$12</c:f>
                <c:numCache>
                  <c:formatCode>General</c:formatCode>
                  <c:ptCount val="1"/>
                  <c:pt idx="0">
                    <c:v>1.7000000000000002</c:v>
                  </c:pt>
                </c:numCache>
              </c:numRef>
            </c:plus>
            <c:minus>
              <c:numRef>
                <c:f>'[1 Meta-Essentials Effect size data 1.4.xlsx]Calculations'!$CZ$12</c:f>
                <c:numCache>
                  <c:formatCode>General</c:formatCode>
                  <c:ptCount val="1"/>
                  <c:pt idx="0">
                    <c:v>1.7000000000000002</c:v>
                  </c:pt>
                </c:numCache>
              </c:numRef>
            </c:minus>
            <c:spPr>
              <a:ln w="19050">
                <a:solidFill>
                  <a:schemeClr val="tx1">
                    <a:lumMod val="65000"/>
                    <a:lumOff val="35000"/>
                  </a:schemeClr>
                </a:solidFill>
              </a:ln>
            </c:spPr>
          </c:errBars>
          <c:xVal>
            <c:numRef>
              <c:f>'[1 Meta-Essentials Effect size data 1.4.xlsx]Publication Bias Analysis'!$I$29</c:f>
              <c:numCache>
                <c:formatCode>0.00</c:formatCode>
                <c:ptCount val="1"/>
                <c:pt idx="0">
                  <c:v>0.8</c:v>
                </c:pt>
              </c:numCache>
            </c:numRef>
          </c:xVal>
          <c:yVal>
            <c:numRef>
              <c:f>'[1 Meta-Essentials Effect size data 1.4.xlsx]Calculations'!$CZ$13</c:f>
              <c:numCache>
                <c:formatCode>0.00</c:formatCode>
                <c:ptCount val="1"/>
                <c:pt idx="0">
                  <c:v>0.71500000000000008</c:v>
                </c:pt>
              </c:numCache>
            </c:numRef>
          </c:yVal>
          <c:smooth val="0"/>
          <c:extLst>
            <c:ext xmlns:c16="http://schemas.microsoft.com/office/drawing/2014/chart" uri="{C3380CC4-5D6E-409C-BE32-E72D297353CC}">
              <c16:uniqueId val="{00000004-2DC0-4135-B169-CC47027E14DE}"/>
            </c:ext>
          </c:extLst>
        </c:ser>
        <c:ser>
          <c:idx val="4"/>
          <c:order val="4"/>
          <c:tx>
            <c:v>Combined Effect Size</c:v>
          </c:tx>
          <c:spPr>
            <a:ln w="28575">
              <a:noFill/>
            </a:ln>
          </c:spPr>
          <c:marker>
            <c:symbol val="circle"/>
            <c:size val="7"/>
            <c:spPr>
              <a:solidFill>
                <a:schemeClr val="bg1">
                  <a:lumMod val="75000"/>
                </a:schemeClr>
              </a:solidFill>
              <a:ln>
                <a:noFill/>
              </a:ln>
            </c:spPr>
          </c:marker>
          <c:errBars>
            <c:errDir val="x"/>
            <c:errBarType val="both"/>
            <c:errValType val="cust"/>
            <c:noEndCap val="0"/>
            <c:plus>
              <c:numRef>
                <c:f>'[1 Meta-Essentials Effect size data 1.4.xlsx]Calculations'!$CZ$11</c:f>
                <c:numCache>
                  <c:formatCode>General</c:formatCode>
                  <c:ptCount val="1"/>
                  <c:pt idx="0">
                    <c:v>0.13687965690845783</c:v>
                  </c:pt>
                </c:numCache>
              </c:numRef>
            </c:plus>
            <c:minus>
              <c:numRef>
                <c:f>'[1 Meta-Essentials Effect size data 1.4.xlsx]Calculations'!$CZ$11</c:f>
                <c:numCache>
                  <c:formatCode>General</c:formatCode>
                  <c:ptCount val="1"/>
                  <c:pt idx="0">
                    <c:v>0.13687965690845783</c:v>
                  </c:pt>
                </c:numCache>
              </c:numRef>
            </c:minus>
            <c:spPr>
              <a:ln w="19050">
                <a:solidFill>
                  <a:schemeClr val="tx1"/>
                </a:solidFill>
              </a:ln>
            </c:spPr>
          </c:errBars>
          <c:xVal>
            <c:numRef>
              <c:f>'[1 Meta-Essentials Effect size data 1.4.xlsx]Publication Bias Analysis'!$I$29</c:f>
              <c:numCache>
                <c:formatCode>0.00</c:formatCode>
                <c:ptCount val="1"/>
                <c:pt idx="0">
                  <c:v>0.8</c:v>
                </c:pt>
              </c:numCache>
            </c:numRef>
          </c:xVal>
          <c:yVal>
            <c:numRef>
              <c:f>'[1 Meta-Essentials Effect size data 1.4.xlsx]Calculations'!$CZ$13</c:f>
              <c:numCache>
                <c:formatCode>0.00</c:formatCode>
                <c:ptCount val="1"/>
                <c:pt idx="0">
                  <c:v>0.71500000000000008</c:v>
                </c:pt>
              </c:numCache>
            </c:numRef>
          </c:yVal>
          <c:smooth val="0"/>
          <c:extLst>
            <c:ext xmlns:c16="http://schemas.microsoft.com/office/drawing/2014/chart" uri="{C3380CC4-5D6E-409C-BE32-E72D297353CC}">
              <c16:uniqueId val="{00000005-2DC0-4135-B169-CC47027E14DE}"/>
            </c:ext>
          </c:extLst>
        </c:ser>
        <c:ser>
          <c:idx val="6"/>
          <c:order val="5"/>
          <c:tx>
            <c:v>Adjusted PI</c:v>
          </c:tx>
          <c:spPr>
            <a:ln w="28575">
              <a:noFill/>
            </a:ln>
          </c:spPr>
          <c:marker>
            <c:symbol val="circle"/>
            <c:size val="7"/>
            <c:spPr>
              <a:solidFill>
                <a:schemeClr val="accent2"/>
              </a:solidFill>
              <a:ln>
                <a:noFill/>
              </a:ln>
            </c:spPr>
          </c:marker>
          <c:errBars>
            <c:errDir val="x"/>
            <c:errBarType val="both"/>
            <c:errValType val="cust"/>
            <c:noEndCap val="0"/>
            <c:plus>
              <c:numRef>
                <c:f>'[1 Meta-Essentials Effect size data 1.4.xlsx]Calculations'!$CZ$17</c:f>
                <c:numCache>
                  <c:formatCode>General</c:formatCode>
                  <c:ptCount val="1"/>
                  <c:pt idx="0">
                    <c:v>#N/A</c:v>
                  </c:pt>
                </c:numCache>
              </c:numRef>
            </c:plus>
            <c:minus>
              <c:numRef>
                <c:f>'[1 Meta-Essentials Effect size data 1.4.xlsx]Calculations'!$CZ$17</c:f>
                <c:numCache>
                  <c:formatCode>General</c:formatCode>
                  <c:ptCount val="1"/>
                  <c:pt idx="0">
                    <c:v>#N/A</c:v>
                  </c:pt>
                </c:numCache>
              </c:numRef>
            </c:minus>
            <c:spPr>
              <a:ln w="19050">
                <a:solidFill>
                  <a:schemeClr val="accent2"/>
                </a:solidFill>
              </a:ln>
            </c:spPr>
          </c:errBars>
          <c:xVal>
            <c:numRef>
              <c:f>'[1 Meta-Essentials Effect size data 1.4.xlsx]Publication Bias Analysis'!$I$37</c:f>
            </c:numRef>
          </c:xVal>
          <c:yVal>
            <c:numRef>
              <c:f>'[1 Meta-Essentials Effect size data 1.4.xlsx]Calculations'!$CZ$18</c:f>
              <c:numCache>
                <c:formatCode>0.00</c:formatCode>
                <c:ptCount val="1"/>
                <c:pt idx="0">
                  <c:v>#N/A</c:v>
                </c:pt>
              </c:numCache>
            </c:numRef>
          </c:yVal>
          <c:smooth val="0"/>
          <c:extLst>
            <c:ext xmlns:c16="http://schemas.microsoft.com/office/drawing/2014/chart" uri="{C3380CC4-5D6E-409C-BE32-E72D297353CC}">
              <c16:uniqueId val="{00000006-2DC0-4135-B169-CC47027E14DE}"/>
            </c:ext>
          </c:extLst>
        </c:ser>
        <c:ser>
          <c:idx val="7"/>
          <c:order val="6"/>
          <c:tx>
            <c:v>Adjusted CES</c:v>
          </c:tx>
          <c:spPr>
            <a:ln w="28575">
              <a:noFill/>
            </a:ln>
          </c:spPr>
          <c:marker>
            <c:symbol val="circle"/>
            <c:size val="7"/>
            <c:spPr>
              <a:solidFill>
                <a:schemeClr val="accent2"/>
              </a:solidFill>
              <a:ln>
                <a:noFill/>
              </a:ln>
            </c:spPr>
          </c:marker>
          <c:errBars>
            <c:errDir val="x"/>
            <c:errBarType val="both"/>
            <c:errValType val="cust"/>
            <c:noEndCap val="0"/>
            <c:plus>
              <c:numRef>
                <c:f>'[1 Meta-Essentials Effect size data 1.4.xlsx]Calculations'!$CZ$16</c:f>
                <c:numCache>
                  <c:formatCode>General</c:formatCode>
                  <c:ptCount val="1"/>
                  <c:pt idx="0">
                    <c:v>#N/A</c:v>
                  </c:pt>
                </c:numCache>
              </c:numRef>
            </c:plus>
            <c:minus>
              <c:numRef>
                <c:f>'[1 Meta-Essentials Effect size data 1.4.xlsx]Calculations'!$CZ$16</c:f>
                <c:numCache>
                  <c:formatCode>General</c:formatCode>
                  <c:ptCount val="1"/>
                  <c:pt idx="0">
                    <c:v>#N/A</c:v>
                  </c:pt>
                </c:numCache>
              </c:numRef>
            </c:minus>
            <c:spPr>
              <a:ln w="19050">
                <a:solidFill>
                  <a:schemeClr val="tx1"/>
                </a:solidFill>
              </a:ln>
            </c:spPr>
          </c:errBars>
          <c:xVal>
            <c:numRef>
              <c:f>'[1 Meta-Essentials Effect size data 1.4.xlsx]Publication Bias Analysis'!$I$37</c:f>
            </c:numRef>
          </c:xVal>
          <c:yVal>
            <c:numRef>
              <c:f>'[1 Meta-Essentials Effect size data 1.4.xlsx]Calculations'!$CZ$18</c:f>
              <c:numCache>
                <c:formatCode>0.00</c:formatCode>
                <c:ptCount val="1"/>
                <c:pt idx="0">
                  <c:v>#N/A</c:v>
                </c:pt>
              </c:numCache>
            </c:numRef>
          </c:yVal>
          <c:smooth val="0"/>
          <c:extLst>
            <c:ext xmlns:c16="http://schemas.microsoft.com/office/drawing/2014/chart" uri="{C3380CC4-5D6E-409C-BE32-E72D297353CC}">
              <c16:uniqueId val="{00000007-2DC0-4135-B169-CC47027E14DE}"/>
            </c:ext>
          </c:extLst>
        </c:ser>
        <c:ser>
          <c:idx val="8"/>
          <c:order val="7"/>
          <c:tx>
            <c:v>Inputed Data Points</c:v>
          </c:tx>
          <c:spPr>
            <a:ln w="28575">
              <a:noFill/>
            </a:ln>
          </c:spPr>
          <c:marker>
            <c:symbol val="circle"/>
            <c:size val="7"/>
            <c:spPr>
              <a:noFill/>
              <a:ln w="19050">
                <a:solidFill>
                  <a:schemeClr val="accent6"/>
                </a:solidFill>
              </a:ln>
            </c:spPr>
          </c:marker>
          <c:xVal>
            <c:numRef>
              <c:f>'[1 Meta-Essentials Effect size data 1.4.xlsx]Calculations'!$DY$2:$DY$41</c:f>
              <c:numCache>
                <c:formatCode>0.00</c:formatCode>
                <c:ptCount val="40"/>
                <c:pt idx="0">
                  <c:v>#N/A</c:v>
                </c:pt>
                <c:pt idx="1">
                  <c:v>#N/A</c:v>
                </c:pt>
                <c:pt idx="2">
                  <c:v>#N/A</c:v>
                </c:pt>
                <c:pt idx="3">
                  <c:v>#N/A</c:v>
                </c:pt>
                <c:pt idx="4">
                  <c:v>#N/A</c:v>
                </c:pt>
                <c:pt idx="5">
                  <c:v>#N/A</c:v>
                </c:pt>
                <c:pt idx="6">
                  <c:v>#N/A</c:v>
                </c:pt>
                <c:pt idx="7">
                  <c:v>#N/A</c:v>
                </c:pt>
                <c:pt idx="8">
                  <c:v>#N/A</c:v>
                </c:pt>
                <c:pt idx="9">
                  <c:v>#N/A</c:v>
                </c:pt>
                <c:pt idx="10">
                  <c:v>#N/A</c:v>
                </c:pt>
                <c:pt idx="11">
                  <c:v>#N/A</c:v>
                </c:pt>
                <c:pt idx="12">
                  <c:v>#N/A</c:v>
                </c:pt>
                <c:pt idx="13">
                  <c:v>#N/A</c:v>
                </c:pt>
                <c:pt idx="14">
                  <c:v>#N/A</c:v>
                </c:pt>
                <c:pt idx="15">
                  <c:v>#N/A</c:v>
                </c:pt>
                <c:pt idx="16">
                  <c:v>#N/A</c:v>
                </c:pt>
                <c:pt idx="17">
                  <c:v>#N/A</c:v>
                </c:pt>
                <c:pt idx="18">
                  <c:v>#N/A</c:v>
                </c:pt>
                <c:pt idx="19">
                  <c:v>#N/A</c:v>
                </c:pt>
                <c:pt idx="20">
                  <c:v>#N/A</c:v>
                </c:pt>
                <c:pt idx="21">
                  <c:v>#N/A</c:v>
                </c:pt>
                <c:pt idx="22">
                  <c:v>#N/A</c:v>
                </c:pt>
                <c:pt idx="23">
                  <c:v>#N/A</c:v>
                </c:pt>
                <c:pt idx="24">
                  <c:v>#N/A</c:v>
                </c:pt>
                <c:pt idx="25">
                  <c:v>#N/A</c:v>
                </c:pt>
                <c:pt idx="26">
                  <c:v>#N/A</c:v>
                </c:pt>
                <c:pt idx="27">
                  <c:v>#N/A</c:v>
                </c:pt>
                <c:pt idx="28">
                  <c:v>#N/A</c:v>
                </c:pt>
                <c:pt idx="29">
                  <c:v>#N/A</c:v>
                </c:pt>
                <c:pt idx="30">
                  <c:v>#N/A</c:v>
                </c:pt>
                <c:pt idx="31">
                  <c:v>#N/A</c:v>
                </c:pt>
                <c:pt idx="32">
                  <c:v>#N/A</c:v>
                </c:pt>
                <c:pt idx="33">
                  <c:v>#N/A</c:v>
                </c:pt>
                <c:pt idx="34">
                  <c:v>#N/A</c:v>
                </c:pt>
                <c:pt idx="35">
                  <c:v>#N/A</c:v>
                </c:pt>
                <c:pt idx="36">
                  <c:v>#N/A</c:v>
                </c:pt>
                <c:pt idx="37">
                  <c:v>#N/A</c:v>
                </c:pt>
                <c:pt idx="38">
                  <c:v>#N/A</c:v>
                </c:pt>
                <c:pt idx="39">
                  <c:v>#N/A</c:v>
                </c:pt>
              </c:numCache>
            </c:numRef>
          </c:xVal>
          <c:yVal>
            <c:numRef>
              <c:f>'[1 Meta-Essentials Effect size data 1.4.xlsx]Calculations'!$DZ$2:$DZ$41</c:f>
              <c:numCache>
                <c:formatCode>0.00</c:formatCode>
                <c:ptCount val="40"/>
                <c:pt idx="0">
                  <c:v>#N/A</c:v>
                </c:pt>
                <c:pt idx="1">
                  <c:v>#N/A</c:v>
                </c:pt>
                <c:pt idx="2">
                  <c:v>#N/A</c:v>
                </c:pt>
                <c:pt idx="3">
                  <c:v>#N/A</c:v>
                </c:pt>
                <c:pt idx="4">
                  <c:v>#N/A</c:v>
                </c:pt>
                <c:pt idx="5">
                  <c:v>#N/A</c:v>
                </c:pt>
                <c:pt idx="6">
                  <c:v>#N/A</c:v>
                </c:pt>
                <c:pt idx="7">
                  <c:v>#N/A</c:v>
                </c:pt>
                <c:pt idx="8">
                  <c:v>#N/A</c:v>
                </c:pt>
                <c:pt idx="9">
                  <c:v>#N/A</c:v>
                </c:pt>
                <c:pt idx="10">
                  <c:v>#N/A</c:v>
                </c:pt>
                <c:pt idx="11">
                  <c:v>#N/A</c:v>
                </c:pt>
                <c:pt idx="12">
                  <c:v>#N/A</c:v>
                </c:pt>
                <c:pt idx="13">
                  <c:v>#N/A</c:v>
                </c:pt>
                <c:pt idx="14">
                  <c:v>#N/A</c:v>
                </c:pt>
                <c:pt idx="15">
                  <c:v>#N/A</c:v>
                </c:pt>
                <c:pt idx="16">
                  <c:v>#N/A</c:v>
                </c:pt>
                <c:pt idx="17">
                  <c:v>#N/A</c:v>
                </c:pt>
                <c:pt idx="18">
                  <c:v>#N/A</c:v>
                </c:pt>
                <c:pt idx="19">
                  <c:v>#N/A</c:v>
                </c:pt>
                <c:pt idx="20">
                  <c:v>#N/A</c:v>
                </c:pt>
                <c:pt idx="21">
                  <c:v>#N/A</c:v>
                </c:pt>
                <c:pt idx="22">
                  <c:v>#N/A</c:v>
                </c:pt>
                <c:pt idx="23">
                  <c:v>#N/A</c:v>
                </c:pt>
                <c:pt idx="24">
                  <c:v>#N/A</c:v>
                </c:pt>
                <c:pt idx="25">
                  <c:v>#N/A</c:v>
                </c:pt>
                <c:pt idx="26">
                  <c:v>#N/A</c:v>
                </c:pt>
                <c:pt idx="27">
                  <c:v>#N/A</c:v>
                </c:pt>
                <c:pt idx="28">
                  <c:v>#N/A</c:v>
                </c:pt>
                <c:pt idx="29">
                  <c:v>#N/A</c:v>
                </c:pt>
                <c:pt idx="30">
                  <c:v>#N/A</c:v>
                </c:pt>
                <c:pt idx="31">
                  <c:v>#N/A</c:v>
                </c:pt>
                <c:pt idx="32">
                  <c:v>#N/A</c:v>
                </c:pt>
                <c:pt idx="33">
                  <c:v>#N/A</c:v>
                </c:pt>
                <c:pt idx="34">
                  <c:v>#N/A</c:v>
                </c:pt>
                <c:pt idx="35">
                  <c:v>#N/A</c:v>
                </c:pt>
                <c:pt idx="36">
                  <c:v>#N/A</c:v>
                </c:pt>
                <c:pt idx="37">
                  <c:v>#N/A</c:v>
                </c:pt>
                <c:pt idx="38">
                  <c:v>#N/A</c:v>
                </c:pt>
                <c:pt idx="39">
                  <c:v>#N/A</c:v>
                </c:pt>
              </c:numCache>
            </c:numRef>
          </c:yVal>
          <c:smooth val="0"/>
          <c:extLst>
            <c:ext xmlns:c16="http://schemas.microsoft.com/office/drawing/2014/chart" uri="{C3380CC4-5D6E-409C-BE32-E72D297353CC}">
              <c16:uniqueId val="{00000008-2DC0-4135-B169-CC47027E14DE}"/>
            </c:ext>
          </c:extLst>
        </c:ser>
        <c:dLbls>
          <c:showLegendKey val="0"/>
          <c:showVal val="0"/>
          <c:showCatName val="0"/>
          <c:showSerName val="0"/>
          <c:showPercent val="0"/>
          <c:showBubbleSize val="0"/>
        </c:dLbls>
        <c:axId val="219410432"/>
        <c:axId val="219412352"/>
      </c:scatterChart>
      <c:valAx>
        <c:axId val="219410432"/>
        <c:scaling>
          <c:orientation val="minMax"/>
          <c:max val="3"/>
          <c:min val="-1"/>
        </c:scaling>
        <c:delete val="0"/>
        <c:axPos val="t"/>
        <c:title>
          <c:tx>
            <c:rich>
              <a:bodyPr rot="0" vert="horz"/>
              <a:lstStyle/>
              <a:p>
                <a:pPr>
                  <a:defRPr>
                    <a:latin typeface="Arial" panose="020B0604020202020204" pitchFamily="34" charset="0"/>
                    <a:cs typeface="Arial" panose="020B0604020202020204" pitchFamily="34" charset="0"/>
                  </a:defRPr>
                </a:pPr>
                <a:r>
                  <a:rPr lang="en-GB">
                    <a:latin typeface="Arial" panose="020B0604020202020204" pitchFamily="34" charset="0"/>
                    <a:cs typeface="Arial" panose="020B0604020202020204" pitchFamily="34" charset="0"/>
                  </a:rPr>
                  <a:t>Effect Size</a:t>
                </a:r>
                <a:endParaRPr lang="en-GB" baseline="-25000">
                  <a:latin typeface="Arial" panose="020B0604020202020204" pitchFamily="34" charset="0"/>
                  <a:cs typeface="Arial" panose="020B0604020202020204" pitchFamily="34" charset="0"/>
                </a:endParaRPr>
              </a:p>
            </c:rich>
          </c:tx>
          <c:layout>
            <c:manualLayout>
              <c:xMode val="edge"/>
              <c:yMode val="edge"/>
              <c:x val="0.4554040550235729"/>
              <c:y val="0.86535491267582687"/>
            </c:manualLayout>
          </c:layout>
          <c:overlay val="0"/>
          <c:spPr>
            <a:noFill/>
            <a:ln>
              <a:noFill/>
            </a:ln>
            <a:effectLst/>
          </c:spPr>
        </c:title>
        <c:numFmt formatCode="0.00" sourceLinked="1"/>
        <c:majorTickMark val="in"/>
        <c:minorTickMark val="none"/>
        <c:tickLblPos val="high"/>
        <c:spPr>
          <a:noFill/>
          <a:ln/>
          <a:effectLst/>
        </c:spPr>
        <c:txPr>
          <a:bodyPr rot="-60000000" vert="horz"/>
          <a:lstStyle/>
          <a:p>
            <a:pPr>
              <a:defRPr/>
            </a:pPr>
            <a:endParaRPr lang="en-US"/>
          </a:p>
        </c:txPr>
        <c:crossAx val="219412352"/>
        <c:crossesAt val="0.8"/>
        <c:crossBetween val="midCat"/>
      </c:valAx>
      <c:valAx>
        <c:axId val="219412352"/>
        <c:scaling>
          <c:orientation val="maxMin"/>
        </c:scaling>
        <c:delete val="0"/>
        <c:axPos val="l"/>
        <c:title>
          <c:tx>
            <c:rich>
              <a:bodyPr rot="-5400000" vert="horz"/>
              <a:lstStyle/>
              <a:p>
                <a:pPr>
                  <a:defRPr>
                    <a:latin typeface="Arial" panose="020B0604020202020204" pitchFamily="34" charset="0"/>
                    <a:cs typeface="Arial" panose="020B0604020202020204" pitchFamily="34" charset="0"/>
                  </a:defRPr>
                </a:pPr>
                <a:r>
                  <a:rPr lang="en-GB">
                    <a:latin typeface="Arial" panose="020B0604020202020204" pitchFamily="34" charset="0"/>
                    <a:cs typeface="Arial" panose="020B0604020202020204" pitchFamily="34" charset="0"/>
                  </a:rPr>
                  <a:t>Standard error</a:t>
                </a:r>
                <a:endParaRPr lang="en-GB" baseline="-25000">
                  <a:latin typeface="Arial" panose="020B0604020202020204" pitchFamily="34" charset="0"/>
                  <a:cs typeface="Arial" panose="020B0604020202020204" pitchFamily="34" charset="0"/>
                </a:endParaRPr>
              </a:p>
            </c:rich>
          </c:tx>
          <c:layout>
            <c:manualLayout>
              <c:xMode val="edge"/>
              <c:yMode val="edge"/>
              <c:x val="2.4810230662035734E-2"/>
              <c:y val="0.37041674668715191"/>
            </c:manualLayout>
          </c:layout>
          <c:overlay val="0"/>
          <c:spPr>
            <a:noFill/>
            <a:ln>
              <a:noFill/>
            </a:ln>
            <a:effectLst/>
          </c:spPr>
        </c:title>
        <c:numFmt formatCode="0.00" sourceLinked="1"/>
        <c:majorTickMark val="out"/>
        <c:minorTickMark val="none"/>
        <c:tickLblPos val="low"/>
        <c:spPr>
          <a:ln/>
          <a:effectLst/>
        </c:spPr>
        <c:txPr>
          <a:bodyPr rot="-60000000" vert="horz"/>
          <a:lstStyle/>
          <a:p>
            <a:pPr>
              <a:defRPr/>
            </a:pPr>
            <a:endParaRPr lang="en-US"/>
          </a:p>
        </c:txPr>
        <c:crossAx val="219410432"/>
        <c:crossesAt val="-1"/>
        <c:crossBetween val="midCat"/>
      </c:valAx>
    </c:plotArea>
    <c:legend>
      <c:legendPos val="b"/>
      <c:legendEntry>
        <c:idx val="1"/>
        <c:delete val="1"/>
      </c:legendEntry>
      <c:legendEntry>
        <c:idx val="2"/>
        <c:delete val="1"/>
      </c:legendEntry>
      <c:legendEntry>
        <c:idx val="3"/>
        <c:delete val="1"/>
      </c:legendEntry>
      <c:legendEntry>
        <c:idx val="5"/>
        <c:delete val="1"/>
      </c:legendEntry>
      <c:legendEntry>
        <c:idx val="6"/>
        <c:delete val="1"/>
      </c:legendEntry>
      <c:legendEntry>
        <c:idx val="7"/>
        <c:delete val="1"/>
      </c:legendEntry>
      <c:layout>
        <c:manualLayout>
          <c:xMode val="edge"/>
          <c:yMode val="edge"/>
          <c:x val="0.18865523226193165"/>
          <c:y val="0.92282347189971536"/>
          <c:w val="0.73579013380108382"/>
          <c:h val="6.5698040516554063E-2"/>
        </c:manualLayout>
      </c:layout>
      <c:overlay val="0"/>
    </c:legend>
    <c:plotVisOnly val="1"/>
    <c:dispBlanksAs val="gap"/>
    <c:showDLblsOverMax val="0"/>
  </c:chart>
  <c:spPr>
    <a:solidFill>
      <a:schemeClr val="bg1"/>
    </a:solidFill>
    <a:ln>
      <a:solidFill>
        <a:sysClr val="windowText" lastClr="000000"/>
      </a:solidFill>
    </a:ln>
    <a:effectLst/>
  </c:spPr>
  <c:txPr>
    <a:bodyPr/>
    <a:lstStyle/>
    <a:p>
      <a:pPr>
        <a:defRPr>
          <a:solidFill>
            <a:sysClr val="windowText" lastClr="000000"/>
          </a:solidFill>
        </a:defRPr>
      </a:pPr>
      <a:endParaRPr lang="en-US"/>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1"/>
    <c:plotArea>
      <c:layout>
        <c:manualLayout>
          <c:layoutTarget val="inner"/>
          <c:xMode val="edge"/>
          <c:yMode val="edge"/>
          <c:x val="0.16269140940862795"/>
          <c:y val="5.0635791348703517E-2"/>
          <c:w val="0.79088382343646757"/>
          <c:h val="0.72568884543534051"/>
        </c:manualLayout>
      </c:layout>
      <c:scatterChart>
        <c:scatterStyle val="lineMarker"/>
        <c:varyColors val="0"/>
        <c:ser>
          <c:idx val="0"/>
          <c:order val="0"/>
          <c:tx>
            <c:v>Studies</c:v>
          </c:tx>
          <c:spPr>
            <a:ln w="25400" cap="rnd" cmpd="sng" algn="ctr">
              <a:noFill/>
              <a:prstDash val="solid"/>
              <a:round/>
            </a:ln>
            <a:effectLst/>
          </c:spPr>
          <c:marker>
            <c:symbol val="circle"/>
            <c:size val="5"/>
            <c:spPr>
              <a:solidFill>
                <a:schemeClr val="dk1">
                  <a:tint val="88500"/>
                </a:schemeClr>
              </a:solidFill>
              <a:ln w="9525" cap="flat" cmpd="sng" algn="ctr">
                <a:solidFill>
                  <a:schemeClr val="dk1">
                    <a:tint val="88500"/>
                    <a:shade val="95000"/>
                    <a:satMod val="105000"/>
                  </a:schemeClr>
                </a:solidFill>
                <a:prstDash val="solid"/>
                <a:round/>
              </a:ln>
              <a:effectLst/>
            </c:spPr>
          </c:marker>
          <c:xVal>
            <c:numRef>
              <c:f>Calculations!$AI$2:$AI$201</c:f>
              <c:numCache>
                <c:formatCode>0.00</c:formatCode>
                <c:ptCount val="200"/>
                <c:pt idx="0">
                  <c:v>1.0604948858113405</c:v>
                </c:pt>
                <c:pt idx="1">
                  <c:v>1.0303821255282415</c:v>
                </c:pt>
                <c:pt idx="2">
                  <c:v>0.98704198642851559</c:v>
                </c:pt>
                <c:pt idx="3">
                  <c:v>1.8895766259233655</c:v>
                </c:pt>
                <c:pt idx="4">
                  <c:v>2.1000767025220779</c:v>
                </c:pt>
                <c:pt idx="5">
                  <c:v>2.5</c:v>
                </c:pt>
                <c:pt idx="6">
                  <c:v>0.73197611509408522</c:v>
                </c:pt>
                <c:pt idx="7">
                  <c:v>0.88764044943820286</c:v>
                </c:pt>
                <c:pt idx="8">
                  <c:v>0.91374078807793813</c:v>
                </c:pt>
                <c:pt idx="9">
                  <c:v>0.73969675299399873</c:v>
                </c:pt>
                <c:pt idx="10">
                  <c:v>0.81297031133197428</c:v>
                </c:pt>
                <c:pt idx="11">
                  <c:v>0.73481710466845551</c:v>
                </c:pt>
                <c:pt idx="12">
                  <c:v>0.45777389899048487</c:v>
                </c:pt>
                <c:pt idx="13">
                  <c:v>0.37287540501724359</c:v>
                </c:pt>
                <c:pt idx="14">
                  <c:v>0.31576214088685234</c:v>
                </c:pt>
                <c:pt idx="15">
                  <c:v>0.64245535761299721</c:v>
                </c:pt>
                <c:pt idx="16">
                  <c:v>0.57323677976863374</c:v>
                </c:pt>
                <c:pt idx="17">
                  <c:v>0.52864650506081212</c:v>
                </c:pt>
                <c:pt idx="18">
                  <c:v>0.48634433396624821</c:v>
                </c:pt>
                <c:pt idx="19">
                  <c:v>0.58966892172868146</c:v>
                </c:pt>
                <c:pt idx="20">
                  <c:v>0.36875635552274522</c:v>
                </c:pt>
                <c:pt idx="21">
                  <c:v>0.34436074160822994</c:v>
                </c:pt>
                <c:pt idx="22">
                  <c:v>0.92394020042541558</c:v>
                </c:pt>
                <c:pt idx="23">
                  <c:v>0.67402271017914805</c:v>
                </c:pt>
                <c:pt idx="24">
                  <c:v>0.78853566812751441</c:v>
                </c:pt>
                <c:pt idx="25">
                  <c:v>2.0000000000000018</c:v>
                </c:pt>
                <c:pt idx="26">
                  <c:v>1</c:v>
                </c:pt>
                <c:pt idx="27">
                  <c:v>1.5808237125335334</c:v>
                </c:pt>
                <c:pt idx="28">
                  <c:v>0.78583073954860638</c:v>
                </c:pt>
                <c:pt idx="29">
                  <c:v>2.07429026513437</c:v>
                </c:pt>
                <c:pt idx="30">
                  <c:v>1.2115650656307653</c:v>
                </c:pt>
                <c:pt idx="31">
                  <c:v>0.95238095238095255</c:v>
                </c:pt>
                <c:pt idx="32">
                  <c:v>2.6801488328406324</c:v>
                </c:pt>
                <c:pt idx="33">
                  <c:v>2.001357710212619</c:v>
                </c:pt>
                <c:pt idx="34">
                  <c:v>1.49787021096544</c:v>
                </c:pt>
                <c:pt idx="35">
                  <c:v>3.2</c:v>
                </c:pt>
                <c:pt idx="36">
                  <c:v>0.24444621965945718</c:v>
                </c:pt>
                <c:pt idx="37">
                  <c:v>0.62217698659484699</c:v>
                </c:pt>
                <c:pt idx="38">
                  <c:v>0.27730843831544211</c:v>
                </c:pt>
                <c:pt idx="39">
                  <c:v>0.70820882867668111</c:v>
                </c:pt>
                <c:pt idx="40">
                  <c:v>#N/A</c:v>
                </c:pt>
                <c:pt idx="41">
                  <c:v>0.67815974427186976</c:v>
                </c:pt>
                <c:pt idx="42">
                  <c:v>#N/A</c:v>
                </c:pt>
                <c:pt idx="43">
                  <c:v>0.17643667441001079</c:v>
                </c:pt>
                <c:pt idx="44">
                  <c:v>0.59789588584673004</c:v>
                </c:pt>
                <c:pt idx="45">
                  <c:v>#N/A</c:v>
                </c:pt>
                <c:pt idx="46">
                  <c:v>#N/A</c:v>
                </c:pt>
                <c:pt idx="47">
                  <c:v>0.61518241902121917</c:v>
                </c:pt>
                <c:pt idx="48">
                  <c:v>#N/A</c:v>
                </c:pt>
                <c:pt idx="49">
                  <c:v>0.13508580673957432</c:v>
                </c:pt>
                <c:pt idx="50">
                  <c:v>0.62071546717250448</c:v>
                </c:pt>
                <c:pt idx="51">
                  <c:v>#N/A</c:v>
                </c:pt>
                <c:pt idx="52">
                  <c:v>0.56724799982830243</c:v>
                </c:pt>
                <c:pt idx="53">
                  <c:v>0.83676789809904761</c:v>
                </c:pt>
                <c:pt idx="54">
                  <c:v>1.3991683990950226</c:v>
                </c:pt>
                <c:pt idx="55">
                  <c:v>1.58</c:v>
                </c:pt>
                <c:pt idx="56">
                  <c:v>0.77037200676495099</c:v>
                </c:pt>
                <c:pt idx="57">
                  <c:v>0.77668974056567897</c:v>
                </c:pt>
                <c:pt idx="58">
                  <c:v>0.73979590661350525</c:v>
                </c:pt>
                <c:pt idx="59">
                  <c:v>0.91676220500143191</c:v>
                </c:pt>
                <c:pt idx="60">
                  <c:v>1.2997860646459864</c:v>
                </c:pt>
                <c:pt idx="61">
                  <c:v>1.0459348829691859</c:v>
                </c:pt>
                <c:pt idx="62">
                  <c:v>1.0139644409467474</c:v>
                </c:pt>
                <c:pt idx="63">
                  <c:v>1.1115527948640722</c:v>
                </c:pt>
                <c:pt idx="64">
                  <c:v>0.3</c:v>
                </c:pt>
                <c:pt idx="65">
                  <c:v>1.6985936338365448</c:v>
                </c:pt>
                <c:pt idx="66">
                  <c:v>0.94645697392770367</c:v>
                </c:pt>
                <c:pt idx="67">
                  <c:v>#N/A</c:v>
                </c:pt>
                <c:pt idx="68">
                  <c:v>#N/A</c:v>
                </c:pt>
                <c:pt idx="69">
                  <c:v>#N/A</c:v>
                </c:pt>
                <c:pt idx="70">
                  <c:v>#N/A</c:v>
                </c:pt>
                <c:pt idx="71">
                  <c:v>#N/A</c:v>
                </c:pt>
                <c:pt idx="72">
                  <c:v>#N/A</c:v>
                </c:pt>
                <c:pt idx="73">
                  <c:v>#N/A</c:v>
                </c:pt>
                <c:pt idx="74">
                  <c:v>#N/A</c:v>
                </c:pt>
                <c:pt idx="75">
                  <c:v>#N/A</c:v>
                </c:pt>
                <c:pt idx="76">
                  <c:v>#N/A</c:v>
                </c:pt>
                <c:pt idx="77">
                  <c:v>#N/A</c:v>
                </c:pt>
                <c:pt idx="78">
                  <c:v>#N/A</c:v>
                </c:pt>
                <c:pt idx="79">
                  <c:v>#N/A</c:v>
                </c:pt>
                <c:pt idx="80">
                  <c:v>#N/A</c:v>
                </c:pt>
                <c:pt idx="81">
                  <c:v>#N/A</c:v>
                </c:pt>
                <c:pt idx="82">
                  <c:v>#N/A</c:v>
                </c:pt>
                <c:pt idx="83">
                  <c:v>#N/A</c:v>
                </c:pt>
                <c:pt idx="84">
                  <c:v>#N/A</c:v>
                </c:pt>
                <c:pt idx="85">
                  <c:v>#N/A</c:v>
                </c:pt>
                <c:pt idx="86">
                  <c:v>#N/A</c:v>
                </c:pt>
                <c:pt idx="87">
                  <c:v>#N/A</c:v>
                </c:pt>
                <c:pt idx="88">
                  <c:v>#N/A</c:v>
                </c:pt>
                <c:pt idx="89">
                  <c:v>#N/A</c:v>
                </c:pt>
                <c:pt idx="90">
                  <c:v>#N/A</c:v>
                </c:pt>
                <c:pt idx="91">
                  <c:v>#N/A</c:v>
                </c:pt>
                <c:pt idx="92">
                  <c:v>#N/A</c:v>
                </c:pt>
                <c:pt idx="93">
                  <c:v>#N/A</c:v>
                </c:pt>
                <c:pt idx="94">
                  <c:v>#N/A</c:v>
                </c:pt>
                <c:pt idx="95">
                  <c:v>#N/A</c:v>
                </c:pt>
                <c:pt idx="96">
                  <c:v>#N/A</c:v>
                </c:pt>
                <c:pt idx="97">
                  <c:v>#N/A</c:v>
                </c:pt>
                <c:pt idx="98">
                  <c:v>#N/A</c:v>
                </c:pt>
                <c:pt idx="99">
                  <c:v>#N/A</c:v>
                </c:pt>
                <c:pt idx="100">
                  <c:v>#N/A</c:v>
                </c:pt>
                <c:pt idx="101">
                  <c:v>#N/A</c:v>
                </c:pt>
                <c:pt idx="102">
                  <c:v>#N/A</c:v>
                </c:pt>
                <c:pt idx="103">
                  <c:v>#N/A</c:v>
                </c:pt>
                <c:pt idx="104">
                  <c:v>#N/A</c:v>
                </c:pt>
                <c:pt idx="105">
                  <c:v>#N/A</c:v>
                </c:pt>
                <c:pt idx="106">
                  <c:v>#N/A</c:v>
                </c:pt>
                <c:pt idx="107">
                  <c:v>#N/A</c:v>
                </c:pt>
                <c:pt idx="108">
                  <c:v>#N/A</c:v>
                </c:pt>
                <c:pt idx="109">
                  <c:v>#N/A</c:v>
                </c:pt>
                <c:pt idx="110">
                  <c:v>#N/A</c:v>
                </c:pt>
                <c:pt idx="111">
                  <c:v>#N/A</c:v>
                </c:pt>
                <c:pt idx="112">
                  <c:v>#N/A</c:v>
                </c:pt>
                <c:pt idx="113">
                  <c:v>#N/A</c:v>
                </c:pt>
                <c:pt idx="114">
                  <c:v>#N/A</c:v>
                </c:pt>
                <c:pt idx="115">
                  <c:v>#N/A</c:v>
                </c:pt>
                <c:pt idx="116">
                  <c:v>#N/A</c:v>
                </c:pt>
                <c:pt idx="117">
                  <c:v>#N/A</c:v>
                </c:pt>
                <c:pt idx="118">
                  <c:v>#N/A</c:v>
                </c:pt>
                <c:pt idx="119">
                  <c:v>#N/A</c:v>
                </c:pt>
                <c:pt idx="120">
                  <c:v>#N/A</c:v>
                </c:pt>
                <c:pt idx="121">
                  <c:v>#N/A</c:v>
                </c:pt>
                <c:pt idx="122">
                  <c:v>#N/A</c:v>
                </c:pt>
                <c:pt idx="123">
                  <c:v>#N/A</c:v>
                </c:pt>
                <c:pt idx="124">
                  <c:v>#N/A</c:v>
                </c:pt>
                <c:pt idx="125">
                  <c:v>#N/A</c:v>
                </c:pt>
                <c:pt idx="126">
                  <c:v>#N/A</c:v>
                </c:pt>
                <c:pt idx="127">
                  <c:v>#N/A</c:v>
                </c:pt>
                <c:pt idx="128">
                  <c:v>#N/A</c:v>
                </c:pt>
                <c:pt idx="129">
                  <c:v>#N/A</c:v>
                </c:pt>
                <c:pt idx="130">
                  <c:v>#N/A</c:v>
                </c:pt>
                <c:pt idx="131">
                  <c:v>#N/A</c:v>
                </c:pt>
                <c:pt idx="132">
                  <c:v>#N/A</c:v>
                </c:pt>
                <c:pt idx="133">
                  <c:v>#N/A</c:v>
                </c:pt>
                <c:pt idx="134">
                  <c:v>#N/A</c:v>
                </c:pt>
                <c:pt idx="135">
                  <c:v>#N/A</c:v>
                </c:pt>
                <c:pt idx="136">
                  <c:v>#N/A</c:v>
                </c:pt>
                <c:pt idx="137">
                  <c:v>#N/A</c:v>
                </c:pt>
                <c:pt idx="138">
                  <c:v>#N/A</c:v>
                </c:pt>
                <c:pt idx="139">
                  <c:v>#N/A</c:v>
                </c:pt>
                <c:pt idx="140">
                  <c:v>#N/A</c:v>
                </c:pt>
                <c:pt idx="141">
                  <c:v>#N/A</c:v>
                </c:pt>
                <c:pt idx="142">
                  <c:v>#N/A</c:v>
                </c:pt>
                <c:pt idx="143">
                  <c:v>#N/A</c:v>
                </c:pt>
                <c:pt idx="144">
                  <c:v>#N/A</c:v>
                </c:pt>
                <c:pt idx="145">
                  <c:v>#N/A</c:v>
                </c:pt>
                <c:pt idx="146">
                  <c:v>#N/A</c:v>
                </c:pt>
                <c:pt idx="147">
                  <c:v>#N/A</c:v>
                </c:pt>
                <c:pt idx="148">
                  <c:v>#N/A</c:v>
                </c:pt>
                <c:pt idx="149">
                  <c:v>#N/A</c:v>
                </c:pt>
                <c:pt idx="150">
                  <c:v>#N/A</c:v>
                </c:pt>
                <c:pt idx="151">
                  <c:v>#N/A</c:v>
                </c:pt>
                <c:pt idx="152">
                  <c:v>#N/A</c:v>
                </c:pt>
                <c:pt idx="153">
                  <c:v>#N/A</c:v>
                </c:pt>
                <c:pt idx="154">
                  <c:v>#N/A</c:v>
                </c:pt>
                <c:pt idx="155">
                  <c:v>#N/A</c:v>
                </c:pt>
                <c:pt idx="156">
                  <c:v>#N/A</c:v>
                </c:pt>
                <c:pt idx="157">
                  <c:v>#N/A</c:v>
                </c:pt>
                <c:pt idx="158">
                  <c:v>#N/A</c:v>
                </c:pt>
                <c:pt idx="159">
                  <c:v>#N/A</c:v>
                </c:pt>
                <c:pt idx="160">
                  <c:v>#N/A</c:v>
                </c:pt>
                <c:pt idx="161">
                  <c:v>#N/A</c:v>
                </c:pt>
                <c:pt idx="162">
                  <c:v>#N/A</c:v>
                </c:pt>
                <c:pt idx="163">
                  <c:v>#N/A</c:v>
                </c:pt>
                <c:pt idx="164">
                  <c:v>#N/A</c:v>
                </c:pt>
                <c:pt idx="165">
                  <c:v>#N/A</c:v>
                </c:pt>
                <c:pt idx="166">
                  <c:v>#N/A</c:v>
                </c:pt>
                <c:pt idx="167">
                  <c:v>#N/A</c:v>
                </c:pt>
                <c:pt idx="168">
                  <c:v>#N/A</c:v>
                </c:pt>
                <c:pt idx="169">
                  <c:v>#N/A</c:v>
                </c:pt>
                <c:pt idx="170">
                  <c:v>#N/A</c:v>
                </c:pt>
                <c:pt idx="171">
                  <c:v>#N/A</c:v>
                </c:pt>
                <c:pt idx="172">
                  <c:v>#N/A</c:v>
                </c:pt>
                <c:pt idx="173">
                  <c:v>#N/A</c:v>
                </c:pt>
                <c:pt idx="174">
                  <c:v>#N/A</c:v>
                </c:pt>
                <c:pt idx="175">
                  <c:v>#N/A</c:v>
                </c:pt>
                <c:pt idx="176">
                  <c:v>#N/A</c:v>
                </c:pt>
                <c:pt idx="177">
                  <c:v>#N/A</c:v>
                </c:pt>
                <c:pt idx="178">
                  <c:v>#N/A</c:v>
                </c:pt>
                <c:pt idx="179">
                  <c:v>#N/A</c:v>
                </c:pt>
                <c:pt idx="180">
                  <c:v>#N/A</c:v>
                </c:pt>
                <c:pt idx="181">
                  <c:v>#N/A</c:v>
                </c:pt>
                <c:pt idx="182">
                  <c:v>#N/A</c:v>
                </c:pt>
                <c:pt idx="183">
                  <c:v>#N/A</c:v>
                </c:pt>
                <c:pt idx="184">
                  <c:v>#N/A</c:v>
                </c:pt>
                <c:pt idx="185">
                  <c:v>#N/A</c:v>
                </c:pt>
                <c:pt idx="186">
                  <c:v>#N/A</c:v>
                </c:pt>
                <c:pt idx="187">
                  <c:v>#N/A</c:v>
                </c:pt>
                <c:pt idx="188">
                  <c:v>#N/A</c:v>
                </c:pt>
                <c:pt idx="189">
                  <c:v>#N/A</c:v>
                </c:pt>
                <c:pt idx="190">
                  <c:v>#N/A</c:v>
                </c:pt>
                <c:pt idx="191">
                  <c:v>#N/A</c:v>
                </c:pt>
                <c:pt idx="192">
                  <c:v>#N/A</c:v>
                </c:pt>
                <c:pt idx="193">
                  <c:v>#N/A</c:v>
                </c:pt>
                <c:pt idx="194">
                  <c:v>#N/A</c:v>
                </c:pt>
                <c:pt idx="195">
                  <c:v>#N/A</c:v>
                </c:pt>
                <c:pt idx="196">
                  <c:v>#N/A</c:v>
                </c:pt>
                <c:pt idx="197">
                  <c:v>#N/A</c:v>
                </c:pt>
                <c:pt idx="198">
                  <c:v>#N/A</c:v>
                </c:pt>
                <c:pt idx="199">
                  <c:v>#N/A</c:v>
                </c:pt>
              </c:numCache>
            </c:numRef>
          </c:xVal>
          <c:yVal>
            <c:numRef>
              <c:f>Calculations!$AJ$2:$AJ$201</c:f>
              <c:numCache>
                <c:formatCode>0.00</c:formatCode>
                <c:ptCount val="200"/>
                <c:pt idx="0">
                  <c:v>0.2200813627393885</c:v>
                </c:pt>
                <c:pt idx="1">
                  <c:v>0.16612276747663454</c:v>
                </c:pt>
                <c:pt idx="2">
                  <c:v>0.19486586197935377</c:v>
                </c:pt>
                <c:pt idx="3">
                  <c:v>0.53091487546623861</c:v>
                </c:pt>
                <c:pt idx="4">
                  <c:v>0.52398511593837926</c:v>
                </c:pt>
                <c:pt idx="5">
                  <c:v>0.50624812332519287</c:v>
                </c:pt>
                <c:pt idx="6">
                  <c:v>0.30427241080975564</c:v>
                </c:pt>
                <c:pt idx="7">
                  <c:v>0.17965267919305547</c:v>
                </c:pt>
                <c:pt idx="8">
                  <c:v>0.25842460595444705</c:v>
                </c:pt>
                <c:pt idx="9">
                  <c:v>0.48580397228370831</c:v>
                </c:pt>
                <c:pt idx="10">
                  <c:v>0.28824921805357212</c:v>
                </c:pt>
                <c:pt idx="11">
                  <c:v>0.32631809154378111</c:v>
                </c:pt>
                <c:pt idx="12">
                  <c:v>0.16431139334830758</c:v>
                </c:pt>
                <c:pt idx="13">
                  <c:v>0.14482373078005903</c:v>
                </c:pt>
                <c:pt idx="14">
                  <c:v>0.24767668184842653</c:v>
                </c:pt>
                <c:pt idx="15">
                  <c:v>0.10930423422600334</c:v>
                </c:pt>
                <c:pt idx="16">
                  <c:v>8.9141445900859761E-2</c:v>
                </c:pt>
                <c:pt idx="17">
                  <c:v>0.11233436570913274</c:v>
                </c:pt>
                <c:pt idx="18">
                  <c:v>0.20288914559684645</c:v>
                </c:pt>
                <c:pt idx="19">
                  <c:v>0.17777775209324442</c:v>
                </c:pt>
                <c:pt idx="20">
                  <c:v>0.28516214609437346</c:v>
                </c:pt>
                <c:pt idx="21">
                  <c:v>0.47456240632575303</c:v>
                </c:pt>
                <c:pt idx="22">
                  <c:v>0.55864425447838417</c:v>
                </c:pt>
                <c:pt idx="23">
                  <c:v>0.21661924311367378</c:v>
                </c:pt>
                <c:pt idx="24">
                  <c:v>0.40627558759275295</c:v>
                </c:pt>
                <c:pt idx="25">
                  <c:v>0.38474641063952769</c:v>
                </c:pt>
                <c:pt idx="26">
                  <c:v>0.43137836857566236</c:v>
                </c:pt>
                <c:pt idx="27">
                  <c:v>0.60241739867632693</c:v>
                </c:pt>
                <c:pt idx="28">
                  <c:v>0.46277402308018428</c:v>
                </c:pt>
                <c:pt idx="29">
                  <c:v>0.54649730350921033</c:v>
                </c:pt>
                <c:pt idx="30">
                  <c:v>0.44178503116500889</c:v>
                </c:pt>
                <c:pt idx="31">
                  <c:v>0.46989141626965292</c:v>
                </c:pt>
                <c:pt idx="32">
                  <c:v>0.71245921557373804</c:v>
                </c:pt>
                <c:pt idx="33">
                  <c:v>0.51579667064710577</c:v>
                </c:pt>
                <c:pt idx="34">
                  <c:v>0.47853727287249986</c:v>
                </c:pt>
                <c:pt idx="35">
                  <c:v>0.67835588943511205</c:v>
                </c:pt>
                <c:pt idx="36">
                  <c:v>0.50166583938270992</c:v>
                </c:pt>
                <c:pt idx="37">
                  <c:v>0.22885137063790648</c:v>
                </c:pt>
                <c:pt idx="38">
                  <c:v>0.21668029681475073</c:v>
                </c:pt>
                <c:pt idx="39">
                  <c:v>0.23952555833357872</c:v>
                </c:pt>
                <c:pt idx="40">
                  <c:v>#N/A</c:v>
                </c:pt>
                <c:pt idx="41">
                  <c:v>0.32484185995997644</c:v>
                </c:pt>
                <c:pt idx="42">
                  <c:v>#N/A</c:v>
                </c:pt>
                <c:pt idx="43">
                  <c:v>0.13510010238606326</c:v>
                </c:pt>
                <c:pt idx="44">
                  <c:v>0.25947467765017912</c:v>
                </c:pt>
                <c:pt idx="45">
                  <c:v>#N/A</c:v>
                </c:pt>
                <c:pt idx="46">
                  <c:v>#N/A</c:v>
                </c:pt>
                <c:pt idx="47">
                  <c:v>0.28925178272977364</c:v>
                </c:pt>
                <c:pt idx="48">
                  <c:v>#N/A</c:v>
                </c:pt>
                <c:pt idx="49">
                  <c:v>0.14018642524555072</c:v>
                </c:pt>
                <c:pt idx="50">
                  <c:v>0.2686972231409136</c:v>
                </c:pt>
                <c:pt idx="51">
                  <c:v>#N/A</c:v>
                </c:pt>
                <c:pt idx="52">
                  <c:v>0.45538786399242587</c:v>
                </c:pt>
                <c:pt idx="53">
                  <c:v>0.46481711644715284</c:v>
                </c:pt>
                <c:pt idx="54">
                  <c:v>0.55000000000000004</c:v>
                </c:pt>
                <c:pt idx="55">
                  <c:v>0.6</c:v>
                </c:pt>
                <c:pt idx="56">
                  <c:v>0.18313739727758649</c:v>
                </c:pt>
                <c:pt idx="57">
                  <c:v>0.12135096220832092</c:v>
                </c:pt>
                <c:pt idx="58">
                  <c:v>0.12720883285801332</c:v>
                </c:pt>
                <c:pt idx="59">
                  <c:v>0.11605988540801872</c:v>
                </c:pt>
                <c:pt idx="60">
                  <c:v>0.19433729485709739</c:v>
                </c:pt>
                <c:pt idx="61">
                  <c:v>0.1247471538585429</c:v>
                </c:pt>
                <c:pt idx="62">
                  <c:v>0.13071913033090757</c:v>
                </c:pt>
                <c:pt idx="63">
                  <c:v>0.11861352523818454</c:v>
                </c:pt>
                <c:pt idx="64">
                  <c:v>0.34</c:v>
                </c:pt>
                <c:pt idx="65">
                  <c:v>0.57495135846966372</c:v>
                </c:pt>
                <c:pt idx="66">
                  <c:v>0.49476036500139298</c:v>
                </c:pt>
                <c:pt idx="67">
                  <c:v>#N/A</c:v>
                </c:pt>
                <c:pt idx="68">
                  <c:v>#N/A</c:v>
                </c:pt>
                <c:pt idx="69">
                  <c:v>#N/A</c:v>
                </c:pt>
                <c:pt idx="70">
                  <c:v>#N/A</c:v>
                </c:pt>
                <c:pt idx="71">
                  <c:v>#N/A</c:v>
                </c:pt>
                <c:pt idx="72">
                  <c:v>#N/A</c:v>
                </c:pt>
                <c:pt idx="73">
                  <c:v>#N/A</c:v>
                </c:pt>
                <c:pt idx="74">
                  <c:v>#N/A</c:v>
                </c:pt>
                <c:pt idx="75">
                  <c:v>#N/A</c:v>
                </c:pt>
                <c:pt idx="76">
                  <c:v>#N/A</c:v>
                </c:pt>
                <c:pt idx="77">
                  <c:v>#N/A</c:v>
                </c:pt>
                <c:pt idx="78">
                  <c:v>#N/A</c:v>
                </c:pt>
                <c:pt idx="79">
                  <c:v>#N/A</c:v>
                </c:pt>
                <c:pt idx="80">
                  <c:v>#N/A</c:v>
                </c:pt>
                <c:pt idx="81">
                  <c:v>#N/A</c:v>
                </c:pt>
                <c:pt idx="82">
                  <c:v>#N/A</c:v>
                </c:pt>
                <c:pt idx="83">
                  <c:v>#N/A</c:v>
                </c:pt>
                <c:pt idx="84">
                  <c:v>#N/A</c:v>
                </c:pt>
                <c:pt idx="85">
                  <c:v>#N/A</c:v>
                </c:pt>
                <c:pt idx="86">
                  <c:v>#N/A</c:v>
                </c:pt>
                <c:pt idx="87">
                  <c:v>#N/A</c:v>
                </c:pt>
                <c:pt idx="88">
                  <c:v>#N/A</c:v>
                </c:pt>
                <c:pt idx="89">
                  <c:v>#N/A</c:v>
                </c:pt>
                <c:pt idx="90">
                  <c:v>#N/A</c:v>
                </c:pt>
                <c:pt idx="91">
                  <c:v>#N/A</c:v>
                </c:pt>
                <c:pt idx="92">
                  <c:v>#N/A</c:v>
                </c:pt>
                <c:pt idx="93">
                  <c:v>#N/A</c:v>
                </c:pt>
                <c:pt idx="94">
                  <c:v>#N/A</c:v>
                </c:pt>
                <c:pt idx="95">
                  <c:v>#N/A</c:v>
                </c:pt>
                <c:pt idx="96">
                  <c:v>#N/A</c:v>
                </c:pt>
                <c:pt idx="97">
                  <c:v>#N/A</c:v>
                </c:pt>
                <c:pt idx="98">
                  <c:v>#N/A</c:v>
                </c:pt>
                <c:pt idx="99">
                  <c:v>#N/A</c:v>
                </c:pt>
                <c:pt idx="100">
                  <c:v>#N/A</c:v>
                </c:pt>
                <c:pt idx="101">
                  <c:v>#N/A</c:v>
                </c:pt>
                <c:pt idx="102">
                  <c:v>#N/A</c:v>
                </c:pt>
                <c:pt idx="103">
                  <c:v>#N/A</c:v>
                </c:pt>
                <c:pt idx="104">
                  <c:v>#N/A</c:v>
                </c:pt>
                <c:pt idx="105">
                  <c:v>#N/A</c:v>
                </c:pt>
                <c:pt idx="106">
                  <c:v>#N/A</c:v>
                </c:pt>
                <c:pt idx="107">
                  <c:v>#N/A</c:v>
                </c:pt>
                <c:pt idx="108">
                  <c:v>#N/A</c:v>
                </c:pt>
                <c:pt idx="109">
                  <c:v>#N/A</c:v>
                </c:pt>
                <c:pt idx="110">
                  <c:v>#N/A</c:v>
                </c:pt>
                <c:pt idx="111">
                  <c:v>#N/A</c:v>
                </c:pt>
                <c:pt idx="112">
                  <c:v>#N/A</c:v>
                </c:pt>
                <c:pt idx="113">
                  <c:v>#N/A</c:v>
                </c:pt>
                <c:pt idx="114">
                  <c:v>#N/A</c:v>
                </c:pt>
                <c:pt idx="115">
                  <c:v>#N/A</c:v>
                </c:pt>
                <c:pt idx="116">
                  <c:v>#N/A</c:v>
                </c:pt>
                <c:pt idx="117">
                  <c:v>#N/A</c:v>
                </c:pt>
                <c:pt idx="118">
                  <c:v>#N/A</c:v>
                </c:pt>
                <c:pt idx="119">
                  <c:v>#N/A</c:v>
                </c:pt>
                <c:pt idx="120">
                  <c:v>#N/A</c:v>
                </c:pt>
                <c:pt idx="121">
                  <c:v>#N/A</c:v>
                </c:pt>
                <c:pt idx="122">
                  <c:v>#N/A</c:v>
                </c:pt>
                <c:pt idx="123">
                  <c:v>#N/A</c:v>
                </c:pt>
                <c:pt idx="124">
                  <c:v>#N/A</c:v>
                </c:pt>
                <c:pt idx="125">
                  <c:v>#N/A</c:v>
                </c:pt>
                <c:pt idx="126">
                  <c:v>#N/A</c:v>
                </c:pt>
                <c:pt idx="127">
                  <c:v>#N/A</c:v>
                </c:pt>
                <c:pt idx="128">
                  <c:v>#N/A</c:v>
                </c:pt>
                <c:pt idx="129">
                  <c:v>#N/A</c:v>
                </c:pt>
                <c:pt idx="130">
                  <c:v>#N/A</c:v>
                </c:pt>
                <c:pt idx="131">
                  <c:v>#N/A</c:v>
                </c:pt>
                <c:pt idx="132">
                  <c:v>#N/A</c:v>
                </c:pt>
                <c:pt idx="133">
                  <c:v>#N/A</c:v>
                </c:pt>
                <c:pt idx="134">
                  <c:v>#N/A</c:v>
                </c:pt>
                <c:pt idx="135">
                  <c:v>#N/A</c:v>
                </c:pt>
                <c:pt idx="136">
                  <c:v>#N/A</c:v>
                </c:pt>
                <c:pt idx="137">
                  <c:v>#N/A</c:v>
                </c:pt>
                <c:pt idx="138">
                  <c:v>#N/A</c:v>
                </c:pt>
                <c:pt idx="139">
                  <c:v>#N/A</c:v>
                </c:pt>
                <c:pt idx="140">
                  <c:v>#N/A</c:v>
                </c:pt>
                <c:pt idx="141">
                  <c:v>#N/A</c:v>
                </c:pt>
                <c:pt idx="142">
                  <c:v>#N/A</c:v>
                </c:pt>
                <c:pt idx="143">
                  <c:v>#N/A</c:v>
                </c:pt>
                <c:pt idx="144">
                  <c:v>#N/A</c:v>
                </c:pt>
                <c:pt idx="145">
                  <c:v>#N/A</c:v>
                </c:pt>
                <c:pt idx="146">
                  <c:v>#N/A</c:v>
                </c:pt>
                <c:pt idx="147">
                  <c:v>#N/A</c:v>
                </c:pt>
                <c:pt idx="148">
                  <c:v>#N/A</c:v>
                </c:pt>
                <c:pt idx="149">
                  <c:v>#N/A</c:v>
                </c:pt>
                <c:pt idx="150">
                  <c:v>#N/A</c:v>
                </c:pt>
                <c:pt idx="151">
                  <c:v>#N/A</c:v>
                </c:pt>
                <c:pt idx="152">
                  <c:v>#N/A</c:v>
                </c:pt>
                <c:pt idx="153">
                  <c:v>#N/A</c:v>
                </c:pt>
                <c:pt idx="154">
                  <c:v>#N/A</c:v>
                </c:pt>
                <c:pt idx="155">
                  <c:v>#N/A</c:v>
                </c:pt>
                <c:pt idx="156">
                  <c:v>#N/A</c:v>
                </c:pt>
                <c:pt idx="157">
                  <c:v>#N/A</c:v>
                </c:pt>
                <c:pt idx="158">
                  <c:v>#N/A</c:v>
                </c:pt>
                <c:pt idx="159">
                  <c:v>#N/A</c:v>
                </c:pt>
                <c:pt idx="160">
                  <c:v>#N/A</c:v>
                </c:pt>
                <c:pt idx="161">
                  <c:v>#N/A</c:v>
                </c:pt>
                <c:pt idx="162">
                  <c:v>#N/A</c:v>
                </c:pt>
                <c:pt idx="163">
                  <c:v>#N/A</c:v>
                </c:pt>
                <c:pt idx="164">
                  <c:v>#N/A</c:v>
                </c:pt>
                <c:pt idx="165">
                  <c:v>#N/A</c:v>
                </c:pt>
                <c:pt idx="166">
                  <c:v>#N/A</c:v>
                </c:pt>
                <c:pt idx="167">
                  <c:v>#N/A</c:v>
                </c:pt>
                <c:pt idx="168">
                  <c:v>#N/A</c:v>
                </c:pt>
                <c:pt idx="169">
                  <c:v>#N/A</c:v>
                </c:pt>
                <c:pt idx="170">
                  <c:v>#N/A</c:v>
                </c:pt>
                <c:pt idx="171">
                  <c:v>#N/A</c:v>
                </c:pt>
                <c:pt idx="172">
                  <c:v>#N/A</c:v>
                </c:pt>
                <c:pt idx="173">
                  <c:v>#N/A</c:v>
                </c:pt>
                <c:pt idx="174">
                  <c:v>#N/A</c:v>
                </c:pt>
                <c:pt idx="175">
                  <c:v>#N/A</c:v>
                </c:pt>
                <c:pt idx="176">
                  <c:v>#N/A</c:v>
                </c:pt>
                <c:pt idx="177">
                  <c:v>#N/A</c:v>
                </c:pt>
                <c:pt idx="178">
                  <c:v>#N/A</c:v>
                </c:pt>
                <c:pt idx="179">
                  <c:v>#N/A</c:v>
                </c:pt>
                <c:pt idx="180">
                  <c:v>#N/A</c:v>
                </c:pt>
                <c:pt idx="181">
                  <c:v>#N/A</c:v>
                </c:pt>
                <c:pt idx="182">
                  <c:v>#N/A</c:v>
                </c:pt>
                <c:pt idx="183">
                  <c:v>#N/A</c:v>
                </c:pt>
                <c:pt idx="184">
                  <c:v>#N/A</c:v>
                </c:pt>
                <c:pt idx="185">
                  <c:v>#N/A</c:v>
                </c:pt>
                <c:pt idx="186">
                  <c:v>#N/A</c:v>
                </c:pt>
                <c:pt idx="187">
                  <c:v>#N/A</c:v>
                </c:pt>
                <c:pt idx="188">
                  <c:v>#N/A</c:v>
                </c:pt>
                <c:pt idx="189">
                  <c:v>#N/A</c:v>
                </c:pt>
                <c:pt idx="190">
                  <c:v>#N/A</c:v>
                </c:pt>
                <c:pt idx="191">
                  <c:v>#N/A</c:v>
                </c:pt>
                <c:pt idx="192">
                  <c:v>#N/A</c:v>
                </c:pt>
                <c:pt idx="193">
                  <c:v>#N/A</c:v>
                </c:pt>
                <c:pt idx="194">
                  <c:v>#N/A</c:v>
                </c:pt>
                <c:pt idx="195">
                  <c:v>#N/A</c:v>
                </c:pt>
                <c:pt idx="196">
                  <c:v>#N/A</c:v>
                </c:pt>
                <c:pt idx="197">
                  <c:v>#N/A</c:v>
                </c:pt>
                <c:pt idx="198">
                  <c:v>#N/A</c:v>
                </c:pt>
                <c:pt idx="199">
                  <c:v>#N/A</c:v>
                </c:pt>
              </c:numCache>
            </c:numRef>
          </c:yVal>
          <c:smooth val="0"/>
          <c:extLst>
            <c:ext xmlns:c16="http://schemas.microsoft.com/office/drawing/2014/chart" uri="{C3380CC4-5D6E-409C-BE32-E72D297353CC}">
              <c16:uniqueId val="{00000000-8A47-4795-9EA4-6D1C7E3D18EF}"/>
            </c:ext>
          </c:extLst>
        </c:ser>
        <c:ser>
          <c:idx val="1"/>
          <c:order val="1"/>
          <c:tx>
            <c:v>Diagonals</c:v>
          </c:tx>
          <c:spPr>
            <a:ln w="28575" cap="rnd" cmpd="sng" algn="ctr">
              <a:solidFill>
                <a:schemeClr val="dk1">
                  <a:tint val="55000"/>
                  <a:shade val="95000"/>
                  <a:satMod val="105000"/>
                </a:schemeClr>
              </a:solidFill>
              <a:prstDash val="solid"/>
              <a:round/>
            </a:ln>
            <a:effectLst/>
          </c:spPr>
          <c:marker>
            <c:symbol val="none"/>
          </c:marker>
          <c:xVal>
            <c:numRef>
              <c:f>Calculations!$AM$3:$AM$5</c:f>
              <c:numCache>
                <c:formatCode>0.00</c:formatCode>
                <c:ptCount val="3"/>
                <c:pt idx="0">
                  <c:v>-1.25</c:v>
                </c:pt>
                <c:pt idx="1">
                  <c:v>0.9</c:v>
                </c:pt>
                <c:pt idx="2">
                  <c:v>3.05</c:v>
                </c:pt>
              </c:numCache>
            </c:numRef>
          </c:xVal>
          <c:yVal>
            <c:numRef>
              <c:f>Calculations!$AN$3:$AN$5</c:f>
              <c:numCache>
                <c:formatCode>0.00</c:formatCode>
                <c:ptCount val="3"/>
                <c:pt idx="0">
                  <c:v>0.79</c:v>
                </c:pt>
                <c:pt idx="1">
                  <c:v>0</c:v>
                </c:pt>
                <c:pt idx="2">
                  <c:v>0.79</c:v>
                </c:pt>
              </c:numCache>
            </c:numRef>
          </c:yVal>
          <c:smooth val="0"/>
          <c:extLst>
            <c:ext xmlns:c16="http://schemas.microsoft.com/office/drawing/2014/chart" uri="{C3380CC4-5D6E-409C-BE32-E72D297353CC}">
              <c16:uniqueId val="{00000001-8A47-4795-9EA4-6D1C7E3D18EF}"/>
            </c:ext>
          </c:extLst>
        </c:ser>
        <c:ser>
          <c:idx val="2"/>
          <c:order val="2"/>
          <c:tx>
            <c:v>Mid line</c:v>
          </c:tx>
          <c:spPr>
            <a:ln w="28575" cap="rnd" cmpd="sng" algn="ctr">
              <a:solidFill>
                <a:schemeClr val="dk1">
                  <a:tint val="75000"/>
                  <a:shade val="95000"/>
                  <a:satMod val="105000"/>
                </a:schemeClr>
              </a:solidFill>
              <a:prstDash val="solid"/>
              <a:round/>
            </a:ln>
            <a:effectLst/>
          </c:spPr>
          <c:marker>
            <c:symbol val="none"/>
          </c:marker>
          <c:xVal>
            <c:numRef>
              <c:f>Calculations!$AM$7:$AM$8</c:f>
              <c:numCache>
                <c:formatCode>0.00</c:formatCode>
                <c:ptCount val="2"/>
                <c:pt idx="0">
                  <c:v>0.9</c:v>
                </c:pt>
                <c:pt idx="1">
                  <c:v>0.9</c:v>
                </c:pt>
              </c:numCache>
            </c:numRef>
          </c:xVal>
          <c:yVal>
            <c:numRef>
              <c:f>Calculations!$AN$7:$AN$8</c:f>
              <c:numCache>
                <c:formatCode>0.00</c:formatCode>
                <c:ptCount val="2"/>
                <c:pt idx="0">
                  <c:v>0</c:v>
                </c:pt>
                <c:pt idx="1">
                  <c:v>0.79</c:v>
                </c:pt>
              </c:numCache>
            </c:numRef>
          </c:yVal>
          <c:smooth val="0"/>
          <c:extLst>
            <c:ext xmlns:c16="http://schemas.microsoft.com/office/drawing/2014/chart" uri="{C3380CC4-5D6E-409C-BE32-E72D297353CC}">
              <c16:uniqueId val="{00000002-8A47-4795-9EA4-6D1C7E3D18EF}"/>
            </c:ext>
          </c:extLst>
        </c:ser>
        <c:ser>
          <c:idx val="3"/>
          <c:order val="3"/>
          <c:tx>
            <c:v>Combined Effect Size PI</c:v>
          </c:tx>
          <c:spPr>
            <a:ln w="28575" cap="rnd" cmpd="sng" algn="ctr">
              <a:noFill/>
              <a:prstDash val="solid"/>
              <a:round/>
            </a:ln>
            <a:effectLst/>
          </c:spPr>
          <c:marker>
            <c:symbol val="circle"/>
            <c:size val="7"/>
            <c:spPr>
              <a:solidFill>
                <a:schemeClr val="dk1">
                  <a:tint val="98500"/>
                </a:schemeClr>
              </a:solidFill>
              <a:ln w="9525" cap="flat" cmpd="sng" algn="ctr">
                <a:solidFill>
                  <a:schemeClr val="dk1">
                    <a:tint val="98500"/>
                    <a:shade val="95000"/>
                    <a:satMod val="105000"/>
                  </a:schemeClr>
                </a:solidFill>
                <a:prstDash val="solid"/>
                <a:round/>
              </a:ln>
              <a:effectLst/>
            </c:spPr>
          </c:marker>
          <c:errBars>
            <c:errDir val="x"/>
            <c:errBarType val="both"/>
            <c:errValType val="cust"/>
            <c:noEndCap val="0"/>
            <c:plus>
              <c:numRef>
                <c:f>Calculations!$AN$12</c:f>
                <c:numCache>
                  <c:formatCode>General</c:formatCode>
                  <c:ptCount val="1"/>
                  <c:pt idx="0">
                    <c:v>0.61472892968668957</c:v>
                  </c:pt>
                </c:numCache>
              </c:numRef>
            </c:plus>
            <c:minus>
              <c:numRef>
                <c:f>Calculations!$AN$12</c:f>
                <c:numCache>
                  <c:formatCode>General</c:formatCode>
                  <c:ptCount val="1"/>
                  <c:pt idx="0">
                    <c:v>0.61472892968668957</c:v>
                  </c:pt>
                </c:numCache>
              </c:numRef>
            </c:minus>
            <c:spPr>
              <a:solidFill>
                <a:schemeClr val="tx1"/>
              </a:solidFill>
              <a:ln w="19050" cap="flat" cmpd="sng" algn="ctr">
                <a:solidFill>
                  <a:srgbClr val="002060"/>
                </a:solidFill>
                <a:prstDash val="solid"/>
                <a:round/>
              </a:ln>
              <a:effectLst/>
            </c:spPr>
          </c:errBars>
          <c:xVal>
            <c:numRef>
              <c:f>'Publication Bias Analysis'!$I$29</c:f>
              <c:numCache>
                <c:formatCode>0.00</c:formatCode>
                <c:ptCount val="1"/>
                <c:pt idx="0">
                  <c:v>0.9</c:v>
                </c:pt>
              </c:numCache>
            </c:numRef>
          </c:xVal>
          <c:yVal>
            <c:numRef>
              <c:f>Calculations!$AN$13</c:f>
              <c:numCache>
                <c:formatCode>0.00</c:formatCode>
                <c:ptCount val="1"/>
                <c:pt idx="0">
                  <c:v>0.75</c:v>
                </c:pt>
              </c:numCache>
            </c:numRef>
          </c:yVal>
          <c:smooth val="0"/>
          <c:extLst>
            <c:ext xmlns:c16="http://schemas.microsoft.com/office/drawing/2014/chart" uri="{C3380CC4-5D6E-409C-BE32-E72D297353CC}">
              <c16:uniqueId val="{00000003-8A47-4795-9EA4-6D1C7E3D18EF}"/>
            </c:ext>
          </c:extLst>
        </c:ser>
        <c:ser>
          <c:idx val="4"/>
          <c:order val="4"/>
          <c:tx>
            <c:v>Combined Effect Size</c:v>
          </c:tx>
          <c:spPr>
            <a:ln w="28575" cap="rnd" cmpd="sng" algn="ctr">
              <a:noFill/>
              <a:prstDash val="solid"/>
              <a:round/>
            </a:ln>
            <a:effectLst/>
          </c:spPr>
          <c:marker>
            <c:symbol val="circle"/>
            <c:size val="7"/>
            <c:spPr>
              <a:solidFill>
                <a:schemeClr val="dk1">
                  <a:tint val="30000"/>
                </a:schemeClr>
              </a:solidFill>
              <a:ln w="9525" cap="flat" cmpd="sng" algn="ctr">
                <a:solidFill>
                  <a:schemeClr val="dk1">
                    <a:tint val="30000"/>
                    <a:shade val="95000"/>
                    <a:satMod val="105000"/>
                  </a:schemeClr>
                </a:solidFill>
                <a:prstDash val="solid"/>
                <a:round/>
              </a:ln>
              <a:effectLst/>
            </c:spPr>
          </c:marker>
          <c:errBars>
            <c:errDir val="x"/>
            <c:errBarType val="both"/>
            <c:errValType val="cust"/>
            <c:noEndCap val="0"/>
            <c:plus>
              <c:numRef>
                <c:f>Calculations!$AN$11</c:f>
                <c:numCache>
                  <c:formatCode>General</c:formatCode>
                  <c:ptCount val="1"/>
                  <c:pt idx="0">
                    <c:v>6.0008934660427782E-2</c:v>
                  </c:pt>
                </c:numCache>
              </c:numRef>
            </c:plus>
            <c:minus>
              <c:numRef>
                <c:f>Calculations!$AN$11</c:f>
                <c:numCache>
                  <c:formatCode>General</c:formatCode>
                  <c:ptCount val="1"/>
                  <c:pt idx="0">
                    <c:v>6.0008934660427782E-2</c:v>
                  </c:pt>
                </c:numCache>
              </c:numRef>
            </c:minus>
            <c:spPr>
              <a:solidFill>
                <a:schemeClr val="tx1"/>
              </a:solidFill>
              <a:ln w="19050" cap="flat" cmpd="sng" algn="ctr">
                <a:solidFill>
                  <a:schemeClr val="tx1"/>
                </a:solidFill>
                <a:prstDash val="solid"/>
                <a:round/>
              </a:ln>
              <a:effectLst/>
            </c:spPr>
          </c:errBars>
          <c:xVal>
            <c:numRef>
              <c:f>'Publication Bias Analysis'!$I$29</c:f>
              <c:numCache>
                <c:formatCode>0.00</c:formatCode>
                <c:ptCount val="1"/>
                <c:pt idx="0">
                  <c:v>0.9</c:v>
                </c:pt>
              </c:numCache>
            </c:numRef>
          </c:xVal>
          <c:yVal>
            <c:numRef>
              <c:f>Calculations!$AN$13</c:f>
              <c:numCache>
                <c:formatCode>0.00</c:formatCode>
                <c:ptCount val="1"/>
                <c:pt idx="0">
                  <c:v>0.75</c:v>
                </c:pt>
              </c:numCache>
            </c:numRef>
          </c:yVal>
          <c:smooth val="0"/>
          <c:extLst>
            <c:ext xmlns:c16="http://schemas.microsoft.com/office/drawing/2014/chart" uri="{C3380CC4-5D6E-409C-BE32-E72D297353CC}">
              <c16:uniqueId val="{00000004-8A47-4795-9EA4-6D1C7E3D18EF}"/>
            </c:ext>
          </c:extLst>
        </c:ser>
        <c:ser>
          <c:idx val="6"/>
          <c:order val="5"/>
          <c:tx>
            <c:v>Adjusted PI</c:v>
          </c:tx>
          <c:spPr>
            <a:ln w="28575" cap="rnd" cmpd="sng" algn="ctr">
              <a:noFill/>
              <a:prstDash val="solid"/>
              <a:round/>
            </a:ln>
            <a:effectLst/>
          </c:spPr>
          <c:marker>
            <c:symbol val="circle"/>
            <c:size val="7"/>
            <c:spPr>
              <a:solidFill>
                <a:schemeClr val="dk1">
                  <a:tint val="80000"/>
                </a:schemeClr>
              </a:solidFill>
              <a:ln w="9525" cap="flat" cmpd="sng" algn="ctr">
                <a:solidFill>
                  <a:schemeClr val="dk1">
                    <a:tint val="80000"/>
                    <a:shade val="95000"/>
                    <a:satMod val="105000"/>
                  </a:schemeClr>
                </a:solidFill>
                <a:prstDash val="solid"/>
                <a:round/>
              </a:ln>
              <a:effectLst/>
            </c:spPr>
          </c:marker>
          <c:errBars>
            <c:errDir val="x"/>
            <c:errBarType val="both"/>
            <c:errValType val="cust"/>
            <c:noEndCap val="0"/>
            <c:plus>
              <c:numRef>
                <c:f>Calculations!$AN$17</c:f>
                <c:numCache>
                  <c:formatCode>General</c:formatCode>
                  <c:ptCount val="1"/>
                  <c:pt idx="0">
                    <c:v>#N/A</c:v>
                  </c:pt>
                </c:numCache>
              </c:numRef>
            </c:plus>
            <c:minus>
              <c:numRef>
                <c:f>Calculations!$AN$17</c:f>
                <c:numCache>
                  <c:formatCode>General</c:formatCode>
                  <c:ptCount val="1"/>
                  <c:pt idx="0">
                    <c:v>#N/A</c:v>
                  </c:pt>
                </c:numCache>
              </c:numRef>
            </c:minus>
            <c:spPr>
              <a:solidFill>
                <a:schemeClr val="tx1"/>
              </a:solidFill>
              <a:ln w="19050" cap="flat" cmpd="sng" algn="ctr">
                <a:solidFill>
                  <a:schemeClr val="accent2"/>
                </a:solidFill>
                <a:prstDash val="solid"/>
                <a:round/>
              </a:ln>
              <a:effectLst/>
            </c:spPr>
          </c:errBars>
          <c:xVal>
            <c:numRef>
              <c:f>'Publication Bias Analysis'!$I$37</c:f>
              <c:numCache>
                <c:formatCode>0.00</c:formatCode>
                <c:ptCount val="1"/>
                <c:pt idx="0">
                  <c:v>0.93</c:v>
                </c:pt>
              </c:numCache>
            </c:numRef>
          </c:xVal>
          <c:yVal>
            <c:numRef>
              <c:f>Calculations!$AN$18</c:f>
              <c:numCache>
                <c:formatCode>0.00</c:formatCode>
                <c:ptCount val="1"/>
                <c:pt idx="0">
                  <c:v>#N/A</c:v>
                </c:pt>
              </c:numCache>
            </c:numRef>
          </c:yVal>
          <c:smooth val="0"/>
          <c:extLst>
            <c:ext xmlns:c16="http://schemas.microsoft.com/office/drawing/2014/chart" uri="{C3380CC4-5D6E-409C-BE32-E72D297353CC}">
              <c16:uniqueId val="{00000005-8A47-4795-9EA4-6D1C7E3D18EF}"/>
            </c:ext>
          </c:extLst>
        </c:ser>
        <c:ser>
          <c:idx val="7"/>
          <c:order val="6"/>
          <c:tx>
            <c:v>Adjusted CES</c:v>
          </c:tx>
          <c:spPr>
            <a:ln w="28575" cap="rnd" cmpd="sng" algn="ctr">
              <a:noFill/>
              <a:prstDash val="solid"/>
              <a:round/>
            </a:ln>
            <a:effectLst/>
          </c:spPr>
          <c:marker>
            <c:symbol val="circle"/>
            <c:size val="7"/>
            <c:spPr>
              <a:solidFill>
                <a:schemeClr val="dk1">
                  <a:tint val="88500"/>
                </a:schemeClr>
              </a:solidFill>
              <a:ln w="9525" cap="flat" cmpd="sng" algn="ctr">
                <a:solidFill>
                  <a:schemeClr val="dk1">
                    <a:tint val="88500"/>
                    <a:shade val="95000"/>
                    <a:satMod val="105000"/>
                  </a:schemeClr>
                </a:solidFill>
                <a:prstDash val="solid"/>
                <a:round/>
              </a:ln>
              <a:effectLst/>
            </c:spPr>
          </c:marker>
          <c:errBars>
            <c:errDir val="x"/>
            <c:errBarType val="both"/>
            <c:errValType val="cust"/>
            <c:noEndCap val="0"/>
            <c:plus>
              <c:numRef>
                <c:f>Calculations!$AN$16</c:f>
                <c:numCache>
                  <c:formatCode>General</c:formatCode>
                  <c:ptCount val="1"/>
                  <c:pt idx="0">
                    <c:v>#N/A</c:v>
                  </c:pt>
                </c:numCache>
              </c:numRef>
            </c:plus>
            <c:minus>
              <c:numRef>
                <c:f>Calculations!$AN$16</c:f>
                <c:numCache>
                  <c:formatCode>General</c:formatCode>
                  <c:ptCount val="1"/>
                  <c:pt idx="0">
                    <c:v>#N/A</c:v>
                  </c:pt>
                </c:numCache>
              </c:numRef>
            </c:minus>
            <c:spPr>
              <a:solidFill>
                <a:schemeClr val="tx1"/>
              </a:solidFill>
              <a:ln w="19050" cap="flat" cmpd="sng" algn="ctr">
                <a:solidFill>
                  <a:schemeClr val="tx1"/>
                </a:solidFill>
                <a:prstDash val="solid"/>
                <a:round/>
              </a:ln>
              <a:effectLst/>
            </c:spPr>
          </c:errBars>
          <c:xVal>
            <c:numRef>
              <c:f>'Publication Bias Analysis'!$I$37</c:f>
              <c:numCache>
                <c:formatCode>0.00</c:formatCode>
                <c:ptCount val="1"/>
                <c:pt idx="0">
                  <c:v>0.93</c:v>
                </c:pt>
              </c:numCache>
            </c:numRef>
          </c:xVal>
          <c:yVal>
            <c:numRef>
              <c:f>Calculations!$AN$18</c:f>
              <c:numCache>
                <c:formatCode>0.00</c:formatCode>
                <c:ptCount val="1"/>
                <c:pt idx="0">
                  <c:v>#N/A</c:v>
                </c:pt>
              </c:numCache>
            </c:numRef>
          </c:yVal>
          <c:smooth val="0"/>
          <c:extLst>
            <c:ext xmlns:c16="http://schemas.microsoft.com/office/drawing/2014/chart" uri="{C3380CC4-5D6E-409C-BE32-E72D297353CC}">
              <c16:uniqueId val="{00000006-8A47-4795-9EA4-6D1C7E3D18EF}"/>
            </c:ext>
          </c:extLst>
        </c:ser>
        <c:ser>
          <c:idx val="8"/>
          <c:order val="7"/>
          <c:tx>
            <c:v>Inputed Data Points</c:v>
          </c:tx>
          <c:spPr>
            <a:ln w="28575" cap="rnd" cmpd="sng" algn="ctr">
              <a:noFill/>
              <a:prstDash val="solid"/>
              <a:round/>
            </a:ln>
            <a:effectLst/>
          </c:spPr>
          <c:marker>
            <c:symbol val="circle"/>
            <c:size val="7"/>
            <c:spPr>
              <a:solidFill>
                <a:schemeClr val="dk1">
                  <a:tint val="55000"/>
                </a:schemeClr>
              </a:solidFill>
              <a:ln w="9525" cap="flat" cmpd="sng" algn="ctr">
                <a:solidFill>
                  <a:schemeClr val="dk1">
                    <a:tint val="55000"/>
                    <a:shade val="95000"/>
                    <a:satMod val="105000"/>
                  </a:schemeClr>
                </a:solidFill>
                <a:prstDash val="solid"/>
                <a:round/>
              </a:ln>
              <a:effectLst/>
            </c:spPr>
          </c:marker>
          <c:xVal>
            <c:numRef>
              <c:f>Calculations!$BM$2:$BM$41</c:f>
              <c:numCache>
                <c:formatCode>0.00</c:formatCode>
                <c:ptCount val="40"/>
                <c:pt idx="0">
                  <c:v>#N/A</c:v>
                </c:pt>
                <c:pt idx="1">
                  <c:v>#N/A</c:v>
                </c:pt>
                <c:pt idx="2">
                  <c:v>#N/A</c:v>
                </c:pt>
                <c:pt idx="3">
                  <c:v>#N/A</c:v>
                </c:pt>
                <c:pt idx="4">
                  <c:v>#N/A</c:v>
                </c:pt>
                <c:pt idx="5">
                  <c:v>#N/A</c:v>
                </c:pt>
                <c:pt idx="6">
                  <c:v>#N/A</c:v>
                </c:pt>
                <c:pt idx="7">
                  <c:v>#N/A</c:v>
                </c:pt>
                <c:pt idx="8">
                  <c:v>#N/A</c:v>
                </c:pt>
                <c:pt idx="9">
                  <c:v>#N/A</c:v>
                </c:pt>
                <c:pt idx="10">
                  <c:v>#N/A</c:v>
                </c:pt>
                <c:pt idx="11">
                  <c:v>#N/A</c:v>
                </c:pt>
                <c:pt idx="12">
                  <c:v>#N/A</c:v>
                </c:pt>
                <c:pt idx="13">
                  <c:v>#N/A</c:v>
                </c:pt>
                <c:pt idx="14">
                  <c:v>#N/A</c:v>
                </c:pt>
                <c:pt idx="15">
                  <c:v>#N/A</c:v>
                </c:pt>
                <c:pt idx="16">
                  <c:v>#N/A</c:v>
                </c:pt>
                <c:pt idx="17">
                  <c:v>#N/A</c:v>
                </c:pt>
                <c:pt idx="18">
                  <c:v>#N/A</c:v>
                </c:pt>
                <c:pt idx="19">
                  <c:v>#N/A</c:v>
                </c:pt>
                <c:pt idx="20">
                  <c:v>#N/A</c:v>
                </c:pt>
                <c:pt idx="21">
                  <c:v>#N/A</c:v>
                </c:pt>
                <c:pt idx="22">
                  <c:v>#N/A</c:v>
                </c:pt>
                <c:pt idx="23">
                  <c:v>#N/A</c:v>
                </c:pt>
                <c:pt idx="24">
                  <c:v>#N/A</c:v>
                </c:pt>
                <c:pt idx="25">
                  <c:v>#N/A</c:v>
                </c:pt>
                <c:pt idx="26">
                  <c:v>#N/A</c:v>
                </c:pt>
                <c:pt idx="27">
                  <c:v>#N/A</c:v>
                </c:pt>
                <c:pt idx="28">
                  <c:v>#N/A</c:v>
                </c:pt>
                <c:pt idx="29">
                  <c:v>#N/A</c:v>
                </c:pt>
                <c:pt idx="30">
                  <c:v>#N/A</c:v>
                </c:pt>
                <c:pt idx="31">
                  <c:v>#N/A</c:v>
                </c:pt>
                <c:pt idx="32">
                  <c:v>#N/A</c:v>
                </c:pt>
                <c:pt idx="33">
                  <c:v>#N/A</c:v>
                </c:pt>
                <c:pt idx="34">
                  <c:v>#N/A</c:v>
                </c:pt>
                <c:pt idx="35">
                  <c:v>#N/A</c:v>
                </c:pt>
                <c:pt idx="36">
                  <c:v>#N/A</c:v>
                </c:pt>
                <c:pt idx="37">
                  <c:v>#N/A</c:v>
                </c:pt>
                <c:pt idx="38">
                  <c:v>#N/A</c:v>
                </c:pt>
                <c:pt idx="39">
                  <c:v>#N/A</c:v>
                </c:pt>
              </c:numCache>
            </c:numRef>
          </c:xVal>
          <c:yVal>
            <c:numRef>
              <c:f>Calculations!$BN$2:$BN$41</c:f>
              <c:numCache>
                <c:formatCode>0.00</c:formatCode>
                <c:ptCount val="40"/>
                <c:pt idx="0">
                  <c:v>#N/A</c:v>
                </c:pt>
                <c:pt idx="1">
                  <c:v>#N/A</c:v>
                </c:pt>
                <c:pt idx="2">
                  <c:v>#N/A</c:v>
                </c:pt>
                <c:pt idx="3">
                  <c:v>#N/A</c:v>
                </c:pt>
                <c:pt idx="4">
                  <c:v>#N/A</c:v>
                </c:pt>
                <c:pt idx="5">
                  <c:v>#N/A</c:v>
                </c:pt>
                <c:pt idx="6">
                  <c:v>#N/A</c:v>
                </c:pt>
                <c:pt idx="7">
                  <c:v>#N/A</c:v>
                </c:pt>
                <c:pt idx="8">
                  <c:v>#N/A</c:v>
                </c:pt>
                <c:pt idx="9">
                  <c:v>#N/A</c:v>
                </c:pt>
                <c:pt idx="10">
                  <c:v>#N/A</c:v>
                </c:pt>
                <c:pt idx="11">
                  <c:v>#N/A</c:v>
                </c:pt>
                <c:pt idx="12">
                  <c:v>#N/A</c:v>
                </c:pt>
                <c:pt idx="13">
                  <c:v>#N/A</c:v>
                </c:pt>
                <c:pt idx="14">
                  <c:v>#N/A</c:v>
                </c:pt>
                <c:pt idx="15">
                  <c:v>#N/A</c:v>
                </c:pt>
                <c:pt idx="16">
                  <c:v>#N/A</c:v>
                </c:pt>
                <c:pt idx="17">
                  <c:v>#N/A</c:v>
                </c:pt>
                <c:pt idx="18">
                  <c:v>#N/A</c:v>
                </c:pt>
                <c:pt idx="19">
                  <c:v>#N/A</c:v>
                </c:pt>
                <c:pt idx="20">
                  <c:v>#N/A</c:v>
                </c:pt>
                <c:pt idx="21">
                  <c:v>#N/A</c:v>
                </c:pt>
                <c:pt idx="22">
                  <c:v>#N/A</c:v>
                </c:pt>
                <c:pt idx="23">
                  <c:v>#N/A</c:v>
                </c:pt>
                <c:pt idx="24">
                  <c:v>#N/A</c:v>
                </c:pt>
                <c:pt idx="25">
                  <c:v>#N/A</c:v>
                </c:pt>
                <c:pt idx="26">
                  <c:v>#N/A</c:v>
                </c:pt>
                <c:pt idx="27">
                  <c:v>#N/A</c:v>
                </c:pt>
                <c:pt idx="28">
                  <c:v>#N/A</c:v>
                </c:pt>
                <c:pt idx="29">
                  <c:v>#N/A</c:v>
                </c:pt>
                <c:pt idx="30">
                  <c:v>#N/A</c:v>
                </c:pt>
                <c:pt idx="31">
                  <c:v>#N/A</c:v>
                </c:pt>
                <c:pt idx="32">
                  <c:v>#N/A</c:v>
                </c:pt>
                <c:pt idx="33">
                  <c:v>#N/A</c:v>
                </c:pt>
                <c:pt idx="34">
                  <c:v>#N/A</c:v>
                </c:pt>
                <c:pt idx="35">
                  <c:v>#N/A</c:v>
                </c:pt>
                <c:pt idx="36">
                  <c:v>#N/A</c:v>
                </c:pt>
                <c:pt idx="37">
                  <c:v>#N/A</c:v>
                </c:pt>
                <c:pt idx="38">
                  <c:v>#N/A</c:v>
                </c:pt>
                <c:pt idx="39">
                  <c:v>#N/A</c:v>
                </c:pt>
              </c:numCache>
            </c:numRef>
          </c:yVal>
          <c:smooth val="0"/>
          <c:extLst>
            <c:ext xmlns:c16="http://schemas.microsoft.com/office/drawing/2014/chart" uri="{C3380CC4-5D6E-409C-BE32-E72D297353CC}">
              <c16:uniqueId val="{00000007-8A47-4795-9EA4-6D1C7E3D18EF}"/>
            </c:ext>
          </c:extLst>
        </c:ser>
        <c:dLbls>
          <c:showLegendKey val="0"/>
          <c:showVal val="0"/>
          <c:showCatName val="0"/>
          <c:showSerName val="0"/>
          <c:showPercent val="0"/>
          <c:showBubbleSize val="0"/>
        </c:dLbls>
        <c:axId val="253856384"/>
        <c:axId val="195220424"/>
      </c:scatterChart>
      <c:valAx>
        <c:axId val="253856384"/>
        <c:scaling>
          <c:orientation val="minMax"/>
        </c:scaling>
        <c:delete val="0"/>
        <c:axPos val="t"/>
        <c:title>
          <c:tx>
            <c:rich>
              <a:bodyPr rot="0" spcFirstLastPara="1" vertOverflow="ellipsis" vert="horz" wrap="square" anchor="ctr" anchorCtr="1"/>
              <a:lstStyle/>
              <a:p>
                <a:pPr>
                  <a:defRPr sz="1100" b="1" i="0" u="none" strike="noStrike" kern="1200" baseline="0">
                    <a:solidFill>
                      <a:sysClr val="windowText" lastClr="000000"/>
                    </a:solidFill>
                    <a:latin typeface="+mn-lt"/>
                    <a:ea typeface="+mn-ea"/>
                    <a:cs typeface="+mn-cs"/>
                  </a:defRPr>
                </a:pPr>
                <a:r>
                  <a:rPr lang="en-GB" sz="1100"/>
                  <a:t>Effect Size</a:t>
                </a:r>
                <a:endParaRPr lang="en-GB" sz="1100" baseline="-25000"/>
              </a:p>
            </c:rich>
          </c:tx>
          <c:layout>
            <c:manualLayout>
              <c:xMode val="edge"/>
              <c:yMode val="edge"/>
              <c:x val="0.4783486659635347"/>
              <c:y val="0.85635663151360575"/>
            </c:manualLayout>
          </c:layout>
          <c:overlay val="0"/>
          <c:spPr>
            <a:noFill/>
            <a:ln>
              <a:noFill/>
            </a:ln>
            <a:effectLst/>
          </c:spPr>
          <c:txPr>
            <a:bodyPr rot="0" spcFirstLastPara="1" vertOverflow="ellipsis" vert="horz" wrap="square" anchor="ctr" anchorCtr="1"/>
            <a:lstStyle/>
            <a:p>
              <a:pPr>
                <a:defRPr sz="1100" b="1" i="0" u="none" strike="noStrike" kern="1200" baseline="0">
                  <a:solidFill>
                    <a:sysClr val="windowText" lastClr="000000"/>
                  </a:solidFill>
                  <a:latin typeface="+mn-lt"/>
                  <a:ea typeface="+mn-ea"/>
                  <a:cs typeface="+mn-cs"/>
                </a:defRPr>
              </a:pPr>
              <a:endParaRPr lang="en-US"/>
            </a:p>
          </c:txPr>
        </c:title>
        <c:numFmt formatCode="0.00" sourceLinked="1"/>
        <c:majorTickMark val="in"/>
        <c:minorTickMark val="none"/>
        <c:tickLblPos val="high"/>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n-US"/>
          </a:p>
        </c:txPr>
        <c:crossAx val="195220424"/>
        <c:crossesAt val="0.8"/>
        <c:crossBetween val="midCat"/>
      </c:valAx>
      <c:valAx>
        <c:axId val="195220424"/>
        <c:scaling>
          <c:orientation val="maxMin"/>
          <c:max val="0.8"/>
        </c:scaling>
        <c:delete val="0"/>
        <c:axPos val="l"/>
        <c:title>
          <c:tx>
            <c:rich>
              <a:bodyPr rot="-5400000" spcFirstLastPara="1" vertOverflow="ellipsis" vert="horz" wrap="square" anchor="ctr" anchorCtr="1"/>
              <a:lstStyle/>
              <a:p>
                <a:pPr>
                  <a:defRPr sz="1100" b="1" i="0" u="none" strike="noStrike" kern="1200" baseline="0">
                    <a:solidFill>
                      <a:sysClr val="windowText" lastClr="000000"/>
                    </a:solidFill>
                    <a:latin typeface="+mn-lt"/>
                    <a:ea typeface="+mn-ea"/>
                    <a:cs typeface="+mn-cs"/>
                  </a:defRPr>
                </a:pPr>
                <a:r>
                  <a:rPr lang="en-GB" sz="1100"/>
                  <a:t>Standard error</a:t>
                </a:r>
                <a:endParaRPr lang="en-GB" sz="1100" baseline="-25000"/>
              </a:p>
            </c:rich>
          </c:tx>
          <c:layout>
            <c:manualLayout>
              <c:xMode val="edge"/>
              <c:yMode val="edge"/>
              <c:x val="2.0180573190430828E-2"/>
              <c:y val="0.33789634907461757"/>
            </c:manualLayout>
          </c:layout>
          <c:overlay val="0"/>
          <c:spPr>
            <a:noFill/>
            <a:ln>
              <a:noFill/>
            </a:ln>
            <a:effectLst/>
          </c:spPr>
          <c:txPr>
            <a:bodyPr rot="-5400000" spcFirstLastPara="1" vertOverflow="ellipsis" vert="horz" wrap="square" anchor="ctr" anchorCtr="1"/>
            <a:lstStyle/>
            <a:p>
              <a:pPr>
                <a:defRPr sz="1100" b="1" i="0" u="none" strike="noStrike" kern="1200" baseline="0">
                  <a:solidFill>
                    <a:sysClr val="windowText" lastClr="000000"/>
                  </a:solidFill>
                  <a:latin typeface="+mn-lt"/>
                  <a:ea typeface="+mn-ea"/>
                  <a:cs typeface="+mn-cs"/>
                </a:defRPr>
              </a:pPr>
              <a:endParaRPr lang="en-US"/>
            </a:p>
          </c:txPr>
        </c:title>
        <c:numFmt formatCode="0.00" sourceLinked="1"/>
        <c:majorTickMark val="out"/>
        <c:minorTickMark val="none"/>
        <c:tickLblPos val="low"/>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n-US"/>
          </a:p>
        </c:txPr>
        <c:crossAx val="253856384"/>
        <c:crossesAt val="-2"/>
        <c:crossBetween val="midCat"/>
      </c:valAx>
      <c:spPr>
        <a:solidFill>
          <a:schemeClr val="bg1"/>
        </a:solidFill>
        <a:ln>
          <a:noFill/>
        </a:ln>
        <a:effectLst/>
      </c:spPr>
    </c:plotArea>
    <c:legend>
      <c:legendPos val="t"/>
      <c:legendEntry>
        <c:idx val="1"/>
        <c:delete val="1"/>
      </c:legendEntry>
      <c:legendEntry>
        <c:idx val="2"/>
        <c:delete val="1"/>
      </c:legendEntry>
      <c:legendEntry>
        <c:idx val="3"/>
        <c:delete val="1"/>
      </c:legendEntry>
      <c:legendEntry>
        <c:idx val="5"/>
        <c:delete val="1"/>
      </c:legendEntry>
      <c:legendEntry>
        <c:idx val="6"/>
        <c:delete val="1"/>
      </c:legendEntry>
      <c:legendEntry>
        <c:idx val="7"/>
        <c:delete val="1"/>
      </c:legendEntry>
      <c:layout>
        <c:manualLayout>
          <c:xMode val="edge"/>
          <c:yMode val="edge"/>
          <c:x val="0.21379019133014354"/>
          <c:y val="0.91789540446261697"/>
          <c:w val="0.56339452737122786"/>
          <c:h val="5.6416595375688904E-2"/>
        </c:manualLayout>
      </c:layout>
      <c:overlay val="0"/>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mn-lt"/>
              <a:ea typeface="+mn-ea"/>
              <a:cs typeface="+mn-cs"/>
            </a:defRPr>
          </a:pPr>
          <a:endParaRPr lang="en-US"/>
        </a:p>
      </c:txPr>
    </c:legend>
    <c:plotVisOnly val="1"/>
    <c:dispBlanksAs val="gap"/>
    <c:showDLblsOverMax val="0"/>
  </c:chart>
  <c:spPr>
    <a:solidFill>
      <a:schemeClr val="bg1"/>
    </a:solidFill>
    <a:ln w="9525" cap="flat" cmpd="sng" algn="ctr">
      <a:solidFill>
        <a:sysClr val="windowText" lastClr="000000"/>
      </a:solidFill>
      <a:prstDash val="solid"/>
      <a:round/>
    </a:ln>
    <a:effectLst/>
  </c:spPr>
  <c:txPr>
    <a:bodyPr/>
    <a:lstStyle/>
    <a:p>
      <a:pPr>
        <a:defRPr>
          <a:solidFill>
            <a:sysClr val="windowText" lastClr="000000"/>
          </a:solidFill>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20">
  <a:schemeClr val="dk1"/>
  <cs:variation>
    <a:tint val="88500"/>
  </cs:variation>
  <cs:variation>
    <a:tint val="55000"/>
  </cs:variation>
  <cs:variation>
    <a:tint val="75000"/>
  </cs:variation>
  <cs:variation>
    <a:tint val="98500"/>
  </cs:variation>
  <cs:variation>
    <a:tint val="30000"/>
  </cs:variation>
  <cs:variation>
    <a:tint val="60000"/>
  </cs:variation>
  <cs:variation>
    <a:tint val="80000"/>
  </cs:variation>
</cs:colorStyle>
</file>

<file path=word/charts/style1.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drawings/drawing1.xml><?xml version="1.0" encoding="utf-8"?>
<c:userShapes xmlns:c="http://schemas.openxmlformats.org/drawingml/2006/chart">
  <cdr:relSizeAnchor xmlns:cdr="http://schemas.openxmlformats.org/drawingml/2006/chartDrawing">
    <cdr:from>
      <cdr:x>0.10609</cdr:x>
      <cdr:y>0.64793</cdr:y>
    </cdr:from>
    <cdr:to>
      <cdr:x>0.85437</cdr:x>
      <cdr:y>0.64889</cdr:y>
    </cdr:to>
    <cdr:sp macro="" textlink="">
      <cdr:nvSpPr>
        <cdr:cNvPr id="5" name="Straight Connector 4"/>
        <cdr:cNvSpPr/>
      </cdr:nvSpPr>
      <cdr:spPr>
        <a:xfrm xmlns:a="http://schemas.openxmlformats.org/drawingml/2006/main">
          <a:off x="793036" y="3059339"/>
          <a:ext cx="5593287" cy="4533"/>
        </a:xfrm>
        <a:prstGeom xmlns:a="http://schemas.openxmlformats.org/drawingml/2006/main" prst="line">
          <a:avLst/>
        </a:prstGeom>
        <a:ln xmlns:a="http://schemas.openxmlformats.org/drawingml/2006/main" w="3175">
          <a:solidFill>
            <a:schemeClr val="tx1">
              <a:lumMod val="50000"/>
              <a:lumOff val="50000"/>
            </a:schemeClr>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vertOverflow="clip"/>
        <a:lstStyle xmlns:a="http://schemas.openxmlformats.org/drawingml/2006/main"/>
        <a:p xmlns:a="http://schemas.openxmlformats.org/drawingml/2006/main">
          <a:endParaRPr lang="en-US"/>
        </a:p>
      </cdr:txBody>
    </cdr:sp>
  </cdr:relSizeAnchor>
  <cdr:relSizeAnchor xmlns:cdr="http://schemas.openxmlformats.org/drawingml/2006/chartDrawing">
    <cdr:from>
      <cdr:x>0.27121</cdr:x>
      <cdr:y>0.67687</cdr:y>
    </cdr:from>
    <cdr:to>
      <cdr:x>0.82383</cdr:x>
      <cdr:y>0.98077</cdr:y>
    </cdr:to>
    <cdr:grpSp>
      <cdr:nvGrpSpPr>
        <cdr:cNvPr id="2" name="Group 1">
          <a:extLst xmlns:a="http://schemas.openxmlformats.org/drawingml/2006/main">
            <a:ext uri="{FF2B5EF4-FFF2-40B4-BE49-F238E27FC236}">
              <a16:creationId xmlns:a16="http://schemas.microsoft.com/office/drawing/2014/main" id="{3BC71FAF-6DC8-4FB9-8D99-B7A0C3F53069}"/>
            </a:ext>
          </a:extLst>
        </cdr:cNvPr>
        <cdr:cNvGrpSpPr/>
      </cdr:nvGrpSpPr>
      <cdr:grpSpPr>
        <a:xfrm xmlns:a="http://schemas.openxmlformats.org/drawingml/2006/main">
          <a:off x="1392729" y="2245336"/>
          <a:ext cx="2837854" cy="1008109"/>
          <a:chOff x="2027256" y="3286760"/>
          <a:chExt cx="4147276" cy="1105723"/>
        </a:xfrm>
      </cdr:grpSpPr>
      <cdr:sp macro="" textlink="">
        <cdr:nvSpPr>
          <cdr:cNvPr id="6" name="TextBox 3"/>
          <cdr:cNvSpPr txBox="1"/>
        </cdr:nvSpPr>
        <cdr:spPr>
          <a:xfrm xmlns:a="http://schemas.openxmlformats.org/drawingml/2006/main" rot="16200000">
            <a:off x="1949438" y="3808180"/>
            <a:ext cx="582749" cy="427114"/>
          </a:xfrm>
          <a:prstGeom xmlns:a="http://schemas.openxmlformats.org/drawingml/2006/main" prst="rect">
            <a:avLst/>
          </a:prstGeom>
          <a:noFill xmlns:a="http://schemas.openxmlformats.org/drawingml/2006/main"/>
          <a:ln xmlns:a="http://schemas.openxmlformats.org/drawingml/2006/main" w="9525" cmpd="sng">
            <a:noFill/>
          </a:ln>
          <a:effectLst xmlns:a="http://schemas.openxmlformats.org/drawingml/2006/mai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ysClr val="windowText" lastClr="000000"/>
                </a:solidFill>
                <a:latin typeface="Calibri"/>
              </a:defRPr>
            </a:lvl1pPr>
            <a:lvl2pPr marL="457200" indent="0">
              <a:defRPr sz="1100">
                <a:solidFill>
                  <a:sysClr val="windowText" lastClr="000000"/>
                </a:solidFill>
                <a:latin typeface="Calibri"/>
              </a:defRPr>
            </a:lvl2pPr>
            <a:lvl3pPr marL="914400" indent="0">
              <a:defRPr sz="1100">
                <a:solidFill>
                  <a:sysClr val="windowText" lastClr="000000"/>
                </a:solidFill>
                <a:latin typeface="Calibri"/>
              </a:defRPr>
            </a:lvl3pPr>
            <a:lvl4pPr marL="1371600" indent="0">
              <a:defRPr sz="1100">
                <a:solidFill>
                  <a:sysClr val="windowText" lastClr="000000"/>
                </a:solidFill>
                <a:latin typeface="Calibri"/>
              </a:defRPr>
            </a:lvl4pPr>
            <a:lvl5pPr marL="1828800" indent="0">
              <a:defRPr sz="1100">
                <a:solidFill>
                  <a:sysClr val="windowText" lastClr="000000"/>
                </a:solidFill>
                <a:latin typeface="Calibri"/>
              </a:defRPr>
            </a:lvl5pPr>
            <a:lvl6pPr marL="2286000" indent="0">
              <a:defRPr sz="1100">
                <a:solidFill>
                  <a:sysClr val="windowText" lastClr="000000"/>
                </a:solidFill>
                <a:latin typeface="Calibri"/>
              </a:defRPr>
            </a:lvl6pPr>
            <a:lvl7pPr marL="2743200" indent="0">
              <a:defRPr sz="1100">
                <a:solidFill>
                  <a:sysClr val="windowText" lastClr="000000"/>
                </a:solidFill>
                <a:latin typeface="Calibri"/>
              </a:defRPr>
            </a:lvl7pPr>
            <a:lvl8pPr marL="3200400" indent="0">
              <a:defRPr sz="1100">
                <a:solidFill>
                  <a:sysClr val="windowText" lastClr="000000"/>
                </a:solidFill>
                <a:latin typeface="Calibri"/>
              </a:defRPr>
            </a:lvl8pPr>
            <a:lvl9pPr marL="3657600" indent="0">
              <a:defRPr sz="1100">
                <a:solidFill>
                  <a:sysClr val="windowText" lastClr="000000"/>
                </a:solidFill>
                <a:latin typeface="Calibri"/>
              </a:defRPr>
            </a:lvl9pPr>
          </a:lstStyle>
          <a:p xmlns:a="http://schemas.openxmlformats.org/drawingml/2006/main">
            <a:r>
              <a:rPr lang="en-GB" sz="1100" baseline="0">
                <a:latin typeface="Arial" panose="020B0604020202020204" pitchFamily="34" charset="0"/>
                <a:cs typeface="Arial" panose="020B0604020202020204" pitchFamily="34" charset="0"/>
              </a:rPr>
              <a:t>HR</a:t>
            </a:r>
          </a:p>
        </cdr:txBody>
      </cdr:sp>
      <cdr:sp macro="" textlink="">
        <cdr:nvSpPr>
          <cdr:cNvPr id="10" name="TextBox 3"/>
          <cdr:cNvSpPr txBox="1"/>
        </cdr:nvSpPr>
        <cdr:spPr>
          <a:xfrm xmlns:a="http://schemas.openxmlformats.org/drawingml/2006/main" rot="16200000">
            <a:off x="2834042" y="3766488"/>
            <a:ext cx="768217" cy="427113"/>
          </a:xfrm>
          <a:prstGeom xmlns:a="http://schemas.openxmlformats.org/drawingml/2006/main" prst="rect">
            <a:avLst/>
          </a:prstGeom>
          <a:noFill xmlns:a="http://schemas.openxmlformats.org/drawingml/2006/main"/>
          <a:ln xmlns:a="http://schemas.openxmlformats.org/drawingml/2006/main" w="9525" cmpd="sng">
            <a:noFill/>
          </a:ln>
          <a:effectLst xmlns:a="http://schemas.openxmlformats.org/drawingml/2006/mai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r>
              <a:rPr lang="en-GB" sz="1100" baseline="0">
                <a:latin typeface="Arial" panose="020B0604020202020204" pitchFamily="34" charset="0"/>
                <a:cs typeface="Arial" panose="020B0604020202020204" pitchFamily="34" charset="0"/>
              </a:rPr>
              <a:t>BMI</a:t>
            </a:r>
          </a:p>
        </cdr:txBody>
      </cdr:sp>
      <cdr:sp macro="" textlink="">
        <cdr:nvSpPr>
          <cdr:cNvPr id="11" name="TextBox 3"/>
          <cdr:cNvSpPr txBox="1"/>
        </cdr:nvSpPr>
        <cdr:spPr>
          <a:xfrm xmlns:a="http://schemas.openxmlformats.org/drawingml/2006/main" rot="16200000">
            <a:off x="3507107" y="3626065"/>
            <a:ext cx="1105723" cy="427114"/>
          </a:xfrm>
          <a:prstGeom xmlns:a="http://schemas.openxmlformats.org/drawingml/2006/main" prst="rect">
            <a:avLst/>
          </a:prstGeom>
          <a:noFill xmlns:a="http://schemas.openxmlformats.org/drawingml/2006/main"/>
          <a:ln xmlns:a="http://schemas.openxmlformats.org/drawingml/2006/main" w="9525" cmpd="sng">
            <a:noFill/>
          </a:ln>
          <a:effectLst xmlns:a="http://schemas.openxmlformats.org/drawingml/2006/mai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r>
              <a:rPr lang="en-GB" sz="1100" baseline="0">
                <a:latin typeface="Arial" panose="020B0604020202020204" pitchFamily="34" charset="0"/>
                <a:cs typeface="Arial" panose="020B0604020202020204" pitchFamily="34" charset="0"/>
              </a:rPr>
              <a:t>Body  fat</a:t>
            </a:r>
          </a:p>
        </cdr:txBody>
      </cdr:sp>
      <cdr:sp macro="" textlink="">
        <cdr:nvSpPr>
          <cdr:cNvPr id="12" name="TextBox 3"/>
          <cdr:cNvSpPr txBox="1"/>
        </cdr:nvSpPr>
        <cdr:spPr>
          <a:xfrm xmlns:a="http://schemas.openxmlformats.org/drawingml/2006/main" rot="16200000">
            <a:off x="4595224" y="3733813"/>
            <a:ext cx="836776" cy="427113"/>
          </a:xfrm>
          <a:prstGeom xmlns:a="http://schemas.openxmlformats.org/drawingml/2006/main" prst="rect">
            <a:avLst/>
          </a:prstGeom>
          <a:noFill xmlns:a="http://schemas.openxmlformats.org/drawingml/2006/main"/>
          <a:ln xmlns:a="http://schemas.openxmlformats.org/drawingml/2006/main" w="9525" cmpd="sng">
            <a:noFill/>
          </a:ln>
          <a:effectLst xmlns:a="http://schemas.openxmlformats.org/drawingml/2006/mai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r>
              <a:rPr lang="en-GB" sz="1100" baseline="0">
                <a:latin typeface="Arial" panose="020B0604020202020204" pitchFamily="34" charset="0"/>
                <a:cs typeface="Arial" panose="020B0604020202020204" pitchFamily="34" charset="0"/>
              </a:rPr>
              <a:t>1 RM</a:t>
            </a:r>
          </a:p>
        </cdr:txBody>
      </cdr:sp>
      <cdr:sp macro="" textlink="">
        <cdr:nvSpPr>
          <cdr:cNvPr id="7" name="TextBox 3"/>
          <cdr:cNvSpPr txBox="1"/>
        </cdr:nvSpPr>
        <cdr:spPr>
          <a:xfrm xmlns:a="http://schemas.openxmlformats.org/drawingml/2006/main" rot="16200000">
            <a:off x="5542587" y="3743020"/>
            <a:ext cx="836776" cy="427114"/>
          </a:xfrm>
          <a:prstGeom xmlns:a="http://schemas.openxmlformats.org/drawingml/2006/main" prst="rect">
            <a:avLst/>
          </a:prstGeom>
          <a:noFill xmlns:a="http://schemas.openxmlformats.org/drawingml/2006/main"/>
          <a:ln xmlns:a="http://schemas.openxmlformats.org/drawingml/2006/main" w="9525" cmpd="sng">
            <a:noFill/>
          </a:ln>
          <a:effectLst xmlns:a="http://schemas.openxmlformats.org/drawingml/2006/mai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r>
              <a:rPr lang="en-GB" sz="1100" baseline="0">
                <a:latin typeface="Arial" panose="020B0604020202020204" pitchFamily="34" charset="0"/>
                <a:cs typeface="Arial" panose="020B0604020202020204" pitchFamily="34" charset="0"/>
              </a:rPr>
              <a:t>PPO</a:t>
            </a:r>
          </a:p>
        </cdr:txBody>
      </cdr:sp>
    </cdr:grpSp>
  </cdr:relSizeAnchor>
  <cdr:relSizeAnchor xmlns:cdr="http://schemas.openxmlformats.org/drawingml/2006/chartDrawing">
    <cdr:from>
      <cdr:x>0.1056</cdr:x>
      <cdr:y>0.79169</cdr:y>
    </cdr:from>
    <cdr:to>
      <cdr:x>0.23811</cdr:x>
      <cdr:y>0.88785</cdr:y>
    </cdr:to>
    <cdr:sp macro="" textlink="">
      <cdr:nvSpPr>
        <cdr:cNvPr id="3" name="Text Box 2"/>
        <cdr:cNvSpPr txBox="1"/>
      </cdr:nvSpPr>
      <cdr:spPr>
        <a:xfrm xmlns:a="http://schemas.openxmlformats.org/drawingml/2006/main" rot="16200000">
          <a:off x="723014" y="2445488"/>
          <a:ext cx="318977" cy="680484"/>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en-GB" sz="1100"/>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8454024-4B0E-4DC8-91B7-DDCE8F4E28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164</TotalTime>
  <Pages>222</Pages>
  <Words>72121</Words>
  <Characters>411090</Characters>
  <Application>Microsoft Office Word</Application>
  <DocSecurity>0</DocSecurity>
  <Lines>3425</Lines>
  <Paragraphs>964</Paragraphs>
  <ScaleCrop>false</ScaleCrop>
  <HeadingPairs>
    <vt:vector size="2" baseType="variant">
      <vt:variant>
        <vt:lpstr>Title</vt:lpstr>
      </vt:variant>
      <vt:variant>
        <vt:i4>1</vt:i4>
      </vt:variant>
    </vt:vector>
  </HeadingPairs>
  <TitlesOfParts>
    <vt:vector size="1" baseType="lpstr">
      <vt:lpstr>Genotypes and phenotypes: Implications of exercise on the inter-individual differences in biological responses</vt:lpstr>
    </vt:vector>
  </TitlesOfParts>
  <Company/>
  <LinksUpToDate>false</LinksUpToDate>
  <CharactersWithSpaces>482247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Genotypes and phenotypes: Implications of exercise on the inter-individual differences in biological responses</dc:title>
  <dc:subject>Student ID No: 1203254</dc:subject>
  <dc:creator>henry</dc:creator>
  <cp:keywords/>
  <dc:description/>
  <cp:lastModifiedBy>Blanshard, Lisa</cp:lastModifiedBy>
  <cp:revision>87</cp:revision>
  <dcterms:created xsi:type="dcterms:W3CDTF">2022-04-07T17:20:00Z</dcterms:created>
  <dcterms:modified xsi:type="dcterms:W3CDTF">2022-05-23T14:09:00Z</dcterms:modified>
</cp:coreProperties>
</file>