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F54A4B" w14:textId="1AD68F10" w:rsidR="00D820A6" w:rsidRPr="00DA2F0C" w:rsidRDefault="00700762" w:rsidP="00876A97">
      <w:pPr>
        <w:rPr>
          <w:color w:val="222222"/>
        </w:rPr>
      </w:pPr>
      <w:r w:rsidRPr="00DA2F0C">
        <w:rPr>
          <w:b/>
          <w:bCs/>
        </w:rPr>
        <w:t xml:space="preserve">Title: </w:t>
      </w:r>
      <w:bookmarkStart w:id="0" w:name="_Hlk101946699"/>
      <w:r w:rsidR="00876A97" w:rsidRPr="00DA2F0C">
        <w:rPr>
          <w:color w:val="222222"/>
        </w:rPr>
        <w:t xml:space="preserve">Clinical </w:t>
      </w:r>
      <w:r w:rsidR="007A403E" w:rsidRPr="00DA2F0C">
        <w:rPr>
          <w:color w:val="222222"/>
        </w:rPr>
        <w:t>M</w:t>
      </w:r>
      <w:r w:rsidR="00876A97" w:rsidRPr="00DA2F0C">
        <w:rPr>
          <w:color w:val="222222"/>
        </w:rPr>
        <w:t>anifestations of COVID-19 Breakthrough Infections: A Systematic Review and Meta-Analysis</w:t>
      </w:r>
      <w:bookmarkEnd w:id="0"/>
    </w:p>
    <w:p w14:paraId="65A84350" w14:textId="77777777" w:rsidR="00876A97" w:rsidRPr="00DA2F0C" w:rsidRDefault="00876A97" w:rsidP="00876A97"/>
    <w:p w14:paraId="70B44E17" w14:textId="77777777" w:rsidR="00C92704" w:rsidRPr="00DA2F0C" w:rsidRDefault="00C92704" w:rsidP="00C92704">
      <w:pPr>
        <w:spacing w:line="276" w:lineRule="auto"/>
        <w:rPr>
          <w:rFonts w:eastAsia="Malgun Gothic"/>
          <w:b/>
          <w:bCs/>
        </w:rPr>
      </w:pPr>
      <w:r w:rsidRPr="00DA2F0C">
        <w:rPr>
          <w:b/>
          <w:bCs/>
        </w:rPr>
        <w:t xml:space="preserve">Authors and Affiliations: </w:t>
      </w:r>
      <w:r w:rsidRPr="00DA2F0C">
        <w:rPr>
          <w:rFonts w:eastAsia="Malgun Gothic"/>
        </w:rPr>
        <w:t>Christine J. Lee</w:t>
      </w:r>
      <w:r w:rsidRPr="00DA2F0C">
        <w:rPr>
          <w:rFonts w:eastAsia="Malgun Gothic"/>
          <w:vertAlign w:val="superscript"/>
        </w:rPr>
        <w:t>1</w:t>
      </w:r>
      <w:r w:rsidRPr="00DA2F0C">
        <w:t>†</w:t>
      </w:r>
      <w:r w:rsidRPr="00DA2F0C">
        <w:rPr>
          <w:rFonts w:eastAsia="Malgun Gothic"/>
          <w:b/>
          <w:bCs/>
        </w:rPr>
        <w:t xml:space="preserve">, </w:t>
      </w:r>
      <w:r w:rsidRPr="00DA2F0C">
        <w:rPr>
          <w:bCs/>
        </w:rPr>
        <w:t>Wongi Woo</w:t>
      </w:r>
      <w:r w:rsidRPr="00DA2F0C">
        <w:rPr>
          <w:bCs/>
          <w:vertAlign w:val="superscript"/>
        </w:rPr>
        <w:t>2</w:t>
      </w:r>
      <w:r w:rsidRPr="00DA2F0C">
        <w:t xml:space="preserve">†, </w:t>
      </w:r>
      <w:r w:rsidRPr="00DA2F0C">
        <w:rPr>
          <w:bCs/>
        </w:rPr>
        <w:t>Ah Young Kim</w:t>
      </w:r>
      <w:r w:rsidRPr="00DA2F0C">
        <w:rPr>
          <w:bCs/>
          <w:vertAlign w:val="superscript"/>
        </w:rPr>
        <w:t>3,13</w:t>
      </w:r>
      <w:r w:rsidRPr="00DA2F0C">
        <w:t xml:space="preserve">†, </w:t>
      </w:r>
      <w:r w:rsidRPr="00DA2F0C">
        <w:rPr>
          <w:bCs/>
          <w:lang w:eastAsia="ar-SA"/>
        </w:rPr>
        <w:t>Dong Keon Yon</w:t>
      </w:r>
      <w:r w:rsidRPr="00DA2F0C">
        <w:rPr>
          <w:bCs/>
          <w:vertAlign w:val="superscript"/>
        </w:rPr>
        <w:t>4</w:t>
      </w:r>
      <w:r w:rsidRPr="00DA2F0C">
        <w:rPr>
          <w:bCs/>
          <w:lang w:eastAsia="ar-SA"/>
        </w:rPr>
        <w:t xml:space="preserve">, </w:t>
      </w:r>
      <w:r w:rsidRPr="00DA2F0C">
        <w:rPr>
          <w:bCs/>
        </w:rPr>
        <w:t>Seung Won Le</w:t>
      </w:r>
      <w:r w:rsidRPr="00DA2F0C">
        <w:rPr>
          <w:bCs/>
          <w:lang w:eastAsia="ar-SA"/>
        </w:rPr>
        <w:t>e</w:t>
      </w:r>
      <w:r w:rsidRPr="00DA2F0C">
        <w:rPr>
          <w:bCs/>
          <w:vertAlign w:val="superscript"/>
        </w:rPr>
        <w:t>5</w:t>
      </w:r>
      <w:r w:rsidRPr="00DA2F0C">
        <w:rPr>
          <w:bCs/>
        </w:rPr>
        <w:t xml:space="preserve">, </w:t>
      </w:r>
      <w:r w:rsidRPr="00DA2F0C">
        <w:rPr>
          <w:color w:val="000000"/>
          <w:shd w:val="clear" w:color="auto" w:fill="FFFFFF"/>
        </w:rPr>
        <w:t>Ai Koyanagi</w:t>
      </w:r>
      <w:r w:rsidRPr="00DA2F0C">
        <w:rPr>
          <w:color w:val="000000"/>
          <w:shd w:val="clear" w:color="auto" w:fill="FFFFFF"/>
          <w:vertAlign w:val="superscript"/>
        </w:rPr>
        <w:t>6,7</w:t>
      </w:r>
      <w:r w:rsidRPr="00DA2F0C">
        <w:rPr>
          <w:color w:val="000000"/>
          <w:shd w:val="clear" w:color="auto" w:fill="FFFFFF"/>
        </w:rPr>
        <w:t>, Min </w:t>
      </w:r>
      <w:proofErr w:type="spellStart"/>
      <w:r w:rsidRPr="00DA2F0C">
        <w:rPr>
          <w:color w:val="000000"/>
          <w:shd w:val="clear" w:color="auto" w:fill="FFFFFF"/>
        </w:rPr>
        <w:t>Seo</w:t>
      </w:r>
      <w:proofErr w:type="spellEnd"/>
      <w:r w:rsidRPr="00DA2F0C">
        <w:rPr>
          <w:color w:val="000000"/>
          <w:shd w:val="clear" w:color="auto" w:fill="FFFFFF"/>
        </w:rPr>
        <w:t> Kim</w:t>
      </w:r>
      <w:r w:rsidRPr="00DA2F0C">
        <w:rPr>
          <w:color w:val="000000"/>
          <w:shd w:val="clear" w:color="auto" w:fill="FFFFFF"/>
          <w:vertAlign w:val="superscript"/>
        </w:rPr>
        <w:t>8</w:t>
      </w:r>
      <w:r w:rsidRPr="00DA2F0C">
        <w:rPr>
          <w:color w:val="000000"/>
          <w:shd w:val="clear" w:color="auto" w:fill="FFFFFF"/>
        </w:rPr>
        <w:t>, KalthoumTizaoui</w:t>
      </w:r>
      <w:r w:rsidRPr="00DA2F0C">
        <w:rPr>
          <w:color w:val="000000"/>
          <w:shd w:val="clear" w:color="auto" w:fill="FFFFFF"/>
          <w:vertAlign w:val="superscript"/>
        </w:rPr>
        <w:t>9</w:t>
      </w:r>
      <w:r w:rsidRPr="00DA2F0C">
        <w:rPr>
          <w:color w:val="000000"/>
          <w:shd w:val="clear" w:color="auto" w:fill="FFFFFF"/>
        </w:rPr>
        <w:t>, Elena Dragioti</w:t>
      </w:r>
      <w:r w:rsidRPr="00DA2F0C">
        <w:rPr>
          <w:color w:val="000000"/>
          <w:shd w:val="clear" w:color="auto" w:fill="FFFFFF"/>
          <w:vertAlign w:val="superscript"/>
        </w:rPr>
        <w:t>10</w:t>
      </w:r>
      <w:r w:rsidRPr="00DA2F0C">
        <w:rPr>
          <w:color w:val="000000"/>
          <w:shd w:val="clear" w:color="auto" w:fill="FFFFFF"/>
        </w:rPr>
        <w:t>, Joaquim Radua</w:t>
      </w:r>
      <w:r w:rsidRPr="00DA2F0C">
        <w:rPr>
          <w:color w:val="000000"/>
          <w:shd w:val="clear" w:color="auto" w:fill="FFFFFF"/>
          <w:vertAlign w:val="superscript"/>
        </w:rPr>
        <w:t>11,14,15</w:t>
      </w:r>
      <w:r w:rsidRPr="00DA2F0C">
        <w:rPr>
          <w:color w:val="000000"/>
          <w:shd w:val="clear" w:color="auto" w:fill="FFFFFF"/>
        </w:rPr>
        <w:t xml:space="preserve">, </w:t>
      </w:r>
      <w:proofErr w:type="spellStart"/>
      <w:r w:rsidRPr="00DA2F0C">
        <w:rPr>
          <w:bCs/>
          <w:lang w:eastAsia="ar-SA"/>
        </w:rPr>
        <w:t>Sungsoo</w:t>
      </w:r>
      <w:proofErr w:type="spellEnd"/>
      <w:r w:rsidRPr="00DA2F0C">
        <w:rPr>
          <w:bCs/>
          <w:lang w:eastAsia="ar-SA"/>
        </w:rPr>
        <w:t xml:space="preserve"> Lee</w:t>
      </w:r>
      <w:r w:rsidRPr="00DA2F0C">
        <w:rPr>
          <w:bCs/>
          <w:vertAlign w:val="superscript"/>
          <w:lang w:eastAsia="ar-SA"/>
        </w:rPr>
        <w:t>2</w:t>
      </w:r>
      <w:r w:rsidRPr="00DA2F0C">
        <w:rPr>
          <w:bCs/>
          <w:lang w:eastAsia="ar-SA"/>
        </w:rPr>
        <w:t>, Lee Smith</w:t>
      </w:r>
      <w:r w:rsidRPr="00DA2F0C">
        <w:rPr>
          <w:bCs/>
          <w:vertAlign w:val="superscript"/>
          <w:lang w:eastAsia="ar-SA"/>
        </w:rPr>
        <w:t>12</w:t>
      </w:r>
      <w:r w:rsidRPr="00DA2F0C">
        <w:rPr>
          <w:bCs/>
          <w:lang w:eastAsia="ar-SA"/>
        </w:rPr>
        <w:t>,Jae Il Shin</w:t>
      </w:r>
      <w:r w:rsidRPr="00DA2F0C">
        <w:rPr>
          <w:bCs/>
          <w:vertAlign w:val="superscript"/>
        </w:rPr>
        <w:t>13</w:t>
      </w:r>
      <w:r w:rsidRPr="00DA2F0C">
        <w:rPr>
          <w:b/>
        </w:rPr>
        <w:t>*</w:t>
      </w:r>
    </w:p>
    <w:p w14:paraId="5024B85F" w14:textId="77777777" w:rsidR="00C92704" w:rsidRPr="00DA2F0C" w:rsidRDefault="00C92704" w:rsidP="00C92704">
      <w:pPr>
        <w:spacing w:line="276" w:lineRule="auto"/>
        <w:rPr>
          <w:b/>
          <w:bCs/>
        </w:rPr>
      </w:pPr>
    </w:p>
    <w:p w14:paraId="2BC203A2" w14:textId="77777777" w:rsidR="00C92704" w:rsidRPr="00DA2F0C" w:rsidRDefault="00C92704" w:rsidP="00C92704">
      <w:pPr>
        <w:spacing w:line="276" w:lineRule="auto"/>
        <w:rPr>
          <w:rFonts w:eastAsiaTheme="minorEastAsia"/>
          <w:bCs/>
        </w:rPr>
      </w:pPr>
      <w:r w:rsidRPr="00DA2F0C">
        <w:rPr>
          <w:rFonts w:eastAsiaTheme="minorEastAsia"/>
          <w:bCs/>
        </w:rPr>
        <w:t>1. Department of Biological and Chemical Sciences, New York Institute of Technology, Old Westbury, USA</w:t>
      </w:r>
    </w:p>
    <w:p w14:paraId="4D121FA3" w14:textId="77777777" w:rsidR="00C92704" w:rsidRPr="00DA2F0C" w:rsidRDefault="00C92704" w:rsidP="00C92704">
      <w:pPr>
        <w:spacing w:line="276" w:lineRule="auto"/>
        <w:rPr>
          <w:bCs/>
        </w:rPr>
      </w:pPr>
      <w:r w:rsidRPr="00DA2F0C">
        <w:rPr>
          <w:bCs/>
        </w:rPr>
        <w:t>2. Department of Thoracic and Cardiovascular Surgery, Gangnam Severance Hospital, Yonsei University College of Medicine, Seoul, Korea</w:t>
      </w:r>
    </w:p>
    <w:p w14:paraId="4B549C7C" w14:textId="77777777" w:rsidR="00C92704" w:rsidRPr="00DA2F0C" w:rsidRDefault="00C92704" w:rsidP="00C92704">
      <w:pPr>
        <w:spacing w:line="276" w:lineRule="auto"/>
        <w:rPr>
          <w:bCs/>
        </w:rPr>
      </w:pPr>
      <w:r w:rsidRPr="00DA2F0C">
        <w:rPr>
          <w:bCs/>
        </w:rPr>
        <w:t xml:space="preserve">3. Division of Pediatric Cardiology, Department of Pediatrics, Severance Cardiovascular Hospital, Yonsei University College of Medicine, Seoul, Korea </w:t>
      </w:r>
    </w:p>
    <w:p w14:paraId="08042CF3" w14:textId="47982550" w:rsidR="00C92704" w:rsidRPr="00DA2F0C" w:rsidRDefault="00C92704" w:rsidP="00C92704">
      <w:pPr>
        <w:spacing w:line="276" w:lineRule="auto"/>
        <w:rPr>
          <w:bCs/>
        </w:rPr>
      </w:pPr>
      <w:r w:rsidRPr="00DA2F0C">
        <w:t xml:space="preserve">4. Department of Pediatrics, </w:t>
      </w:r>
      <w:r w:rsidR="00CA2A86" w:rsidRPr="00DA2F0C">
        <w:t xml:space="preserve">Kyung </w:t>
      </w:r>
      <w:proofErr w:type="spellStart"/>
      <w:r w:rsidR="00CA2A86" w:rsidRPr="00DA2F0C">
        <w:t>Hee</w:t>
      </w:r>
      <w:proofErr w:type="spellEnd"/>
      <w:r w:rsidR="007B0653" w:rsidRPr="00DA2F0C">
        <w:t xml:space="preserve"> University Medical Center</w:t>
      </w:r>
      <w:r w:rsidRPr="00DA2F0C">
        <w:t xml:space="preserve">, </w:t>
      </w:r>
      <w:r w:rsidR="007B0653" w:rsidRPr="00DA2F0C">
        <w:t xml:space="preserve">Kyung </w:t>
      </w:r>
      <w:proofErr w:type="spellStart"/>
      <w:r w:rsidR="007B0653" w:rsidRPr="00DA2F0C">
        <w:t>Hee</w:t>
      </w:r>
      <w:proofErr w:type="spellEnd"/>
      <w:r w:rsidRPr="00DA2F0C">
        <w:t xml:space="preserve"> University College of Medicine, Seoul, South Korea</w:t>
      </w:r>
      <w:r w:rsidRPr="00DA2F0C">
        <w:br/>
        <w:t>5. Department of Data Science, Sejong University College of Software Convergence, Seoul, South Korea</w:t>
      </w:r>
    </w:p>
    <w:p w14:paraId="233D08F9" w14:textId="77777777" w:rsidR="00C92704" w:rsidRPr="00DA2F0C" w:rsidRDefault="00C92704" w:rsidP="00C92704">
      <w:pPr>
        <w:spacing w:line="276" w:lineRule="auto"/>
        <w:rPr>
          <w:bCs/>
        </w:rPr>
      </w:pPr>
      <w:r w:rsidRPr="00DA2F0C">
        <w:rPr>
          <w:bCs/>
        </w:rPr>
        <w:t xml:space="preserve">6. </w:t>
      </w:r>
      <w:r w:rsidRPr="00DA2F0C">
        <w:rPr>
          <w:lang w:val="fr-FR"/>
        </w:rPr>
        <w:t xml:space="preserve">Parc </w:t>
      </w:r>
      <w:proofErr w:type="spellStart"/>
      <w:r w:rsidRPr="00DA2F0C">
        <w:rPr>
          <w:lang w:val="fr-FR"/>
        </w:rPr>
        <w:t>Sanitari</w:t>
      </w:r>
      <w:proofErr w:type="spellEnd"/>
      <w:r w:rsidRPr="00DA2F0C">
        <w:rPr>
          <w:lang w:val="fr-FR"/>
        </w:rPr>
        <w:t xml:space="preserve"> Sant Joan de </w:t>
      </w:r>
      <w:proofErr w:type="spellStart"/>
      <w:r w:rsidRPr="00DA2F0C">
        <w:rPr>
          <w:lang w:val="fr-FR"/>
        </w:rPr>
        <w:t>Deu</w:t>
      </w:r>
      <w:proofErr w:type="spellEnd"/>
      <w:r w:rsidRPr="00DA2F0C">
        <w:rPr>
          <w:lang w:val="fr-FR"/>
        </w:rPr>
        <w:t xml:space="preserve">/CIBERSAM, </w:t>
      </w:r>
      <w:proofErr w:type="spellStart"/>
      <w:r w:rsidRPr="00DA2F0C">
        <w:rPr>
          <w:lang w:val="fr-FR"/>
        </w:rPr>
        <w:t>Universitat</w:t>
      </w:r>
      <w:proofErr w:type="spellEnd"/>
      <w:r w:rsidRPr="00DA2F0C">
        <w:rPr>
          <w:lang w:val="fr-FR"/>
        </w:rPr>
        <w:t xml:space="preserve"> de Barcelona, </w:t>
      </w:r>
      <w:proofErr w:type="spellStart"/>
      <w:r w:rsidRPr="00DA2F0C">
        <w:rPr>
          <w:lang w:val="fr-FR"/>
        </w:rPr>
        <w:t>Fundacio</w:t>
      </w:r>
      <w:proofErr w:type="spellEnd"/>
      <w:r w:rsidRPr="00DA2F0C">
        <w:rPr>
          <w:lang w:val="fr-FR"/>
        </w:rPr>
        <w:t xml:space="preserve"> Sant Joan de </w:t>
      </w:r>
      <w:proofErr w:type="spellStart"/>
      <w:r w:rsidRPr="00DA2F0C">
        <w:rPr>
          <w:lang w:val="fr-FR"/>
        </w:rPr>
        <w:t>Deu</w:t>
      </w:r>
      <w:proofErr w:type="spellEnd"/>
      <w:r w:rsidRPr="00DA2F0C">
        <w:rPr>
          <w:lang w:val="fr-FR"/>
        </w:rPr>
        <w:t xml:space="preserve">, Sant </w:t>
      </w:r>
      <w:proofErr w:type="spellStart"/>
      <w:r w:rsidRPr="00DA2F0C">
        <w:rPr>
          <w:lang w:val="fr-FR"/>
        </w:rPr>
        <w:t>Boi</w:t>
      </w:r>
      <w:proofErr w:type="spellEnd"/>
      <w:r w:rsidRPr="00DA2F0C">
        <w:rPr>
          <w:lang w:val="fr-FR"/>
        </w:rPr>
        <w:t xml:space="preserve"> de Llobregat, Barcelona, Spain</w:t>
      </w:r>
      <w:r w:rsidRPr="00DA2F0C">
        <w:rPr>
          <w:lang w:val="fr-FR"/>
        </w:rPr>
        <w:br/>
        <w:t xml:space="preserve">7. </w:t>
      </w:r>
      <w:r w:rsidRPr="00DA2F0C">
        <w:rPr>
          <w:color w:val="000000"/>
          <w:shd w:val="clear" w:color="auto" w:fill="FFFFFF"/>
        </w:rPr>
        <w:t>ICREA, Pg. </w:t>
      </w:r>
      <w:proofErr w:type="spellStart"/>
      <w:r w:rsidRPr="00DA2F0C">
        <w:rPr>
          <w:color w:val="000000"/>
          <w:shd w:val="clear" w:color="auto" w:fill="FFFFFF"/>
        </w:rPr>
        <w:t>Lluis</w:t>
      </w:r>
      <w:proofErr w:type="spellEnd"/>
      <w:r w:rsidRPr="00DA2F0C">
        <w:rPr>
          <w:color w:val="000000"/>
          <w:shd w:val="clear" w:color="auto" w:fill="FFFFFF"/>
        </w:rPr>
        <w:t> </w:t>
      </w:r>
      <w:proofErr w:type="spellStart"/>
      <w:r w:rsidRPr="00DA2F0C">
        <w:rPr>
          <w:color w:val="000000"/>
          <w:shd w:val="clear" w:color="auto" w:fill="FFFFFF"/>
        </w:rPr>
        <w:t>Companys</w:t>
      </w:r>
      <w:proofErr w:type="spellEnd"/>
      <w:r w:rsidRPr="00DA2F0C">
        <w:rPr>
          <w:color w:val="000000"/>
          <w:shd w:val="clear" w:color="auto" w:fill="FFFFFF"/>
        </w:rPr>
        <w:t> 23, Barcelona, Spain</w:t>
      </w:r>
      <w:r w:rsidRPr="00DA2F0C">
        <w:rPr>
          <w:color w:val="000000"/>
          <w:shd w:val="clear" w:color="auto" w:fill="FFFFFF"/>
        </w:rPr>
        <w:br/>
        <w:t xml:space="preserve">8. </w:t>
      </w:r>
      <w:r w:rsidRPr="00DA2F0C">
        <w:t>Samsung Advanced Institute for Health Sciences &amp; Technology (SAIHST), Sungkyunkwan University, Samsung Medical Center, Seoul, Republic of Korea</w:t>
      </w:r>
      <w:r w:rsidRPr="00DA2F0C">
        <w:rPr>
          <w:bCs/>
        </w:rPr>
        <w:br/>
        <w:t xml:space="preserve">9. Laboratory of </w:t>
      </w:r>
      <w:proofErr w:type="spellStart"/>
      <w:r w:rsidRPr="00DA2F0C">
        <w:rPr>
          <w:bCs/>
        </w:rPr>
        <w:t>Microoranismes</w:t>
      </w:r>
      <w:proofErr w:type="spellEnd"/>
      <w:r w:rsidRPr="00DA2F0C">
        <w:rPr>
          <w:bCs/>
        </w:rPr>
        <w:t xml:space="preserve"> and Active Biomolecules, Sciences Faculty of Tunis, Tunis El </w:t>
      </w:r>
      <w:proofErr w:type="spellStart"/>
      <w:r w:rsidRPr="00DA2F0C">
        <w:rPr>
          <w:bCs/>
        </w:rPr>
        <w:t>Manar</w:t>
      </w:r>
      <w:proofErr w:type="spellEnd"/>
      <w:r w:rsidRPr="00DA2F0C">
        <w:rPr>
          <w:bCs/>
        </w:rPr>
        <w:t xml:space="preserve"> University, Tunis, Tunisia</w:t>
      </w:r>
      <w:r w:rsidRPr="00DA2F0C">
        <w:rPr>
          <w:bCs/>
        </w:rPr>
        <w:br/>
        <w:t>10. Pain and Rehabilitation Centre, and Department of Medical and Health Sciences, Linköping University, SE-581 85 Linköping, Sweden</w:t>
      </w:r>
    </w:p>
    <w:p w14:paraId="778DEFC0" w14:textId="77777777" w:rsidR="00C92704" w:rsidRPr="00DA2F0C" w:rsidRDefault="00C92704" w:rsidP="00C92704">
      <w:pPr>
        <w:spacing w:line="276" w:lineRule="auto"/>
        <w:rPr>
          <w:bCs/>
        </w:rPr>
      </w:pPr>
      <w:r w:rsidRPr="00DA2F0C">
        <w:rPr>
          <w:bCs/>
        </w:rPr>
        <w:t>11. Department of Clinical Neuroscience, Centre for Psychiatry Research, Karolinska Institute, Stockholm, Sweden</w:t>
      </w:r>
      <w:r w:rsidRPr="00DA2F0C">
        <w:rPr>
          <w:bCs/>
        </w:rPr>
        <w:br/>
        <w:t>12. Cambridge Centre for Health, Performance, and Wellbeing</w:t>
      </w:r>
      <w:r w:rsidRPr="00DA2F0C">
        <w:t>, Anglia Ruskin University, Cambridge, UK</w:t>
      </w:r>
      <w:r w:rsidRPr="00DA2F0C">
        <w:br/>
      </w:r>
      <w:r w:rsidRPr="00DA2F0C">
        <w:rPr>
          <w:bCs/>
        </w:rPr>
        <w:t xml:space="preserve">13. </w:t>
      </w:r>
      <w:r w:rsidRPr="00DA2F0C">
        <w:t>Department of Pediatrics, Yonsei University College of Medicine,</w:t>
      </w:r>
      <w:r w:rsidRPr="00DA2F0C">
        <w:rPr>
          <w:bCs/>
        </w:rPr>
        <w:t xml:space="preserve"> Seoul, Korea</w:t>
      </w:r>
    </w:p>
    <w:p w14:paraId="1B339AE7" w14:textId="77777777" w:rsidR="00C92704" w:rsidRPr="00DA2F0C" w:rsidRDefault="00C92704" w:rsidP="00C92704">
      <w:pPr>
        <w:spacing w:line="276" w:lineRule="auto"/>
        <w:rPr>
          <w:bCs/>
        </w:rPr>
      </w:pPr>
      <w:r w:rsidRPr="00DA2F0C">
        <w:rPr>
          <w:bCs/>
        </w:rPr>
        <w:t xml:space="preserve">14. </w:t>
      </w:r>
      <w:r w:rsidRPr="00DA2F0C">
        <w:rPr>
          <w:bCs/>
          <w:lang w:val="ca-ES"/>
        </w:rPr>
        <w:t>Institut d'Investigacions Biomèdiques August Pi i Sunyer</w:t>
      </w:r>
      <w:r w:rsidRPr="00DA2F0C">
        <w:rPr>
          <w:bCs/>
        </w:rPr>
        <w:t xml:space="preserve"> (IDIBAPS), CIBERSAM, Barcelona, Spain.</w:t>
      </w:r>
    </w:p>
    <w:p w14:paraId="07523243" w14:textId="542910E0" w:rsidR="00244563" w:rsidRPr="00DA2F0C" w:rsidRDefault="00C92704" w:rsidP="00C92704">
      <w:pPr>
        <w:spacing w:line="276" w:lineRule="auto"/>
        <w:rPr>
          <w:b/>
          <w:bCs/>
        </w:rPr>
      </w:pPr>
      <w:r w:rsidRPr="00DA2F0C">
        <w:rPr>
          <w:bCs/>
        </w:rPr>
        <w:t>15. Institute of Psychiatry, Psychology and Neuroscience, King's College London, London, UK</w:t>
      </w:r>
    </w:p>
    <w:p w14:paraId="78CE914D" w14:textId="32D3BE3C" w:rsidR="00700762" w:rsidRPr="00DA2F0C" w:rsidRDefault="00700762" w:rsidP="00646279">
      <w:pPr>
        <w:spacing w:line="276" w:lineRule="auto"/>
      </w:pPr>
      <w:r w:rsidRPr="00DA2F0C">
        <w:rPr>
          <w:b/>
          <w:bCs/>
        </w:rPr>
        <w:t xml:space="preserve">Word Count: </w:t>
      </w:r>
      <w:r w:rsidR="007A403E" w:rsidRPr="00DA2F0C">
        <w:t>2613</w:t>
      </w:r>
    </w:p>
    <w:p w14:paraId="7FA19D74" w14:textId="77777777" w:rsidR="00244563" w:rsidRPr="00DA2F0C" w:rsidRDefault="00244563" w:rsidP="00646279">
      <w:pPr>
        <w:spacing w:line="276" w:lineRule="auto"/>
        <w:rPr>
          <w:b/>
          <w:bCs/>
        </w:rPr>
      </w:pPr>
    </w:p>
    <w:p w14:paraId="552BC298" w14:textId="4A74D87A" w:rsidR="00700762" w:rsidRPr="00DA2F0C" w:rsidRDefault="00700762" w:rsidP="00646279">
      <w:pPr>
        <w:spacing w:line="276" w:lineRule="auto"/>
        <w:rPr>
          <w:b/>
          <w:bCs/>
        </w:rPr>
      </w:pPr>
      <w:r w:rsidRPr="00DA2F0C">
        <w:rPr>
          <w:b/>
          <w:bCs/>
        </w:rPr>
        <w:t xml:space="preserve">Corresponding Author: </w:t>
      </w:r>
    </w:p>
    <w:p w14:paraId="28637034" w14:textId="02C8A15C" w:rsidR="002178E0" w:rsidRPr="00DA2F0C" w:rsidRDefault="00E31BF1" w:rsidP="00E910BE">
      <w:pPr>
        <w:spacing w:line="276" w:lineRule="auto"/>
        <w:rPr>
          <w:b/>
          <w:bCs/>
        </w:rPr>
      </w:pPr>
      <w:r w:rsidRPr="00DA2F0C">
        <w:t>Jae Il Shin, M.D., Ph.D.</w:t>
      </w:r>
      <w:r w:rsidRPr="00DA2F0C">
        <w:br/>
        <w:t>Address: 50 Yonsei-</w:t>
      </w:r>
      <w:proofErr w:type="spellStart"/>
      <w:r w:rsidRPr="00DA2F0C">
        <w:t>ro</w:t>
      </w:r>
      <w:proofErr w:type="spellEnd"/>
      <w:r w:rsidRPr="00DA2F0C">
        <w:t xml:space="preserve">, </w:t>
      </w:r>
      <w:proofErr w:type="spellStart"/>
      <w:r w:rsidRPr="00DA2F0C">
        <w:t>Seodaemun-gu</w:t>
      </w:r>
      <w:proofErr w:type="spellEnd"/>
      <w:r w:rsidRPr="00DA2F0C">
        <w:t>, C.P.O. Box 8044, Department of Pediatrics, Yonsei University College of Medicine, Seoul 120-752, Republic of Korea</w:t>
      </w:r>
      <w:r w:rsidRPr="00DA2F0C">
        <w:br/>
        <w:t xml:space="preserve">Tel: +82-2-2228-2050; Fax: +82-2-393-9118; E-mail: </w:t>
      </w:r>
      <w:hyperlink r:id="rId7" w:history="1">
        <w:r w:rsidRPr="00DA2F0C">
          <w:rPr>
            <w:rStyle w:val="Hyperlink"/>
          </w:rPr>
          <w:t>shinji@yuhs.ac</w:t>
        </w:r>
      </w:hyperlink>
    </w:p>
    <w:p w14:paraId="774F1181" w14:textId="4DFCBC44" w:rsidR="00646279" w:rsidRPr="00E1263F" w:rsidRDefault="00700762" w:rsidP="00E1263F">
      <w:pPr>
        <w:pStyle w:val="Heading1"/>
      </w:pPr>
      <w:r w:rsidRPr="00E1263F">
        <w:lastRenderedPageBreak/>
        <w:t>Abstract</w:t>
      </w:r>
    </w:p>
    <w:p w14:paraId="73CF556A" w14:textId="77777777" w:rsidR="00646279" w:rsidRPr="00DA2F0C" w:rsidRDefault="00646279" w:rsidP="00646279">
      <w:pPr>
        <w:spacing w:line="432" w:lineRule="auto"/>
        <w:rPr>
          <w:b/>
          <w:bCs/>
        </w:rPr>
      </w:pPr>
    </w:p>
    <w:p w14:paraId="0C83046C" w14:textId="0B92AC51" w:rsidR="007C5F13" w:rsidRPr="00DA2F0C" w:rsidRDefault="007C5F13" w:rsidP="007C5F13">
      <w:pPr>
        <w:spacing w:line="432" w:lineRule="auto"/>
      </w:pPr>
      <w:r w:rsidRPr="00DA2F0C">
        <w:rPr>
          <w:b/>
          <w:bCs/>
        </w:rPr>
        <w:t>Objective:</w:t>
      </w:r>
      <w:r w:rsidRPr="00DA2F0C">
        <w:t xml:space="preserve"> To provide a comparative meta-analysis and systematic review of the risk and clinical outcomes of COVID-19 infection between fully vaccinated and unvaccinated groups.</w:t>
      </w:r>
    </w:p>
    <w:p w14:paraId="194D6998" w14:textId="6D188E4C" w:rsidR="007C5F13" w:rsidRPr="00DA2F0C" w:rsidRDefault="007C5F13" w:rsidP="007C5F13">
      <w:pPr>
        <w:spacing w:line="432" w:lineRule="auto"/>
      </w:pPr>
      <w:r w:rsidRPr="00DA2F0C">
        <w:rPr>
          <w:b/>
          <w:bCs/>
        </w:rPr>
        <w:t>Methods:</w:t>
      </w:r>
      <w:r w:rsidRPr="00DA2F0C">
        <w:t xml:space="preserve"> Eighteen studies of COVID-19 infections in fully vaccinated (“breakthrough infections”)  and unvaccinated individuals were reviewed from Medline/PubMed, Scopus, Embase, and Web of Science databases. The meta-analysis examined the summary effects and between-study heterogeneity regarding differences in the risk of infection, hospitalization, treatment</w:t>
      </w:r>
      <w:r w:rsidRPr="00DA2F0C">
        <w:rPr>
          <w:rFonts w:eastAsiaTheme="minorEastAsia"/>
        </w:rPr>
        <w:t>s</w:t>
      </w:r>
      <w:r w:rsidRPr="00DA2F0C">
        <w:t>, and mortality between vaccinated and unvaccinated individuals .</w:t>
      </w:r>
    </w:p>
    <w:p w14:paraId="49D8B533" w14:textId="79F8E949" w:rsidR="007C5F13" w:rsidRPr="00DA2F0C" w:rsidRDefault="007C5F13" w:rsidP="007C5F13">
      <w:pPr>
        <w:spacing w:line="432" w:lineRule="auto"/>
      </w:pPr>
      <w:r w:rsidRPr="00DA2F0C">
        <w:rPr>
          <w:b/>
          <w:bCs/>
        </w:rPr>
        <w:t>Results:</w:t>
      </w:r>
      <w:r w:rsidRPr="00DA2F0C">
        <w:t xml:space="preserve"> The overall risk of infection was lower for the fully vaccinated compared to that of the unvaccinated (relative risk[RR] 0.20, 95% CI 0.19-0.21), especially for variants other than Delta (Delta: RR  0.29, 95% CI 0.13-0.65; other </w:t>
      </w:r>
      <w:r w:rsidRPr="00DA2F0C">
        <w:rPr>
          <w:rFonts w:eastAsiaTheme="minorEastAsia"/>
        </w:rPr>
        <w:t>variants</w:t>
      </w:r>
      <w:r w:rsidRPr="00DA2F0C">
        <w:t xml:space="preserve">: RR 0.06, 95% CI 0.04-0.08). The risk of asymptomatic infection was not statistically significantly different between fully vaccinated and unvaccinated (RR 0.56, 95% CI 0.27-1.19). There were neither statistically significant differences in risk of hospitalization (RR 1.06, 95% CI 0.38-2.93), invasive mechanical ventilation (RR 1.65 ,95% CI 0.90-3.06), or mortality (RR 1.19, 95% CI 0.79-1.78). Conversely, the risk of supplemental oxygen during hospitalization was significantly higher for the unvaccinated (RR 1.40, 95% CI 1.08-1.82).  </w:t>
      </w:r>
    </w:p>
    <w:p w14:paraId="0D4A5325" w14:textId="19AC3C39" w:rsidR="00565959" w:rsidRPr="00DA2F0C" w:rsidRDefault="007C5F13" w:rsidP="007C5F13">
      <w:pPr>
        <w:spacing w:line="432" w:lineRule="auto"/>
      </w:pPr>
      <w:r w:rsidRPr="00DA2F0C">
        <w:rPr>
          <w:b/>
          <w:bCs/>
        </w:rPr>
        <w:t>Conclusions:</w:t>
      </w:r>
      <w:r w:rsidRPr="00DA2F0C">
        <w:t xml:space="preserve"> Unvaccinated people were more vulnerable to COVID-19 infection than fully vaccinated for all variants. Once infected, there were no statistically significant differences in the risk of hospitalization, invasive mechanical ventilation, or mortality. Still, unvaccinated showed an increased need for oxygen supplementation. Further prospective  analysis, including patients’ risk factors, COVID-19 variants, and the utilized treatment strategies, would be warranted.</w:t>
      </w:r>
    </w:p>
    <w:p w14:paraId="67DD06CB" w14:textId="77777777" w:rsidR="00B40A91" w:rsidRPr="00DA2F0C" w:rsidRDefault="00B40A91" w:rsidP="00646279">
      <w:pPr>
        <w:spacing w:line="432" w:lineRule="auto"/>
      </w:pPr>
    </w:p>
    <w:p w14:paraId="33476943" w14:textId="0F9C929D" w:rsidR="00646279" w:rsidRPr="00DA2F0C" w:rsidRDefault="00700762" w:rsidP="007C5F13">
      <w:pPr>
        <w:spacing w:line="432" w:lineRule="auto"/>
        <w:rPr>
          <w:b/>
          <w:bCs/>
        </w:rPr>
      </w:pPr>
      <w:r w:rsidRPr="00DA2F0C">
        <w:rPr>
          <w:b/>
          <w:bCs/>
        </w:rPr>
        <w:t xml:space="preserve">Keywords: </w:t>
      </w:r>
      <w:r w:rsidR="00D820A6" w:rsidRPr="00DA2F0C">
        <w:t xml:space="preserve">COVID-19, Delta Variant, Vaccine Effectiveness, Breakthrough </w:t>
      </w:r>
      <w:r w:rsidR="00E31BF1" w:rsidRPr="00DA2F0C">
        <w:t>Infection</w:t>
      </w:r>
      <w:r w:rsidR="00B40A91" w:rsidRPr="00DA2F0C">
        <w:t>, Clinical Manifestations</w:t>
      </w:r>
      <w:r w:rsidR="00646279" w:rsidRPr="00DA2F0C">
        <w:rPr>
          <w:b/>
          <w:bCs/>
        </w:rPr>
        <w:br w:type="page"/>
      </w:r>
    </w:p>
    <w:p w14:paraId="0C37C1E3" w14:textId="25BF3455" w:rsidR="002C25D3" w:rsidRPr="00DA2F0C" w:rsidRDefault="00DA0D3F" w:rsidP="00E1263F">
      <w:pPr>
        <w:pStyle w:val="Heading1"/>
      </w:pPr>
      <w:r w:rsidRPr="00DA2F0C">
        <w:lastRenderedPageBreak/>
        <w:t>Introduction</w:t>
      </w:r>
    </w:p>
    <w:p w14:paraId="7464B419" w14:textId="5B324A6C" w:rsidR="001D261E" w:rsidRPr="00DA2F0C" w:rsidRDefault="008760AC" w:rsidP="00DA0D3F">
      <w:pPr>
        <w:spacing w:line="480" w:lineRule="auto"/>
        <w:ind w:firstLine="720"/>
      </w:pPr>
      <w:r w:rsidRPr="00DA2F0C">
        <w:t>The novel coronavirus, SARS-CoV-2</w:t>
      </w:r>
      <w:r w:rsidR="008E5D64" w:rsidRPr="00DA2F0C">
        <w:t>, continues to restructure local health systems, disrupt global economies, and pervade all aspects of community life</w:t>
      </w:r>
      <w:r w:rsidRPr="00DA2F0C">
        <w:t xml:space="preserve">. Due to the universal concerns surrounding the virus and the unsettling nature of its accelerated spread, finding prevention options has become a priority. </w:t>
      </w:r>
      <w:r w:rsidR="00953047" w:rsidRPr="00DA2F0C">
        <w:rPr>
          <w:color w:val="000000"/>
          <w:shd w:val="clear" w:color="auto" w:fill="FFFFFF"/>
        </w:rPr>
        <w:t>The development of the COVID-19 vaccine was a major milestone towards the possible end of the pandemic</w:t>
      </w:r>
      <w:r w:rsidR="00953047" w:rsidRPr="00DA2F0C">
        <w:t>.</w:t>
      </w:r>
      <w:r w:rsidR="00512BBD" w:rsidRPr="00DA2F0C">
        <w:t xml:space="preserve"> However, the ever-evolving nature of the virus through a multitude of mutative evolutionary events has posed a concern for vaccine efficacy </w:t>
      </w:r>
      <w:r w:rsidR="007C5F13" w:rsidRPr="00DA2F0C">
        <w:rPr>
          <w:rFonts w:eastAsiaTheme="minorEastAsia"/>
        </w:rPr>
        <w:t>due</w:t>
      </w:r>
      <w:r w:rsidR="007C5F13" w:rsidRPr="00DA2F0C">
        <w:t xml:space="preserve"> </w:t>
      </w:r>
      <w:r w:rsidR="007C5F13" w:rsidRPr="00DA2F0C">
        <w:rPr>
          <w:rFonts w:eastAsiaTheme="minorEastAsia"/>
        </w:rPr>
        <w:t>to</w:t>
      </w:r>
      <w:r w:rsidR="007C5F13" w:rsidRPr="00DA2F0C">
        <w:t xml:space="preserve"> </w:t>
      </w:r>
      <w:r w:rsidR="00512BBD" w:rsidRPr="00DA2F0C">
        <w:t xml:space="preserve">viral genomic changes. </w:t>
      </w:r>
      <w:r w:rsidR="005629F3" w:rsidRPr="00DA2F0C">
        <w:t xml:space="preserve">Thus, the questions surrounding the sustainability of the approved COVID-19 vaccines </w:t>
      </w:r>
      <w:r w:rsidR="00473C55" w:rsidRPr="00DA2F0C">
        <w:t xml:space="preserve">remain a concern </w:t>
      </w:r>
      <w:r w:rsidR="005629F3" w:rsidRPr="00DA2F0C">
        <w:t xml:space="preserve">against </w:t>
      </w:r>
      <w:r w:rsidR="002C588D" w:rsidRPr="00DA2F0C">
        <w:t>continually rising</w:t>
      </w:r>
      <w:r w:rsidR="005629F3" w:rsidRPr="00DA2F0C">
        <w:t xml:space="preserve"> viral variants. </w:t>
      </w:r>
    </w:p>
    <w:p w14:paraId="4D095FB2" w14:textId="7E5F217A" w:rsidR="00953047" w:rsidRPr="00DA2F0C" w:rsidRDefault="00953047" w:rsidP="00953047">
      <w:pPr>
        <w:spacing w:line="480" w:lineRule="auto"/>
        <w:ind w:firstLine="720"/>
        <w:rPr>
          <w:color w:val="000000"/>
          <w:shd w:val="clear" w:color="auto" w:fill="FFFFFF"/>
        </w:rPr>
      </w:pPr>
      <w:r w:rsidRPr="00DA2F0C">
        <w:t xml:space="preserve">The more recent variant of concern, the Delta variant, appears to consist of 5 different </w:t>
      </w:r>
      <w:proofErr w:type="spellStart"/>
      <w:r w:rsidRPr="00DA2F0C">
        <w:t>sublinegaes</w:t>
      </w:r>
      <w:proofErr w:type="spellEnd"/>
      <w:r w:rsidRPr="00DA2F0C">
        <w:t xml:space="preserve"> to date (</w:t>
      </w:r>
      <w:r w:rsidRPr="00DA2F0C">
        <w:rPr>
          <w:color w:val="000000"/>
          <w:shd w:val="clear" w:color="auto" w:fill="FFFFFF"/>
        </w:rPr>
        <w:t>B.1.617.2, AY.1, AY.2, AY.3, and AY.3.1)</w:t>
      </w:r>
      <w:r w:rsidRPr="00DA2F0C">
        <w:rPr>
          <w:color w:val="000000"/>
          <w:shd w:val="clear" w:color="auto" w:fill="FFFFFF"/>
        </w:rPr>
        <w:fldChar w:fldCharType="begin"/>
      </w:r>
      <w:r w:rsidR="000007D6" w:rsidRPr="00DA2F0C">
        <w:rPr>
          <w:color w:val="000000"/>
          <w:shd w:val="clear" w:color="auto" w:fill="FFFFFF"/>
        </w:rPr>
        <w:instrText xml:space="preserve"> ADDIN ZOTERO_ITEM CSL_CITATION {"citationID":"QEL3JPlx","properties":{"formattedCitation":"\\super 1\\nosupersub{}","plainCitation":"1","noteIndex":0},"citationItems":[{"id":"FShyh9yl/kmD6cPyQ","uris":["http://zotero.org/users/local/zseikDIz/items/E3HL8ZQY"],"itemData":{"id":16,"type":"article-journal","container-title":"Emerging Infectious Diseases","DOI":"10.3201/eid2712.211792","ISSN":"1080-6040, 1080-6059","issue":"12","journalAbbreviation":"Emerg. Infect. Dis.","page":"3180-3182","source":"DOI.org (Crossref)","title":"Breakthrough Infections of E484K-Harboring SARS-CoV-2 Delta Variant, Lombardy, Italy","volume":"27","author":[{"family":"Baj","given":"Andreina"},{"family":"Novazzi","given":"Federica"},{"family":"Pasciuta","given":"Renee"},{"family":"Genoni","given":"Angelo"},{"family":"Ferrante","given":"Francesca Drago"},{"family":"Valli","given":"Marilena"},{"family":"Partenope","given":"Michele"},{"family":"Tripiciano","given":"Rosalia"},{"family":"Ciserchia","given":"Andrea"},{"family":"Catanoso","given":"Giuseppe"},{"family":"Focosi","given":"Daniele"},{"family":"Maggi","given":"Fabrizio"}],"issued":{"date-parts":[["2021",12]]}}}],"schema":"https://github.com/citation-style-language/schema/raw/master/csl-citation.json"} </w:instrText>
      </w:r>
      <w:r w:rsidRPr="00DA2F0C">
        <w:rPr>
          <w:color w:val="000000"/>
          <w:shd w:val="clear" w:color="auto" w:fill="FFFFFF"/>
        </w:rPr>
        <w:fldChar w:fldCharType="separate"/>
      </w:r>
      <w:r w:rsidR="00D77F1D" w:rsidRPr="00DA2F0C">
        <w:rPr>
          <w:vertAlign w:val="superscript"/>
        </w:rPr>
        <w:t>1</w:t>
      </w:r>
      <w:r w:rsidRPr="00DA2F0C">
        <w:rPr>
          <w:color w:val="000000"/>
          <w:shd w:val="clear" w:color="auto" w:fill="FFFFFF"/>
        </w:rPr>
        <w:fldChar w:fldCharType="end"/>
      </w:r>
      <w:r w:rsidRPr="00DA2F0C">
        <w:rPr>
          <w:color w:val="000000"/>
          <w:shd w:val="clear" w:color="auto" w:fill="FFFFFF"/>
        </w:rPr>
        <w:t xml:space="preserve">. All Delta variant </w:t>
      </w:r>
      <w:proofErr w:type="spellStart"/>
      <w:r w:rsidRPr="00DA2F0C">
        <w:rPr>
          <w:color w:val="000000"/>
          <w:shd w:val="clear" w:color="auto" w:fill="FFFFFF"/>
        </w:rPr>
        <w:t>sublineages</w:t>
      </w:r>
      <w:proofErr w:type="spellEnd"/>
      <w:r w:rsidRPr="00DA2F0C">
        <w:rPr>
          <w:color w:val="000000"/>
          <w:shd w:val="clear" w:color="auto" w:fill="FFFFFF"/>
        </w:rPr>
        <w:t xml:space="preserve"> share the main mutations of concern, T478K and L452R</w:t>
      </w:r>
      <w:r w:rsidRPr="00DA2F0C">
        <w:rPr>
          <w:color w:val="000000"/>
          <w:shd w:val="clear" w:color="auto" w:fill="FFFFFF"/>
        </w:rPr>
        <w:fldChar w:fldCharType="begin"/>
      </w:r>
      <w:r w:rsidR="000007D6" w:rsidRPr="00DA2F0C">
        <w:rPr>
          <w:color w:val="000000"/>
          <w:shd w:val="clear" w:color="auto" w:fill="FFFFFF"/>
        </w:rPr>
        <w:instrText xml:space="preserve"> ADDIN ZOTERO_ITEM CSL_CITATION {"citationID":"cfevmNVC","properties":{"formattedCitation":"\\super 1\\nosupersub{}","plainCitation":"1","noteIndex":0},"citationItems":[{"id":"FShyh9yl/kmD6cPyQ","uris":["http://zotero.org/users/local/zseikDIz/items/E3HL8ZQY"],"itemData":{"id":16,"type":"article-journal","container-title":"Emerging Infectious Diseases","DOI":"10.3201/eid2712.211792","ISSN":"1080-6040, 1080-6059","issue":"12","journalAbbreviation":"Emerg. Infect. Dis.","page":"3180-3182","source":"DOI.org (Crossref)","title":"Breakthrough Infections of E484K-Harboring SARS-CoV-2 Delta Variant, Lombardy, Italy","volume":"27","author":[{"family":"Baj","given":"Andreina"},{"family":"Novazzi","given":"Federica"},{"family":"Pasciuta","given":"Renee"},{"family":"Genoni","given":"Angelo"},{"family":"Ferrante","given":"Francesca Drago"},{"family":"Valli","given":"Marilena"},{"family":"Partenope","given":"Michele"},{"family":"Tripiciano","given":"Rosalia"},{"family":"Ciserchia","given":"Andrea"},{"family":"Catanoso","given":"Giuseppe"},{"family":"Focosi","given":"Daniele"},{"family":"Maggi","given":"Fabrizio"}],"issued":{"date-parts":[["2021",12]]}}}],"schema":"https://github.com/citation-style-language/schema/raw/master/csl-citation.json"} </w:instrText>
      </w:r>
      <w:r w:rsidRPr="00DA2F0C">
        <w:rPr>
          <w:color w:val="000000"/>
          <w:shd w:val="clear" w:color="auto" w:fill="FFFFFF"/>
        </w:rPr>
        <w:fldChar w:fldCharType="separate"/>
      </w:r>
      <w:r w:rsidR="00D77F1D" w:rsidRPr="00DA2F0C">
        <w:rPr>
          <w:vertAlign w:val="superscript"/>
        </w:rPr>
        <w:t>1</w:t>
      </w:r>
      <w:r w:rsidRPr="00DA2F0C">
        <w:rPr>
          <w:color w:val="000000"/>
          <w:shd w:val="clear" w:color="auto" w:fill="FFFFFF"/>
        </w:rPr>
        <w:fldChar w:fldCharType="end"/>
      </w:r>
      <w:r w:rsidRPr="00DA2F0C">
        <w:rPr>
          <w:color w:val="000000"/>
          <w:shd w:val="clear" w:color="auto" w:fill="FFFFFF"/>
        </w:rPr>
        <w:t xml:space="preserve">. A recent case in Lombardy, Italy has indicated the presence of the E484K mutation on the B.1.617.2 </w:t>
      </w:r>
      <w:proofErr w:type="spellStart"/>
      <w:r w:rsidRPr="00DA2F0C">
        <w:rPr>
          <w:color w:val="000000"/>
          <w:shd w:val="clear" w:color="auto" w:fill="FFFFFF"/>
        </w:rPr>
        <w:t>sublineage</w:t>
      </w:r>
      <w:proofErr w:type="spellEnd"/>
      <w:r w:rsidRPr="00DA2F0C">
        <w:rPr>
          <w:color w:val="000000"/>
          <w:shd w:val="clear" w:color="auto" w:fill="FFFFFF"/>
        </w:rPr>
        <w:t xml:space="preserve"> causing novel resistance to monoclonal antibody treatment options and a substantial decrease in vaccine efficacy</w:t>
      </w:r>
      <w:r w:rsidRPr="00DA2F0C">
        <w:rPr>
          <w:color w:val="000000"/>
          <w:shd w:val="clear" w:color="auto" w:fill="FFFFFF"/>
        </w:rPr>
        <w:fldChar w:fldCharType="begin"/>
      </w:r>
      <w:r w:rsidR="000007D6" w:rsidRPr="00DA2F0C">
        <w:rPr>
          <w:color w:val="000000"/>
          <w:shd w:val="clear" w:color="auto" w:fill="FFFFFF"/>
        </w:rPr>
        <w:instrText xml:space="preserve"> ADDIN ZOTERO_ITEM CSL_CITATION {"citationID":"E5Jl9lj5","properties":{"formattedCitation":"\\super 1\\nosupersub{}","plainCitation":"1","noteIndex":0},"citationItems":[{"id":"FShyh9yl/kmD6cPyQ","uris":["http://zotero.org/users/local/zseikDIz/items/E3HL8ZQY"],"itemData":{"id":16,"type":"article-journal","container-title":"Emerging Infectious Diseases","DOI":"10.3201/eid2712.211792","ISSN":"1080-6040, 1080-6059","issue":"12","journalAbbreviation":"Emerg. Infect. Dis.","page":"3180-3182","source":"DOI.org (Crossref)","title":"Breakthrough Infections of E484K-Harboring SARS-CoV-2 Delta Variant, Lombardy, Italy","volume":"27","author":[{"family":"Baj","given":"Andreina"},{"family":"Novazzi","given":"Federica"},{"family":"Pasciuta","given":"Renee"},{"family":"Genoni","given":"Angelo"},{"family":"Ferrante","given":"Francesca Drago"},{"family":"Valli","given":"Marilena"},{"family":"Partenope","given":"Michele"},{"family":"Tripiciano","given":"Rosalia"},{"family":"Ciserchia","given":"Andrea"},{"family":"Catanoso","given":"Giuseppe"},{"family":"Focosi","given":"Daniele"},{"family":"Maggi","given":"Fabrizio"}],"issued":{"date-parts":[["2021",12]]}}}],"schema":"https://github.com/citation-style-language/schema/raw/master/csl-citation.json"} </w:instrText>
      </w:r>
      <w:r w:rsidRPr="00DA2F0C">
        <w:rPr>
          <w:color w:val="000000"/>
          <w:shd w:val="clear" w:color="auto" w:fill="FFFFFF"/>
        </w:rPr>
        <w:fldChar w:fldCharType="separate"/>
      </w:r>
      <w:r w:rsidR="00D77F1D" w:rsidRPr="00DA2F0C">
        <w:rPr>
          <w:vertAlign w:val="superscript"/>
        </w:rPr>
        <w:t>1</w:t>
      </w:r>
      <w:r w:rsidRPr="00DA2F0C">
        <w:rPr>
          <w:color w:val="000000"/>
          <w:shd w:val="clear" w:color="auto" w:fill="FFFFFF"/>
        </w:rPr>
        <w:fldChar w:fldCharType="end"/>
      </w:r>
      <w:r w:rsidRPr="00DA2F0C">
        <w:rPr>
          <w:color w:val="000000"/>
          <w:shd w:val="clear" w:color="auto" w:fill="FFFFFF"/>
        </w:rPr>
        <w:t xml:space="preserve">. Due to the widespread convergent evolutionary trends, it can be expected that this mutation will spread through all variant types. Monitoring both emerging variants and viral evolutionary patterns are necessary to understand the current state of the pandemic. Further, it is vital to reevaluate the efficacy of </w:t>
      </w:r>
      <w:r w:rsidR="008A5294" w:rsidRPr="00DA2F0C">
        <w:rPr>
          <w:color w:val="000000"/>
          <w:shd w:val="clear" w:color="auto" w:fill="FFFFFF"/>
        </w:rPr>
        <w:t>vaccines</w:t>
      </w:r>
      <w:r w:rsidRPr="00DA2F0C">
        <w:rPr>
          <w:color w:val="000000"/>
          <w:shd w:val="clear" w:color="auto" w:fill="FFFFFF"/>
        </w:rPr>
        <w:t xml:space="preserve"> to improve the prevention protocols in the future. </w:t>
      </w:r>
    </w:p>
    <w:p w14:paraId="11867A9E" w14:textId="4FBB1760" w:rsidR="0006557E" w:rsidRPr="00DA2F0C" w:rsidRDefault="0006557E" w:rsidP="00953047">
      <w:pPr>
        <w:spacing w:line="480" w:lineRule="auto"/>
        <w:ind w:firstLine="720"/>
        <w:rPr>
          <w:color w:val="000000"/>
          <w:shd w:val="clear" w:color="auto" w:fill="FFFFFF"/>
        </w:rPr>
      </w:pPr>
      <w:r w:rsidRPr="00DA2F0C">
        <w:rPr>
          <w:color w:val="000000"/>
          <w:shd w:val="clear" w:color="auto" w:fill="FFFFFF"/>
        </w:rPr>
        <w:t xml:space="preserve">Previous studies have reported varying clinical outcomes for both vaccinated and unvaccinated groups. </w:t>
      </w:r>
      <w:r w:rsidR="00E14A30" w:rsidRPr="00DA2F0C">
        <w:rPr>
          <w:color w:val="000000"/>
          <w:shd w:val="clear" w:color="auto" w:fill="FFFFFF"/>
        </w:rPr>
        <w:t>In Israel, vaccination</w:t>
      </w:r>
      <w:r w:rsidR="00D56A0C" w:rsidRPr="00DA2F0C">
        <w:rPr>
          <w:color w:val="000000"/>
          <w:shd w:val="clear" w:color="auto" w:fill="FFFFFF"/>
        </w:rPr>
        <w:t>s</w:t>
      </w:r>
      <w:r w:rsidR="00E14A30" w:rsidRPr="00DA2F0C">
        <w:rPr>
          <w:color w:val="000000"/>
          <w:shd w:val="clear" w:color="auto" w:fill="FFFFFF"/>
        </w:rPr>
        <w:t xml:space="preserve"> across all ages were </w:t>
      </w:r>
      <w:r w:rsidR="008A5294" w:rsidRPr="00DA2F0C">
        <w:rPr>
          <w:color w:val="000000"/>
          <w:shd w:val="clear" w:color="auto" w:fill="FFFFFF"/>
        </w:rPr>
        <w:t>observed</w:t>
      </w:r>
      <w:r w:rsidR="00E14A30" w:rsidRPr="00DA2F0C">
        <w:rPr>
          <w:color w:val="000000"/>
          <w:shd w:val="clear" w:color="auto" w:fill="FFFFFF"/>
        </w:rPr>
        <w:t xml:space="preserve"> to be highly effective in preventing both symptomatic and asymptomatic infections, hospitalization, severe disease, and death</w:t>
      </w:r>
      <w:r w:rsidR="00E14A30" w:rsidRPr="00DA2F0C">
        <w:rPr>
          <w:color w:val="000000"/>
          <w:shd w:val="clear" w:color="auto" w:fill="FFFFFF"/>
        </w:rPr>
        <w:fldChar w:fldCharType="begin"/>
      </w:r>
      <w:r w:rsidR="000007D6" w:rsidRPr="00DA2F0C">
        <w:rPr>
          <w:color w:val="000000"/>
          <w:shd w:val="clear" w:color="auto" w:fill="FFFFFF"/>
        </w:rPr>
        <w:instrText xml:space="preserve"> ADDIN ZOTERO_ITEM CSL_CITATION {"citationID":"OWOlkQZg","properties":{"formattedCitation":"\\super 2\\nosupersub{}","plainCitation":"2","noteIndex":0},"citationItems":[{"id":"FShyh9yl/i2JZTxNs","uris":["http://zotero.org/users/local/zseikDIz/items/PJBUAZCS"],"itemData":{"id":40,"type":"article-journal","container-title":"The Lancet","DOI":"10.1016/S0140-6736(21)00947-8","ISSN":"01406736","issue":"10287","journalAbbreviation":"The Lancet","language":"en","page":"1819-1829","source":"DOI.org (Crossref)","title":"Impact and effectiveness of mRNA BNT162b2 vaccine against SARS-CoV-2 infections and COVID-19 cases, hospitalisations, and deaths following a nationwide vaccination campaign in Israel: an observational study using national surveillance data","title-short":"Impact and effectiveness of mRNA BNT162b2 vaccine against SARS-CoV-2 infections and COVID-19 cases, hospitalisations, and deaths following a nationwide vaccination campaign in Israel","volume":"397","author":[{"family":"Haas","given":"Eric J"},{"family":"Angulo","given":"Frederick J"},{"family":"McLaughlin","given":"John M"},{"family":"Anis","given":"Emilia"},{"family":"Singer","given":"Shepherd R"},{"family":"Khan","given":"Farid"},{"family":"Brooks","given":"Nati"},{"family":"Smaja","given":"Meir"},{"family":"Mircus","given":"Gabriel"},{"family":"Pan","given":"Kaijie"},{"family":"Southern","given":"Jo"},{"family":"Swerdlow","given":"David L"},{"family":"Jodar","given":"Luis"},{"family":"Levy","given":"Yeheskel"},{"family":"Alroy-Preis","given":"Sharon"}],"issued":{"date-parts":[["2021",5]]}}}],"schema":"https://github.com/citation-style-language/schema/raw/master/csl-citation.json"} </w:instrText>
      </w:r>
      <w:r w:rsidR="00E14A30" w:rsidRPr="00DA2F0C">
        <w:rPr>
          <w:color w:val="000000"/>
          <w:shd w:val="clear" w:color="auto" w:fill="FFFFFF"/>
        </w:rPr>
        <w:fldChar w:fldCharType="separate"/>
      </w:r>
      <w:r w:rsidR="00D77F1D" w:rsidRPr="00DA2F0C">
        <w:rPr>
          <w:vertAlign w:val="superscript"/>
        </w:rPr>
        <w:t>2</w:t>
      </w:r>
      <w:r w:rsidR="00E14A30" w:rsidRPr="00DA2F0C">
        <w:rPr>
          <w:color w:val="000000"/>
          <w:shd w:val="clear" w:color="auto" w:fill="FFFFFF"/>
        </w:rPr>
        <w:fldChar w:fldCharType="end"/>
      </w:r>
      <w:r w:rsidR="00E14A30" w:rsidRPr="00DA2F0C">
        <w:rPr>
          <w:color w:val="000000"/>
          <w:shd w:val="clear" w:color="auto" w:fill="FFFFFF"/>
        </w:rPr>
        <w:t xml:space="preserve">. </w:t>
      </w:r>
      <w:r w:rsidR="00096EFB" w:rsidRPr="00DA2F0C">
        <w:rPr>
          <w:color w:val="000000"/>
          <w:shd w:val="clear" w:color="auto" w:fill="FFFFFF"/>
        </w:rPr>
        <w:t>Another study found significant decline in vaccine effectiveness with age and with existing comorbidities such as type 2 diabetes, chronic obstructive pulmonary disease, immunosuppression and cardiac disease</w:t>
      </w:r>
      <w:r w:rsidR="00096EFB" w:rsidRPr="00DA2F0C">
        <w:rPr>
          <w:color w:val="000000"/>
          <w:shd w:val="clear" w:color="auto" w:fill="FFFFFF"/>
        </w:rPr>
        <w:fldChar w:fldCharType="begin"/>
      </w:r>
      <w:r w:rsidR="000007D6" w:rsidRPr="00DA2F0C">
        <w:rPr>
          <w:color w:val="000000"/>
          <w:shd w:val="clear" w:color="auto" w:fill="FFFFFF"/>
        </w:rPr>
        <w:instrText xml:space="preserve"> ADDIN ZOTERO_ITEM CSL_CITATION {"citationID":"m3GJhHli","properties":{"formattedCitation":"\\super 3\\nosupersub{}","plainCitation":"3","noteIndex":0},"citationItems":[{"id":"FShyh9yl/kBQ1A3Yf","uris":["http://zotero.org/users/local/zseikDIz/items/SYHS3PQ6"],"itemData":{"id":42,"type":"report","abstract":"Vaccinations are considered the major tool to curb the current SARS-CoV-2 pandemic. A randomized placebo-controlled trial of the Pfizer BNT162b2 vaccine has demonstrated a 95% efficacy in preventing COVID-19 disease. These results are now corroborated with statistical analyses of real-world vaccination rollouts, but resolving vaccine effectiveness across demographic groups and its interaction with comorbidities is challenging. Here, applying a multivariable logistic regression analysis approach to a large patient-level dataset, including SARS-CoV-2 tests, vaccine inoculations and personalized demographics, we model vaccine effectiveness at daily resolution and its interaction with sex, age and comorbidities. Vaccine effectiveness gradually increased post day 12 of inoculation, then plateaued, around 35 days, reaching 95.0% [CI 93.4%-96.3%] for all infections and 99.5% [CI 97.0%-99.9%] for symptomatic infections. While effectiveness was on average uniform for men and women, it declined mildly but significantly with age especially for males. Effectiveness further declined for people with type 2 diabetes, COPD, and immunosuppression, as well as cardiac disease in females. Quantifying real-world vaccine effectiveness, including both biological and behavioral effects, our analysis provides initial measurement of vaccine effectiveness across demographic groups.","genre":"preprint","language":"en","note":"DOI: 10.1101/2021.03.16.21253686","publisher":"Infectious Diseases (except HIV/AIDS)","source":"DOI.org (Crossref)","title":"Associations of the BNT162b2 COVID-19 vaccine effectiveness with patient age and comorbidities","URL":"http://medrxiv.org/lookup/doi/10.1101/2021.03.16.21253686","author":[{"family":"Yelin","given":"Idan"},{"family":"Katz","given":"Rachel"},{"family":"Herzel","given":"Esma"},{"family":"Berman-Zilberstein","given":"Tamar"},{"family":"Ben-Tov","given":"Amir"},{"family":"Kuint","given":"Jacob"},{"family":"Gazit","given":"Sivan"},{"family":"Patalon","given":"Tal"},{"family":"Chodick","given":"Gabriel"},{"family":"Kishony","given":"Roy"}],"accessed":{"date-parts":[["2022",1,26]]},"issued":{"date-parts":[["2021",3,17]]}}}],"schema":"https://github.com/citation-style-language/schema/raw/master/csl-citation.json"} </w:instrText>
      </w:r>
      <w:r w:rsidR="00096EFB" w:rsidRPr="00DA2F0C">
        <w:rPr>
          <w:color w:val="000000"/>
          <w:shd w:val="clear" w:color="auto" w:fill="FFFFFF"/>
        </w:rPr>
        <w:fldChar w:fldCharType="separate"/>
      </w:r>
      <w:r w:rsidR="00D77F1D" w:rsidRPr="00DA2F0C">
        <w:rPr>
          <w:vertAlign w:val="superscript"/>
        </w:rPr>
        <w:t>3</w:t>
      </w:r>
      <w:r w:rsidR="00096EFB" w:rsidRPr="00DA2F0C">
        <w:rPr>
          <w:color w:val="000000"/>
          <w:shd w:val="clear" w:color="auto" w:fill="FFFFFF"/>
        </w:rPr>
        <w:fldChar w:fldCharType="end"/>
      </w:r>
      <w:r w:rsidR="00096EFB" w:rsidRPr="00DA2F0C">
        <w:rPr>
          <w:color w:val="000000"/>
          <w:shd w:val="clear" w:color="auto" w:fill="FFFFFF"/>
        </w:rPr>
        <w:t xml:space="preserve">. Due to the variability of findings, it is imperative to </w:t>
      </w:r>
      <w:r w:rsidR="00096EFB" w:rsidRPr="00DA2F0C">
        <w:rPr>
          <w:color w:val="000000"/>
          <w:shd w:val="clear" w:color="auto" w:fill="FFFFFF"/>
        </w:rPr>
        <w:lastRenderedPageBreak/>
        <w:t xml:space="preserve">determine </w:t>
      </w:r>
      <w:r w:rsidR="00970F26" w:rsidRPr="00DA2F0C">
        <w:rPr>
          <w:color w:val="000000"/>
          <w:shd w:val="clear" w:color="auto" w:fill="FFFFFF"/>
        </w:rPr>
        <w:t xml:space="preserve">a cohesive view of </w:t>
      </w:r>
      <w:r w:rsidR="00096EFB" w:rsidRPr="00DA2F0C">
        <w:rPr>
          <w:color w:val="000000"/>
          <w:shd w:val="clear" w:color="auto" w:fill="FFFFFF"/>
        </w:rPr>
        <w:t xml:space="preserve">the clinical outcomes for both vaccinated and unvaccinated </w:t>
      </w:r>
      <w:r w:rsidR="00970F26" w:rsidRPr="00DA2F0C">
        <w:rPr>
          <w:color w:val="000000"/>
          <w:shd w:val="clear" w:color="auto" w:fill="FFFFFF"/>
        </w:rPr>
        <w:t xml:space="preserve">individuals. </w:t>
      </w:r>
    </w:p>
    <w:p w14:paraId="4471F886" w14:textId="5D61321B" w:rsidR="00F66E94" w:rsidRPr="00DA2F0C" w:rsidRDefault="00F66E94" w:rsidP="00F66E94">
      <w:pPr>
        <w:spacing w:line="480" w:lineRule="auto"/>
        <w:ind w:firstLine="720"/>
        <w:rPr>
          <w:color w:val="000000"/>
          <w:shd w:val="clear" w:color="auto" w:fill="FFFFFF"/>
        </w:rPr>
      </w:pPr>
      <w:r w:rsidRPr="00DA2F0C">
        <w:rPr>
          <w:color w:val="000000"/>
          <w:shd w:val="clear" w:color="auto" w:fill="FFFFFF"/>
        </w:rPr>
        <w:t xml:space="preserve">In this study, we comparatively analyze vaccinated and unvaccinated individuals to understand the effectiveness of COVID-19 vaccination through examining their respective clinical outcomes while including the Delta variant. Through </w:t>
      </w:r>
      <w:r w:rsidR="00AC3B49" w:rsidRPr="00DA2F0C">
        <w:rPr>
          <w:color w:val="000000"/>
          <w:shd w:val="clear" w:color="auto" w:fill="FFFFFF"/>
        </w:rPr>
        <w:t>the</w:t>
      </w:r>
      <w:r w:rsidRPr="00DA2F0C">
        <w:rPr>
          <w:color w:val="000000"/>
          <w:shd w:val="clear" w:color="auto" w:fill="FFFFFF"/>
        </w:rPr>
        <w:t xml:space="preserve"> meta-analysis and systemic review format, numerous scientific publications will be used to provide a comprehensive view of what is known regarding vaccine effectiveness through the Delta variant. It is </w:t>
      </w:r>
      <w:r w:rsidR="00EB4457" w:rsidRPr="00DA2F0C">
        <w:rPr>
          <w:rFonts w:eastAsiaTheme="minorEastAsia"/>
          <w:color w:val="000000"/>
          <w:shd w:val="clear" w:color="auto" w:fill="FFFFFF"/>
        </w:rPr>
        <w:t>anticipated</w:t>
      </w:r>
      <w:r w:rsidR="00EB4457" w:rsidRPr="00DA2F0C">
        <w:rPr>
          <w:color w:val="000000"/>
          <w:shd w:val="clear" w:color="auto" w:fill="FFFFFF"/>
        </w:rPr>
        <w:t xml:space="preserve"> </w:t>
      </w:r>
      <w:r w:rsidR="00EB4457" w:rsidRPr="00DA2F0C">
        <w:rPr>
          <w:rFonts w:eastAsiaTheme="minorEastAsia"/>
          <w:color w:val="000000"/>
          <w:shd w:val="clear" w:color="auto" w:fill="FFFFFF"/>
        </w:rPr>
        <w:t>that</w:t>
      </w:r>
      <w:r w:rsidR="00EB4457" w:rsidRPr="00DA2F0C">
        <w:rPr>
          <w:color w:val="000000"/>
          <w:shd w:val="clear" w:color="auto" w:fill="FFFFFF"/>
        </w:rPr>
        <w:t xml:space="preserve"> </w:t>
      </w:r>
      <w:r w:rsidR="00AC3B49" w:rsidRPr="00DA2F0C">
        <w:rPr>
          <w:color w:val="000000"/>
          <w:shd w:val="clear" w:color="auto" w:fill="FFFFFF"/>
        </w:rPr>
        <w:t xml:space="preserve">the </w:t>
      </w:r>
      <w:r w:rsidR="008A5294" w:rsidRPr="00DA2F0C">
        <w:rPr>
          <w:color w:val="000000"/>
          <w:shd w:val="clear" w:color="auto" w:fill="FFFFFF"/>
        </w:rPr>
        <w:t>data derived from this study</w:t>
      </w:r>
      <w:r w:rsidRPr="00DA2F0C">
        <w:rPr>
          <w:color w:val="000000"/>
          <w:shd w:val="clear" w:color="auto" w:fill="FFFFFF"/>
        </w:rPr>
        <w:t xml:space="preserve"> can be used to drive policy decisions, promote prevention innovations, and contribute towards the end of the pandemic. </w:t>
      </w:r>
    </w:p>
    <w:p w14:paraId="59CF0415" w14:textId="77777777" w:rsidR="00646279" w:rsidRPr="00DA2F0C" w:rsidRDefault="00646279" w:rsidP="00DA0D3F">
      <w:pPr>
        <w:spacing w:line="480" w:lineRule="auto"/>
        <w:rPr>
          <w:b/>
          <w:bCs/>
        </w:rPr>
      </w:pPr>
    </w:p>
    <w:p w14:paraId="44C53533" w14:textId="60027853" w:rsidR="00DA0D3F" w:rsidRPr="00DA2F0C" w:rsidRDefault="00DA0D3F" w:rsidP="00E1263F">
      <w:pPr>
        <w:pStyle w:val="Heading1"/>
      </w:pPr>
      <w:r w:rsidRPr="00DA2F0C">
        <w:t>Methods</w:t>
      </w:r>
    </w:p>
    <w:p w14:paraId="1FE860F7" w14:textId="316714E3" w:rsidR="00244563" w:rsidRPr="00DA2F0C" w:rsidRDefault="00DA0D3F" w:rsidP="00646279">
      <w:pPr>
        <w:spacing w:line="480" w:lineRule="auto"/>
      </w:pPr>
      <w:r w:rsidRPr="00DA2F0C">
        <w:t xml:space="preserve">This </w:t>
      </w:r>
      <w:r w:rsidR="00565959" w:rsidRPr="00DA2F0C">
        <w:t>systematic review</w:t>
      </w:r>
      <w:r w:rsidRPr="00DA2F0C">
        <w:t xml:space="preserve"> followed the Preferred Reporting Items for Systematic Reviews and Meta-Analyses (PRISMA) checklist (Supplementary Table S1), and this study was not registered with PROSPERO due to concerns about exposure of ideas related to timely and important research topics. </w:t>
      </w:r>
    </w:p>
    <w:p w14:paraId="6F421890" w14:textId="55B54219" w:rsidR="00DA0D3F" w:rsidRPr="00E1263F" w:rsidRDefault="00DA0D3F" w:rsidP="00E1263F">
      <w:pPr>
        <w:pStyle w:val="Heading2"/>
      </w:pPr>
      <w:r w:rsidRPr="00E1263F">
        <w:t>Literature Search Strategy and Study Selection</w:t>
      </w:r>
    </w:p>
    <w:p w14:paraId="1D0D5846" w14:textId="13C1331D" w:rsidR="00DA0D3F" w:rsidRPr="00DA2F0C" w:rsidRDefault="00DA0D3F" w:rsidP="00646279">
      <w:pPr>
        <w:spacing w:line="480" w:lineRule="auto"/>
      </w:pPr>
      <w:r w:rsidRPr="00DA2F0C">
        <w:t xml:space="preserve">We searched </w:t>
      </w:r>
      <w:r w:rsidR="00CE33F9" w:rsidRPr="00DA2F0C">
        <w:t>Medline/</w:t>
      </w:r>
      <w:r w:rsidRPr="00DA2F0C">
        <w:t>PubMed, Scopus, Embase, and Web of Science databases</w:t>
      </w:r>
      <w:r w:rsidR="00CE33F9" w:rsidRPr="00DA2F0C">
        <w:t xml:space="preserve"> up to</w:t>
      </w:r>
      <w:r w:rsidRPr="00DA2F0C">
        <w:t xml:space="preserve"> December 7, 2021. The search terms used are described in Supplementary Table S2. Three authors (CL, WW, AYK) independently screened title/abstracts and the fourth author (JIS) resolved any disagreement</w:t>
      </w:r>
      <w:r w:rsidR="00537A9F" w:rsidRPr="00DA2F0C">
        <w:t>s</w:t>
      </w:r>
      <w:r w:rsidRPr="00DA2F0C">
        <w:t xml:space="preserve">. The full literature search strategy is presented in Supplementary Figure S1. The eligibility criteria for inclusion were as follows: (1) studies in which SARS-CoV-2 infection among fully vaccinated and unvaccinated </w:t>
      </w:r>
      <w:r w:rsidR="00EB4457" w:rsidRPr="00DA2F0C">
        <w:rPr>
          <w:rFonts w:eastAsiaTheme="minorEastAsia"/>
        </w:rPr>
        <w:t>individuals</w:t>
      </w:r>
      <w:r w:rsidRPr="00DA2F0C">
        <w:t xml:space="preserve"> were compared; (2) studies about the incidence of infection in individuals according to their vaccination status ;(3) a short survey, or monthly report with clinical data for SARS-CoV-2 infection in </w:t>
      </w:r>
      <w:r w:rsidR="008A5294" w:rsidRPr="00DA2F0C">
        <w:t xml:space="preserve">the </w:t>
      </w:r>
      <w:r w:rsidRPr="00DA2F0C">
        <w:t xml:space="preserve">fully vaccinated and </w:t>
      </w:r>
      <w:r w:rsidRPr="00DA2F0C">
        <w:lastRenderedPageBreak/>
        <w:t>unvaccinated</w:t>
      </w:r>
      <w:r w:rsidR="00D56A0C" w:rsidRPr="00DA2F0C">
        <w:t xml:space="preserve"> groups</w:t>
      </w:r>
      <w:r w:rsidRPr="00DA2F0C">
        <w:t xml:space="preserve">. We excluded (1) studies </w:t>
      </w:r>
      <w:r w:rsidR="00CE33F9" w:rsidRPr="00DA2F0C">
        <w:t>where</w:t>
      </w:r>
      <w:r w:rsidRPr="00DA2F0C">
        <w:t xml:space="preserve"> partially vaccinated cases were mixed </w:t>
      </w:r>
      <w:r w:rsidR="00CE33F9" w:rsidRPr="00DA2F0C">
        <w:t>with</w:t>
      </w:r>
      <w:r w:rsidRPr="00DA2F0C">
        <w:t xml:space="preserve"> vaccinated groups; (2) case series and </w:t>
      </w:r>
      <w:r w:rsidR="00CE33F9" w:rsidRPr="00DA2F0C">
        <w:t>those relating to</w:t>
      </w:r>
      <w:r w:rsidRPr="00DA2F0C">
        <w:t xml:space="preserve"> booster </w:t>
      </w:r>
      <w:r w:rsidR="00CE33F9" w:rsidRPr="00DA2F0C">
        <w:t>vaccinations</w:t>
      </w:r>
      <w:r w:rsidRPr="00DA2F0C">
        <w:t>; (3) laboratory studies without sufficient data; (4) review articles, letters to the editors, abstracts, articles that did not contain sufficient information on patients; (5) studies with limited information about breakthrough infection; (6) studies with insufficient clinical data.</w:t>
      </w:r>
    </w:p>
    <w:p w14:paraId="24002F0D" w14:textId="0843B68F" w:rsidR="00DA0D3F" w:rsidRPr="00DA2F0C" w:rsidRDefault="00DA0D3F" w:rsidP="00E1263F">
      <w:pPr>
        <w:pStyle w:val="Heading2"/>
      </w:pPr>
      <w:r w:rsidRPr="00DA2F0C">
        <w:t>Data Extraction and Statistical Analysis</w:t>
      </w:r>
    </w:p>
    <w:p w14:paraId="0B68EEE3" w14:textId="29B0D119" w:rsidR="00DA0D3F" w:rsidRPr="00DA2F0C" w:rsidRDefault="00DA0D3F" w:rsidP="004C3247">
      <w:pPr>
        <w:spacing w:line="480" w:lineRule="auto"/>
      </w:pPr>
      <w:r w:rsidRPr="00DA2F0C">
        <w:t xml:space="preserve">Four authors (CL, WW, AYK, and JIS) extracted data, including study author, year, country, dates, population, study design, sample size, </w:t>
      </w:r>
      <w:r w:rsidR="00A10F97" w:rsidRPr="00DA2F0C">
        <w:t xml:space="preserve">type of variant, </w:t>
      </w:r>
      <w:r w:rsidRPr="00DA2F0C">
        <w:t>demographic factors (age, gender, race, comorbidity), and clinical outcome</w:t>
      </w:r>
      <w:r w:rsidR="00CE33F9" w:rsidRPr="00DA2F0C">
        <w:t>s</w:t>
      </w:r>
      <w:r w:rsidRPr="00DA2F0C">
        <w:t xml:space="preserve"> (infection incidence, proportion of asymptomatic infection/ hospitalization/ patients </w:t>
      </w:r>
      <w:r w:rsidR="008A5294" w:rsidRPr="00DA2F0C">
        <w:t>needing</w:t>
      </w:r>
      <w:r w:rsidRPr="00DA2F0C">
        <w:t xml:space="preserve"> intensive care/ mortality). </w:t>
      </w:r>
      <w:r w:rsidR="00EB4457" w:rsidRPr="00DA2F0C">
        <w:rPr>
          <w:rFonts w:eastAsiaTheme="minorEastAsia"/>
        </w:rPr>
        <w:t>Throughout</w:t>
      </w:r>
      <w:r w:rsidR="00EB4457" w:rsidRPr="00DA2F0C">
        <w:t xml:space="preserve"> </w:t>
      </w:r>
      <w:r w:rsidR="00EB4457" w:rsidRPr="00DA2F0C">
        <w:rPr>
          <w:rFonts w:eastAsiaTheme="minorEastAsia"/>
        </w:rPr>
        <w:t>the</w:t>
      </w:r>
      <w:r w:rsidR="00EB4457" w:rsidRPr="00DA2F0C">
        <w:t xml:space="preserve"> </w:t>
      </w:r>
      <w:r w:rsidR="00EB4457" w:rsidRPr="00DA2F0C">
        <w:rPr>
          <w:rFonts w:eastAsiaTheme="minorEastAsia"/>
        </w:rPr>
        <w:t>article,</w:t>
      </w:r>
      <w:r w:rsidR="00EB4457" w:rsidRPr="00DA2F0C">
        <w:t xml:space="preserve"> </w:t>
      </w:r>
      <w:r w:rsidR="00EB4457" w:rsidRPr="00DA2F0C">
        <w:rPr>
          <w:rFonts w:eastAsiaTheme="minorEastAsia"/>
        </w:rPr>
        <w:t>vaccinated</w:t>
      </w:r>
      <w:r w:rsidR="00EB4457" w:rsidRPr="00DA2F0C">
        <w:t xml:space="preserve"> </w:t>
      </w:r>
      <w:r w:rsidR="00EB4457" w:rsidRPr="00DA2F0C">
        <w:rPr>
          <w:rFonts w:eastAsiaTheme="minorEastAsia"/>
        </w:rPr>
        <w:t>means</w:t>
      </w:r>
      <w:r w:rsidR="00EB4457" w:rsidRPr="00DA2F0C">
        <w:t xml:space="preserve"> </w:t>
      </w:r>
      <w:r w:rsidR="00EB4457" w:rsidRPr="00DA2F0C">
        <w:rPr>
          <w:rFonts w:eastAsiaTheme="minorEastAsia"/>
        </w:rPr>
        <w:t>fully</w:t>
      </w:r>
      <w:r w:rsidR="00EB4457" w:rsidRPr="00DA2F0C">
        <w:t xml:space="preserve"> </w:t>
      </w:r>
      <w:r w:rsidR="00EB4457" w:rsidRPr="00DA2F0C">
        <w:rPr>
          <w:rFonts w:eastAsiaTheme="minorEastAsia"/>
        </w:rPr>
        <w:t>vaccinated</w:t>
      </w:r>
      <w:r w:rsidR="005C79FB" w:rsidRPr="00DA2F0C">
        <w:rPr>
          <w:rFonts w:eastAsiaTheme="minorEastAsia"/>
        </w:rPr>
        <w:t xml:space="preserve"> individuals who received their primary series of COVID-19 vaccines; for example, persons after two weeks from their second dose of a messenger RNA vaccine such as Pfizer-BioNTech or Moderna.</w:t>
      </w:r>
    </w:p>
    <w:p w14:paraId="2E4957D9" w14:textId="7D497071" w:rsidR="006E3905" w:rsidRPr="00DA2F0C" w:rsidRDefault="00DA0D3F" w:rsidP="005C79FB">
      <w:pPr>
        <w:spacing w:line="480" w:lineRule="auto"/>
        <w:ind w:firstLine="720"/>
      </w:pPr>
      <w:r w:rsidRPr="00DA2F0C">
        <w:t xml:space="preserve">The risks of infection, hospitalization, oxygen requirement, invasive mechanical ventilation, and mortality </w:t>
      </w:r>
      <w:r w:rsidR="008A5294" w:rsidRPr="00DA2F0C">
        <w:t>were</w:t>
      </w:r>
      <w:r w:rsidRPr="00DA2F0C">
        <w:t xml:space="preserve"> expressed as relative risk (RR) and 95% confidence interval. Random effects model was used to demonstrate each comparison between unvaccinated and fully vaccinated</w:t>
      </w:r>
      <w:r w:rsidR="00D56A0C" w:rsidRPr="00DA2F0C">
        <w:t xml:space="preserve"> groups</w:t>
      </w:r>
      <w:r w:rsidRPr="00DA2F0C">
        <w:t>. Heterogeneity among studies was expressed as I</w:t>
      </w:r>
      <w:r w:rsidRPr="00DA2F0C">
        <w:rPr>
          <w:vertAlign w:val="superscript"/>
        </w:rPr>
        <w:t>2</w:t>
      </w:r>
      <w:r w:rsidRPr="00DA2F0C">
        <w:t xml:space="preserve"> </w:t>
      </w:r>
      <w:r w:rsidR="00E910BE" w:rsidRPr="00DA2F0C">
        <w:t>(</w:t>
      </w:r>
      <w:r w:rsidRPr="00DA2F0C">
        <w:t xml:space="preserve">values over 50% </w:t>
      </w:r>
      <w:r w:rsidR="00EA491E" w:rsidRPr="00DA2F0C">
        <w:t>are commonly considered to represent</w:t>
      </w:r>
      <w:r w:rsidRPr="00DA2F0C">
        <w:t xml:space="preserve"> significant heterogeneity</w:t>
      </w:r>
      <w:r w:rsidR="00EA491E" w:rsidRPr="00DA2F0C">
        <w:t>)</w:t>
      </w:r>
      <w:r w:rsidRPr="00DA2F0C">
        <w:t xml:space="preserve">. All tests were 2-sided; an alpha level of .05 was chosen for significance. Statistical analyses were performed using </w:t>
      </w:r>
      <w:r w:rsidRPr="00DA2F0C">
        <w:rPr>
          <w:color w:val="000000"/>
        </w:rPr>
        <w:t>R version 4.1.0 (R Foundation for Statistical Computing, Vienna, Austria)</w:t>
      </w:r>
      <w:r w:rsidRPr="00DA2F0C">
        <w:t xml:space="preserve"> and the Review Manager (</w:t>
      </w:r>
      <w:proofErr w:type="spellStart"/>
      <w:r w:rsidRPr="00DA2F0C">
        <w:t>RevMan</w:t>
      </w:r>
      <w:proofErr w:type="spellEnd"/>
      <w:r w:rsidRPr="00DA2F0C">
        <w:t>) software version 5.2.3 (</w:t>
      </w:r>
      <w:r w:rsidRPr="00DA2F0C">
        <w:rPr>
          <w:color w:val="000000"/>
          <w:shd w:val="clear" w:color="auto" w:fill="FFFFFF"/>
        </w:rPr>
        <w:t>The Nordic Cochrane Centre, Copenhagen, Denmark).</w:t>
      </w:r>
      <w:r w:rsidRPr="00DA2F0C">
        <w:t xml:space="preserve"> </w:t>
      </w:r>
      <w:r w:rsidR="006E3905" w:rsidRPr="00DA2F0C">
        <w:br w:type="page"/>
      </w:r>
    </w:p>
    <w:p w14:paraId="6F48857E" w14:textId="44C0AEFE" w:rsidR="002C25D3" w:rsidRPr="00DA2F0C" w:rsidRDefault="00DA0D3F" w:rsidP="00E1263F">
      <w:pPr>
        <w:pStyle w:val="Heading1"/>
      </w:pPr>
      <w:r w:rsidRPr="00DA2F0C">
        <w:lastRenderedPageBreak/>
        <w:t>Results</w:t>
      </w:r>
    </w:p>
    <w:p w14:paraId="0CF64969" w14:textId="700D1563" w:rsidR="00F66E94" w:rsidRPr="00DA2F0C" w:rsidRDefault="00F66E94" w:rsidP="00F66E94">
      <w:pPr>
        <w:spacing w:line="480" w:lineRule="auto"/>
      </w:pPr>
      <w:r w:rsidRPr="00DA2F0C">
        <w:t>The</w:t>
      </w:r>
      <w:r w:rsidR="00EB4457" w:rsidRPr="00DA2F0C">
        <w:t xml:space="preserve"> </w:t>
      </w:r>
      <w:r w:rsidR="00EB4457" w:rsidRPr="00DA2F0C">
        <w:rPr>
          <w:rFonts w:eastAsiaTheme="minorEastAsia"/>
        </w:rPr>
        <w:t>initial</w:t>
      </w:r>
      <w:r w:rsidR="00EB4457" w:rsidRPr="00DA2F0C">
        <w:t xml:space="preserve"> </w:t>
      </w:r>
      <w:r w:rsidR="00EB4457" w:rsidRPr="00DA2F0C">
        <w:rPr>
          <w:rFonts w:eastAsiaTheme="minorEastAsia"/>
        </w:rPr>
        <w:t>search</w:t>
      </w:r>
      <w:r w:rsidR="00EB4457" w:rsidRPr="00DA2F0C">
        <w:t xml:space="preserve"> </w:t>
      </w:r>
      <w:r w:rsidR="00EB4457" w:rsidRPr="00DA2F0C">
        <w:rPr>
          <w:rFonts w:eastAsiaTheme="minorEastAsia"/>
        </w:rPr>
        <w:t>identified</w:t>
      </w:r>
      <w:r w:rsidR="00EB4457" w:rsidRPr="00DA2F0C">
        <w:t xml:space="preserve"> </w:t>
      </w:r>
      <w:r w:rsidRPr="00DA2F0C">
        <w:t xml:space="preserve">1025 studies </w:t>
      </w:r>
      <w:r w:rsidR="00EB4457" w:rsidRPr="00DA2F0C">
        <w:rPr>
          <w:rFonts w:eastAsiaTheme="minorEastAsia"/>
        </w:rPr>
        <w:t>which</w:t>
      </w:r>
      <w:r w:rsidR="00EB4457" w:rsidRPr="00DA2F0C">
        <w:t xml:space="preserve"> </w:t>
      </w:r>
      <w:r w:rsidRPr="00DA2F0C">
        <w:t xml:space="preserve">included comparative studies, epidemiology focused studies, infectivity analyses, laboratory studies, modeling studies and outcome-based studies. </w:t>
      </w:r>
      <w:r w:rsidR="00EB4457" w:rsidRPr="00DA2F0C">
        <w:t xml:space="preserve">We excluded studies with irrelevant data and not responding to inclusion criteria. </w:t>
      </w:r>
      <w:r w:rsidRPr="00DA2F0C">
        <w:t xml:space="preserve">The PRISMA flow model for study selection is shown in </w:t>
      </w:r>
      <w:r w:rsidR="004C3247" w:rsidRPr="00DA2F0C">
        <w:t xml:space="preserve">Supplementary </w:t>
      </w:r>
      <w:r w:rsidRPr="00DA2F0C">
        <w:t xml:space="preserve">Figure </w:t>
      </w:r>
      <w:r w:rsidR="004C3247" w:rsidRPr="00DA2F0C">
        <w:t>S</w:t>
      </w:r>
      <w:r w:rsidRPr="00DA2F0C">
        <w:t xml:space="preserve">1. Finally, 18 studies were included in the synthesis of </w:t>
      </w:r>
      <w:r w:rsidR="00AC3B49" w:rsidRPr="00DA2F0C">
        <w:t>the</w:t>
      </w:r>
      <w:r w:rsidRPr="00DA2F0C">
        <w:t xml:space="preserve"> meta-analysis and systemic review</w:t>
      </w:r>
      <w:r w:rsidR="00FB6F69" w:rsidRPr="00DA2F0C">
        <w:fldChar w:fldCharType="begin"/>
      </w:r>
      <w:r w:rsidR="000007D6" w:rsidRPr="00DA2F0C">
        <w:instrText xml:space="preserve"> ADDIN ZOTERO_ITEM CSL_CITATION {"citationID":"HbUOTcsk","properties":{"formattedCitation":"\\super 4\\nosupersub{}","plainCitation":"4","noteIndex":0},"citationItems":[{"id":"FShyh9yl/LF6u6zee","uris":["http://zotero.org/users/local/zseikDIz/items/U9SZEGV3"],"itemData":{"id":44,"type":"article-journal","container-title":"Human Vaccines &amp; Immunotherapeutics","DOI":"10.1080/21645515.2021.1984124","ISSN":"2164-5515, 2164-554X","journalAbbreviation":"Human Vaccines &amp; Immunotherapeutics","language":"en","page":"1-2","source":"DOI.org (Crossref)","title":"Real-world evidence for the effectiveness and breakthrough of BNT162b2 mRNA COVID-19 vaccine at a medical center in Japan","author":[{"family":"Naito","given":"Toshio"},{"family":"Yan","given":"Yan"},{"family":"Tabe","given":"Yoko"},{"family":"Seyama","given":"Kuniaki"},{"family":"Deshpande","given":"Gautam A."}],"issued":{"date-parts":[["2021",10,6]]}}}],"schema":"https://github.com/citation-style-language/schema/raw/master/csl-citation.json"} </w:instrText>
      </w:r>
      <w:r w:rsidR="00FB6F69" w:rsidRPr="00DA2F0C">
        <w:fldChar w:fldCharType="separate"/>
      </w:r>
      <w:r w:rsidR="00D77F1D" w:rsidRPr="00DA2F0C">
        <w:rPr>
          <w:vertAlign w:val="superscript"/>
        </w:rPr>
        <w:t>4</w:t>
      </w:r>
      <w:r w:rsidR="00FB6F69" w:rsidRPr="00DA2F0C">
        <w:fldChar w:fldCharType="end"/>
      </w:r>
      <w:r w:rsidR="00FB6F69" w:rsidRPr="00DA2F0C">
        <w:fldChar w:fldCharType="begin"/>
      </w:r>
      <w:r w:rsidR="000007D6" w:rsidRPr="00DA2F0C">
        <w:instrText xml:space="preserve"> ADDIN ZOTERO_ITEM CSL_CITATION {"citationID":"OGQHJm2n","properties":{"formattedCitation":"\\super 5\\nosupersub{}","plainCitation":"5","noteIndex":0},"citationItems":[{"id":"FShyh9yl/yie5pJZc","uris":["http://zotero.org/users/local/zseikDIz/items/SQISZZX9"],"itemData":{"id":46,"type":"article-journal","container-title":"MMWR. Morbidity and Mortality Weekly Report","DOI":"10.15585/mmwr.mm7034e4","ISSN":"0149-2195, 1545-861X","issue":"34","journalAbbreviation":"MMWR Morb. Mortal. Wkly. Rep.","page":"1167-1169","source":"DOI.org (Crossref)","title":"Effectiveness of COVID-19 Vaccines in Preventing SARS-CoV-2 Infection Among Frontline Workers Before and During B.1.617.2 (Delta) Variant Predominance — Eight U.S. Locations, December 2020–August 2021","volume":"70","author":[{"family":"Fowlkes","given":"Ashley"},{"family":"Gaglani","given":"Manjusha"},{"family":"Groover","given":"Kimberly"},{"family":"Thiese","given":"Matthew S."},{"family":"Tyner","given":"Harmony"},{"family":"Ellingson","given":"Katherine"},{"literal":"HEROES-RECOVER Cohorts"}],"issued":{"date-parts":[["2021",8,27]]}}}],"schema":"https://github.com/citation-style-language/schema/raw/master/csl-citation.json"} </w:instrText>
      </w:r>
      <w:r w:rsidR="00FB6F69" w:rsidRPr="00DA2F0C">
        <w:fldChar w:fldCharType="separate"/>
      </w:r>
      <w:r w:rsidR="00D77F1D" w:rsidRPr="00DA2F0C">
        <w:rPr>
          <w:vertAlign w:val="superscript"/>
        </w:rPr>
        <w:t>5</w:t>
      </w:r>
      <w:r w:rsidR="00FB6F69" w:rsidRPr="00DA2F0C">
        <w:fldChar w:fldCharType="end"/>
      </w:r>
      <w:r w:rsidR="00FB6F69" w:rsidRPr="00DA2F0C">
        <w:fldChar w:fldCharType="begin"/>
      </w:r>
      <w:r w:rsidR="000007D6" w:rsidRPr="00DA2F0C">
        <w:instrText xml:space="preserve"> ADDIN ZOTERO_ITEM CSL_CITATION {"citationID":"RNP2oUJn","properties":{"formattedCitation":"\\super 6\\nosupersub{}","plainCitation":"6","noteIndex":0},"citationItems":[{"id":"FShyh9yl/JVWzIKcI","uris":["http://zotero.org/users/local/zseikDIz/items/LWN3MCZN"],"itemData":{"id":50,"type":"article-journal","container-title":"The Lancet","DOI":"10.1016/S0140-6736(21)01358-1","ISSN":"01406736","issue":"10293","journalAbbreviation":"The Lancet","language":"en","page":"2461-2462","source":"DOI.org (Crossref)","title":"SARS-CoV-2 Delta VOC in Scotland: demographics, risk of hospital admission, and vaccine effectiveness","title-short":"SARS-CoV-2 Delta VOC in Scotland","volume":"397","author":[{"family":"Sheikh","given":"Aziz"},{"family":"McMenamin","given":"Jim"},{"family":"Taylor","given":"Bob"},{"family":"Robertson","given":"Chris"}],"issued":{"date-parts":[["2021",6]]}}}],"schema":"https://github.com/citation-style-language/schema/raw/master/csl-citation.json"} </w:instrText>
      </w:r>
      <w:r w:rsidR="00FB6F69" w:rsidRPr="00DA2F0C">
        <w:fldChar w:fldCharType="separate"/>
      </w:r>
      <w:r w:rsidR="00D77F1D" w:rsidRPr="00DA2F0C">
        <w:rPr>
          <w:vertAlign w:val="superscript"/>
        </w:rPr>
        <w:t>6</w:t>
      </w:r>
      <w:r w:rsidR="00FB6F69" w:rsidRPr="00DA2F0C">
        <w:fldChar w:fldCharType="end"/>
      </w:r>
      <w:r w:rsidR="00FB6F69" w:rsidRPr="00DA2F0C">
        <w:fldChar w:fldCharType="begin"/>
      </w:r>
      <w:r w:rsidR="000007D6" w:rsidRPr="00DA2F0C">
        <w:instrText xml:space="preserve"> ADDIN ZOTERO_ITEM CSL_CITATION {"citationID":"BpaIjyNu","properties":{"formattedCitation":"\\super 7\\nosupersub{}","plainCitation":"7","noteIndex":0},"citationItems":[{"id":"FShyh9yl/VzIUMV8Y","uris":["http://zotero.org/users/local/zseikDIz/items/FC2C66GJ"],"itemData":{"id":52,"type":"article-journal","container-title":"Medical Journal Armed Forces India","DOI":"10.1016/j.mjafi.2021.06.032","ISSN":"03771237","journalAbbreviation":"Medical Journal Armed Forces India","language":"en","page":"S264-S270","source":"DOI.org (Crossref)","title":"COVISHIELD (AZD1222) VaccINe effectiveness among healthcare and frontline Workers of INdian Armed Forces: Interim results of VIN-WIN cohort study","title-short":"COVISHIELD (AZD1222) VaccINe effectiveness among healthcare and frontline Workers of INdian Armed Forces","volume":"77","author":[{"family":"Ghosh","given":"Subhadeep"},{"family":"Shankar","given":"Subramanian"},{"family":"Chatterjee","given":"Kaustuv"},{"family":"Chatterjee","given":"Kaushik"},{"family":"Yadav","given":"Arun Kumar"},{"family":"Pandya","given":"Kapil"},{"family":"Suryam","given":"Vani"},{"family":"Agrawal","given":"Sunil"},{"family":"Ray","given":"Sougat"},{"family":"Phutane","given":"Vivek"},{"family":"Datta","given":"Rajat"}],"issued":{"date-parts":[["2021",7]]}}}],"schema":"https://github.com/citation-style-language/schema/raw/master/csl-citation.json"} </w:instrText>
      </w:r>
      <w:r w:rsidR="00FB6F69" w:rsidRPr="00DA2F0C">
        <w:fldChar w:fldCharType="separate"/>
      </w:r>
      <w:r w:rsidR="00D77F1D" w:rsidRPr="00DA2F0C">
        <w:rPr>
          <w:vertAlign w:val="superscript"/>
        </w:rPr>
        <w:t>7</w:t>
      </w:r>
      <w:r w:rsidR="00FB6F69" w:rsidRPr="00DA2F0C">
        <w:fldChar w:fldCharType="end"/>
      </w:r>
      <w:r w:rsidR="00FB6F69" w:rsidRPr="00DA2F0C">
        <w:fldChar w:fldCharType="begin"/>
      </w:r>
      <w:r w:rsidR="000007D6" w:rsidRPr="00DA2F0C">
        <w:instrText xml:space="preserve"> ADDIN ZOTERO_ITEM CSL_CITATION {"citationID":"M4OP58xX","properties":{"formattedCitation":"\\super 8\\nosupersub{}","plainCitation":"8","noteIndex":0},"citationItems":[{"id":"FShyh9yl/uEEHH92g","uris":["http://zotero.org/users/local/zseikDIz/items/284CZBD7"],"itemData":{"id":54,"type":"article-journal","abstract":"Abstract\n            In a retrospective, cohort study at 4 medical centers with high coronavirus disease 2019 vaccination rates, we evaluated breakthrough severe acute respiratory syndrome coronavirus 2 Delta variant infections in vaccinated healthcare workers. Few work-related secondary cases were identified. Breakthrough cases were largely due to unmasked social activities outside of work.","container-title":"Clinical Infectious Diseases","DOI":"10.1093/cid/ciab916","ISSN":"1058-4838, 1537-6591","language":"en","page":"ciab916","source":"DOI.org (Crossref)","title":"Secondary Cases of Delta Variant Coronavirus Disease 2019 Among Vaccinated Healthcare Workers With Breakthrough Infections is Rare","author":[{"family":"Waldman","given":"Sarah E"},{"family":"Buehring","given":"Tara"},{"family":"Escobar","given":"Daniel J"},{"family":"Gohil","given":"Shruti K"},{"family":"Gonzales","given":"Ralph"},{"family":"Huang","given":"Susan S"},{"family":"Olenslager","given":"Keith"},{"family":"Prabaker","given":"Kavitha K"},{"family":"Sandoval","given":"Tessa"},{"family":"Yim","given":"Jennifer"},{"family":"Yokoe","given":"Deborah S"},{"family":"Cohen","given":"Stuart H"}],"issued":{"date-parts":[["2021",10,25]]}}}],"schema":"https://github.com/citation-style-language/schema/raw/master/csl-citation.json"} </w:instrText>
      </w:r>
      <w:r w:rsidR="00FB6F69" w:rsidRPr="00DA2F0C">
        <w:fldChar w:fldCharType="separate"/>
      </w:r>
      <w:r w:rsidR="00D77F1D" w:rsidRPr="00DA2F0C">
        <w:rPr>
          <w:vertAlign w:val="superscript"/>
        </w:rPr>
        <w:t>8</w:t>
      </w:r>
      <w:r w:rsidR="00FB6F69" w:rsidRPr="00DA2F0C">
        <w:fldChar w:fldCharType="end"/>
      </w:r>
      <w:r w:rsidR="00FB6F69" w:rsidRPr="00DA2F0C">
        <w:fldChar w:fldCharType="begin"/>
      </w:r>
      <w:r w:rsidR="000007D6" w:rsidRPr="00DA2F0C">
        <w:instrText xml:space="preserve"> ADDIN ZOTERO_ITEM CSL_CITATION {"citationID":"J3FRjD9w","properties":{"formattedCitation":"\\super 9\\nosupersub{}","plainCitation":"9","noteIndex":0},"citationItems":[{"id":"FShyh9yl/2CIXYY4U","uris":["http://zotero.org/users/local/zseikDIz/items/JAXSVR8V"],"itemData":{"id":56,"type":"article-journal","container-title":"JAMA","DOI":"10.1001/jama.2021.19499","ISSN":"0098-7484","issue":"20","journalAbbreviation":"JAMA","language":"en","page":"2043","source":"DOI.org (Crossref)","title":"Association Between mRNA Vaccination and COVID-19 Hospitalization and Disease Severity","volume":"326","author":[{"family":"Tenforde","given":"Mark W."},{"family":"Self","given":"Wesley H."},{"family":"Adams","given":"Katherine"},{"family":"Gaglani","given":"Manjusha"},{"family":"Ginde","given":"Adit A."},{"family":"McNeal","given":"Tresa"},{"family":"Ghamande","given":"Shekhar"},{"family":"Douin","given":"David J."},{"family":"Talbot","given":"H. Keipp"},{"family":"Casey","given":"Jonathan D."},{"family":"Mohr","given":"Nicholas M."},{"family":"Zepeski","given":"Anne"},{"family":"Shapiro","given":"Nathan I."},{"family":"Gibbs","given":"Kevin W."},{"family":"Files","given":"D. Clark"},{"family":"Hager","given":"David N."},{"family":"Shehu","given":"Arber"},{"family":"Prekker","given":"Matthew E."},{"family":"Erickson","given":"Heidi L."},{"family":"Exline","given":"Matthew C."},{"family":"Gong","given":"Michelle N."},{"family":"Mohamed","given":"Amira"},{"family":"Henning","given":"Daniel J."},{"family":"Steingrub","given":"Jay S."},{"family":"Peltan","given":"Ithan D."},{"family":"Brown","given":"Samuel M."},{"family":"Martin","given":"Emily T."},{"family":"Monto","given":"Arnold S."},{"family":"Khan","given":"Akram"},{"family":"Hough","given":"Catherine L."},{"family":"Busse","given":"Laurence W."},{"family":"Lohuis","given":"Caitlin C.","non-dropping-particle":"ten"},{"family":"Duggal","given":"Abhijit"},{"family":"Wilson","given":"Jennifer G."},{"family":"Gordon","given":"Alexandra June"},{"family":"Qadir","given":"Nida"},{"family":"Chang","given":"Steven Y."},{"family":"Mallow","given":"Christopher"},{"family":"Rivas","given":"Carolina"},{"family":"Babcock","given":"Hilary M."},{"family":"Kwon","given":"Jennie H."},{"family":"Halasa","given":"Natasha"},{"family":"Chappell","given":"James D."},{"family":"Lauring","given":"Adam S."},{"family":"Grijalva","given":"Carlos G."},{"family":"Rice","given":"Todd W."},{"family":"Jones","given":"Ian D."},{"family":"Stubblefield","given":"William B."},{"family":"Baughman","given":"Adrienne"},{"family":"Womack","given":"Kelsey N."},{"family":"Rhoads","given":"Jillian P."},{"family":"Lindsell","given":"Christopher J."},{"family":"Hart","given":"Kimberly W."},{"family":"Zhu","given":"Yuwei"},{"family":"Olson","given":"Samantha M."},{"family":"Kobayashi","given":"Miwako"},{"family":"Verani","given":"Jennifer R."},{"family":"Patel","given":"Manish M."},{"literal":"Influenza and Other Viruses in the Acutely Ill (IVY) Network"}],"issued":{"date-parts":[["2021",11,23]]}}}],"schema":"https://github.com/citation-style-language/schema/raw/master/csl-citation.json"} </w:instrText>
      </w:r>
      <w:r w:rsidR="00FB6F69" w:rsidRPr="00DA2F0C">
        <w:fldChar w:fldCharType="separate"/>
      </w:r>
      <w:r w:rsidR="00D77F1D" w:rsidRPr="00DA2F0C">
        <w:rPr>
          <w:vertAlign w:val="superscript"/>
        </w:rPr>
        <w:t>9</w:t>
      </w:r>
      <w:r w:rsidR="00FB6F69" w:rsidRPr="00DA2F0C">
        <w:fldChar w:fldCharType="end"/>
      </w:r>
      <w:r w:rsidR="00FB6F69" w:rsidRPr="00DA2F0C">
        <w:fldChar w:fldCharType="begin"/>
      </w:r>
      <w:r w:rsidR="000007D6" w:rsidRPr="00DA2F0C">
        <w:instrText xml:space="preserve"> ADDIN ZOTERO_ITEM CSL_CITATION {"citationID":"Kibl8IQE","properties":{"formattedCitation":"\\super 10\\nosupersub{}","plainCitation":"10","noteIndex":0},"citationItems":[{"id":"FShyh9yl/vCcfefLi","uris":["http://zotero.org/users/local/zseikDIz/items/ZZT95JHB"],"itemData":{"id":58,"type":"article-journal","container-title":"Clinical Microbiology and Infection","DOI":"10.1016/j.cmi.2021.11.010","ISSN":"1198743X","journalAbbreviation":"Clinical Microbiology and Infection","language":"en","page":"S1198743X21006388","source":"DOI.org (Crossref)","title":"Virological and serological kinetics of SARS-CoV-2 Delta variant vaccine breakthrough infections: a multicentre cohort study","title-short":"Virological and serological kinetics of SARS-CoV-2 Delta variant vaccine breakthrough infections","author":[{"family":"Chia","given":"Po Ying"},{"family":"Ong","given":"Sean Wei Xiang"},{"family":"Chiew","given":"Calvin J."},{"family":"Ang","given":"Li Wei"},{"family":"Chavatte","given":"Jean-Marc"},{"family":"Mak","given":"Tze-Minn"},{"family":"Cui","given":"Lin"},{"family":"Kalimuddin","given":"Shirin"},{"family":"Chia","given":"Wan Ni"},{"family":"Tan","given":"Chee Wah"},{"family":"Chai","given":"Louis Yi Ann"},{"family":"Tan","given":"Seow Yen"},{"family":"Zheng","given":"Shuwei"},{"family":"Lin","given":"Raymond Tzer Pin"},{"family":"Wang","given":"Linfa"},{"family":"Leo","given":"Yee-Sin"},{"family":"Lee","given":"Vernon J."},{"family":"Lye","given":"David Chien"},{"family":"Young","given":"Barnaby Edward"}],"issued":{"date-parts":[["2021",11]]}}}],"schema":"https://github.com/citation-style-language/schema/raw/master/csl-citation.json"} </w:instrText>
      </w:r>
      <w:r w:rsidR="00FB6F69" w:rsidRPr="00DA2F0C">
        <w:fldChar w:fldCharType="separate"/>
      </w:r>
      <w:r w:rsidR="00D77F1D" w:rsidRPr="00DA2F0C">
        <w:rPr>
          <w:vertAlign w:val="superscript"/>
        </w:rPr>
        <w:t>10</w:t>
      </w:r>
      <w:r w:rsidR="00FB6F69" w:rsidRPr="00DA2F0C">
        <w:fldChar w:fldCharType="end"/>
      </w:r>
      <w:r w:rsidR="00FB6F69" w:rsidRPr="00DA2F0C">
        <w:fldChar w:fldCharType="begin"/>
      </w:r>
      <w:r w:rsidR="000007D6" w:rsidRPr="00DA2F0C">
        <w:instrText xml:space="preserve"> ADDIN ZOTERO_ITEM CSL_CITATION {"citationID":"XGEGAhKh","properties":{"formattedCitation":"\\super 11\\nosupersub{}","plainCitation":"11","noteIndex":0},"citationItems":[{"id":"FShyh9yl/oKVSuUpE","uris":["http://zotero.org/users/local/zseikDIz/items/U53T6WI3"],"itemData":{"id":60,"type":"article-journal","container-title":"Journal of Infection","DOI":"10.1016/j.jinf.2021.08.006","ISSN":"01634453","issue":"1","journalAbbreviation":"Journal of Infection","language":"en","page":"94-118","source":"DOI.org (Crossref)","title":"Predominance of delta variant among the COVID-19 vaccinated and unvaccinated individuals, India, May 2021","volume":"84","author":[{"family":"Thangaraj","given":"Jeromie Wesley Vivian"},{"family":"Yadav","given":"Pragya"},{"family":"Kumar","given":"CP Girish"},{"family":"Shete","given":"Anita"},{"family":"Nyayanit","given":"Dimpal A."},{"family":"Rani","given":"D Sudha"},{"family":"Kumar","given":"Abhinendra"},{"family":"Kumar","given":"Muthusamy Santhosh"},{"family":"Sabarinathan","given":"R"},{"family":"Saravana Kumar","given":"V"},{"family":"Jagadeesan","given":"M"},{"family":"Murhekar","given":"Manoj"}],"issued":{"date-parts":[["2022",1]]}}}],"schema":"https://github.com/citation-style-language/schema/raw/master/csl-citation.json"} </w:instrText>
      </w:r>
      <w:r w:rsidR="00FB6F69" w:rsidRPr="00DA2F0C">
        <w:fldChar w:fldCharType="separate"/>
      </w:r>
      <w:r w:rsidR="00D77F1D" w:rsidRPr="00DA2F0C">
        <w:rPr>
          <w:vertAlign w:val="superscript"/>
        </w:rPr>
        <w:t>11</w:t>
      </w:r>
      <w:r w:rsidR="00FB6F69" w:rsidRPr="00DA2F0C">
        <w:fldChar w:fldCharType="end"/>
      </w:r>
      <w:r w:rsidR="00FB6F69" w:rsidRPr="00DA2F0C">
        <w:fldChar w:fldCharType="begin"/>
      </w:r>
      <w:r w:rsidR="000007D6" w:rsidRPr="00DA2F0C">
        <w:instrText xml:space="preserve"> ADDIN ZOTERO_ITEM CSL_CITATION {"citationID":"4G1MqsU0","properties":{"formattedCitation":"\\super 12\\nosupersub{}","plainCitation":"12","noteIndex":0},"citationItems":[{"id":"FShyh9yl/RPBqqNFS","uris":["http://zotero.org/users/local/zseikDIz/items/R8E7R44H"],"itemData":{"id":62,"type":"report","abstract":"Abstract\n          \n            Background\n            SARS-CoV-2 vaccines are highly effective at preventing COVID-19-related morbidity and mortality. As no vaccine is 100% effective, breakthrough infections are expected to occur.\n          \n          \n            Methods\n            We analyzed the virological characteristics of 161 vaccine breakthrough infections in a population of 24,706 vaccinated healthcare workers (HCWs), using RT-PCR and virus culture.\n          \n          \n            Results\n            The delta variant (B.1.617.2) was identified in the majority of cases. Despite similar Ct-values, we demonstrate lower probability of infectious virus detection in respiratory samples of vaccinated HCWs with breakthrough infections compared to unvaccinated HCWs with primary SARS-CoV-2 infections. Nevertheless, infectious virus was found in 68.6% of breakthrough infections and Ct-values decreased throughout the first 3 days of illness.\n          \n          \n            Conclusions\n            We conclude that rare vaccine breakthrough infections occur, but infectious virus shedding is reduced in these cases.","genre":"preprint","language":"en","note":"DOI: 10.1101/2021.08.20.21262158","publisher":"Infectious Diseases (except HIV/AIDS)","source":"DOI.org (Crossref)","title":"Virological characteristics of SARS-CoV-2 vaccine breakthrough infections in health care workers","URL":"http://medrxiv.org/lookup/doi/10.1101/2021.08.20.21262158","author":[{"family":"Shamier","given":"Marc C."},{"family":"Tostmann","given":"Alma"},{"family":"Bogers","given":"Susanne"},{"family":"Wilde","given":"Janet","non-dropping-particle":"de"},{"family":"IJpelaar","given":"Jeroen"},{"family":"Kleij","given":"Willemijn A.","non-dropping-particle":"van der"},{"family":"Jager","given":"Herbert","non-dropping-particle":"de"},{"family":"Haagmans","given":"Bart L."},{"family":"Molenkamp","given":"Richard"},{"family":"Oude Munnink","given":"Bas. B."},{"family":"Rossum","given":"Carsten","non-dropping-particle":"van"},{"family":"Rahamat-Langendoen","given":"Janette"},{"family":"Geest","given":"Nannet","non-dropping-particle":"van der"},{"family":"Bleeker-Rovers","given":"Chantal P."},{"family":"Wertheim","given":"Heiman"},{"family":"Koopmans","given":"Marion P.G."},{"family":"GeurtsvanKessel","given":"Corine H."}],"accessed":{"date-parts":[["2022",1,27]]},"issued":{"date-parts":[["2021",8,21]]}}}],"schema":"https://github.com/citation-style-language/schema/raw/master/csl-citation.json"} </w:instrText>
      </w:r>
      <w:r w:rsidR="00FB6F69" w:rsidRPr="00DA2F0C">
        <w:fldChar w:fldCharType="separate"/>
      </w:r>
      <w:r w:rsidR="00D77F1D" w:rsidRPr="00DA2F0C">
        <w:rPr>
          <w:vertAlign w:val="superscript"/>
        </w:rPr>
        <w:t>12</w:t>
      </w:r>
      <w:r w:rsidR="00FB6F69" w:rsidRPr="00DA2F0C">
        <w:fldChar w:fldCharType="end"/>
      </w:r>
      <w:r w:rsidR="00FB6F69" w:rsidRPr="00DA2F0C">
        <w:fldChar w:fldCharType="begin"/>
      </w:r>
      <w:r w:rsidR="000007D6" w:rsidRPr="00DA2F0C">
        <w:instrText xml:space="preserve"> ADDIN ZOTERO_ITEM CSL_CITATION {"citationID":"wYKsvV0G","properties":{"formattedCitation":"\\super 13\\nosupersub{}","plainCitation":"13","noteIndex":0},"citationItems":[{"id":"FShyh9yl/r8zHq3BF","uris":["http://zotero.org/users/local/zseikDIz/items/G8BXQQUW"],"itemData":{"id":64,"type":"article-journal","container-title":"Transplant Infectious Disease","DOI":"10.1111/tid.13705","ISSN":"1398-2273, 1399-3062","issue":"5","journalAbbreviation":"Transpl Infect Dis","language":"en","source":"DOI.org (Crossref)","title":"Clinical effectiveness of COVID‐19 vaccination in solid organ transplant recipients","URL":"https://onlinelibrary.wiley.com/doi/10.1111/tid.13705","volume":"23","author":[{"family":"Aslam","given":"Saima"},{"family":"Adler","given":"Eric"},{"family":"Mekeel","given":"Kristin"},{"family":"Little","given":"Susan J."}],"accessed":{"date-parts":[["2022",1,27]]},"issued":{"date-parts":[["2021",10]]}}}],"schema":"https://github.com/citation-style-language/schema/raw/master/csl-citation.json"} </w:instrText>
      </w:r>
      <w:r w:rsidR="00FB6F69" w:rsidRPr="00DA2F0C">
        <w:fldChar w:fldCharType="separate"/>
      </w:r>
      <w:r w:rsidR="00D77F1D" w:rsidRPr="00DA2F0C">
        <w:rPr>
          <w:vertAlign w:val="superscript"/>
        </w:rPr>
        <w:t>13</w:t>
      </w:r>
      <w:r w:rsidR="00FB6F69" w:rsidRPr="00DA2F0C">
        <w:fldChar w:fldCharType="end"/>
      </w:r>
      <w:r w:rsidR="00FB6F69" w:rsidRPr="00DA2F0C">
        <w:fldChar w:fldCharType="begin"/>
      </w:r>
      <w:r w:rsidR="000007D6" w:rsidRPr="00DA2F0C">
        <w:instrText xml:space="preserve"> ADDIN ZOTERO_ITEM CSL_CITATION {"citationID":"a2M2m0Jl","properties":{"formattedCitation":"\\super 14\\nosupersub{}","plainCitation":"14","noteIndex":0},"citationItems":[{"id":"FShyh9yl/6PCIQJak","uris":["http://zotero.org/users/local/zseikDIz/items/E6WSBRQ8"],"itemData":{"id":66,"type":"article-journal","container-title":"The American Journal of Pathology","DOI":"10.1016/j.ajpath.2021.10.019","ISSN":"00029440","journalAbbreviation":"The American Journal of Pathology","language":"en","page":"S0002944021004806","source":"DOI.org (Crossref)","title":"Delta Variants of SARS-CoV-2 Cause Significantly Increased Vaccine Breakthrough COVID-19 Cases in Houston, Texas","author":[{"family":"Christensen","given":"Paul A."},{"family":"Olsen","given":"Randall J."},{"family":"Long","given":"S. Wesley"},{"family":"Subedi","given":"Sishir"},{"family":"Davis","given":"James J."},{"family":"Hodjat","given":"Parsa"},{"family":"Walley","given":"Debbie R."},{"family":"Kinskey","given":"Jacob C."},{"family":"Saavedra","given":"Matthew Ojeda"},{"family":"Pruitt","given":"Layne"},{"family":"Reppond","given":"Kristina"},{"family":"Shyer","given":"Madison N."},{"family":"Cambric","given":"Jessica"},{"family":"Gadd","given":"Ryan"},{"family":"Thakur","given":"Rashi M."},{"family":"Batajoo","given":"Akanksha"},{"family":"Mangham","given":"Regan"},{"family":"Pena","given":"Sindy"},{"family":"Trinh","given":"Trina"},{"family":"Yerramilli","given":"Prasanti"},{"family":"Nguyen","given":"Marcus"},{"family":"Olson","given":"Robert"},{"family":"Snehal","given":"Richard"},{"family":"Gollihar","given":"Jimmy"},{"family":"Musser","given":"James M."}],"issued":{"date-parts":[["2021",11]]}}}],"schema":"https://github.com/citation-style-language/schema/raw/master/csl-citation.json"} </w:instrText>
      </w:r>
      <w:r w:rsidR="00FB6F69" w:rsidRPr="00DA2F0C">
        <w:fldChar w:fldCharType="separate"/>
      </w:r>
      <w:r w:rsidR="00D77F1D" w:rsidRPr="00DA2F0C">
        <w:rPr>
          <w:vertAlign w:val="superscript"/>
        </w:rPr>
        <w:t>14</w:t>
      </w:r>
      <w:r w:rsidR="00FB6F69" w:rsidRPr="00DA2F0C">
        <w:fldChar w:fldCharType="end"/>
      </w:r>
      <w:r w:rsidR="00FB6F69" w:rsidRPr="00DA2F0C">
        <w:fldChar w:fldCharType="begin"/>
      </w:r>
      <w:r w:rsidR="000007D6" w:rsidRPr="00DA2F0C">
        <w:instrText xml:space="preserve"> ADDIN ZOTERO_ITEM CSL_CITATION {"citationID":"PEr4mkSU","properties":{"formattedCitation":"\\super 15\\nosupersub{}","plainCitation":"15","noteIndex":0},"citationItems":[{"id":"FShyh9yl/f4wJZgJY","uris":["http://zotero.org/users/local/zseikDIz/items/2GFQXJLJ"],"itemData":{"id":68,"type":"article-journal","container-title":"Journal of Clinical Virology","DOI":"10.1016/j.jcv.2021.105026","ISSN":"13866532","journalAbbreviation":"Journal of Clinical Virology","language":"en","page":"105026","source":"DOI.org (Crossref)","title":"Breakthrough COVID-19 and casirivimab-imdevimab treatment during a SARS-CoV-2 B1.617.2 (Delta) surge","volume":"145","author":[{"family":"Bierle","given":"Dennis M."},{"family":"Ganesh","given":"Ravindra"},{"family":"Razonable","given":"Raymund R."}],"issued":{"date-parts":[["2021",12]]}}}],"schema":"https://github.com/citation-style-language/schema/raw/master/csl-citation.json"} </w:instrText>
      </w:r>
      <w:r w:rsidR="00FB6F69" w:rsidRPr="00DA2F0C">
        <w:fldChar w:fldCharType="separate"/>
      </w:r>
      <w:r w:rsidR="00D77F1D" w:rsidRPr="00DA2F0C">
        <w:rPr>
          <w:vertAlign w:val="superscript"/>
        </w:rPr>
        <w:t>15</w:t>
      </w:r>
      <w:r w:rsidR="00FB6F69" w:rsidRPr="00DA2F0C">
        <w:fldChar w:fldCharType="end"/>
      </w:r>
      <w:r w:rsidR="00FB6F69" w:rsidRPr="00DA2F0C">
        <w:fldChar w:fldCharType="begin"/>
      </w:r>
      <w:r w:rsidR="000007D6" w:rsidRPr="00DA2F0C">
        <w:instrText xml:space="preserve"> ADDIN ZOTERO_ITEM CSL_CITATION {"citationID":"5aI37yGh","properties":{"formattedCitation":"\\super 16\\nosupersub{}","plainCitation":"16","noteIndex":0},"citationItems":[{"id":"FShyh9yl/5IVUPpcf","uris":["http://zotero.org/users/local/zseikDIz/items/P2UZSAWN"],"itemData":{"id":70,"type":"article-journal","container-title":"EClinicalMedicine","DOI":"10.1016/j.eclinm.2021.101117","ISSN":"25895370","journalAbbreviation":"EClinicalMedicine","language":"en","page":"101117","source":"DOI.org (Crossref)","title":"Outcomes among patients with breakthrough SARS-CoV-2 infection after vaccination in a high-risk national population","volume":"40","author":[{"family":"Butt","given":"Adeel A."},{"family":"Yan","given":"Peng"},{"family":"Shaikh","given":"Obaid S."},{"family":"Mayr","given":"Florian B."}],"issued":{"date-parts":[["2021",10]]}}}],"schema":"https://github.com/citation-style-language/schema/raw/master/csl-citation.json"} </w:instrText>
      </w:r>
      <w:r w:rsidR="00FB6F69" w:rsidRPr="00DA2F0C">
        <w:fldChar w:fldCharType="separate"/>
      </w:r>
      <w:r w:rsidR="00D77F1D" w:rsidRPr="00DA2F0C">
        <w:rPr>
          <w:vertAlign w:val="superscript"/>
        </w:rPr>
        <w:t>16</w:t>
      </w:r>
      <w:r w:rsidR="00FB6F69" w:rsidRPr="00DA2F0C">
        <w:fldChar w:fldCharType="end"/>
      </w:r>
      <w:r w:rsidR="00FB6F69" w:rsidRPr="00DA2F0C">
        <w:fldChar w:fldCharType="begin"/>
      </w:r>
      <w:r w:rsidR="000007D6" w:rsidRPr="00DA2F0C">
        <w:instrText xml:space="preserve"> ADDIN ZOTERO_ITEM CSL_CITATION {"citationID":"2597Llmf","properties":{"formattedCitation":"\\super 17\\nosupersub{}","plainCitation":"17","noteIndex":0},"citationItems":[{"id":"FShyh9yl/IBrFp4jL","uris":["http://zotero.org/users/local/zseikDIz/items/XV9WNCYY"],"itemData":{"id":72,"type":"article-journal","container-title":"International Journal of Infectious Diseases","DOI":"10.1016/j.ijid.2021.08.008","ISSN":"12019712","journalAbbreviation":"International Journal of Infectious Diseases","language":"en","page":"353-358","source":"DOI.org (Crossref)","title":"Outcomes Among Patients with Breakthrough SARS-CoV-2 Infection After Vaccination","volume":"110","author":[{"family":"Butt","given":"Adeel A."},{"family":"Nafady-Hego","given":"Hanaa"},{"family":"Chemaitelly","given":"Hiam"},{"family":"Abou-Samra","given":"Abdul-Badi"},{"family":"Khal","given":"Abdullatif Al"},{"family":"Coyle","given":"Peter V."},{"family":"Kanaani","given":"Zeina Al"},{"family":"Kaleeckal","given":"Anvar H."},{"family":"Latif","given":"Ali Nizar"},{"family":"Masalmani","given":"Yousuf Al"},{"family":"Bertollini","given":"Roberto"},{"family":"Raddad","given":"Laith J. Abu"}],"issued":{"date-parts":[["2021",9]]}}}],"schema":"https://github.com/citation-style-language/schema/raw/master/csl-citation.json"} </w:instrText>
      </w:r>
      <w:r w:rsidR="00FB6F69" w:rsidRPr="00DA2F0C">
        <w:fldChar w:fldCharType="separate"/>
      </w:r>
      <w:r w:rsidR="00D77F1D" w:rsidRPr="00DA2F0C">
        <w:rPr>
          <w:vertAlign w:val="superscript"/>
        </w:rPr>
        <w:t>17</w:t>
      </w:r>
      <w:r w:rsidR="00FB6F69" w:rsidRPr="00DA2F0C">
        <w:fldChar w:fldCharType="end"/>
      </w:r>
      <w:r w:rsidR="00FB6F69" w:rsidRPr="00DA2F0C">
        <w:fldChar w:fldCharType="begin"/>
      </w:r>
      <w:r w:rsidR="000007D6" w:rsidRPr="00DA2F0C">
        <w:instrText xml:space="preserve"> ADDIN ZOTERO_ITEM CSL_CITATION {"citationID":"bsBoNk6Q","properties":{"formattedCitation":"\\super 18\\nosupersub{}","plainCitation":"18","noteIndex":0},"citationItems":[{"id":"FShyh9yl/dgvFsBID","uris":["http://zotero.org/users/local/zseikDIz/items/99IRFAHH"],"itemData":{"id":78,"type":"report","abstract":"Abstract\n          \n            Importance\n            Little is known about COVID vaccine breakthrough infections and their risk factors.\n          \n          \n            Objective\n            To identify risk factors associated with COVID-19 breakthrough infections among vaccinated individuals and to reassess the effectiveness of COVID-19 vaccination against severe outcomes using real-world data.\n          \n          \n            Design, Setting, and Participants\n            We conducted a series of observational retrospective analyses using the electronic health records (EHRs) of Columbia University Irving Medical Center/New York Presbyterian (CUIMC/NYP) up to September 21, 2021. New York adult residence with PCR test records were included in this analysis.\n          \n          \n            Main Outcomes and Measures\n            Poisson regression was used to assess the association between breakthrough infection rate in vaccinated individuals and multiple risk factors – including vaccine brand, demographics, and underlying conditions – while adjusting for calendar month, prior number of visits and observational days. Logistic regression was used to assess the association between vaccine administration and infection rate by comparing a vaccinated cohort to a historically matched cohort in the pre-vaccinated period. Infection incident rate was also compared between vaccinated individuals and longitudinally matched unvaccinated individuals. Cox regression was used to estimate the association of the vaccine and COVID-19 associated severe outcomes by comparing breakthrough cohort and two matched unvaccinated infection cohorts.\n          \n          \n            Results\n            Individuals vaccinated with Pfizer/BNT162b2 (IRR against Moderna/mRNA-1273 [95% CI]: 1.66 [1.17 – 2.35]); were male (1.47 [1.11 – 1.94%]); and had compromised immune systems (1.48 [1.09 – 2.00]) were at the highest risk for breakthrough infections. Vaccinated individuals had a significant lower infection rate among all subgroups. An increased incidence rate was found in both vaccines over the time. Among individuals infected with COVID-19, vaccination significantly reduced the risk of death (adj. HR: 0.20 [0.08 - 0.49]).\n          \n          \n            Conclusion and Relevance\n            While we found both mRNA vaccines were effective, Moderna/mRNA-1273 had a lower incidence rate of breakthrough infections. Both vaccines had increased incidence rates over the time. Immunocompromised individuals were among the highest risk groups experiencing breakthrough infections. Given the rapidly changing nature of the SARS-CoV-2, continued monitoring and a generalizable analysis pipeline are warranted to inform quick updates on vaccine effectiveness in real time.\n          \n          \n            Key Points\n            \n              Question\n              What risk factors contribute to COVID-19 breakthrough infections among mRNA vaccinated individuals? How do clinical outcomes differ between vaccinated but still SARS-CoV-2 infected individuals and non-vaccinated, infected individuals?\n            \n            \n              Findings\n              This retrospective study uses CUIMC/NYP EHR data up to September 21, 2021. Individuals who were vaccinated with Pfizer/BNT162b2, male, and had compromised immune systems had significantly higher incidence rate ratios of breakthrough infections. Comparing demographically matched pre-vaccinated and unvaccinated individuals, vaccinated individuals had a lower incidence rate of SARS-CoV-2 infection among all subgroups.\n            \n            \n              Meaning\n              Leveraging real-world EHR data provides insight on who may optimally benefit from a booster COVID-19 vaccination.","genre":"preprint","language":"en","note":"DOI: 10.1101/2021.10.05.21264583","publisher":"Health Informatics","source":"DOI.org (Crossref)","title":"A Retrospective Analysis of COVID-19 mRNA Vaccine Breakthrough Infections – Risk Factors and Vaccine Effectiveness","URL":"http://medrxiv.org/lookup/doi/10.1101/2021.10.05.21264583","author":[{"family":"Liu","given":"Cong"},{"family":"Lee","given":"Junghwan"},{"family":"Ta","given":"Casey"},{"family":"Soroush","given":"Ali"},{"family":"Rogers","given":"James R."},{"family":"Kim","given":"Jae Hyun"},{"family":"Natarajan","given":"Karthik"},{"family":"Zucker","given":"Jason"},{"family":"Weng","given":"Chunhua"}],"accessed":{"date-parts":[["2022",1,27]]},"issued":{"date-parts":[["2021",10,7]]}}}],"schema":"https://github.com/citation-style-language/schema/raw/master/csl-citation.json"} </w:instrText>
      </w:r>
      <w:r w:rsidR="00FB6F69" w:rsidRPr="00DA2F0C">
        <w:fldChar w:fldCharType="separate"/>
      </w:r>
      <w:r w:rsidR="00D77F1D" w:rsidRPr="00DA2F0C">
        <w:rPr>
          <w:vertAlign w:val="superscript"/>
        </w:rPr>
        <w:t>18</w:t>
      </w:r>
      <w:r w:rsidR="00FB6F69" w:rsidRPr="00DA2F0C">
        <w:fldChar w:fldCharType="end"/>
      </w:r>
      <w:r w:rsidR="0011770B" w:rsidRPr="00DA2F0C">
        <w:fldChar w:fldCharType="begin"/>
      </w:r>
      <w:r w:rsidR="000007D6" w:rsidRPr="00DA2F0C">
        <w:instrText xml:space="preserve"> ADDIN ZOTERO_ITEM CSL_CITATION {"citationID":"svtFFe72","properties":{"formattedCitation":"\\super 19\\nosupersub{}","plainCitation":"19","noteIndex":0},"citationItems":[{"id":"FShyh9yl/LMzwZSU6","uris":["http://zotero.org/users/local/zseikDIz/items/C46FB8GW"],"itemData":{"id":81,"type":"article-journal","abstract":"Abstract\n            We characterized coronavirus disease 2019 (COVID-19) breakthrough cases admitted to a single center in Florida. With the emergence of delta variant, an increased number of hospitalizations was seen due to breakthrough infections. These patients were older and more likely to have comorbidities. Preventive measures should be maintained even after vaccination.","container-title":"Clinical Infectious Diseases","DOI":"10.1093/cid/ciab932","ISSN":"1058-4838, 1537-6591","language":"en","page":"ciab932","source":"DOI.org (Crossref)","title":"Coronavirus Disease 2019 Vaccine-Breakthrough Infections Requiring Hospitalization in Mayo Clinic Florida Through August 2021","author":[{"family":"Bosch","given":"Wendelyn"},{"family":"Cowart","given":"Jennifer B"},{"family":"Bhakta","given":"Shivang"},{"family":"Carter","given":"Rickey E"},{"family":"Wadei","given":"Hani M"},{"family":"Shah","given":"Sadia Z"},{"family":"Sanghavi","given":"Devang K"},{"family":"Pollock","given":"Benjamin D"},{"family":"Neville","given":"Matthew R"},{"family":"Oman","given":"Sven P"},{"family":"Speicher","given":"Leigh"},{"family":"Scindia","given":"Ameya D"},{"family":"Matson","given":"Mark W"},{"family":"Moreno Franco","given":"Pablo"}],"issued":{"date-parts":[["2021",11,2]]}}}],"schema":"https://github.com/citation-style-language/schema/raw/master/csl-citation.json"} </w:instrText>
      </w:r>
      <w:r w:rsidR="0011770B" w:rsidRPr="00DA2F0C">
        <w:fldChar w:fldCharType="separate"/>
      </w:r>
      <w:r w:rsidR="00D77F1D" w:rsidRPr="00DA2F0C">
        <w:rPr>
          <w:vertAlign w:val="superscript"/>
        </w:rPr>
        <w:t>19</w:t>
      </w:r>
      <w:r w:rsidR="0011770B" w:rsidRPr="00DA2F0C">
        <w:fldChar w:fldCharType="end"/>
      </w:r>
      <w:r w:rsidR="0011770B" w:rsidRPr="00DA2F0C">
        <w:fldChar w:fldCharType="begin"/>
      </w:r>
      <w:r w:rsidR="000007D6" w:rsidRPr="00DA2F0C">
        <w:instrText xml:space="preserve"> ADDIN ZOTERO_ITEM CSL_CITATION {"citationID":"r5nMqE6E","properties":{"formattedCitation":"\\super 20\\nosupersub{}","plainCitation":"20","noteIndex":0},"citationItems":[{"id":"FShyh9yl/B10ehd3p","uris":["http://zotero.org/users/local/zseikDIz/items/NAEQQYJL"],"itemData":{"id":83,"type":"article-journal","container-title":"MMWR. Morbidity and Mortality Weekly Report","DOI":"10.15585/mmwr.mm7043e1","ISSN":"0149-2195, 1545-861X","issue":"43","journalAbbreviation":"MMWR Morb. Mortal. Wkly. Rep.","page":"1513-1519","source":"DOI.org (Crossref)","title":"Severity of Disease Among Adults Hospitalized with Laboratory-Confirmed COVID-19 Before and During the Period of SARS-CoV-2 B.1.617.2 (Delta) Predominance — COVID-NET, 14 States, January–August 2021","volume":"70","author":[{"family":"Taylor","given":"Christopher A."},{"family":"Patel","given":"Kadam"},{"family":"Pham","given":"Huong"},{"family":"Whitaker","given":"Michael"},{"family":"Anglin","given":"Onika"},{"family":"Kambhampati","given":"Anita K."},{"family":"Milucky","given":"Jennifer"},{"family":"Chai","given":"Shua J."},{"family":"Kirley","given":"Pam Daily"},{"family":"Alden","given":"Nisha B."},{"family":"Armistead","given":"Isaac"},{"family":"Meek","given":"James"},{"family":"Yousey-Hindes","given":"Kimberly"},{"family":"Anderson","given":"Evan J."},{"family":"Openo","given":"Kyle P."},{"family":"Teno","given":"Kenzie"},{"family":"Weigel","given":"Andy"},{"family":"Monroe","given":"Maya L."},{"family":"Ryan","given":"Patricia A."},{"family":"Henderson","given":"Justin"},{"family":"Nunez","given":"Val Tellez"},{"family":"Bye","given":"Erica"},{"family":"Lynfield","given":"Ruth"},{"family":"Poblete","given":"Mayvilynne"},{"family":"Smelser","given":"Chad"},{"family":"Barney","given":"Grant R."},{"family":"Spina","given":"Nancy L."},{"family":"Bennett","given":"Nancy M."},{"family":"Popham","given":"Kevin"},{"family":"Billing","given":"Laurie M."},{"family":"Shiltz","given":"Eli"},{"family":"Abdullah","given":"Nasreen"},{"family":"Sutton","given":"Melissa"},{"family":"Schaffner","given":"William"},{"family":"Talbot","given":"H. Keipp"},{"family":"Ortega","given":"Jake"},{"family":"Price","given":"Andrea"},{"family":"Garg","given":"Shikha"},{"family":"Havers","given":"Fiona P."},{"literal":"COVID-NET Surveillance Team"},{"literal":"COVID-NET Surveillance Team"},{"family":"Roland","given":"Jeremy"},{"family":"Blythe","given":"David"},{"family":"Brooks","given":"Alicia"},{"family":"Como-Sabetti","given":"Kathryn"},{"family":"Danila","given":"Richard"},{"family":"Judson","given":"Melissa"},{"family":"Omondi","given":"Wickliffe"},{"family":"Engesser","given":"Kerianne"},{"family":"Rowe","given":"Adam"},{"family":"Gaitán","given":"Maria"},{"family":"Cafferky","given":"Virginia"},{"family":"Freshwater","given":"Julie"},{"family":"Salvator","given":"Ann"},{"family":"Hawkins","given":"Sam"},{"family":"Youngers","given":"Emily"},{"family":"Markus","given":"Tiffanie"},{"family":"Crossland","given":"Melanie"},{"family":"McCaffrey","given":"Keegan"}],"issued":{"date-parts":[["2021",10,29]]}}}],"schema":"https://github.com/citation-style-language/schema/raw/master/csl-citation.json"} </w:instrText>
      </w:r>
      <w:r w:rsidR="0011770B" w:rsidRPr="00DA2F0C">
        <w:fldChar w:fldCharType="separate"/>
      </w:r>
      <w:r w:rsidR="00D77F1D" w:rsidRPr="00DA2F0C">
        <w:rPr>
          <w:vertAlign w:val="superscript"/>
        </w:rPr>
        <w:t>20</w:t>
      </w:r>
      <w:r w:rsidR="0011770B" w:rsidRPr="00DA2F0C">
        <w:fldChar w:fldCharType="end"/>
      </w:r>
      <w:r w:rsidR="0011770B" w:rsidRPr="00DA2F0C">
        <w:fldChar w:fldCharType="begin"/>
      </w:r>
      <w:r w:rsidR="000007D6" w:rsidRPr="00DA2F0C">
        <w:instrText xml:space="preserve"> ADDIN ZOTERO_ITEM CSL_CITATION {"citationID":"adZ3IEQI","properties":{"formattedCitation":"\\super 21\\nosupersub{}","plainCitation":"21","noteIndex":0},"citationItems":[{"id":"FShyh9yl/MluRfJHk","uris":["http://zotero.org/users/local/zseikDIz/items/Q5NKM7ZP"],"itemData":{"id":85,"type":"article-journal","container-title":"The Lancet Regional Health - Americas","DOI":"10.1016/j.lana.2021.100065","ISSN":"2667193X","journalAbbreviation":"The Lancet Regional Health - Americas","language":"en","page":"100065","source":"DOI.org (Crossref)","title":"Vaccination reduces need for emergency care in breakthrough COVID-19 infections: A multicenter cohort study","title-short":"Vaccination reduces need for emergency care in breakthrough COVID-19 infections","volume":"4","author":[{"family":"Bahl","given":"Amit"},{"family":"Johnson","given":"Steven"},{"family":"Maine","given":"Gabriel"},{"family":"Garcia","given":"Martha Hernandez"},{"family":"Nimmagadda","given":"Srinivasa"},{"family":"Qu","given":"Lihua"},{"family":"Chen","given":"Nai-Wei"}],"issued":{"date-parts":[["2021",12]]}}}],"schema":"https://github.com/citation-style-language/schema/raw/master/csl-citation.json"} </w:instrText>
      </w:r>
      <w:r w:rsidR="0011770B" w:rsidRPr="00DA2F0C">
        <w:fldChar w:fldCharType="separate"/>
      </w:r>
      <w:r w:rsidR="00D77F1D" w:rsidRPr="00DA2F0C">
        <w:rPr>
          <w:vertAlign w:val="superscript"/>
        </w:rPr>
        <w:t>21</w:t>
      </w:r>
      <w:r w:rsidR="0011770B" w:rsidRPr="00DA2F0C">
        <w:fldChar w:fldCharType="end"/>
      </w:r>
      <w:r w:rsidR="00C45290" w:rsidRPr="00DA2F0C">
        <w:t>.</w:t>
      </w:r>
      <w:r w:rsidR="00D12339" w:rsidRPr="00DA2F0C">
        <w:t xml:space="preserve"> </w:t>
      </w:r>
      <w:r w:rsidR="00EB4457" w:rsidRPr="00DA2F0C">
        <w:rPr>
          <w:rFonts w:eastAsiaTheme="minorEastAsia"/>
        </w:rPr>
        <w:t>F</w:t>
      </w:r>
      <w:r w:rsidR="004C3247" w:rsidRPr="00DA2F0C">
        <w:t xml:space="preserve">indings of each included study </w:t>
      </w:r>
      <w:r w:rsidR="00BF003A" w:rsidRPr="00DA2F0C">
        <w:t>are</w:t>
      </w:r>
      <w:r w:rsidR="004C3247" w:rsidRPr="00DA2F0C">
        <w:t xml:space="preserve"> described in Supplementary Table S3. </w:t>
      </w:r>
    </w:p>
    <w:p w14:paraId="7FBD4758" w14:textId="3213353E" w:rsidR="00A86B46" w:rsidRPr="00DA2F0C" w:rsidRDefault="00A86B46" w:rsidP="00A86B46">
      <w:pPr>
        <w:spacing w:line="480" w:lineRule="auto"/>
        <w:ind w:firstLine="720"/>
      </w:pPr>
      <w:r w:rsidRPr="00DA2F0C">
        <w:t xml:space="preserve">The clinical outcomes according to vaccination status in each study </w:t>
      </w:r>
      <w:r w:rsidR="00BF003A" w:rsidRPr="00DA2F0C">
        <w:t>are</w:t>
      </w:r>
      <w:r w:rsidRPr="00DA2F0C">
        <w:t xml:space="preserve"> demonstrated in Tables 1-2. Figures 1</w:t>
      </w:r>
      <w:r w:rsidR="00D12339" w:rsidRPr="00DA2F0C">
        <w:t>(</w:t>
      </w:r>
      <w:r w:rsidRPr="00DA2F0C">
        <w:t>a-c</w:t>
      </w:r>
      <w:r w:rsidR="00D12339" w:rsidRPr="00DA2F0C">
        <w:t>)</w:t>
      </w:r>
      <w:r w:rsidRPr="00DA2F0C">
        <w:t xml:space="preserve"> examined the risk of SARS-CoV-2 infection among exposed individuals according to vaccination status for the Delta variant, non-Delta variants and all variants</w:t>
      </w:r>
      <w:r w:rsidR="00441821" w:rsidRPr="00DA2F0C">
        <w:t xml:space="preserve">, </w:t>
      </w:r>
      <w:r w:rsidRPr="00DA2F0C">
        <w:t>respectively. Figure 1</w:t>
      </w:r>
      <w:r w:rsidR="00D12339" w:rsidRPr="00DA2F0C">
        <w:t>(</w:t>
      </w:r>
      <w:r w:rsidRPr="00DA2F0C">
        <w:t>a</w:t>
      </w:r>
      <w:r w:rsidR="00D12339" w:rsidRPr="00DA2F0C">
        <w:t>)</w:t>
      </w:r>
      <w:r w:rsidRPr="00DA2F0C">
        <w:t xml:space="preserve"> (the Delta variant) indicated an RR of 0.29 [95%-CI: 0.13-0.65] among the fully vaccinated individuals compared to the unvaccinated </w:t>
      </w:r>
      <w:r w:rsidR="00EB4457" w:rsidRPr="00DA2F0C">
        <w:rPr>
          <w:rFonts w:eastAsiaTheme="minorEastAsia"/>
        </w:rPr>
        <w:t>ones</w:t>
      </w:r>
      <w:r w:rsidR="00EB4457" w:rsidRPr="00DA2F0C">
        <w:t xml:space="preserve"> </w:t>
      </w:r>
      <w:r w:rsidRPr="00DA2F0C">
        <w:t>when exposed to the Delta variant</w:t>
      </w:r>
      <w:r w:rsidRPr="00DA2F0C" w:rsidDel="009B16BF">
        <w:t xml:space="preserve"> </w:t>
      </w:r>
      <w:r w:rsidRPr="00DA2F0C">
        <w:t>under the random effects model (</w:t>
      </w:r>
      <m:oMath>
        <m:sSup>
          <m:sSupPr>
            <m:ctrlPr>
              <w:rPr>
                <w:rFonts w:ascii="Cambria Math" w:hAnsi="Cambria Math"/>
                <w:i/>
              </w:rPr>
            </m:ctrlPr>
          </m:sSupPr>
          <m:e>
            <m:r>
              <w:rPr>
                <w:rFonts w:ascii="Cambria Math" w:hAnsi="Cambria Math"/>
              </w:rPr>
              <m:t>I</m:t>
            </m:r>
          </m:e>
          <m:sup>
            <m:r>
              <w:rPr>
                <w:rFonts w:ascii="Cambria Math" w:hAnsi="Cambria Math"/>
              </w:rPr>
              <m:t>2</m:t>
            </m:r>
          </m:sup>
        </m:sSup>
        <m:r>
          <w:rPr>
            <w:rFonts w:ascii="Cambria Math" w:hAnsi="Cambria Math"/>
          </w:rPr>
          <m:t>=97%</m:t>
        </m:r>
      </m:oMath>
      <w:r w:rsidRPr="00DA2F0C">
        <w:rPr>
          <w:rFonts w:eastAsiaTheme="minorEastAsia"/>
        </w:rPr>
        <w:t>)</w:t>
      </w:r>
      <w:r w:rsidRPr="00DA2F0C">
        <w:t>. Figure 1</w:t>
      </w:r>
      <w:r w:rsidR="00D12339" w:rsidRPr="00DA2F0C">
        <w:t>(</w:t>
      </w:r>
      <w:r w:rsidRPr="00DA2F0C">
        <w:t>b</w:t>
      </w:r>
      <w:r w:rsidR="00D12339" w:rsidRPr="00DA2F0C">
        <w:t>)</w:t>
      </w:r>
      <w:r w:rsidRPr="00DA2F0C">
        <w:t xml:space="preserve"> (other than the Delta variant) indicated an RR of 0.06 [95%-CI: 0.04-0.08] under the random effects model (</w:t>
      </w:r>
      <m:oMath>
        <m:sSup>
          <m:sSupPr>
            <m:ctrlPr>
              <w:rPr>
                <w:rFonts w:ascii="Cambria Math" w:hAnsi="Cambria Math"/>
                <w:i/>
              </w:rPr>
            </m:ctrlPr>
          </m:sSupPr>
          <m:e>
            <m:r>
              <w:rPr>
                <w:rFonts w:ascii="Cambria Math" w:hAnsi="Cambria Math"/>
              </w:rPr>
              <m:t>I</m:t>
            </m:r>
          </m:e>
          <m:sup>
            <m:r>
              <w:rPr>
                <w:rFonts w:ascii="Cambria Math" w:hAnsi="Cambria Math"/>
              </w:rPr>
              <m:t>2</m:t>
            </m:r>
          </m:sup>
        </m:sSup>
        <m:r>
          <w:rPr>
            <w:rFonts w:ascii="Cambria Math" w:hAnsi="Cambria Math"/>
          </w:rPr>
          <m:t>=19%</m:t>
        </m:r>
      </m:oMath>
      <w:r w:rsidRPr="00DA2F0C">
        <w:rPr>
          <w:rFonts w:eastAsiaTheme="minorEastAsia"/>
        </w:rPr>
        <w:t xml:space="preserve">). </w:t>
      </w:r>
      <w:r w:rsidRPr="00DA2F0C">
        <w:t>When including all variants</w:t>
      </w:r>
      <w:r w:rsidR="00D12339" w:rsidRPr="00DA2F0C">
        <w:t xml:space="preserve"> (Figure 1(c))</w:t>
      </w:r>
      <w:r w:rsidRPr="00DA2F0C">
        <w:t xml:space="preserve">, the risk of infection among </w:t>
      </w:r>
      <w:r w:rsidR="008D4666" w:rsidRPr="00DA2F0C">
        <w:t xml:space="preserve">the </w:t>
      </w:r>
      <w:r w:rsidRPr="00DA2F0C">
        <w:t xml:space="preserve">fully vaccinated </w:t>
      </w:r>
      <w:r w:rsidR="008D4666" w:rsidRPr="00DA2F0C">
        <w:t>presented</w:t>
      </w:r>
      <w:r w:rsidRPr="00DA2F0C">
        <w:t xml:space="preserve"> an RR of 0.18 [95% CI: 0.10-0.33] with significant heterogeneity </w:t>
      </w:r>
      <w:r w:rsidR="008D4666" w:rsidRPr="00DA2F0C">
        <w:t>among</w:t>
      </w:r>
      <w:r w:rsidRPr="00DA2F0C">
        <w:t xml:space="preserve"> included studies (</w:t>
      </w:r>
      <m:oMath>
        <m:sSup>
          <m:sSupPr>
            <m:ctrlPr>
              <w:rPr>
                <w:rFonts w:ascii="Cambria Math" w:hAnsi="Cambria Math"/>
                <w:i/>
              </w:rPr>
            </m:ctrlPr>
          </m:sSupPr>
          <m:e>
            <m:r>
              <w:rPr>
                <w:rFonts w:ascii="Cambria Math" w:hAnsi="Cambria Math"/>
              </w:rPr>
              <m:t>I</m:t>
            </m:r>
          </m:e>
          <m:sup>
            <m:r>
              <w:rPr>
                <w:rFonts w:ascii="Cambria Math" w:hAnsi="Cambria Math"/>
              </w:rPr>
              <m:t>2</m:t>
            </m:r>
          </m:sup>
        </m:sSup>
        <m:r>
          <w:rPr>
            <w:rFonts w:ascii="Cambria Math" w:hAnsi="Cambria Math"/>
          </w:rPr>
          <m:t>=99%</m:t>
        </m:r>
      </m:oMath>
      <w:r w:rsidRPr="00DA2F0C">
        <w:rPr>
          <w:rFonts w:eastAsiaTheme="minorEastAsia"/>
        </w:rPr>
        <w:t>).</w:t>
      </w:r>
      <w:r w:rsidRPr="00DA2F0C">
        <w:t xml:space="preserve"> Universally, vaccinated individuals </w:t>
      </w:r>
      <w:r w:rsidR="00CE33F9" w:rsidRPr="00DA2F0C">
        <w:t>were</w:t>
      </w:r>
      <w:r w:rsidRPr="00DA2F0C">
        <w:t xml:space="preserve"> still less likely to be infected when in contact with all variants of SARS-CoV-2. However, the beneficial effect </w:t>
      </w:r>
      <w:r w:rsidR="00537A9F" w:rsidRPr="00DA2F0C">
        <w:t>diminished</w:t>
      </w:r>
      <w:r w:rsidRPr="00DA2F0C">
        <w:t xml:space="preserve"> in </w:t>
      </w:r>
      <w:r w:rsidR="00537A9F" w:rsidRPr="00DA2F0C">
        <w:t xml:space="preserve">the </w:t>
      </w:r>
      <w:r w:rsidRPr="00DA2F0C">
        <w:t>Delta variant</w:t>
      </w:r>
      <w:r w:rsidR="00537A9F" w:rsidRPr="00DA2F0C">
        <w:t xml:space="preserve"> </w:t>
      </w:r>
      <w:r w:rsidR="00B07BCE" w:rsidRPr="00DA2F0C">
        <w:t xml:space="preserve">when </w:t>
      </w:r>
      <w:r w:rsidRPr="00DA2F0C">
        <w:t>compared to others.</w:t>
      </w:r>
      <w:r w:rsidR="00774B85" w:rsidRPr="00DA2F0C">
        <w:t xml:space="preserve"> </w:t>
      </w:r>
    </w:p>
    <w:p w14:paraId="79B245A5" w14:textId="44C924C2" w:rsidR="00027A0A" w:rsidRPr="00DA2F0C" w:rsidRDefault="00027A0A" w:rsidP="00027A0A">
      <w:pPr>
        <w:spacing w:line="480" w:lineRule="auto"/>
        <w:ind w:firstLine="720"/>
      </w:pPr>
      <w:r w:rsidRPr="00DA2F0C">
        <w:t xml:space="preserve">The risk of asymptomatic infection according to vaccination status for all variants </w:t>
      </w:r>
      <w:r w:rsidR="00BF003A" w:rsidRPr="00DA2F0C">
        <w:t>is</w:t>
      </w:r>
      <w:r w:rsidRPr="00DA2F0C">
        <w:t xml:space="preserve"> shown in Figure 2. The RR was 0.56 [95%-CI: 0.27-1.19] under the random effects model (</w:t>
      </w:r>
      <m:oMath>
        <m:sSup>
          <m:sSupPr>
            <m:ctrlPr>
              <w:rPr>
                <w:rFonts w:ascii="Cambria Math" w:hAnsi="Cambria Math"/>
                <w:i/>
              </w:rPr>
            </m:ctrlPr>
          </m:sSupPr>
          <m:e>
            <m:r>
              <w:rPr>
                <w:rFonts w:ascii="Cambria Math" w:hAnsi="Cambria Math"/>
              </w:rPr>
              <m:t>I</m:t>
            </m:r>
          </m:e>
          <m:sup>
            <m:r>
              <w:rPr>
                <w:rFonts w:ascii="Cambria Math" w:hAnsi="Cambria Math"/>
              </w:rPr>
              <m:t>2</m:t>
            </m:r>
          </m:sup>
        </m:sSup>
        <m:r>
          <w:rPr>
            <w:rFonts w:ascii="Cambria Math" w:hAnsi="Cambria Math"/>
          </w:rPr>
          <m:t xml:space="preserve">=83%) </m:t>
        </m:r>
      </m:oMath>
      <w:r w:rsidRPr="00DA2F0C">
        <w:t xml:space="preserve">indicating no difference in asymptomatic infection risk between vaccinated and </w:t>
      </w:r>
      <w:r w:rsidRPr="00DA2F0C">
        <w:lastRenderedPageBreak/>
        <w:t>unvaccinated groups.</w:t>
      </w:r>
      <w:r w:rsidRPr="00DA2F0C">
        <w:rPr>
          <w:b/>
          <w:bCs/>
        </w:rPr>
        <w:tab/>
      </w:r>
      <w:r w:rsidRPr="00DA2F0C">
        <w:t>Figure 3 show</w:t>
      </w:r>
      <w:r w:rsidR="00BF003A" w:rsidRPr="00DA2F0C">
        <w:t>s</w:t>
      </w:r>
      <w:r w:rsidRPr="00DA2F0C">
        <w:t xml:space="preserve"> the risk of hospitalization according to vaccination status in all variants. The RR was 1.06 [95%-CI: 0.38-2.93] in the fully vaccinated when compared to the unvaccinated group under the random effects model ( </w:t>
      </w:r>
      <m:oMath>
        <m:sSup>
          <m:sSupPr>
            <m:ctrlPr>
              <w:rPr>
                <w:rFonts w:ascii="Cambria Math" w:hAnsi="Cambria Math"/>
                <w:i/>
              </w:rPr>
            </m:ctrlPr>
          </m:sSupPr>
          <m:e>
            <m:r>
              <w:rPr>
                <w:rFonts w:ascii="Cambria Math" w:hAnsi="Cambria Math"/>
              </w:rPr>
              <m:t>I</m:t>
            </m:r>
          </m:e>
          <m:sup>
            <m:r>
              <w:rPr>
                <w:rFonts w:ascii="Cambria Math" w:hAnsi="Cambria Math"/>
              </w:rPr>
              <m:t>2</m:t>
            </m:r>
          </m:sup>
        </m:sSup>
        <m:r>
          <w:rPr>
            <w:rFonts w:ascii="Cambria Math" w:hAnsi="Cambria Math"/>
          </w:rPr>
          <m:t>=100%</m:t>
        </m:r>
      </m:oMath>
      <w:r w:rsidRPr="00DA2F0C">
        <w:rPr>
          <w:rFonts w:eastAsiaTheme="minorEastAsia"/>
        </w:rPr>
        <w:t>)</w:t>
      </w:r>
      <w:r w:rsidR="003B4EFD" w:rsidRPr="00DA2F0C">
        <w:t>.</w:t>
      </w:r>
    </w:p>
    <w:p w14:paraId="2790BB11" w14:textId="7CDCDB07" w:rsidR="003B4EFD" w:rsidRPr="00DA2F0C" w:rsidRDefault="0007776E" w:rsidP="003B4EFD">
      <w:pPr>
        <w:spacing w:line="480" w:lineRule="auto"/>
      </w:pPr>
      <w:r w:rsidRPr="00DA2F0C">
        <w:rPr>
          <w:b/>
          <w:bCs/>
        </w:rPr>
        <w:tab/>
      </w:r>
      <w:r w:rsidR="003B4EFD" w:rsidRPr="00DA2F0C">
        <w:t>After being hospitalized, the risk of oxygen requirement in unvaccinated patients was 1.40 [95%-CI: 1.08-1.82] under the random effects model (</w:t>
      </w:r>
      <m:oMath>
        <m:sSup>
          <m:sSupPr>
            <m:ctrlPr>
              <w:rPr>
                <w:rFonts w:ascii="Cambria Math" w:hAnsi="Cambria Math"/>
                <w:i/>
              </w:rPr>
            </m:ctrlPr>
          </m:sSupPr>
          <m:e>
            <m:r>
              <w:rPr>
                <w:rFonts w:ascii="Cambria Math" w:hAnsi="Cambria Math"/>
              </w:rPr>
              <m:t>I</m:t>
            </m:r>
          </m:e>
          <m:sup>
            <m:r>
              <w:rPr>
                <w:rFonts w:ascii="Cambria Math" w:hAnsi="Cambria Math"/>
              </w:rPr>
              <m:t>2</m:t>
            </m:r>
          </m:sup>
        </m:sSup>
        <m:r>
          <w:rPr>
            <w:rFonts w:ascii="Cambria Math" w:hAnsi="Cambria Math"/>
          </w:rPr>
          <m:t>=73%)</m:t>
        </m:r>
      </m:oMath>
      <w:r w:rsidR="003B4EFD" w:rsidRPr="00DA2F0C">
        <w:t xml:space="preserve"> (Figure 4.). Note, Chia</w:t>
      </w:r>
      <w:r w:rsidR="00774B85" w:rsidRPr="00DA2F0C">
        <w:t xml:space="preserve"> et al</w:t>
      </w:r>
      <w:r w:rsidR="0055525B" w:rsidRPr="00DA2F0C">
        <w:fldChar w:fldCharType="begin"/>
      </w:r>
      <w:r w:rsidR="0055525B" w:rsidRPr="00DA2F0C">
        <w:instrText xml:space="preserve"> ADDIN ZOTERO_ITEM CSL_CITATION {"citationID":"NaE9j7M1","properties":{"formattedCitation":"\\super 22\\nosupersub{}","plainCitation":"22","noteIndex":0},"citationItems":[{"id":10861,"uris":["http://zotero.org/users/7919982/items/8G3CBNS5"],"itemData":{"id":10861,"type":"article-journal","abstract":"Objectives\nHighly effective vaccines against severe acute respiratory syndrome coronavirus 2 (SARS-CoV-2) have been developed but variants of concerns are worrisome, especially B.1.617.2 (Delta) which has rapidly spread across the world. We aim to study if vaccination alters virological and serological kinetics in breakthrough infections.\n\nMethods\nWe conducted a multi-centre retrospective cohort study of patients in Singapore who had received a licensed mRNA vaccine and been admitted to hospital with B.1.617.2 SARS-CoV-2 infection. We compared clinical features, virological and serological kinetics (anti-nucleocapsid, anti-spike and surrogate virus neutralization titres) between fully vaccinated and unvaccinated individuals.\n\nResults\nOut of 218 individuals with B.1.617.2 infection, 84 received a mRNA vaccine of which 71 were fully vaccinated, 130 were unvaccinated and 4 received a non-mRNA. Despite significantly older age in the vaccine-breakthrough group, only 2.8% (2/71) developed severe COVID-19 requiring oxygen supplementation compared to 53.1% (69/130) in the unvaccinated group (p&lt;0.001). Odds of severe COVID-19 following vaccination were significantly lower (adjusted odds ratio 0.07 95%CI: 0.015-0.335, p=0.001). PCR cycle threshold values were similar between vaccinated and unvaccinated groups at diagnosis, but viral loads decreased faster in vaccinated individuals. Early, robust boosting of anti-spike protein antibodies was observed in vaccinated patients, however, these titers were significantly lower against B.1.617.2 as compared with wildtype vaccine strain.\n\nConclusion\nThe mRNA vaccines are highly effective at preventing symptomatic and severe COVID-19 associated with B.1.617.2 infection. Vaccination is associated with faster decline in viral RNA load and a robust serological response. Vaccination remains a key strategy for control of COVID-19 pandemic.","container-title":"Clinical Microbiology and Infection","DOI":"10.1016/j.cmi.2021.11.010","ISSN":"1198-743X","journalAbbreviation":"Clin Microbiol Infect","note":"PMID: 34826623\nPMCID: PMC8608661","source":"PubMed Central","title":"Virological and serological kinetics of SARS-CoV-2 Delta variant vaccine-breakthrough infections: a multi-center cohort study","title-short":"Virological and serological kinetics of SARS-CoV-2 Delta variant vaccine-breakthrough infections","URL":"https://www.ncbi.nlm.nih.gov/pmc/articles/PMC8608661/","author":[{"family":"Chia","given":"Po Ying"},{"family":"Xiang Ong","given":"Sean Wei"},{"family":"Chiew","given":"Calvin J."},{"family":"Ang","given":"Li Wei"},{"family":"Chavatte","given":"Jean-Marc"},{"family":"Mak","given":"Tze-Minn"},{"family":"Cui","given":"Lin"},{"family":"Kalimuddin","given":"Shirin"},{"family":"Chia","given":"Wan Ni"},{"family":"Tan","given":"Chee Wah"},{"family":"Ann Chai","given":"Louis Yi"},{"family":"Tan","given":"Seow Yen"},{"family":"Zheng","given":"Shuwei"},{"family":"Pin Lin","given":"Raymond Tzer"},{"family":"Wang","given":"Linfa"},{"family":"Leo","given":"Yee-Sin"},{"family":"Lee","given":"Vernon J."},{"family":"Lye","given":"David Chien"},{"family":"Young","given":"Barnaby Edward"}],"accessed":{"date-parts":[["2021",12,8]]},"issued":{"date-parts":[["2021",11,23]]}}}],"schema":"https://github.com/citation-style-language/schema/raw/master/csl-citation.json"} </w:instrText>
      </w:r>
      <w:r w:rsidR="0055525B" w:rsidRPr="00DA2F0C">
        <w:fldChar w:fldCharType="separate"/>
      </w:r>
      <w:r w:rsidR="0055525B" w:rsidRPr="00DA2F0C">
        <w:rPr>
          <w:vertAlign w:val="superscript"/>
        </w:rPr>
        <w:t>22</w:t>
      </w:r>
      <w:r w:rsidR="0055525B" w:rsidRPr="00DA2F0C">
        <w:fldChar w:fldCharType="end"/>
      </w:r>
      <w:r w:rsidR="003B4EFD" w:rsidRPr="00DA2F0C">
        <w:t xml:space="preserve"> and </w:t>
      </w:r>
      <w:proofErr w:type="spellStart"/>
      <w:r w:rsidR="003B4EFD" w:rsidRPr="00DA2F0C">
        <w:t>Bierle</w:t>
      </w:r>
      <w:proofErr w:type="spellEnd"/>
      <w:r w:rsidR="00774B85" w:rsidRPr="00DA2F0C">
        <w:t xml:space="preserve"> et al</w:t>
      </w:r>
      <w:r w:rsidR="0055525B" w:rsidRPr="00DA2F0C">
        <w:fldChar w:fldCharType="begin"/>
      </w:r>
      <w:r w:rsidR="00730FA9" w:rsidRPr="00DA2F0C">
        <w:instrText xml:space="preserve"> ADDIN ZOTERO_ITEM CSL_CITATION {"citationID":"XmlQKsWd","properties":{"formattedCitation":"\\super 23\\nosupersub{}","plainCitation":"23","noteIndex":0},"citationItems":[{"id":10819,"uris":["http://zotero.org/users/7919982/items/C273Z7JZ"],"itemData":{"id":10819,"type":"article-journal","abstract":"INTRODUCTION: The impact of vaccination and casirivimab-imdevimab monoclonal antibody treatment on the clinical outcome of COVID-19 during a period of SARS-CoV-2 Delta surge is not known.\nAIM AND METHODS: All patients with COVID-19 at our facilities in the US Midwest were enrolled to assess breakthrough cases among vaccinated individuals and to compare the rates of hospitalization between casirivimab-imdevimab treated versus untreated patients. The study period occurred in July 2021 during a period dominated by the Delta variant.\nRESULTS: The majority (68.1%) of 630 COVID-19 cases occurred in unvaccinated individuals. Among 403 patients eligible for monoclonal antibody treatment, the 28-day hospitalization rate was 2.6% of 112 patients who received treatment with casirivimab-imdevimab, compared to 16.6% of 291 eligible high-risk patients who did not receive casirivimab-imdevimab (Odds Ratio [OR]: 0.138, 95% confidence interval (CI): 0.0426-0.4477, p = 0.001). Casirivimab-imdevimab treatment was associated with lower rates of hospitalization among the vaccinated and unvaccinated cohorts.\nCONCLUSIONS: During a SARS-CoV-2 Delta surge, breakthrough COVID-19 occurred among vaccinated persons, especially among those with multiple medical comorbidities. Casirivimab-imdevimab treatment was associated with significantly lower rates of hospitalization in vaccinated and unvaccinated persons.","container-title":"Journal of Clinical Virology: The Official Publication of the Pan American Society for Clinical Virology","DOI":"10.1016/j.jcv.2021.105026","ISSN":"1873-5967","journalAbbreviation":"J Clin Virol","language":"eng","note":"PMID: 34775142\nPMCID: PMC8574126","page":"105026","source":"PubMed","title":"Breakthrough COVID-19 and casirivimab-imdevimab treatment during a SARS-CoV-2 B1.617.2 (Delta) surge","volume":"145","author":[{"family":"Bierle","given":"Dennis M."},{"family":"Ganesh","given":"Ravindra"},{"family":"Razonable","given":"Raymund R."}],"issued":{"date-parts":[["2021",12]]}}}],"schema":"https://github.com/citation-style-language/schema/raw/master/csl-citation.json"} </w:instrText>
      </w:r>
      <w:r w:rsidR="0055525B" w:rsidRPr="00DA2F0C">
        <w:fldChar w:fldCharType="separate"/>
      </w:r>
      <w:r w:rsidR="00730FA9" w:rsidRPr="00DA2F0C">
        <w:rPr>
          <w:vertAlign w:val="superscript"/>
        </w:rPr>
        <w:t>23</w:t>
      </w:r>
      <w:r w:rsidR="0055525B" w:rsidRPr="00DA2F0C">
        <w:fldChar w:fldCharType="end"/>
      </w:r>
      <w:r w:rsidR="003B4EFD" w:rsidRPr="00DA2F0C">
        <w:t xml:space="preserve"> only contributed Delta variant data sets to this figure. Figure 5 described the risk of invasive mechanical ventilation among the unvaccinated (RR 1.65 [95%-CI: 0.90-3.06], </w:t>
      </w:r>
      <m:oMath>
        <m:sSup>
          <m:sSupPr>
            <m:ctrlPr>
              <w:rPr>
                <w:rFonts w:ascii="Cambria Math" w:hAnsi="Cambria Math"/>
                <w:i/>
              </w:rPr>
            </m:ctrlPr>
          </m:sSupPr>
          <m:e>
            <m:r>
              <w:rPr>
                <w:rFonts w:ascii="Cambria Math" w:hAnsi="Cambria Math"/>
              </w:rPr>
              <m:t>I</m:t>
            </m:r>
          </m:e>
          <m:sup>
            <m:r>
              <w:rPr>
                <w:rFonts w:ascii="Cambria Math" w:hAnsi="Cambria Math"/>
              </w:rPr>
              <m:t>2</m:t>
            </m:r>
          </m:sup>
        </m:sSup>
        <m:r>
          <w:rPr>
            <w:rFonts w:ascii="Cambria Math" w:hAnsi="Cambria Math"/>
          </w:rPr>
          <m:t>=54%</m:t>
        </m:r>
      </m:oMath>
      <w:r w:rsidR="003B4EFD" w:rsidRPr="00DA2F0C">
        <w:rPr>
          <w:rFonts w:eastAsiaTheme="minorEastAsia"/>
        </w:rPr>
        <w:t>)</w:t>
      </w:r>
      <w:r w:rsidR="00A73D1C" w:rsidRPr="00DA2F0C">
        <w:rPr>
          <w:rFonts w:eastAsiaTheme="minorEastAsia"/>
        </w:rPr>
        <w:t>, which seemed marginally significant.</w:t>
      </w:r>
      <w:r w:rsidR="003B4EFD" w:rsidRPr="00DA2F0C">
        <w:rPr>
          <w:rFonts w:eastAsiaTheme="minorEastAsia"/>
        </w:rPr>
        <w:t xml:space="preserve"> Notably, t</w:t>
      </w:r>
      <w:r w:rsidR="003B4EFD" w:rsidRPr="00DA2F0C">
        <w:t xml:space="preserve">he mortality risk in the unvaccinated after being hospitalized presented a RR of 1.19 [95%-CI: 0.79-1.78] as shown in Figure 6. Heterogeneity </w:t>
      </w:r>
      <w:r w:rsidR="00BF003A" w:rsidRPr="00DA2F0C">
        <w:t>was</w:t>
      </w:r>
      <w:r w:rsidR="003B4EFD" w:rsidRPr="00DA2F0C">
        <w:t xml:space="preserve"> measured at </w:t>
      </w:r>
      <m:oMath>
        <m:sSup>
          <m:sSupPr>
            <m:ctrlPr>
              <w:rPr>
                <w:rFonts w:ascii="Cambria Math" w:hAnsi="Cambria Math"/>
                <w:i/>
              </w:rPr>
            </m:ctrlPr>
          </m:sSupPr>
          <m:e>
            <m:r>
              <w:rPr>
                <w:rFonts w:ascii="Cambria Math" w:hAnsi="Cambria Math"/>
              </w:rPr>
              <m:t>I</m:t>
            </m:r>
          </m:e>
          <m:sup>
            <m:r>
              <w:rPr>
                <w:rFonts w:ascii="Cambria Math" w:hAnsi="Cambria Math"/>
              </w:rPr>
              <m:t>2</m:t>
            </m:r>
          </m:sup>
        </m:sSup>
        <m:r>
          <w:rPr>
            <w:rFonts w:ascii="Cambria Math" w:hAnsi="Cambria Math"/>
          </w:rPr>
          <m:t>=0%</m:t>
        </m:r>
      </m:oMath>
      <w:r w:rsidR="003B4EFD" w:rsidRPr="00DA2F0C">
        <w:t xml:space="preserve"> indicating consistent findings within studies included for this analysis. </w:t>
      </w:r>
      <w:bookmarkStart w:id="1" w:name="_Hlk101907555"/>
      <w:r w:rsidR="00774B85" w:rsidRPr="00DA2F0C">
        <w:t>In partially vaccinated patients, the risk of supplemental oxygen treatments (RR 1.00 [95% CI :0.95-1.05], I</w:t>
      </w:r>
      <w:r w:rsidR="00774B85" w:rsidRPr="00DA2F0C">
        <w:rPr>
          <w:vertAlign w:val="superscript"/>
        </w:rPr>
        <w:t>2</w:t>
      </w:r>
      <w:r w:rsidR="00774B85" w:rsidRPr="00DA2F0C">
        <w:t>=0%) and mortality (</w:t>
      </w:r>
      <w:r w:rsidR="007F5E39" w:rsidRPr="00DA2F0C">
        <w:t>RR 0.78 [95% CI : 0.21-2.88], I</w:t>
      </w:r>
      <w:r w:rsidR="007F5E39" w:rsidRPr="00DA2F0C">
        <w:rPr>
          <w:vertAlign w:val="superscript"/>
        </w:rPr>
        <w:t>2</w:t>
      </w:r>
      <w:r w:rsidR="007F5E39" w:rsidRPr="00DA2F0C">
        <w:t>=74%)</w:t>
      </w:r>
      <w:r w:rsidR="00774B85" w:rsidRPr="00DA2F0C">
        <w:t xml:space="preserve"> was not different compared to unvaccinated (Supplemental Table S4, Supplementary Figure S 2-3). </w:t>
      </w:r>
      <w:bookmarkEnd w:id="1"/>
    </w:p>
    <w:p w14:paraId="3F801BF8" w14:textId="08A5062D" w:rsidR="006E3905" w:rsidRDefault="00CF521E" w:rsidP="00CF521E">
      <w:pPr>
        <w:spacing w:line="480" w:lineRule="auto"/>
        <w:ind w:firstLine="720"/>
        <w:rPr>
          <w:rFonts w:eastAsiaTheme="minorEastAsia"/>
        </w:rPr>
      </w:pPr>
      <w:r w:rsidRPr="00DA2F0C">
        <w:t>Table 3 describe</w:t>
      </w:r>
      <w:r w:rsidR="00BF003A" w:rsidRPr="00DA2F0C">
        <w:t>s</w:t>
      </w:r>
      <w:r w:rsidRPr="00DA2F0C">
        <w:t xml:space="preserve"> the demographic characteristics of the patients included in </w:t>
      </w:r>
      <w:r w:rsidR="00D12339" w:rsidRPr="00DA2F0C">
        <w:t>each</w:t>
      </w:r>
      <w:r w:rsidRPr="00DA2F0C">
        <w:t xml:space="preserve"> study. Significant differences between </w:t>
      </w:r>
      <w:r w:rsidR="00441821" w:rsidRPr="00DA2F0C">
        <w:t>vaccinated</w:t>
      </w:r>
      <w:r w:rsidRPr="00DA2F0C">
        <w:t xml:space="preserve"> and unvaccinated patients were found except for the study by Butt et al.</w:t>
      </w:r>
      <w:r w:rsidR="00730FA9" w:rsidRPr="00DA2F0C">
        <w:fldChar w:fldCharType="begin"/>
      </w:r>
      <w:r w:rsidR="00730FA9" w:rsidRPr="00DA2F0C">
        <w:instrText xml:space="preserve"> ADDIN ZOTERO_ITEM CSL_CITATION {"citationID":"tNXwYWh4","properties":{"formattedCitation":"\\super 24\\nosupersub{}","plainCitation":"24","noteIndex":0},"citationItems":[{"id":10020,"uris":["http://zotero.org/users/7919982/items/3QQB4Y24"],"itemData":{"id":10020,"type":"article-journal","abstract":"Background\nBreakthrough infections after SARS-CoV-2 vaccination have been reported. Clinical outcomes in these persons are not widely known.\n\nMethods\nWe evaluated all vaccinated persons with breakthrough infection </w:instrText>
      </w:r>
      <w:r w:rsidR="00730FA9" w:rsidRPr="00DA2F0C">
        <w:rPr>
          <w:rFonts w:hint="eastAsia"/>
        </w:rPr>
        <w:instrText>≥</w:instrText>
      </w:r>
      <w:r w:rsidR="00730FA9" w:rsidRPr="00DA2F0C">
        <w:instrText xml:space="preserve">14 days after the second vaccine dose and unvaccinated controls matched on age, sex, nationality, and reason for testing between December 23, 2020 and March 28, 2021 in Qatar. Our primary outcome was severe disease defined as hospitalization, mechanical ventilation, or death.\n\nResults\nAmong 456 persons cases of breakthrough infection and 456 unvaccinated matched controls with confirmed infection, median age was 45 years, 60.7% were males, and </w:instrText>
      </w:r>
      <w:r w:rsidR="00730FA9" w:rsidRPr="00DA2F0C">
        <w:rPr>
          <w:rFonts w:hint="eastAsia"/>
        </w:rPr>
        <w:instrText>≥</w:instrText>
      </w:r>
      <w:r w:rsidR="00730FA9" w:rsidRPr="00DA2F0C">
        <w:instrText xml:space="preserve">1 comorbid condition was present in 61.2% of the vaccinated and 47.8% of the unvaccinated persons (P=0.009). Severe disease was recorded in 48 (10.5%) of the vaccinated and 121 (26.5%) of the unvaccinated group (P&lt;0.001). Factors associated with severe disease included increasing age (HR vs. &lt;40 years old: &gt;40–60 years, HR 2.32; &gt;60–70 years, HR 4.34; &gt;70 years, HR 5.43); presence of symptoms at baseline (HR 2.42, 95%CI 1.44-4.07); and being unvaccinated (HR 2.84, 95%CI 1.80-4.47).\n\nConclusions\nIn persons with breakthrough SARS-CoV-2 infection, increasing age is associated with a higher risk of severe disease or death, while vaccination is associated with a lower risk. Presence of comorbidities was not associated with severe disease or death among persons with breakthrough infection.","container-title":"International Journal of Infectious Diseases","DOI":"10.1016/j.ijid.2021.08.008","ISSN":"1201-9712","journalAbbreviation":"Int J Infect Dis","note":"PMID: 34375762\nPMCID: PMC8349447","page":"353-358","source":"PubMed Central","title":"Outcomes Among Patients with Breakthrough SARS-CoV-2 Infection After Vaccination","volume":"110","author":[{"family":"Butt","given":"Adeel A."},{"family":"Nafady-Hego","given":"Hanaa"},{"family":"Chemaitelly","given":"Hiam"},{"family":"Abou-Samra","given":"Abdul-Badi"},{"family":"Khal","given":"Abdullatif Al"},{"family":"Coyle","given":"Peter V."},{"family":"Kanaani","given":"Zeina Al"},{"family":"Kaleeckal","given":"Anvar H."},{"family":"Latif","given":"Ali Nizar"},{"family":"Masalmani","given":"Yousuf Al"},{"family":"Bertollini","given":"Roberto"},{"family":"Raddad","given":"Laith J. Abu"}],"issued":{"date-parts":[["2021",9]]}}}],"schema":"https://github.com/citation-style-language/schema/raw/master/csl-citation.json"} </w:instrText>
      </w:r>
      <w:r w:rsidR="00730FA9" w:rsidRPr="00DA2F0C">
        <w:fldChar w:fldCharType="separate"/>
      </w:r>
      <w:r w:rsidR="00730FA9" w:rsidRPr="00DA2F0C">
        <w:rPr>
          <w:vertAlign w:val="superscript"/>
        </w:rPr>
        <w:t>24</w:t>
      </w:r>
      <w:r w:rsidR="00730FA9" w:rsidRPr="00DA2F0C">
        <w:fldChar w:fldCharType="end"/>
      </w:r>
      <w:r w:rsidRPr="00DA2F0C">
        <w:t xml:space="preserve"> </w:t>
      </w:r>
      <w:r w:rsidR="00BF003A" w:rsidRPr="00DA2F0C">
        <w:t xml:space="preserve">in </w:t>
      </w:r>
      <w:r w:rsidRPr="00DA2F0C">
        <w:t>which the propensity score was matched for</w:t>
      </w:r>
      <w:r w:rsidR="00A73D1C" w:rsidRPr="00DA2F0C">
        <w:t xml:space="preserve"> </w:t>
      </w:r>
      <w:r w:rsidR="00A73D1C" w:rsidRPr="00DA2F0C">
        <w:rPr>
          <w:rFonts w:eastAsiaTheme="minorEastAsia"/>
        </w:rPr>
        <w:t>demographic</w:t>
      </w:r>
      <w:r w:rsidR="00A73D1C" w:rsidRPr="00DA2F0C">
        <w:t xml:space="preserve"> </w:t>
      </w:r>
      <w:r w:rsidR="00A73D1C" w:rsidRPr="00DA2F0C">
        <w:rPr>
          <w:rFonts w:eastAsiaTheme="minorEastAsia"/>
        </w:rPr>
        <w:t>variables.</w:t>
      </w:r>
      <w:r w:rsidRPr="00DA2F0C">
        <w:t xml:space="preserve"> The average median age range of patients in </w:t>
      </w:r>
      <w:r w:rsidR="00441821" w:rsidRPr="00DA2F0C">
        <w:t>vaccinated</w:t>
      </w:r>
      <w:r w:rsidRPr="00DA2F0C">
        <w:t xml:space="preserve"> and unvaccinated groups were between 45-70.3 and 39.5-59.6</w:t>
      </w:r>
      <w:r w:rsidR="00BF003A" w:rsidRPr="00DA2F0C">
        <w:t xml:space="preserve"> years</w:t>
      </w:r>
      <w:r w:rsidRPr="00DA2F0C">
        <w:t>, respectively</w:t>
      </w:r>
      <w:bookmarkStart w:id="2" w:name="_Hlk101908006"/>
      <w:r w:rsidRPr="00DA2F0C">
        <w:t xml:space="preserve">. </w:t>
      </w:r>
      <w:bookmarkStart w:id="3" w:name="_Hlk101909659"/>
      <w:r w:rsidR="007F5E39" w:rsidRPr="00DA2F0C">
        <w:t>The proportion of male in infected patients were similar between</w:t>
      </w:r>
      <w:r w:rsidR="000334F7" w:rsidRPr="00DA2F0C">
        <w:t xml:space="preserve"> fully</w:t>
      </w:r>
      <w:r w:rsidR="007F5E39" w:rsidRPr="00DA2F0C">
        <w:t xml:space="preserve"> va</w:t>
      </w:r>
      <w:r w:rsidR="007E67DD" w:rsidRPr="00DA2F0C">
        <w:t xml:space="preserve">ccinated and unvaccinated (Supplementary Figure S4). </w:t>
      </w:r>
      <w:bookmarkEnd w:id="3"/>
      <w:r w:rsidRPr="00DA2F0C">
        <w:t xml:space="preserve">The race of participants found within both </w:t>
      </w:r>
      <w:r w:rsidR="00441821" w:rsidRPr="00DA2F0C">
        <w:t>vaccinated</w:t>
      </w:r>
      <w:r w:rsidRPr="00DA2F0C">
        <w:t xml:space="preserve"> and unvaccinated </w:t>
      </w:r>
      <w:r w:rsidR="00441821" w:rsidRPr="00DA2F0C">
        <w:t>cohorts</w:t>
      </w:r>
      <w:r w:rsidRPr="00DA2F0C">
        <w:t xml:space="preserve"> included Hispanic, Black, White, and other unnamed groups. Underlying health conditions were also </w:t>
      </w:r>
      <w:r w:rsidR="00BF003A" w:rsidRPr="00DA2F0C">
        <w:t>assessed</w:t>
      </w:r>
      <w:r w:rsidRPr="00DA2F0C">
        <w:t xml:space="preserve"> including hypertension, diabetes, chronic lung disease, immunosuppression, and transplantation. </w:t>
      </w:r>
      <w:r w:rsidR="007F5E39" w:rsidRPr="00DA2F0C">
        <w:t xml:space="preserve">In addition, the </w:t>
      </w:r>
      <w:r w:rsidR="007F5E39" w:rsidRPr="00DA2F0C">
        <w:lastRenderedPageBreak/>
        <w:t xml:space="preserve">information regarding seropositivity only from three available studies was described in Supplementary Table S5. </w:t>
      </w:r>
      <w:bookmarkEnd w:id="2"/>
      <w:r w:rsidR="00A73D1C" w:rsidRPr="00DA2F0C">
        <w:rPr>
          <w:rFonts w:eastAsiaTheme="minorEastAsia"/>
        </w:rPr>
        <w:t>These</w:t>
      </w:r>
      <w:r w:rsidR="00A73D1C" w:rsidRPr="00DA2F0C">
        <w:t xml:space="preserve"> </w:t>
      </w:r>
      <w:r w:rsidR="00A73D1C" w:rsidRPr="00DA2F0C">
        <w:rPr>
          <w:rFonts w:eastAsiaTheme="minorEastAsia"/>
        </w:rPr>
        <w:t>differences</w:t>
      </w:r>
      <w:r w:rsidR="00A73D1C" w:rsidRPr="00DA2F0C">
        <w:t xml:space="preserve"> </w:t>
      </w:r>
      <w:r w:rsidR="00A73D1C" w:rsidRPr="00DA2F0C">
        <w:rPr>
          <w:rFonts w:eastAsiaTheme="minorEastAsia"/>
        </w:rPr>
        <w:t>might</w:t>
      </w:r>
      <w:r w:rsidR="00A73D1C" w:rsidRPr="00DA2F0C">
        <w:t xml:space="preserve"> </w:t>
      </w:r>
      <w:r w:rsidR="00A73D1C" w:rsidRPr="00DA2F0C">
        <w:rPr>
          <w:rFonts w:eastAsiaTheme="minorEastAsia"/>
        </w:rPr>
        <w:t>explain</w:t>
      </w:r>
      <w:r w:rsidR="00A73D1C" w:rsidRPr="00DA2F0C">
        <w:t xml:space="preserve"> </w:t>
      </w:r>
      <w:r w:rsidR="00A73D1C" w:rsidRPr="00DA2F0C">
        <w:rPr>
          <w:rFonts w:eastAsiaTheme="minorEastAsia"/>
        </w:rPr>
        <w:t>the</w:t>
      </w:r>
      <w:r w:rsidR="00A73D1C" w:rsidRPr="00DA2F0C">
        <w:t xml:space="preserve"> </w:t>
      </w:r>
      <w:r w:rsidR="00A73D1C" w:rsidRPr="00DA2F0C">
        <w:rPr>
          <w:rFonts w:eastAsiaTheme="minorEastAsia"/>
        </w:rPr>
        <w:t xml:space="preserve">heterogeneity observed among studies. </w:t>
      </w:r>
    </w:p>
    <w:p w14:paraId="3DEA9329" w14:textId="77777777" w:rsidR="00E1263F" w:rsidRPr="00DA2F0C" w:rsidRDefault="00E1263F" w:rsidP="00CF521E">
      <w:pPr>
        <w:spacing w:line="480" w:lineRule="auto"/>
        <w:ind w:firstLine="720"/>
        <w:rPr>
          <w:ins w:id="4" w:author="김아영(소아과학교실)" w:date="2022-01-26T17:56:00Z"/>
        </w:rPr>
      </w:pPr>
    </w:p>
    <w:p w14:paraId="6106F851" w14:textId="7E7D98F7" w:rsidR="009E0B2F" w:rsidRPr="00E1263F" w:rsidRDefault="009E0B2F" w:rsidP="00E1263F">
      <w:pPr>
        <w:pStyle w:val="Heading1"/>
      </w:pPr>
      <w:r w:rsidRPr="00DA2F0C">
        <w:t>Discussion</w:t>
      </w:r>
    </w:p>
    <w:p w14:paraId="088A3AA2" w14:textId="0AEA7FF4" w:rsidR="00F8477A" w:rsidRPr="00DA2F0C" w:rsidRDefault="004E1B9A" w:rsidP="007807C3">
      <w:pPr>
        <w:spacing w:line="480" w:lineRule="auto"/>
      </w:pPr>
      <w:r w:rsidRPr="00DA2F0C">
        <w:t>The implementation of public health policies and rapid vaccination programs have proven to substantially diminish the spread of COVID-19. However, due to mutative evolutionary events, the virus has found ways to accelerate its spread despite these safety measures in place. More alarmingly, the COVID-19 vaccine has shown a reduction in efficacy against both time and ever-evolving variants. Therefore, it is imperative to consider the clinical outcomes of both vaccinated and unvaccinated groups to determine COVID-19 vaccine effectiveness against the current state of the pandemic.</w:t>
      </w:r>
    </w:p>
    <w:p w14:paraId="55E710E3" w14:textId="1ABBA5CE" w:rsidR="004E1B9A" w:rsidRPr="00DA2F0C" w:rsidRDefault="0026776F" w:rsidP="004E1B9A">
      <w:pPr>
        <w:spacing w:line="480" w:lineRule="auto"/>
      </w:pPr>
      <w:r w:rsidRPr="00DA2F0C">
        <w:tab/>
      </w:r>
      <w:r w:rsidR="00AC3B49" w:rsidRPr="00DA2F0C">
        <w:t>The</w:t>
      </w:r>
      <w:r w:rsidR="004E1B9A" w:rsidRPr="00DA2F0C">
        <w:t xml:space="preserve"> </w:t>
      </w:r>
      <w:r w:rsidR="00FA095C" w:rsidRPr="00DA2F0C">
        <w:t xml:space="preserve">present </w:t>
      </w:r>
      <w:r w:rsidR="004E1B9A" w:rsidRPr="00DA2F0C">
        <w:t xml:space="preserve">study focused on comparing clinical outcomes in both vaccinated and unvaccinated individuals in two phases – risk of infection and hospitalization. This study presents itself as the first meta-analysis and systemic review to date focused on comparing vaccinated and unvaccinated individuals during the Delta variant dominant period. </w:t>
      </w:r>
      <w:r w:rsidR="00A73D1C" w:rsidRPr="00DA2F0C">
        <w:rPr>
          <w:rFonts w:eastAsiaTheme="minorEastAsia"/>
        </w:rPr>
        <w:t>Our</w:t>
      </w:r>
      <w:r w:rsidR="004E1B9A" w:rsidRPr="00DA2F0C">
        <w:t xml:space="preserve"> comparative analysis will determine the true effectiveness of the COVID-19 vaccine through their respective clinical outcomes. </w:t>
      </w:r>
    </w:p>
    <w:p w14:paraId="4EC22E33" w14:textId="495FB83C" w:rsidR="00C67526" w:rsidRPr="00DA2F0C" w:rsidRDefault="000020B6" w:rsidP="00C67526">
      <w:pPr>
        <w:spacing w:line="480" w:lineRule="auto"/>
      </w:pPr>
      <w:r w:rsidRPr="00DA2F0C">
        <w:tab/>
      </w:r>
      <w:r w:rsidR="00C67526" w:rsidRPr="00DA2F0C">
        <w:t xml:space="preserve">Compared to other variants of concern, the Delta variant presents itself as highly transmissible, easily contractible, and moderately resistant to vaccination. The emergence of the Delta variant has </w:t>
      </w:r>
      <w:r w:rsidR="00BF003A" w:rsidRPr="00DA2F0C">
        <w:t xml:space="preserve">resulted in an </w:t>
      </w:r>
      <w:r w:rsidR="00C67526" w:rsidRPr="00DA2F0C">
        <w:t>estimated 76% transmission advantage over the Alpha variant leading to major public health concerns</w:t>
      </w:r>
      <w:r w:rsidR="00C67526" w:rsidRPr="00DA2F0C">
        <w:fldChar w:fldCharType="begin"/>
      </w:r>
      <w:r w:rsidR="00730FA9" w:rsidRPr="00DA2F0C">
        <w:instrText xml:space="preserve"> ADDIN ZOTERO_ITEM CSL_CITATION {"citationID":"K1F4FYBj","properties":{"formattedCitation":"\\super 25\\nosupersub{}","plainCitation":"25","noteIndex":0},"citationItems":[{"id":"FShyh9yl/6T7zCnBc","uris":["http://zotero.org/users/local/zseikDIz/items/5UZMZ2NK"],"itemData":{"id":25,"type":"article-journal","container-title":"The Lancet","DOI":"10.1016/S0140-6736(21)02276-5","ISSN":"01406736","issue":"10313","journalAbbreviation":"The Lancet","language":"en","page":"1825-1835","source":"DOI.org (Crossref)","title":"Non-pharmaceutical interventions, vaccination, and the SARS-CoV-2 delta variant in England: a mathematical modelling study","title-short":"Non-pharmaceutical interventions, vaccination, and the SARS-CoV-2 delta variant in England","volume":"398","author":[{"family":"Sonabend","given":"Raphael"},{"family":"Whittles","given":"Lilith K"},{"family":"Imai","given":"Natsuko"},{"family":"Perez-Guzman","given":"Pablo N"},{"family":"Knock","given":"Edward S"},{"family":"Rawson","given":"Thomas"},{"family":"Gaythorpe","given":"Katy A M"},{"family":"Djaafara","given":"Bimandra A"},{"family":"Hinsley","given":"Wes"},{"family":"FitzJohn","given":"Richard G"},{"family":"Lees","given":"John A"},{"family":"Kanapram","given":"Divya Thekke"},{"family":"Volz","given":"Erik M"},{"family":"Ghani","given":"Azra C"},{"family":"Ferguson","given":"Neil M"},{"family":"Baguelin","given":"Marc"},{"family":"Cori","given":"Anne"}],"issued":{"date-parts":[["2021",11]]}}}],"schema":"https://github.com/citation-style-language/schema/raw/master/csl-citation.json"} </w:instrText>
      </w:r>
      <w:r w:rsidR="00C67526" w:rsidRPr="00DA2F0C">
        <w:fldChar w:fldCharType="separate"/>
      </w:r>
      <w:r w:rsidR="00730FA9" w:rsidRPr="00DA2F0C">
        <w:rPr>
          <w:vertAlign w:val="superscript"/>
        </w:rPr>
        <w:t>25</w:t>
      </w:r>
      <w:r w:rsidR="00C67526" w:rsidRPr="00DA2F0C">
        <w:fldChar w:fldCharType="end"/>
      </w:r>
      <w:r w:rsidR="00C67526" w:rsidRPr="00DA2F0C">
        <w:t>. The substantially higher risk ratio of 0.29 found in Figure 1</w:t>
      </w:r>
      <w:r w:rsidR="00D12339" w:rsidRPr="00DA2F0C">
        <w:t>(a)</w:t>
      </w:r>
      <w:r w:rsidR="00C67526" w:rsidRPr="00DA2F0C">
        <w:t xml:space="preserve"> compared to the 0.05 and 0.20 risk ratios found in Figures 1</w:t>
      </w:r>
      <w:r w:rsidR="00D12339" w:rsidRPr="00DA2F0C">
        <w:t>(b)</w:t>
      </w:r>
      <w:r w:rsidR="00C67526" w:rsidRPr="00DA2F0C">
        <w:t xml:space="preserve"> and 1</w:t>
      </w:r>
      <w:r w:rsidR="00D12339" w:rsidRPr="00DA2F0C">
        <w:t>(c)</w:t>
      </w:r>
      <w:r w:rsidR="00C67526" w:rsidRPr="00DA2F0C">
        <w:t xml:space="preserve"> respectively indicate a greater risk of infection for vaccinated individuals when exposed to the Delta variant. </w:t>
      </w:r>
      <w:r w:rsidR="00C67526" w:rsidRPr="00DA2F0C">
        <w:lastRenderedPageBreak/>
        <w:t>Supporting the higher risk of infection when exposed to the Delta variant even in vaccinated groups is congruent with a study finding smaller reductions in vaccine-associated transmission when comparing the Delta and Alpha variants</w:t>
      </w:r>
      <w:r w:rsidR="00C67526" w:rsidRPr="00DA2F0C">
        <w:fldChar w:fldCharType="begin"/>
      </w:r>
      <w:r w:rsidR="00730FA9" w:rsidRPr="00DA2F0C">
        <w:instrText xml:space="preserve"> ADDIN ZOTERO_ITEM CSL_CITATION {"citationID":"jzrCiFTN","properties":{"formattedCitation":"\\super 26\\nosupersub{}","plainCitation":"26","noteIndex":0},"citationItems":[{"id":"FShyh9yl/J0ubS7Jd","uris":["http://zotero.org/users/local/zseikDIz/items/JEFEQ8BX"],"itemData":{"id":21,"type":"article-journal","container-title":"New England Journal of Medicine","DOI":"10.1056/NEJMoa2116597","ISSN":"0028-4793, 1533-4406","journalAbbreviation":"N Engl J Med","language":"en","page":"NEJMoa2116597","source":"DOI.org (Crossref)","title":"Effect of Covid-19 Vaccination on Transmission of Alpha and Delta Variants","author":[{"family":"Eyre","given":"David W."},{"family":"Taylor","given":"Donald"},{"family":"Purver","given":"Mark"},{"family":"Chapman","given":"David"},{"family":"Fowler","given":"Tom"},{"family":"Pouwels","given":"Koen B."},{"family":"Walker","given":"A. Sarah"},{"family":"Peto","given":"Tim E.A."}],"issued":{"date-parts":[["2022",1,5]]}}}],"schema":"https://github.com/citation-style-language/schema/raw/master/csl-citation.json"} </w:instrText>
      </w:r>
      <w:r w:rsidR="00C67526" w:rsidRPr="00DA2F0C">
        <w:fldChar w:fldCharType="separate"/>
      </w:r>
      <w:r w:rsidR="00730FA9" w:rsidRPr="00DA2F0C">
        <w:rPr>
          <w:vertAlign w:val="superscript"/>
        </w:rPr>
        <w:t>26</w:t>
      </w:r>
      <w:r w:rsidR="00C67526" w:rsidRPr="00DA2F0C">
        <w:fldChar w:fldCharType="end"/>
      </w:r>
      <w:r w:rsidR="00C67526" w:rsidRPr="00DA2F0C">
        <w:t>. Despite this, there is still a minimal risk of transmission between symptomatic breakthrough cases to close household contacts</w:t>
      </w:r>
      <w:r w:rsidR="00C67526" w:rsidRPr="00DA2F0C">
        <w:fldChar w:fldCharType="begin"/>
      </w:r>
      <w:r w:rsidR="00730FA9" w:rsidRPr="00DA2F0C">
        <w:instrText xml:space="preserve"> ADDIN ZOTERO_ITEM CSL_CITATION {"citationID":"4iPv1sJ6","properties":{"formattedCitation":"\\super 27\\nosupersub{}","plainCitation":"27","noteIndex":0},"citationItems":[{"id":"FShyh9yl/TIZxr35i","uris":["http://zotero.org/users/local/zseikDIz/items/Q638NCGH"],"itemData":{"id":22,"type":"article-journal","abstract":"Abstract\n            \n              Background\n              The extent to which vaccinated persons diagnosed with COVID-19 can transmit to other vaccinated and unvaccinated persons is unclear.\n            \n            \n              Methods\n              Using data from the San Francisco Department of Public Health (SFDPH), this report describes outcomes of household contact tracing during January 29–July 2, 2021, where fully vaccinated COVID-19 patients were the index case in the household.\n            \n            \n              Results\n              Among 248 fully vaccinated patients with breakthrough infections, 203 (82%) were symptomatic and 105 were identified as the index patient within their household. Among 179 named household contacts, 71 (40%) contacts tested, over half (56%) were fully vaccinated and the secondary attack rate was 28%. Overall transmission from a symptomatic fully vaccinated patient with breakthrough infection to household contacts was suspected in 14 of 105 (13%) of households. Viral genomic sequencing of samples from 44% of fully vaccinated patients showed that 82% of those sequenced were infected by a variant of concern or interest, and 77% by a variant carrying mutation(s) associated with resistance to neutralizing antibodies.\n            \n            \n              Conclusions\n              Transmission from fully vaccinated symptomatic index patients to vaccinated and unvaccinated household contacts can occur. Indoor face masking and timely testing of all household contacts should be considered when a household member receives a positive test result in order to identify and interrupt transmission chains.","container-title":"Clinical Infectious Diseases","DOI":"10.1093/cid/ciab1042","ISSN":"1058-4838, 1537-6591","language":"en","page":"ciab1042","source":"DOI.org (Crossref)","title":"Contact tracing outcomes among household contacts of fully vaccinated COVID-19 patients — San Francisco, California, January 29-July 2, 2021","author":[{"family":"Sachdev","given":"Darpun D"},{"family":"Chew Ng","given":"Rilene"},{"family":"Sankaran","given":"Madeline"},{"family":"Ernst","given":"Alexandra"},{"family":"Hernandez","given":"Katherine T"},{"family":"Servellita","given":"Venice"},{"family":"Sotomayor-Gonzalez","given":"Alicia"},{"family":"Stoltey","given":"Juliet"},{"family":"Cohen","given":"Stephanie E"},{"family":"Nguyen","given":"Trang Quyen"},{"family":"Chiu","given":"Charles"},{"family":"Philip","given":"Susan"}],"issued":{"date-parts":[["2021",12,20]]}}}],"schema":"https://github.com/citation-style-language/schema/raw/master/csl-citation.json"} </w:instrText>
      </w:r>
      <w:r w:rsidR="00C67526" w:rsidRPr="00DA2F0C">
        <w:fldChar w:fldCharType="separate"/>
      </w:r>
      <w:r w:rsidR="00730FA9" w:rsidRPr="00DA2F0C">
        <w:rPr>
          <w:vertAlign w:val="superscript"/>
        </w:rPr>
        <w:t>27</w:t>
      </w:r>
      <w:r w:rsidR="00C67526" w:rsidRPr="00DA2F0C">
        <w:fldChar w:fldCharType="end"/>
      </w:r>
      <w:r w:rsidR="00C67526" w:rsidRPr="00DA2F0C">
        <w:t xml:space="preserve">. Further, evidence </w:t>
      </w:r>
      <w:r w:rsidR="00BF003A" w:rsidRPr="00DA2F0C">
        <w:t>points</w:t>
      </w:r>
      <w:r w:rsidR="00C67526" w:rsidRPr="00DA2F0C">
        <w:t xml:space="preserve"> towards a faster mean rate of viral load decline among vaccinated individuals infected with the Delta variant compared to unvaccinated individuals infected with pre-Alpha, Alpha or the Delta variant alluding to vaccine efficacy</w:t>
      </w:r>
      <w:r w:rsidR="00C67526" w:rsidRPr="00DA2F0C">
        <w:fldChar w:fldCharType="begin"/>
      </w:r>
      <w:r w:rsidR="00730FA9" w:rsidRPr="00DA2F0C">
        <w:instrText xml:space="preserve"> ADDIN ZOTERO_ITEM CSL_CITATION {"citationID":"fPJZg35I","properties":{"formattedCitation":"\\super 28\\nosupersub{}","plainCitation":"28","noteIndex":0},"citationItems":[{"id":"FShyh9yl/1Vr8jGwE","uris":["http://zotero.org/users/local/zseikDIz/items/DSKSZ9HR"],"itemData":{"id":23,"type":"article-journal","container-title":"The Lancet Infectious Diseases","DOI":"10.1016/S1473-3099(21)00648-4","ISSN":"14733099","journalAbbreviation":"The Lancet Infectious Diseases","language":"en","page":"S1473309921006484","source":"DOI.org (Crossref)","title":"Community transmission and viral load kinetics of the SARS-CoV-2 delta (B.1.617.2) variant in vaccinated and unvaccinated individuals in the UK: a prospective, longitudinal, cohort study","title-short":"Community transmission and viral load kinetics of the SARS-CoV-2 delta (B.1.617.2) variant in vaccinated and unvaccinated individuals in the UK","author":[{"family":"Singanayagam","given":"Anika"},{"family":"Hakki","given":"Seran"},{"family":"Dunning","given":"Jake"},{"family":"Madon","given":"Kieran J"},{"family":"Crone","given":"Michael A"},{"family":"Koycheva","given":"Aleksandra"},{"family":"Derqui-Fernandez","given":"Nieves"},{"family":"Barnett","given":"Jack L"},{"family":"Whitfield","given":"Michael G"},{"family":"Varro","given":"Robert"},{"family":"Charlett","given":"Andre"},{"family":"Kundu","given":"Rhia"},{"family":"Fenn","given":"Joe"},{"family":"Cutajar","given":"Jessica"},{"family":"Quinn","given":"Valerie"},{"family":"Conibear","given":"Emily"},{"family":"Barclay","given":"Wendy"},{"family":"Freemont","given":"Paul S"},{"family":"Taylor","given":"Graham P"},{"family":"Ahmad","given":"Shazaad"},{"family":"Zambon","given":"Maria"},{"family":"Ferguson","given":"Neil M"},{"family":"Lalvani","given":"Ajit"},{"family":"Badhan","given":"Anjna"},{"family":"Dustan","given":"Simon"},{"family":"Tejpal","given":"Chitra"},{"family":"Ketkar","given":"Anjeli V"},{"family":"Narean","given":"Janakan Sam"},{"family":"Hammett","given":"Sarah"},{"family":"McDermott","given":"Eimear"},{"family":"Pillay","given":"Timesh"},{"family":"Houston","given":"Hamish"},{"family":"Luca","given":"Constanta"},{"family":"Samuel","given":"Jada"},{"family":"Bremang","given":"Samuel"},{"family":"Evetts","given":"Samuel"},{"family":"Poh","given":"John"},{"family":"Anderson","given":"Charlotte"},{"family":"Jackson","given":"David"},{"family":"Miah","given":"Shahjahan"},{"family":"Ellis","given":"Joanna"},{"family":"Lackenby","given":"Angie"}],"issued":{"date-parts":[["2021",10]]}}}],"schema":"https://github.com/citation-style-language/schema/raw/master/csl-citation.json"} </w:instrText>
      </w:r>
      <w:r w:rsidR="00C67526" w:rsidRPr="00DA2F0C">
        <w:fldChar w:fldCharType="separate"/>
      </w:r>
      <w:r w:rsidR="00730FA9" w:rsidRPr="00DA2F0C">
        <w:rPr>
          <w:vertAlign w:val="superscript"/>
        </w:rPr>
        <w:t>28</w:t>
      </w:r>
      <w:r w:rsidR="00C67526" w:rsidRPr="00DA2F0C">
        <w:fldChar w:fldCharType="end"/>
      </w:r>
      <w:r w:rsidR="00C67526" w:rsidRPr="00DA2F0C">
        <w:t xml:space="preserve">. Nevertheless, unvaccinated individuals are still more vulnerable to infection compared to their vaccinated counterparts. </w:t>
      </w:r>
    </w:p>
    <w:p w14:paraId="3B262ADD" w14:textId="7CC686BB" w:rsidR="00C67526" w:rsidRPr="00DA2F0C" w:rsidRDefault="00BD7FC9" w:rsidP="00C67526">
      <w:pPr>
        <w:spacing w:line="480" w:lineRule="auto"/>
      </w:pPr>
      <w:r w:rsidRPr="00DA2F0C">
        <w:tab/>
      </w:r>
      <w:r w:rsidR="00C67526" w:rsidRPr="00DA2F0C">
        <w:t xml:space="preserve">COVID-19 infection can be classified </w:t>
      </w:r>
      <w:r w:rsidR="004A639A" w:rsidRPr="00DA2F0C">
        <w:rPr>
          <w:rFonts w:eastAsiaTheme="minorEastAsia"/>
        </w:rPr>
        <w:t>as</w:t>
      </w:r>
      <w:r w:rsidR="00C67526" w:rsidRPr="00DA2F0C">
        <w:t xml:space="preserve"> asymptomatic and symptomatic cases. The minimal difference found in Figure 2 between vaccinated and unvaccinated groups </w:t>
      </w:r>
      <w:r w:rsidR="004A639A" w:rsidRPr="00DA2F0C">
        <w:rPr>
          <w:rFonts w:eastAsiaTheme="minorEastAsia"/>
        </w:rPr>
        <w:t>in</w:t>
      </w:r>
      <w:r w:rsidR="004A639A" w:rsidRPr="00DA2F0C">
        <w:t xml:space="preserve"> </w:t>
      </w:r>
      <w:r w:rsidR="004A639A" w:rsidRPr="00DA2F0C">
        <w:rPr>
          <w:rFonts w:eastAsiaTheme="minorEastAsia"/>
        </w:rPr>
        <w:t xml:space="preserve">terms </w:t>
      </w:r>
      <w:r w:rsidR="00C67526" w:rsidRPr="00DA2F0C">
        <w:t>risk of asymptomatic infection allude to no effect of vaccination status in this case. However, a Delta variant specific study conducted in Guangzhou, China found milder clinical symptoms in partially and fully vaccinated individuals compared to unvaccinated individuals</w:t>
      </w:r>
      <w:r w:rsidR="00C67526" w:rsidRPr="00DA2F0C">
        <w:fldChar w:fldCharType="begin"/>
      </w:r>
      <w:r w:rsidR="00730FA9" w:rsidRPr="00DA2F0C">
        <w:instrText xml:space="preserve"> ADDIN ZOTERO_ITEM CSL_CITATION {"citationID":"pIW4MOIQ","properties":{"formattedCitation":"\\super 29\\nosupersub{}","plainCitation":"29","noteIndex":0},"citationItems":[{"id":"FShyh9yl/gtckltan","uris":["http://zotero.org/users/local/zseikDIz/items/EELVGUDZ"],"itemData":{"id":27,"type":"article-journal","abstract":"Background\n              The first community transmission of the severe acute respiratory syndrome coronavirus 2 (SARS-CoV-2) Delta variant of concern (VOC) in Guangzhou, China occurred between May and June 2021. Herein, we describe the epidemiological characteristics of this outbreak and evaluate the implemented containment measures against this outbreak.\n            \n            \n              Methodology/Principal findings\n              \n                Guangzhou Center for Disease Control and Prevention provided the data on SARS-CoV-2 infections reported between 21 May and 24 June 2021. We estimated the incubation period distribution by fitting a gamma distribution to the data, while the serial interval distribution was estimated by fitting a normal distribution. The instantaneous effective reproductive number (\n                R\n                \n                  t\n                \n                ) was estimated to reflect the transmissibility of SARS-CoV-2. Clinical severity was compared for cases with different vaccination statuses using an ordinal regression model after controlling for age. Of the reported local cases, 7/153 (4.6%) were asymptomatic. The median incubation period was 6.02 (95% confidence interval [CI]: 5.42–6.71) days and the means of serial intervals decreased from 5.19 (95% CI: 4.29–6.11) to 3.78 (95% CI: 2.74–4.81) days. The incubation period increased with age (\n                P\n                &lt;0.001). A hierarchical prevention and control strategy against COVID-19 was implemented in Guangzhou, with\n                R\n                \n                  t\n                \n                decreasing from 6.83 (95% credible interval [CrI]: 3.98–10.44) for the 7-day time window ending on 27 May 2021 to below 1 for the time window ending on 8 June and thereafter. Individuals with partial or full vaccination schedules with BBIBP-CorV or CoronaVac accounted for 15.3% of the COVID-19 cases. Clinical symptoms were milder in partially or fully vaccinated cases than in unvaccinated cases (odds ratio [OR] = 0.26 [95% CI: 0.07–0.94]).\n              \n            \n            \n              Conclusions/Significance\n              The hierarchical prevention and control strategy against COVID-19 in Guangzhou was timely and effective. Authorised inactivated vaccines are likely to contribute to reducing the probability of developing severe disease. Our findings have important implications for the containment of COVID-19.","container-title":"PLOS Neglected Tropical Diseases","DOI":"10.1371/journal.pntd.0010048","ISSN":"1935-2735","issue":"1","journalAbbreviation":"PLoS Negl Trop Dis","language":"en","page":"e0010048","source":"DOI.org (Crossref)","title":"Transmission and containment of the SARS-CoV-2 Delta variant of concern in Guangzhou, China: A population-based study","title-short":"Transmission and containment of the SARS-CoV-2 Delta variant of concern in Guangzhou, China","volume":"16","author":[{"family":"Li","given":"Li"},{"family":"Han","given":"Zhi-Gang"},{"family":"Qin","given":"Peng-Zhe"},{"family":"Liu","given":"Wen-Hui"},{"family":"Yang","given":"Zhou"},{"family":"Chen","given":"Zong-Qiu"},{"family":"Li","given":"Ke"},{"family":"Xie","given":"Chao-Jun"},{"family":"Ma","given":"Yu"},{"family":"Wang","given":"Hui"},{"family":"Huang","given":"Yong"},{"family":"Fan","given":"Shu-Jun"},{"family":"Yan","given":"Ze-Lin"},{"family":"Ou","given":"Chun-Quan"},{"family":"Luo","given":"Lei"}],"editor":[{"family":"Lau","given":"Susanna Kar Pui"}],"issued":{"date-parts":[["2022",1,5]]}}}],"schema":"https://github.com/citation-style-language/schema/raw/master/csl-citation.json"} </w:instrText>
      </w:r>
      <w:r w:rsidR="00C67526" w:rsidRPr="00DA2F0C">
        <w:fldChar w:fldCharType="separate"/>
      </w:r>
      <w:r w:rsidR="00730FA9" w:rsidRPr="00DA2F0C">
        <w:rPr>
          <w:vertAlign w:val="superscript"/>
        </w:rPr>
        <w:t>29</w:t>
      </w:r>
      <w:r w:rsidR="00C67526" w:rsidRPr="00DA2F0C">
        <w:fldChar w:fldCharType="end"/>
      </w:r>
      <w:r w:rsidR="00C67526" w:rsidRPr="00DA2F0C">
        <w:t>. Further supporting this study, higher vaccine effectiveness against serious COVID-19 disease such as symptomatic cases have been observed against Alpha and Beta variants</w:t>
      </w:r>
      <w:r w:rsidR="00C67526" w:rsidRPr="00DA2F0C">
        <w:fldChar w:fldCharType="begin"/>
      </w:r>
      <w:r w:rsidR="00730FA9" w:rsidRPr="00DA2F0C">
        <w:instrText xml:space="preserve"> ADDIN ZOTERO_ITEM CSL_CITATION {"citationID":"Na2wAH2s","properties":{"formattedCitation":"\\super 30\\nosupersub{}","plainCitation":"30","noteIndex":0},"citationItems":[{"id":"FShyh9yl/VnNSUKBP","uris":["http://zotero.org/users/local/zseikDIz/items/P9UAD7N6"],"itemData":{"id":29,"type":"article-journal","container-title":"Nature Medicine","DOI":"10.1038/s41591-021-01583-4","ISSN":"1078-8956, 1546-170X","issue":"12","journalAbbreviation":"Nat Med","language":"en","page":"2136-2143","source":"DOI.org (Crossref)","title":"BNT162b2 and mRNA-1273 COVID-19 vaccine effectiveness against the SARS-CoV-2 Delta variant in Qatar","volume":"27","author":[{"family":"Tang","given":"Patrick"},{"family":"Hasan","given":"Mohammad R."},{"family":"Chemaitelly","given":"Hiam"},{"family":"Yassine","given":"Hadi M."},{"family":"Benslimane","given":"Fatiha M."},{"family":"Al Khatib","given":"Hebah A."},{"family":"AlMukdad","given":"Sawsan"},{"family":"Coyle","given":"Peter"},{"family":"Ayoub","given":"Houssein H."},{"family":"Al Kanaani","given":"Zaina"},{"family":"Al Kuwari","given":"Einas"},{"family":"Jeremijenko","given":"Andrew"},{"family":"Kaleeckal","given":"Anvar Hassan"},{"family":"Latif","given":"Ali Nizar"},{"family":"Shaik","given":"Riyazuddin Mohammad"},{"family":"Abdul Rahim","given":"Hanan F."},{"family":"Nasrallah","given":"Gheyath K."},{"family":"Al Kuwari","given":"Mohamed Ghaith"},{"family":"Al Romaihi","given":"Hamad Eid"},{"family":"Butt","given":"Adeel A."},{"family":"Al-Thani","given":"Mohamed H."},{"family":"Al Khal","given":"Abdullatif"},{"family":"Bertollini","given":"Roberto"},{"family":"Abu-Raddad","given":"Laith J."}],"issued":{"date-parts":[["2021",12]]}}}],"schema":"https://github.com/citation-style-language/schema/raw/master/csl-citation.json"} </w:instrText>
      </w:r>
      <w:r w:rsidR="00C67526" w:rsidRPr="00DA2F0C">
        <w:fldChar w:fldCharType="separate"/>
      </w:r>
      <w:r w:rsidR="00730FA9" w:rsidRPr="00DA2F0C">
        <w:rPr>
          <w:vertAlign w:val="superscript"/>
        </w:rPr>
        <w:t>30</w:t>
      </w:r>
      <w:r w:rsidR="00C67526" w:rsidRPr="00DA2F0C">
        <w:fldChar w:fldCharType="end"/>
      </w:r>
      <w:r w:rsidR="00C67526" w:rsidRPr="00DA2F0C">
        <w:t>. Despite this, negligible differences were found between vaccinated and unvaccinated groups for risk of asymptomatic cases for all variants</w:t>
      </w:r>
      <w:r w:rsidR="008A44AA" w:rsidRPr="00DA2F0C">
        <w:t xml:space="preserve"> in this study</w:t>
      </w:r>
      <w:r w:rsidR="00C67526" w:rsidRPr="00DA2F0C">
        <w:t xml:space="preserve">. </w:t>
      </w:r>
    </w:p>
    <w:p w14:paraId="2F67D1A6" w14:textId="3D76FB49" w:rsidR="004C6B6F" w:rsidRPr="00DA2F0C" w:rsidRDefault="003A1529" w:rsidP="004C6B6F">
      <w:pPr>
        <w:spacing w:line="480" w:lineRule="auto"/>
      </w:pPr>
      <w:r w:rsidRPr="00DA2F0C">
        <w:tab/>
      </w:r>
      <w:r w:rsidR="004C6B6F" w:rsidRPr="00DA2F0C">
        <w:t xml:space="preserve">The risk of hospitalization, oxygen requirement, invasive mechanical ventilation, and mortality were all </w:t>
      </w:r>
      <w:r w:rsidR="004A639A" w:rsidRPr="00DA2F0C">
        <w:rPr>
          <w:rFonts w:eastAsiaTheme="minorEastAsia"/>
        </w:rPr>
        <w:t>considered</w:t>
      </w:r>
      <w:r w:rsidR="004A639A" w:rsidRPr="00DA2F0C">
        <w:t xml:space="preserve"> </w:t>
      </w:r>
      <w:r w:rsidR="004A639A" w:rsidRPr="00DA2F0C">
        <w:rPr>
          <w:rFonts w:eastAsiaTheme="minorEastAsia"/>
        </w:rPr>
        <w:t>to</w:t>
      </w:r>
      <w:r w:rsidR="004A639A" w:rsidRPr="00DA2F0C">
        <w:t xml:space="preserve"> </w:t>
      </w:r>
      <w:r w:rsidR="004A639A" w:rsidRPr="00DA2F0C">
        <w:rPr>
          <w:rFonts w:eastAsiaTheme="minorEastAsia"/>
        </w:rPr>
        <w:t>be</w:t>
      </w:r>
      <w:r w:rsidR="004A639A" w:rsidRPr="00DA2F0C">
        <w:t xml:space="preserve"> </w:t>
      </w:r>
      <w:r w:rsidR="004C6B6F" w:rsidRPr="00DA2F0C">
        <w:t>measures of disease severity when comparing infected vaccinated and unvaccinated individuals</w:t>
      </w:r>
      <w:r w:rsidR="004A639A" w:rsidRPr="00DA2F0C">
        <w:t xml:space="preserve"> </w:t>
      </w:r>
      <w:r w:rsidR="004A639A" w:rsidRPr="00DA2F0C">
        <w:rPr>
          <w:rFonts w:eastAsiaTheme="minorEastAsia"/>
        </w:rPr>
        <w:t>in</w:t>
      </w:r>
      <w:r w:rsidR="004A639A" w:rsidRPr="00DA2F0C">
        <w:t xml:space="preserve"> </w:t>
      </w:r>
      <w:r w:rsidR="004A639A" w:rsidRPr="00DA2F0C">
        <w:rPr>
          <w:rFonts w:eastAsiaTheme="minorEastAsia"/>
        </w:rPr>
        <w:t>our</w:t>
      </w:r>
      <w:r w:rsidR="004A639A" w:rsidRPr="00DA2F0C">
        <w:t xml:space="preserve"> </w:t>
      </w:r>
      <w:r w:rsidR="004A639A" w:rsidRPr="00DA2F0C">
        <w:rPr>
          <w:rFonts w:eastAsiaTheme="minorEastAsia"/>
        </w:rPr>
        <w:t>study</w:t>
      </w:r>
      <w:r w:rsidR="004C6B6F" w:rsidRPr="00DA2F0C">
        <w:t xml:space="preserve">. Figure 3 showed no difference in risk of hospitalization for all variants when comparing vaccination status thereby indicating negligible vaccine efficacy in this regard. However, according to Figure 4, risk of oxygen requirement was higher in unvaccinated individuals when compared to vaccinated individuals. </w:t>
      </w:r>
      <w:r w:rsidR="004A639A" w:rsidRPr="00DA2F0C">
        <w:rPr>
          <w:rFonts w:eastAsiaTheme="minorEastAsia"/>
        </w:rPr>
        <w:t>C</w:t>
      </w:r>
      <w:r w:rsidR="004C6B6F" w:rsidRPr="00DA2F0C">
        <w:t xml:space="preserve">linical severity in </w:t>
      </w:r>
      <w:r w:rsidR="004C6B6F" w:rsidRPr="00DA2F0C">
        <w:lastRenderedPageBreak/>
        <w:t xml:space="preserve">unvaccinated groups compared to vaccinated groups </w:t>
      </w:r>
      <w:r w:rsidR="004A639A" w:rsidRPr="00DA2F0C">
        <w:rPr>
          <w:rFonts w:eastAsiaTheme="minorEastAsia"/>
        </w:rPr>
        <w:t>have</w:t>
      </w:r>
      <w:r w:rsidR="004A639A" w:rsidRPr="00DA2F0C">
        <w:t xml:space="preserve"> </w:t>
      </w:r>
      <w:r w:rsidR="004A639A" w:rsidRPr="00DA2F0C">
        <w:rPr>
          <w:rFonts w:eastAsiaTheme="minorEastAsia"/>
        </w:rPr>
        <w:t>been</w:t>
      </w:r>
      <w:r w:rsidR="004A639A" w:rsidRPr="00DA2F0C">
        <w:t xml:space="preserve"> </w:t>
      </w:r>
      <w:r w:rsidR="004C6B6F" w:rsidRPr="00DA2F0C">
        <w:t xml:space="preserve">examined in </w:t>
      </w:r>
      <w:r w:rsidR="004A639A" w:rsidRPr="00DA2F0C">
        <w:rPr>
          <w:rFonts w:eastAsiaTheme="minorEastAsia"/>
        </w:rPr>
        <w:t>terms</w:t>
      </w:r>
      <w:r w:rsidR="004A639A" w:rsidRPr="00DA2F0C">
        <w:t xml:space="preserve"> </w:t>
      </w:r>
      <w:r w:rsidR="004A639A" w:rsidRPr="00DA2F0C">
        <w:rPr>
          <w:rFonts w:eastAsiaTheme="minorEastAsia"/>
        </w:rPr>
        <w:t>of</w:t>
      </w:r>
      <w:r w:rsidR="004A639A" w:rsidRPr="00DA2F0C">
        <w:t xml:space="preserve"> </w:t>
      </w:r>
      <w:r w:rsidR="004C6B6F" w:rsidRPr="00DA2F0C">
        <w:t>risk of febrile symptoms and illness duration</w:t>
      </w:r>
      <w:r w:rsidR="004A639A" w:rsidRPr="00DA2F0C">
        <w:t xml:space="preserve"> </w:t>
      </w:r>
      <w:r w:rsidR="004A639A" w:rsidRPr="00DA2F0C">
        <w:rPr>
          <w:rFonts w:eastAsiaTheme="minorEastAsia"/>
        </w:rPr>
        <w:t>in</w:t>
      </w:r>
      <w:r w:rsidR="004A639A" w:rsidRPr="00DA2F0C">
        <w:t xml:space="preserve"> </w:t>
      </w:r>
      <w:r w:rsidR="004A639A" w:rsidRPr="00DA2F0C">
        <w:rPr>
          <w:rFonts w:eastAsiaTheme="minorEastAsia"/>
        </w:rPr>
        <w:t>a</w:t>
      </w:r>
      <w:r w:rsidR="004A639A" w:rsidRPr="00DA2F0C">
        <w:t xml:space="preserve"> </w:t>
      </w:r>
      <w:r w:rsidR="004A639A" w:rsidRPr="00DA2F0C">
        <w:rPr>
          <w:rFonts w:eastAsiaTheme="minorEastAsia"/>
        </w:rPr>
        <w:t>previous</w:t>
      </w:r>
      <w:r w:rsidR="004A639A" w:rsidRPr="00DA2F0C">
        <w:t xml:space="preserve"> </w:t>
      </w:r>
      <w:r w:rsidR="004A639A" w:rsidRPr="00DA2F0C">
        <w:rPr>
          <w:rFonts w:eastAsiaTheme="minorEastAsia"/>
        </w:rPr>
        <w:t>study</w:t>
      </w:r>
      <w:r w:rsidR="004C6B6F" w:rsidRPr="00DA2F0C">
        <w:t>. It was found that among infected individuals, the risk of febrile symptoms was 58% lower and the duration of illness was shorter with 2.3 fewer days spent in bed when comparing vaccinated individuals to the unvaccinated</w:t>
      </w:r>
      <w:r w:rsidR="004A639A" w:rsidRPr="00DA2F0C">
        <w:t xml:space="preserve"> </w:t>
      </w:r>
      <w:r w:rsidR="004A639A" w:rsidRPr="00DA2F0C">
        <w:rPr>
          <w:rFonts w:eastAsiaTheme="minorEastAsia"/>
        </w:rPr>
        <w:t>ones</w:t>
      </w:r>
      <w:r w:rsidR="004C6B6F" w:rsidRPr="00DA2F0C">
        <w:fldChar w:fldCharType="begin"/>
      </w:r>
      <w:r w:rsidR="00730FA9" w:rsidRPr="00DA2F0C">
        <w:instrText xml:space="preserve"> ADDIN ZOTERO_ITEM CSL_CITATION {"citationID":"SAu0GFjD","properties":{"formattedCitation":"\\super 31\\nosupersub{}","plainCitation":"31","noteIndex":0},"citationItems":[{"id":"FShyh9yl/foboEmOe","uris":["http://zotero.org/users/local/zseikDIz/items/Q2QB4IIE"],"itemData":{"id":31,"type":"article-journal","container-title":"New England Journal of Medicine","DOI":"10.1056/NEJMoa2107058","ISSN":"0028-4793, 1533-4406","issue":"4","journalAbbreviation":"N Engl J Med","language":"en","page":"320-329","source":"DOI.org (Crossref)","title":"Prevention and Attenuation of Covid-19 with the BNT162b2 and mRNA-1273 Vaccines","volume":"385","author":[{"family":"Thompson","given":"Mark G."},{"family":"Burgess","given":"Jefferey L."},{"family":"Naleway","given":"Allison L."},{"family":"Tyner","given":"Harmony"},{"family":"Yoon","given":"Sarang K."},{"family":"Meece","given":"Jennifer"},{"family":"Olsho","given":"Lauren E.W."},{"family":"Caban-Martinez","given":"Alberto J."},{"family":"Fowlkes","given":"Ashley L."},{"family":"Lutrick","given":"Karen"},{"family":"Groom","given":"Holly C."},{"family":"Dunnigan","given":"Kayan"},{"family":"Odean","given":"Marilyn J."},{"family":"Hegmann","given":"Kurt"},{"family":"Stefanski","given":"Elisha"},{"family":"Edwards","given":"Laura J."},{"family":"Schaefer-Solle","given":"Natasha"},{"family":"Grant","given":"Lauren"},{"family":"Ellingson","given":"Katherine"},{"family":"Kuntz","given":"Jennifer L."},{"family":"Zunie","given":"Tnelda"},{"family":"Thiese","given":"Matthew S."},{"family":"Ivacic","given":"Lynn"},{"family":"Wesley","given":"Meredith G."},{"family":"Mayo Lamberte","given":"Julie"},{"family":"Sun","given":"Xiaoxiao"},{"family":"Smith","given":"Michael E."},{"family":"Phillips","given":"Andrew L."},{"family":"Groover","given":"Kimberly D."},{"family":"Yoo","given":"Young M."},{"family":"Gerald","given":"Joseph"},{"family":"Brown","given":"Rachel T."},{"family":"Herring","given":"Meghan K."},{"family":"Joseph","given":"Gregory"},{"family":"Beitel","given":"Shawn"},{"family":"Morrill","given":"Tyler C."},{"family":"Mak","given":"Josephine"},{"family":"Rivers","given":"Patrick"},{"family":"Poe","given":"Brandon P."},{"family":"Lynch","given":"Brian"},{"family":"Zhou","given":"Yingtao"},{"family":"Zhang","given":"Jing"},{"family":"Kelleher","given":"Anna"},{"family":"Li","given":"Yan"},{"family":"Dickerson","given":"Monica"},{"family":"Hanson","given":"Erika"},{"family":"Guenther","given":"Kyley"},{"family":"Tong","given":"Suxiang"},{"family":"Bateman","given":"Allen"},{"family":"Reisdorf","given":"Erik"},{"family":"Barnes","given":"John"},{"family":"Azziz-Baumgartner","given":"Eduardo"},{"family":"Hunt","given":"Danielle R."},{"family":"Arvay","given":"Melissa L."},{"family":"Kutty","given":"Preeta"},{"family":"Fry","given":"Alicia M."},{"family":"Gaglani","given":"Manjusha"}],"issued":{"date-parts":[["2021",7,22]]}}}],"schema":"https://github.com/citation-style-language/schema/raw/master/csl-citation.json"} </w:instrText>
      </w:r>
      <w:r w:rsidR="004C6B6F" w:rsidRPr="00DA2F0C">
        <w:fldChar w:fldCharType="separate"/>
      </w:r>
      <w:r w:rsidR="00730FA9" w:rsidRPr="00DA2F0C">
        <w:rPr>
          <w:vertAlign w:val="superscript"/>
        </w:rPr>
        <w:t>31</w:t>
      </w:r>
      <w:r w:rsidR="004C6B6F" w:rsidRPr="00DA2F0C">
        <w:fldChar w:fldCharType="end"/>
      </w:r>
      <w:r w:rsidR="004C6B6F" w:rsidRPr="00DA2F0C">
        <w:t xml:space="preserve">. </w:t>
      </w:r>
      <w:proofErr w:type="gramStart"/>
      <w:r w:rsidR="004C6B6F" w:rsidRPr="00DA2F0C">
        <w:t>Similarly</w:t>
      </w:r>
      <w:proofErr w:type="gramEnd"/>
      <w:r w:rsidR="004C6B6F" w:rsidRPr="00DA2F0C">
        <w:t xml:space="preserve"> to Figure 3, Figure 4 showed negligible differences in risk of invasive mechanical ventilation when comparing </w:t>
      </w:r>
      <w:r w:rsidR="008A44AA" w:rsidRPr="00DA2F0C">
        <w:t xml:space="preserve">for </w:t>
      </w:r>
      <w:r w:rsidR="004C6B6F" w:rsidRPr="00DA2F0C">
        <w:t xml:space="preserve">vaccination status. Lastly, the risk of mortality when comparing vaccinated and unvaccinated groups remained non-significant as shown in Figure 6. In the Yogyakarta and Central Java provinces in Indonesia, related findings were found indicating no significant difference in the hospitalization and mortality </w:t>
      </w:r>
      <w:r w:rsidR="008A44AA" w:rsidRPr="00DA2F0C">
        <w:t xml:space="preserve">rates </w:t>
      </w:r>
      <w:r w:rsidR="004C6B6F" w:rsidRPr="00DA2F0C">
        <w:t>of patients infected with the Delta and non-Delta variant</w:t>
      </w:r>
      <w:r w:rsidR="000334F7" w:rsidRPr="00DA2F0C">
        <w:t>s</w:t>
      </w:r>
      <w:r w:rsidR="000334F7" w:rsidRPr="00DA2F0C">
        <w:fldChar w:fldCharType="begin"/>
      </w:r>
      <w:r w:rsidR="00730FA9" w:rsidRPr="00DA2F0C">
        <w:instrText xml:space="preserve"> ADDIN ZOTERO_ITEM CSL_CITATION {"citationID":"qB1qD01w","properties":{"formattedCitation":"\\super 32\\nosupersub{}","plainCitation":"32","noteIndex":0},"citationItems":[{"id":14048,"uris":["http://zotero.org/users/7919982/items/54I5N7M2"],"itemData":{"id":14048,"type":"article-journal","abstract":"Background: Severe acute respiratory syndrome Coronavirus 2 (SARS-CoV-2) Delta variant (B.1.617.2) has been responsible for the current increase in Coronavirus disease 2019 (COVID-19) infectivity rate worldwide. We compared the impact of the Delta variant and non-Delta variant on the COVID-19 outcomes in patients from Yogyakarta and Central Java provinces, Indonesia. Methods: In this cross-sectional study, we ascertained 161 patients, 69 with the Delta variant and 92 with the non-Delta variant. The Illumina MiSeq next-generation sequencer was used to perform the whole-genome sequences of SARS-CoV-2. Results: The mean age of patients with the Delta variant and the non-Delta variant was 27.3 ± 20.0 and 43.0 ± 20.9 (p = 3 × 10-6). The patients with Delta variant consisted of 23 males and 46 females, while the patients with the non-Delta variant involved 56 males and 36 females (p = 0.001). The Ct value of the Delta variant (18.4 ± 2.9) was significantly lower than that of the non-Delta variant (19.5 ± 3.8) (p = 0.043). There was no significant difference in the hospitalization and mortality of patients with Delta and non-Delta variants (p = 0.80 and 0.29, respectively). None of the prognostic factors were associated with the hospitalization, except diabetes with an OR of 3.6 (95% CI = 1.02-12.5; p = 0.036). Moreover, the patients with the following factors have been associated with higher mortality rate than the patients without the factors: age </w:instrText>
      </w:r>
      <w:r w:rsidR="00730FA9" w:rsidRPr="00DA2F0C">
        <w:rPr>
          <w:rFonts w:hint="eastAsia"/>
        </w:rPr>
        <w:instrText>≥</w:instrText>
      </w:r>
      <w:r w:rsidR="00730FA9" w:rsidRPr="00DA2F0C">
        <w:instrText xml:space="preserve">65 years, obesity, diabetes, hypertension, and cardiovascular disease with the OR of 11 (95% CI = 3.4-36; p = 8 × 10-5), 27 (95% CI = 6.1-118; p = 1 × 10-5), 15.6 (95% CI = 5.3-46; p = 6 × 10-7), 12 (95% CI = 4-35.3; p = 1.2 × 10-5), and 6.8 (95% CI = 2.1-22.1; p = 0.003), respectively. Multivariate analysis showed that age </w:instrText>
      </w:r>
      <w:r w:rsidR="00730FA9" w:rsidRPr="00DA2F0C">
        <w:rPr>
          <w:rFonts w:hint="eastAsia"/>
        </w:rPr>
        <w:instrText>≥</w:instrText>
      </w:r>
      <w:r w:rsidR="00730FA9" w:rsidRPr="00DA2F0C">
        <w:instrText xml:space="preserve">65 years, obesity, diabetes, and hypertension were the strong prognostic factors for the mortality of COVID-19 patients with the OR of 3.6 (95% CI = 0.58-21.9; p = 0.028), 16.6 (95% CI = 2.5-107.1; p = 0.003), 5.5 (95% CI = 1.3-23.7; p = 0.021), and 5.8 (95% CI = 1.02-32.8; p = 0.047), respectively. Conclusions: We show that the patients infected by the SARS-CoV-2 Delta variant have a lower Ct value than the patients infected by the non-Delta variant, implying that the Delta variant has a higher viral load, which might cause a more transmissible virus among humans. However, the Delta variant does not affect the COVID-19 outcomes in our patients. Our study also confirms that older age and comorbidity increase the mortality rate of patients with COVID-19.","container-title":"Frontiers in Medicine","DOI":"10.3389/fmed.2021.780611","ISSN":"2296-858X","journalAbbreviation":"Front Med (Lausanne)","language":"eng","note":"PMID: 34957154\nPMCID: PMC8695874","page":"780611","source":"PubMed","title":"Is the Infection of the SARS-CoV-2 Delta Variant Associated With the Outcomes of COVID-19 Patients?","volume":"8","author":[{"family":"Gunadi","given":"null"},{"family":"Hakim","given":"Mohamad Saifudin"},{"family":"Wibawa","given":"Hendra"},{"family":"Marcellus","given":"null"},{"family":"Setiawaty","given":"Vivi"},{"family":"Slamet","given":"null"},{"family":"Trisnawati","given":"Ika"},{"family":"Supriyati","given":"Endah"},{"family":"El Khair","given":"Riat"},{"family":"Iskandar","given":"Kristy"},{"family":"Afiahayati","given":"null"},{"family":"Siswanto","given":"null"},{"family":"Irene","given":"null"},{"family":"Anggorowati","given":"Nungki"},{"family":"Daniwijaya","given":"Edwin Widyanto"},{"family":"Nugrahaningsih","given":"Dwi Aris Agung"},{"family":"Puspadewi","given":"Yunika"},{"family":"Puspitarani","given":"Dyah Ayu"},{"family":"Tania","given":"Irene"},{"family":"Vujira","given":"Khanza Adzkia"},{"family":"Ardlyamustaqim","given":"Muhammad Buston"},{"family":"Gabriela","given":"Gita Christy"},{"family":"Eryvinka","given":"Laudria Stella"},{"family":"Nirmala","given":"Bunga Citta"},{"family":"Geometri","given":"Esensi Tarian"},{"family":"Darutama","given":"Abirafdi Amajida"},{"family":"Kuswandani","given":"Anisa Adityarini"},{"family":"Lestari","given":"null"},{"family":"Irianingsih","given":"Sri Handayani"},{"family":"Khoiriyah","given":"Siti"},{"family":"Lestari","given":"Ina"},{"family":"Ananda","given":"Nur Rahmi"},{"family":"Arguni","given":"Eggi"},{"family":"Nuryastuti","given":"Titik"},{"family":"Wibawa","given":"Tri"}],"issued":{"date-parts":[["2021"]]}}}],"schema":"https://github.com/citation-style-language/schema/raw/master/csl-citation.json"} </w:instrText>
      </w:r>
      <w:r w:rsidR="000334F7" w:rsidRPr="00DA2F0C">
        <w:fldChar w:fldCharType="separate"/>
      </w:r>
      <w:r w:rsidR="00730FA9" w:rsidRPr="00DA2F0C">
        <w:rPr>
          <w:vertAlign w:val="superscript"/>
        </w:rPr>
        <w:t>32</w:t>
      </w:r>
      <w:r w:rsidR="000334F7" w:rsidRPr="00DA2F0C">
        <w:fldChar w:fldCharType="end"/>
      </w:r>
      <w:r w:rsidR="000334F7" w:rsidRPr="00DA2F0C">
        <w:t xml:space="preserve">. </w:t>
      </w:r>
      <w:r w:rsidR="004C6B6F" w:rsidRPr="00DA2F0C">
        <w:t xml:space="preserve"> Nevertheless, the Delta variant still presents itself as a more severe infection when compared to the Beta variant, however, evidence alludes to a protective nature of vaccination against severe outcomes for both variants of concern supporting claims of vaccine efficacy</w:t>
      </w:r>
      <w:r w:rsidR="004C6B6F" w:rsidRPr="00DA2F0C">
        <w:fldChar w:fldCharType="begin"/>
      </w:r>
      <w:r w:rsidR="00730FA9" w:rsidRPr="00DA2F0C">
        <w:instrText xml:space="preserve"> ADDIN ZOTERO_ITEM CSL_CITATION {"citationID":"ASIvsX5e","properties":{"formattedCitation":"\\super 33\\nosupersub{}","plainCitation":"33","noteIndex":0},"citationItems":[{"id":"FShyh9yl/YWjv2907","uris":["http://zotero.org/users/local/zseikDIz/items/QQKBAI5S"],"itemData":{"id":35,"type":"article-journal","container-title":"JAMA Internal Medicine","DOI":"10.1001/jamainternmed.2021.7949","ISSN":"2168-6106","journalAbbreviation":"JAMA Intern Med","language":"en","source":"DOI.org (Crossref)","title":"Severity of Illness in Persons Infected With the SARS-CoV-2 Delta Variant vs Beta Variant in Qatar","URL":"https://jamanetwork.com/journals/jamainternalmedicine/fullarticle/2787492","author":[{"family":"Butt","given":"Adeel A."},{"family":"Dargham","given":"Soha R."},{"family":"Chemaitelly","given":"Hiam"},{"family":"Al Khal","given":"Abdullatif"},{"family":"Tang","given":"Patrick"},{"family":"Hasan","given":"Mohammad R."},{"family":"Coyle","given":"Peter V."},{"family":"Thomas","given":"Anil G."},{"family":"Borham","given":"Abdelsalam M."},{"family":"Concepcion","given":"Elli G."},{"family":"Kaleeckal","given":"Anvar H."},{"family":"Latif","given":"Ali Nizar"},{"family":"Bertollini","given":"Roberto"},{"family":"Abou-Samra","given":"Abdul-Badi"},{"family":"Abu-Raddad","given":"Laith J."}],"accessed":{"date-parts":[["2022",1,23]]},"issued":{"date-parts":[["2021",12,22]]}}}],"schema":"https://github.com/citation-style-language/schema/raw/master/csl-citation.json"} </w:instrText>
      </w:r>
      <w:r w:rsidR="004C6B6F" w:rsidRPr="00DA2F0C">
        <w:fldChar w:fldCharType="separate"/>
      </w:r>
      <w:r w:rsidR="00730FA9" w:rsidRPr="00DA2F0C">
        <w:rPr>
          <w:vertAlign w:val="superscript"/>
        </w:rPr>
        <w:t>33</w:t>
      </w:r>
      <w:r w:rsidR="004C6B6F" w:rsidRPr="00DA2F0C">
        <w:fldChar w:fldCharType="end"/>
      </w:r>
      <w:r w:rsidR="0085270F" w:rsidRPr="00DA2F0C">
        <w:fldChar w:fldCharType="begin"/>
      </w:r>
      <w:r w:rsidR="00730FA9" w:rsidRPr="00DA2F0C">
        <w:instrText xml:space="preserve"> ADDIN ZOTERO_ITEM CSL_CITATION {"citationID":"gYEoSIZh","properties":{"formattedCitation":"\\super 34\\nosupersub{}","plainCitation":"34","noteIndex":0},"citationItems":[{"id":"FShyh9yl/mO8uDsl4","uris":["http://zotero.org/users/local/zseikDIz/items/UH48B9VT"],"itemData":{"id":74,"type":"article-journal","container-title":"MMWR. Morbidity and Mortality Weekly Report","DOI":"10.15585/mmwr.mm7009e3","ISSN":"0149-2195, 1545-861X","issue":"9","journalAbbreviation":"MMWR Morb. Mortal. Wkly. Rep.","page":"326-328","source":"DOI.org (Crossref)","title":"Reduction in COVID-19 Patients Requiring Mechanical Ventilation Following Implementation of a National COVID-19 Vaccination Program — Israel, December 2020–February 2021","volume":"70","author":[{"family":"Rinott","given":"Ehud"},{"family":"Youngster","given":"Ilan"},{"family":"Lewis","given":"Yair E."}],"issued":{"date-parts":[["2021",3,5]]}}}],"schema":"https://github.com/citation-style-language/schema/raw/master/csl-citation.json"} </w:instrText>
      </w:r>
      <w:r w:rsidR="0085270F" w:rsidRPr="00DA2F0C">
        <w:fldChar w:fldCharType="separate"/>
      </w:r>
      <w:r w:rsidR="00730FA9" w:rsidRPr="00DA2F0C">
        <w:rPr>
          <w:vertAlign w:val="superscript"/>
        </w:rPr>
        <w:t>34</w:t>
      </w:r>
      <w:r w:rsidR="0085270F" w:rsidRPr="00DA2F0C">
        <w:fldChar w:fldCharType="end"/>
      </w:r>
      <w:r w:rsidR="0085270F" w:rsidRPr="00DA2F0C">
        <w:fldChar w:fldCharType="begin"/>
      </w:r>
      <w:r w:rsidR="00730FA9" w:rsidRPr="00DA2F0C">
        <w:instrText xml:space="preserve"> ADDIN ZOTERO_ITEM CSL_CITATION {"citationID":"rxLexoi3","properties":{"formattedCitation":"\\super 35\\nosupersub{}","plainCitation":"35","noteIndex":0},"citationItems":[{"id":"FShyh9yl/RoNwyEjx","uris":["http://zotero.org/users/local/zseikDIz/items/MFU24J3U"],"itemData":{"id":76,"type":"article-journal","container-title":"New England Journal of Medicine","DOI":"10.1056/NEJMoa2035389","ISSN":"0028-4793, 1533-4406","issue":"5","journalAbbreviation":"N Engl J Med","language":"en","page":"403-416","source":"DOI.org (Crossref)","title":"Efficacy and Safety of the mRNA-1273 SARS-CoV-2 Vaccine","volume":"384","author":[{"family":"Baden","given":"Lindsey R."},{"family":"El Sahly","given":"Hana M."},{"family":"Essink","given":"Brandon"},{"family":"Kotloff","given":"Karen"},{"family":"Frey","given":"Sharon"},{"family":"Novak","given":"Rick"},{"family":"Diemert","given":"David"},{"family":"Spector","given":"Stephen A."},{"family":"Rouphael","given":"Nadine"},{"family":"Creech","given":"C. Buddy"},{"family":"McGettigan","given":"John"},{"family":"Khetan","given":"Shishir"},{"family":"Segall","given":"Nathan"},{"family":"Solis","given":"Joel"},{"family":"Brosz","given":"Adam"},{"family":"Fierro","given":"Carlos"},{"family":"Schwartz","given":"Howard"},{"family":"Neuzil","given":"Kathleen"},{"family":"Corey","given":"Lawrence"},{"family":"Gilbert","given":"Peter"},{"family":"Janes","given":"Holly"},{"family":"Follmann","given":"Dean"},{"family":"Marovich","given":"Mary"},{"family":"Mascola","given":"John"},{"family":"Polakowski","given":"Laura"},{"family":"Ledgerwood","given":"Julie"},{"family":"Graham","given":"Barney S."},{"family":"Bennett","given":"Hamilton"},{"family":"Pajon","given":"Rolando"},{"family":"Knightly","given":"Conor"},{"family":"Leav","given":"Brett"},{"family":"Deng","given":"Weiping"},{"family":"Zhou","given":"Honghong"},{"family":"Han","given":"Shu"},{"family":"Ivarsson","given":"Melanie"},{"family":"Miller","given":"Jacqueline"},{"family":"Zaks","given":"Tal"}],"issued":{"date-parts":[["2021",2,4]]}}}],"schema":"https://github.com/citation-style-language/schema/raw/master/csl-citation.json"} </w:instrText>
      </w:r>
      <w:r w:rsidR="0085270F" w:rsidRPr="00DA2F0C">
        <w:fldChar w:fldCharType="separate"/>
      </w:r>
      <w:r w:rsidR="00730FA9" w:rsidRPr="00DA2F0C">
        <w:rPr>
          <w:vertAlign w:val="superscript"/>
        </w:rPr>
        <w:t>35</w:t>
      </w:r>
      <w:r w:rsidR="0085270F" w:rsidRPr="00DA2F0C">
        <w:fldChar w:fldCharType="end"/>
      </w:r>
      <w:r w:rsidR="004C6B6F" w:rsidRPr="00DA2F0C">
        <w:t xml:space="preserve">. </w:t>
      </w:r>
    </w:p>
    <w:p w14:paraId="62CAEE73" w14:textId="1D983DD9" w:rsidR="00C0711D" w:rsidRPr="00DA2F0C" w:rsidRDefault="009A23B7" w:rsidP="00C0711D">
      <w:pPr>
        <w:spacing w:line="480" w:lineRule="auto"/>
      </w:pPr>
      <w:r w:rsidRPr="00DA2F0C">
        <w:tab/>
      </w:r>
      <w:r w:rsidR="00013AF9" w:rsidRPr="00DA2F0C">
        <w:rPr>
          <w:rFonts w:eastAsiaTheme="minorEastAsia"/>
        </w:rPr>
        <w:t>This</w:t>
      </w:r>
      <w:r w:rsidR="00013AF9" w:rsidRPr="00DA2F0C">
        <w:t xml:space="preserve"> </w:t>
      </w:r>
      <w:r w:rsidR="00013AF9" w:rsidRPr="00DA2F0C">
        <w:rPr>
          <w:rFonts w:eastAsiaTheme="minorEastAsia"/>
        </w:rPr>
        <w:t>study</w:t>
      </w:r>
      <w:r w:rsidR="00013AF9" w:rsidRPr="00DA2F0C">
        <w:t xml:space="preserve"> </w:t>
      </w:r>
      <w:r w:rsidR="00013AF9" w:rsidRPr="00DA2F0C">
        <w:rPr>
          <w:rFonts w:eastAsiaTheme="minorEastAsia"/>
        </w:rPr>
        <w:t>also</w:t>
      </w:r>
      <w:r w:rsidR="00013AF9" w:rsidRPr="00DA2F0C">
        <w:t xml:space="preserve"> </w:t>
      </w:r>
      <w:r w:rsidR="00C0711D" w:rsidRPr="00DA2F0C">
        <w:t>examined the role of comorbidities includ</w:t>
      </w:r>
      <w:r w:rsidR="00013AF9" w:rsidRPr="00DA2F0C">
        <w:rPr>
          <w:rFonts w:eastAsiaTheme="minorEastAsia"/>
        </w:rPr>
        <w:t>ing</w:t>
      </w:r>
      <w:r w:rsidR="00C0711D" w:rsidRPr="00DA2F0C">
        <w:t xml:space="preserve"> hypertension, diabetes, chronic lung disease, immunosuppression, and transplantation</w:t>
      </w:r>
      <w:r w:rsidR="00013AF9" w:rsidRPr="00DA2F0C">
        <w:t xml:space="preserve"> </w:t>
      </w:r>
      <w:r w:rsidR="00013AF9" w:rsidRPr="00DA2F0C">
        <w:rPr>
          <w:rFonts w:eastAsiaTheme="minorEastAsia"/>
        </w:rPr>
        <w:t>on</w:t>
      </w:r>
      <w:r w:rsidR="00013AF9" w:rsidRPr="00DA2F0C">
        <w:t xml:space="preserve"> </w:t>
      </w:r>
      <w:r w:rsidR="00013AF9" w:rsidRPr="00DA2F0C">
        <w:rPr>
          <w:rFonts w:eastAsiaTheme="minorEastAsia"/>
        </w:rPr>
        <w:t>risk</w:t>
      </w:r>
      <w:r w:rsidR="00013AF9" w:rsidRPr="00DA2F0C">
        <w:t xml:space="preserve"> </w:t>
      </w:r>
      <w:r w:rsidR="00013AF9" w:rsidRPr="00DA2F0C">
        <w:rPr>
          <w:rFonts w:eastAsiaTheme="minorEastAsia"/>
        </w:rPr>
        <w:t>of</w:t>
      </w:r>
      <w:r w:rsidR="00013AF9" w:rsidRPr="00DA2F0C">
        <w:t xml:space="preserve"> </w:t>
      </w:r>
      <w:r w:rsidR="00013AF9" w:rsidRPr="00DA2F0C">
        <w:rPr>
          <w:rFonts w:eastAsiaTheme="minorEastAsia"/>
        </w:rPr>
        <w:t>infection</w:t>
      </w:r>
      <w:r w:rsidR="00013AF9" w:rsidRPr="00DA2F0C">
        <w:t xml:space="preserve"> </w:t>
      </w:r>
      <w:r w:rsidR="00013AF9" w:rsidRPr="00DA2F0C">
        <w:rPr>
          <w:rFonts w:eastAsiaTheme="minorEastAsia"/>
        </w:rPr>
        <w:t>and</w:t>
      </w:r>
      <w:r w:rsidR="00013AF9" w:rsidRPr="00DA2F0C">
        <w:t xml:space="preserve"> </w:t>
      </w:r>
      <w:r w:rsidR="00013AF9" w:rsidRPr="00DA2F0C">
        <w:rPr>
          <w:rFonts w:eastAsiaTheme="minorEastAsia"/>
        </w:rPr>
        <w:t>clinical</w:t>
      </w:r>
      <w:r w:rsidR="00013AF9" w:rsidRPr="00DA2F0C">
        <w:t xml:space="preserve"> </w:t>
      </w:r>
      <w:r w:rsidR="00013AF9" w:rsidRPr="00DA2F0C">
        <w:rPr>
          <w:rFonts w:eastAsiaTheme="minorEastAsia"/>
        </w:rPr>
        <w:t>severity</w:t>
      </w:r>
      <w:r w:rsidR="00C0711D" w:rsidRPr="00DA2F0C">
        <w:t xml:space="preserve">. </w:t>
      </w:r>
      <w:bookmarkStart w:id="5" w:name="_Hlk101946539"/>
      <w:r w:rsidR="003544F0" w:rsidRPr="00DA2F0C">
        <w:t>As Table 3 demonstrated the median or mean age of included studies ranged from 45 to 70.3 and the proportion of patients with hypertension was also different (range : 19.7% to 75.2%). Other than this, the variable medical conditions in each study should be considered in interpreting the result. Another study reported</w:t>
      </w:r>
      <w:r w:rsidR="00C0711D" w:rsidRPr="00DA2F0C">
        <w:t xml:space="preserve"> </w:t>
      </w:r>
      <w:bookmarkEnd w:id="5"/>
      <w:r w:rsidR="00C0711D" w:rsidRPr="00DA2F0C">
        <w:t>that vaccine breakthrough infections with the Alpha and Delta variants were associated with comorbidities such as hypertension, immunosuppression, cancer, and coronary heart disease</w:t>
      </w:r>
      <w:r w:rsidR="00C0711D" w:rsidRPr="00DA2F0C">
        <w:fldChar w:fldCharType="begin"/>
      </w:r>
      <w:r w:rsidR="00730FA9" w:rsidRPr="00DA2F0C">
        <w:instrText xml:space="preserve"> ADDIN ZOTERO_ITEM CSL_CITATION {"citationID":"ltjpvb7h","properties":{"formattedCitation":"\\super 36\\nosupersub{}","plainCitation":"36","noteIndex":0},"citationItems":[{"id":"FShyh9yl/hfB3Jc2D","uris":["http://zotero.org/users/local/zseikDIz/items/YDK8IDJ7"],"itemData":{"id":37,"type":"article-journal","abstract":"Abstract\n            \n              Background\n              The SARS-CoV-2 variant of concern (VOC) B.1.617.2 (Delta) displaced B.1.1.7 (Alpha) and is associated with increases in COVID-19 cases, greater transmissibility, and higher viral RNA loads but data is lacking regarding the infectious virus load and antiviral antibody levels in the nasal tract.\n            \n            \n              Methods\n              Whole genome sequencing, cycle threshold (Ct) values, infectious virus, anti-SARS-CoV-2 IgG levels, and clinical chart reviews were combined to characterize SARS-CoV-2 lineages circulating in the National Capital Region between January and September 2021 and differentiate infections in vaccinated and unvaccinated individuals by the Delta, Alpha, and B.1.2 variants.\n            \n            \n              Results\n              The Delta variant displaced the Alpha variant to constitute 99% of the circulating lineages in the National Capital Region by August, 2021. In Delta infections, 28.5% were breakthrough cases in fully vaccinated individuals compared to 4% in the Alpha infected cohort. Breakthrough infections in both cohorts were associated with comorbidities, but only Delta infections were associated with a significant increase in the median days after vaccination . More than 74% of Delta samples had infectious virus compared to less than 30% from the Alpha cohort. The recovery of infectious virus with both variants was associated with low levels of local SARS-CoV-2 IgG.\n            \n            \n              Conclusions\n              Infection with the Delta variant was associated with more frequent recovery of infectious virus in vaccinated and unvaccinated individuals compared to the Alpha variant but was not associated with an increase in disease severity in fully vaccinated individuals. Infectious virus was correlated with the presence of low amounts of antiviral IgG in the nasal specimens.","container-title":"Clinical Infectious Diseases","DOI":"10.1093/cid/ciab986","ISSN":"1058-4838, 1537-6591","language":"en","page":"ciab986","source":"DOI.org (Crossref)","title":"Infection with the SARS-CoV-2 Delta Variant is Associated with Higher Recovery of Infectious Virus Compared to the Alpha Variant in both Unvaccinated and Vaccinated Individuals","author":[{"family":"Luo","given":"Chun Huai"},{"family":"Morris","given":"C Paul"},{"family":"Sachithanandham","given":"Jaiprasath"},{"family":"Amadi","given":"Adannaya"},{"family":"Gaston","given":"David C"},{"family":"Li","given":"Maggie"},{"family":"Swanson","given":"Nicholas J"},{"family":"Schwartz","given":"Matthew"},{"family":"Klein","given":"Eili Y"},{"family":"Pekosz","given":"Andrew"},{"family":"Mostafa","given":"Heba H"}],"issued":{"date-parts":[["2021",12,18]]}}}],"schema":"https://github.com/citation-style-language/schema/raw/master/csl-citation.json"} </w:instrText>
      </w:r>
      <w:r w:rsidR="00C0711D" w:rsidRPr="00DA2F0C">
        <w:fldChar w:fldCharType="separate"/>
      </w:r>
      <w:r w:rsidR="00730FA9" w:rsidRPr="00DA2F0C">
        <w:rPr>
          <w:vertAlign w:val="superscript"/>
        </w:rPr>
        <w:t>36</w:t>
      </w:r>
      <w:r w:rsidR="00C0711D" w:rsidRPr="00DA2F0C">
        <w:fldChar w:fldCharType="end"/>
      </w:r>
      <w:r w:rsidR="00C0711D" w:rsidRPr="00DA2F0C">
        <w:t xml:space="preserve">. Further, the rate of severe or critical disease has been found to be higher among older individuals with comorbidities </w:t>
      </w:r>
      <w:r w:rsidR="00013AF9" w:rsidRPr="00DA2F0C">
        <w:rPr>
          <w:rFonts w:eastAsiaTheme="minorEastAsia"/>
        </w:rPr>
        <w:t>in</w:t>
      </w:r>
      <w:r w:rsidR="00013AF9" w:rsidRPr="00DA2F0C">
        <w:t xml:space="preserve"> </w:t>
      </w:r>
      <w:r w:rsidR="00013AF9" w:rsidRPr="00DA2F0C">
        <w:rPr>
          <w:rFonts w:eastAsiaTheme="minorEastAsia"/>
        </w:rPr>
        <w:t>previous</w:t>
      </w:r>
      <w:r w:rsidR="00013AF9" w:rsidRPr="00DA2F0C">
        <w:t xml:space="preserve"> </w:t>
      </w:r>
      <w:r w:rsidR="00013AF9" w:rsidRPr="00DA2F0C">
        <w:rPr>
          <w:rFonts w:eastAsiaTheme="minorEastAsia"/>
        </w:rPr>
        <w:t>studies</w:t>
      </w:r>
      <w:r w:rsidR="00013AF9" w:rsidRPr="00DA2F0C">
        <w:t xml:space="preserve"> </w:t>
      </w:r>
      <w:r w:rsidR="00C0711D" w:rsidRPr="00DA2F0C">
        <w:t xml:space="preserve">alluding to the importance of underlying patient health and well-being when concerned </w:t>
      </w:r>
      <w:r w:rsidR="00C0711D" w:rsidRPr="00DA2F0C">
        <w:lastRenderedPageBreak/>
        <w:t>with COVID-19 infection</w:t>
      </w:r>
      <w:r w:rsidR="00C0711D" w:rsidRPr="00DA2F0C">
        <w:fldChar w:fldCharType="begin"/>
      </w:r>
      <w:r w:rsidR="00730FA9" w:rsidRPr="00DA2F0C">
        <w:instrText xml:space="preserve"> ADDIN ZOTERO_ITEM CSL_CITATION {"citationID":"5UCnrYI8","properties":{"formattedCitation":"\\super 37\\nosupersub{}","plainCitation":"37","noteIndex":0},"citationItems":[{"id":"FShyh9yl/YE3dQV8Q","uris":["http://zotero.org/users/local/zseikDIz/items/P3LUT4QK"],"itemData":{"id":38,"type":"article-journal","abstract":"Abstract\n            \n              Background\n              Breakthrough severe acute respiratory syndrome coronavirus 2 (SARS-CoV-2) infections after vaccination have been reported. Outcomes among persons with breakthrough infection are poorly understood.\n            \n            \n              Methods\n              We identified all veterans with a confirmed SARS-CoV-2 infection &amp;gt;14 days after the second dose of an mRNA vaccine between 15 December 2020 and 30 June 2021 and propensity score–matched unvaccinated controls with SARS-CoV-2 infection. The primary outcome was severe/critical disease, defined as admission to an intensive care unit, need for mechanical ventilation, or death within 28 days of diagnosis or during index hospitalization.\n            \n            \n              Results\n              Among 502 780 vaccinated and 599 974 unvaccinated persons, there were 2332 (0.5%) breakthrough infections in the vaccinated group and 40 540 (6.8%) infections in the unvaccinated group over a follow-up period of 69 083 person-days in each group. Among these groups, we identified 1728 vaccinated persons with breakthrough infection (cases) and 1728 propensity score–matched unvaccinated controls with infection. Among the former, 95 (5.5%) persons met the criteria for severe/critical disease, while 200 (11.6%) persons met the criteria among the latter group. The incidence rate for severe/critical disease per 1000 person-days (95% confidence interval [CI]) was .55 (.45–.68) among vaccinated persons with breakthrough infection and 1.22 (1.07–1.41) among the unvaccinated matched controls who developed infection (P &amp;lt; .0001). Risk was higher; the hazard ratio (95% CI) with increasing age per 10-year increase was 1.25 (1.11–1.41); for those with &amp;gt;4 comorbidities, it was 2.85 (1.49–5.43), while being vaccinated was associated with strong protection against severe/critical disease (HR, 0.41; 95% CI: .32–.52).\n            \n            \n              Conclusions\n              The rate of severe/critical disease is higher among older persons and those with &amp;gt;4 comorbidities but lower among fully vaccinated persons with breakthrough infection compared with unvaccinated controls who develop infection.","container-title":"Clinical Infectious Diseases","DOI":"10.1093/cid/ciab1023","ISSN":"1058-4838, 1537-6591","language":"en","page":"ciab1023","source":"DOI.org (Crossref)","title":"Rate and Risk Factors for Severe/Critical Disease Among Fully Vaccinated Persons With Breakthrough Severe Acute Respiratory Syndrome Coronavirus 2 (SARS-CoV-2) Infection in a High-Risk National Population","author":[{"family":"Butt","given":"Adeel A"},{"family":"Yan","given":"Peng"},{"family":"Shaikh","given":"Obaid S"},{"family":"Mayr","given":"Florian B"},{"family":"Omer","given":"Saad B"}],"issued":{"date-parts":[["2021",12,10]]}}}],"schema":"https://github.com/citation-style-language/schema/raw/master/csl-citation.json"} </w:instrText>
      </w:r>
      <w:r w:rsidR="00C0711D" w:rsidRPr="00DA2F0C">
        <w:fldChar w:fldCharType="separate"/>
      </w:r>
      <w:r w:rsidR="00730FA9" w:rsidRPr="00DA2F0C">
        <w:rPr>
          <w:vertAlign w:val="superscript"/>
        </w:rPr>
        <w:t>37</w:t>
      </w:r>
      <w:r w:rsidR="00C0711D" w:rsidRPr="00DA2F0C">
        <w:fldChar w:fldCharType="end"/>
      </w:r>
      <w:r w:rsidR="00C0711D" w:rsidRPr="00DA2F0C">
        <w:t xml:space="preserve">. </w:t>
      </w:r>
      <w:bookmarkStart w:id="6" w:name="_Hlk101909700"/>
      <w:r w:rsidR="000007D6" w:rsidRPr="00DA2F0C">
        <w:t>In a recently published study, the role of gender was stressed as a predictor for breakthrough infection</w:t>
      </w:r>
      <w:r w:rsidR="000007D6" w:rsidRPr="00DA2F0C">
        <w:fldChar w:fldCharType="begin"/>
      </w:r>
      <w:r w:rsidR="00730FA9" w:rsidRPr="00DA2F0C">
        <w:instrText xml:space="preserve"> ADDIN ZOTERO_ITEM CSL_CITATION {"citationID":"IbYGeCSD","properties":{"formattedCitation":"\\super 38\\nosupersub{}","plainCitation":"38","noteIndex":0},"citationItems":[{"id":14028,"uris":["http://zotero.org/users/7919982/items/A5MDFDGL"],"itemData":{"id":14028,"type":"article-journal","abstract":"Vaccines against COVID-19 provide immunity to deter severe morbidities associated with the infection. However, it does not prevent infection altogether in all exposed individuals. Furthermore, emerging variants of SARS-CoV-2 impose a threat concerning the competency of the vaccines in combating the infection. This study aims to determine the variability in adverse events and the extent of breakthrough infections in the Indian population. A retrospective study was conducted using a pre-validated questionnaire encompassing social, demographic, general health, the status of SARS-CoV-2 infection, vaccination, associated adverse events, and breakthrough infections in the Indian population. Informed consent and ethical approval were obtained as per Indian Council of Medical Research (ICMR) guidelines. Participants, who provided the complete information, were Indian citizens, above 18 years, and if vaccinated, administered with either Covishield or Covaxin, were considered for the study. Data have been compiled in Microsoft Excel and analyzed for statistical differences using STATA 11. The responses from 2051 individuals fulfilling the inclusion criteria were analyzed. Among 2051, 1119 respondents were vaccinated and 932 respondents were non-vaccinated. Among 1119 vaccinated respondents, 7 were excluded because of missing data. Therefore, out of 1112 vaccinated, 413 experienced adverse events with a major fraction of younger individuals, age 18–40 years, getting affected (74.82%; 309/413). Furthermore, considerably more females than males encountered adverse consequences to vaccination (p &lt; 0.05). Among vaccinated participants, breakthrough infections were observed in 7.91% (88/1112; 57.96% males and 42.04% females) with the older age group, 61 years and above (odds ratio, 3.25 [1.32–8.03]; p = 0.011), and males were found to be at higher risk. Further research is needed to find the age and sex-related factors in determining vaccine effectiveness and adverse events.","container-title":"Journal of Medical Virology","DOI":"10.1002/jmv.27708","ISSN":"1096-9071","issue":"n/a","note":"_eprint: https://onlinelibrary.wiley.com/doi/pdf/10.1002/jmv.27708","source":"Wiley Online Library","title":"Adverse events and breakthrough infections associated with COVID-19 vaccination in the Indian population","URL":"https://onlinelibrary.wiley.com/doi/abs/10.1002/jmv.27708","volume":"n/a","author":[{"family":"Arora","given":"Geetika"},{"family":"Taneja","given":"Jyoti"},{"family":"Bhardwaj","given":"Priya"},{"family":"Goyal","given":"Shorya"},{"family":"Naidu","given":"Kumar"},{"family":"Yadav","given":"Sunita. K."},{"family":"Saluja","given":"Daman"},{"family":"Jetly","given":"Sunita"}],"accessed":{"date-parts":[["2022",4,26]]}}}],"schema":"https://github.com/citation-style-language/schema/raw/master/csl-citation.json"} </w:instrText>
      </w:r>
      <w:r w:rsidR="000007D6" w:rsidRPr="00DA2F0C">
        <w:fldChar w:fldCharType="separate"/>
      </w:r>
      <w:r w:rsidR="00730FA9" w:rsidRPr="00DA2F0C">
        <w:rPr>
          <w:vertAlign w:val="superscript"/>
        </w:rPr>
        <w:t>38</w:t>
      </w:r>
      <w:r w:rsidR="000007D6" w:rsidRPr="00DA2F0C">
        <w:fldChar w:fldCharType="end"/>
      </w:r>
      <w:r w:rsidR="000007D6" w:rsidRPr="00DA2F0C">
        <w:t xml:space="preserve"> and there were several plausible explanation </w:t>
      </w:r>
      <w:r w:rsidR="00921148" w:rsidRPr="00DA2F0C">
        <w:t>describing gender-related difference in angiotensin-converting-enzyme-2 expression</w:t>
      </w:r>
      <w:r w:rsidR="00E75296" w:rsidRPr="00DA2F0C">
        <w:fldChar w:fldCharType="begin"/>
      </w:r>
      <w:r w:rsidR="00730FA9" w:rsidRPr="00DA2F0C">
        <w:instrText xml:space="preserve"> ADDIN ZOTERO_ITEM CSL_CITATION {"citationID":"4IDfTFAd","properties":{"formattedCitation":"\\super 39,40\\nosupersub{}","plainCitation":"39,40","noteIndex":0},"citationItems":[{"id":14034,"uris":["http://zotero.org/users/7919982/items/WVLVGGSD"],"itemData":{"id":14034,"type":"article-journal","abstract":"Amid of coronavirus disease 2019 (Covid-19) pandemic, much emphasis was initially placed on the elderly or those who have preexisting health conditions such as obesity, hypertension, and diabetes as being at high risk of contracting and/or dying of Covid-19. But it is now becoming clear that being male is also a factor. The epidemiological findings reported across different parts of the world indicated higher morbidity and mortality in males than females. While it is still too early to determine why the gender gap is emerging, this article point to several possible factors such as higher expression of angiotensin-converting enzyme-2 (ACE 2; receptors for coronavirus) in male than female, sex-based immunological differences driven by sex hormone and X chromosome. Furthermore, a large part of this difference in number of deaths is caused by gender behavior (lifestyle), i.e., higher levels of smoking and drinking among men compared to women. Lastly, studies reported that women had more responsible attitude toward the Covid-19 pandemic than men. Irresponsible attitude among men reversibly affect their undertaking of preventive measures such as frequent handwashing, wearing of face mask, and stay at home orders.","container-title":"SN comprehensive clinical medicine","DOI":"10.1007/s42399-020-00341-w","ISSN":"2523-8973","issue":"7","journalAbbreviation":"SN Compr Clin Med","language":"eng","note":"PMID: 32838138\nPMCID: PMC7271824","page":"874-876","source":"PubMed","title":"Coronavirus: Why Men are More Vulnerable to Covid-19 Than Women?","title-short":"Coronavirus","volume":"2","author":[{"family":"Bwire","given":"George M."}],"issued":{"date-parts":[["2020"]]}},"label":"page"},{"id":14031,"uris":["http://zotero.org/users/7919982/items/R7HEXZLQ"],"itemData":{"id":14031,"type":"article-journal","abstract":"Data from animal experiments and clinical investigations suggest that components of the renin-angiotensin system are markedly affected by sex hormones. However, whether estrogen affects human atrial myocardium has not been investigated yet. In this study, we determined the effects of estrogen on key components of atrial renin-angiotensin system: angiotensin-converting enzyme, responsible for generation of angiotensin II and angiotensin-converting enzyme 2, counteracting majority of AngII effects, and different renin-angiotensin system receptors, AT1R, AT2R, and MAS. First, the expression levels of estrogen receptors mRNA were determined in right atrial appendages obtained from patients undergoing heart surgery. The amounts of estrogen receptor α and estrogen receptor β mRNA were similar between women ( n = 14) and men ( n = 10). Atrial tissue slices (350 µm) were prepared from male donors which were exposed to estrogen (1-100 nM; n = 21) or stimulated at 4 Hz for 24 h in the presence or absence of 100 nM estrogen ( n = 16), respectively. The administration of estrogen did not change mRNA levels of estrogen receptors, but activated MAP kinases, Erk1/2. Furthermore, estrogen increased the amounts of angiotensin-converting enzyme 2-mRNA (1.89 ± 0.23; P &lt; 0.05) but reduced that of angiotensin-converting enzyme-mRNA (0.78 ± 0.07, P &lt; 0.05). In addition, the transcript levels of AT2R and MAS were upregulated by estrogen. Pacing of tissue slices significantly increased the angiotensin-converting enzyme/angiotensin-converting enzyme 2 ratio at both the mRNA and protein level. During pacing, administration of estrogen substantially lowered the angiotensin-converting enzyme/angiotensin-converting enzyme 2 ratio at the transcript (0.92 ± 0.21 vs. 2.12 ± 0.27 at 4 Hz) and protein level (0.94 ± 0.20 vs. 2.14 ± 0.3 at 4 Hz). Moreover, estrogen elicited anti-inflammatory and anti-oxidative effects on renin-angiotensin system-associated downstream effectors such as pro-oxidative LOX-1 and pro-inflammatory ICAM-1. An antagonist of estrogen receptor α reversed these anti-inflammatory and anti-oxidative effects of estrogen significantly. Overall, our results demonstrated that estrogen modifies the local renin-angiotensin system homeostasis and achieves protective effects in atrial myocardium from elderly men. Impact statement The present study demonstrates that estrogen affects the human atrial myocardium and mediates protective actions through estrogen receptors-(ER) dependent signaling. Estrogen substantially modulates the local RAS via downregulation of ACE and simultaneous upregulation of ACE2, AT2R and MAS expression levels. This is indicative of a shift of the classical RAS/ACE axis to the alternative, protective RAS/ACE2 axis. In support of this view, estrogen attenuated the expression of RAS-associated downstream effectors, LOX-1, and ICAM-1. A specific antagonist of ERα reversed the anti-inflammatory and anti-oxidative effects of estrogen in paced and non-paced atrial tissue slices. In summary, our data demonstrate the existence of protective effects of estrogen in atrial tissue from elderly men which are at least in part, mediated by the regulation of local RAS homeostasis.","container-title":"Experimental Biology and Medicine (Maywood, N.J.)","DOI":"10.1177/1535370217718808","ISSN":"1535-3699","issue":"14","journalAbbreviation":"Exp Biol Med (Maywood)","language":"eng","note":"PMID: 28661206\nPMCID: PMC5544171","page":"1412-1423","source":"PubMed","title":"Protective regulation of the ACE2/ACE gene expression by estrogen in human atrial tissue from elderly men","volume":"242","author":[{"family":"Bukowska","given":"A."},{"family":"Spiller","given":"L."},{"family":"Wolke","given":"C."},{"family":"Lendeckel","given":"U."},{"family":"Weinert","given":"S."},{"family":"Hoffmann","given":"J."},{"family":"Bornfleth","given":"P."},{"family":"Kutschka","given":"I."},{"family":"Gardemann","given":"A."},{"family":"Isermann","given":"B."},{"family":"Goette","given":"A."}],"issued":{"date-parts":[["2017",8]]}},"label":"page"}],"schema":"https://github.com/citation-style-language/schema/raw/master/csl-citation.json"} </w:instrText>
      </w:r>
      <w:r w:rsidR="00E75296" w:rsidRPr="00DA2F0C">
        <w:fldChar w:fldCharType="separate"/>
      </w:r>
      <w:r w:rsidR="00730FA9" w:rsidRPr="00DA2F0C">
        <w:rPr>
          <w:vertAlign w:val="superscript"/>
        </w:rPr>
        <w:t>39,40</w:t>
      </w:r>
      <w:r w:rsidR="00E75296" w:rsidRPr="00DA2F0C">
        <w:fldChar w:fldCharType="end"/>
      </w:r>
      <w:r w:rsidR="00921148" w:rsidRPr="00DA2F0C">
        <w:t>, estrogen, X-chromosome</w:t>
      </w:r>
      <w:r w:rsidR="00E75296" w:rsidRPr="00DA2F0C">
        <w:fldChar w:fldCharType="begin"/>
      </w:r>
      <w:r w:rsidR="00730FA9" w:rsidRPr="00DA2F0C">
        <w:instrText xml:space="preserve"> ADDIN ZOTERO_ITEM CSL_CITATION {"citationID":"P4GV85W0","properties":{"formattedCitation":"\\super 41,42\\nosupersub{}","plainCitation":"41,42","noteIndex":0},"citationItems":[{"id":14040,"uris":["http://zotero.org/users/7919982/items/YYXZMI3B"],"itemData":{"id":14040,"type":"article-journal","abstract":"In December 2019, a novel severe acute respiratory syndrome (SARS) from a new coronavirus (SARS-CoV-2) was recognized in the city of Wuhan, China. Rapidly, it became an epidemic in China and has now spread throughout the world reaching pandemic proportions. High mortality rates characterize SARS-CoV-2 disease (COVID-19), which mainly affects the elderly, causing unrestrained cytokines-storm and subsequent pulmonary shutdown, also suspected micro thromboembolism events. At the present time, no specific and dedicated treatments, nor approved vaccines, are available, though very promising data come from the use of anti-inflammatory, anti-malaria, and anti-coagulant drugs. In addition, it seems that males are more susceptible to SARS-CoV-2 than females, with males 65% more likely to die from the infection than females. Data from the World Health Organization (WHO) and Chinese scientists show that of all cases about 1.7% of women who contract the virus will die compared with 2.8% of men, and data from Hong Kong hospitals state that 32% of male and 15% of female COVID-19 patients required intensive care or died. On the other hand, the long-term fallout of coronavirus may be worse for women than for men due to social and psychosocial reasons. Regardless of sex- or gender-biased data obtained from WHO and those gathered from sometimes controversial scientific journals, some central points should be considered. Firstly, SARS-CoV-2 has a strong interaction with the human ACE2 receptor, which plays an essential role in cell entry together with transmembrane serine protease 2 (TMPRSS2); it is interesting to note that the ACE2 gene lays on the X-chromosome, thus allowing females to be potentially heterozygous and differently assorted compared to men who are definitely hemizygous. Secondly, the higher ACE2 expression rate in females, though controversial, might ascribe them the worst prognosis, in contrast with worldwide epidemiological data. Finally, several genes involved in inflammation are located on the X-chromosome, which also contains high number of immune-related genes responsible for innate and adaptive immune responses to infection. Other genes, out from the RAS-pathway, might directly or indirectly impact on the ACE1/ACE2 balance by influencing its main actors (e.g., ABO locus, SRY, SOX3, ADAM17). Unexpectedly, the higher levels of ACE2 or ACE1/ACE2 rebalancing might improve the outcome of COVID-19 in both sexes by reducing inflammation, thrombosis, and death. Moreover, X-heterozygous females might also activate a mosaic advantage and show more pronounced sex-related differences resulting in a sex dimorphism, further favoring them in counteracting the progression of the SARS-CoV-2 infection.","container-title":"International Journal of Molecular Sciences","DOI":"10.3390/ijms21103474","ISSN":"1422-0067","issue":"10","journalAbbreviation":"Int J Mol Sci","language":"eng","note":"PMID: 32423094\nPMCID: PMC7278991","page":"E3474","source":"PubMed","title":"COVID-19 and Individual Genetic Susceptibility/Receptivity: Role of ACE1/ACE2 Genes, Immunity, Inflammation and Coagulation. Might the Double X-chromosome in Females Be Protective against SARS-CoV-2 Compared to the Single X-Chromosome in Males?","title-short":"COVID-19 and Individual Genetic Susceptibility/Receptivity","volume":"21","author":[{"family":"Gemmati","given":"Donato"},{"family":"Bramanti","given":"Barbara"},{"family":"Serino","given":"Maria Luisa"},{"family":"Secchiero","given":"Paola"},{"family":"Zauli","given":"Giorgio"},{"family":"Tisato","given":"Veronica"}],"issued":{"date-parts":[["2020",5,14]]}},"label":"page"},{"id":14037,"uris":["http://zotero.org/users/7919982/items/IM4VD9DU"],"itemData":{"id":14037,"type":"article-journal","container-title":"Cell Death Discovery","DOI":"10.1038/s41420-020-0276-1","ISSN":"2058-7716","journalAbbreviation":"Cell Death Discov","language":"eng","note":"PMID: 32499922\nPMCID: PMC7248455","page":"37","source":"PubMed","title":"ACE2 expression and sex disparity in COVID-19","volume":"6","author":[{"family":"Gagliardi","given":"Maria Cristina"},{"family":"Tieri","given":"Paolo"},{"family":"Ortona","given":"Elena"},{"family":"Ruggieri","given":"Anna"}],"issued":{"date-parts":[["2020"]]}},"label":"page"}],"schema":"https://github.com/citation-style-language/schema/raw/master/csl-citation.json"} </w:instrText>
      </w:r>
      <w:r w:rsidR="00E75296" w:rsidRPr="00DA2F0C">
        <w:fldChar w:fldCharType="separate"/>
      </w:r>
      <w:r w:rsidR="00730FA9" w:rsidRPr="00DA2F0C">
        <w:rPr>
          <w:vertAlign w:val="superscript"/>
        </w:rPr>
        <w:t>41,42</w:t>
      </w:r>
      <w:r w:rsidR="00E75296" w:rsidRPr="00DA2F0C">
        <w:fldChar w:fldCharType="end"/>
      </w:r>
      <w:r w:rsidR="00921148" w:rsidRPr="00DA2F0C">
        <w:t>, and behavioral patterns in precautionary measures</w:t>
      </w:r>
      <w:r w:rsidR="00E75296" w:rsidRPr="00DA2F0C">
        <w:t xml:space="preserve"> for COVID-19 prevention</w:t>
      </w:r>
      <w:r w:rsidR="00E75296" w:rsidRPr="00DA2F0C">
        <w:fldChar w:fldCharType="begin"/>
      </w:r>
      <w:r w:rsidR="00730FA9" w:rsidRPr="00DA2F0C">
        <w:instrText xml:space="preserve"> ADDIN ZOTERO_ITEM CSL_CITATION {"citationID":"N6hOF7xo","properties":{"formattedCitation":"\\super 43,44\\nosupersub{}","plainCitation":"43,44","noteIndex":0},"citationItems":[{"id":14043,"uris":["http://zotero.org/users/7919982/items/JPQKPCGS"],"itemData":{"id":14043,"type":"article-journal","abstract":"CoV-19/SARS-CoV-2 is a highly pathogenic virus that causes coronavirus-19 disease (COVID-19) an acute respiratory distress syndrome which provokes serious problems for global health. Studies suggest that there are many differences between men and women in the immune response to CoV-19 infection and inflammatory diseases. Women, compared to men, are less susceptible to viral infections based on a different innate immunity, steroid hormones and factors related to sex chromosomes. The presence of two X chromosomes in women emphasize the immune system even if one is inactive. The immune regulatory genes encoded by X chromosome in female gender causes lower viral load levels, and less inflammation than in man, while CD4+ T cells are higher with better immune response. In addition, women generally produce higher levels of antibodies which remain in the circulation longer. The levels of activation of the immune cells are higher in women than in men, and it is correlated with the trigger of TLR7 and the production of IFN. TLR7 is higher in women than in men and its biallelic expression leads to higher immune responses and increases the resistance to viral infections. TLR7 is expressed in innate immune cells which recognizes single strand RNA virus by promoting the production of antibodies against the virus and the generation of pro-inflammatory cytokines including IL-6 and IL-1 family members. Moreover, in women the production of inflammatory IL-6 after viral infection is lower than in males and is often correlated with a better longevity. In addition, on the X chromosome there are loci that code for the genes involved in the regulation of immune cells such as FOXP3, and transcription factor for Treg involved in virus pathogenesis. The X chromosome influences the immune system by acting on many other proteins, including TLR8, CD40L and CXCR3 which can be over-expressed in women, and influence the response to viral infections and vaccinations. However, the biallelic expression of the X-linked genes can promote harmful autoimmune and inflammatory responses. Cardiovascular diseases are more frequent in males and subjects without cardiovascular dysfunctions infected by CoV-19 have a better prognosis, but these effects are still under study. It is hoped that certain drugs, such as CoV-19 receptor blockers, anti-inflammatories (against rheumatic diseases), monoclonal antibodies, anti-IL-1 and anti-IL-6, the remdesevir drug (analogue adenosine, effective against ebola), hydroxychloroquine (for the treatment of malaria) and vaccines, will open up new strategies and new therapeutic ways to combat this terrible virus.","container-title":"Journal of Biological Regulators and Homeostatic Agents","DOI":"10.23812/Editorial-Conti-3","ISSN":"0393-974X","issue":"2","journalAbbreviation":"J Biol Regul Homeost Agents","language":"eng","note":"PMID: 32253888","page":"339-343","source":"PubMed","title":"Coronavirus COV-19/SARS-CoV-2 affects women less than men: clinical response to viral infection","title-short":"Coronavirus COV-19/SARS-CoV-2 affects women less than men","volume":"34","author":[{"family":"Conti","given":"P."},{"family":"Younes","given":"A."}],"issued":{"date-parts":[["2020",4]]}},"label":"page"},{"id":14045,"uris":["http://zotero.org/users/7919982/items/X6CKQSHN"],"itemData":{"id":14045,"type":"article-journal","abstract":"Do men die young and sick, or do women live long and healthy? By trying to explain the sexual dimorphism in life expectancy, both biological and environmental aspects are presently being addressed. Besides age-related changes, both the immune and the endocrine system exhibit significant sex-specific differences. This review deals with the aging immune system and its interplay with sex steroid hormones. Together, they impact on the etiopathology of many infectious diseases, which are still the major causes of morbidity and mortality in people at old age. Among men, susceptibilities toward many infectious diseases and the corresponding mortality rates are higher. Responses to various types of vaccination are often higher among women thereby also mounting stronger humoral responses. Women appear immune-privileged. The major sex steroid hormones exhibit opposing effects on cells of both the adaptive and the innate immune system: estradiol being mainly enhancing, testosterone by and large suppressive. However, levels of sex hormones change with age. At menopause transition, dropping estradiol potentially enhances immunosenescence effects posing postmenopausal women at additional, yet specific risks. Conclusively during aging, interventions, which distinctively consider the changing level of individual hormones, shall provide potent options in maintaining optimal immune functions.","container-title":"Aging Cell","DOI":"10.1111/acel.12326","ISSN":"1474-9726","issue":"3","journalAbbreviation":"Aging Cell","language":"eng","note":"PMID: 25720438\nPMCID: PMC4406660","page":"309-321","source":"PubMed","title":"How sex and age affect immune responses, susceptibility to infections, and response to vaccination","volume":"14","author":[{"family":"Giefing-Kröll","given":"Carmen"},{"family":"Berger","given":"Peter"},{"family":"Lepperdinger","given":"Günter"},{"family":"Grubeck-Loebenstein","given":"Beatrix"}],"issued":{"date-parts":[["2015",6]]}},"label":"page"}],"schema":"https://github.com/citation-style-language/schema/raw/master/csl-citation.json"} </w:instrText>
      </w:r>
      <w:r w:rsidR="00E75296" w:rsidRPr="00DA2F0C">
        <w:fldChar w:fldCharType="separate"/>
      </w:r>
      <w:r w:rsidR="00730FA9" w:rsidRPr="00DA2F0C">
        <w:rPr>
          <w:vertAlign w:val="superscript"/>
        </w:rPr>
        <w:t>43,44</w:t>
      </w:r>
      <w:r w:rsidR="00E75296" w:rsidRPr="00DA2F0C">
        <w:fldChar w:fldCharType="end"/>
      </w:r>
      <w:r w:rsidR="000007D6" w:rsidRPr="00DA2F0C">
        <w:t>.</w:t>
      </w:r>
      <w:r w:rsidR="00921148" w:rsidRPr="00DA2F0C">
        <w:t xml:space="preserve"> </w:t>
      </w:r>
      <w:bookmarkEnd w:id="6"/>
      <w:r w:rsidR="00C0711D" w:rsidRPr="00DA2F0C">
        <w:t xml:space="preserve">As the virus continues to mutate, it is important to monitor, understand and further analyze the respective clinical outcomes of both vaccinated and unvaccinated groups for </w:t>
      </w:r>
      <w:r w:rsidR="006B393B" w:rsidRPr="00DA2F0C">
        <w:t xml:space="preserve">future </w:t>
      </w:r>
      <w:r w:rsidR="00C0711D" w:rsidRPr="00DA2F0C">
        <w:t xml:space="preserve">variants to come. </w:t>
      </w:r>
    </w:p>
    <w:p w14:paraId="2053811A" w14:textId="4E5AC2A6" w:rsidR="00344AFD" w:rsidRPr="00DA2F0C" w:rsidRDefault="009310D1" w:rsidP="00344AFD">
      <w:pPr>
        <w:spacing w:line="480" w:lineRule="auto"/>
      </w:pPr>
      <w:r w:rsidRPr="00DA2F0C">
        <w:tab/>
      </w:r>
      <w:r w:rsidR="00344AFD" w:rsidRPr="00DA2F0C">
        <w:t>There are several limitations to this study. First, the high level of heterogeneity found in this study indicate</w:t>
      </w:r>
      <w:r w:rsidR="006B393B" w:rsidRPr="00DA2F0C">
        <w:t>s</w:t>
      </w:r>
      <w:r w:rsidR="00344AFD" w:rsidRPr="00DA2F0C">
        <w:t xml:space="preserve"> inconsistencies within included</w:t>
      </w:r>
      <w:r w:rsidR="00C45290" w:rsidRPr="00DA2F0C">
        <w:t xml:space="preserve"> </w:t>
      </w:r>
      <w:r w:rsidR="00344AFD" w:rsidRPr="00DA2F0C">
        <w:t xml:space="preserve">studies. Due to the limited number of studies, we could not compare the results according to study design such as prospective or cross-sectional studies. Therefore, cautious interpretation of the results would be warranted. Additionally, the conflicting findings found within included studies make it harder to justify conclusions being made within </w:t>
      </w:r>
      <w:r w:rsidR="00AC3B49" w:rsidRPr="00DA2F0C">
        <w:t>the</w:t>
      </w:r>
      <w:r w:rsidR="00344AFD" w:rsidRPr="00DA2F0C">
        <w:t xml:space="preserve"> study. Second, some of the included studies examined specific variants thereby skewing the findings to one variant of concern. This unbalanced representation makes it harder to generalize conclusions for all variants of concern. Third, we could not match the differences in patient demographics or risk factors for SARS-CoV-2 infection. Since heterogeneity was present in comorbidities, we could not adjust these parameters when comparing clinical outcomes. </w:t>
      </w:r>
      <w:bookmarkStart w:id="7" w:name="_Hlk101909373"/>
      <w:r w:rsidR="00344AFD" w:rsidRPr="00DA2F0C">
        <w:t xml:space="preserve">Only one study provided substantial results after adjustments. </w:t>
      </w:r>
      <w:r w:rsidR="00210A6E" w:rsidRPr="00DA2F0C">
        <w:t xml:space="preserve">Specifically, seropositivity data was not accessible in most studies. The different positivity in IgG antibody against COVID-19 could affect the results in clinical outcome. </w:t>
      </w:r>
      <w:bookmarkEnd w:id="7"/>
      <w:r w:rsidR="007E67DD" w:rsidRPr="00DA2F0C">
        <w:t xml:space="preserve">Therefore, further prospective studies which adjust for the baseline characteristics of patients would be necessary to evaluate vaccine efficacy more precisely. </w:t>
      </w:r>
      <w:bookmarkStart w:id="8" w:name="_Hlk101909344"/>
      <w:r w:rsidR="007E67DD" w:rsidRPr="00DA2F0C">
        <w:t xml:space="preserve">Additionally, this study is limited to deliver significant meaning in partially vaccinated patients as only two available data sources were integrated in the meta-analysis. </w:t>
      </w:r>
      <w:bookmarkEnd w:id="8"/>
    </w:p>
    <w:p w14:paraId="1AB7B6B0" w14:textId="3E8C74B9" w:rsidR="00244563" w:rsidRPr="00DA2F0C" w:rsidRDefault="00244563" w:rsidP="00E1263F">
      <w:pPr>
        <w:pStyle w:val="Heading1"/>
      </w:pPr>
      <w:r w:rsidRPr="00DA2F0C">
        <w:lastRenderedPageBreak/>
        <w:t>Conclusion</w:t>
      </w:r>
    </w:p>
    <w:p w14:paraId="59D31F8F" w14:textId="2873C8FF" w:rsidR="009D49B2" w:rsidRPr="00DA2F0C" w:rsidRDefault="0044106E" w:rsidP="009D49B2">
      <w:pPr>
        <w:spacing w:line="480" w:lineRule="auto"/>
        <w:rPr>
          <w:bCs/>
        </w:rPr>
      </w:pPr>
      <w:r w:rsidRPr="00DA2F0C">
        <w:rPr>
          <w:b/>
        </w:rPr>
        <w:tab/>
      </w:r>
      <w:r w:rsidR="009D49B2" w:rsidRPr="00DA2F0C">
        <w:rPr>
          <w:bCs/>
        </w:rPr>
        <w:t xml:space="preserve">This study is the first meta-analysis and systematic review focused on comparing the clinical outcomes of vaccinated and unvaccinated individuals within the Delta dominant period to date. </w:t>
      </w:r>
      <w:r w:rsidR="00AC3B49" w:rsidRPr="00DA2F0C">
        <w:rPr>
          <w:bCs/>
        </w:rPr>
        <w:t>The study</w:t>
      </w:r>
      <w:r w:rsidR="009D49B2" w:rsidRPr="00DA2F0C">
        <w:rPr>
          <w:bCs/>
        </w:rPr>
        <w:t xml:space="preserve"> findings </w:t>
      </w:r>
      <w:r w:rsidR="009D49B2" w:rsidRPr="00DA2F0C">
        <w:rPr>
          <w:bCs/>
          <w:color w:val="000000" w:themeColor="text1"/>
        </w:rPr>
        <w:t xml:space="preserve">indicated greater </w:t>
      </w:r>
      <w:r w:rsidR="009D49B2" w:rsidRPr="00DA2F0C">
        <w:rPr>
          <w:bCs/>
        </w:rPr>
        <w:t xml:space="preserve">risk of unvaccinated individuals for SARS-CoV-2 infection and oxygen requirement compared to vaccinated individuals and negligible differences between groups for risk of asymptomatic infection, hospitalization, invasive mechanical ventilation, and mortality. Due to limited patient information and the heterogeneity among included studies, further prospective well-adjusted studies are necessary to evaluate vaccine efficacy against variants of concern to come. </w:t>
      </w:r>
    </w:p>
    <w:p w14:paraId="136E93DC" w14:textId="77777777" w:rsidR="009D49B2" w:rsidRPr="00DA2F0C" w:rsidRDefault="009D49B2" w:rsidP="009D49B2">
      <w:pPr>
        <w:snapToGrid w:val="0"/>
        <w:spacing w:line="480" w:lineRule="auto"/>
        <w:rPr>
          <w:ins w:id="9" w:author="김아영(소아과학교실)" w:date="2022-01-25T14:32:00Z"/>
          <w:b/>
        </w:rPr>
      </w:pPr>
    </w:p>
    <w:p w14:paraId="2A87E175" w14:textId="142B0969" w:rsidR="00244563" w:rsidRPr="00DA2F0C" w:rsidRDefault="00244563" w:rsidP="009D49B2">
      <w:pPr>
        <w:spacing w:line="480" w:lineRule="auto"/>
      </w:pPr>
      <w:r w:rsidRPr="00DA2F0C">
        <w:rPr>
          <w:b/>
        </w:rPr>
        <w:t>Funding Support:</w:t>
      </w:r>
      <w:r w:rsidR="004F7C2A" w:rsidRPr="00DA2F0C">
        <w:rPr>
          <w:b/>
        </w:rPr>
        <w:t xml:space="preserve"> </w:t>
      </w:r>
      <w:r w:rsidR="004F7C2A" w:rsidRPr="00DA2F0C">
        <w:t>This research did not receive any specific grant from funding agencies in the public, commercial, or not-for-profit sectors.</w:t>
      </w:r>
    </w:p>
    <w:p w14:paraId="76EDF24F" w14:textId="40DD2946" w:rsidR="00244563" w:rsidRPr="00DA2F0C" w:rsidRDefault="00244563" w:rsidP="009D49B2">
      <w:pPr>
        <w:spacing w:line="480" w:lineRule="auto"/>
        <w:rPr>
          <w:b/>
          <w:bCs/>
        </w:rPr>
      </w:pPr>
      <w:r w:rsidRPr="00DA2F0C">
        <w:rPr>
          <w:b/>
        </w:rPr>
        <w:t>Conflict of Interest:</w:t>
      </w:r>
      <w:r w:rsidR="004F7C2A" w:rsidRPr="00DA2F0C">
        <w:rPr>
          <w:b/>
        </w:rPr>
        <w:t xml:space="preserve"> </w:t>
      </w:r>
      <w:r w:rsidR="004F7C2A" w:rsidRPr="00DA2F0C">
        <w:rPr>
          <w:bCs/>
        </w:rPr>
        <w:t>The authors disclose no financial or non-financial conflicts of interest, including funding, provision of study materials, medical writing, and article processing charges.</w:t>
      </w:r>
    </w:p>
    <w:p w14:paraId="7DF2581A" w14:textId="7CE4AFE1" w:rsidR="00244563" w:rsidRPr="00DA2F0C" w:rsidRDefault="00244563" w:rsidP="009D49B2">
      <w:pPr>
        <w:spacing w:line="480" w:lineRule="auto"/>
        <w:rPr>
          <w:bCs/>
        </w:rPr>
      </w:pPr>
      <w:r w:rsidRPr="00DA2F0C">
        <w:rPr>
          <w:b/>
        </w:rPr>
        <w:t>Ethical Approval Statement:</w:t>
      </w:r>
      <w:r w:rsidR="004F7C2A" w:rsidRPr="00DA2F0C">
        <w:rPr>
          <w:b/>
        </w:rPr>
        <w:t xml:space="preserve"> </w:t>
      </w:r>
      <w:r w:rsidR="004F7C2A" w:rsidRPr="00DA2F0C">
        <w:rPr>
          <w:bCs/>
        </w:rPr>
        <w:t xml:space="preserve">Not applicable. </w:t>
      </w:r>
    </w:p>
    <w:p w14:paraId="5DF20E6B" w14:textId="3299500F" w:rsidR="00244563" w:rsidRPr="00DA2F0C" w:rsidRDefault="00244563" w:rsidP="009D49B2">
      <w:pPr>
        <w:spacing w:line="480" w:lineRule="auto"/>
        <w:rPr>
          <w:b/>
        </w:rPr>
      </w:pPr>
      <w:r w:rsidRPr="00DA2F0C">
        <w:rPr>
          <w:b/>
        </w:rPr>
        <w:t>Authors’ Contributions:</w:t>
      </w:r>
    </w:p>
    <w:p w14:paraId="3EA113C9" w14:textId="2190FF7C" w:rsidR="009D49B2" w:rsidRPr="00DA2F0C" w:rsidRDefault="009D49B2" w:rsidP="009D49B2">
      <w:pPr>
        <w:snapToGrid w:val="0"/>
        <w:spacing w:line="480" w:lineRule="auto"/>
      </w:pPr>
      <w:r w:rsidRPr="00DA2F0C">
        <w:rPr>
          <w:b/>
          <w:bCs/>
        </w:rPr>
        <w:t xml:space="preserve">Christine J. Lee: </w:t>
      </w:r>
      <w:r w:rsidRPr="00DA2F0C">
        <w:t>Conceptualization, Methodology, Data Curation, Formal analysis, Resources, Investigation, Writing - Original Draft, Writing – Review &amp; Editing.</w:t>
      </w:r>
      <w:r w:rsidRPr="00DA2F0C">
        <w:rPr>
          <w:b/>
          <w:bCs/>
        </w:rPr>
        <w:t xml:space="preserve"> Wongi Woo:</w:t>
      </w:r>
      <w:r w:rsidRPr="00DA2F0C">
        <w:t xml:space="preserve"> Conceptualization, Methodology, Data Curation, Formal analysis, Investigation, Software, Writing - Original Draft, Writing – Review &amp; Editing.</w:t>
      </w:r>
      <w:ins w:id="10" w:author="김아영(소아과학교실)" w:date="2022-01-25T14:35:00Z">
        <w:r w:rsidRPr="00DA2F0C">
          <w:t xml:space="preserve"> </w:t>
        </w:r>
      </w:ins>
      <w:r w:rsidRPr="00DA2F0C">
        <w:rPr>
          <w:b/>
          <w:bCs/>
        </w:rPr>
        <w:t xml:space="preserve">Ah Young Kim: </w:t>
      </w:r>
      <w:r w:rsidRPr="00DA2F0C">
        <w:t xml:space="preserve">Conceptualization, Methodology, Data Curation, Formal analysis, Writing - Original Draft, Writing – Review &amp; Editing. </w:t>
      </w:r>
      <w:r w:rsidRPr="00DA2F0C">
        <w:rPr>
          <w:b/>
          <w:lang w:eastAsia="ar-SA"/>
        </w:rPr>
        <w:t>Dong Keon Yon:</w:t>
      </w:r>
      <w:r w:rsidRPr="00DA2F0C">
        <w:rPr>
          <w:bCs/>
          <w:lang w:eastAsia="ar-SA"/>
        </w:rPr>
        <w:t xml:space="preserve"> </w:t>
      </w:r>
      <w:r w:rsidRPr="00DA2F0C">
        <w:t xml:space="preserve">Writing – Review &amp; Editing. </w:t>
      </w:r>
      <w:r w:rsidRPr="00DA2F0C">
        <w:rPr>
          <w:b/>
        </w:rPr>
        <w:t>Seung Won Le</w:t>
      </w:r>
      <w:r w:rsidRPr="00DA2F0C">
        <w:rPr>
          <w:b/>
          <w:lang w:eastAsia="ar-SA"/>
        </w:rPr>
        <w:t xml:space="preserve">e: </w:t>
      </w:r>
      <w:r w:rsidRPr="00DA2F0C">
        <w:t xml:space="preserve">Writing – Review &amp; Editing. </w:t>
      </w:r>
      <w:r w:rsidRPr="00DA2F0C">
        <w:rPr>
          <w:b/>
          <w:bCs/>
          <w:color w:val="000000"/>
          <w:shd w:val="clear" w:color="auto" w:fill="FFFFFF"/>
        </w:rPr>
        <w:t>Ai </w:t>
      </w:r>
      <w:proofErr w:type="spellStart"/>
      <w:r w:rsidRPr="00DA2F0C">
        <w:rPr>
          <w:b/>
          <w:bCs/>
          <w:color w:val="000000"/>
          <w:shd w:val="clear" w:color="auto" w:fill="FFFFFF"/>
        </w:rPr>
        <w:t>Koyanagi</w:t>
      </w:r>
      <w:proofErr w:type="spellEnd"/>
      <w:r w:rsidRPr="00DA2F0C">
        <w:rPr>
          <w:b/>
          <w:bCs/>
          <w:color w:val="000000"/>
          <w:shd w:val="clear" w:color="auto" w:fill="FFFFFF"/>
        </w:rPr>
        <w:t>:</w:t>
      </w:r>
      <w:r w:rsidRPr="00DA2F0C">
        <w:rPr>
          <w:color w:val="000000"/>
          <w:shd w:val="clear" w:color="auto" w:fill="FFFFFF"/>
        </w:rPr>
        <w:t xml:space="preserve"> </w:t>
      </w:r>
      <w:r w:rsidRPr="00DA2F0C">
        <w:t xml:space="preserve">Writing – Review &amp; Editing. </w:t>
      </w:r>
      <w:r w:rsidRPr="00DA2F0C">
        <w:rPr>
          <w:b/>
          <w:bCs/>
          <w:color w:val="000000"/>
          <w:shd w:val="clear" w:color="auto" w:fill="FFFFFF"/>
        </w:rPr>
        <w:t>Min </w:t>
      </w:r>
      <w:proofErr w:type="spellStart"/>
      <w:r w:rsidRPr="00DA2F0C">
        <w:rPr>
          <w:b/>
          <w:bCs/>
          <w:color w:val="000000"/>
          <w:shd w:val="clear" w:color="auto" w:fill="FFFFFF"/>
        </w:rPr>
        <w:t>Seo</w:t>
      </w:r>
      <w:proofErr w:type="spellEnd"/>
      <w:r w:rsidRPr="00DA2F0C">
        <w:rPr>
          <w:b/>
          <w:bCs/>
          <w:color w:val="000000"/>
          <w:shd w:val="clear" w:color="auto" w:fill="FFFFFF"/>
        </w:rPr>
        <w:t> Kim:</w:t>
      </w:r>
      <w:r w:rsidRPr="00DA2F0C">
        <w:rPr>
          <w:color w:val="000000"/>
          <w:shd w:val="clear" w:color="auto" w:fill="FFFFFF"/>
        </w:rPr>
        <w:t xml:space="preserve"> </w:t>
      </w:r>
      <w:r w:rsidRPr="00DA2F0C">
        <w:t xml:space="preserve">Writing – Review &amp; Editing. </w:t>
      </w:r>
      <w:proofErr w:type="spellStart"/>
      <w:r w:rsidRPr="00DA2F0C">
        <w:rPr>
          <w:b/>
          <w:bCs/>
        </w:rPr>
        <w:t>Sungsoo</w:t>
      </w:r>
      <w:proofErr w:type="spellEnd"/>
      <w:r w:rsidRPr="00DA2F0C">
        <w:rPr>
          <w:b/>
          <w:bCs/>
        </w:rPr>
        <w:t xml:space="preserve"> Lee: </w:t>
      </w:r>
      <w:r w:rsidRPr="00DA2F0C">
        <w:t xml:space="preserve">Writing – Review &amp; Editing. </w:t>
      </w:r>
      <w:r w:rsidRPr="00DA2F0C">
        <w:rPr>
          <w:b/>
          <w:bCs/>
        </w:rPr>
        <w:t>Jae Il Shin:</w:t>
      </w:r>
      <w:r w:rsidRPr="00DA2F0C">
        <w:t xml:space="preserve"> Conceptualization, </w:t>
      </w:r>
      <w:r w:rsidRPr="00DA2F0C">
        <w:lastRenderedPageBreak/>
        <w:t xml:space="preserve">Methodology, Validation, Supervision, Project administration Writing – Review &amp; Editing. </w:t>
      </w:r>
      <w:r w:rsidRPr="00DA2F0C">
        <w:rPr>
          <w:b/>
          <w:bCs/>
        </w:rPr>
        <w:t>Smith Lee:</w:t>
      </w:r>
      <w:r w:rsidRPr="00DA2F0C">
        <w:t xml:space="preserve"> Writing – Review &amp; Editing.</w:t>
      </w:r>
    </w:p>
    <w:p w14:paraId="5998F03A" w14:textId="2749656C" w:rsidR="00244563" w:rsidRPr="00DA2F0C" w:rsidRDefault="00244563" w:rsidP="009D49B2">
      <w:pPr>
        <w:spacing w:line="480" w:lineRule="auto"/>
        <w:rPr>
          <w:b/>
        </w:rPr>
      </w:pPr>
      <w:r w:rsidRPr="00DA2F0C">
        <w:rPr>
          <w:b/>
        </w:rPr>
        <w:t>Acknowledgements:</w:t>
      </w:r>
    </w:p>
    <w:p w14:paraId="45C4B31B" w14:textId="199B77AD" w:rsidR="009D49B2" w:rsidRPr="00DA2F0C" w:rsidRDefault="009D49B2" w:rsidP="009D49B2">
      <w:pPr>
        <w:spacing w:line="480" w:lineRule="auto"/>
        <w:rPr>
          <w:b/>
        </w:rPr>
      </w:pPr>
      <w:r w:rsidRPr="00DA2F0C">
        <w:t>No acknowledgements.</w:t>
      </w:r>
    </w:p>
    <w:p w14:paraId="0757F40A" w14:textId="3C231476" w:rsidR="00244563" w:rsidRPr="00DA2F0C" w:rsidRDefault="00244563" w:rsidP="009D49B2">
      <w:pPr>
        <w:spacing w:line="480" w:lineRule="auto"/>
        <w:rPr>
          <w:b/>
        </w:rPr>
      </w:pPr>
      <w:r w:rsidRPr="00DA2F0C">
        <w:rPr>
          <w:b/>
        </w:rPr>
        <w:t xml:space="preserve">Data Availability Statement: </w:t>
      </w:r>
    </w:p>
    <w:p w14:paraId="28D4CA29" w14:textId="6CF69510" w:rsidR="009D49B2" w:rsidRPr="00DA2F0C" w:rsidRDefault="009D49B2" w:rsidP="009D49B2">
      <w:pPr>
        <w:spacing w:line="480" w:lineRule="auto"/>
      </w:pPr>
      <w:r w:rsidRPr="00DA2F0C">
        <w:t>The data underlying this article will be shared by the corresponding author on reasonable request.</w:t>
      </w:r>
    </w:p>
    <w:p w14:paraId="159099DC" w14:textId="6B45BD8D" w:rsidR="00F07F60" w:rsidRPr="00DA2F0C" w:rsidRDefault="00F07F60" w:rsidP="009D49B2">
      <w:pPr>
        <w:spacing w:line="480" w:lineRule="auto"/>
      </w:pPr>
    </w:p>
    <w:p w14:paraId="2E76A123" w14:textId="33FD1D55" w:rsidR="00F07F60" w:rsidRPr="00DA2F0C" w:rsidRDefault="00F07F60" w:rsidP="00E1263F">
      <w:pPr>
        <w:pStyle w:val="Heading1"/>
      </w:pPr>
      <w:r w:rsidRPr="00DA2F0C">
        <w:t>References</w:t>
      </w:r>
    </w:p>
    <w:p w14:paraId="4C0F8301" w14:textId="77777777" w:rsidR="00730FA9" w:rsidRPr="00DA2F0C" w:rsidRDefault="00F07F60" w:rsidP="00730FA9">
      <w:pPr>
        <w:pStyle w:val="Bibliography"/>
      </w:pPr>
      <w:r w:rsidRPr="00DA2F0C">
        <w:rPr>
          <w:b/>
        </w:rPr>
        <w:fldChar w:fldCharType="begin"/>
      </w:r>
      <w:r w:rsidR="000334F7" w:rsidRPr="00DA2F0C">
        <w:rPr>
          <w:b/>
        </w:rPr>
        <w:instrText xml:space="preserve"> ADDIN ZOTERO_BIBL {"uncited":[],"omitted":[],"custom":[]} CSL_BIBLIOGRAPHY </w:instrText>
      </w:r>
      <w:r w:rsidRPr="00DA2F0C">
        <w:rPr>
          <w:b/>
        </w:rPr>
        <w:fldChar w:fldCharType="separate"/>
      </w:r>
      <w:r w:rsidR="00730FA9" w:rsidRPr="00DA2F0C">
        <w:t xml:space="preserve">1. </w:t>
      </w:r>
      <w:r w:rsidR="00730FA9" w:rsidRPr="00DA2F0C">
        <w:tab/>
        <w:t xml:space="preserve">Baj A, Novazzi F, Pasciuta R, et al. Breakthrough Infections of E484K-Harboring SARS-CoV-2 Delta Variant, Lombardy, Italy. </w:t>
      </w:r>
      <w:r w:rsidR="00730FA9" w:rsidRPr="00DA2F0C">
        <w:rPr>
          <w:i/>
          <w:iCs/>
        </w:rPr>
        <w:t>Emerg Infect Dis</w:t>
      </w:r>
      <w:r w:rsidR="00730FA9" w:rsidRPr="00DA2F0C">
        <w:t>. 2021;27(12):3180-3182. doi:10.3201/eid2712.211792</w:t>
      </w:r>
    </w:p>
    <w:p w14:paraId="0A2192DC" w14:textId="77777777" w:rsidR="00730FA9" w:rsidRPr="00DA2F0C" w:rsidRDefault="00730FA9" w:rsidP="00730FA9">
      <w:pPr>
        <w:pStyle w:val="Bibliography"/>
      </w:pPr>
      <w:r w:rsidRPr="00DA2F0C">
        <w:t xml:space="preserve">2. </w:t>
      </w:r>
      <w:r w:rsidRPr="00DA2F0C">
        <w:tab/>
        <w:t xml:space="preserve">Haas EJ, Angulo FJ, McLaughlin JM, et al. Impact and effectiveness of mRNA BNT162b2 vaccine against SARS-CoV-2 infections and COVID-19 cases, hospitalisations, and deaths following a nationwide vaccination campaign in Israel: an observational study using national surveillance data. </w:t>
      </w:r>
      <w:r w:rsidRPr="00DA2F0C">
        <w:rPr>
          <w:i/>
          <w:iCs/>
        </w:rPr>
        <w:t>The Lancet</w:t>
      </w:r>
      <w:r w:rsidRPr="00DA2F0C">
        <w:t>. 2021;397(10287):1819-1829. doi:10.1016/S0140-6736(21)00947-8</w:t>
      </w:r>
    </w:p>
    <w:p w14:paraId="450BCA87" w14:textId="77777777" w:rsidR="00730FA9" w:rsidRPr="00DA2F0C" w:rsidRDefault="00730FA9" w:rsidP="00730FA9">
      <w:pPr>
        <w:pStyle w:val="Bibliography"/>
      </w:pPr>
      <w:r w:rsidRPr="00DA2F0C">
        <w:t xml:space="preserve">3. </w:t>
      </w:r>
      <w:r w:rsidRPr="00DA2F0C">
        <w:tab/>
        <w:t xml:space="preserve">Yelin I, Katz R, Herzel E, et al. </w:t>
      </w:r>
      <w:r w:rsidRPr="00DA2F0C">
        <w:rPr>
          <w:i/>
          <w:iCs/>
        </w:rPr>
        <w:t>Associations of the BNT162b2 COVID-19 Vaccine Effectiveness with Patient Age and Comorbidities</w:t>
      </w:r>
      <w:r w:rsidRPr="00DA2F0C">
        <w:t>. Infectious Diseases (except HIV/AIDS); 2021. doi:10.1101/2021.03.16.21253686</w:t>
      </w:r>
    </w:p>
    <w:p w14:paraId="70657741" w14:textId="77777777" w:rsidR="00730FA9" w:rsidRPr="00DA2F0C" w:rsidRDefault="00730FA9" w:rsidP="00730FA9">
      <w:pPr>
        <w:pStyle w:val="Bibliography"/>
      </w:pPr>
      <w:r w:rsidRPr="00DA2F0C">
        <w:t xml:space="preserve">4. </w:t>
      </w:r>
      <w:r w:rsidRPr="00DA2F0C">
        <w:tab/>
        <w:t xml:space="preserve">Naito T, Yan Y, Tabe Y, Seyama K, Deshpande GA. Real-world evidence for the effectiveness and breakthrough of BNT162b2 mRNA COVID-19 vaccine at a medical center in Japan. </w:t>
      </w:r>
      <w:r w:rsidRPr="00DA2F0C">
        <w:rPr>
          <w:i/>
          <w:iCs/>
        </w:rPr>
        <w:t>Hum Vaccines Immunother</w:t>
      </w:r>
      <w:r w:rsidRPr="00DA2F0C">
        <w:t>. Published online October 6, 2021:1-2. doi:10.1080/21645515.2021.1984124</w:t>
      </w:r>
    </w:p>
    <w:p w14:paraId="7F9CED20" w14:textId="77777777" w:rsidR="00730FA9" w:rsidRPr="00DA2F0C" w:rsidRDefault="00730FA9" w:rsidP="00730FA9">
      <w:pPr>
        <w:pStyle w:val="Bibliography"/>
      </w:pPr>
      <w:r w:rsidRPr="00DA2F0C">
        <w:t xml:space="preserve">5. </w:t>
      </w:r>
      <w:r w:rsidRPr="00DA2F0C">
        <w:tab/>
        <w:t xml:space="preserve">Fowlkes A, Gaglani M, Groover K, et al. Effectiveness of COVID-19 Vaccines in Preventing SARS-CoV-2 Infection Among Frontline Workers Before and During B.1.617.2 (Delta) Variant Predominance — Eight U.S. Locations, December 2020–August 2021. </w:t>
      </w:r>
      <w:r w:rsidRPr="00DA2F0C">
        <w:rPr>
          <w:i/>
          <w:iCs/>
        </w:rPr>
        <w:t>MMWR Morb Mortal Wkly Rep</w:t>
      </w:r>
      <w:r w:rsidRPr="00DA2F0C">
        <w:t>. 2021;70(34):1167-1169. doi:10.15585/mmwr.mm7034e4</w:t>
      </w:r>
    </w:p>
    <w:p w14:paraId="4241CFD9" w14:textId="77777777" w:rsidR="00730FA9" w:rsidRPr="00DA2F0C" w:rsidRDefault="00730FA9" w:rsidP="00730FA9">
      <w:pPr>
        <w:pStyle w:val="Bibliography"/>
      </w:pPr>
      <w:r w:rsidRPr="00DA2F0C">
        <w:t xml:space="preserve">6. </w:t>
      </w:r>
      <w:r w:rsidRPr="00DA2F0C">
        <w:tab/>
        <w:t xml:space="preserve">Sheikh A, McMenamin J, Taylor B, Robertson C. SARS-CoV-2 Delta VOC in Scotland: demographics, risk of hospital admission, and vaccine effectiveness. </w:t>
      </w:r>
      <w:r w:rsidRPr="00DA2F0C">
        <w:rPr>
          <w:i/>
          <w:iCs/>
        </w:rPr>
        <w:t>The Lancet</w:t>
      </w:r>
      <w:r w:rsidRPr="00DA2F0C">
        <w:t>. 2021;397(10293):2461-2462. doi:10.1016/S0140-6736(21)01358-1</w:t>
      </w:r>
    </w:p>
    <w:p w14:paraId="71CF8EF9" w14:textId="77777777" w:rsidR="00730FA9" w:rsidRPr="00DA2F0C" w:rsidRDefault="00730FA9" w:rsidP="00730FA9">
      <w:pPr>
        <w:pStyle w:val="Bibliography"/>
      </w:pPr>
      <w:r w:rsidRPr="00DA2F0C">
        <w:lastRenderedPageBreak/>
        <w:t xml:space="preserve">7. </w:t>
      </w:r>
      <w:r w:rsidRPr="00DA2F0C">
        <w:tab/>
        <w:t xml:space="preserve">Ghosh S, Shankar S, Chatterjee K, et al. COVISHIELD (AZD1222) VaccINe effectiveness among healthcare and frontline Workers of INdian Armed Forces: Interim results of VIN-WIN cohort study. </w:t>
      </w:r>
      <w:r w:rsidRPr="00DA2F0C">
        <w:rPr>
          <w:i/>
          <w:iCs/>
        </w:rPr>
        <w:t>Med J Armed Forces India</w:t>
      </w:r>
      <w:r w:rsidRPr="00DA2F0C">
        <w:t>. 2021;77:S264-S270. doi:10.1016/j.mjafi.2021.06.032</w:t>
      </w:r>
    </w:p>
    <w:p w14:paraId="42ACC9D0" w14:textId="77777777" w:rsidR="00730FA9" w:rsidRPr="00DA2F0C" w:rsidRDefault="00730FA9" w:rsidP="00730FA9">
      <w:pPr>
        <w:pStyle w:val="Bibliography"/>
      </w:pPr>
      <w:r w:rsidRPr="00DA2F0C">
        <w:t xml:space="preserve">8. </w:t>
      </w:r>
      <w:r w:rsidRPr="00DA2F0C">
        <w:tab/>
        <w:t xml:space="preserve">Waldman SE, Buehring T, Escobar DJ, et al. Secondary Cases of Delta Variant Coronavirus Disease 2019 Among Vaccinated Healthcare Workers With Breakthrough Infections is Rare. </w:t>
      </w:r>
      <w:r w:rsidRPr="00DA2F0C">
        <w:rPr>
          <w:i/>
          <w:iCs/>
        </w:rPr>
        <w:t>Clin Infect Dis</w:t>
      </w:r>
      <w:r w:rsidRPr="00DA2F0C">
        <w:t>. Published online October 25, 2021:ciab916. doi:10.1093/cid/ciab916</w:t>
      </w:r>
    </w:p>
    <w:p w14:paraId="79C70501" w14:textId="77777777" w:rsidR="00730FA9" w:rsidRPr="00DA2F0C" w:rsidRDefault="00730FA9" w:rsidP="00730FA9">
      <w:pPr>
        <w:pStyle w:val="Bibliography"/>
      </w:pPr>
      <w:r w:rsidRPr="00DA2F0C">
        <w:t xml:space="preserve">9. </w:t>
      </w:r>
      <w:r w:rsidRPr="00DA2F0C">
        <w:tab/>
        <w:t xml:space="preserve">Tenforde MW, Self WH, Adams K, et al. Association Between mRNA Vaccination and COVID-19 Hospitalization and Disease Severity. </w:t>
      </w:r>
      <w:r w:rsidRPr="00DA2F0C">
        <w:rPr>
          <w:i/>
          <w:iCs/>
        </w:rPr>
        <w:t>JAMA</w:t>
      </w:r>
      <w:r w:rsidRPr="00DA2F0C">
        <w:t>. 2021;326(20):2043. doi:10.1001/jama.2021.19499</w:t>
      </w:r>
    </w:p>
    <w:p w14:paraId="6317EC66" w14:textId="77777777" w:rsidR="00730FA9" w:rsidRPr="00DA2F0C" w:rsidRDefault="00730FA9" w:rsidP="00730FA9">
      <w:pPr>
        <w:pStyle w:val="Bibliography"/>
      </w:pPr>
      <w:r w:rsidRPr="00DA2F0C">
        <w:t xml:space="preserve">10. </w:t>
      </w:r>
      <w:r w:rsidRPr="00DA2F0C">
        <w:tab/>
        <w:t xml:space="preserve">Chia PY, Ong SWX, Chiew CJ, et al. Virological and serological kinetics of SARS-CoV-2 Delta variant vaccine breakthrough infections: a multicentre cohort study. </w:t>
      </w:r>
      <w:r w:rsidRPr="00DA2F0C">
        <w:rPr>
          <w:i/>
          <w:iCs/>
        </w:rPr>
        <w:t>Clin Microbiol Infect</w:t>
      </w:r>
      <w:r w:rsidRPr="00DA2F0C">
        <w:t>. Published online November 2021:S1198743X21006388. doi:10.1016/j.cmi.2021.11.010</w:t>
      </w:r>
    </w:p>
    <w:p w14:paraId="27D4FAC5" w14:textId="77777777" w:rsidR="00730FA9" w:rsidRPr="00DA2F0C" w:rsidRDefault="00730FA9" w:rsidP="00730FA9">
      <w:pPr>
        <w:pStyle w:val="Bibliography"/>
      </w:pPr>
      <w:r w:rsidRPr="00DA2F0C">
        <w:t xml:space="preserve">11. </w:t>
      </w:r>
      <w:r w:rsidRPr="00DA2F0C">
        <w:tab/>
        <w:t xml:space="preserve">Thangaraj JWV, Yadav P, Kumar CG, et al. Predominance of delta variant among the COVID-19 vaccinated and unvaccinated individuals, India, May 2021. </w:t>
      </w:r>
      <w:r w:rsidRPr="00DA2F0C">
        <w:rPr>
          <w:i/>
          <w:iCs/>
        </w:rPr>
        <w:t>J Infect</w:t>
      </w:r>
      <w:r w:rsidRPr="00DA2F0C">
        <w:t>. 2022;84(1):94-118. doi:10.1016/j.jinf.2021.08.006</w:t>
      </w:r>
    </w:p>
    <w:p w14:paraId="30A518C1" w14:textId="77777777" w:rsidR="00730FA9" w:rsidRPr="00DA2F0C" w:rsidRDefault="00730FA9" w:rsidP="00730FA9">
      <w:pPr>
        <w:pStyle w:val="Bibliography"/>
      </w:pPr>
      <w:r w:rsidRPr="00DA2F0C">
        <w:t xml:space="preserve">12. </w:t>
      </w:r>
      <w:r w:rsidRPr="00DA2F0C">
        <w:tab/>
        <w:t xml:space="preserve">Shamier MC, Tostmann A, Bogers S, et al. </w:t>
      </w:r>
      <w:r w:rsidRPr="00DA2F0C">
        <w:rPr>
          <w:i/>
          <w:iCs/>
        </w:rPr>
        <w:t>Virological Characteristics of SARS-CoV-2 Vaccine Breakthrough Infections in Health Care Workers</w:t>
      </w:r>
      <w:r w:rsidRPr="00DA2F0C">
        <w:t>. Infectious Diseases (except HIV/AIDS); 2021. doi:10.1101/2021.08.20.21262158</w:t>
      </w:r>
    </w:p>
    <w:p w14:paraId="48B37F00" w14:textId="77777777" w:rsidR="00730FA9" w:rsidRPr="00DA2F0C" w:rsidRDefault="00730FA9" w:rsidP="00730FA9">
      <w:pPr>
        <w:pStyle w:val="Bibliography"/>
      </w:pPr>
      <w:r w:rsidRPr="00DA2F0C">
        <w:t xml:space="preserve">13. </w:t>
      </w:r>
      <w:r w:rsidRPr="00DA2F0C">
        <w:tab/>
        <w:t xml:space="preserve">Aslam S, Adler E, Mekeel K, Little SJ. Clinical effectiveness of COVID‐19 vaccination in solid organ transplant recipients. </w:t>
      </w:r>
      <w:r w:rsidRPr="00DA2F0C">
        <w:rPr>
          <w:i/>
          <w:iCs/>
        </w:rPr>
        <w:t>Transpl Infect Dis</w:t>
      </w:r>
      <w:r w:rsidRPr="00DA2F0C">
        <w:t>. 2021;23(5). doi:10.1111/tid.13705</w:t>
      </w:r>
    </w:p>
    <w:p w14:paraId="291C0981" w14:textId="77777777" w:rsidR="00730FA9" w:rsidRPr="00DA2F0C" w:rsidRDefault="00730FA9" w:rsidP="00730FA9">
      <w:pPr>
        <w:pStyle w:val="Bibliography"/>
      </w:pPr>
      <w:r w:rsidRPr="00DA2F0C">
        <w:t xml:space="preserve">14. </w:t>
      </w:r>
      <w:r w:rsidRPr="00DA2F0C">
        <w:tab/>
        <w:t xml:space="preserve">Christensen PA, Olsen RJ, Long SW, et al. Delta Variants of SARS-CoV-2 Cause Significantly Increased Vaccine Breakthrough COVID-19 Cases in Houston, Texas. </w:t>
      </w:r>
      <w:r w:rsidRPr="00DA2F0C">
        <w:rPr>
          <w:i/>
          <w:iCs/>
        </w:rPr>
        <w:t>Am J Pathol</w:t>
      </w:r>
      <w:r w:rsidRPr="00DA2F0C">
        <w:t>. Published online November 2021:S0002944021004806. doi:10.1016/j.ajpath.2021.10.019</w:t>
      </w:r>
    </w:p>
    <w:p w14:paraId="33A55FEC" w14:textId="77777777" w:rsidR="00730FA9" w:rsidRPr="00DA2F0C" w:rsidRDefault="00730FA9" w:rsidP="00730FA9">
      <w:pPr>
        <w:pStyle w:val="Bibliography"/>
      </w:pPr>
      <w:r w:rsidRPr="00DA2F0C">
        <w:t xml:space="preserve">15. </w:t>
      </w:r>
      <w:r w:rsidRPr="00DA2F0C">
        <w:tab/>
        <w:t xml:space="preserve">Bierle DM, Ganesh R, Razonable RR. Breakthrough COVID-19 and casirivimab-imdevimab treatment during a SARS-CoV-2 B1.617.2 (Delta) surge. </w:t>
      </w:r>
      <w:r w:rsidRPr="00DA2F0C">
        <w:rPr>
          <w:i/>
          <w:iCs/>
        </w:rPr>
        <w:t>J Clin Virol</w:t>
      </w:r>
      <w:r w:rsidRPr="00DA2F0C">
        <w:t>. 2021;145:105026. doi:10.1016/j.jcv.2021.105026</w:t>
      </w:r>
    </w:p>
    <w:p w14:paraId="6A5DB434" w14:textId="77777777" w:rsidR="00730FA9" w:rsidRPr="00DA2F0C" w:rsidRDefault="00730FA9" w:rsidP="00730FA9">
      <w:pPr>
        <w:pStyle w:val="Bibliography"/>
      </w:pPr>
      <w:r w:rsidRPr="00DA2F0C">
        <w:t xml:space="preserve">16. </w:t>
      </w:r>
      <w:r w:rsidRPr="00DA2F0C">
        <w:tab/>
        <w:t xml:space="preserve">Butt AA, Yan P, Shaikh OS, Mayr FB. Outcomes among patients with breakthrough SARS-CoV-2 infection after vaccination in a high-risk national population. </w:t>
      </w:r>
      <w:r w:rsidRPr="00DA2F0C">
        <w:rPr>
          <w:i/>
          <w:iCs/>
        </w:rPr>
        <w:t>EClinicalMedicine</w:t>
      </w:r>
      <w:r w:rsidRPr="00DA2F0C">
        <w:t>. 2021;40:101117. doi:10.1016/j.eclinm.2021.101117</w:t>
      </w:r>
    </w:p>
    <w:p w14:paraId="27D71612" w14:textId="77777777" w:rsidR="00730FA9" w:rsidRPr="00DA2F0C" w:rsidRDefault="00730FA9" w:rsidP="00730FA9">
      <w:pPr>
        <w:pStyle w:val="Bibliography"/>
      </w:pPr>
      <w:r w:rsidRPr="00DA2F0C">
        <w:t xml:space="preserve">17. </w:t>
      </w:r>
      <w:r w:rsidRPr="00DA2F0C">
        <w:tab/>
        <w:t xml:space="preserve">Butt AA, Nafady-Hego H, Chemaitelly H, et al. Outcomes Among Patients with Breakthrough SARS-CoV-2 Infection After Vaccination. </w:t>
      </w:r>
      <w:r w:rsidRPr="00DA2F0C">
        <w:rPr>
          <w:i/>
          <w:iCs/>
        </w:rPr>
        <w:t>Int J Infect Dis</w:t>
      </w:r>
      <w:r w:rsidRPr="00DA2F0C">
        <w:t>. 2021;110:353-358. doi:10.1016/j.ijid.2021.08.008</w:t>
      </w:r>
    </w:p>
    <w:p w14:paraId="01766897" w14:textId="77777777" w:rsidR="00730FA9" w:rsidRPr="00DA2F0C" w:rsidRDefault="00730FA9" w:rsidP="00730FA9">
      <w:pPr>
        <w:pStyle w:val="Bibliography"/>
      </w:pPr>
      <w:r w:rsidRPr="00DA2F0C">
        <w:lastRenderedPageBreak/>
        <w:t xml:space="preserve">18. </w:t>
      </w:r>
      <w:r w:rsidRPr="00DA2F0C">
        <w:tab/>
        <w:t xml:space="preserve">Liu C, Lee J, Ta C, et al. </w:t>
      </w:r>
      <w:r w:rsidRPr="00DA2F0C">
        <w:rPr>
          <w:i/>
          <w:iCs/>
        </w:rPr>
        <w:t>A Retrospective Analysis of COVID-19 MRNA Vaccine Breakthrough Infections – Risk Factors and Vaccine Effectiveness</w:t>
      </w:r>
      <w:r w:rsidRPr="00DA2F0C">
        <w:t>. Health Informatics; 2021. doi:10.1101/2021.10.05.21264583</w:t>
      </w:r>
    </w:p>
    <w:p w14:paraId="3697173D" w14:textId="77777777" w:rsidR="00730FA9" w:rsidRPr="00DA2F0C" w:rsidRDefault="00730FA9" w:rsidP="00730FA9">
      <w:pPr>
        <w:pStyle w:val="Bibliography"/>
      </w:pPr>
      <w:r w:rsidRPr="00DA2F0C">
        <w:t xml:space="preserve">19. </w:t>
      </w:r>
      <w:r w:rsidRPr="00DA2F0C">
        <w:tab/>
        <w:t xml:space="preserve">Bosch W, Cowart JB, Bhakta S, et al. Coronavirus Disease 2019 Vaccine-Breakthrough Infections Requiring Hospitalization in Mayo Clinic Florida Through August 2021. </w:t>
      </w:r>
      <w:r w:rsidRPr="00DA2F0C">
        <w:rPr>
          <w:i/>
          <w:iCs/>
        </w:rPr>
        <w:t>Clin Infect Dis</w:t>
      </w:r>
      <w:r w:rsidRPr="00DA2F0C">
        <w:t>. Published online November 2, 2021:ciab932. doi:10.1093/cid/ciab932</w:t>
      </w:r>
    </w:p>
    <w:p w14:paraId="5D634358" w14:textId="77777777" w:rsidR="00730FA9" w:rsidRPr="00DA2F0C" w:rsidRDefault="00730FA9" w:rsidP="00730FA9">
      <w:pPr>
        <w:pStyle w:val="Bibliography"/>
      </w:pPr>
      <w:r w:rsidRPr="00DA2F0C">
        <w:t xml:space="preserve">20. </w:t>
      </w:r>
      <w:r w:rsidRPr="00DA2F0C">
        <w:tab/>
        <w:t xml:space="preserve">Taylor CA, Patel K, Pham H, et al. Severity of Disease Among Adults Hospitalized with Laboratory-Confirmed COVID-19 Before and During the Period of SARS-CoV-2 B.1.617.2 (Delta) Predominance — COVID-NET, 14 States, January–August 2021. </w:t>
      </w:r>
      <w:r w:rsidRPr="00DA2F0C">
        <w:rPr>
          <w:i/>
          <w:iCs/>
        </w:rPr>
        <w:t>MMWR Morb Mortal Wkly Rep</w:t>
      </w:r>
      <w:r w:rsidRPr="00DA2F0C">
        <w:t>. 2021;70(43):1513-1519. doi:10.15585/mmwr.mm7043e1</w:t>
      </w:r>
    </w:p>
    <w:p w14:paraId="441B7783" w14:textId="77777777" w:rsidR="00730FA9" w:rsidRPr="00DA2F0C" w:rsidRDefault="00730FA9" w:rsidP="00730FA9">
      <w:pPr>
        <w:pStyle w:val="Bibliography"/>
      </w:pPr>
      <w:r w:rsidRPr="00DA2F0C">
        <w:t xml:space="preserve">21. </w:t>
      </w:r>
      <w:r w:rsidRPr="00DA2F0C">
        <w:tab/>
        <w:t xml:space="preserve">Bahl A, Johnson S, Maine G, et al. Vaccination reduces need for emergency care in breakthrough COVID-19 infections: A multicenter cohort study. </w:t>
      </w:r>
      <w:r w:rsidRPr="00DA2F0C">
        <w:rPr>
          <w:i/>
          <w:iCs/>
        </w:rPr>
        <w:t>Lancet Reg Health - Am</w:t>
      </w:r>
      <w:r w:rsidRPr="00DA2F0C">
        <w:t>. 2021;4:100065. doi:10.1016/j.lana.2021.100065</w:t>
      </w:r>
    </w:p>
    <w:p w14:paraId="6CC4AFAF" w14:textId="77777777" w:rsidR="00730FA9" w:rsidRPr="00DA2F0C" w:rsidRDefault="00730FA9" w:rsidP="00730FA9">
      <w:pPr>
        <w:pStyle w:val="Bibliography"/>
      </w:pPr>
      <w:r w:rsidRPr="00DA2F0C">
        <w:t xml:space="preserve">22. </w:t>
      </w:r>
      <w:r w:rsidRPr="00DA2F0C">
        <w:tab/>
        <w:t xml:space="preserve">Chia PY, Xiang Ong SW, Chiew CJ, et al. Virological and serological kinetics of SARS-CoV-2 Delta variant vaccine-breakthrough infections: a multi-center cohort study. </w:t>
      </w:r>
      <w:r w:rsidRPr="00DA2F0C">
        <w:rPr>
          <w:i/>
          <w:iCs/>
        </w:rPr>
        <w:t>Clin Microbiol Infect</w:t>
      </w:r>
      <w:r w:rsidRPr="00DA2F0C">
        <w:t>. Published online November 23, 2021. doi:10.1016/j.cmi.2021.11.010</w:t>
      </w:r>
    </w:p>
    <w:p w14:paraId="5094B745" w14:textId="77777777" w:rsidR="00730FA9" w:rsidRPr="00DA2F0C" w:rsidRDefault="00730FA9" w:rsidP="00730FA9">
      <w:pPr>
        <w:pStyle w:val="Bibliography"/>
      </w:pPr>
      <w:r w:rsidRPr="00DA2F0C">
        <w:t xml:space="preserve">23. </w:t>
      </w:r>
      <w:r w:rsidRPr="00DA2F0C">
        <w:tab/>
        <w:t xml:space="preserve">Bierle DM, Ganesh R, Razonable RR. Breakthrough COVID-19 and casirivimab-imdevimab treatment during a SARS-CoV-2 B1.617.2 (Delta) surge. </w:t>
      </w:r>
      <w:r w:rsidRPr="00DA2F0C">
        <w:rPr>
          <w:i/>
          <w:iCs/>
        </w:rPr>
        <w:t>J Clin Virol Off Publ Pan Am Soc Clin Virol</w:t>
      </w:r>
      <w:r w:rsidRPr="00DA2F0C">
        <w:t>. 2021;145:105026. doi:10.1016/j.jcv.2021.105026</w:t>
      </w:r>
    </w:p>
    <w:p w14:paraId="7447C514" w14:textId="77777777" w:rsidR="00730FA9" w:rsidRPr="00DA2F0C" w:rsidRDefault="00730FA9" w:rsidP="00730FA9">
      <w:pPr>
        <w:pStyle w:val="Bibliography"/>
      </w:pPr>
      <w:r w:rsidRPr="00DA2F0C">
        <w:t xml:space="preserve">24. </w:t>
      </w:r>
      <w:r w:rsidRPr="00DA2F0C">
        <w:tab/>
        <w:t xml:space="preserve">Butt AA, Nafady-Hego H, Chemaitelly H, et al. Outcomes Among Patients with Breakthrough SARS-CoV-2 Infection After Vaccination. </w:t>
      </w:r>
      <w:r w:rsidRPr="00DA2F0C">
        <w:rPr>
          <w:i/>
          <w:iCs/>
        </w:rPr>
        <w:t>Int J Infect Dis</w:t>
      </w:r>
      <w:r w:rsidRPr="00DA2F0C">
        <w:t>. 2021;110:353-358. doi:10.1016/j.ijid.2021.08.008</w:t>
      </w:r>
    </w:p>
    <w:p w14:paraId="00608981" w14:textId="77777777" w:rsidR="00730FA9" w:rsidRPr="00DA2F0C" w:rsidRDefault="00730FA9" w:rsidP="00730FA9">
      <w:pPr>
        <w:pStyle w:val="Bibliography"/>
      </w:pPr>
      <w:r w:rsidRPr="00DA2F0C">
        <w:t xml:space="preserve">25. </w:t>
      </w:r>
      <w:r w:rsidRPr="00DA2F0C">
        <w:tab/>
        <w:t xml:space="preserve">Sonabend R, Whittles LK, Imai N, et al. Non-pharmaceutical interventions, vaccination, and the SARS-CoV-2 delta variant in England: a mathematical modelling study. </w:t>
      </w:r>
      <w:r w:rsidRPr="00DA2F0C">
        <w:rPr>
          <w:i/>
          <w:iCs/>
        </w:rPr>
        <w:t>The Lancet</w:t>
      </w:r>
      <w:r w:rsidRPr="00DA2F0C">
        <w:t>. 2021;398(10313):1825-1835. doi:10.1016/S0140-6736(21)02276-5</w:t>
      </w:r>
    </w:p>
    <w:p w14:paraId="1287C972" w14:textId="77777777" w:rsidR="00730FA9" w:rsidRPr="00DA2F0C" w:rsidRDefault="00730FA9" w:rsidP="00730FA9">
      <w:pPr>
        <w:pStyle w:val="Bibliography"/>
      </w:pPr>
      <w:r w:rsidRPr="00DA2F0C">
        <w:t xml:space="preserve">26. </w:t>
      </w:r>
      <w:r w:rsidRPr="00DA2F0C">
        <w:tab/>
        <w:t xml:space="preserve">Eyre DW, Taylor D, Purver M, et al. Effect of Covid-19 Vaccination on Transmission of Alpha and Delta Variants. </w:t>
      </w:r>
      <w:r w:rsidRPr="00DA2F0C">
        <w:rPr>
          <w:i/>
          <w:iCs/>
        </w:rPr>
        <w:t>N Engl J Med</w:t>
      </w:r>
      <w:r w:rsidRPr="00DA2F0C">
        <w:t>. Published online January 5, 2022:NEJMoa2116597. doi:10.1056/NEJMoa2116597</w:t>
      </w:r>
    </w:p>
    <w:p w14:paraId="7E47DB00" w14:textId="77777777" w:rsidR="00730FA9" w:rsidRPr="00DA2F0C" w:rsidRDefault="00730FA9" w:rsidP="00730FA9">
      <w:pPr>
        <w:pStyle w:val="Bibliography"/>
      </w:pPr>
      <w:r w:rsidRPr="00DA2F0C">
        <w:t xml:space="preserve">27. </w:t>
      </w:r>
      <w:r w:rsidRPr="00DA2F0C">
        <w:tab/>
        <w:t xml:space="preserve">Sachdev DD, Chew Ng R, Sankaran M, et al. Contact tracing outcomes among household contacts of fully vaccinated COVID-19 patients — San Francisco, California, January 29-July 2, 2021. </w:t>
      </w:r>
      <w:r w:rsidRPr="00DA2F0C">
        <w:rPr>
          <w:i/>
          <w:iCs/>
        </w:rPr>
        <w:t>Clin Infect Dis</w:t>
      </w:r>
      <w:r w:rsidRPr="00DA2F0C">
        <w:t>. Published online December 20, 2021:ciab1042. doi:10.1093/cid/ciab1042</w:t>
      </w:r>
    </w:p>
    <w:p w14:paraId="25A98D3D" w14:textId="77777777" w:rsidR="00730FA9" w:rsidRPr="00DA2F0C" w:rsidRDefault="00730FA9" w:rsidP="00730FA9">
      <w:pPr>
        <w:pStyle w:val="Bibliography"/>
      </w:pPr>
      <w:r w:rsidRPr="00DA2F0C">
        <w:t xml:space="preserve">28. </w:t>
      </w:r>
      <w:r w:rsidRPr="00DA2F0C">
        <w:tab/>
        <w:t xml:space="preserve">Singanayagam A, Hakki S, Dunning J, et al. Community transmission and viral load kinetics of the SARS-CoV-2 delta (B.1.617.2) variant in vaccinated and unvaccinated individuals in the UK: a prospective, longitudinal, cohort study. </w:t>
      </w:r>
      <w:r w:rsidRPr="00DA2F0C">
        <w:rPr>
          <w:i/>
          <w:iCs/>
        </w:rPr>
        <w:t>Lancet Infect Dis</w:t>
      </w:r>
      <w:r w:rsidRPr="00DA2F0C">
        <w:t>. Published online October 2021:S1473309921006484. doi:10.1016/S1473-3099(21)00648-4</w:t>
      </w:r>
    </w:p>
    <w:p w14:paraId="749C1AF9" w14:textId="77777777" w:rsidR="00730FA9" w:rsidRPr="00DA2F0C" w:rsidRDefault="00730FA9" w:rsidP="00730FA9">
      <w:pPr>
        <w:pStyle w:val="Bibliography"/>
      </w:pPr>
      <w:r w:rsidRPr="00DA2F0C">
        <w:lastRenderedPageBreak/>
        <w:t xml:space="preserve">29. </w:t>
      </w:r>
      <w:r w:rsidRPr="00DA2F0C">
        <w:tab/>
        <w:t xml:space="preserve">Li L, Han ZG, Qin PZ, et al. Transmission and containment of the SARS-CoV-2 Delta variant of concern in Guangzhou, China: A population-based study. Lau SKP, ed. </w:t>
      </w:r>
      <w:r w:rsidRPr="00DA2F0C">
        <w:rPr>
          <w:i/>
          <w:iCs/>
        </w:rPr>
        <w:t>PLoS Negl Trop Dis</w:t>
      </w:r>
      <w:r w:rsidRPr="00DA2F0C">
        <w:t>. 2022;16(1):e0010048. doi:10.1371/journal.pntd.0010048</w:t>
      </w:r>
    </w:p>
    <w:p w14:paraId="23C3BD0B" w14:textId="77777777" w:rsidR="00730FA9" w:rsidRPr="00DA2F0C" w:rsidRDefault="00730FA9" w:rsidP="00730FA9">
      <w:pPr>
        <w:pStyle w:val="Bibliography"/>
      </w:pPr>
      <w:r w:rsidRPr="00DA2F0C">
        <w:t xml:space="preserve">30. </w:t>
      </w:r>
      <w:r w:rsidRPr="00DA2F0C">
        <w:tab/>
        <w:t xml:space="preserve">Tang P, Hasan MR, Chemaitelly H, et al. BNT162b2 and mRNA-1273 COVID-19 vaccine effectiveness against the SARS-CoV-2 Delta variant in Qatar. </w:t>
      </w:r>
      <w:r w:rsidRPr="00DA2F0C">
        <w:rPr>
          <w:i/>
          <w:iCs/>
        </w:rPr>
        <w:t>Nat Med</w:t>
      </w:r>
      <w:r w:rsidRPr="00DA2F0C">
        <w:t>. 2021;27(12):2136-2143. doi:10.1038/s41591-021-01583-4</w:t>
      </w:r>
    </w:p>
    <w:p w14:paraId="273808C5" w14:textId="77777777" w:rsidR="00730FA9" w:rsidRPr="00DA2F0C" w:rsidRDefault="00730FA9" w:rsidP="00730FA9">
      <w:pPr>
        <w:pStyle w:val="Bibliography"/>
      </w:pPr>
      <w:r w:rsidRPr="00DA2F0C">
        <w:t xml:space="preserve">31. </w:t>
      </w:r>
      <w:r w:rsidRPr="00DA2F0C">
        <w:tab/>
        <w:t xml:space="preserve">Thompson MG, Burgess JL, Naleway AL, et al. Prevention and Attenuation of Covid-19 with the BNT162b2 and mRNA-1273 Vaccines. </w:t>
      </w:r>
      <w:r w:rsidRPr="00DA2F0C">
        <w:rPr>
          <w:i/>
          <w:iCs/>
        </w:rPr>
        <w:t>N Engl J Med</w:t>
      </w:r>
      <w:r w:rsidRPr="00DA2F0C">
        <w:t>. 2021;385(4):320-329. doi:10.1056/NEJMoa2107058</w:t>
      </w:r>
    </w:p>
    <w:p w14:paraId="2BB522C4" w14:textId="77777777" w:rsidR="00730FA9" w:rsidRPr="00DA2F0C" w:rsidRDefault="00730FA9" w:rsidP="00730FA9">
      <w:pPr>
        <w:pStyle w:val="Bibliography"/>
      </w:pPr>
      <w:r w:rsidRPr="00DA2F0C">
        <w:t xml:space="preserve">32. </w:t>
      </w:r>
      <w:r w:rsidRPr="00DA2F0C">
        <w:tab/>
        <w:t xml:space="preserve">Gunadi  null, Hakim MS, Wibawa H, et al. Is the Infection of the SARS-CoV-2 Delta Variant Associated With the Outcomes of COVID-19 Patients? </w:t>
      </w:r>
      <w:r w:rsidRPr="00DA2F0C">
        <w:rPr>
          <w:i/>
          <w:iCs/>
        </w:rPr>
        <w:t>Front Med</w:t>
      </w:r>
      <w:r w:rsidRPr="00DA2F0C">
        <w:t>. 2021;8:780611. doi:10.3389/fmed.2021.780611</w:t>
      </w:r>
    </w:p>
    <w:p w14:paraId="5F0391B1" w14:textId="77777777" w:rsidR="00730FA9" w:rsidRPr="00DA2F0C" w:rsidRDefault="00730FA9" w:rsidP="00730FA9">
      <w:pPr>
        <w:pStyle w:val="Bibliography"/>
      </w:pPr>
      <w:r w:rsidRPr="00DA2F0C">
        <w:t xml:space="preserve">33. </w:t>
      </w:r>
      <w:r w:rsidRPr="00DA2F0C">
        <w:tab/>
        <w:t xml:space="preserve">Butt AA, Dargham SR, Chemaitelly H, et al. Severity of Illness in Persons Infected With the SARS-CoV-2 Delta Variant vs Beta Variant in Qatar. </w:t>
      </w:r>
      <w:r w:rsidRPr="00DA2F0C">
        <w:rPr>
          <w:i/>
          <w:iCs/>
        </w:rPr>
        <w:t>JAMA Intern Med</w:t>
      </w:r>
      <w:r w:rsidRPr="00DA2F0C">
        <w:t>. Published online December 22, 2021. doi:10.1001/jamainternmed.2021.7949</w:t>
      </w:r>
    </w:p>
    <w:p w14:paraId="26F920FF" w14:textId="77777777" w:rsidR="00730FA9" w:rsidRPr="00DA2F0C" w:rsidRDefault="00730FA9" w:rsidP="00730FA9">
      <w:pPr>
        <w:pStyle w:val="Bibliography"/>
      </w:pPr>
      <w:r w:rsidRPr="00DA2F0C">
        <w:t xml:space="preserve">34. </w:t>
      </w:r>
      <w:r w:rsidRPr="00DA2F0C">
        <w:tab/>
        <w:t xml:space="preserve">Rinott E, Youngster I, Lewis YE. Reduction in COVID-19 Patients Requiring Mechanical Ventilation Following Implementation of a National COVID-19 Vaccination Program — Israel, December 2020–February 2021. </w:t>
      </w:r>
      <w:r w:rsidRPr="00DA2F0C">
        <w:rPr>
          <w:i/>
          <w:iCs/>
        </w:rPr>
        <w:t>MMWR Morb Mortal Wkly Rep</w:t>
      </w:r>
      <w:r w:rsidRPr="00DA2F0C">
        <w:t>. 2021;70(9):326-328. doi:10.15585/mmwr.mm7009e3</w:t>
      </w:r>
    </w:p>
    <w:p w14:paraId="3E73AD7B" w14:textId="77777777" w:rsidR="00730FA9" w:rsidRPr="00DA2F0C" w:rsidRDefault="00730FA9" w:rsidP="00730FA9">
      <w:pPr>
        <w:pStyle w:val="Bibliography"/>
      </w:pPr>
      <w:r w:rsidRPr="00DA2F0C">
        <w:t xml:space="preserve">35. </w:t>
      </w:r>
      <w:r w:rsidRPr="00DA2F0C">
        <w:tab/>
        <w:t xml:space="preserve">Baden LR, El Sahly HM, Essink B, et al. Efficacy and Safety of the mRNA-1273 SARS-CoV-2 Vaccine. </w:t>
      </w:r>
      <w:r w:rsidRPr="00DA2F0C">
        <w:rPr>
          <w:i/>
          <w:iCs/>
        </w:rPr>
        <w:t>N Engl J Med</w:t>
      </w:r>
      <w:r w:rsidRPr="00DA2F0C">
        <w:t>. 2021;384(5):403-416. doi:10.1056/NEJMoa2035389</w:t>
      </w:r>
    </w:p>
    <w:p w14:paraId="76D30F2A" w14:textId="77777777" w:rsidR="00730FA9" w:rsidRPr="00DA2F0C" w:rsidRDefault="00730FA9" w:rsidP="00730FA9">
      <w:pPr>
        <w:pStyle w:val="Bibliography"/>
      </w:pPr>
      <w:r w:rsidRPr="00DA2F0C">
        <w:t xml:space="preserve">36. </w:t>
      </w:r>
      <w:r w:rsidRPr="00DA2F0C">
        <w:tab/>
        <w:t xml:space="preserve">Luo CH, Morris CP, Sachithanandham J, et al. Infection with the SARS-CoV-2 Delta Variant is Associated with Higher Recovery of Infectious Virus Compared to the Alpha Variant in both Unvaccinated and Vaccinated Individuals. </w:t>
      </w:r>
      <w:r w:rsidRPr="00DA2F0C">
        <w:rPr>
          <w:i/>
          <w:iCs/>
        </w:rPr>
        <w:t>Clin Infect Dis</w:t>
      </w:r>
      <w:r w:rsidRPr="00DA2F0C">
        <w:t>. Published online December 18, 2021:ciab986. doi:10.1093/cid/ciab986</w:t>
      </w:r>
    </w:p>
    <w:p w14:paraId="19F9A30A" w14:textId="77777777" w:rsidR="00730FA9" w:rsidRPr="00DA2F0C" w:rsidRDefault="00730FA9" w:rsidP="00730FA9">
      <w:pPr>
        <w:pStyle w:val="Bibliography"/>
      </w:pPr>
      <w:r w:rsidRPr="00DA2F0C">
        <w:t xml:space="preserve">37. </w:t>
      </w:r>
      <w:r w:rsidRPr="00DA2F0C">
        <w:tab/>
        <w:t xml:space="preserve">Butt AA, Yan P, Shaikh OS, Mayr FB, Omer SB. Rate and Risk Factors for Severe/Critical Disease Among Fully Vaccinated Persons With Breakthrough Severe Acute Respiratory Syndrome Coronavirus 2 (SARS-CoV-2) Infection in a High-Risk National Population. </w:t>
      </w:r>
      <w:r w:rsidRPr="00DA2F0C">
        <w:rPr>
          <w:i/>
          <w:iCs/>
        </w:rPr>
        <w:t>Clin Infect Dis</w:t>
      </w:r>
      <w:r w:rsidRPr="00DA2F0C">
        <w:t>. Published online December 10, 2021:ciab1023. doi:10.1093/cid/ciab1023</w:t>
      </w:r>
    </w:p>
    <w:p w14:paraId="18F075F3" w14:textId="77777777" w:rsidR="00730FA9" w:rsidRPr="00DA2F0C" w:rsidRDefault="00730FA9" w:rsidP="00730FA9">
      <w:pPr>
        <w:pStyle w:val="Bibliography"/>
      </w:pPr>
      <w:r w:rsidRPr="00DA2F0C">
        <w:t xml:space="preserve">38. </w:t>
      </w:r>
      <w:r w:rsidRPr="00DA2F0C">
        <w:tab/>
        <w:t xml:space="preserve">Arora G, Taneja J, Bhardwaj P, et al. Adverse events and breakthrough infections associated with COVID-19 vaccination in the Indian population. </w:t>
      </w:r>
      <w:r w:rsidRPr="00DA2F0C">
        <w:rPr>
          <w:i/>
          <w:iCs/>
        </w:rPr>
        <w:t>J Med Virol</w:t>
      </w:r>
      <w:r w:rsidRPr="00DA2F0C">
        <w:t>. n/a(n/a). doi:10.1002/jmv.27708</w:t>
      </w:r>
    </w:p>
    <w:p w14:paraId="5BE9B169" w14:textId="77777777" w:rsidR="00730FA9" w:rsidRPr="00DA2F0C" w:rsidRDefault="00730FA9" w:rsidP="00730FA9">
      <w:pPr>
        <w:pStyle w:val="Bibliography"/>
      </w:pPr>
      <w:r w:rsidRPr="00DA2F0C">
        <w:t xml:space="preserve">39. </w:t>
      </w:r>
      <w:r w:rsidRPr="00DA2F0C">
        <w:tab/>
        <w:t xml:space="preserve">Bwire GM. Coronavirus: Why Men are More Vulnerable to Covid-19 Than Women? </w:t>
      </w:r>
      <w:r w:rsidRPr="00DA2F0C">
        <w:rPr>
          <w:i/>
          <w:iCs/>
        </w:rPr>
        <w:t>SN Compr Clin Med</w:t>
      </w:r>
      <w:r w:rsidRPr="00DA2F0C">
        <w:t>. 2020;2(7):874-876. doi:10.1007/s42399-020-00341-w</w:t>
      </w:r>
    </w:p>
    <w:p w14:paraId="2F47E396" w14:textId="77777777" w:rsidR="00730FA9" w:rsidRPr="00DA2F0C" w:rsidRDefault="00730FA9" w:rsidP="00730FA9">
      <w:pPr>
        <w:pStyle w:val="Bibliography"/>
      </w:pPr>
      <w:r w:rsidRPr="00DA2F0C">
        <w:t xml:space="preserve">40. </w:t>
      </w:r>
      <w:r w:rsidRPr="00DA2F0C">
        <w:tab/>
        <w:t xml:space="preserve">Bukowska A, Spiller L, Wolke C, et al. Protective regulation of the ACE2/ACE gene expression by estrogen in human atrial tissue from elderly men. </w:t>
      </w:r>
      <w:r w:rsidRPr="00DA2F0C">
        <w:rPr>
          <w:i/>
          <w:iCs/>
        </w:rPr>
        <w:t>Exp Biol Med Maywood NJ</w:t>
      </w:r>
      <w:r w:rsidRPr="00DA2F0C">
        <w:t>. 2017;242(14):1412-1423. doi:10.1177/1535370217718808</w:t>
      </w:r>
    </w:p>
    <w:p w14:paraId="73F2AE2E" w14:textId="77777777" w:rsidR="00730FA9" w:rsidRPr="00DA2F0C" w:rsidRDefault="00730FA9" w:rsidP="00730FA9">
      <w:pPr>
        <w:pStyle w:val="Bibliography"/>
      </w:pPr>
      <w:r w:rsidRPr="00DA2F0C">
        <w:lastRenderedPageBreak/>
        <w:t xml:space="preserve">41. </w:t>
      </w:r>
      <w:r w:rsidRPr="00DA2F0C">
        <w:tab/>
        <w:t xml:space="preserve">Gemmati D, Bramanti B, Serino ML, Secchiero P, Zauli G, Tisato V. COVID-19 and Individual Genetic Susceptibility/Receptivity: Role of ACE1/ACE2 Genes, Immunity, Inflammation and Coagulation. Might the Double X-chromosome in Females Be Protective against SARS-CoV-2 Compared to the Single X-Chromosome in Males? </w:t>
      </w:r>
      <w:r w:rsidRPr="00DA2F0C">
        <w:rPr>
          <w:i/>
          <w:iCs/>
        </w:rPr>
        <w:t>Int J Mol Sci</w:t>
      </w:r>
      <w:r w:rsidRPr="00DA2F0C">
        <w:t>. 2020;21(10):E3474. doi:10.3390/ijms21103474</w:t>
      </w:r>
    </w:p>
    <w:p w14:paraId="40111FDC" w14:textId="77777777" w:rsidR="00730FA9" w:rsidRPr="00DA2F0C" w:rsidRDefault="00730FA9" w:rsidP="00730FA9">
      <w:pPr>
        <w:pStyle w:val="Bibliography"/>
      </w:pPr>
      <w:r w:rsidRPr="00DA2F0C">
        <w:t xml:space="preserve">42. </w:t>
      </w:r>
      <w:r w:rsidRPr="00DA2F0C">
        <w:tab/>
        <w:t xml:space="preserve">Gagliardi MC, Tieri P, Ortona E, Ruggieri A. ACE2 expression and sex disparity in COVID-19. </w:t>
      </w:r>
      <w:r w:rsidRPr="00DA2F0C">
        <w:rPr>
          <w:i/>
          <w:iCs/>
        </w:rPr>
        <w:t>Cell Death Discov</w:t>
      </w:r>
      <w:r w:rsidRPr="00DA2F0C">
        <w:t>. 2020;6:37. doi:10.1038/s41420-020-0276-1</w:t>
      </w:r>
    </w:p>
    <w:p w14:paraId="6C000C37" w14:textId="77777777" w:rsidR="00730FA9" w:rsidRPr="00DA2F0C" w:rsidRDefault="00730FA9" w:rsidP="00730FA9">
      <w:pPr>
        <w:pStyle w:val="Bibliography"/>
      </w:pPr>
      <w:r w:rsidRPr="00DA2F0C">
        <w:t xml:space="preserve">43. </w:t>
      </w:r>
      <w:r w:rsidRPr="00DA2F0C">
        <w:tab/>
        <w:t xml:space="preserve">Conti P, Younes A. Coronavirus COV-19/SARS-CoV-2 affects women less than men: clinical response to viral infection. </w:t>
      </w:r>
      <w:r w:rsidRPr="00DA2F0C">
        <w:rPr>
          <w:i/>
          <w:iCs/>
        </w:rPr>
        <w:t>J Biol Regul Homeost Agents</w:t>
      </w:r>
      <w:r w:rsidRPr="00DA2F0C">
        <w:t>. 2020;34(2):339-343. doi:10.23812/Editorial-Conti-3</w:t>
      </w:r>
    </w:p>
    <w:p w14:paraId="58E19D41" w14:textId="77777777" w:rsidR="00730FA9" w:rsidRPr="00DA2F0C" w:rsidRDefault="00730FA9" w:rsidP="00730FA9">
      <w:pPr>
        <w:pStyle w:val="Bibliography"/>
      </w:pPr>
      <w:r w:rsidRPr="00DA2F0C">
        <w:t xml:space="preserve">44. </w:t>
      </w:r>
      <w:r w:rsidRPr="00DA2F0C">
        <w:tab/>
        <w:t xml:space="preserve">Giefing-Kröll C, Berger P, Lepperdinger G, Grubeck-Loebenstein B. How sex and age affect immune responses, susceptibility to infections, and response to vaccination. </w:t>
      </w:r>
      <w:r w:rsidRPr="00DA2F0C">
        <w:rPr>
          <w:i/>
          <w:iCs/>
        </w:rPr>
        <w:t>Aging Cell</w:t>
      </w:r>
      <w:r w:rsidRPr="00DA2F0C">
        <w:t>. 2015;14(3):309-321. doi:10.1111/acel.12326</w:t>
      </w:r>
    </w:p>
    <w:p w14:paraId="0922F5EF" w14:textId="22FFCED5" w:rsidR="00537417" w:rsidRPr="00DA2F0C" w:rsidRDefault="00F07F60">
      <w:pPr>
        <w:rPr>
          <w:ins w:id="11" w:author="김아영(소아과학교실)" w:date="2022-01-26T20:25:00Z"/>
          <w:b/>
        </w:rPr>
      </w:pPr>
      <w:r w:rsidRPr="00DA2F0C">
        <w:rPr>
          <w:b/>
        </w:rPr>
        <w:fldChar w:fldCharType="end"/>
      </w:r>
      <w:ins w:id="12" w:author="김아영(소아과학교실)" w:date="2022-01-26T20:25:00Z">
        <w:r w:rsidR="00537417" w:rsidRPr="00DA2F0C">
          <w:rPr>
            <w:b/>
          </w:rPr>
          <w:br w:type="page"/>
        </w:r>
      </w:ins>
    </w:p>
    <w:p w14:paraId="0B6DF8B1" w14:textId="07806D69" w:rsidR="00E1263F" w:rsidRDefault="00E1263F" w:rsidP="00E1263F">
      <w:pPr>
        <w:pStyle w:val="Heading1"/>
      </w:pPr>
      <w:r>
        <w:lastRenderedPageBreak/>
        <w:t>Tables and Figures</w:t>
      </w:r>
    </w:p>
    <w:p w14:paraId="25CF3748" w14:textId="77777777" w:rsidR="00E1263F" w:rsidRDefault="00E1263F" w:rsidP="009D49B2">
      <w:pPr>
        <w:spacing w:line="480" w:lineRule="auto"/>
        <w:rPr>
          <w:b/>
        </w:rPr>
      </w:pPr>
    </w:p>
    <w:p w14:paraId="018B4322" w14:textId="6DB3CD13" w:rsidR="00244563" w:rsidRPr="00DA2F0C" w:rsidRDefault="00244563" w:rsidP="009D49B2">
      <w:pPr>
        <w:spacing w:line="480" w:lineRule="auto"/>
        <w:rPr>
          <w:b/>
        </w:rPr>
      </w:pPr>
      <w:r w:rsidRPr="00DA2F0C">
        <w:rPr>
          <w:b/>
        </w:rPr>
        <w:t>Figure Legends:</w:t>
      </w:r>
    </w:p>
    <w:p w14:paraId="5954FEB2" w14:textId="77777777" w:rsidR="00537417" w:rsidRPr="00DA2F0C" w:rsidRDefault="006C199E" w:rsidP="009D49B2">
      <w:pPr>
        <w:spacing w:line="480" w:lineRule="auto"/>
        <w:rPr>
          <w:bCs/>
        </w:rPr>
      </w:pPr>
      <w:r w:rsidRPr="00DA2F0C">
        <w:rPr>
          <w:bCs/>
        </w:rPr>
        <w:t xml:space="preserve">Figure 1. </w:t>
      </w:r>
    </w:p>
    <w:p w14:paraId="2960D3CB" w14:textId="1D37DCBE" w:rsidR="006C199E" w:rsidRPr="00DA2F0C" w:rsidRDefault="006C199E" w:rsidP="00537417">
      <w:pPr>
        <w:pStyle w:val="ListParagraph"/>
        <w:numPr>
          <w:ilvl w:val="0"/>
          <w:numId w:val="2"/>
        </w:numPr>
        <w:spacing w:line="480" w:lineRule="auto"/>
        <w:rPr>
          <w:bCs/>
        </w:rPr>
      </w:pPr>
      <w:r w:rsidRPr="00DA2F0C">
        <w:rPr>
          <w:bCs/>
        </w:rPr>
        <w:t>The risk of SARS-CoV-2 infection among exposed people according to vaccination status (Delta Variant)</w:t>
      </w:r>
    </w:p>
    <w:p w14:paraId="1E4B1729" w14:textId="4C0718A1" w:rsidR="006C199E" w:rsidRPr="00DA2F0C" w:rsidRDefault="006C199E" w:rsidP="00537417">
      <w:pPr>
        <w:pStyle w:val="ListParagraph"/>
        <w:numPr>
          <w:ilvl w:val="0"/>
          <w:numId w:val="2"/>
        </w:numPr>
        <w:rPr>
          <w:bCs/>
        </w:rPr>
      </w:pPr>
      <w:r w:rsidRPr="00DA2F0C">
        <w:rPr>
          <w:bCs/>
        </w:rPr>
        <w:t xml:space="preserve"> The risk of SARS-CoV-2 infection among exposed people according to vaccination status (Other Variants)</w:t>
      </w:r>
    </w:p>
    <w:p w14:paraId="4CE79A52" w14:textId="0D1B4C22" w:rsidR="006C199E" w:rsidRPr="00DA2F0C" w:rsidRDefault="006C199E" w:rsidP="006C199E">
      <w:pPr>
        <w:rPr>
          <w:bCs/>
        </w:rPr>
      </w:pPr>
    </w:p>
    <w:p w14:paraId="6B445AA3" w14:textId="2E376C0B" w:rsidR="006C199E" w:rsidRPr="00DA2F0C" w:rsidRDefault="006C199E" w:rsidP="00537417">
      <w:pPr>
        <w:pStyle w:val="ListParagraph"/>
        <w:numPr>
          <w:ilvl w:val="0"/>
          <w:numId w:val="2"/>
        </w:numPr>
        <w:rPr>
          <w:bCs/>
        </w:rPr>
      </w:pPr>
      <w:r w:rsidRPr="00DA2F0C">
        <w:rPr>
          <w:bCs/>
        </w:rPr>
        <w:t>The risk of SARS-CoV-2 infection among exposed people according to vaccination status (All Variants)</w:t>
      </w:r>
    </w:p>
    <w:p w14:paraId="5D5BF89D" w14:textId="78538CC1" w:rsidR="006C199E" w:rsidRPr="00DA2F0C" w:rsidRDefault="006C199E" w:rsidP="007807C3">
      <w:pPr>
        <w:spacing w:line="480" w:lineRule="auto"/>
        <w:rPr>
          <w:bCs/>
        </w:rPr>
      </w:pPr>
    </w:p>
    <w:p w14:paraId="5C6840D6" w14:textId="5B6EC8BB" w:rsidR="006C199E" w:rsidRPr="00DA2F0C" w:rsidRDefault="006C199E" w:rsidP="007807C3">
      <w:pPr>
        <w:spacing w:line="480" w:lineRule="auto"/>
        <w:rPr>
          <w:bCs/>
        </w:rPr>
      </w:pPr>
      <w:r w:rsidRPr="00DA2F0C">
        <w:rPr>
          <w:bCs/>
        </w:rPr>
        <w:t>Figure 2. The risk of asymptomatic infection according to vaccination status (All Variants)</w:t>
      </w:r>
    </w:p>
    <w:p w14:paraId="52698552" w14:textId="77777777" w:rsidR="006C199E" w:rsidRPr="00DA2F0C" w:rsidRDefault="006C199E" w:rsidP="007807C3">
      <w:pPr>
        <w:spacing w:line="480" w:lineRule="auto"/>
        <w:rPr>
          <w:bCs/>
        </w:rPr>
      </w:pPr>
    </w:p>
    <w:p w14:paraId="3BCD09EE" w14:textId="18D1FAAC" w:rsidR="006C199E" w:rsidRPr="00DA2F0C" w:rsidRDefault="006C199E" w:rsidP="007807C3">
      <w:pPr>
        <w:spacing w:line="480" w:lineRule="auto"/>
        <w:rPr>
          <w:bCs/>
        </w:rPr>
      </w:pPr>
      <w:r w:rsidRPr="00DA2F0C">
        <w:rPr>
          <w:bCs/>
        </w:rPr>
        <w:t>Figure 3. The risk of hospitalization according to vaccination status (All Variants)</w:t>
      </w:r>
    </w:p>
    <w:p w14:paraId="7D30F18E" w14:textId="77777777" w:rsidR="006C199E" w:rsidRPr="00DA2F0C" w:rsidRDefault="006C199E" w:rsidP="007807C3">
      <w:pPr>
        <w:spacing w:line="480" w:lineRule="auto"/>
        <w:rPr>
          <w:bCs/>
        </w:rPr>
      </w:pPr>
    </w:p>
    <w:p w14:paraId="42E4CD32" w14:textId="69F8E95C" w:rsidR="006C199E" w:rsidRPr="00DA2F0C" w:rsidRDefault="006C199E" w:rsidP="007807C3">
      <w:pPr>
        <w:spacing w:line="480" w:lineRule="auto"/>
        <w:rPr>
          <w:bCs/>
        </w:rPr>
      </w:pPr>
      <w:r w:rsidRPr="00DA2F0C">
        <w:rPr>
          <w:bCs/>
        </w:rPr>
        <w:t>Figure 4. The risk of oxygen requirement among hospitalized SARS-CoV-2 patients (All Variants)</w:t>
      </w:r>
    </w:p>
    <w:p w14:paraId="3BA01D88" w14:textId="77777777" w:rsidR="006C199E" w:rsidRPr="00DA2F0C" w:rsidRDefault="006C199E" w:rsidP="007807C3">
      <w:pPr>
        <w:spacing w:line="480" w:lineRule="auto"/>
        <w:rPr>
          <w:bCs/>
        </w:rPr>
      </w:pPr>
    </w:p>
    <w:p w14:paraId="475D462C" w14:textId="177783CE" w:rsidR="006C199E" w:rsidRPr="00DA2F0C" w:rsidRDefault="006C199E" w:rsidP="007807C3">
      <w:pPr>
        <w:spacing w:line="480" w:lineRule="auto"/>
        <w:rPr>
          <w:bCs/>
        </w:rPr>
      </w:pPr>
      <w:r w:rsidRPr="00DA2F0C">
        <w:rPr>
          <w:bCs/>
        </w:rPr>
        <w:t xml:space="preserve">Figure 5. The risk of invasive mechanical ventilation </w:t>
      </w:r>
      <w:r w:rsidR="00F56080" w:rsidRPr="00DA2F0C">
        <w:rPr>
          <w:bCs/>
        </w:rPr>
        <w:t>among hospitalized SARS-CoV-2 patients (All Variants)</w:t>
      </w:r>
    </w:p>
    <w:p w14:paraId="2BA56E8D" w14:textId="77777777" w:rsidR="006C199E" w:rsidRPr="00DA2F0C" w:rsidRDefault="006C199E" w:rsidP="007807C3">
      <w:pPr>
        <w:spacing w:line="480" w:lineRule="auto"/>
        <w:rPr>
          <w:bCs/>
        </w:rPr>
      </w:pPr>
    </w:p>
    <w:p w14:paraId="5CC152E4" w14:textId="07481197" w:rsidR="00244563" w:rsidRDefault="006C199E" w:rsidP="007807C3">
      <w:pPr>
        <w:spacing w:line="480" w:lineRule="auto"/>
        <w:rPr>
          <w:b/>
        </w:rPr>
      </w:pPr>
      <w:r w:rsidRPr="00DA2F0C">
        <w:rPr>
          <w:bCs/>
        </w:rPr>
        <w:t xml:space="preserve">Figure 6. </w:t>
      </w:r>
      <w:r w:rsidR="00F56080" w:rsidRPr="00DA2F0C">
        <w:rPr>
          <w:bCs/>
        </w:rPr>
        <w:t>The risk of mortality among hospitalized SARS-CoV-2 patients (All Variants)</w:t>
      </w:r>
      <w:r w:rsidR="00244563" w:rsidRPr="00013AF9">
        <w:rPr>
          <w:b/>
        </w:rPr>
        <w:t xml:space="preserve"> </w:t>
      </w:r>
    </w:p>
    <w:p w14:paraId="60F38A1E" w14:textId="548DE091" w:rsidR="000A0C27" w:rsidRDefault="000A0C27" w:rsidP="007807C3">
      <w:pPr>
        <w:spacing w:line="480" w:lineRule="auto"/>
        <w:rPr>
          <w:b/>
        </w:rPr>
        <w:sectPr w:rsidR="000A0C27" w:rsidSect="00E1263F">
          <w:footerReference w:type="even" r:id="rId8"/>
          <w:footerReference w:type="default" r:id="rId9"/>
          <w:pgSz w:w="12240" w:h="15840"/>
          <w:pgMar w:top="1440" w:right="1440" w:bottom="1440" w:left="1440" w:header="720" w:footer="720" w:gutter="0"/>
          <w:cols w:space="720"/>
          <w:docGrid w:linePitch="360"/>
        </w:sectPr>
      </w:pPr>
    </w:p>
    <w:p w14:paraId="7ED08B64" w14:textId="77777777" w:rsidR="000A0C27" w:rsidRPr="000A0C27" w:rsidRDefault="000A0C27" w:rsidP="000A0C27">
      <w:pPr>
        <w:widowControl w:val="0"/>
        <w:wordWrap w:val="0"/>
        <w:autoSpaceDE w:val="0"/>
        <w:autoSpaceDN w:val="0"/>
        <w:spacing w:after="160" w:line="259" w:lineRule="auto"/>
        <w:jc w:val="both"/>
        <w:rPr>
          <w:rFonts w:eastAsia="Malgun Gothic"/>
          <w:b/>
          <w:bCs/>
          <w:kern w:val="2"/>
          <w:szCs w:val="28"/>
        </w:rPr>
      </w:pPr>
      <w:r w:rsidRPr="000A0C27">
        <w:rPr>
          <w:rFonts w:eastAsia="Malgun Gothic"/>
          <w:b/>
          <w:bCs/>
          <w:kern w:val="2"/>
          <w:szCs w:val="28"/>
        </w:rPr>
        <w:lastRenderedPageBreak/>
        <w:t>Table 1. The number of infected cases and asymptomatic infection according to the vaccination status</w:t>
      </w:r>
    </w:p>
    <w:tbl>
      <w:tblPr>
        <w:tblStyle w:val="TableGrid1"/>
        <w:tblW w:w="1327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27"/>
        <w:gridCol w:w="945"/>
        <w:gridCol w:w="1297"/>
        <w:gridCol w:w="1415"/>
        <w:gridCol w:w="1005"/>
        <w:gridCol w:w="1292"/>
        <w:gridCol w:w="1293"/>
        <w:gridCol w:w="1135"/>
        <w:gridCol w:w="1032"/>
        <w:gridCol w:w="236"/>
        <w:gridCol w:w="1389"/>
        <w:gridCol w:w="1408"/>
      </w:tblGrid>
      <w:tr w:rsidR="000A0C27" w:rsidRPr="000A0C27" w14:paraId="7A9E9810" w14:textId="77777777" w:rsidTr="000A0C27">
        <w:trPr>
          <w:trHeight w:val="161"/>
        </w:trPr>
        <w:tc>
          <w:tcPr>
            <w:tcW w:w="828" w:type="dxa"/>
            <w:tcBorders>
              <w:top w:val="single" w:sz="18" w:space="0" w:color="auto"/>
            </w:tcBorders>
            <w:vAlign w:val="center"/>
          </w:tcPr>
          <w:p w14:paraId="21808580" w14:textId="77777777" w:rsidR="000A0C27" w:rsidRPr="000A0C27" w:rsidRDefault="000A0C27" w:rsidP="000A0C27">
            <w:pPr>
              <w:widowControl w:val="0"/>
              <w:wordWrap w:val="0"/>
              <w:autoSpaceDE w:val="0"/>
              <w:autoSpaceDN w:val="0"/>
              <w:rPr>
                <w:rFonts w:eastAsia="Malgun Gothic"/>
                <w:szCs w:val="20"/>
              </w:rPr>
            </w:pPr>
          </w:p>
        </w:tc>
        <w:tc>
          <w:tcPr>
            <w:tcW w:w="946" w:type="dxa"/>
            <w:tcBorders>
              <w:top w:val="single" w:sz="18" w:space="0" w:color="auto"/>
            </w:tcBorders>
            <w:vAlign w:val="center"/>
          </w:tcPr>
          <w:p w14:paraId="5A8E30E0" w14:textId="77777777" w:rsidR="000A0C27" w:rsidRPr="000A0C27" w:rsidRDefault="000A0C27" w:rsidP="000A0C27">
            <w:pPr>
              <w:widowControl w:val="0"/>
              <w:wordWrap w:val="0"/>
              <w:autoSpaceDE w:val="0"/>
              <w:autoSpaceDN w:val="0"/>
              <w:rPr>
                <w:rFonts w:eastAsia="Malgun Gothic"/>
                <w:szCs w:val="20"/>
              </w:rPr>
            </w:pPr>
          </w:p>
        </w:tc>
        <w:tc>
          <w:tcPr>
            <w:tcW w:w="1301" w:type="dxa"/>
            <w:tcBorders>
              <w:top w:val="single" w:sz="18" w:space="0" w:color="auto"/>
            </w:tcBorders>
            <w:vAlign w:val="center"/>
          </w:tcPr>
          <w:p w14:paraId="1BF5F61E" w14:textId="77777777" w:rsidR="000A0C27" w:rsidRPr="000A0C27" w:rsidRDefault="000A0C27" w:rsidP="000A0C27">
            <w:pPr>
              <w:widowControl w:val="0"/>
              <w:wordWrap w:val="0"/>
              <w:autoSpaceDE w:val="0"/>
              <w:autoSpaceDN w:val="0"/>
              <w:rPr>
                <w:rFonts w:eastAsia="Malgun Gothic"/>
                <w:szCs w:val="20"/>
              </w:rPr>
            </w:pPr>
          </w:p>
        </w:tc>
        <w:tc>
          <w:tcPr>
            <w:tcW w:w="1419" w:type="dxa"/>
            <w:tcBorders>
              <w:top w:val="single" w:sz="18" w:space="0" w:color="auto"/>
            </w:tcBorders>
          </w:tcPr>
          <w:p w14:paraId="45EF9039" w14:textId="77777777" w:rsidR="000A0C27" w:rsidRPr="000A0C27" w:rsidRDefault="000A0C27" w:rsidP="000A0C27">
            <w:pPr>
              <w:widowControl w:val="0"/>
              <w:wordWrap w:val="0"/>
              <w:autoSpaceDE w:val="0"/>
              <w:autoSpaceDN w:val="0"/>
              <w:rPr>
                <w:rFonts w:eastAsia="Malgun Gothic"/>
                <w:szCs w:val="20"/>
              </w:rPr>
            </w:pPr>
          </w:p>
        </w:tc>
        <w:tc>
          <w:tcPr>
            <w:tcW w:w="1008" w:type="dxa"/>
            <w:tcBorders>
              <w:top w:val="single" w:sz="18" w:space="0" w:color="auto"/>
            </w:tcBorders>
            <w:vAlign w:val="center"/>
          </w:tcPr>
          <w:p w14:paraId="127CC4CF" w14:textId="77777777" w:rsidR="000A0C27" w:rsidRPr="000A0C27" w:rsidRDefault="000A0C27" w:rsidP="000A0C27">
            <w:pPr>
              <w:widowControl w:val="0"/>
              <w:wordWrap w:val="0"/>
              <w:autoSpaceDE w:val="0"/>
              <w:autoSpaceDN w:val="0"/>
              <w:rPr>
                <w:rFonts w:eastAsia="Malgun Gothic"/>
                <w:szCs w:val="20"/>
              </w:rPr>
            </w:pPr>
          </w:p>
        </w:tc>
        <w:tc>
          <w:tcPr>
            <w:tcW w:w="4766" w:type="dxa"/>
            <w:gridSpan w:val="4"/>
            <w:tcBorders>
              <w:top w:val="single" w:sz="18" w:space="0" w:color="auto"/>
            </w:tcBorders>
            <w:vAlign w:val="center"/>
          </w:tcPr>
          <w:p w14:paraId="5796F477" w14:textId="77777777" w:rsidR="000A0C27" w:rsidRPr="000A0C27" w:rsidRDefault="000A0C27" w:rsidP="000A0C27">
            <w:pPr>
              <w:widowControl w:val="0"/>
              <w:wordWrap w:val="0"/>
              <w:autoSpaceDE w:val="0"/>
              <w:autoSpaceDN w:val="0"/>
              <w:rPr>
                <w:rFonts w:eastAsia="Malgun Gothic"/>
                <w:b/>
                <w:bCs/>
                <w:szCs w:val="20"/>
              </w:rPr>
            </w:pPr>
            <w:r w:rsidRPr="000A0C27">
              <w:rPr>
                <w:rFonts w:eastAsia="Malgun Gothic"/>
                <w:b/>
                <w:bCs/>
                <w:szCs w:val="20"/>
              </w:rPr>
              <w:t>Infected cases</w:t>
            </w:r>
          </w:p>
        </w:tc>
        <w:tc>
          <w:tcPr>
            <w:tcW w:w="201" w:type="dxa"/>
            <w:tcBorders>
              <w:top w:val="single" w:sz="18" w:space="0" w:color="auto"/>
            </w:tcBorders>
          </w:tcPr>
          <w:p w14:paraId="552D6D12" w14:textId="77777777" w:rsidR="000A0C27" w:rsidRPr="000A0C27" w:rsidRDefault="000A0C27" w:rsidP="000A0C27">
            <w:pPr>
              <w:widowControl w:val="0"/>
              <w:wordWrap w:val="0"/>
              <w:autoSpaceDE w:val="0"/>
              <w:autoSpaceDN w:val="0"/>
              <w:rPr>
                <w:rFonts w:eastAsia="Malgun Gothic"/>
                <w:b/>
                <w:bCs/>
                <w:szCs w:val="20"/>
              </w:rPr>
            </w:pPr>
          </w:p>
        </w:tc>
        <w:tc>
          <w:tcPr>
            <w:tcW w:w="2805" w:type="dxa"/>
            <w:gridSpan w:val="2"/>
            <w:tcBorders>
              <w:top w:val="single" w:sz="18" w:space="0" w:color="auto"/>
            </w:tcBorders>
            <w:vAlign w:val="center"/>
          </w:tcPr>
          <w:p w14:paraId="4ABE1E56" w14:textId="77777777" w:rsidR="000A0C27" w:rsidRPr="000A0C27" w:rsidRDefault="000A0C27" w:rsidP="000A0C27">
            <w:pPr>
              <w:widowControl w:val="0"/>
              <w:wordWrap w:val="0"/>
              <w:autoSpaceDE w:val="0"/>
              <w:autoSpaceDN w:val="0"/>
              <w:rPr>
                <w:rFonts w:eastAsia="Malgun Gothic"/>
                <w:b/>
                <w:bCs/>
                <w:szCs w:val="20"/>
              </w:rPr>
            </w:pPr>
            <w:r w:rsidRPr="000A0C27">
              <w:rPr>
                <w:rFonts w:eastAsia="Malgun Gothic"/>
                <w:b/>
                <w:bCs/>
                <w:szCs w:val="20"/>
              </w:rPr>
              <w:t>Asymptomatic/infected</w:t>
            </w:r>
          </w:p>
        </w:tc>
      </w:tr>
      <w:tr w:rsidR="000A0C27" w:rsidRPr="000A0C27" w14:paraId="444D3097" w14:textId="77777777" w:rsidTr="000A0C27">
        <w:trPr>
          <w:trHeight w:val="267"/>
        </w:trPr>
        <w:tc>
          <w:tcPr>
            <w:tcW w:w="828" w:type="dxa"/>
            <w:vAlign w:val="center"/>
          </w:tcPr>
          <w:p w14:paraId="313CA150" w14:textId="77777777" w:rsidR="000A0C27" w:rsidRPr="000A0C27" w:rsidRDefault="000A0C27" w:rsidP="000A0C27">
            <w:pPr>
              <w:widowControl w:val="0"/>
              <w:wordWrap w:val="0"/>
              <w:autoSpaceDE w:val="0"/>
              <w:autoSpaceDN w:val="0"/>
              <w:rPr>
                <w:rFonts w:eastAsia="Malgun Gothic"/>
                <w:szCs w:val="20"/>
              </w:rPr>
            </w:pPr>
          </w:p>
        </w:tc>
        <w:tc>
          <w:tcPr>
            <w:tcW w:w="946" w:type="dxa"/>
            <w:vAlign w:val="center"/>
          </w:tcPr>
          <w:p w14:paraId="7E054B82" w14:textId="77777777" w:rsidR="000A0C27" w:rsidRPr="000A0C27" w:rsidRDefault="000A0C27" w:rsidP="000A0C27">
            <w:pPr>
              <w:widowControl w:val="0"/>
              <w:wordWrap w:val="0"/>
              <w:autoSpaceDE w:val="0"/>
              <w:autoSpaceDN w:val="0"/>
              <w:rPr>
                <w:rFonts w:eastAsia="Malgun Gothic"/>
                <w:szCs w:val="20"/>
              </w:rPr>
            </w:pPr>
          </w:p>
        </w:tc>
        <w:tc>
          <w:tcPr>
            <w:tcW w:w="1301" w:type="dxa"/>
            <w:vAlign w:val="center"/>
          </w:tcPr>
          <w:p w14:paraId="2C2EA513" w14:textId="77777777" w:rsidR="000A0C27" w:rsidRPr="000A0C27" w:rsidRDefault="000A0C27" w:rsidP="000A0C27">
            <w:pPr>
              <w:widowControl w:val="0"/>
              <w:wordWrap w:val="0"/>
              <w:autoSpaceDE w:val="0"/>
              <w:autoSpaceDN w:val="0"/>
              <w:rPr>
                <w:rFonts w:eastAsia="Malgun Gothic"/>
                <w:szCs w:val="20"/>
              </w:rPr>
            </w:pPr>
          </w:p>
        </w:tc>
        <w:tc>
          <w:tcPr>
            <w:tcW w:w="1419" w:type="dxa"/>
          </w:tcPr>
          <w:p w14:paraId="147FA4A5" w14:textId="77777777" w:rsidR="000A0C27" w:rsidRPr="000A0C27" w:rsidRDefault="000A0C27" w:rsidP="000A0C27">
            <w:pPr>
              <w:widowControl w:val="0"/>
              <w:wordWrap w:val="0"/>
              <w:autoSpaceDE w:val="0"/>
              <w:autoSpaceDN w:val="0"/>
              <w:rPr>
                <w:rFonts w:eastAsia="Malgun Gothic"/>
                <w:szCs w:val="20"/>
              </w:rPr>
            </w:pPr>
          </w:p>
        </w:tc>
        <w:tc>
          <w:tcPr>
            <w:tcW w:w="1008" w:type="dxa"/>
            <w:vAlign w:val="center"/>
          </w:tcPr>
          <w:p w14:paraId="7FDC0024" w14:textId="77777777" w:rsidR="000A0C27" w:rsidRPr="000A0C27" w:rsidRDefault="000A0C27" w:rsidP="000A0C27">
            <w:pPr>
              <w:widowControl w:val="0"/>
              <w:wordWrap w:val="0"/>
              <w:autoSpaceDE w:val="0"/>
              <w:autoSpaceDN w:val="0"/>
              <w:rPr>
                <w:rFonts w:eastAsia="Malgun Gothic"/>
                <w:szCs w:val="20"/>
              </w:rPr>
            </w:pPr>
          </w:p>
        </w:tc>
        <w:tc>
          <w:tcPr>
            <w:tcW w:w="2593" w:type="dxa"/>
            <w:gridSpan w:val="2"/>
            <w:tcBorders>
              <w:bottom w:val="single" w:sz="4" w:space="0" w:color="auto"/>
            </w:tcBorders>
            <w:vAlign w:val="center"/>
          </w:tcPr>
          <w:p w14:paraId="35FE59BE" w14:textId="77777777" w:rsidR="000A0C27" w:rsidRPr="000A0C27" w:rsidRDefault="000A0C27" w:rsidP="000A0C27">
            <w:pPr>
              <w:widowControl w:val="0"/>
              <w:wordWrap w:val="0"/>
              <w:autoSpaceDE w:val="0"/>
              <w:autoSpaceDN w:val="0"/>
              <w:rPr>
                <w:rFonts w:eastAsia="Malgun Gothic"/>
                <w:i/>
                <w:iCs/>
                <w:szCs w:val="20"/>
              </w:rPr>
            </w:pPr>
            <w:r w:rsidRPr="000A0C27">
              <w:rPr>
                <w:rFonts w:eastAsia="Malgun Gothic"/>
                <w:i/>
                <w:iCs/>
                <w:szCs w:val="20"/>
              </w:rPr>
              <w:t>Breakthrough</w:t>
            </w:r>
          </w:p>
        </w:tc>
        <w:tc>
          <w:tcPr>
            <w:tcW w:w="2172" w:type="dxa"/>
            <w:gridSpan w:val="2"/>
            <w:tcBorders>
              <w:bottom w:val="single" w:sz="4" w:space="0" w:color="auto"/>
            </w:tcBorders>
            <w:vAlign w:val="center"/>
          </w:tcPr>
          <w:p w14:paraId="79C5A0D1" w14:textId="77777777" w:rsidR="000A0C27" w:rsidRPr="000A0C27" w:rsidRDefault="000A0C27" w:rsidP="000A0C27">
            <w:pPr>
              <w:widowControl w:val="0"/>
              <w:wordWrap w:val="0"/>
              <w:autoSpaceDE w:val="0"/>
              <w:autoSpaceDN w:val="0"/>
              <w:rPr>
                <w:rFonts w:eastAsia="Malgun Gothic"/>
                <w:i/>
                <w:iCs/>
                <w:szCs w:val="20"/>
              </w:rPr>
            </w:pPr>
            <w:r w:rsidRPr="000A0C27">
              <w:rPr>
                <w:rFonts w:eastAsia="Malgun Gothic"/>
                <w:i/>
                <w:iCs/>
                <w:szCs w:val="20"/>
              </w:rPr>
              <w:t>Unvaccinated</w:t>
            </w:r>
          </w:p>
        </w:tc>
        <w:tc>
          <w:tcPr>
            <w:tcW w:w="201" w:type="dxa"/>
          </w:tcPr>
          <w:p w14:paraId="2DB7671D" w14:textId="77777777" w:rsidR="000A0C27" w:rsidRPr="000A0C27" w:rsidRDefault="000A0C27" w:rsidP="000A0C27">
            <w:pPr>
              <w:widowControl w:val="0"/>
              <w:wordWrap w:val="0"/>
              <w:autoSpaceDE w:val="0"/>
              <w:autoSpaceDN w:val="0"/>
              <w:rPr>
                <w:rFonts w:eastAsia="Malgun Gothic"/>
                <w:i/>
                <w:iCs/>
                <w:szCs w:val="20"/>
              </w:rPr>
            </w:pPr>
          </w:p>
        </w:tc>
        <w:tc>
          <w:tcPr>
            <w:tcW w:w="1393" w:type="dxa"/>
            <w:tcBorders>
              <w:bottom w:val="single" w:sz="4" w:space="0" w:color="auto"/>
            </w:tcBorders>
            <w:vAlign w:val="center"/>
          </w:tcPr>
          <w:p w14:paraId="6FFBA0AB" w14:textId="77777777" w:rsidR="000A0C27" w:rsidRPr="000A0C27" w:rsidRDefault="000A0C27" w:rsidP="000A0C27">
            <w:pPr>
              <w:widowControl w:val="0"/>
              <w:wordWrap w:val="0"/>
              <w:autoSpaceDE w:val="0"/>
              <w:autoSpaceDN w:val="0"/>
              <w:rPr>
                <w:rFonts w:eastAsia="Malgun Gothic"/>
                <w:i/>
                <w:iCs/>
                <w:szCs w:val="20"/>
              </w:rPr>
            </w:pPr>
            <w:r w:rsidRPr="000A0C27">
              <w:rPr>
                <w:rFonts w:eastAsia="Malgun Gothic"/>
                <w:i/>
                <w:iCs/>
                <w:szCs w:val="20"/>
              </w:rPr>
              <w:t>Breakthrough</w:t>
            </w:r>
          </w:p>
        </w:tc>
        <w:tc>
          <w:tcPr>
            <w:tcW w:w="1411" w:type="dxa"/>
            <w:tcBorders>
              <w:bottom w:val="single" w:sz="4" w:space="0" w:color="auto"/>
            </w:tcBorders>
            <w:vAlign w:val="center"/>
          </w:tcPr>
          <w:p w14:paraId="234FB7DC" w14:textId="77777777" w:rsidR="000A0C27" w:rsidRPr="000A0C27" w:rsidRDefault="000A0C27" w:rsidP="000A0C27">
            <w:pPr>
              <w:widowControl w:val="0"/>
              <w:wordWrap w:val="0"/>
              <w:autoSpaceDE w:val="0"/>
              <w:autoSpaceDN w:val="0"/>
              <w:rPr>
                <w:rFonts w:eastAsia="Malgun Gothic"/>
                <w:i/>
                <w:iCs/>
                <w:szCs w:val="20"/>
              </w:rPr>
            </w:pPr>
            <w:r w:rsidRPr="000A0C27">
              <w:rPr>
                <w:rFonts w:eastAsia="Malgun Gothic"/>
                <w:i/>
                <w:iCs/>
                <w:szCs w:val="20"/>
              </w:rPr>
              <w:t>Unvaccinated</w:t>
            </w:r>
          </w:p>
        </w:tc>
      </w:tr>
      <w:tr w:rsidR="000A0C27" w:rsidRPr="000A0C27" w14:paraId="12527FD8" w14:textId="77777777" w:rsidTr="000A0C27">
        <w:trPr>
          <w:trHeight w:val="187"/>
        </w:trPr>
        <w:tc>
          <w:tcPr>
            <w:tcW w:w="828" w:type="dxa"/>
            <w:tcBorders>
              <w:bottom w:val="single" w:sz="8" w:space="0" w:color="auto"/>
            </w:tcBorders>
            <w:vAlign w:val="center"/>
          </w:tcPr>
          <w:p w14:paraId="604DD723" w14:textId="77777777" w:rsidR="000A0C27" w:rsidRPr="000A0C27" w:rsidRDefault="000A0C27" w:rsidP="000A0C27">
            <w:pPr>
              <w:widowControl w:val="0"/>
              <w:wordWrap w:val="0"/>
              <w:autoSpaceDE w:val="0"/>
              <w:autoSpaceDN w:val="0"/>
              <w:rPr>
                <w:rFonts w:eastAsia="Malgun Gothic"/>
                <w:szCs w:val="20"/>
              </w:rPr>
            </w:pPr>
            <w:r w:rsidRPr="000A0C27">
              <w:rPr>
                <w:rFonts w:eastAsia="Malgun Gothic"/>
                <w:szCs w:val="20"/>
              </w:rPr>
              <w:t>Author</w:t>
            </w:r>
          </w:p>
        </w:tc>
        <w:tc>
          <w:tcPr>
            <w:tcW w:w="946" w:type="dxa"/>
            <w:tcBorders>
              <w:bottom w:val="single" w:sz="8" w:space="0" w:color="auto"/>
            </w:tcBorders>
            <w:vAlign w:val="center"/>
          </w:tcPr>
          <w:p w14:paraId="25434218" w14:textId="77777777" w:rsidR="000A0C27" w:rsidRPr="000A0C27" w:rsidRDefault="000A0C27" w:rsidP="000A0C27">
            <w:pPr>
              <w:widowControl w:val="0"/>
              <w:wordWrap w:val="0"/>
              <w:autoSpaceDE w:val="0"/>
              <w:autoSpaceDN w:val="0"/>
              <w:rPr>
                <w:rFonts w:eastAsia="Malgun Gothic"/>
                <w:szCs w:val="20"/>
              </w:rPr>
            </w:pPr>
            <w:r w:rsidRPr="000A0C27">
              <w:rPr>
                <w:rFonts w:eastAsia="Malgun Gothic"/>
                <w:szCs w:val="20"/>
              </w:rPr>
              <w:t>Country</w:t>
            </w:r>
          </w:p>
        </w:tc>
        <w:tc>
          <w:tcPr>
            <w:tcW w:w="1301" w:type="dxa"/>
            <w:tcBorders>
              <w:bottom w:val="single" w:sz="8" w:space="0" w:color="auto"/>
            </w:tcBorders>
            <w:vAlign w:val="center"/>
          </w:tcPr>
          <w:p w14:paraId="204B472C" w14:textId="77777777" w:rsidR="000A0C27" w:rsidRPr="000A0C27" w:rsidRDefault="000A0C27" w:rsidP="000A0C27">
            <w:pPr>
              <w:widowControl w:val="0"/>
              <w:wordWrap w:val="0"/>
              <w:autoSpaceDE w:val="0"/>
              <w:autoSpaceDN w:val="0"/>
              <w:rPr>
                <w:rFonts w:eastAsia="Malgun Gothic"/>
                <w:szCs w:val="20"/>
              </w:rPr>
            </w:pPr>
            <w:r w:rsidRPr="000A0C27">
              <w:rPr>
                <w:rFonts w:eastAsia="Malgun Gothic"/>
                <w:szCs w:val="20"/>
              </w:rPr>
              <w:t>Study type</w:t>
            </w:r>
          </w:p>
        </w:tc>
        <w:tc>
          <w:tcPr>
            <w:tcW w:w="1419" w:type="dxa"/>
            <w:tcBorders>
              <w:bottom w:val="single" w:sz="8" w:space="0" w:color="auto"/>
            </w:tcBorders>
            <w:vAlign w:val="center"/>
          </w:tcPr>
          <w:p w14:paraId="02F61C29" w14:textId="77777777" w:rsidR="000A0C27" w:rsidRPr="000A0C27" w:rsidRDefault="000A0C27" w:rsidP="000A0C27">
            <w:pPr>
              <w:widowControl w:val="0"/>
              <w:wordWrap w:val="0"/>
              <w:autoSpaceDE w:val="0"/>
              <w:autoSpaceDN w:val="0"/>
              <w:rPr>
                <w:rFonts w:eastAsia="Malgun Gothic"/>
                <w:szCs w:val="20"/>
              </w:rPr>
            </w:pPr>
            <w:r w:rsidRPr="000A0C27">
              <w:rPr>
                <w:rFonts w:eastAsia="Malgun Gothic" w:hint="eastAsia"/>
                <w:szCs w:val="20"/>
              </w:rPr>
              <w:t>V</w:t>
            </w:r>
            <w:r w:rsidRPr="000A0C27">
              <w:rPr>
                <w:rFonts w:eastAsia="Malgun Gothic"/>
                <w:szCs w:val="20"/>
              </w:rPr>
              <w:t>ariants</w:t>
            </w:r>
          </w:p>
        </w:tc>
        <w:tc>
          <w:tcPr>
            <w:tcW w:w="1008" w:type="dxa"/>
            <w:tcBorders>
              <w:bottom w:val="single" w:sz="8" w:space="0" w:color="auto"/>
            </w:tcBorders>
            <w:vAlign w:val="center"/>
          </w:tcPr>
          <w:p w14:paraId="36A2F4B6" w14:textId="77777777" w:rsidR="000A0C27" w:rsidRPr="000A0C27" w:rsidRDefault="000A0C27" w:rsidP="000A0C27">
            <w:pPr>
              <w:widowControl w:val="0"/>
              <w:wordWrap w:val="0"/>
              <w:autoSpaceDE w:val="0"/>
              <w:autoSpaceDN w:val="0"/>
              <w:rPr>
                <w:rFonts w:eastAsia="Malgun Gothic"/>
                <w:szCs w:val="20"/>
              </w:rPr>
            </w:pPr>
            <w:r w:rsidRPr="000A0C27">
              <w:rPr>
                <w:rFonts w:eastAsia="Malgun Gothic"/>
                <w:szCs w:val="20"/>
              </w:rPr>
              <w:t>Vaccine types</w:t>
            </w:r>
          </w:p>
        </w:tc>
        <w:tc>
          <w:tcPr>
            <w:tcW w:w="1296" w:type="dxa"/>
            <w:tcBorders>
              <w:top w:val="single" w:sz="4" w:space="0" w:color="auto"/>
              <w:bottom w:val="single" w:sz="8" w:space="0" w:color="auto"/>
            </w:tcBorders>
            <w:vAlign w:val="center"/>
          </w:tcPr>
          <w:p w14:paraId="2492BD38" w14:textId="77777777" w:rsidR="000A0C27" w:rsidRPr="000A0C27" w:rsidRDefault="000A0C27" w:rsidP="000A0C27">
            <w:pPr>
              <w:widowControl w:val="0"/>
              <w:wordWrap w:val="0"/>
              <w:autoSpaceDE w:val="0"/>
              <w:autoSpaceDN w:val="0"/>
              <w:rPr>
                <w:rFonts w:eastAsia="Malgun Gothic"/>
                <w:szCs w:val="20"/>
              </w:rPr>
            </w:pPr>
            <w:r w:rsidRPr="000A0C27">
              <w:rPr>
                <w:rFonts w:eastAsia="Malgun Gothic"/>
                <w:szCs w:val="20"/>
              </w:rPr>
              <w:t>Delta</w:t>
            </w:r>
          </w:p>
        </w:tc>
        <w:tc>
          <w:tcPr>
            <w:tcW w:w="1297" w:type="dxa"/>
            <w:tcBorders>
              <w:top w:val="single" w:sz="4" w:space="0" w:color="auto"/>
              <w:bottom w:val="single" w:sz="8" w:space="0" w:color="auto"/>
            </w:tcBorders>
            <w:vAlign w:val="center"/>
          </w:tcPr>
          <w:p w14:paraId="2C71C252" w14:textId="77777777" w:rsidR="000A0C27" w:rsidRPr="000A0C27" w:rsidRDefault="000A0C27" w:rsidP="000A0C27">
            <w:pPr>
              <w:widowControl w:val="0"/>
              <w:wordWrap w:val="0"/>
              <w:autoSpaceDE w:val="0"/>
              <w:autoSpaceDN w:val="0"/>
              <w:rPr>
                <w:rFonts w:eastAsia="Malgun Gothic"/>
                <w:szCs w:val="20"/>
              </w:rPr>
            </w:pPr>
            <w:r w:rsidRPr="000A0C27">
              <w:rPr>
                <w:rFonts w:eastAsia="Malgun Gothic"/>
                <w:szCs w:val="20"/>
              </w:rPr>
              <w:t>Others</w:t>
            </w:r>
          </w:p>
        </w:tc>
        <w:tc>
          <w:tcPr>
            <w:tcW w:w="1138" w:type="dxa"/>
            <w:tcBorders>
              <w:top w:val="single" w:sz="4" w:space="0" w:color="auto"/>
              <w:bottom w:val="single" w:sz="8" w:space="0" w:color="auto"/>
            </w:tcBorders>
            <w:vAlign w:val="center"/>
          </w:tcPr>
          <w:p w14:paraId="23388760" w14:textId="77777777" w:rsidR="000A0C27" w:rsidRPr="000A0C27" w:rsidRDefault="000A0C27" w:rsidP="000A0C27">
            <w:pPr>
              <w:widowControl w:val="0"/>
              <w:wordWrap w:val="0"/>
              <w:autoSpaceDE w:val="0"/>
              <w:autoSpaceDN w:val="0"/>
              <w:rPr>
                <w:rFonts w:eastAsia="Malgun Gothic"/>
                <w:szCs w:val="20"/>
              </w:rPr>
            </w:pPr>
            <w:r w:rsidRPr="000A0C27">
              <w:rPr>
                <w:rFonts w:eastAsia="Malgun Gothic"/>
                <w:szCs w:val="20"/>
              </w:rPr>
              <w:t>Delta</w:t>
            </w:r>
          </w:p>
        </w:tc>
        <w:tc>
          <w:tcPr>
            <w:tcW w:w="1034" w:type="dxa"/>
            <w:tcBorders>
              <w:top w:val="single" w:sz="4" w:space="0" w:color="auto"/>
              <w:bottom w:val="single" w:sz="8" w:space="0" w:color="auto"/>
            </w:tcBorders>
            <w:vAlign w:val="center"/>
          </w:tcPr>
          <w:p w14:paraId="4AAE4192" w14:textId="77777777" w:rsidR="000A0C27" w:rsidRPr="000A0C27" w:rsidRDefault="000A0C27" w:rsidP="000A0C27">
            <w:pPr>
              <w:widowControl w:val="0"/>
              <w:wordWrap w:val="0"/>
              <w:autoSpaceDE w:val="0"/>
              <w:autoSpaceDN w:val="0"/>
              <w:rPr>
                <w:rFonts w:eastAsia="Malgun Gothic"/>
                <w:szCs w:val="20"/>
              </w:rPr>
            </w:pPr>
            <w:r w:rsidRPr="000A0C27">
              <w:rPr>
                <w:rFonts w:eastAsia="Malgun Gothic"/>
                <w:szCs w:val="20"/>
              </w:rPr>
              <w:t>Others</w:t>
            </w:r>
          </w:p>
        </w:tc>
        <w:tc>
          <w:tcPr>
            <w:tcW w:w="201" w:type="dxa"/>
          </w:tcPr>
          <w:p w14:paraId="1A1653C2" w14:textId="77777777" w:rsidR="000A0C27" w:rsidRPr="000A0C27" w:rsidRDefault="000A0C27" w:rsidP="000A0C27">
            <w:pPr>
              <w:widowControl w:val="0"/>
              <w:wordWrap w:val="0"/>
              <w:autoSpaceDE w:val="0"/>
              <w:autoSpaceDN w:val="0"/>
              <w:rPr>
                <w:rFonts w:eastAsia="Malgun Gothic"/>
                <w:szCs w:val="20"/>
              </w:rPr>
            </w:pPr>
          </w:p>
        </w:tc>
        <w:tc>
          <w:tcPr>
            <w:tcW w:w="1393" w:type="dxa"/>
            <w:tcBorders>
              <w:top w:val="single" w:sz="4" w:space="0" w:color="auto"/>
              <w:bottom w:val="single" w:sz="8" w:space="0" w:color="auto"/>
            </w:tcBorders>
            <w:vAlign w:val="center"/>
          </w:tcPr>
          <w:p w14:paraId="65980B85" w14:textId="77777777" w:rsidR="000A0C27" w:rsidRPr="000A0C27" w:rsidRDefault="000A0C27" w:rsidP="000A0C27">
            <w:pPr>
              <w:widowControl w:val="0"/>
              <w:wordWrap w:val="0"/>
              <w:autoSpaceDE w:val="0"/>
              <w:autoSpaceDN w:val="0"/>
              <w:rPr>
                <w:rFonts w:eastAsia="Malgun Gothic"/>
                <w:szCs w:val="20"/>
              </w:rPr>
            </w:pPr>
          </w:p>
        </w:tc>
        <w:tc>
          <w:tcPr>
            <w:tcW w:w="1411" w:type="dxa"/>
            <w:tcBorders>
              <w:top w:val="single" w:sz="4" w:space="0" w:color="auto"/>
              <w:bottom w:val="single" w:sz="8" w:space="0" w:color="auto"/>
            </w:tcBorders>
            <w:vAlign w:val="center"/>
          </w:tcPr>
          <w:p w14:paraId="14FEE98D" w14:textId="77777777" w:rsidR="000A0C27" w:rsidRPr="000A0C27" w:rsidRDefault="000A0C27" w:rsidP="000A0C27">
            <w:pPr>
              <w:widowControl w:val="0"/>
              <w:wordWrap w:val="0"/>
              <w:autoSpaceDE w:val="0"/>
              <w:autoSpaceDN w:val="0"/>
              <w:rPr>
                <w:rFonts w:eastAsia="Malgun Gothic"/>
                <w:szCs w:val="20"/>
              </w:rPr>
            </w:pPr>
          </w:p>
        </w:tc>
      </w:tr>
      <w:tr w:rsidR="000A0C27" w:rsidRPr="000A0C27" w14:paraId="0E7F6B11" w14:textId="77777777" w:rsidTr="000A0C27">
        <w:trPr>
          <w:trHeight w:val="339"/>
        </w:trPr>
        <w:tc>
          <w:tcPr>
            <w:tcW w:w="828" w:type="dxa"/>
            <w:tcBorders>
              <w:top w:val="single" w:sz="8" w:space="0" w:color="auto"/>
            </w:tcBorders>
            <w:vAlign w:val="center"/>
          </w:tcPr>
          <w:p w14:paraId="01FF4F19"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Bosch</w:t>
            </w:r>
          </w:p>
        </w:tc>
        <w:tc>
          <w:tcPr>
            <w:tcW w:w="946" w:type="dxa"/>
            <w:tcBorders>
              <w:top w:val="single" w:sz="8" w:space="0" w:color="auto"/>
            </w:tcBorders>
            <w:vAlign w:val="center"/>
          </w:tcPr>
          <w:p w14:paraId="3A8A2C74"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USA</w:t>
            </w:r>
          </w:p>
        </w:tc>
        <w:tc>
          <w:tcPr>
            <w:tcW w:w="1301" w:type="dxa"/>
            <w:tcBorders>
              <w:top w:val="single" w:sz="8" w:space="0" w:color="auto"/>
            </w:tcBorders>
            <w:vAlign w:val="center"/>
          </w:tcPr>
          <w:p w14:paraId="61D824B9"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Retrospective</w:t>
            </w:r>
          </w:p>
        </w:tc>
        <w:tc>
          <w:tcPr>
            <w:tcW w:w="1419" w:type="dxa"/>
            <w:tcBorders>
              <w:top w:val="single" w:sz="8" w:space="0" w:color="auto"/>
            </w:tcBorders>
            <w:vAlign w:val="center"/>
          </w:tcPr>
          <w:p w14:paraId="3C05C219"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Delta, pre-Delta</w:t>
            </w:r>
            <w:r w:rsidRPr="000A0C27">
              <w:rPr>
                <w:rFonts w:eastAsia="Malgun Gothic"/>
                <w:sz w:val="18"/>
                <w:szCs w:val="18"/>
                <w:vertAlign w:val="superscript"/>
              </w:rPr>
              <w:t>¶</w:t>
            </w:r>
          </w:p>
        </w:tc>
        <w:tc>
          <w:tcPr>
            <w:tcW w:w="1008" w:type="dxa"/>
            <w:tcBorders>
              <w:top w:val="single" w:sz="8" w:space="0" w:color="auto"/>
            </w:tcBorders>
            <w:vAlign w:val="center"/>
          </w:tcPr>
          <w:p w14:paraId="43F3FA58"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mRNA, J&amp;J</w:t>
            </w:r>
          </w:p>
        </w:tc>
        <w:tc>
          <w:tcPr>
            <w:tcW w:w="1296" w:type="dxa"/>
            <w:tcBorders>
              <w:top w:val="single" w:sz="8" w:space="0" w:color="auto"/>
            </w:tcBorders>
            <w:vAlign w:val="center"/>
          </w:tcPr>
          <w:p w14:paraId="01D7E3D4"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1089</w:t>
            </w:r>
          </w:p>
        </w:tc>
        <w:tc>
          <w:tcPr>
            <w:tcW w:w="1297" w:type="dxa"/>
            <w:tcBorders>
              <w:top w:val="single" w:sz="8" w:space="0" w:color="auto"/>
            </w:tcBorders>
            <w:vAlign w:val="center"/>
          </w:tcPr>
          <w:p w14:paraId="524BF808"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31</w:t>
            </w:r>
          </w:p>
        </w:tc>
        <w:tc>
          <w:tcPr>
            <w:tcW w:w="2172" w:type="dxa"/>
            <w:gridSpan w:val="2"/>
            <w:tcBorders>
              <w:top w:val="single" w:sz="8" w:space="0" w:color="auto"/>
            </w:tcBorders>
            <w:vAlign w:val="center"/>
          </w:tcPr>
          <w:p w14:paraId="477737B4"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5041</w:t>
            </w:r>
          </w:p>
        </w:tc>
        <w:tc>
          <w:tcPr>
            <w:tcW w:w="201" w:type="dxa"/>
            <w:vAlign w:val="center"/>
          </w:tcPr>
          <w:p w14:paraId="43A0DB58" w14:textId="77777777" w:rsidR="000A0C27" w:rsidRPr="000A0C27" w:rsidRDefault="000A0C27" w:rsidP="000A0C27">
            <w:pPr>
              <w:widowControl w:val="0"/>
              <w:wordWrap w:val="0"/>
              <w:autoSpaceDE w:val="0"/>
              <w:autoSpaceDN w:val="0"/>
              <w:rPr>
                <w:rFonts w:eastAsia="Malgun Gothic"/>
                <w:sz w:val="18"/>
                <w:szCs w:val="18"/>
              </w:rPr>
            </w:pPr>
          </w:p>
        </w:tc>
        <w:tc>
          <w:tcPr>
            <w:tcW w:w="2805" w:type="dxa"/>
            <w:gridSpan w:val="2"/>
            <w:vMerge w:val="restart"/>
            <w:tcBorders>
              <w:top w:val="single" w:sz="8" w:space="0" w:color="auto"/>
            </w:tcBorders>
            <w:vAlign w:val="center"/>
          </w:tcPr>
          <w:p w14:paraId="0D0B887A" w14:textId="77777777" w:rsidR="000A0C27" w:rsidRPr="000A0C27" w:rsidRDefault="000A0C27" w:rsidP="000A0C27">
            <w:pPr>
              <w:widowControl w:val="0"/>
              <w:wordWrap w:val="0"/>
              <w:autoSpaceDE w:val="0"/>
              <w:autoSpaceDN w:val="0"/>
              <w:rPr>
                <w:rFonts w:eastAsia="Malgun Gothic"/>
                <w:szCs w:val="20"/>
              </w:rPr>
            </w:pPr>
          </w:p>
        </w:tc>
      </w:tr>
      <w:tr w:rsidR="000A0C27" w:rsidRPr="000A0C27" w14:paraId="2CE32E47" w14:textId="77777777" w:rsidTr="000A0C27">
        <w:trPr>
          <w:trHeight w:val="111"/>
        </w:trPr>
        <w:tc>
          <w:tcPr>
            <w:tcW w:w="828" w:type="dxa"/>
            <w:vAlign w:val="center"/>
          </w:tcPr>
          <w:p w14:paraId="493B2E3D"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Naito</w:t>
            </w:r>
          </w:p>
        </w:tc>
        <w:tc>
          <w:tcPr>
            <w:tcW w:w="946" w:type="dxa"/>
            <w:vAlign w:val="center"/>
          </w:tcPr>
          <w:p w14:paraId="7E69A370"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Japan</w:t>
            </w:r>
            <w:r w:rsidRPr="000A0C27">
              <w:rPr>
                <w:rFonts w:eastAsia="Malgun Gothic"/>
                <w:sz w:val="18"/>
                <w:szCs w:val="18"/>
              </w:rPr>
              <w:br/>
              <w:t>(HW)</w:t>
            </w:r>
          </w:p>
        </w:tc>
        <w:tc>
          <w:tcPr>
            <w:tcW w:w="1301" w:type="dxa"/>
            <w:vAlign w:val="center"/>
          </w:tcPr>
          <w:p w14:paraId="35AFF241"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Prospective cohort</w:t>
            </w:r>
          </w:p>
        </w:tc>
        <w:tc>
          <w:tcPr>
            <w:tcW w:w="1419" w:type="dxa"/>
            <w:vAlign w:val="center"/>
          </w:tcPr>
          <w:p w14:paraId="39ED771D"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Delta, pre-Delta</w:t>
            </w:r>
            <w:r w:rsidRPr="000A0C27">
              <w:rPr>
                <w:rFonts w:eastAsia="Malgun Gothic"/>
                <w:sz w:val="18"/>
                <w:szCs w:val="18"/>
                <w:vertAlign w:val="superscript"/>
              </w:rPr>
              <w:t>¶</w:t>
            </w:r>
          </w:p>
        </w:tc>
        <w:tc>
          <w:tcPr>
            <w:tcW w:w="1008" w:type="dxa"/>
            <w:vAlign w:val="center"/>
          </w:tcPr>
          <w:p w14:paraId="65FF62A8"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mRNA</w:t>
            </w:r>
          </w:p>
        </w:tc>
        <w:tc>
          <w:tcPr>
            <w:tcW w:w="1296" w:type="dxa"/>
            <w:vAlign w:val="center"/>
          </w:tcPr>
          <w:p w14:paraId="1178C00B"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3/2809</w:t>
            </w:r>
          </w:p>
        </w:tc>
        <w:tc>
          <w:tcPr>
            <w:tcW w:w="1297" w:type="dxa"/>
            <w:vAlign w:val="center"/>
          </w:tcPr>
          <w:p w14:paraId="606C26E2"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0/2809</w:t>
            </w:r>
          </w:p>
        </w:tc>
        <w:tc>
          <w:tcPr>
            <w:tcW w:w="1138" w:type="dxa"/>
            <w:vAlign w:val="center"/>
          </w:tcPr>
          <w:p w14:paraId="301C917B"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19/5883</w:t>
            </w:r>
          </w:p>
        </w:tc>
        <w:tc>
          <w:tcPr>
            <w:tcW w:w="1034" w:type="dxa"/>
            <w:vAlign w:val="center"/>
          </w:tcPr>
          <w:p w14:paraId="5305EC4E"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13/5883</w:t>
            </w:r>
          </w:p>
        </w:tc>
        <w:tc>
          <w:tcPr>
            <w:tcW w:w="201" w:type="dxa"/>
            <w:vAlign w:val="center"/>
          </w:tcPr>
          <w:p w14:paraId="25475743" w14:textId="77777777" w:rsidR="000A0C27" w:rsidRPr="000A0C27" w:rsidRDefault="000A0C27" w:rsidP="000A0C27">
            <w:pPr>
              <w:widowControl w:val="0"/>
              <w:wordWrap w:val="0"/>
              <w:autoSpaceDE w:val="0"/>
              <w:autoSpaceDN w:val="0"/>
              <w:rPr>
                <w:rFonts w:eastAsia="Malgun Gothic"/>
                <w:sz w:val="18"/>
                <w:szCs w:val="18"/>
              </w:rPr>
            </w:pPr>
          </w:p>
        </w:tc>
        <w:tc>
          <w:tcPr>
            <w:tcW w:w="2805" w:type="dxa"/>
            <w:gridSpan w:val="2"/>
            <w:vMerge/>
            <w:vAlign w:val="center"/>
          </w:tcPr>
          <w:p w14:paraId="3CEB6089" w14:textId="77777777" w:rsidR="000A0C27" w:rsidRPr="000A0C27" w:rsidRDefault="000A0C27" w:rsidP="000A0C27">
            <w:pPr>
              <w:widowControl w:val="0"/>
              <w:wordWrap w:val="0"/>
              <w:autoSpaceDE w:val="0"/>
              <w:autoSpaceDN w:val="0"/>
              <w:rPr>
                <w:rFonts w:eastAsia="Malgun Gothic"/>
                <w:szCs w:val="20"/>
              </w:rPr>
            </w:pPr>
          </w:p>
        </w:tc>
      </w:tr>
      <w:tr w:rsidR="000A0C27" w:rsidRPr="000A0C27" w14:paraId="209F0C8B" w14:textId="77777777" w:rsidTr="000A0C27">
        <w:trPr>
          <w:trHeight w:val="289"/>
        </w:trPr>
        <w:tc>
          <w:tcPr>
            <w:tcW w:w="828" w:type="dxa"/>
            <w:vAlign w:val="center"/>
          </w:tcPr>
          <w:p w14:paraId="227330B6"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Fowlkes</w:t>
            </w:r>
          </w:p>
        </w:tc>
        <w:tc>
          <w:tcPr>
            <w:tcW w:w="946" w:type="dxa"/>
            <w:vAlign w:val="center"/>
          </w:tcPr>
          <w:p w14:paraId="38208491"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USA</w:t>
            </w:r>
          </w:p>
        </w:tc>
        <w:tc>
          <w:tcPr>
            <w:tcW w:w="1301" w:type="dxa"/>
            <w:vAlign w:val="center"/>
          </w:tcPr>
          <w:p w14:paraId="528A8F55"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Prospective cohort</w:t>
            </w:r>
          </w:p>
        </w:tc>
        <w:tc>
          <w:tcPr>
            <w:tcW w:w="1419" w:type="dxa"/>
            <w:vAlign w:val="center"/>
          </w:tcPr>
          <w:p w14:paraId="28A995DC"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Delta, pre-Delta</w:t>
            </w:r>
            <w:r w:rsidRPr="000A0C27">
              <w:rPr>
                <w:rFonts w:eastAsia="Malgun Gothic"/>
                <w:sz w:val="18"/>
                <w:szCs w:val="18"/>
                <w:vertAlign w:val="superscript"/>
              </w:rPr>
              <w:t>¶</w:t>
            </w:r>
          </w:p>
        </w:tc>
        <w:tc>
          <w:tcPr>
            <w:tcW w:w="1008" w:type="dxa"/>
            <w:vAlign w:val="center"/>
          </w:tcPr>
          <w:p w14:paraId="0CE6D491"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mRNA, J&amp;J</w:t>
            </w:r>
          </w:p>
        </w:tc>
        <w:tc>
          <w:tcPr>
            <w:tcW w:w="1296" w:type="dxa"/>
            <w:vAlign w:val="center"/>
          </w:tcPr>
          <w:p w14:paraId="0E7588A2"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24/2352</w:t>
            </w:r>
          </w:p>
        </w:tc>
        <w:tc>
          <w:tcPr>
            <w:tcW w:w="1297" w:type="dxa"/>
            <w:vAlign w:val="center"/>
          </w:tcPr>
          <w:p w14:paraId="4E076D0B"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10/2875</w:t>
            </w:r>
          </w:p>
        </w:tc>
        <w:tc>
          <w:tcPr>
            <w:tcW w:w="1138" w:type="dxa"/>
            <w:vAlign w:val="center"/>
          </w:tcPr>
          <w:p w14:paraId="0DEF0FB2"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19/488</w:t>
            </w:r>
          </w:p>
        </w:tc>
        <w:tc>
          <w:tcPr>
            <w:tcW w:w="1034" w:type="dxa"/>
            <w:vAlign w:val="center"/>
          </w:tcPr>
          <w:p w14:paraId="2739EB32"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175/4137</w:t>
            </w:r>
          </w:p>
        </w:tc>
        <w:tc>
          <w:tcPr>
            <w:tcW w:w="201" w:type="dxa"/>
            <w:vAlign w:val="center"/>
          </w:tcPr>
          <w:p w14:paraId="7400943C" w14:textId="77777777" w:rsidR="000A0C27" w:rsidRPr="000A0C27" w:rsidRDefault="000A0C27" w:rsidP="000A0C27">
            <w:pPr>
              <w:widowControl w:val="0"/>
              <w:wordWrap w:val="0"/>
              <w:autoSpaceDE w:val="0"/>
              <w:autoSpaceDN w:val="0"/>
              <w:rPr>
                <w:rFonts w:eastAsia="Malgun Gothic"/>
                <w:sz w:val="18"/>
                <w:szCs w:val="18"/>
              </w:rPr>
            </w:pPr>
          </w:p>
        </w:tc>
        <w:tc>
          <w:tcPr>
            <w:tcW w:w="2805" w:type="dxa"/>
            <w:gridSpan w:val="2"/>
            <w:vMerge/>
            <w:vAlign w:val="center"/>
          </w:tcPr>
          <w:p w14:paraId="5543AF0B" w14:textId="77777777" w:rsidR="000A0C27" w:rsidRPr="000A0C27" w:rsidRDefault="000A0C27" w:rsidP="000A0C27">
            <w:pPr>
              <w:widowControl w:val="0"/>
              <w:wordWrap w:val="0"/>
              <w:autoSpaceDE w:val="0"/>
              <w:autoSpaceDN w:val="0"/>
              <w:rPr>
                <w:rFonts w:eastAsia="Malgun Gothic"/>
                <w:szCs w:val="20"/>
              </w:rPr>
            </w:pPr>
          </w:p>
        </w:tc>
      </w:tr>
      <w:tr w:rsidR="000A0C27" w:rsidRPr="000A0C27" w14:paraId="0F45DE1D" w14:textId="77777777" w:rsidTr="000A0C27">
        <w:trPr>
          <w:trHeight w:val="450"/>
        </w:trPr>
        <w:tc>
          <w:tcPr>
            <w:tcW w:w="828" w:type="dxa"/>
            <w:vAlign w:val="center"/>
          </w:tcPr>
          <w:p w14:paraId="10B0F848"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Sheikh</w:t>
            </w:r>
          </w:p>
        </w:tc>
        <w:tc>
          <w:tcPr>
            <w:tcW w:w="946" w:type="dxa"/>
            <w:vAlign w:val="center"/>
          </w:tcPr>
          <w:p w14:paraId="70319614"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Scotland</w:t>
            </w:r>
          </w:p>
        </w:tc>
        <w:tc>
          <w:tcPr>
            <w:tcW w:w="1301" w:type="dxa"/>
            <w:vAlign w:val="center"/>
          </w:tcPr>
          <w:p w14:paraId="395778C0"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Prospective cohort</w:t>
            </w:r>
          </w:p>
        </w:tc>
        <w:tc>
          <w:tcPr>
            <w:tcW w:w="1419" w:type="dxa"/>
            <w:vAlign w:val="center"/>
          </w:tcPr>
          <w:p w14:paraId="6BC01E69"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Delta, pre-Delta</w:t>
            </w:r>
            <w:r w:rsidRPr="000A0C27">
              <w:rPr>
                <w:rFonts w:eastAsia="Malgun Gothic"/>
                <w:sz w:val="18"/>
                <w:szCs w:val="18"/>
                <w:vertAlign w:val="superscript"/>
              </w:rPr>
              <w:t>¶</w:t>
            </w:r>
          </w:p>
        </w:tc>
        <w:tc>
          <w:tcPr>
            <w:tcW w:w="1008" w:type="dxa"/>
            <w:vAlign w:val="center"/>
          </w:tcPr>
          <w:p w14:paraId="445B98FB"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BNT162b2</w:t>
            </w:r>
          </w:p>
          <w:p w14:paraId="0908B253"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ChAdOx1</w:t>
            </w:r>
          </w:p>
        </w:tc>
        <w:tc>
          <w:tcPr>
            <w:tcW w:w="1296" w:type="dxa"/>
            <w:vAlign w:val="center"/>
          </w:tcPr>
          <w:p w14:paraId="2DADC52A"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BNT162b</w:t>
            </w:r>
            <w:proofErr w:type="gramStart"/>
            <w:r w:rsidRPr="000A0C27">
              <w:rPr>
                <w:rFonts w:eastAsia="Malgun Gothic"/>
                <w:sz w:val="18"/>
                <w:szCs w:val="18"/>
              </w:rPr>
              <w:t>2 :</w:t>
            </w:r>
            <w:proofErr w:type="gramEnd"/>
          </w:p>
          <w:p w14:paraId="7E7199C5"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208/53679</w:t>
            </w:r>
          </w:p>
          <w:p w14:paraId="67251FA3"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ChAdOx</w:t>
            </w:r>
            <w:proofErr w:type="gramStart"/>
            <w:r w:rsidRPr="000A0C27">
              <w:rPr>
                <w:rFonts w:eastAsia="Malgun Gothic"/>
                <w:sz w:val="18"/>
                <w:szCs w:val="18"/>
              </w:rPr>
              <w:t>1 :</w:t>
            </w:r>
            <w:proofErr w:type="gramEnd"/>
          </w:p>
          <w:p w14:paraId="163BA0D6"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231/32719</w:t>
            </w:r>
          </w:p>
        </w:tc>
        <w:tc>
          <w:tcPr>
            <w:tcW w:w="1297" w:type="dxa"/>
            <w:vAlign w:val="center"/>
          </w:tcPr>
          <w:p w14:paraId="0895E572"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BNT162b</w:t>
            </w:r>
            <w:proofErr w:type="gramStart"/>
            <w:r w:rsidRPr="000A0C27">
              <w:rPr>
                <w:rFonts w:eastAsia="Malgun Gothic"/>
                <w:sz w:val="18"/>
                <w:szCs w:val="18"/>
              </w:rPr>
              <w:t>2 :</w:t>
            </w:r>
            <w:proofErr w:type="gramEnd"/>
          </w:p>
          <w:p w14:paraId="799006A0"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104/53575</w:t>
            </w:r>
          </w:p>
          <w:p w14:paraId="255B1B84"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ChAdOx</w:t>
            </w:r>
            <w:proofErr w:type="gramStart"/>
            <w:r w:rsidRPr="000A0C27">
              <w:rPr>
                <w:rFonts w:eastAsia="Malgun Gothic"/>
                <w:sz w:val="18"/>
                <w:szCs w:val="18"/>
              </w:rPr>
              <w:t>1 :</w:t>
            </w:r>
            <w:proofErr w:type="gramEnd"/>
          </w:p>
          <w:p w14:paraId="333B664E"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100/32588</w:t>
            </w:r>
          </w:p>
        </w:tc>
        <w:tc>
          <w:tcPr>
            <w:tcW w:w="1138" w:type="dxa"/>
            <w:vAlign w:val="center"/>
          </w:tcPr>
          <w:p w14:paraId="08D07F87"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 xml:space="preserve">3672 </w:t>
            </w:r>
            <w:r w:rsidRPr="000A0C27">
              <w:rPr>
                <w:rFonts w:eastAsia="Malgun Gothic"/>
                <w:sz w:val="18"/>
                <w:szCs w:val="18"/>
              </w:rPr>
              <w:br/>
              <w:t>/117263</w:t>
            </w:r>
          </w:p>
        </w:tc>
        <w:tc>
          <w:tcPr>
            <w:tcW w:w="1034" w:type="dxa"/>
            <w:vAlign w:val="center"/>
          </w:tcPr>
          <w:p w14:paraId="41B91291"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5828</w:t>
            </w:r>
            <w:r w:rsidRPr="000A0C27">
              <w:rPr>
                <w:rFonts w:eastAsia="Malgun Gothic"/>
                <w:sz w:val="18"/>
                <w:szCs w:val="18"/>
              </w:rPr>
              <w:br/>
              <w:t>/119419</w:t>
            </w:r>
          </w:p>
        </w:tc>
        <w:tc>
          <w:tcPr>
            <w:tcW w:w="201" w:type="dxa"/>
            <w:vAlign w:val="center"/>
          </w:tcPr>
          <w:p w14:paraId="740A2B2D" w14:textId="77777777" w:rsidR="000A0C27" w:rsidRPr="000A0C27" w:rsidRDefault="000A0C27" w:rsidP="000A0C27">
            <w:pPr>
              <w:widowControl w:val="0"/>
              <w:wordWrap w:val="0"/>
              <w:autoSpaceDE w:val="0"/>
              <w:autoSpaceDN w:val="0"/>
              <w:rPr>
                <w:rFonts w:eastAsia="Malgun Gothic"/>
                <w:sz w:val="18"/>
                <w:szCs w:val="18"/>
              </w:rPr>
            </w:pPr>
          </w:p>
        </w:tc>
        <w:tc>
          <w:tcPr>
            <w:tcW w:w="2805" w:type="dxa"/>
            <w:gridSpan w:val="2"/>
            <w:vMerge/>
            <w:vAlign w:val="center"/>
          </w:tcPr>
          <w:p w14:paraId="452749C5" w14:textId="77777777" w:rsidR="000A0C27" w:rsidRPr="000A0C27" w:rsidRDefault="000A0C27" w:rsidP="000A0C27">
            <w:pPr>
              <w:widowControl w:val="0"/>
              <w:wordWrap w:val="0"/>
              <w:autoSpaceDE w:val="0"/>
              <w:autoSpaceDN w:val="0"/>
              <w:rPr>
                <w:rFonts w:eastAsia="Malgun Gothic"/>
                <w:szCs w:val="20"/>
              </w:rPr>
            </w:pPr>
          </w:p>
        </w:tc>
      </w:tr>
      <w:tr w:rsidR="000A0C27" w:rsidRPr="000A0C27" w14:paraId="11037CFB" w14:textId="77777777" w:rsidTr="000A0C27">
        <w:trPr>
          <w:trHeight w:val="225"/>
        </w:trPr>
        <w:tc>
          <w:tcPr>
            <w:tcW w:w="828" w:type="dxa"/>
            <w:vAlign w:val="center"/>
          </w:tcPr>
          <w:p w14:paraId="0666C652"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G</w:t>
            </w:r>
            <w:r w:rsidRPr="000A0C27">
              <w:rPr>
                <w:rFonts w:eastAsia="Malgun Gothic"/>
                <w:sz w:val="18"/>
                <w:szCs w:val="18"/>
              </w:rPr>
              <w:t>hosh</w:t>
            </w:r>
          </w:p>
        </w:tc>
        <w:tc>
          <w:tcPr>
            <w:tcW w:w="946" w:type="dxa"/>
            <w:vAlign w:val="center"/>
          </w:tcPr>
          <w:p w14:paraId="2FD2EBB7"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I</w:t>
            </w:r>
            <w:r w:rsidRPr="000A0C27">
              <w:rPr>
                <w:rFonts w:eastAsia="Malgun Gothic"/>
                <w:sz w:val="18"/>
                <w:szCs w:val="18"/>
              </w:rPr>
              <w:t>ndia</w:t>
            </w:r>
          </w:p>
        </w:tc>
        <w:tc>
          <w:tcPr>
            <w:tcW w:w="1301" w:type="dxa"/>
            <w:vAlign w:val="center"/>
          </w:tcPr>
          <w:p w14:paraId="49A9A099"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P</w:t>
            </w:r>
            <w:r w:rsidRPr="000A0C27">
              <w:rPr>
                <w:rFonts w:eastAsia="Malgun Gothic"/>
                <w:sz w:val="18"/>
                <w:szCs w:val="18"/>
              </w:rPr>
              <w:t>rospective cohort</w:t>
            </w:r>
          </w:p>
        </w:tc>
        <w:tc>
          <w:tcPr>
            <w:tcW w:w="1419" w:type="dxa"/>
          </w:tcPr>
          <w:p w14:paraId="0B82F49D"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Beta</w:t>
            </w:r>
          </w:p>
        </w:tc>
        <w:tc>
          <w:tcPr>
            <w:tcW w:w="1008" w:type="dxa"/>
            <w:vAlign w:val="center"/>
          </w:tcPr>
          <w:p w14:paraId="39EED525"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ChAdOx1</w:t>
            </w:r>
          </w:p>
        </w:tc>
        <w:tc>
          <w:tcPr>
            <w:tcW w:w="2593" w:type="dxa"/>
            <w:gridSpan w:val="2"/>
            <w:vAlign w:val="center"/>
          </w:tcPr>
          <w:p w14:paraId="1A73C96E"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2512 /1312938</w:t>
            </w:r>
          </w:p>
        </w:tc>
        <w:tc>
          <w:tcPr>
            <w:tcW w:w="2172" w:type="dxa"/>
            <w:gridSpan w:val="2"/>
            <w:vAlign w:val="center"/>
          </w:tcPr>
          <w:p w14:paraId="67034465"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10061 /1595630</w:t>
            </w:r>
          </w:p>
        </w:tc>
        <w:tc>
          <w:tcPr>
            <w:tcW w:w="201" w:type="dxa"/>
            <w:vAlign w:val="center"/>
          </w:tcPr>
          <w:p w14:paraId="0363C2D1" w14:textId="77777777" w:rsidR="000A0C27" w:rsidRPr="000A0C27" w:rsidRDefault="000A0C27" w:rsidP="000A0C27">
            <w:pPr>
              <w:widowControl w:val="0"/>
              <w:wordWrap w:val="0"/>
              <w:autoSpaceDE w:val="0"/>
              <w:autoSpaceDN w:val="0"/>
              <w:rPr>
                <w:rFonts w:eastAsia="Malgun Gothic"/>
                <w:sz w:val="18"/>
                <w:szCs w:val="18"/>
              </w:rPr>
            </w:pPr>
          </w:p>
        </w:tc>
        <w:tc>
          <w:tcPr>
            <w:tcW w:w="2805" w:type="dxa"/>
            <w:gridSpan w:val="2"/>
            <w:vMerge/>
            <w:vAlign w:val="center"/>
          </w:tcPr>
          <w:p w14:paraId="25358386" w14:textId="77777777" w:rsidR="000A0C27" w:rsidRPr="000A0C27" w:rsidRDefault="000A0C27" w:rsidP="000A0C27">
            <w:pPr>
              <w:widowControl w:val="0"/>
              <w:wordWrap w:val="0"/>
              <w:autoSpaceDE w:val="0"/>
              <w:autoSpaceDN w:val="0"/>
              <w:rPr>
                <w:rFonts w:eastAsia="Malgun Gothic"/>
                <w:szCs w:val="20"/>
              </w:rPr>
            </w:pPr>
          </w:p>
        </w:tc>
      </w:tr>
      <w:tr w:rsidR="000A0C27" w:rsidRPr="000A0C27" w14:paraId="4DB15C19" w14:textId="77777777" w:rsidTr="000A0C27">
        <w:trPr>
          <w:trHeight w:val="393"/>
        </w:trPr>
        <w:tc>
          <w:tcPr>
            <w:tcW w:w="828" w:type="dxa"/>
            <w:vAlign w:val="center"/>
          </w:tcPr>
          <w:p w14:paraId="4DDE5FBB"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Waldman</w:t>
            </w:r>
          </w:p>
        </w:tc>
        <w:tc>
          <w:tcPr>
            <w:tcW w:w="946" w:type="dxa"/>
            <w:vAlign w:val="center"/>
          </w:tcPr>
          <w:p w14:paraId="670B6BC3"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USA</w:t>
            </w:r>
            <w:r w:rsidRPr="000A0C27">
              <w:rPr>
                <w:rFonts w:eastAsia="Malgun Gothic"/>
                <w:sz w:val="18"/>
                <w:szCs w:val="18"/>
              </w:rPr>
              <w:br/>
              <w:t>(HW)</w:t>
            </w:r>
          </w:p>
        </w:tc>
        <w:tc>
          <w:tcPr>
            <w:tcW w:w="1301" w:type="dxa"/>
            <w:vAlign w:val="center"/>
          </w:tcPr>
          <w:p w14:paraId="3C320815"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Cross-sectional</w:t>
            </w:r>
          </w:p>
        </w:tc>
        <w:tc>
          <w:tcPr>
            <w:tcW w:w="1419" w:type="dxa"/>
          </w:tcPr>
          <w:p w14:paraId="666CEB36"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Delta</w:t>
            </w:r>
          </w:p>
        </w:tc>
        <w:tc>
          <w:tcPr>
            <w:tcW w:w="1008" w:type="dxa"/>
            <w:vAlign w:val="center"/>
          </w:tcPr>
          <w:p w14:paraId="7B8871CC"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mRNA, J&amp;J</w:t>
            </w:r>
          </w:p>
        </w:tc>
        <w:tc>
          <w:tcPr>
            <w:tcW w:w="1296" w:type="dxa"/>
            <w:vAlign w:val="center"/>
          </w:tcPr>
          <w:p w14:paraId="3C8290A0"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309/72624</w:t>
            </w:r>
          </w:p>
        </w:tc>
        <w:tc>
          <w:tcPr>
            <w:tcW w:w="1297" w:type="dxa"/>
            <w:vAlign w:val="center"/>
          </w:tcPr>
          <w:p w14:paraId="77F32B27" w14:textId="77777777" w:rsidR="000A0C27" w:rsidRPr="000A0C27" w:rsidRDefault="000A0C27" w:rsidP="000A0C27">
            <w:pPr>
              <w:widowControl w:val="0"/>
              <w:wordWrap w:val="0"/>
              <w:autoSpaceDE w:val="0"/>
              <w:autoSpaceDN w:val="0"/>
              <w:rPr>
                <w:rFonts w:eastAsia="Malgun Gothic"/>
                <w:sz w:val="18"/>
                <w:szCs w:val="18"/>
              </w:rPr>
            </w:pPr>
          </w:p>
        </w:tc>
        <w:tc>
          <w:tcPr>
            <w:tcW w:w="1138" w:type="dxa"/>
            <w:vAlign w:val="center"/>
          </w:tcPr>
          <w:p w14:paraId="46CB7FFD"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131/15946</w:t>
            </w:r>
          </w:p>
        </w:tc>
        <w:tc>
          <w:tcPr>
            <w:tcW w:w="1034" w:type="dxa"/>
            <w:vAlign w:val="center"/>
          </w:tcPr>
          <w:p w14:paraId="07F9DA77" w14:textId="77777777" w:rsidR="000A0C27" w:rsidRPr="000A0C27" w:rsidRDefault="000A0C27" w:rsidP="000A0C27">
            <w:pPr>
              <w:widowControl w:val="0"/>
              <w:wordWrap w:val="0"/>
              <w:autoSpaceDE w:val="0"/>
              <w:autoSpaceDN w:val="0"/>
              <w:rPr>
                <w:rFonts w:eastAsia="Malgun Gothic"/>
                <w:sz w:val="18"/>
                <w:szCs w:val="18"/>
              </w:rPr>
            </w:pPr>
          </w:p>
        </w:tc>
        <w:tc>
          <w:tcPr>
            <w:tcW w:w="201" w:type="dxa"/>
            <w:vAlign w:val="center"/>
          </w:tcPr>
          <w:p w14:paraId="173EBAA2" w14:textId="77777777" w:rsidR="000A0C27" w:rsidRPr="000A0C27" w:rsidRDefault="000A0C27" w:rsidP="000A0C27">
            <w:pPr>
              <w:widowControl w:val="0"/>
              <w:wordWrap w:val="0"/>
              <w:autoSpaceDE w:val="0"/>
              <w:autoSpaceDN w:val="0"/>
              <w:rPr>
                <w:rFonts w:eastAsia="Malgun Gothic"/>
                <w:sz w:val="18"/>
                <w:szCs w:val="18"/>
              </w:rPr>
            </w:pPr>
          </w:p>
        </w:tc>
        <w:tc>
          <w:tcPr>
            <w:tcW w:w="2805" w:type="dxa"/>
            <w:gridSpan w:val="2"/>
            <w:vMerge/>
            <w:vAlign w:val="center"/>
          </w:tcPr>
          <w:p w14:paraId="5C8AA38E" w14:textId="77777777" w:rsidR="000A0C27" w:rsidRPr="000A0C27" w:rsidRDefault="000A0C27" w:rsidP="000A0C27">
            <w:pPr>
              <w:widowControl w:val="0"/>
              <w:wordWrap w:val="0"/>
              <w:autoSpaceDE w:val="0"/>
              <w:autoSpaceDN w:val="0"/>
              <w:rPr>
                <w:rFonts w:eastAsia="Malgun Gothic"/>
                <w:szCs w:val="20"/>
              </w:rPr>
            </w:pPr>
          </w:p>
        </w:tc>
      </w:tr>
      <w:tr w:rsidR="000A0C27" w:rsidRPr="000A0C27" w14:paraId="63642E97" w14:textId="77777777" w:rsidTr="000A0C27">
        <w:trPr>
          <w:trHeight w:val="149"/>
        </w:trPr>
        <w:tc>
          <w:tcPr>
            <w:tcW w:w="828" w:type="dxa"/>
            <w:vAlign w:val="center"/>
          </w:tcPr>
          <w:p w14:paraId="2826F8EF"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Taylor</w:t>
            </w:r>
          </w:p>
        </w:tc>
        <w:tc>
          <w:tcPr>
            <w:tcW w:w="946" w:type="dxa"/>
            <w:vAlign w:val="center"/>
          </w:tcPr>
          <w:p w14:paraId="7A28B818"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USA</w:t>
            </w:r>
          </w:p>
        </w:tc>
        <w:tc>
          <w:tcPr>
            <w:tcW w:w="1301" w:type="dxa"/>
            <w:vAlign w:val="center"/>
          </w:tcPr>
          <w:p w14:paraId="072B77AB"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Cross-sectional</w:t>
            </w:r>
          </w:p>
        </w:tc>
        <w:tc>
          <w:tcPr>
            <w:tcW w:w="1419" w:type="dxa"/>
          </w:tcPr>
          <w:p w14:paraId="299A93D8"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Delta</w:t>
            </w:r>
          </w:p>
        </w:tc>
        <w:tc>
          <w:tcPr>
            <w:tcW w:w="1008" w:type="dxa"/>
            <w:vAlign w:val="center"/>
          </w:tcPr>
          <w:p w14:paraId="2A268C34"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mRNA. J&amp;J</w:t>
            </w:r>
          </w:p>
        </w:tc>
        <w:tc>
          <w:tcPr>
            <w:tcW w:w="1296" w:type="dxa"/>
            <w:vAlign w:val="center"/>
          </w:tcPr>
          <w:p w14:paraId="23DD6C5A" w14:textId="77777777" w:rsidR="000A0C27" w:rsidRPr="000A0C27" w:rsidRDefault="000A0C27" w:rsidP="000A0C27">
            <w:pPr>
              <w:widowControl w:val="0"/>
              <w:wordWrap w:val="0"/>
              <w:autoSpaceDE w:val="0"/>
              <w:autoSpaceDN w:val="0"/>
              <w:rPr>
                <w:rFonts w:eastAsia="Malgun Gothic"/>
                <w:sz w:val="18"/>
                <w:szCs w:val="18"/>
              </w:rPr>
            </w:pPr>
          </w:p>
        </w:tc>
        <w:tc>
          <w:tcPr>
            <w:tcW w:w="1297" w:type="dxa"/>
            <w:vAlign w:val="center"/>
          </w:tcPr>
          <w:p w14:paraId="00927AC9" w14:textId="77777777" w:rsidR="000A0C27" w:rsidRPr="000A0C27" w:rsidRDefault="000A0C27" w:rsidP="000A0C27">
            <w:pPr>
              <w:widowControl w:val="0"/>
              <w:wordWrap w:val="0"/>
              <w:autoSpaceDE w:val="0"/>
              <w:autoSpaceDN w:val="0"/>
              <w:rPr>
                <w:rFonts w:eastAsia="Malgun Gothic"/>
                <w:sz w:val="18"/>
                <w:szCs w:val="18"/>
              </w:rPr>
            </w:pPr>
          </w:p>
        </w:tc>
        <w:tc>
          <w:tcPr>
            <w:tcW w:w="1138" w:type="dxa"/>
            <w:vAlign w:val="center"/>
          </w:tcPr>
          <w:p w14:paraId="0E7D2C71" w14:textId="77777777" w:rsidR="000A0C27" w:rsidRPr="000A0C27" w:rsidRDefault="000A0C27" w:rsidP="000A0C27">
            <w:pPr>
              <w:widowControl w:val="0"/>
              <w:wordWrap w:val="0"/>
              <w:autoSpaceDE w:val="0"/>
              <w:autoSpaceDN w:val="0"/>
              <w:rPr>
                <w:rFonts w:eastAsia="Malgun Gothic"/>
                <w:sz w:val="18"/>
                <w:szCs w:val="18"/>
              </w:rPr>
            </w:pPr>
          </w:p>
        </w:tc>
        <w:tc>
          <w:tcPr>
            <w:tcW w:w="1034" w:type="dxa"/>
            <w:vAlign w:val="center"/>
          </w:tcPr>
          <w:p w14:paraId="731EA019" w14:textId="77777777" w:rsidR="000A0C27" w:rsidRPr="000A0C27" w:rsidRDefault="000A0C27" w:rsidP="000A0C27">
            <w:pPr>
              <w:widowControl w:val="0"/>
              <w:wordWrap w:val="0"/>
              <w:autoSpaceDE w:val="0"/>
              <w:autoSpaceDN w:val="0"/>
              <w:rPr>
                <w:rFonts w:eastAsia="Malgun Gothic"/>
                <w:sz w:val="18"/>
                <w:szCs w:val="18"/>
              </w:rPr>
            </w:pPr>
          </w:p>
        </w:tc>
        <w:tc>
          <w:tcPr>
            <w:tcW w:w="201" w:type="dxa"/>
            <w:vAlign w:val="center"/>
          </w:tcPr>
          <w:p w14:paraId="78F0DB7F" w14:textId="77777777" w:rsidR="000A0C27" w:rsidRPr="000A0C27" w:rsidRDefault="000A0C27" w:rsidP="000A0C27">
            <w:pPr>
              <w:widowControl w:val="0"/>
              <w:wordWrap w:val="0"/>
              <w:autoSpaceDE w:val="0"/>
              <w:autoSpaceDN w:val="0"/>
              <w:rPr>
                <w:rFonts w:eastAsia="Malgun Gothic"/>
                <w:sz w:val="18"/>
                <w:szCs w:val="18"/>
              </w:rPr>
            </w:pPr>
          </w:p>
        </w:tc>
        <w:tc>
          <w:tcPr>
            <w:tcW w:w="2805" w:type="dxa"/>
            <w:gridSpan w:val="2"/>
            <w:vMerge/>
            <w:vAlign w:val="center"/>
          </w:tcPr>
          <w:p w14:paraId="4B219BD6" w14:textId="77777777" w:rsidR="000A0C27" w:rsidRPr="000A0C27" w:rsidRDefault="000A0C27" w:rsidP="000A0C27">
            <w:pPr>
              <w:widowControl w:val="0"/>
              <w:wordWrap w:val="0"/>
              <w:autoSpaceDE w:val="0"/>
              <w:autoSpaceDN w:val="0"/>
              <w:rPr>
                <w:rFonts w:eastAsia="Malgun Gothic"/>
                <w:szCs w:val="20"/>
              </w:rPr>
            </w:pPr>
          </w:p>
        </w:tc>
      </w:tr>
      <w:tr w:rsidR="000A0C27" w:rsidRPr="000A0C27" w14:paraId="07406BA9" w14:textId="77777777" w:rsidTr="000A0C27">
        <w:trPr>
          <w:trHeight w:val="319"/>
        </w:trPr>
        <w:tc>
          <w:tcPr>
            <w:tcW w:w="828" w:type="dxa"/>
            <w:vAlign w:val="center"/>
          </w:tcPr>
          <w:p w14:paraId="155C4C7F" w14:textId="77777777" w:rsidR="000A0C27" w:rsidRPr="000A0C27" w:rsidRDefault="000A0C27" w:rsidP="000A0C27">
            <w:pPr>
              <w:widowControl w:val="0"/>
              <w:wordWrap w:val="0"/>
              <w:autoSpaceDE w:val="0"/>
              <w:autoSpaceDN w:val="0"/>
              <w:rPr>
                <w:rFonts w:eastAsia="Malgun Gothic"/>
                <w:sz w:val="18"/>
                <w:szCs w:val="18"/>
              </w:rPr>
            </w:pPr>
            <w:proofErr w:type="spellStart"/>
            <w:r w:rsidRPr="000A0C27">
              <w:rPr>
                <w:rFonts w:eastAsia="Malgun Gothic"/>
                <w:sz w:val="18"/>
                <w:szCs w:val="18"/>
              </w:rPr>
              <w:t>Tenforde</w:t>
            </w:r>
            <w:proofErr w:type="spellEnd"/>
          </w:p>
        </w:tc>
        <w:tc>
          <w:tcPr>
            <w:tcW w:w="946" w:type="dxa"/>
            <w:vAlign w:val="center"/>
          </w:tcPr>
          <w:p w14:paraId="10EF5E5C"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USA</w:t>
            </w:r>
          </w:p>
        </w:tc>
        <w:tc>
          <w:tcPr>
            <w:tcW w:w="1301" w:type="dxa"/>
            <w:vAlign w:val="center"/>
          </w:tcPr>
          <w:p w14:paraId="4A03A811"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Case-control</w:t>
            </w:r>
          </w:p>
        </w:tc>
        <w:tc>
          <w:tcPr>
            <w:tcW w:w="1419" w:type="dxa"/>
          </w:tcPr>
          <w:p w14:paraId="09537A4F"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Alpha, Delta and others</w:t>
            </w:r>
          </w:p>
        </w:tc>
        <w:tc>
          <w:tcPr>
            <w:tcW w:w="1008" w:type="dxa"/>
            <w:vAlign w:val="center"/>
          </w:tcPr>
          <w:p w14:paraId="6287CBEA"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mRNA</w:t>
            </w:r>
          </w:p>
        </w:tc>
        <w:tc>
          <w:tcPr>
            <w:tcW w:w="1296" w:type="dxa"/>
            <w:vAlign w:val="center"/>
          </w:tcPr>
          <w:p w14:paraId="0EA6B816" w14:textId="77777777" w:rsidR="000A0C27" w:rsidRPr="000A0C27" w:rsidRDefault="000A0C27" w:rsidP="000A0C27">
            <w:pPr>
              <w:widowControl w:val="0"/>
              <w:wordWrap w:val="0"/>
              <w:autoSpaceDE w:val="0"/>
              <w:autoSpaceDN w:val="0"/>
              <w:rPr>
                <w:rFonts w:eastAsia="Malgun Gothic"/>
                <w:sz w:val="18"/>
                <w:szCs w:val="18"/>
              </w:rPr>
            </w:pPr>
          </w:p>
        </w:tc>
        <w:tc>
          <w:tcPr>
            <w:tcW w:w="1297" w:type="dxa"/>
            <w:vAlign w:val="center"/>
          </w:tcPr>
          <w:p w14:paraId="2CF0E2EF" w14:textId="77777777" w:rsidR="000A0C27" w:rsidRPr="000A0C27" w:rsidRDefault="000A0C27" w:rsidP="000A0C27">
            <w:pPr>
              <w:widowControl w:val="0"/>
              <w:wordWrap w:val="0"/>
              <w:autoSpaceDE w:val="0"/>
              <w:autoSpaceDN w:val="0"/>
              <w:rPr>
                <w:rFonts w:eastAsia="Malgun Gothic"/>
                <w:sz w:val="18"/>
                <w:szCs w:val="18"/>
              </w:rPr>
            </w:pPr>
          </w:p>
        </w:tc>
        <w:tc>
          <w:tcPr>
            <w:tcW w:w="1138" w:type="dxa"/>
            <w:vAlign w:val="center"/>
          </w:tcPr>
          <w:p w14:paraId="303EB47B" w14:textId="77777777" w:rsidR="000A0C27" w:rsidRPr="000A0C27" w:rsidRDefault="000A0C27" w:rsidP="000A0C27">
            <w:pPr>
              <w:widowControl w:val="0"/>
              <w:wordWrap w:val="0"/>
              <w:autoSpaceDE w:val="0"/>
              <w:autoSpaceDN w:val="0"/>
              <w:rPr>
                <w:rFonts w:eastAsia="Malgun Gothic"/>
                <w:sz w:val="18"/>
                <w:szCs w:val="18"/>
              </w:rPr>
            </w:pPr>
          </w:p>
        </w:tc>
        <w:tc>
          <w:tcPr>
            <w:tcW w:w="1034" w:type="dxa"/>
            <w:vAlign w:val="center"/>
          </w:tcPr>
          <w:p w14:paraId="709E9B5D" w14:textId="77777777" w:rsidR="000A0C27" w:rsidRPr="000A0C27" w:rsidRDefault="000A0C27" w:rsidP="000A0C27">
            <w:pPr>
              <w:widowControl w:val="0"/>
              <w:wordWrap w:val="0"/>
              <w:autoSpaceDE w:val="0"/>
              <w:autoSpaceDN w:val="0"/>
              <w:rPr>
                <w:rFonts w:eastAsia="Malgun Gothic"/>
                <w:sz w:val="18"/>
                <w:szCs w:val="18"/>
              </w:rPr>
            </w:pPr>
          </w:p>
        </w:tc>
        <w:tc>
          <w:tcPr>
            <w:tcW w:w="201" w:type="dxa"/>
            <w:vAlign w:val="center"/>
          </w:tcPr>
          <w:p w14:paraId="0FBB1FF8" w14:textId="77777777" w:rsidR="000A0C27" w:rsidRPr="000A0C27" w:rsidRDefault="000A0C27" w:rsidP="000A0C27">
            <w:pPr>
              <w:widowControl w:val="0"/>
              <w:wordWrap w:val="0"/>
              <w:autoSpaceDE w:val="0"/>
              <w:autoSpaceDN w:val="0"/>
              <w:rPr>
                <w:rFonts w:eastAsia="Malgun Gothic"/>
                <w:sz w:val="18"/>
                <w:szCs w:val="18"/>
              </w:rPr>
            </w:pPr>
          </w:p>
        </w:tc>
        <w:tc>
          <w:tcPr>
            <w:tcW w:w="2805" w:type="dxa"/>
            <w:gridSpan w:val="2"/>
            <w:vMerge/>
            <w:vAlign w:val="center"/>
          </w:tcPr>
          <w:p w14:paraId="18C63733" w14:textId="77777777" w:rsidR="000A0C27" w:rsidRPr="000A0C27" w:rsidRDefault="000A0C27" w:rsidP="000A0C27">
            <w:pPr>
              <w:widowControl w:val="0"/>
              <w:wordWrap w:val="0"/>
              <w:autoSpaceDE w:val="0"/>
              <w:autoSpaceDN w:val="0"/>
              <w:rPr>
                <w:rFonts w:eastAsia="Malgun Gothic"/>
                <w:szCs w:val="20"/>
              </w:rPr>
            </w:pPr>
          </w:p>
        </w:tc>
      </w:tr>
      <w:tr w:rsidR="000A0C27" w:rsidRPr="000A0C27" w14:paraId="0375F7FB" w14:textId="77777777" w:rsidTr="000A0C27">
        <w:trPr>
          <w:trHeight w:val="400"/>
        </w:trPr>
        <w:tc>
          <w:tcPr>
            <w:tcW w:w="828" w:type="dxa"/>
            <w:vAlign w:val="center"/>
          </w:tcPr>
          <w:p w14:paraId="4D6ED47D" w14:textId="77777777" w:rsidR="000A0C27" w:rsidRPr="000A0C27" w:rsidRDefault="000A0C27" w:rsidP="000A0C27">
            <w:pPr>
              <w:widowControl w:val="0"/>
              <w:wordWrap w:val="0"/>
              <w:autoSpaceDE w:val="0"/>
              <w:autoSpaceDN w:val="0"/>
              <w:rPr>
                <w:rFonts w:eastAsia="Malgun Gothic"/>
                <w:sz w:val="18"/>
                <w:szCs w:val="18"/>
              </w:rPr>
            </w:pPr>
            <w:proofErr w:type="spellStart"/>
            <w:r w:rsidRPr="000A0C27">
              <w:rPr>
                <w:rFonts w:eastAsia="Malgun Gothic"/>
                <w:sz w:val="18"/>
                <w:szCs w:val="18"/>
              </w:rPr>
              <w:t>Bahl</w:t>
            </w:r>
            <w:proofErr w:type="spellEnd"/>
          </w:p>
        </w:tc>
        <w:tc>
          <w:tcPr>
            <w:tcW w:w="946" w:type="dxa"/>
            <w:vAlign w:val="center"/>
          </w:tcPr>
          <w:p w14:paraId="2FDA8BB0"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USA</w:t>
            </w:r>
          </w:p>
        </w:tc>
        <w:tc>
          <w:tcPr>
            <w:tcW w:w="1301" w:type="dxa"/>
            <w:vAlign w:val="center"/>
          </w:tcPr>
          <w:p w14:paraId="6E2DB554"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Observational cohort study</w:t>
            </w:r>
          </w:p>
        </w:tc>
        <w:tc>
          <w:tcPr>
            <w:tcW w:w="1419" w:type="dxa"/>
          </w:tcPr>
          <w:p w14:paraId="6A9241E9"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Alpha</w:t>
            </w:r>
          </w:p>
        </w:tc>
        <w:tc>
          <w:tcPr>
            <w:tcW w:w="1008" w:type="dxa"/>
            <w:vAlign w:val="center"/>
          </w:tcPr>
          <w:p w14:paraId="07F78527"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mRNA. J&amp;J</w:t>
            </w:r>
          </w:p>
        </w:tc>
        <w:tc>
          <w:tcPr>
            <w:tcW w:w="1296" w:type="dxa"/>
            <w:vAlign w:val="center"/>
          </w:tcPr>
          <w:p w14:paraId="3DBBE629" w14:textId="77777777" w:rsidR="000A0C27" w:rsidRPr="000A0C27" w:rsidRDefault="000A0C27" w:rsidP="000A0C27">
            <w:pPr>
              <w:widowControl w:val="0"/>
              <w:wordWrap w:val="0"/>
              <w:autoSpaceDE w:val="0"/>
              <w:autoSpaceDN w:val="0"/>
              <w:rPr>
                <w:rFonts w:eastAsia="Malgun Gothic"/>
                <w:sz w:val="18"/>
                <w:szCs w:val="18"/>
              </w:rPr>
            </w:pPr>
          </w:p>
        </w:tc>
        <w:tc>
          <w:tcPr>
            <w:tcW w:w="1297" w:type="dxa"/>
            <w:vAlign w:val="center"/>
          </w:tcPr>
          <w:p w14:paraId="6C798730"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129</w:t>
            </w:r>
          </w:p>
        </w:tc>
        <w:tc>
          <w:tcPr>
            <w:tcW w:w="1138" w:type="dxa"/>
            <w:vAlign w:val="center"/>
          </w:tcPr>
          <w:p w14:paraId="0D44238B" w14:textId="77777777" w:rsidR="000A0C27" w:rsidRPr="000A0C27" w:rsidRDefault="000A0C27" w:rsidP="000A0C27">
            <w:pPr>
              <w:widowControl w:val="0"/>
              <w:wordWrap w:val="0"/>
              <w:autoSpaceDE w:val="0"/>
              <w:autoSpaceDN w:val="0"/>
              <w:rPr>
                <w:rFonts w:eastAsia="Malgun Gothic"/>
                <w:sz w:val="18"/>
                <w:szCs w:val="18"/>
              </w:rPr>
            </w:pPr>
          </w:p>
        </w:tc>
        <w:tc>
          <w:tcPr>
            <w:tcW w:w="1034" w:type="dxa"/>
            <w:vAlign w:val="center"/>
          </w:tcPr>
          <w:p w14:paraId="0A143C94"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10880</w:t>
            </w:r>
          </w:p>
        </w:tc>
        <w:tc>
          <w:tcPr>
            <w:tcW w:w="201" w:type="dxa"/>
            <w:vAlign w:val="center"/>
          </w:tcPr>
          <w:p w14:paraId="4564AC44" w14:textId="77777777" w:rsidR="000A0C27" w:rsidRPr="000A0C27" w:rsidRDefault="000A0C27" w:rsidP="000A0C27">
            <w:pPr>
              <w:widowControl w:val="0"/>
              <w:wordWrap w:val="0"/>
              <w:autoSpaceDE w:val="0"/>
              <w:autoSpaceDN w:val="0"/>
              <w:rPr>
                <w:rFonts w:eastAsia="Malgun Gothic"/>
                <w:sz w:val="18"/>
                <w:szCs w:val="18"/>
              </w:rPr>
            </w:pPr>
          </w:p>
        </w:tc>
        <w:tc>
          <w:tcPr>
            <w:tcW w:w="2805" w:type="dxa"/>
            <w:gridSpan w:val="2"/>
            <w:vMerge/>
            <w:vAlign w:val="center"/>
          </w:tcPr>
          <w:p w14:paraId="423196E0" w14:textId="77777777" w:rsidR="000A0C27" w:rsidRPr="000A0C27" w:rsidRDefault="000A0C27" w:rsidP="000A0C27">
            <w:pPr>
              <w:widowControl w:val="0"/>
              <w:wordWrap w:val="0"/>
              <w:autoSpaceDE w:val="0"/>
              <w:autoSpaceDN w:val="0"/>
              <w:rPr>
                <w:rFonts w:eastAsia="Malgun Gothic"/>
                <w:szCs w:val="20"/>
              </w:rPr>
            </w:pPr>
          </w:p>
        </w:tc>
      </w:tr>
      <w:tr w:rsidR="000A0C27" w:rsidRPr="000A0C27" w14:paraId="288AA59B" w14:textId="77777777" w:rsidTr="000A0C27">
        <w:trPr>
          <w:trHeight w:val="111"/>
        </w:trPr>
        <w:tc>
          <w:tcPr>
            <w:tcW w:w="828" w:type="dxa"/>
            <w:vAlign w:val="center"/>
          </w:tcPr>
          <w:p w14:paraId="5FB6FB2C"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L</w:t>
            </w:r>
            <w:r w:rsidRPr="000A0C27">
              <w:rPr>
                <w:rFonts w:eastAsia="Malgun Gothic"/>
                <w:sz w:val="18"/>
                <w:szCs w:val="18"/>
              </w:rPr>
              <w:t>iu</w:t>
            </w:r>
          </w:p>
        </w:tc>
        <w:tc>
          <w:tcPr>
            <w:tcW w:w="946" w:type="dxa"/>
            <w:vAlign w:val="center"/>
          </w:tcPr>
          <w:p w14:paraId="09CEC086"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U</w:t>
            </w:r>
            <w:r w:rsidRPr="000A0C27">
              <w:rPr>
                <w:rFonts w:eastAsia="Malgun Gothic"/>
                <w:sz w:val="18"/>
                <w:szCs w:val="18"/>
              </w:rPr>
              <w:t>SA</w:t>
            </w:r>
          </w:p>
        </w:tc>
        <w:tc>
          <w:tcPr>
            <w:tcW w:w="1301" w:type="dxa"/>
            <w:vAlign w:val="center"/>
          </w:tcPr>
          <w:p w14:paraId="5BBC799E"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O</w:t>
            </w:r>
            <w:r w:rsidRPr="000A0C27">
              <w:rPr>
                <w:rFonts w:eastAsia="Malgun Gothic"/>
                <w:sz w:val="18"/>
                <w:szCs w:val="18"/>
              </w:rPr>
              <w:t>bservational, retrospective</w:t>
            </w:r>
          </w:p>
        </w:tc>
        <w:tc>
          <w:tcPr>
            <w:tcW w:w="1419" w:type="dxa"/>
          </w:tcPr>
          <w:p w14:paraId="6892914A"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Not specified</w:t>
            </w:r>
          </w:p>
        </w:tc>
        <w:tc>
          <w:tcPr>
            <w:tcW w:w="1008" w:type="dxa"/>
            <w:vAlign w:val="center"/>
          </w:tcPr>
          <w:p w14:paraId="59DCBD7D"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m</w:t>
            </w:r>
            <w:r w:rsidRPr="000A0C27">
              <w:rPr>
                <w:rFonts w:eastAsia="Malgun Gothic"/>
                <w:sz w:val="18"/>
                <w:szCs w:val="18"/>
              </w:rPr>
              <w:t>RNA</w:t>
            </w:r>
          </w:p>
        </w:tc>
        <w:tc>
          <w:tcPr>
            <w:tcW w:w="2593" w:type="dxa"/>
            <w:gridSpan w:val="2"/>
            <w:vAlign w:val="center"/>
          </w:tcPr>
          <w:p w14:paraId="045E5D0C"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1</w:t>
            </w:r>
            <w:r w:rsidRPr="000A0C27">
              <w:rPr>
                <w:rFonts w:eastAsia="Malgun Gothic"/>
                <w:sz w:val="18"/>
                <w:szCs w:val="18"/>
              </w:rPr>
              <w:t>98 /14362</w:t>
            </w:r>
          </w:p>
        </w:tc>
        <w:tc>
          <w:tcPr>
            <w:tcW w:w="2172" w:type="dxa"/>
            <w:gridSpan w:val="2"/>
            <w:vAlign w:val="center"/>
          </w:tcPr>
          <w:p w14:paraId="332459C5"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3</w:t>
            </w:r>
            <w:r w:rsidRPr="000A0C27">
              <w:rPr>
                <w:rFonts w:eastAsia="Malgun Gothic"/>
                <w:sz w:val="18"/>
                <w:szCs w:val="18"/>
              </w:rPr>
              <w:t>902 /37752</w:t>
            </w:r>
          </w:p>
        </w:tc>
        <w:tc>
          <w:tcPr>
            <w:tcW w:w="201" w:type="dxa"/>
            <w:vAlign w:val="center"/>
          </w:tcPr>
          <w:p w14:paraId="1494AE30" w14:textId="77777777" w:rsidR="000A0C27" w:rsidRPr="000A0C27" w:rsidRDefault="000A0C27" w:rsidP="000A0C27">
            <w:pPr>
              <w:widowControl w:val="0"/>
              <w:wordWrap w:val="0"/>
              <w:autoSpaceDE w:val="0"/>
              <w:autoSpaceDN w:val="0"/>
              <w:rPr>
                <w:rFonts w:eastAsia="Malgun Gothic"/>
                <w:sz w:val="18"/>
                <w:szCs w:val="18"/>
              </w:rPr>
            </w:pPr>
          </w:p>
        </w:tc>
        <w:tc>
          <w:tcPr>
            <w:tcW w:w="2805" w:type="dxa"/>
            <w:gridSpan w:val="2"/>
            <w:vMerge/>
            <w:vAlign w:val="center"/>
          </w:tcPr>
          <w:p w14:paraId="26EB3630" w14:textId="77777777" w:rsidR="000A0C27" w:rsidRPr="000A0C27" w:rsidRDefault="000A0C27" w:rsidP="000A0C27">
            <w:pPr>
              <w:widowControl w:val="0"/>
              <w:wordWrap w:val="0"/>
              <w:autoSpaceDE w:val="0"/>
              <w:autoSpaceDN w:val="0"/>
              <w:rPr>
                <w:rFonts w:eastAsia="Malgun Gothic"/>
                <w:szCs w:val="20"/>
              </w:rPr>
            </w:pPr>
          </w:p>
        </w:tc>
      </w:tr>
      <w:tr w:rsidR="000A0C27" w:rsidRPr="000A0C27" w14:paraId="20C422D8" w14:textId="77777777" w:rsidTr="000A0C27">
        <w:trPr>
          <w:trHeight w:val="225"/>
        </w:trPr>
        <w:tc>
          <w:tcPr>
            <w:tcW w:w="828" w:type="dxa"/>
            <w:vAlign w:val="center"/>
          </w:tcPr>
          <w:p w14:paraId="6A0000CD"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Chia</w:t>
            </w:r>
          </w:p>
        </w:tc>
        <w:tc>
          <w:tcPr>
            <w:tcW w:w="946" w:type="dxa"/>
            <w:vAlign w:val="center"/>
          </w:tcPr>
          <w:p w14:paraId="1D2B9BFB"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Singapore</w:t>
            </w:r>
          </w:p>
        </w:tc>
        <w:tc>
          <w:tcPr>
            <w:tcW w:w="1301" w:type="dxa"/>
            <w:vAlign w:val="center"/>
          </w:tcPr>
          <w:p w14:paraId="2D0BA80E"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Retrospective</w:t>
            </w:r>
          </w:p>
        </w:tc>
        <w:tc>
          <w:tcPr>
            <w:tcW w:w="1419" w:type="dxa"/>
          </w:tcPr>
          <w:p w14:paraId="333AD995"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Alpha, Beta, Delta, Gamma</w:t>
            </w:r>
          </w:p>
        </w:tc>
        <w:tc>
          <w:tcPr>
            <w:tcW w:w="1008" w:type="dxa"/>
            <w:vAlign w:val="center"/>
          </w:tcPr>
          <w:p w14:paraId="73BA0151"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mRNA</w:t>
            </w:r>
          </w:p>
        </w:tc>
        <w:tc>
          <w:tcPr>
            <w:tcW w:w="1296" w:type="dxa"/>
            <w:vAlign w:val="center"/>
          </w:tcPr>
          <w:p w14:paraId="41D1789C"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71</w:t>
            </w:r>
          </w:p>
        </w:tc>
        <w:tc>
          <w:tcPr>
            <w:tcW w:w="1297" w:type="dxa"/>
            <w:vAlign w:val="center"/>
          </w:tcPr>
          <w:p w14:paraId="1C0CE000" w14:textId="77777777" w:rsidR="000A0C27" w:rsidRPr="000A0C27" w:rsidRDefault="000A0C27" w:rsidP="000A0C27">
            <w:pPr>
              <w:widowControl w:val="0"/>
              <w:wordWrap w:val="0"/>
              <w:autoSpaceDE w:val="0"/>
              <w:autoSpaceDN w:val="0"/>
              <w:rPr>
                <w:rFonts w:eastAsia="Malgun Gothic"/>
                <w:sz w:val="18"/>
                <w:szCs w:val="18"/>
              </w:rPr>
            </w:pPr>
          </w:p>
        </w:tc>
        <w:tc>
          <w:tcPr>
            <w:tcW w:w="1138" w:type="dxa"/>
            <w:vAlign w:val="center"/>
          </w:tcPr>
          <w:p w14:paraId="34FA25FC"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130</w:t>
            </w:r>
          </w:p>
        </w:tc>
        <w:tc>
          <w:tcPr>
            <w:tcW w:w="1034" w:type="dxa"/>
            <w:vAlign w:val="center"/>
          </w:tcPr>
          <w:p w14:paraId="7B90010C" w14:textId="77777777" w:rsidR="000A0C27" w:rsidRPr="000A0C27" w:rsidRDefault="000A0C27" w:rsidP="000A0C27">
            <w:pPr>
              <w:widowControl w:val="0"/>
              <w:wordWrap w:val="0"/>
              <w:autoSpaceDE w:val="0"/>
              <w:autoSpaceDN w:val="0"/>
              <w:rPr>
                <w:rFonts w:eastAsia="Malgun Gothic"/>
                <w:sz w:val="18"/>
                <w:szCs w:val="18"/>
              </w:rPr>
            </w:pPr>
          </w:p>
        </w:tc>
        <w:tc>
          <w:tcPr>
            <w:tcW w:w="201" w:type="dxa"/>
            <w:vAlign w:val="center"/>
          </w:tcPr>
          <w:p w14:paraId="5E8514A8" w14:textId="77777777" w:rsidR="000A0C27" w:rsidRPr="000A0C27" w:rsidRDefault="000A0C27" w:rsidP="000A0C27">
            <w:pPr>
              <w:widowControl w:val="0"/>
              <w:wordWrap w:val="0"/>
              <w:autoSpaceDE w:val="0"/>
              <w:autoSpaceDN w:val="0"/>
              <w:rPr>
                <w:rFonts w:eastAsia="Malgun Gothic"/>
                <w:sz w:val="18"/>
                <w:szCs w:val="18"/>
              </w:rPr>
            </w:pPr>
          </w:p>
        </w:tc>
        <w:tc>
          <w:tcPr>
            <w:tcW w:w="1393" w:type="dxa"/>
            <w:vAlign w:val="center"/>
          </w:tcPr>
          <w:p w14:paraId="32764F11"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20/71</w:t>
            </w:r>
          </w:p>
        </w:tc>
        <w:tc>
          <w:tcPr>
            <w:tcW w:w="1411" w:type="dxa"/>
            <w:vAlign w:val="center"/>
          </w:tcPr>
          <w:p w14:paraId="7FC41770"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12/130</w:t>
            </w:r>
          </w:p>
        </w:tc>
      </w:tr>
      <w:tr w:rsidR="000A0C27" w:rsidRPr="000A0C27" w14:paraId="44E37F24" w14:textId="77777777" w:rsidTr="000A0C27">
        <w:trPr>
          <w:trHeight w:val="376"/>
        </w:trPr>
        <w:tc>
          <w:tcPr>
            <w:tcW w:w="828" w:type="dxa"/>
            <w:vAlign w:val="center"/>
          </w:tcPr>
          <w:p w14:paraId="1F797563" w14:textId="77777777" w:rsidR="000A0C27" w:rsidRPr="000A0C27" w:rsidRDefault="000A0C27" w:rsidP="000A0C27">
            <w:pPr>
              <w:widowControl w:val="0"/>
              <w:wordWrap w:val="0"/>
              <w:autoSpaceDE w:val="0"/>
              <w:autoSpaceDN w:val="0"/>
              <w:rPr>
                <w:rFonts w:eastAsia="Malgun Gothic"/>
                <w:sz w:val="18"/>
                <w:szCs w:val="18"/>
              </w:rPr>
            </w:pPr>
            <w:proofErr w:type="spellStart"/>
            <w:r w:rsidRPr="000A0C27">
              <w:rPr>
                <w:rFonts w:eastAsia="Malgun Gothic"/>
                <w:sz w:val="18"/>
                <w:szCs w:val="18"/>
              </w:rPr>
              <w:t>Thangaraj</w:t>
            </w:r>
            <w:proofErr w:type="spellEnd"/>
          </w:p>
        </w:tc>
        <w:tc>
          <w:tcPr>
            <w:tcW w:w="946" w:type="dxa"/>
            <w:vAlign w:val="center"/>
          </w:tcPr>
          <w:p w14:paraId="1199244B"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India</w:t>
            </w:r>
          </w:p>
        </w:tc>
        <w:tc>
          <w:tcPr>
            <w:tcW w:w="1301" w:type="dxa"/>
            <w:vAlign w:val="center"/>
          </w:tcPr>
          <w:p w14:paraId="3B12161B"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Prospective cohort</w:t>
            </w:r>
          </w:p>
        </w:tc>
        <w:tc>
          <w:tcPr>
            <w:tcW w:w="1419" w:type="dxa"/>
          </w:tcPr>
          <w:p w14:paraId="3FE6E0E0"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Delta, Kappa, Alpha, Beta</w:t>
            </w:r>
          </w:p>
        </w:tc>
        <w:tc>
          <w:tcPr>
            <w:tcW w:w="1008" w:type="dxa"/>
            <w:vAlign w:val="center"/>
          </w:tcPr>
          <w:p w14:paraId="174DCDC4"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ChAdOx1</w:t>
            </w:r>
            <w:r w:rsidRPr="000A0C27">
              <w:rPr>
                <w:rFonts w:eastAsia="Malgun Gothic"/>
                <w:sz w:val="18"/>
                <w:szCs w:val="18"/>
              </w:rPr>
              <w:br/>
              <w:t>COVAXIN</w:t>
            </w:r>
          </w:p>
        </w:tc>
        <w:tc>
          <w:tcPr>
            <w:tcW w:w="1296" w:type="dxa"/>
            <w:vAlign w:val="center"/>
          </w:tcPr>
          <w:p w14:paraId="1EDB8A42"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84</w:t>
            </w:r>
          </w:p>
        </w:tc>
        <w:tc>
          <w:tcPr>
            <w:tcW w:w="1297" w:type="dxa"/>
            <w:vAlign w:val="center"/>
          </w:tcPr>
          <w:p w14:paraId="6753C657"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3</w:t>
            </w:r>
          </w:p>
        </w:tc>
        <w:tc>
          <w:tcPr>
            <w:tcW w:w="1138" w:type="dxa"/>
            <w:vAlign w:val="center"/>
          </w:tcPr>
          <w:p w14:paraId="13ECD292"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134</w:t>
            </w:r>
          </w:p>
        </w:tc>
        <w:tc>
          <w:tcPr>
            <w:tcW w:w="1034" w:type="dxa"/>
            <w:vAlign w:val="center"/>
          </w:tcPr>
          <w:p w14:paraId="7F56F224"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17</w:t>
            </w:r>
          </w:p>
        </w:tc>
        <w:tc>
          <w:tcPr>
            <w:tcW w:w="201" w:type="dxa"/>
            <w:vAlign w:val="center"/>
          </w:tcPr>
          <w:p w14:paraId="45945DBE" w14:textId="77777777" w:rsidR="000A0C27" w:rsidRPr="000A0C27" w:rsidRDefault="000A0C27" w:rsidP="000A0C27">
            <w:pPr>
              <w:widowControl w:val="0"/>
              <w:wordWrap w:val="0"/>
              <w:autoSpaceDE w:val="0"/>
              <w:autoSpaceDN w:val="0"/>
              <w:rPr>
                <w:rFonts w:eastAsia="Malgun Gothic"/>
                <w:sz w:val="18"/>
                <w:szCs w:val="18"/>
              </w:rPr>
            </w:pPr>
          </w:p>
        </w:tc>
        <w:tc>
          <w:tcPr>
            <w:tcW w:w="1393" w:type="dxa"/>
            <w:vAlign w:val="center"/>
          </w:tcPr>
          <w:p w14:paraId="67DD15DE"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12/104</w:t>
            </w:r>
          </w:p>
        </w:tc>
        <w:tc>
          <w:tcPr>
            <w:tcW w:w="1411" w:type="dxa"/>
            <w:vAlign w:val="center"/>
          </w:tcPr>
          <w:p w14:paraId="279CC94E"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10/176</w:t>
            </w:r>
          </w:p>
        </w:tc>
      </w:tr>
      <w:tr w:rsidR="000A0C27" w:rsidRPr="000A0C27" w14:paraId="6B2222C1" w14:textId="77777777" w:rsidTr="000A0C27">
        <w:trPr>
          <w:trHeight w:val="149"/>
        </w:trPr>
        <w:tc>
          <w:tcPr>
            <w:tcW w:w="828" w:type="dxa"/>
            <w:vAlign w:val="center"/>
          </w:tcPr>
          <w:p w14:paraId="66915EB1"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Butt</w:t>
            </w:r>
          </w:p>
        </w:tc>
        <w:tc>
          <w:tcPr>
            <w:tcW w:w="946" w:type="dxa"/>
            <w:vAlign w:val="center"/>
          </w:tcPr>
          <w:p w14:paraId="71EAAB9A"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Qatar</w:t>
            </w:r>
          </w:p>
        </w:tc>
        <w:tc>
          <w:tcPr>
            <w:tcW w:w="1301" w:type="dxa"/>
            <w:vAlign w:val="center"/>
          </w:tcPr>
          <w:p w14:paraId="52C62416"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Case-control</w:t>
            </w:r>
          </w:p>
        </w:tc>
        <w:tc>
          <w:tcPr>
            <w:tcW w:w="1419" w:type="dxa"/>
          </w:tcPr>
          <w:p w14:paraId="166344A0"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Delta and Beta</w:t>
            </w:r>
          </w:p>
        </w:tc>
        <w:tc>
          <w:tcPr>
            <w:tcW w:w="1008" w:type="dxa"/>
            <w:vAlign w:val="center"/>
          </w:tcPr>
          <w:p w14:paraId="794C5F6D"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BNT162b2</w:t>
            </w:r>
          </w:p>
        </w:tc>
        <w:tc>
          <w:tcPr>
            <w:tcW w:w="1296" w:type="dxa"/>
            <w:vAlign w:val="center"/>
          </w:tcPr>
          <w:p w14:paraId="01F5C65F" w14:textId="77777777" w:rsidR="000A0C27" w:rsidRPr="000A0C27" w:rsidRDefault="000A0C27" w:rsidP="000A0C27">
            <w:pPr>
              <w:widowControl w:val="0"/>
              <w:wordWrap w:val="0"/>
              <w:autoSpaceDE w:val="0"/>
              <w:autoSpaceDN w:val="0"/>
              <w:rPr>
                <w:rFonts w:eastAsia="Malgun Gothic"/>
                <w:sz w:val="18"/>
                <w:szCs w:val="18"/>
              </w:rPr>
            </w:pPr>
          </w:p>
        </w:tc>
        <w:tc>
          <w:tcPr>
            <w:tcW w:w="1297" w:type="dxa"/>
            <w:vAlign w:val="center"/>
          </w:tcPr>
          <w:p w14:paraId="4CC7E208"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456</w:t>
            </w:r>
          </w:p>
        </w:tc>
        <w:tc>
          <w:tcPr>
            <w:tcW w:w="1138" w:type="dxa"/>
            <w:vAlign w:val="center"/>
          </w:tcPr>
          <w:p w14:paraId="2B373D9A" w14:textId="77777777" w:rsidR="000A0C27" w:rsidRPr="000A0C27" w:rsidRDefault="000A0C27" w:rsidP="000A0C27">
            <w:pPr>
              <w:widowControl w:val="0"/>
              <w:wordWrap w:val="0"/>
              <w:autoSpaceDE w:val="0"/>
              <w:autoSpaceDN w:val="0"/>
              <w:rPr>
                <w:rFonts w:eastAsia="Malgun Gothic"/>
                <w:sz w:val="18"/>
                <w:szCs w:val="18"/>
              </w:rPr>
            </w:pPr>
          </w:p>
        </w:tc>
        <w:tc>
          <w:tcPr>
            <w:tcW w:w="1034" w:type="dxa"/>
            <w:vAlign w:val="center"/>
          </w:tcPr>
          <w:p w14:paraId="01430E9F"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456</w:t>
            </w:r>
          </w:p>
        </w:tc>
        <w:tc>
          <w:tcPr>
            <w:tcW w:w="201" w:type="dxa"/>
            <w:vAlign w:val="center"/>
          </w:tcPr>
          <w:p w14:paraId="04949CCB" w14:textId="77777777" w:rsidR="000A0C27" w:rsidRPr="000A0C27" w:rsidRDefault="000A0C27" w:rsidP="000A0C27">
            <w:pPr>
              <w:widowControl w:val="0"/>
              <w:wordWrap w:val="0"/>
              <w:autoSpaceDE w:val="0"/>
              <w:autoSpaceDN w:val="0"/>
              <w:rPr>
                <w:rFonts w:eastAsia="Malgun Gothic"/>
                <w:sz w:val="18"/>
                <w:szCs w:val="18"/>
              </w:rPr>
            </w:pPr>
          </w:p>
        </w:tc>
        <w:tc>
          <w:tcPr>
            <w:tcW w:w="1393" w:type="dxa"/>
            <w:vAlign w:val="center"/>
          </w:tcPr>
          <w:p w14:paraId="544FBF9C"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216/456</w:t>
            </w:r>
            <w:r w:rsidRPr="000A0C27">
              <w:rPr>
                <w:rFonts w:ascii="Malgun Gothic" w:eastAsia="Malgun Gothic" w:hAnsi="Malgun Gothic" w:hint="eastAsia"/>
                <w:sz w:val="18"/>
                <w:szCs w:val="18"/>
                <w:vertAlign w:val="superscript"/>
              </w:rPr>
              <w:t>α</w:t>
            </w:r>
          </w:p>
        </w:tc>
        <w:tc>
          <w:tcPr>
            <w:tcW w:w="1411" w:type="dxa"/>
            <w:vAlign w:val="center"/>
          </w:tcPr>
          <w:p w14:paraId="12769AED"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204/456</w:t>
            </w:r>
            <w:r w:rsidRPr="000A0C27">
              <w:rPr>
                <w:rFonts w:ascii="Malgun Gothic" w:eastAsia="Malgun Gothic" w:hAnsi="Malgun Gothic" w:hint="eastAsia"/>
                <w:sz w:val="18"/>
                <w:szCs w:val="18"/>
                <w:vertAlign w:val="superscript"/>
              </w:rPr>
              <w:t>α</w:t>
            </w:r>
          </w:p>
        </w:tc>
      </w:tr>
      <w:tr w:rsidR="000A0C27" w:rsidRPr="000A0C27" w14:paraId="3E0B5510" w14:textId="77777777" w:rsidTr="000A0C27">
        <w:trPr>
          <w:trHeight w:val="187"/>
        </w:trPr>
        <w:tc>
          <w:tcPr>
            <w:tcW w:w="828" w:type="dxa"/>
            <w:vAlign w:val="center"/>
          </w:tcPr>
          <w:p w14:paraId="179C29D8" w14:textId="77777777" w:rsidR="000A0C27" w:rsidRPr="000A0C27" w:rsidRDefault="000A0C27" w:rsidP="000A0C27">
            <w:pPr>
              <w:widowControl w:val="0"/>
              <w:wordWrap w:val="0"/>
              <w:autoSpaceDE w:val="0"/>
              <w:autoSpaceDN w:val="0"/>
              <w:rPr>
                <w:rFonts w:eastAsia="Malgun Gothic"/>
                <w:sz w:val="18"/>
                <w:szCs w:val="18"/>
              </w:rPr>
            </w:pPr>
            <w:proofErr w:type="spellStart"/>
            <w:r w:rsidRPr="000A0C27">
              <w:rPr>
                <w:rFonts w:eastAsia="Malgun Gothic" w:hint="eastAsia"/>
                <w:sz w:val="18"/>
                <w:szCs w:val="18"/>
              </w:rPr>
              <w:t>S</w:t>
            </w:r>
            <w:r w:rsidRPr="000A0C27">
              <w:rPr>
                <w:rFonts w:eastAsia="Malgun Gothic"/>
                <w:sz w:val="18"/>
                <w:szCs w:val="18"/>
              </w:rPr>
              <w:t>hamier</w:t>
            </w:r>
            <w:proofErr w:type="spellEnd"/>
          </w:p>
        </w:tc>
        <w:tc>
          <w:tcPr>
            <w:tcW w:w="946" w:type="dxa"/>
            <w:vAlign w:val="center"/>
          </w:tcPr>
          <w:p w14:paraId="5CFE1451"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N</w:t>
            </w:r>
            <w:r w:rsidRPr="000A0C27">
              <w:rPr>
                <w:rFonts w:eastAsia="Malgun Gothic"/>
                <w:sz w:val="18"/>
                <w:szCs w:val="18"/>
              </w:rPr>
              <w:t>etherland</w:t>
            </w:r>
          </w:p>
        </w:tc>
        <w:tc>
          <w:tcPr>
            <w:tcW w:w="1301" w:type="dxa"/>
            <w:vAlign w:val="center"/>
          </w:tcPr>
          <w:p w14:paraId="1A5E40E5"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R</w:t>
            </w:r>
            <w:r w:rsidRPr="000A0C27">
              <w:rPr>
                <w:rFonts w:eastAsia="Malgun Gothic"/>
                <w:sz w:val="18"/>
                <w:szCs w:val="18"/>
              </w:rPr>
              <w:t>etrospective</w:t>
            </w:r>
          </w:p>
        </w:tc>
        <w:tc>
          <w:tcPr>
            <w:tcW w:w="1419" w:type="dxa"/>
          </w:tcPr>
          <w:p w14:paraId="2CEC4006"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Alpha, Beta, Delta and Gamma</w:t>
            </w:r>
          </w:p>
        </w:tc>
        <w:tc>
          <w:tcPr>
            <w:tcW w:w="1008" w:type="dxa"/>
            <w:vAlign w:val="center"/>
          </w:tcPr>
          <w:p w14:paraId="7E60EDCF"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m</w:t>
            </w:r>
            <w:r w:rsidRPr="000A0C27">
              <w:rPr>
                <w:rFonts w:eastAsia="Malgun Gothic"/>
                <w:sz w:val="18"/>
                <w:szCs w:val="18"/>
              </w:rPr>
              <w:t>RNA</w:t>
            </w:r>
          </w:p>
          <w:p w14:paraId="679010EA"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Astra</w:t>
            </w:r>
          </w:p>
          <w:p w14:paraId="1CE5BE72"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J</w:t>
            </w:r>
            <w:r w:rsidRPr="000A0C27">
              <w:rPr>
                <w:rFonts w:eastAsia="Malgun Gothic"/>
                <w:sz w:val="18"/>
                <w:szCs w:val="18"/>
              </w:rPr>
              <w:t>&amp;J</w:t>
            </w:r>
          </w:p>
        </w:tc>
        <w:tc>
          <w:tcPr>
            <w:tcW w:w="1296" w:type="dxa"/>
            <w:vAlign w:val="center"/>
          </w:tcPr>
          <w:p w14:paraId="34C7E24C"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1</w:t>
            </w:r>
            <w:r w:rsidRPr="000A0C27">
              <w:rPr>
                <w:rFonts w:eastAsia="Malgun Gothic"/>
                <w:sz w:val="18"/>
                <w:szCs w:val="18"/>
              </w:rPr>
              <w:t>14</w:t>
            </w:r>
          </w:p>
        </w:tc>
        <w:tc>
          <w:tcPr>
            <w:tcW w:w="1297" w:type="dxa"/>
            <w:vAlign w:val="center"/>
          </w:tcPr>
          <w:p w14:paraId="73415100"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4</w:t>
            </w:r>
            <w:r w:rsidRPr="000A0C27">
              <w:rPr>
                <w:rFonts w:eastAsia="Malgun Gothic"/>
                <w:sz w:val="18"/>
                <w:szCs w:val="18"/>
              </w:rPr>
              <w:t>7</w:t>
            </w:r>
          </w:p>
        </w:tc>
        <w:tc>
          <w:tcPr>
            <w:tcW w:w="1138" w:type="dxa"/>
            <w:vAlign w:val="center"/>
          </w:tcPr>
          <w:p w14:paraId="2BCD7393" w14:textId="77777777" w:rsidR="000A0C27" w:rsidRPr="000A0C27" w:rsidRDefault="000A0C27" w:rsidP="000A0C27">
            <w:pPr>
              <w:widowControl w:val="0"/>
              <w:wordWrap w:val="0"/>
              <w:autoSpaceDE w:val="0"/>
              <w:autoSpaceDN w:val="0"/>
              <w:rPr>
                <w:rFonts w:eastAsia="Malgun Gothic"/>
                <w:sz w:val="18"/>
                <w:szCs w:val="18"/>
              </w:rPr>
            </w:pPr>
          </w:p>
        </w:tc>
        <w:tc>
          <w:tcPr>
            <w:tcW w:w="1034" w:type="dxa"/>
            <w:vAlign w:val="center"/>
          </w:tcPr>
          <w:p w14:paraId="03D78A93" w14:textId="77777777" w:rsidR="000A0C27" w:rsidRPr="000A0C27" w:rsidRDefault="000A0C27" w:rsidP="000A0C27">
            <w:pPr>
              <w:widowControl w:val="0"/>
              <w:wordWrap w:val="0"/>
              <w:autoSpaceDE w:val="0"/>
              <w:autoSpaceDN w:val="0"/>
              <w:rPr>
                <w:rFonts w:eastAsia="Malgun Gothic"/>
                <w:sz w:val="18"/>
                <w:szCs w:val="18"/>
              </w:rPr>
            </w:pPr>
          </w:p>
        </w:tc>
        <w:tc>
          <w:tcPr>
            <w:tcW w:w="201" w:type="dxa"/>
            <w:vAlign w:val="center"/>
          </w:tcPr>
          <w:p w14:paraId="7EEBD768" w14:textId="77777777" w:rsidR="000A0C27" w:rsidRPr="000A0C27" w:rsidRDefault="000A0C27" w:rsidP="000A0C27">
            <w:pPr>
              <w:widowControl w:val="0"/>
              <w:wordWrap w:val="0"/>
              <w:autoSpaceDE w:val="0"/>
              <w:autoSpaceDN w:val="0"/>
              <w:rPr>
                <w:rFonts w:eastAsia="Malgun Gothic"/>
                <w:sz w:val="18"/>
                <w:szCs w:val="18"/>
              </w:rPr>
            </w:pPr>
          </w:p>
        </w:tc>
        <w:tc>
          <w:tcPr>
            <w:tcW w:w="1393" w:type="dxa"/>
            <w:vAlign w:val="center"/>
          </w:tcPr>
          <w:p w14:paraId="38B39EDA"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2</w:t>
            </w:r>
            <w:r w:rsidRPr="000A0C27">
              <w:rPr>
                <w:rFonts w:eastAsia="Malgun Gothic"/>
                <w:sz w:val="18"/>
                <w:szCs w:val="18"/>
              </w:rPr>
              <w:t>1/157</w:t>
            </w:r>
          </w:p>
        </w:tc>
        <w:tc>
          <w:tcPr>
            <w:tcW w:w="1411" w:type="dxa"/>
            <w:vAlign w:val="center"/>
          </w:tcPr>
          <w:p w14:paraId="5DE1E497" w14:textId="77777777" w:rsidR="000A0C27" w:rsidRPr="000A0C27" w:rsidRDefault="000A0C27" w:rsidP="000A0C27">
            <w:pPr>
              <w:widowControl w:val="0"/>
              <w:wordWrap w:val="0"/>
              <w:autoSpaceDE w:val="0"/>
              <w:autoSpaceDN w:val="0"/>
              <w:rPr>
                <w:rFonts w:eastAsia="Malgun Gothic"/>
                <w:sz w:val="18"/>
                <w:szCs w:val="18"/>
              </w:rPr>
            </w:pPr>
          </w:p>
        </w:tc>
      </w:tr>
      <w:tr w:rsidR="000A0C27" w:rsidRPr="000A0C27" w14:paraId="20CD5B53" w14:textId="77777777" w:rsidTr="000A0C27">
        <w:trPr>
          <w:trHeight w:val="37"/>
        </w:trPr>
        <w:tc>
          <w:tcPr>
            <w:tcW w:w="828" w:type="dxa"/>
            <w:vAlign w:val="center"/>
          </w:tcPr>
          <w:p w14:paraId="53CB2958"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Butt</w:t>
            </w:r>
          </w:p>
        </w:tc>
        <w:tc>
          <w:tcPr>
            <w:tcW w:w="946" w:type="dxa"/>
            <w:vAlign w:val="center"/>
          </w:tcPr>
          <w:p w14:paraId="33FDE957"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USA</w:t>
            </w:r>
          </w:p>
        </w:tc>
        <w:tc>
          <w:tcPr>
            <w:tcW w:w="1301" w:type="dxa"/>
            <w:vAlign w:val="center"/>
          </w:tcPr>
          <w:p w14:paraId="2EED7650"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Case-control</w:t>
            </w:r>
          </w:p>
        </w:tc>
        <w:tc>
          <w:tcPr>
            <w:tcW w:w="1419" w:type="dxa"/>
          </w:tcPr>
          <w:p w14:paraId="66E0AE61"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Alpha, Beta and Delta</w:t>
            </w:r>
          </w:p>
        </w:tc>
        <w:tc>
          <w:tcPr>
            <w:tcW w:w="1008" w:type="dxa"/>
            <w:vAlign w:val="center"/>
          </w:tcPr>
          <w:p w14:paraId="548EBED7"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mRNA</w:t>
            </w:r>
          </w:p>
        </w:tc>
        <w:tc>
          <w:tcPr>
            <w:tcW w:w="1296" w:type="dxa"/>
            <w:vAlign w:val="center"/>
          </w:tcPr>
          <w:p w14:paraId="033C24C3" w14:textId="77777777" w:rsidR="000A0C27" w:rsidRPr="000A0C27" w:rsidRDefault="000A0C27" w:rsidP="000A0C27">
            <w:pPr>
              <w:widowControl w:val="0"/>
              <w:wordWrap w:val="0"/>
              <w:autoSpaceDE w:val="0"/>
              <w:autoSpaceDN w:val="0"/>
              <w:rPr>
                <w:rFonts w:eastAsia="Malgun Gothic"/>
                <w:sz w:val="18"/>
                <w:szCs w:val="18"/>
              </w:rPr>
            </w:pPr>
          </w:p>
        </w:tc>
        <w:tc>
          <w:tcPr>
            <w:tcW w:w="1297" w:type="dxa"/>
            <w:vAlign w:val="center"/>
          </w:tcPr>
          <w:p w14:paraId="355AFA79"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250</w:t>
            </w:r>
          </w:p>
        </w:tc>
        <w:tc>
          <w:tcPr>
            <w:tcW w:w="1138" w:type="dxa"/>
            <w:vAlign w:val="center"/>
          </w:tcPr>
          <w:p w14:paraId="7E47BF2F" w14:textId="77777777" w:rsidR="000A0C27" w:rsidRPr="000A0C27" w:rsidRDefault="000A0C27" w:rsidP="000A0C27">
            <w:pPr>
              <w:widowControl w:val="0"/>
              <w:wordWrap w:val="0"/>
              <w:autoSpaceDE w:val="0"/>
              <w:autoSpaceDN w:val="0"/>
              <w:rPr>
                <w:rFonts w:eastAsia="Malgun Gothic"/>
                <w:sz w:val="18"/>
                <w:szCs w:val="18"/>
              </w:rPr>
            </w:pPr>
          </w:p>
        </w:tc>
        <w:tc>
          <w:tcPr>
            <w:tcW w:w="1034" w:type="dxa"/>
            <w:vAlign w:val="center"/>
          </w:tcPr>
          <w:p w14:paraId="217E6D01"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250</w:t>
            </w:r>
          </w:p>
        </w:tc>
        <w:tc>
          <w:tcPr>
            <w:tcW w:w="201" w:type="dxa"/>
            <w:vAlign w:val="center"/>
          </w:tcPr>
          <w:p w14:paraId="0A288DD1" w14:textId="77777777" w:rsidR="000A0C27" w:rsidRPr="000A0C27" w:rsidRDefault="000A0C27" w:rsidP="000A0C27">
            <w:pPr>
              <w:widowControl w:val="0"/>
              <w:wordWrap w:val="0"/>
              <w:autoSpaceDE w:val="0"/>
              <w:autoSpaceDN w:val="0"/>
              <w:rPr>
                <w:rFonts w:eastAsia="Malgun Gothic"/>
                <w:sz w:val="18"/>
                <w:szCs w:val="18"/>
              </w:rPr>
            </w:pPr>
          </w:p>
        </w:tc>
        <w:tc>
          <w:tcPr>
            <w:tcW w:w="2805" w:type="dxa"/>
            <w:gridSpan w:val="2"/>
            <w:vMerge w:val="restart"/>
            <w:vAlign w:val="center"/>
          </w:tcPr>
          <w:p w14:paraId="50D54538" w14:textId="77777777" w:rsidR="000A0C27" w:rsidRPr="000A0C27" w:rsidRDefault="000A0C27" w:rsidP="000A0C27">
            <w:pPr>
              <w:widowControl w:val="0"/>
              <w:wordWrap w:val="0"/>
              <w:autoSpaceDE w:val="0"/>
              <w:autoSpaceDN w:val="0"/>
              <w:rPr>
                <w:rFonts w:eastAsia="Malgun Gothic"/>
                <w:sz w:val="18"/>
                <w:szCs w:val="18"/>
              </w:rPr>
            </w:pPr>
          </w:p>
        </w:tc>
      </w:tr>
      <w:tr w:rsidR="000A0C27" w:rsidRPr="000A0C27" w14:paraId="7E554F3F" w14:textId="77777777" w:rsidTr="000A0C27">
        <w:trPr>
          <w:trHeight w:val="307"/>
        </w:trPr>
        <w:tc>
          <w:tcPr>
            <w:tcW w:w="828" w:type="dxa"/>
            <w:vAlign w:val="center"/>
          </w:tcPr>
          <w:p w14:paraId="01353ACD"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A</w:t>
            </w:r>
            <w:r w:rsidRPr="000A0C27">
              <w:rPr>
                <w:rFonts w:eastAsia="Malgun Gothic"/>
                <w:sz w:val="18"/>
                <w:szCs w:val="18"/>
              </w:rPr>
              <w:t>slam</w:t>
            </w:r>
          </w:p>
        </w:tc>
        <w:tc>
          <w:tcPr>
            <w:tcW w:w="946" w:type="dxa"/>
            <w:vAlign w:val="center"/>
          </w:tcPr>
          <w:p w14:paraId="721D6E10"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U</w:t>
            </w:r>
            <w:r w:rsidRPr="000A0C27">
              <w:rPr>
                <w:rFonts w:eastAsia="Malgun Gothic"/>
                <w:sz w:val="18"/>
                <w:szCs w:val="18"/>
              </w:rPr>
              <w:t>SA</w:t>
            </w:r>
          </w:p>
        </w:tc>
        <w:tc>
          <w:tcPr>
            <w:tcW w:w="1301" w:type="dxa"/>
            <w:vAlign w:val="center"/>
          </w:tcPr>
          <w:p w14:paraId="6E14405D"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R</w:t>
            </w:r>
            <w:r w:rsidRPr="000A0C27">
              <w:rPr>
                <w:rFonts w:eastAsia="Malgun Gothic"/>
                <w:sz w:val="18"/>
                <w:szCs w:val="18"/>
              </w:rPr>
              <w:t>etrospective cohort</w:t>
            </w:r>
          </w:p>
        </w:tc>
        <w:tc>
          <w:tcPr>
            <w:tcW w:w="1419" w:type="dxa"/>
          </w:tcPr>
          <w:p w14:paraId="19F63263"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 xml:space="preserve">Not specified </w:t>
            </w:r>
          </w:p>
        </w:tc>
        <w:tc>
          <w:tcPr>
            <w:tcW w:w="1008" w:type="dxa"/>
            <w:vAlign w:val="center"/>
          </w:tcPr>
          <w:p w14:paraId="14F7CA85"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m</w:t>
            </w:r>
            <w:r w:rsidRPr="000A0C27">
              <w:rPr>
                <w:rFonts w:eastAsia="Malgun Gothic"/>
                <w:sz w:val="18"/>
                <w:szCs w:val="18"/>
              </w:rPr>
              <w:t>RNA</w:t>
            </w:r>
          </w:p>
          <w:p w14:paraId="01211FE5"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J</w:t>
            </w:r>
            <w:r w:rsidRPr="000A0C27">
              <w:rPr>
                <w:rFonts w:eastAsia="Malgun Gothic"/>
                <w:sz w:val="18"/>
                <w:szCs w:val="18"/>
              </w:rPr>
              <w:t>&amp;J</w:t>
            </w:r>
          </w:p>
        </w:tc>
        <w:tc>
          <w:tcPr>
            <w:tcW w:w="1296" w:type="dxa"/>
            <w:vAlign w:val="center"/>
          </w:tcPr>
          <w:p w14:paraId="6ED143EB" w14:textId="77777777" w:rsidR="000A0C27" w:rsidRPr="000A0C27" w:rsidRDefault="000A0C27" w:rsidP="000A0C27">
            <w:pPr>
              <w:widowControl w:val="0"/>
              <w:wordWrap w:val="0"/>
              <w:autoSpaceDE w:val="0"/>
              <w:autoSpaceDN w:val="0"/>
              <w:rPr>
                <w:rFonts w:eastAsia="Malgun Gothic"/>
                <w:sz w:val="18"/>
                <w:szCs w:val="18"/>
              </w:rPr>
            </w:pPr>
          </w:p>
        </w:tc>
        <w:tc>
          <w:tcPr>
            <w:tcW w:w="1297" w:type="dxa"/>
            <w:vAlign w:val="center"/>
          </w:tcPr>
          <w:p w14:paraId="6D278342"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4</w:t>
            </w:r>
            <w:r w:rsidRPr="000A0C27">
              <w:rPr>
                <w:rFonts w:eastAsia="Malgun Gothic"/>
                <w:sz w:val="18"/>
                <w:szCs w:val="18"/>
              </w:rPr>
              <w:t>/912</w:t>
            </w:r>
          </w:p>
        </w:tc>
        <w:tc>
          <w:tcPr>
            <w:tcW w:w="1138" w:type="dxa"/>
            <w:vAlign w:val="center"/>
          </w:tcPr>
          <w:p w14:paraId="1FE36E25" w14:textId="77777777" w:rsidR="000A0C27" w:rsidRPr="000A0C27" w:rsidRDefault="000A0C27" w:rsidP="000A0C27">
            <w:pPr>
              <w:widowControl w:val="0"/>
              <w:wordWrap w:val="0"/>
              <w:autoSpaceDE w:val="0"/>
              <w:autoSpaceDN w:val="0"/>
              <w:rPr>
                <w:rFonts w:eastAsia="Malgun Gothic"/>
                <w:sz w:val="18"/>
                <w:szCs w:val="18"/>
              </w:rPr>
            </w:pPr>
          </w:p>
        </w:tc>
        <w:tc>
          <w:tcPr>
            <w:tcW w:w="1034" w:type="dxa"/>
            <w:vAlign w:val="center"/>
          </w:tcPr>
          <w:p w14:paraId="73053BF5"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5</w:t>
            </w:r>
            <w:r w:rsidRPr="000A0C27">
              <w:rPr>
                <w:rFonts w:eastAsia="Malgun Gothic"/>
                <w:sz w:val="18"/>
                <w:szCs w:val="18"/>
              </w:rPr>
              <w:t>9/1151</w:t>
            </w:r>
          </w:p>
        </w:tc>
        <w:tc>
          <w:tcPr>
            <w:tcW w:w="201" w:type="dxa"/>
            <w:vAlign w:val="center"/>
          </w:tcPr>
          <w:p w14:paraId="2ADA20E3" w14:textId="77777777" w:rsidR="000A0C27" w:rsidRPr="000A0C27" w:rsidRDefault="000A0C27" w:rsidP="000A0C27">
            <w:pPr>
              <w:widowControl w:val="0"/>
              <w:wordWrap w:val="0"/>
              <w:autoSpaceDE w:val="0"/>
              <w:autoSpaceDN w:val="0"/>
              <w:rPr>
                <w:rFonts w:eastAsia="Malgun Gothic"/>
                <w:sz w:val="18"/>
                <w:szCs w:val="18"/>
              </w:rPr>
            </w:pPr>
          </w:p>
        </w:tc>
        <w:tc>
          <w:tcPr>
            <w:tcW w:w="2805" w:type="dxa"/>
            <w:gridSpan w:val="2"/>
            <w:vMerge/>
            <w:vAlign w:val="center"/>
          </w:tcPr>
          <w:p w14:paraId="0D2C7A1C" w14:textId="77777777" w:rsidR="000A0C27" w:rsidRPr="000A0C27" w:rsidRDefault="000A0C27" w:rsidP="000A0C27">
            <w:pPr>
              <w:widowControl w:val="0"/>
              <w:wordWrap w:val="0"/>
              <w:autoSpaceDE w:val="0"/>
              <w:autoSpaceDN w:val="0"/>
              <w:rPr>
                <w:rFonts w:eastAsia="Malgun Gothic"/>
                <w:szCs w:val="20"/>
              </w:rPr>
            </w:pPr>
          </w:p>
        </w:tc>
      </w:tr>
      <w:tr w:rsidR="000A0C27" w:rsidRPr="000A0C27" w14:paraId="531ECE19" w14:textId="77777777" w:rsidTr="000A0C27">
        <w:trPr>
          <w:trHeight w:val="340"/>
        </w:trPr>
        <w:tc>
          <w:tcPr>
            <w:tcW w:w="828" w:type="dxa"/>
            <w:vAlign w:val="center"/>
          </w:tcPr>
          <w:p w14:paraId="29CE243E"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C</w:t>
            </w:r>
            <w:r w:rsidRPr="000A0C27">
              <w:rPr>
                <w:rFonts w:eastAsia="Malgun Gothic"/>
                <w:sz w:val="18"/>
                <w:szCs w:val="18"/>
              </w:rPr>
              <w:t>hristensen</w:t>
            </w:r>
          </w:p>
        </w:tc>
        <w:tc>
          <w:tcPr>
            <w:tcW w:w="946" w:type="dxa"/>
            <w:vAlign w:val="center"/>
          </w:tcPr>
          <w:p w14:paraId="645117D7"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U</w:t>
            </w:r>
            <w:r w:rsidRPr="000A0C27">
              <w:rPr>
                <w:rFonts w:eastAsia="Malgun Gothic"/>
                <w:sz w:val="18"/>
                <w:szCs w:val="18"/>
              </w:rPr>
              <w:t>SA</w:t>
            </w:r>
          </w:p>
        </w:tc>
        <w:tc>
          <w:tcPr>
            <w:tcW w:w="1301" w:type="dxa"/>
            <w:vAlign w:val="center"/>
          </w:tcPr>
          <w:p w14:paraId="160C9196"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R</w:t>
            </w:r>
            <w:r w:rsidRPr="000A0C27">
              <w:rPr>
                <w:rFonts w:eastAsia="Malgun Gothic"/>
                <w:sz w:val="18"/>
                <w:szCs w:val="18"/>
              </w:rPr>
              <w:t>etrospective</w:t>
            </w:r>
          </w:p>
        </w:tc>
        <w:tc>
          <w:tcPr>
            <w:tcW w:w="1419" w:type="dxa"/>
          </w:tcPr>
          <w:p w14:paraId="7B39F258"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Delta and Alpha</w:t>
            </w:r>
          </w:p>
        </w:tc>
        <w:tc>
          <w:tcPr>
            <w:tcW w:w="1008" w:type="dxa"/>
            <w:vAlign w:val="center"/>
          </w:tcPr>
          <w:p w14:paraId="7913056A"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mRNA</w:t>
            </w:r>
          </w:p>
          <w:p w14:paraId="69C39FA1"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J</w:t>
            </w:r>
            <w:r w:rsidRPr="000A0C27">
              <w:rPr>
                <w:rFonts w:eastAsia="Malgun Gothic"/>
                <w:sz w:val="18"/>
                <w:szCs w:val="18"/>
              </w:rPr>
              <w:t>&amp;J</w:t>
            </w:r>
          </w:p>
        </w:tc>
        <w:tc>
          <w:tcPr>
            <w:tcW w:w="1296" w:type="dxa"/>
            <w:vAlign w:val="center"/>
          </w:tcPr>
          <w:p w14:paraId="10CFC187"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3</w:t>
            </w:r>
            <w:r w:rsidRPr="000A0C27">
              <w:rPr>
                <w:rFonts w:eastAsia="Malgun Gothic"/>
                <w:sz w:val="18"/>
                <w:szCs w:val="18"/>
              </w:rPr>
              <w:t>088</w:t>
            </w:r>
          </w:p>
        </w:tc>
        <w:tc>
          <w:tcPr>
            <w:tcW w:w="1297" w:type="dxa"/>
            <w:vAlign w:val="center"/>
          </w:tcPr>
          <w:p w14:paraId="0D4009F3"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2</w:t>
            </w:r>
            <w:r w:rsidRPr="000A0C27">
              <w:rPr>
                <w:rFonts w:eastAsia="Malgun Gothic"/>
                <w:sz w:val="18"/>
                <w:szCs w:val="18"/>
              </w:rPr>
              <w:t>58</w:t>
            </w:r>
          </w:p>
        </w:tc>
        <w:tc>
          <w:tcPr>
            <w:tcW w:w="1138" w:type="dxa"/>
            <w:vAlign w:val="center"/>
          </w:tcPr>
          <w:p w14:paraId="6CCA61B4"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9</w:t>
            </w:r>
            <w:r w:rsidRPr="000A0C27">
              <w:rPr>
                <w:rFonts w:eastAsia="Malgun Gothic"/>
                <w:sz w:val="18"/>
                <w:szCs w:val="18"/>
              </w:rPr>
              <w:t>483</w:t>
            </w:r>
          </w:p>
        </w:tc>
        <w:tc>
          <w:tcPr>
            <w:tcW w:w="1034" w:type="dxa"/>
            <w:vAlign w:val="center"/>
          </w:tcPr>
          <w:p w14:paraId="2B131999"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3</w:t>
            </w:r>
            <w:r w:rsidRPr="000A0C27">
              <w:rPr>
                <w:rFonts w:eastAsia="Malgun Gothic"/>
                <w:sz w:val="18"/>
                <w:szCs w:val="18"/>
              </w:rPr>
              <w:t>509</w:t>
            </w:r>
          </w:p>
        </w:tc>
        <w:tc>
          <w:tcPr>
            <w:tcW w:w="201" w:type="dxa"/>
            <w:vAlign w:val="center"/>
          </w:tcPr>
          <w:p w14:paraId="16C9C8F1" w14:textId="77777777" w:rsidR="000A0C27" w:rsidRPr="000A0C27" w:rsidRDefault="000A0C27" w:rsidP="000A0C27">
            <w:pPr>
              <w:widowControl w:val="0"/>
              <w:wordWrap w:val="0"/>
              <w:autoSpaceDE w:val="0"/>
              <w:autoSpaceDN w:val="0"/>
              <w:rPr>
                <w:rFonts w:eastAsia="Malgun Gothic"/>
                <w:sz w:val="18"/>
                <w:szCs w:val="18"/>
              </w:rPr>
            </w:pPr>
          </w:p>
        </w:tc>
        <w:tc>
          <w:tcPr>
            <w:tcW w:w="2805" w:type="dxa"/>
            <w:gridSpan w:val="2"/>
            <w:vMerge/>
            <w:vAlign w:val="center"/>
          </w:tcPr>
          <w:p w14:paraId="562E8E88" w14:textId="77777777" w:rsidR="000A0C27" w:rsidRPr="000A0C27" w:rsidRDefault="000A0C27" w:rsidP="000A0C27">
            <w:pPr>
              <w:widowControl w:val="0"/>
              <w:wordWrap w:val="0"/>
              <w:autoSpaceDE w:val="0"/>
              <w:autoSpaceDN w:val="0"/>
              <w:rPr>
                <w:rFonts w:eastAsia="Malgun Gothic"/>
                <w:szCs w:val="20"/>
              </w:rPr>
            </w:pPr>
          </w:p>
        </w:tc>
      </w:tr>
      <w:tr w:rsidR="000A0C27" w:rsidRPr="000A0C27" w14:paraId="47CDE352" w14:textId="77777777" w:rsidTr="000A0C27">
        <w:trPr>
          <w:trHeight w:val="345"/>
        </w:trPr>
        <w:tc>
          <w:tcPr>
            <w:tcW w:w="828" w:type="dxa"/>
            <w:tcBorders>
              <w:bottom w:val="single" w:sz="18" w:space="0" w:color="auto"/>
            </w:tcBorders>
            <w:vAlign w:val="center"/>
          </w:tcPr>
          <w:p w14:paraId="5FD574FD" w14:textId="77777777" w:rsidR="000A0C27" w:rsidRPr="000A0C27" w:rsidRDefault="000A0C27" w:rsidP="000A0C27">
            <w:pPr>
              <w:widowControl w:val="0"/>
              <w:wordWrap w:val="0"/>
              <w:autoSpaceDE w:val="0"/>
              <w:autoSpaceDN w:val="0"/>
              <w:rPr>
                <w:rFonts w:eastAsia="Malgun Gothic"/>
                <w:sz w:val="18"/>
                <w:szCs w:val="18"/>
              </w:rPr>
            </w:pPr>
            <w:proofErr w:type="spellStart"/>
            <w:r w:rsidRPr="000A0C27">
              <w:rPr>
                <w:rFonts w:eastAsia="Malgun Gothic" w:hint="eastAsia"/>
                <w:sz w:val="18"/>
                <w:szCs w:val="18"/>
              </w:rPr>
              <w:lastRenderedPageBreak/>
              <w:t>B</w:t>
            </w:r>
            <w:r w:rsidRPr="000A0C27">
              <w:rPr>
                <w:rFonts w:eastAsia="Malgun Gothic"/>
                <w:sz w:val="18"/>
                <w:szCs w:val="18"/>
              </w:rPr>
              <w:t>ierle</w:t>
            </w:r>
            <w:proofErr w:type="spellEnd"/>
          </w:p>
        </w:tc>
        <w:tc>
          <w:tcPr>
            <w:tcW w:w="946" w:type="dxa"/>
            <w:tcBorders>
              <w:bottom w:val="single" w:sz="18" w:space="0" w:color="auto"/>
            </w:tcBorders>
            <w:vAlign w:val="center"/>
          </w:tcPr>
          <w:p w14:paraId="1AF5FAEF"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U</w:t>
            </w:r>
            <w:r w:rsidRPr="000A0C27">
              <w:rPr>
                <w:rFonts w:eastAsia="Malgun Gothic"/>
                <w:sz w:val="18"/>
                <w:szCs w:val="18"/>
              </w:rPr>
              <w:t>SA</w:t>
            </w:r>
          </w:p>
        </w:tc>
        <w:tc>
          <w:tcPr>
            <w:tcW w:w="1301" w:type="dxa"/>
            <w:tcBorders>
              <w:bottom w:val="single" w:sz="18" w:space="0" w:color="auto"/>
            </w:tcBorders>
            <w:vAlign w:val="center"/>
          </w:tcPr>
          <w:p w14:paraId="69A86150"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R</w:t>
            </w:r>
            <w:r w:rsidRPr="000A0C27">
              <w:rPr>
                <w:rFonts w:eastAsia="Malgun Gothic"/>
                <w:sz w:val="18"/>
                <w:szCs w:val="18"/>
              </w:rPr>
              <w:t>etrospective</w:t>
            </w:r>
          </w:p>
        </w:tc>
        <w:tc>
          <w:tcPr>
            <w:tcW w:w="1419" w:type="dxa"/>
            <w:tcBorders>
              <w:bottom w:val="single" w:sz="18" w:space="0" w:color="auto"/>
            </w:tcBorders>
          </w:tcPr>
          <w:p w14:paraId="7BAA26A1"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Delta</w:t>
            </w:r>
          </w:p>
        </w:tc>
        <w:tc>
          <w:tcPr>
            <w:tcW w:w="1008" w:type="dxa"/>
            <w:tcBorders>
              <w:bottom w:val="single" w:sz="18" w:space="0" w:color="auto"/>
            </w:tcBorders>
            <w:vAlign w:val="center"/>
          </w:tcPr>
          <w:p w14:paraId="4998F642"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mRNA</w:t>
            </w:r>
          </w:p>
          <w:p w14:paraId="0C2C20EA"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J</w:t>
            </w:r>
            <w:r w:rsidRPr="000A0C27">
              <w:rPr>
                <w:rFonts w:eastAsia="Malgun Gothic"/>
                <w:sz w:val="18"/>
                <w:szCs w:val="18"/>
              </w:rPr>
              <w:t>&amp;J</w:t>
            </w:r>
          </w:p>
        </w:tc>
        <w:tc>
          <w:tcPr>
            <w:tcW w:w="1296" w:type="dxa"/>
            <w:tcBorders>
              <w:bottom w:val="single" w:sz="18" w:space="0" w:color="auto"/>
            </w:tcBorders>
            <w:vAlign w:val="center"/>
          </w:tcPr>
          <w:p w14:paraId="13F769CE"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2</w:t>
            </w:r>
            <w:r w:rsidRPr="000A0C27">
              <w:rPr>
                <w:rFonts w:eastAsia="Malgun Gothic"/>
                <w:sz w:val="18"/>
                <w:szCs w:val="18"/>
              </w:rPr>
              <w:t>01</w:t>
            </w:r>
          </w:p>
        </w:tc>
        <w:tc>
          <w:tcPr>
            <w:tcW w:w="1297" w:type="dxa"/>
            <w:tcBorders>
              <w:bottom w:val="single" w:sz="18" w:space="0" w:color="auto"/>
            </w:tcBorders>
            <w:vAlign w:val="center"/>
          </w:tcPr>
          <w:p w14:paraId="15A2D18A" w14:textId="77777777" w:rsidR="000A0C27" w:rsidRPr="000A0C27" w:rsidRDefault="000A0C27" w:rsidP="000A0C27">
            <w:pPr>
              <w:widowControl w:val="0"/>
              <w:wordWrap w:val="0"/>
              <w:autoSpaceDE w:val="0"/>
              <w:autoSpaceDN w:val="0"/>
              <w:rPr>
                <w:rFonts w:eastAsia="Malgun Gothic"/>
                <w:sz w:val="18"/>
                <w:szCs w:val="18"/>
              </w:rPr>
            </w:pPr>
          </w:p>
        </w:tc>
        <w:tc>
          <w:tcPr>
            <w:tcW w:w="1138" w:type="dxa"/>
            <w:tcBorders>
              <w:bottom w:val="single" w:sz="18" w:space="0" w:color="auto"/>
            </w:tcBorders>
            <w:vAlign w:val="center"/>
          </w:tcPr>
          <w:p w14:paraId="224D5C79"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hint="eastAsia"/>
                <w:sz w:val="18"/>
                <w:szCs w:val="18"/>
              </w:rPr>
              <w:t>4</w:t>
            </w:r>
            <w:r w:rsidRPr="000A0C27">
              <w:rPr>
                <w:rFonts w:eastAsia="Malgun Gothic"/>
                <w:sz w:val="18"/>
                <w:szCs w:val="18"/>
              </w:rPr>
              <w:t>29</w:t>
            </w:r>
          </w:p>
        </w:tc>
        <w:tc>
          <w:tcPr>
            <w:tcW w:w="1034" w:type="dxa"/>
            <w:tcBorders>
              <w:bottom w:val="single" w:sz="18" w:space="0" w:color="auto"/>
            </w:tcBorders>
            <w:vAlign w:val="center"/>
          </w:tcPr>
          <w:p w14:paraId="0CE1506C" w14:textId="77777777" w:rsidR="000A0C27" w:rsidRPr="000A0C27" w:rsidRDefault="000A0C27" w:rsidP="000A0C27">
            <w:pPr>
              <w:widowControl w:val="0"/>
              <w:wordWrap w:val="0"/>
              <w:autoSpaceDE w:val="0"/>
              <w:autoSpaceDN w:val="0"/>
              <w:rPr>
                <w:rFonts w:eastAsia="Malgun Gothic"/>
                <w:sz w:val="18"/>
                <w:szCs w:val="18"/>
              </w:rPr>
            </w:pPr>
          </w:p>
        </w:tc>
        <w:tc>
          <w:tcPr>
            <w:tcW w:w="201" w:type="dxa"/>
            <w:tcBorders>
              <w:bottom w:val="single" w:sz="18" w:space="0" w:color="auto"/>
            </w:tcBorders>
            <w:vAlign w:val="center"/>
          </w:tcPr>
          <w:p w14:paraId="3AD6F722" w14:textId="77777777" w:rsidR="000A0C27" w:rsidRPr="000A0C27" w:rsidRDefault="000A0C27" w:rsidP="000A0C27">
            <w:pPr>
              <w:widowControl w:val="0"/>
              <w:wordWrap w:val="0"/>
              <w:autoSpaceDE w:val="0"/>
              <w:autoSpaceDN w:val="0"/>
              <w:rPr>
                <w:rFonts w:eastAsia="Malgun Gothic"/>
                <w:sz w:val="18"/>
                <w:szCs w:val="18"/>
              </w:rPr>
            </w:pPr>
          </w:p>
        </w:tc>
        <w:tc>
          <w:tcPr>
            <w:tcW w:w="2805" w:type="dxa"/>
            <w:gridSpan w:val="2"/>
            <w:vMerge/>
            <w:tcBorders>
              <w:bottom w:val="single" w:sz="18" w:space="0" w:color="auto"/>
            </w:tcBorders>
            <w:vAlign w:val="center"/>
          </w:tcPr>
          <w:p w14:paraId="63D39A28" w14:textId="77777777" w:rsidR="000A0C27" w:rsidRPr="000A0C27" w:rsidRDefault="000A0C27" w:rsidP="000A0C27">
            <w:pPr>
              <w:widowControl w:val="0"/>
              <w:wordWrap w:val="0"/>
              <w:autoSpaceDE w:val="0"/>
              <w:autoSpaceDN w:val="0"/>
              <w:rPr>
                <w:rFonts w:eastAsia="Malgun Gothic"/>
                <w:szCs w:val="20"/>
              </w:rPr>
            </w:pPr>
          </w:p>
        </w:tc>
      </w:tr>
    </w:tbl>
    <w:p w14:paraId="4096A51E" w14:textId="77777777" w:rsidR="000A0C27" w:rsidRPr="000A0C27" w:rsidRDefault="000A0C27" w:rsidP="000A0C27">
      <w:pPr>
        <w:widowControl w:val="0"/>
        <w:wordWrap w:val="0"/>
        <w:autoSpaceDE w:val="0"/>
        <w:autoSpaceDN w:val="0"/>
        <w:spacing w:after="160" w:line="259" w:lineRule="auto"/>
        <w:jc w:val="both"/>
        <w:rPr>
          <w:rFonts w:eastAsia="Malgun Gothic"/>
          <w:kern w:val="2"/>
          <w:sz w:val="14"/>
          <w:szCs w:val="14"/>
        </w:rPr>
      </w:pPr>
      <w:r w:rsidRPr="000A0C27">
        <w:rPr>
          <w:rFonts w:eastAsia="Malgun Gothic"/>
          <w:kern w:val="2"/>
          <w:sz w:val="18"/>
          <w:szCs w:val="18"/>
        </w:rPr>
        <w:t xml:space="preserve">HW, healthcare workers; </w:t>
      </w:r>
      <w:r w:rsidRPr="000A0C27">
        <w:rPr>
          <w:rFonts w:eastAsia="Malgun Gothic" w:hint="eastAsia"/>
          <w:kern w:val="2"/>
          <w:sz w:val="18"/>
          <w:szCs w:val="18"/>
        </w:rPr>
        <w:t>I</w:t>
      </w:r>
      <w:r w:rsidRPr="000A0C27">
        <w:rPr>
          <w:rFonts w:eastAsia="Malgun Gothic"/>
          <w:kern w:val="2"/>
          <w:sz w:val="18"/>
          <w:szCs w:val="18"/>
        </w:rPr>
        <w:t>MV, invasive mechanical ventilation; NIPPV, non-invasive positive pressure ventilation; ECMO, extracorporeal membrane oxygenation</w:t>
      </w:r>
      <w:r w:rsidRPr="000A0C27">
        <w:rPr>
          <w:rFonts w:eastAsia="Malgun Gothic"/>
          <w:kern w:val="2"/>
          <w:sz w:val="18"/>
          <w:szCs w:val="18"/>
        </w:rPr>
        <w:br/>
        <w:t>All data are expressed as n, n/N</w:t>
      </w:r>
      <w:r w:rsidRPr="000A0C27">
        <w:rPr>
          <w:rFonts w:eastAsia="Malgun Gothic"/>
          <w:kern w:val="2"/>
          <w:sz w:val="18"/>
          <w:szCs w:val="18"/>
        </w:rPr>
        <w:br/>
      </w:r>
      <w:r w:rsidRPr="000A0C27">
        <w:rPr>
          <w:rFonts w:eastAsia="Malgun Gothic"/>
          <w:kern w:val="2"/>
          <w:sz w:val="18"/>
          <w:szCs w:val="18"/>
          <w:vertAlign w:val="superscript"/>
        </w:rPr>
        <w:t xml:space="preserve">¶ </w:t>
      </w:r>
      <w:r w:rsidRPr="000A0C27">
        <w:rPr>
          <w:rFonts w:eastAsia="Malgun Gothic"/>
          <w:kern w:val="2"/>
          <w:sz w:val="18"/>
          <w:szCs w:val="18"/>
        </w:rPr>
        <w:t>Pre-Delta means any variant other than the Delta variant that was dominant before the Delta variant was most likely.</w:t>
      </w:r>
      <w:r w:rsidRPr="000A0C27">
        <w:rPr>
          <w:rFonts w:eastAsia="Malgun Gothic"/>
          <w:kern w:val="2"/>
          <w:sz w:val="18"/>
          <w:szCs w:val="18"/>
        </w:rPr>
        <w:br/>
      </w:r>
      <w:r w:rsidRPr="000A0C27">
        <w:rPr>
          <w:rFonts w:ascii="Malgun Gothic" w:eastAsia="Malgun Gothic" w:hAnsi="Malgun Gothic" w:hint="eastAsia"/>
          <w:kern w:val="2"/>
          <w:sz w:val="18"/>
          <w:szCs w:val="18"/>
          <w:vertAlign w:val="superscript"/>
        </w:rPr>
        <w:t>α</w:t>
      </w:r>
      <w:r w:rsidRPr="000A0C27">
        <w:rPr>
          <w:rFonts w:eastAsia="Malgun Gothic"/>
          <w:kern w:val="2"/>
          <w:sz w:val="18"/>
          <w:szCs w:val="18"/>
        </w:rPr>
        <w:t>, Variants other than delta</w:t>
      </w:r>
      <w:r w:rsidRPr="000A0C27">
        <w:rPr>
          <w:rFonts w:eastAsia="Malgun Gothic"/>
          <w:kern w:val="2"/>
          <w:sz w:val="18"/>
          <w:szCs w:val="18"/>
        </w:rPr>
        <w:br/>
      </w:r>
      <w:r w:rsidRPr="000A0C27">
        <w:rPr>
          <w:rFonts w:ascii="Malgun Gothic" w:eastAsia="Malgun Gothic" w:hAnsi="Malgun Gothic" w:hint="eastAsia"/>
          <w:kern w:val="2"/>
          <w:sz w:val="18"/>
          <w:szCs w:val="18"/>
          <w:vertAlign w:val="superscript"/>
        </w:rPr>
        <w:t>δ</w:t>
      </w:r>
      <w:r w:rsidRPr="000A0C27">
        <w:rPr>
          <w:rFonts w:eastAsia="Malgun Gothic" w:hint="eastAsia"/>
          <w:kern w:val="2"/>
          <w:sz w:val="18"/>
          <w:szCs w:val="18"/>
        </w:rPr>
        <w:t>,</w:t>
      </w:r>
      <w:r w:rsidRPr="000A0C27">
        <w:rPr>
          <w:rFonts w:eastAsia="Malgun Gothic"/>
          <w:kern w:val="2"/>
          <w:sz w:val="18"/>
          <w:szCs w:val="18"/>
        </w:rPr>
        <w:t xml:space="preserve"> data from delta variant only</w:t>
      </w:r>
      <w:r w:rsidRPr="000A0C27">
        <w:rPr>
          <w:rFonts w:eastAsia="Malgun Gothic"/>
          <w:kern w:val="2"/>
          <w:sz w:val="14"/>
          <w:szCs w:val="14"/>
        </w:rPr>
        <w:br w:type="page"/>
      </w:r>
    </w:p>
    <w:p w14:paraId="6E49520D" w14:textId="77777777" w:rsidR="000A0C27" w:rsidRPr="000A0C27" w:rsidRDefault="000A0C27" w:rsidP="000A0C27">
      <w:pPr>
        <w:widowControl w:val="0"/>
        <w:wordWrap w:val="0"/>
        <w:autoSpaceDE w:val="0"/>
        <w:autoSpaceDN w:val="0"/>
        <w:spacing w:after="160" w:line="259" w:lineRule="auto"/>
        <w:jc w:val="both"/>
        <w:rPr>
          <w:rFonts w:eastAsia="Malgun Gothic"/>
          <w:b/>
          <w:bCs/>
          <w:kern w:val="2"/>
          <w:szCs w:val="28"/>
        </w:rPr>
      </w:pPr>
      <w:r w:rsidRPr="000A0C27">
        <w:rPr>
          <w:rFonts w:eastAsia="Malgun Gothic"/>
          <w:b/>
          <w:bCs/>
          <w:kern w:val="2"/>
          <w:szCs w:val="28"/>
        </w:rPr>
        <w:lastRenderedPageBreak/>
        <w:t xml:space="preserve">Table </w:t>
      </w:r>
      <w:proofErr w:type="gramStart"/>
      <w:r w:rsidRPr="000A0C27">
        <w:rPr>
          <w:rFonts w:eastAsia="Malgun Gothic"/>
          <w:b/>
          <w:bCs/>
          <w:kern w:val="2"/>
          <w:szCs w:val="28"/>
        </w:rPr>
        <w:t>2.Comparison</w:t>
      </w:r>
      <w:proofErr w:type="gramEnd"/>
      <w:r w:rsidRPr="000A0C27">
        <w:rPr>
          <w:rFonts w:eastAsia="Malgun Gothic"/>
          <w:b/>
          <w:bCs/>
          <w:kern w:val="2"/>
          <w:szCs w:val="28"/>
        </w:rPr>
        <w:t xml:space="preserve"> of Clinical outcome and severity according to the vaccination status</w:t>
      </w:r>
    </w:p>
    <w:tbl>
      <w:tblPr>
        <w:tblStyle w:val="TableGrid1"/>
        <w:tblW w:w="1297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49"/>
        <w:gridCol w:w="807"/>
        <w:gridCol w:w="1015"/>
        <w:gridCol w:w="815"/>
        <w:gridCol w:w="710"/>
        <w:gridCol w:w="566"/>
        <w:gridCol w:w="476"/>
        <w:gridCol w:w="858"/>
        <w:gridCol w:w="236"/>
        <w:gridCol w:w="476"/>
        <w:gridCol w:w="549"/>
        <w:gridCol w:w="476"/>
        <w:gridCol w:w="551"/>
        <w:gridCol w:w="236"/>
        <w:gridCol w:w="476"/>
        <w:gridCol w:w="549"/>
        <w:gridCol w:w="476"/>
        <w:gridCol w:w="551"/>
        <w:gridCol w:w="236"/>
        <w:gridCol w:w="476"/>
        <w:gridCol w:w="549"/>
        <w:gridCol w:w="476"/>
        <w:gridCol w:w="553"/>
        <w:gridCol w:w="15"/>
      </w:tblGrid>
      <w:tr w:rsidR="000A0C27" w:rsidRPr="000A0C27" w14:paraId="208C8F4F" w14:textId="77777777" w:rsidTr="000A0C27">
        <w:trPr>
          <w:trHeight w:val="297"/>
        </w:trPr>
        <w:tc>
          <w:tcPr>
            <w:tcW w:w="857" w:type="dxa"/>
            <w:tcBorders>
              <w:top w:val="single" w:sz="18" w:space="0" w:color="auto"/>
            </w:tcBorders>
            <w:vAlign w:val="center"/>
          </w:tcPr>
          <w:p w14:paraId="0DDDBAFB" w14:textId="77777777" w:rsidR="000A0C27" w:rsidRPr="000A0C27" w:rsidRDefault="000A0C27" w:rsidP="000A0C27">
            <w:pPr>
              <w:widowControl w:val="0"/>
              <w:wordWrap w:val="0"/>
              <w:autoSpaceDE w:val="0"/>
              <w:autoSpaceDN w:val="0"/>
              <w:rPr>
                <w:rFonts w:eastAsia="Malgun Gothic"/>
                <w:sz w:val="18"/>
                <w:szCs w:val="18"/>
              </w:rPr>
            </w:pPr>
          </w:p>
        </w:tc>
        <w:tc>
          <w:tcPr>
            <w:tcW w:w="815" w:type="dxa"/>
            <w:tcBorders>
              <w:top w:val="single" w:sz="18" w:space="0" w:color="auto"/>
            </w:tcBorders>
            <w:vAlign w:val="center"/>
          </w:tcPr>
          <w:p w14:paraId="0E5AE536" w14:textId="77777777" w:rsidR="000A0C27" w:rsidRPr="000A0C27" w:rsidRDefault="000A0C27" w:rsidP="000A0C27">
            <w:pPr>
              <w:widowControl w:val="0"/>
              <w:wordWrap w:val="0"/>
              <w:autoSpaceDE w:val="0"/>
              <w:autoSpaceDN w:val="0"/>
              <w:rPr>
                <w:rFonts w:eastAsia="Malgun Gothic"/>
                <w:sz w:val="18"/>
                <w:szCs w:val="18"/>
              </w:rPr>
            </w:pPr>
          </w:p>
        </w:tc>
        <w:tc>
          <w:tcPr>
            <w:tcW w:w="1027" w:type="dxa"/>
            <w:tcBorders>
              <w:top w:val="single" w:sz="18" w:space="0" w:color="auto"/>
            </w:tcBorders>
            <w:vAlign w:val="center"/>
          </w:tcPr>
          <w:p w14:paraId="5017FAAB" w14:textId="77777777" w:rsidR="000A0C27" w:rsidRPr="000A0C27" w:rsidRDefault="000A0C27" w:rsidP="000A0C27">
            <w:pPr>
              <w:widowControl w:val="0"/>
              <w:wordWrap w:val="0"/>
              <w:autoSpaceDE w:val="0"/>
              <w:autoSpaceDN w:val="0"/>
              <w:rPr>
                <w:rFonts w:eastAsia="Malgun Gothic"/>
                <w:sz w:val="18"/>
                <w:szCs w:val="18"/>
              </w:rPr>
            </w:pPr>
          </w:p>
        </w:tc>
        <w:tc>
          <w:tcPr>
            <w:tcW w:w="824" w:type="dxa"/>
            <w:tcBorders>
              <w:top w:val="single" w:sz="18" w:space="0" w:color="auto"/>
            </w:tcBorders>
            <w:vAlign w:val="center"/>
          </w:tcPr>
          <w:p w14:paraId="42F858D9" w14:textId="77777777" w:rsidR="000A0C27" w:rsidRPr="000A0C27" w:rsidRDefault="000A0C27" w:rsidP="000A0C27">
            <w:pPr>
              <w:widowControl w:val="0"/>
              <w:wordWrap w:val="0"/>
              <w:autoSpaceDE w:val="0"/>
              <w:autoSpaceDN w:val="0"/>
              <w:rPr>
                <w:rFonts w:eastAsia="Malgun Gothic"/>
                <w:sz w:val="18"/>
                <w:szCs w:val="18"/>
              </w:rPr>
            </w:pPr>
          </w:p>
        </w:tc>
        <w:tc>
          <w:tcPr>
            <w:tcW w:w="2636" w:type="dxa"/>
            <w:gridSpan w:val="4"/>
            <w:tcBorders>
              <w:top w:val="single" w:sz="18" w:space="0" w:color="auto"/>
            </w:tcBorders>
            <w:vAlign w:val="center"/>
          </w:tcPr>
          <w:p w14:paraId="4C7557CB" w14:textId="77777777" w:rsidR="000A0C27" w:rsidRPr="000A0C27" w:rsidRDefault="000A0C27" w:rsidP="000A0C27">
            <w:pPr>
              <w:widowControl w:val="0"/>
              <w:wordWrap w:val="0"/>
              <w:autoSpaceDE w:val="0"/>
              <w:autoSpaceDN w:val="0"/>
              <w:rPr>
                <w:rFonts w:eastAsia="Malgun Gothic"/>
                <w:b/>
                <w:bCs/>
                <w:sz w:val="18"/>
                <w:szCs w:val="18"/>
              </w:rPr>
            </w:pPr>
            <w:r w:rsidRPr="000A0C27">
              <w:rPr>
                <w:rFonts w:eastAsia="Malgun Gothic"/>
                <w:b/>
                <w:bCs/>
                <w:sz w:val="18"/>
                <w:szCs w:val="18"/>
              </w:rPr>
              <w:t>Hospitalization/Infected</w:t>
            </w:r>
          </w:p>
        </w:tc>
        <w:tc>
          <w:tcPr>
            <w:tcW w:w="198" w:type="dxa"/>
            <w:tcBorders>
              <w:top w:val="single" w:sz="18" w:space="0" w:color="auto"/>
            </w:tcBorders>
          </w:tcPr>
          <w:p w14:paraId="4CB5F437" w14:textId="77777777" w:rsidR="000A0C27" w:rsidRPr="000A0C27" w:rsidRDefault="000A0C27" w:rsidP="000A0C27">
            <w:pPr>
              <w:widowControl w:val="0"/>
              <w:wordWrap w:val="0"/>
              <w:autoSpaceDE w:val="0"/>
              <w:autoSpaceDN w:val="0"/>
              <w:rPr>
                <w:rFonts w:eastAsia="Malgun Gothic"/>
                <w:b/>
                <w:bCs/>
                <w:sz w:val="18"/>
                <w:szCs w:val="18"/>
              </w:rPr>
            </w:pPr>
          </w:p>
        </w:tc>
        <w:tc>
          <w:tcPr>
            <w:tcW w:w="2070" w:type="dxa"/>
            <w:gridSpan w:val="4"/>
            <w:tcBorders>
              <w:top w:val="single" w:sz="18" w:space="0" w:color="auto"/>
            </w:tcBorders>
            <w:vAlign w:val="center"/>
          </w:tcPr>
          <w:p w14:paraId="7B66CA47" w14:textId="77777777" w:rsidR="000A0C27" w:rsidRPr="000A0C27" w:rsidRDefault="000A0C27" w:rsidP="000A0C27">
            <w:pPr>
              <w:widowControl w:val="0"/>
              <w:wordWrap w:val="0"/>
              <w:autoSpaceDE w:val="0"/>
              <w:autoSpaceDN w:val="0"/>
              <w:rPr>
                <w:rFonts w:eastAsia="Malgun Gothic"/>
                <w:b/>
                <w:bCs/>
                <w:sz w:val="18"/>
                <w:szCs w:val="18"/>
              </w:rPr>
            </w:pPr>
            <w:r w:rsidRPr="000A0C27">
              <w:rPr>
                <w:rFonts w:eastAsia="Malgun Gothic"/>
                <w:b/>
                <w:bCs/>
                <w:sz w:val="18"/>
                <w:szCs w:val="18"/>
              </w:rPr>
              <w:t xml:space="preserve">Oxygen </w:t>
            </w:r>
            <w:r w:rsidRPr="000A0C27">
              <w:rPr>
                <w:rFonts w:eastAsia="Malgun Gothic" w:hint="eastAsia"/>
                <w:b/>
                <w:bCs/>
                <w:sz w:val="18"/>
                <w:szCs w:val="18"/>
              </w:rPr>
              <w:t>t</w:t>
            </w:r>
            <w:r w:rsidRPr="000A0C27">
              <w:rPr>
                <w:rFonts w:eastAsia="Malgun Gothic"/>
                <w:b/>
                <w:bCs/>
                <w:sz w:val="18"/>
                <w:szCs w:val="18"/>
              </w:rPr>
              <w:t>reatment</w:t>
            </w:r>
          </w:p>
        </w:tc>
        <w:tc>
          <w:tcPr>
            <w:tcW w:w="198" w:type="dxa"/>
            <w:tcBorders>
              <w:top w:val="single" w:sz="18" w:space="0" w:color="auto"/>
            </w:tcBorders>
          </w:tcPr>
          <w:p w14:paraId="316B0001" w14:textId="77777777" w:rsidR="000A0C27" w:rsidRPr="000A0C27" w:rsidRDefault="000A0C27" w:rsidP="000A0C27">
            <w:pPr>
              <w:widowControl w:val="0"/>
              <w:wordWrap w:val="0"/>
              <w:autoSpaceDE w:val="0"/>
              <w:autoSpaceDN w:val="0"/>
              <w:rPr>
                <w:rFonts w:eastAsia="Malgun Gothic"/>
                <w:b/>
                <w:bCs/>
                <w:sz w:val="18"/>
                <w:szCs w:val="18"/>
              </w:rPr>
            </w:pPr>
          </w:p>
        </w:tc>
        <w:tc>
          <w:tcPr>
            <w:tcW w:w="2070" w:type="dxa"/>
            <w:gridSpan w:val="4"/>
            <w:tcBorders>
              <w:top w:val="single" w:sz="18" w:space="0" w:color="auto"/>
            </w:tcBorders>
            <w:vAlign w:val="center"/>
          </w:tcPr>
          <w:p w14:paraId="70EBE3BA" w14:textId="77777777" w:rsidR="000A0C27" w:rsidRPr="000A0C27" w:rsidRDefault="000A0C27" w:rsidP="000A0C27">
            <w:pPr>
              <w:widowControl w:val="0"/>
              <w:wordWrap w:val="0"/>
              <w:autoSpaceDE w:val="0"/>
              <w:autoSpaceDN w:val="0"/>
              <w:rPr>
                <w:rFonts w:eastAsia="Malgun Gothic"/>
                <w:b/>
                <w:bCs/>
                <w:sz w:val="18"/>
                <w:szCs w:val="18"/>
              </w:rPr>
            </w:pPr>
            <w:r w:rsidRPr="000A0C27">
              <w:rPr>
                <w:rFonts w:eastAsia="Malgun Gothic"/>
                <w:b/>
                <w:bCs/>
                <w:sz w:val="18"/>
                <w:szCs w:val="18"/>
              </w:rPr>
              <w:t>Intensive care/Hospitalized</w:t>
            </w:r>
          </w:p>
        </w:tc>
        <w:tc>
          <w:tcPr>
            <w:tcW w:w="198" w:type="dxa"/>
            <w:tcBorders>
              <w:top w:val="single" w:sz="18" w:space="0" w:color="auto"/>
            </w:tcBorders>
          </w:tcPr>
          <w:p w14:paraId="248C4DB5" w14:textId="77777777" w:rsidR="000A0C27" w:rsidRPr="000A0C27" w:rsidRDefault="000A0C27" w:rsidP="000A0C27">
            <w:pPr>
              <w:widowControl w:val="0"/>
              <w:wordWrap w:val="0"/>
              <w:autoSpaceDE w:val="0"/>
              <w:autoSpaceDN w:val="0"/>
              <w:rPr>
                <w:rFonts w:eastAsia="Malgun Gothic"/>
                <w:b/>
                <w:bCs/>
                <w:sz w:val="18"/>
                <w:szCs w:val="18"/>
              </w:rPr>
            </w:pPr>
          </w:p>
        </w:tc>
        <w:tc>
          <w:tcPr>
            <w:tcW w:w="2084" w:type="dxa"/>
            <w:gridSpan w:val="5"/>
            <w:tcBorders>
              <w:top w:val="single" w:sz="18" w:space="0" w:color="auto"/>
            </w:tcBorders>
            <w:vAlign w:val="center"/>
          </w:tcPr>
          <w:p w14:paraId="358DEB67" w14:textId="77777777" w:rsidR="000A0C27" w:rsidRPr="000A0C27" w:rsidRDefault="000A0C27" w:rsidP="000A0C27">
            <w:pPr>
              <w:widowControl w:val="0"/>
              <w:wordWrap w:val="0"/>
              <w:autoSpaceDE w:val="0"/>
              <w:autoSpaceDN w:val="0"/>
              <w:rPr>
                <w:rFonts w:eastAsia="Malgun Gothic"/>
                <w:b/>
                <w:bCs/>
                <w:sz w:val="18"/>
                <w:szCs w:val="18"/>
              </w:rPr>
            </w:pPr>
            <w:r w:rsidRPr="000A0C27">
              <w:rPr>
                <w:rFonts w:eastAsia="Malgun Gothic"/>
                <w:b/>
                <w:bCs/>
                <w:sz w:val="18"/>
                <w:szCs w:val="18"/>
              </w:rPr>
              <w:t>Mortality/Hospitalized</w:t>
            </w:r>
          </w:p>
        </w:tc>
      </w:tr>
      <w:tr w:rsidR="000A0C27" w:rsidRPr="000A0C27" w14:paraId="24066850" w14:textId="77777777" w:rsidTr="000A0C27">
        <w:trPr>
          <w:trHeight w:val="493"/>
        </w:trPr>
        <w:tc>
          <w:tcPr>
            <w:tcW w:w="857" w:type="dxa"/>
            <w:vAlign w:val="center"/>
          </w:tcPr>
          <w:p w14:paraId="4B6288B7" w14:textId="77777777" w:rsidR="000A0C27" w:rsidRPr="000A0C27" w:rsidRDefault="000A0C27" w:rsidP="000A0C27">
            <w:pPr>
              <w:widowControl w:val="0"/>
              <w:wordWrap w:val="0"/>
              <w:autoSpaceDE w:val="0"/>
              <w:autoSpaceDN w:val="0"/>
              <w:rPr>
                <w:rFonts w:eastAsia="Malgun Gothic"/>
                <w:sz w:val="18"/>
                <w:szCs w:val="18"/>
              </w:rPr>
            </w:pPr>
          </w:p>
        </w:tc>
        <w:tc>
          <w:tcPr>
            <w:tcW w:w="815" w:type="dxa"/>
            <w:vAlign w:val="center"/>
          </w:tcPr>
          <w:p w14:paraId="1E23A51B" w14:textId="77777777" w:rsidR="000A0C27" w:rsidRPr="000A0C27" w:rsidRDefault="000A0C27" w:rsidP="000A0C27">
            <w:pPr>
              <w:widowControl w:val="0"/>
              <w:wordWrap w:val="0"/>
              <w:autoSpaceDE w:val="0"/>
              <w:autoSpaceDN w:val="0"/>
              <w:rPr>
                <w:rFonts w:eastAsia="Malgun Gothic"/>
                <w:sz w:val="18"/>
                <w:szCs w:val="18"/>
              </w:rPr>
            </w:pPr>
          </w:p>
        </w:tc>
        <w:tc>
          <w:tcPr>
            <w:tcW w:w="1027" w:type="dxa"/>
            <w:vAlign w:val="center"/>
          </w:tcPr>
          <w:p w14:paraId="5881C15E" w14:textId="77777777" w:rsidR="000A0C27" w:rsidRPr="000A0C27" w:rsidRDefault="000A0C27" w:rsidP="000A0C27">
            <w:pPr>
              <w:widowControl w:val="0"/>
              <w:wordWrap w:val="0"/>
              <w:autoSpaceDE w:val="0"/>
              <w:autoSpaceDN w:val="0"/>
              <w:rPr>
                <w:rFonts w:eastAsia="Malgun Gothic"/>
                <w:sz w:val="18"/>
                <w:szCs w:val="18"/>
              </w:rPr>
            </w:pPr>
          </w:p>
        </w:tc>
        <w:tc>
          <w:tcPr>
            <w:tcW w:w="824" w:type="dxa"/>
            <w:vAlign w:val="center"/>
          </w:tcPr>
          <w:p w14:paraId="04E414B6" w14:textId="77777777" w:rsidR="000A0C27" w:rsidRPr="000A0C27" w:rsidRDefault="000A0C27" w:rsidP="000A0C27">
            <w:pPr>
              <w:widowControl w:val="0"/>
              <w:wordWrap w:val="0"/>
              <w:autoSpaceDE w:val="0"/>
              <w:autoSpaceDN w:val="0"/>
              <w:rPr>
                <w:rFonts w:eastAsia="Malgun Gothic"/>
                <w:sz w:val="18"/>
                <w:szCs w:val="18"/>
              </w:rPr>
            </w:pPr>
          </w:p>
        </w:tc>
        <w:tc>
          <w:tcPr>
            <w:tcW w:w="1288" w:type="dxa"/>
            <w:gridSpan w:val="2"/>
            <w:tcBorders>
              <w:bottom w:val="single" w:sz="4" w:space="0" w:color="auto"/>
            </w:tcBorders>
            <w:vAlign w:val="center"/>
          </w:tcPr>
          <w:p w14:paraId="3CFB2A43" w14:textId="77777777" w:rsidR="000A0C27" w:rsidRPr="000A0C27" w:rsidRDefault="000A0C27" w:rsidP="000A0C27">
            <w:pPr>
              <w:widowControl w:val="0"/>
              <w:wordWrap w:val="0"/>
              <w:autoSpaceDE w:val="0"/>
              <w:autoSpaceDN w:val="0"/>
              <w:rPr>
                <w:rFonts w:eastAsia="Malgun Gothic"/>
                <w:i/>
                <w:iCs/>
                <w:sz w:val="18"/>
                <w:szCs w:val="18"/>
              </w:rPr>
            </w:pPr>
            <w:r w:rsidRPr="000A0C27">
              <w:rPr>
                <w:rFonts w:eastAsia="Malgun Gothic"/>
                <w:i/>
                <w:iCs/>
                <w:sz w:val="18"/>
                <w:szCs w:val="18"/>
              </w:rPr>
              <w:t>Breakthrough</w:t>
            </w:r>
          </w:p>
        </w:tc>
        <w:tc>
          <w:tcPr>
            <w:tcW w:w="1347" w:type="dxa"/>
            <w:gridSpan w:val="2"/>
            <w:tcBorders>
              <w:bottom w:val="single" w:sz="4" w:space="0" w:color="auto"/>
            </w:tcBorders>
            <w:vAlign w:val="center"/>
          </w:tcPr>
          <w:p w14:paraId="0A912343" w14:textId="77777777" w:rsidR="000A0C27" w:rsidRPr="000A0C27" w:rsidRDefault="000A0C27" w:rsidP="000A0C27">
            <w:pPr>
              <w:widowControl w:val="0"/>
              <w:wordWrap w:val="0"/>
              <w:autoSpaceDE w:val="0"/>
              <w:autoSpaceDN w:val="0"/>
              <w:rPr>
                <w:rFonts w:eastAsia="Malgun Gothic"/>
                <w:i/>
                <w:iCs/>
                <w:sz w:val="18"/>
                <w:szCs w:val="18"/>
              </w:rPr>
            </w:pPr>
            <w:r w:rsidRPr="000A0C27">
              <w:rPr>
                <w:rFonts w:eastAsia="Malgun Gothic"/>
                <w:i/>
                <w:iCs/>
                <w:sz w:val="18"/>
                <w:szCs w:val="18"/>
              </w:rPr>
              <w:t>Unvaccinated</w:t>
            </w:r>
          </w:p>
        </w:tc>
        <w:tc>
          <w:tcPr>
            <w:tcW w:w="198" w:type="dxa"/>
          </w:tcPr>
          <w:p w14:paraId="7D02696C" w14:textId="77777777" w:rsidR="000A0C27" w:rsidRPr="000A0C27" w:rsidRDefault="000A0C27" w:rsidP="000A0C27">
            <w:pPr>
              <w:widowControl w:val="0"/>
              <w:wordWrap w:val="0"/>
              <w:autoSpaceDE w:val="0"/>
              <w:autoSpaceDN w:val="0"/>
              <w:rPr>
                <w:rFonts w:eastAsia="Malgun Gothic"/>
                <w:i/>
                <w:iCs/>
                <w:sz w:val="18"/>
                <w:szCs w:val="18"/>
              </w:rPr>
            </w:pPr>
          </w:p>
        </w:tc>
        <w:tc>
          <w:tcPr>
            <w:tcW w:w="1034" w:type="dxa"/>
            <w:gridSpan w:val="2"/>
            <w:tcBorders>
              <w:bottom w:val="single" w:sz="4" w:space="0" w:color="auto"/>
            </w:tcBorders>
            <w:vAlign w:val="center"/>
          </w:tcPr>
          <w:p w14:paraId="60935B41" w14:textId="77777777" w:rsidR="000A0C27" w:rsidRPr="000A0C27" w:rsidRDefault="000A0C27" w:rsidP="000A0C27">
            <w:pPr>
              <w:widowControl w:val="0"/>
              <w:wordWrap w:val="0"/>
              <w:autoSpaceDE w:val="0"/>
              <w:autoSpaceDN w:val="0"/>
              <w:rPr>
                <w:rFonts w:eastAsia="Malgun Gothic"/>
                <w:i/>
                <w:iCs/>
                <w:sz w:val="18"/>
                <w:szCs w:val="18"/>
              </w:rPr>
            </w:pPr>
            <w:r w:rsidRPr="000A0C27">
              <w:rPr>
                <w:rFonts w:eastAsia="Malgun Gothic"/>
                <w:i/>
                <w:iCs/>
                <w:sz w:val="18"/>
                <w:szCs w:val="18"/>
              </w:rPr>
              <w:t>Breakthrough</w:t>
            </w:r>
          </w:p>
        </w:tc>
        <w:tc>
          <w:tcPr>
            <w:tcW w:w="1036" w:type="dxa"/>
            <w:gridSpan w:val="2"/>
            <w:tcBorders>
              <w:bottom w:val="single" w:sz="4" w:space="0" w:color="auto"/>
            </w:tcBorders>
            <w:vAlign w:val="center"/>
          </w:tcPr>
          <w:p w14:paraId="1020B2BE" w14:textId="77777777" w:rsidR="000A0C27" w:rsidRPr="000A0C27" w:rsidRDefault="000A0C27" w:rsidP="000A0C27">
            <w:pPr>
              <w:widowControl w:val="0"/>
              <w:wordWrap w:val="0"/>
              <w:autoSpaceDE w:val="0"/>
              <w:autoSpaceDN w:val="0"/>
              <w:rPr>
                <w:rFonts w:eastAsia="Malgun Gothic"/>
                <w:i/>
                <w:iCs/>
                <w:sz w:val="18"/>
                <w:szCs w:val="18"/>
              </w:rPr>
            </w:pPr>
            <w:r w:rsidRPr="000A0C27">
              <w:rPr>
                <w:rFonts w:eastAsia="Malgun Gothic"/>
                <w:i/>
                <w:iCs/>
                <w:sz w:val="18"/>
                <w:szCs w:val="18"/>
              </w:rPr>
              <w:t>Unvaccinated</w:t>
            </w:r>
          </w:p>
        </w:tc>
        <w:tc>
          <w:tcPr>
            <w:tcW w:w="198" w:type="dxa"/>
          </w:tcPr>
          <w:p w14:paraId="5175EC9A" w14:textId="77777777" w:rsidR="000A0C27" w:rsidRPr="000A0C27" w:rsidRDefault="000A0C27" w:rsidP="000A0C27">
            <w:pPr>
              <w:widowControl w:val="0"/>
              <w:wordWrap w:val="0"/>
              <w:autoSpaceDE w:val="0"/>
              <w:autoSpaceDN w:val="0"/>
              <w:rPr>
                <w:rFonts w:eastAsia="Malgun Gothic"/>
                <w:i/>
                <w:iCs/>
                <w:sz w:val="18"/>
                <w:szCs w:val="18"/>
              </w:rPr>
            </w:pPr>
          </w:p>
        </w:tc>
        <w:tc>
          <w:tcPr>
            <w:tcW w:w="1034" w:type="dxa"/>
            <w:gridSpan w:val="2"/>
            <w:tcBorders>
              <w:bottom w:val="single" w:sz="4" w:space="0" w:color="auto"/>
            </w:tcBorders>
            <w:vAlign w:val="center"/>
          </w:tcPr>
          <w:p w14:paraId="3402B806" w14:textId="77777777" w:rsidR="000A0C27" w:rsidRPr="000A0C27" w:rsidRDefault="000A0C27" w:rsidP="000A0C27">
            <w:pPr>
              <w:widowControl w:val="0"/>
              <w:wordWrap w:val="0"/>
              <w:autoSpaceDE w:val="0"/>
              <w:autoSpaceDN w:val="0"/>
              <w:rPr>
                <w:rFonts w:eastAsia="Malgun Gothic"/>
                <w:i/>
                <w:iCs/>
                <w:sz w:val="18"/>
                <w:szCs w:val="18"/>
              </w:rPr>
            </w:pPr>
            <w:r w:rsidRPr="000A0C27">
              <w:rPr>
                <w:rFonts w:eastAsia="Malgun Gothic"/>
                <w:i/>
                <w:iCs/>
                <w:sz w:val="18"/>
                <w:szCs w:val="18"/>
              </w:rPr>
              <w:t>Breakthrough</w:t>
            </w:r>
          </w:p>
        </w:tc>
        <w:tc>
          <w:tcPr>
            <w:tcW w:w="1036" w:type="dxa"/>
            <w:gridSpan w:val="2"/>
            <w:tcBorders>
              <w:bottom w:val="single" w:sz="4" w:space="0" w:color="auto"/>
            </w:tcBorders>
            <w:vAlign w:val="center"/>
          </w:tcPr>
          <w:p w14:paraId="675A7D1E" w14:textId="77777777" w:rsidR="000A0C27" w:rsidRPr="000A0C27" w:rsidRDefault="000A0C27" w:rsidP="000A0C27">
            <w:pPr>
              <w:widowControl w:val="0"/>
              <w:wordWrap w:val="0"/>
              <w:autoSpaceDE w:val="0"/>
              <w:autoSpaceDN w:val="0"/>
              <w:rPr>
                <w:rFonts w:eastAsia="Malgun Gothic"/>
                <w:i/>
                <w:iCs/>
                <w:sz w:val="18"/>
                <w:szCs w:val="18"/>
              </w:rPr>
            </w:pPr>
            <w:r w:rsidRPr="000A0C27">
              <w:rPr>
                <w:rFonts w:eastAsia="Malgun Gothic"/>
                <w:i/>
                <w:iCs/>
                <w:sz w:val="18"/>
                <w:szCs w:val="18"/>
              </w:rPr>
              <w:t>Unvaccinated</w:t>
            </w:r>
          </w:p>
        </w:tc>
        <w:tc>
          <w:tcPr>
            <w:tcW w:w="198" w:type="dxa"/>
          </w:tcPr>
          <w:p w14:paraId="157ED7EB" w14:textId="77777777" w:rsidR="000A0C27" w:rsidRPr="000A0C27" w:rsidRDefault="000A0C27" w:rsidP="000A0C27">
            <w:pPr>
              <w:widowControl w:val="0"/>
              <w:wordWrap w:val="0"/>
              <w:autoSpaceDE w:val="0"/>
              <w:autoSpaceDN w:val="0"/>
              <w:rPr>
                <w:rFonts w:eastAsia="Malgun Gothic"/>
                <w:i/>
                <w:iCs/>
                <w:sz w:val="18"/>
                <w:szCs w:val="18"/>
              </w:rPr>
            </w:pPr>
          </w:p>
        </w:tc>
        <w:tc>
          <w:tcPr>
            <w:tcW w:w="1034" w:type="dxa"/>
            <w:gridSpan w:val="2"/>
            <w:tcBorders>
              <w:bottom w:val="single" w:sz="4" w:space="0" w:color="auto"/>
            </w:tcBorders>
            <w:vAlign w:val="center"/>
          </w:tcPr>
          <w:p w14:paraId="3E2E1B0D" w14:textId="77777777" w:rsidR="000A0C27" w:rsidRPr="000A0C27" w:rsidRDefault="000A0C27" w:rsidP="000A0C27">
            <w:pPr>
              <w:widowControl w:val="0"/>
              <w:wordWrap w:val="0"/>
              <w:autoSpaceDE w:val="0"/>
              <w:autoSpaceDN w:val="0"/>
              <w:rPr>
                <w:rFonts w:eastAsia="Malgun Gothic"/>
                <w:i/>
                <w:iCs/>
                <w:sz w:val="18"/>
                <w:szCs w:val="18"/>
              </w:rPr>
            </w:pPr>
            <w:r w:rsidRPr="000A0C27">
              <w:rPr>
                <w:rFonts w:eastAsia="Malgun Gothic"/>
                <w:i/>
                <w:iCs/>
                <w:sz w:val="18"/>
                <w:szCs w:val="18"/>
              </w:rPr>
              <w:t>Breakthrough</w:t>
            </w:r>
          </w:p>
        </w:tc>
        <w:tc>
          <w:tcPr>
            <w:tcW w:w="1049" w:type="dxa"/>
            <w:gridSpan w:val="3"/>
            <w:tcBorders>
              <w:bottom w:val="single" w:sz="4" w:space="0" w:color="auto"/>
            </w:tcBorders>
            <w:vAlign w:val="center"/>
          </w:tcPr>
          <w:p w14:paraId="09D0A2E9" w14:textId="77777777" w:rsidR="000A0C27" w:rsidRPr="000A0C27" w:rsidRDefault="000A0C27" w:rsidP="000A0C27">
            <w:pPr>
              <w:widowControl w:val="0"/>
              <w:wordWrap w:val="0"/>
              <w:autoSpaceDE w:val="0"/>
              <w:autoSpaceDN w:val="0"/>
              <w:rPr>
                <w:rFonts w:eastAsia="Malgun Gothic"/>
                <w:i/>
                <w:iCs/>
                <w:sz w:val="18"/>
                <w:szCs w:val="18"/>
              </w:rPr>
            </w:pPr>
            <w:r w:rsidRPr="000A0C27">
              <w:rPr>
                <w:rFonts w:eastAsia="Malgun Gothic"/>
                <w:i/>
                <w:iCs/>
                <w:sz w:val="18"/>
                <w:szCs w:val="18"/>
              </w:rPr>
              <w:t>Unvaccinated</w:t>
            </w:r>
          </w:p>
        </w:tc>
      </w:tr>
      <w:tr w:rsidR="000A0C27" w:rsidRPr="000A0C27" w14:paraId="5E640304" w14:textId="77777777" w:rsidTr="000A0C27">
        <w:trPr>
          <w:gridAfter w:val="1"/>
          <w:wAfter w:w="15" w:type="dxa"/>
          <w:trHeight w:val="345"/>
        </w:trPr>
        <w:tc>
          <w:tcPr>
            <w:tcW w:w="857" w:type="dxa"/>
            <w:tcBorders>
              <w:bottom w:val="single" w:sz="8" w:space="0" w:color="auto"/>
            </w:tcBorders>
            <w:vAlign w:val="center"/>
          </w:tcPr>
          <w:p w14:paraId="24DC8A39"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Author</w:t>
            </w:r>
          </w:p>
        </w:tc>
        <w:tc>
          <w:tcPr>
            <w:tcW w:w="815" w:type="dxa"/>
            <w:tcBorders>
              <w:bottom w:val="single" w:sz="8" w:space="0" w:color="auto"/>
            </w:tcBorders>
            <w:vAlign w:val="center"/>
          </w:tcPr>
          <w:p w14:paraId="3BAF7949"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Country</w:t>
            </w:r>
          </w:p>
        </w:tc>
        <w:tc>
          <w:tcPr>
            <w:tcW w:w="1027" w:type="dxa"/>
            <w:tcBorders>
              <w:bottom w:val="single" w:sz="8" w:space="0" w:color="auto"/>
            </w:tcBorders>
            <w:vAlign w:val="center"/>
          </w:tcPr>
          <w:p w14:paraId="55CCB16C"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Variants</w:t>
            </w:r>
          </w:p>
        </w:tc>
        <w:tc>
          <w:tcPr>
            <w:tcW w:w="824" w:type="dxa"/>
            <w:tcBorders>
              <w:bottom w:val="single" w:sz="8" w:space="0" w:color="auto"/>
            </w:tcBorders>
            <w:vAlign w:val="center"/>
          </w:tcPr>
          <w:p w14:paraId="28BF5626" w14:textId="77777777" w:rsidR="000A0C27" w:rsidRPr="000A0C27" w:rsidRDefault="000A0C27" w:rsidP="000A0C27">
            <w:pPr>
              <w:widowControl w:val="0"/>
              <w:wordWrap w:val="0"/>
              <w:autoSpaceDE w:val="0"/>
              <w:autoSpaceDN w:val="0"/>
              <w:rPr>
                <w:rFonts w:eastAsia="Malgun Gothic"/>
                <w:sz w:val="18"/>
                <w:szCs w:val="18"/>
              </w:rPr>
            </w:pPr>
            <w:r w:rsidRPr="000A0C27">
              <w:rPr>
                <w:rFonts w:eastAsia="Malgun Gothic"/>
                <w:sz w:val="18"/>
                <w:szCs w:val="18"/>
              </w:rPr>
              <w:t>Vaccine types</w:t>
            </w:r>
          </w:p>
        </w:tc>
        <w:tc>
          <w:tcPr>
            <w:tcW w:w="717" w:type="dxa"/>
            <w:tcBorders>
              <w:top w:val="single" w:sz="4" w:space="0" w:color="auto"/>
              <w:bottom w:val="single" w:sz="8" w:space="0" w:color="auto"/>
            </w:tcBorders>
            <w:vAlign w:val="center"/>
          </w:tcPr>
          <w:p w14:paraId="4F58C872"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Delta</w:t>
            </w:r>
          </w:p>
        </w:tc>
        <w:tc>
          <w:tcPr>
            <w:tcW w:w="571" w:type="dxa"/>
            <w:tcBorders>
              <w:top w:val="single" w:sz="4" w:space="0" w:color="auto"/>
              <w:bottom w:val="single" w:sz="8" w:space="0" w:color="auto"/>
            </w:tcBorders>
            <w:vAlign w:val="center"/>
          </w:tcPr>
          <w:p w14:paraId="1C0E92AF"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Others</w:t>
            </w:r>
          </w:p>
        </w:tc>
        <w:tc>
          <w:tcPr>
            <w:tcW w:w="480" w:type="dxa"/>
            <w:tcBorders>
              <w:top w:val="single" w:sz="4" w:space="0" w:color="auto"/>
              <w:bottom w:val="single" w:sz="8" w:space="0" w:color="auto"/>
            </w:tcBorders>
            <w:vAlign w:val="center"/>
          </w:tcPr>
          <w:p w14:paraId="761E122C"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Delta</w:t>
            </w:r>
          </w:p>
        </w:tc>
        <w:tc>
          <w:tcPr>
            <w:tcW w:w="867" w:type="dxa"/>
            <w:tcBorders>
              <w:top w:val="single" w:sz="4" w:space="0" w:color="auto"/>
              <w:bottom w:val="single" w:sz="8" w:space="0" w:color="auto"/>
            </w:tcBorders>
            <w:vAlign w:val="center"/>
          </w:tcPr>
          <w:p w14:paraId="7AAC1093"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Others</w:t>
            </w:r>
          </w:p>
        </w:tc>
        <w:tc>
          <w:tcPr>
            <w:tcW w:w="198" w:type="dxa"/>
          </w:tcPr>
          <w:p w14:paraId="3604DB80" w14:textId="77777777" w:rsidR="000A0C27" w:rsidRPr="000A0C27" w:rsidRDefault="000A0C27" w:rsidP="000A0C27">
            <w:pPr>
              <w:widowControl w:val="0"/>
              <w:wordWrap w:val="0"/>
              <w:autoSpaceDE w:val="0"/>
              <w:autoSpaceDN w:val="0"/>
              <w:rPr>
                <w:rFonts w:eastAsia="Malgun Gothic"/>
                <w:sz w:val="16"/>
                <w:szCs w:val="16"/>
              </w:rPr>
            </w:pPr>
          </w:p>
        </w:tc>
        <w:tc>
          <w:tcPr>
            <w:tcW w:w="480" w:type="dxa"/>
            <w:tcBorders>
              <w:top w:val="single" w:sz="4" w:space="0" w:color="auto"/>
              <w:bottom w:val="single" w:sz="8" w:space="0" w:color="auto"/>
            </w:tcBorders>
            <w:vAlign w:val="center"/>
          </w:tcPr>
          <w:p w14:paraId="7365A054"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Delta</w:t>
            </w:r>
          </w:p>
        </w:tc>
        <w:tc>
          <w:tcPr>
            <w:tcW w:w="554" w:type="dxa"/>
            <w:tcBorders>
              <w:top w:val="single" w:sz="4" w:space="0" w:color="auto"/>
              <w:bottom w:val="single" w:sz="8" w:space="0" w:color="auto"/>
            </w:tcBorders>
            <w:vAlign w:val="center"/>
          </w:tcPr>
          <w:p w14:paraId="1CC4A6C3"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Others</w:t>
            </w:r>
          </w:p>
        </w:tc>
        <w:tc>
          <w:tcPr>
            <w:tcW w:w="480" w:type="dxa"/>
            <w:tcBorders>
              <w:top w:val="single" w:sz="4" w:space="0" w:color="auto"/>
              <w:bottom w:val="single" w:sz="8" w:space="0" w:color="auto"/>
            </w:tcBorders>
            <w:vAlign w:val="center"/>
          </w:tcPr>
          <w:p w14:paraId="3F3E3E36"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Delta</w:t>
            </w:r>
          </w:p>
        </w:tc>
        <w:tc>
          <w:tcPr>
            <w:tcW w:w="555" w:type="dxa"/>
            <w:tcBorders>
              <w:top w:val="single" w:sz="4" w:space="0" w:color="auto"/>
              <w:bottom w:val="single" w:sz="8" w:space="0" w:color="auto"/>
            </w:tcBorders>
            <w:vAlign w:val="center"/>
          </w:tcPr>
          <w:p w14:paraId="51E5805F"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Others</w:t>
            </w:r>
          </w:p>
        </w:tc>
        <w:tc>
          <w:tcPr>
            <w:tcW w:w="198" w:type="dxa"/>
          </w:tcPr>
          <w:p w14:paraId="6C7AA5C9" w14:textId="77777777" w:rsidR="000A0C27" w:rsidRPr="000A0C27" w:rsidRDefault="000A0C27" w:rsidP="000A0C27">
            <w:pPr>
              <w:widowControl w:val="0"/>
              <w:wordWrap w:val="0"/>
              <w:autoSpaceDE w:val="0"/>
              <w:autoSpaceDN w:val="0"/>
              <w:rPr>
                <w:rFonts w:eastAsia="Malgun Gothic"/>
                <w:sz w:val="16"/>
                <w:szCs w:val="16"/>
              </w:rPr>
            </w:pPr>
          </w:p>
        </w:tc>
        <w:tc>
          <w:tcPr>
            <w:tcW w:w="480" w:type="dxa"/>
            <w:tcBorders>
              <w:top w:val="single" w:sz="4" w:space="0" w:color="auto"/>
              <w:bottom w:val="single" w:sz="8" w:space="0" w:color="auto"/>
            </w:tcBorders>
            <w:vAlign w:val="center"/>
          </w:tcPr>
          <w:p w14:paraId="3836F1BA"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Delta</w:t>
            </w:r>
          </w:p>
        </w:tc>
        <w:tc>
          <w:tcPr>
            <w:tcW w:w="554" w:type="dxa"/>
            <w:tcBorders>
              <w:top w:val="single" w:sz="4" w:space="0" w:color="auto"/>
              <w:bottom w:val="single" w:sz="8" w:space="0" w:color="auto"/>
            </w:tcBorders>
            <w:vAlign w:val="center"/>
          </w:tcPr>
          <w:p w14:paraId="2EE44104"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Others</w:t>
            </w:r>
          </w:p>
        </w:tc>
        <w:tc>
          <w:tcPr>
            <w:tcW w:w="480" w:type="dxa"/>
            <w:tcBorders>
              <w:top w:val="single" w:sz="4" w:space="0" w:color="auto"/>
              <w:bottom w:val="single" w:sz="8" w:space="0" w:color="auto"/>
            </w:tcBorders>
            <w:vAlign w:val="center"/>
          </w:tcPr>
          <w:p w14:paraId="059F0522"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Delta</w:t>
            </w:r>
          </w:p>
        </w:tc>
        <w:tc>
          <w:tcPr>
            <w:tcW w:w="555" w:type="dxa"/>
            <w:tcBorders>
              <w:top w:val="single" w:sz="4" w:space="0" w:color="auto"/>
              <w:bottom w:val="single" w:sz="8" w:space="0" w:color="auto"/>
            </w:tcBorders>
            <w:vAlign w:val="center"/>
          </w:tcPr>
          <w:p w14:paraId="40949230"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Others</w:t>
            </w:r>
          </w:p>
        </w:tc>
        <w:tc>
          <w:tcPr>
            <w:tcW w:w="198" w:type="dxa"/>
          </w:tcPr>
          <w:p w14:paraId="1EB9150E" w14:textId="77777777" w:rsidR="000A0C27" w:rsidRPr="000A0C27" w:rsidRDefault="000A0C27" w:rsidP="000A0C27">
            <w:pPr>
              <w:widowControl w:val="0"/>
              <w:wordWrap w:val="0"/>
              <w:autoSpaceDE w:val="0"/>
              <w:autoSpaceDN w:val="0"/>
              <w:rPr>
                <w:rFonts w:eastAsia="Malgun Gothic"/>
                <w:sz w:val="16"/>
                <w:szCs w:val="16"/>
              </w:rPr>
            </w:pPr>
          </w:p>
        </w:tc>
        <w:tc>
          <w:tcPr>
            <w:tcW w:w="480" w:type="dxa"/>
            <w:tcBorders>
              <w:top w:val="single" w:sz="4" w:space="0" w:color="auto"/>
              <w:bottom w:val="single" w:sz="8" w:space="0" w:color="auto"/>
            </w:tcBorders>
            <w:vAlign w:val="center"/>
          </w:tcPr>
          <w:p w14:paraId="3D6976DA"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Delta</w:t>
            </w:r>
          </w:p>
        </w:tc>
        <w:tc>
          <w:tcPr>
            <w:tcW w:w="554" w:type="dxa"/>
            <w:tcBorders>
              <w:top w:val="single" w:sz="4" w:space="0" w:color="auto"/>
              <w:bottom w:val="single" w:sz="8" w:space="0" w:color="auto"/>
            </w:tcBorders>
            <w:vAlign w:val="center"/>
          </w:tcPr>
          <w:p w14:paraId="12016EF3"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Others</w:t>
            </w:r>
          </w:p>
        </w:tc>
        <w:tc>
          <w:tcPr>
            <w:tcW w:w="480" w:type="dxa"/>
            <w:tcBorders>
              <w:top w:val="single" w:sz="4" w:space="0" w:color="auto"/>
              <w:bottom w:val="single" w:sz="8" w:space="0" w:color="auto"/>
            </w:tcBorders>
            <w:vAlign w:val="center"/>
          </w:tcPr>
          <w:p w14:paraId="5C0A2D61"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Delta</w:t>
            </w:r>
          </w:p>
        </w:tc>
        <w:tc>
          <w:tcPr>
            <w:tcW w:w="558" w:type="dxa"/>
            <w:tcBorders>
              <w:top w:val="single" w:sz="4" w:space="0" w:color="auto"/>
              <w:bottom w:val="single" w:sz="8" w:space="0" w:color="auto"/>
            </w:tcBorders>
            <w:vAlign w:val="center"/>
          </w:tcPr>
          <w:p w14:paraId="0D7BB88F"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Others</w:t>
            </w:r>
          </w:p>
        </w:tc>
      </w:tr>
      <w:tr w:rsidR="000A0C27" w:rsidRPr="000A0C27" w14:paraId="2F7D265C" w14:textId="77777777" w:rsidTr="000A0C27">
        <w:trPr>
          <w:gridAfter w:val="1"/>
          <w:wAfter w:w="14" w:type="dxa"/>
          <w:trHeight w:val="209"/>
        </w:trPr>
        <w:tc>
          <w:tcPr>
            <w:tcW w:w="857" w:type="dxa"/>
            <w:tcBorders>
              <w:top w:val="single" w:sz="8" w:space="0" w:color="auto"/>
            </w:tcBorders>
            <w:vAlign w:val="center"/>
          </w:tcPr>
          <w:p w14:paraId="3DD48BB7"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Bosch</w:t>
            </w:r>
          </w:p>
        </w:tc>
        <w:tc>
          <w:tcPr>
            <w:tcW w:w="815" w:type="dxa"/>
            <w:tcBorders>
              <w:top w:val="single" w:sz="8" w:space="0" w:color="auto"/>
            </w:tcBorders>
            <w:vAlign w:val="center"/>
          </w:tcPr>
          <w:p w14:paraId="1E00CE77"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USA</w:t>
            </w:r>
          </w:p>
        </w:tc>
        <w:tc>
          <w:tcPr>
            <w:tcW w:w="1027" w:type="dxa"/>
            <w:tcBorders>
              <w:top w:val="single" w:sz="8" w:space="0" w:color="auto"/>
            </w:tcBorders>
            <w:vAlign w:val="center"/>
          </w:tcPr>
          <w:p w14:paraId="1FFD5CAF"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 xml:space="preserve">Delta, </w:t>
            </w:r>
            <w:r w:rsidRPr="000A0C27">
              <w:rPr>
                <w:rFonts w:eastAsia="Malgun Gothic"/>
                <w:sz w:val="16"/>
                <w:szCs w:val="16"/>
              </w:rPr>
              <w:br/>
              <w:t>pre-Delta</w:t>
            </w:r>
            <w:r w:rsidRPr="000A0C27">
              <w:rPr>
                <w:rFonts w:eastAsia="Malgun Gothic"/>
                <w:sz w:val="16"/>
                <w:szCs w:val="16"/>
                <w:vertAlign w:val="superscript"/>
              </w:rPr>
              <w:t>¶</w:t>
            </w:r>
          </w:p>
        </w:tc>
        <w:tc>
          <w:tcPr>
            <w:tcW w:w="824" w:type="dxa"/>
            <w:tcBorders>
              <w:top w:val="single" w:sz="8" w:space="0" w:color="auto"/>
            </w:tcBorders>
            <w:vAlign w:val="center"/>
          </w:tcPr>
          <w:p w14:paraId="55D97AEB"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mRNA, J&amp;J</w:t>
            </w:r>
          </w:p>
        </w:tc>
        <w:tc>
          <w:tcPr>
            <w:tcW w:w="717" w:type="dxa"/>
            <w:tcBorders>
              <w:top w:val="single" w:sz="8" w:space="0" w:color="auto"/>
            </w:tcBorders>
            <w:vAlign w:val="center"/>
          </w:tcPr>
          <w:p w14:paraId="134D5EF1"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119/1089</w:t>
            </w:r>
          </w:p>
        </w:tc>
        <w:tc>
          <w:tcPr>
            <w:tcW w:w="571" w:type="dxa"/>
            <w:tcBorders>
              <w:top w:val="single" w:sz="8" w:space="0" w:color="auto"/>
            </w:tcBorders>
            <w:vAlign w:val="center"/>
          </w:tcPr>
          <w:p w14:paraId="1A4007AA"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7/31</w:t>
            </w:r>
          </w:p>
        </w:tc>
        <w:tc>
          <w:tcPr>
            <w:tcW w:w="480" w:type="dxa"/>
            <w:tcBorders>
              <w:top w:val="single" w:sz="8" w:space="0" w:color="auto"/>
            </w:tcBorders>
            <w:vAlign w:val="center"/>
          </w:tcPr>
          <w:p w14:paraId="2572BC82"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505</w:t>
            </w:r>
          </w:p>
        </w:tc>
        <w:tc>
          <w:tcPr>
            <w:tcW w:w="867" w:type="dxa"/>
            <w:tcBorders>
              <w:top w:val="single" w:sz="8" w:space="0" w:color="auto"/>
            </w:tcBorders>
            <w:vAlign w:val="center"/>
          </w:tcPr>
          <w:p w14:paraId="3DB68019"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334</w:t>
            </w:r>
          </w:p>
        </w:tc>
        <w:tc>
          <w:tcPr>
            <w:tcW w:w="198" w:type="dxa"/>
            <w:vAlign w:val="center"/>
          </w:tcPr>
          <w:p w14:paraId="1D5D13C1" w14:textId="77777777" w:rsidR="000A0C27" w:rsidRPr="000A0C27" w:rsidRDefault="000A0C27" w:rsidP="000A0C27">
            <w:pPr>
              <w:widowControl w:val="0"/>
              <w:wordWrap w:val="0"/>
              <w:autoSpaceDE w:val="0"/>
              <w:autoSpaceDN w:val="0"/>
              <w:rPr>
                <w:rFonts w:eastAsia="Malgun Gothic"/>
                <w:sz w:val="16"/>
                <w:szCs w:val="16"/>
              </w:rPr>
            </w:pPr>
          </w:p>
        </w:tc>
        <w:tc>
          <w:tcPr>
            <w:tcW w:w="1034" w:type="dxa"/>
            <w:gridSpan w:val="2"/>
            <w:tcBorders>
              <w:top w:val="single" w:sz="8" w:space="0" w:color="auto"/>
            </w:tcBorders>
            <w:vAlign w:val="center"/>
          </w:tcPr>
          <w:p w14:paraId="16CB9055" w14:textId="77777777" w:rsidR="000A0C27" w:rsidRPr="000A0C27" w:rsidRDefault="000A0C27" w:rsidP="000A0C27">
            <w:pPr>
              <w:widowControl w:val="0"/>
              <w:wordWrap w:val="0"/>
              <w:autoSpaceDE w:val="0"/>
              <w:autoSpaceDN w:val="0"/>
              <w:rPr>
                <w:rFonts w:eastAsia="Malgun Gothic"/>
                <w:sz w:val="16"/>
                <w:szCs w:val="16"/>
              </w:rPr>
            </w:pPr>
          </w:p>
        </w:tc>
        <w:tc>
          <w:tcPr>
            <w:tcW w:w="1036" w:type="dxa"/>
            <w:gridSpan w:val="2"/>
            <w:tcBorders>
              <w:top w:val="single" w:sz="8" w:space="0" w:color="auto"/>
            </w:tcBorders>
            <w:vAlign w:val="center"/>
          </w:tcPr>
          <w:p w14:paraId="1A6CCFB8"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5B697A38" w14:textId="77777777" w:rsidR="000A0C27" w:rsidRPr="000A0C27" w:rsidRDefault="000A0C27" w:rsidP="000A0C27">
            <w:pPr>
              <w:widowControl w:val="0"/>
              <w:wordWrap w:val="0"/>
              <w:autoSpaceDE w:val="0"/>
              <w:autoSpaceDN w:val="0"/>
              <w:rPr>
                <w:rFonts w:eastAsia="Malgun Gothic"/>
                <w:sz w:val="16"/>
                <w:szCs w:val="16"/>
              </w:rPr>
            </w:pPr>
          </w:p>
        </w:tc>
        <w:tc>
          <w:tcPr>
            <w:tcW w:w="480" w:type="dxa"/>
            <w:tcBorders>
              <w:top w:val="single" w:sz="8" w:space="0" w:color="auto"/>
            </w:tcBorders>
            <w:vAlign w:val="center"/>
          </w:tcPr>
          <w:p w14:paraId="78828EE8" w14:textId="77777777" w:rsidR="000A0C27" w:rsidRPr="000A0C27" w:rsidRDefault="000A0C27" w:rsidP="000A0C27">
            <w:pPr>
              <w:widowControl w:val="0"/>
              <w:wordWrap w:val="0"/>
              <w:autoSpaceDE w:val="0"/>
              <w:autoSpaceDN w:val="0"/>
              <w:rPr>
                <w:rFonts w:eastAsia="Malgun Gothic"/>
                <w:sz w:val="16"/>
                <w:szCs w:val="16"/>
              </w:rPr>
            </w:pPr>
          </w:p>
        </w:tc>
        <w:tc>
          <w:tcPr>
            <w:tcW w:w="554" w:type="dxa"/>
            <w:tcBorders>
              <w:top w:val="single" w:sz="8" w:space="0" w:color="auto"/>
            </w:tcBorders>
            <w:vAlign w:val="center"/>
          </w:tcPr>
          <w:p w14:paraId="43B14EF2" w14:textId="77777777" w:rsidR="000A0C27" w:rsidRPr="000A0C27" w:rsidRDefault="000A0C27" w:rsidP="000A0C27">
            <w:pPr>
              <w:widowControl w:val="0"/>
              <w:wordWrap w:val="0"/>
              <w:autoSpaceDE w:val="0"/>
              <w:autoSpaceDN w:val="0"/>
              <w:rPr>
                <w:rFonts w:eastAsia="Malgun Gothic"/>
                <w:sz w:val="16"/>
                <w:szCs w:val="16"/>
              </w:rPr>
            </w:pPr>
          </w:p>
        </w:tc>
        <w:tc>
          <w:tcPr>
            <w:tcW w:w="480" w:type="dxa"/>
            <w:tcBorders>
              <w:top w:val="single" w:sz="8" w:space="0" w:color="auto"/>
            </w:tcBorders>
            <w:vAlign w:val="center"/>
          </w:tcPr>
          <w:p w14:paraId="042E6CB7" w14:textId="77777777" w:rsidR="000A0C27" w:rsidRPr="000A0C27" w:rsidRDefault="000A0C27" w:rsidP="000A0C27">
            <w:pPr>
              <w:widowControl w:val="0"/>
              <w:wordWrap w:val="0"/>
              <w:autoSpaceDE w:val="0"/>
              <w:autoSpaceDN w:val="0"/>
              <w:rPr>
                <w:rFonts w:eastAsia="Malgun Gothic"/>
                <w:sz w:val="16"/>
                <w:szCs w:val="16"/>
              </w:rPr>
            </w:pPr>
          </w:p>
        </w:tc>
        <w:tc>
          <w:tcPr>
            <w:tcW w:w="555" w:type="dxa"/>
            <w:tcBorders>
              <w:top w:val="single" w:sz="8" w:space="0" w:color="auto"/>
            </w:tcBorders>
            <w:vAlign w:val="center"/>
          </w:tcPr>
          <w:p w14:paraId="040D50F2"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0DE70AB1" w14:textId="77777777" w:rsidR="000A0C27" w:rsidRPr="000A0C27" w:rsidRDefault="000A0C27" w:rsidP="000A0C27">
            <w:pPr>
              <w:widowControl w:val="0"/>
              <w:wordWrap w:val="0"/>
              <w:autoSpaceDE w:val="0"/>
              <w:autoSpaceDN w:val="0"/>
              <w:rPr>
                <w:rFonts w:eastAsia="Malgun Gothic"/>
                <w:sz w:val="16"/>
                <w:szCs w:val="16"/>
              </w:rPr>
            </w:pPr>
          </w:p>
        </w:tc>
        <w:tc>
          <w:tcPr>
            <w:tcW w:w="480" w:type="dxa"/>
            <w:tcBorders>
              <w:top w:val="single" w:sz="8" w:space="0" w:color="auto"/>
            </w:tcBorders>
            <w:vAlign w:val="center"/>
          </w:tcPr>
          <w:p w14:paraId="7391D34F" w14:textId="77777777" w:rsidR="000A0C27" w:rsidRPr="000A0C27" w:rsidRDefault="000A0C27" w:rsidP="000A0C27">
            <w:pPr>
              <w:widowControl w:val="0"/>
              <w:wordWrap w:val="0"/>
              <w:autoSpaceDE w:val="0"/>
              <w:autoSpaceDN w:val="0"/>
              <w:rPr>
                <w:rFonts w:eastAsia="Malgun Gothic"/>
                <w:sz w:val="16"/>
                <w:szCs w:val="16"/>
              </w:rPr>
            </w:pPr>
          </w:p>
        </w:tc>
        <w:tc>
          <w:tcPr>
            <w:tcW w:w="554" w:type="dxa"/>
            <w:tcBorders>
              <w:top w:val="single" w:sz="8" w:space="0" w:color="auto"/>
            </w:tcBorders>
            <w:vAlign w:val="center"/>
          </w:tcPr>
          <w:p w14:paraId="3C646194" w14:textId="77777777" w:rsidR="000A0C27" w:rsidRPr="000A0C27" w:rsidRDefault="000A0C27" w:rsidP="000A0C27">
            <w:pPr>
              <w:widowControl w:val="0"/>
              <w:wordWrap w:val="0"/>
              <w:autoSpaceDE w:val="0"/>
              <w:autoSpaceDN w:val="0"/>
              <w:rPr>
                <w:rFonts w:eastAsia="Malgun Gothic"/>
                <w:sz w:val="16"/>
                <w:szCs w:val="16"/>
              </w:rPr>
            </w:pPr>
          </w:p>
        </w:tc>
        <w:tc>
          <w:tcPr>
            <w:tcW w:w="480" w:type="dxa"/>
            <w:tcBorders>
              <w:top w:val="single" w:sz="8" w:space="0" w:color="auto"/>
            </w:tcBorders>
            <w:vAlign w:val="center"/>
          </w:tcPr>
          <w:p w14:paraId="7200498C" w14:textId="77777777" w:rsidR="000A0C27" w:rsidRPr="000A0C27" w:rsidRDefault="000A0C27" w:rsidP="000A0C27">
            <w:pPr>
              <w:widowControl w:val="0"/>
              <w:wordWrap w:val="0"/>
              <w:autoSpaceDE w:val="0"/>
              <w:autoSpaceDN w:val="0"/>
              <w:rPr>
                <w:rFonts w:eastAsia="Malgun Gothic"/>
                <w:sz w:val="16"/>
                <w:szCs w:val="16"/>
              </w:rPr>
            </w:pPr>
          </w:p>
        </w:tc>
        <w:tc>
          <w:tcPr>
            <w:tcW w:w="558" w:type="dxa"/>
            <w:tcBorders>
              <w:top w:val="single" w:sz="8" w:space="0" w:color="auto"/>
            </w:tcBorders>
            <w:vAlign w:val="center"/>
          </w:tcPr>
          <w:p w14:paraId="10127773" w14:textId="77777777" w:rsidR="000A0C27" w:rsidRPr="000A0C27" w:rsidRDefault="000A0C27" w:rsidP="000A0C27">
            <w:pPr>
              <w:widowControl w:val="0"/>
              <w:wordWrap w:val="0"/>
              <w:autoSpaceDE w:val="0"/>
              <w:autoSpaceDN w:val="0"/>
              <w:rPr>
                <w:rFonts w:eastAsia="Malgun Gothic"/>
                <w:sz w:val="16"/>
                <w:szCs w:val="16"/>
              </w:rPr>
            </w:pPr>
          </w:p>
        </w:tc>
      </w:tr>
      <w:tr w:rsidR="000A0C27" w:rsidRPr="000A0C27" w14:paraId="0D4CA56A" w14:textId="77777777" w:rsidTr="000A0C27">
        <w:trPr>
          <w:gridAfter w:val="1"/>
          <w:wAfter w:w="14" w:type="dxa"/>
          <w:trHeight w:val="204"/>
        </w:trPr>
        <w:tc>
          <w:tcPr>
            <w:tcW w:w="857" w:type="dxa"/>
            <w:vAlign w:val="center"/>
          </w:tcPr>
          <w:p w14:paraId="6F355802"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Naito</w:t>
            </w:r>
          </w:p>
        </w:tc>
        <w:tc>
          <w:tcPr>
            <w:tcW w:w="815" w:type="dxa"/>
            <w:vAlign w:val="center"/>
          </w:tcPr>
          <w:p w14:paraId="6C7E3498"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Japan</w:t>
            </w:r>
            <w:r w:rsidRPr="000A0C27">
              <w:rPr>
                <w:rFonts w:eastAsia="Malgun Gothic"/>
                <w:sz w:val="16"/>
                <w:szCs w:val="16"/>
              </w:rPr>
              <w:br/>
              <w:t>(HW)</w:t>
            </w:r>
          </w:p>
        </w:tc>
        <w:tc>
          <w:tcPr>
            <w:tcW w:w="1027" w:type="dxa"/>
            <w:vAlign w:val="center"/>
          </w:tcPr>
          <w:p w14:paraId="40B48C67"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 xml:space="preserve">Delta, </w:t>
            </w:r>
            <w:r w:rsidRPr="000A0C27">
              <w:rPr>
                <w:rFonts w:eastAsia="Malgun Gothic"/>
                <w:sz w:val="16"/>
                <w:szCs w:val="16"/>
              </w:rPr>
              <w:br/>
              <w:t>pre-Delta</w:t>
            </w:r>
            <w:r w:rsidRPr="000A0C27">
              <w:rPr>
                <w:rFonts w:eastAsia="Malgun Gothic"/>
                <w:sz w:val="16"/>
                <w:szCs w:val="16"/>
                <w:vertAlign w:val="superscript"/>
              </w:rPr>
              <w:t>¶</w:t>
            </w:r>
          </w:p>
        </w:tc>
        <w:tc>
          <w:tcPr>
            <w:tcW w:w="824" w:type="dxa"/>
            <w:vAlign w:val="center"/>
          </w:tcPr>
          <w:p w14:paraId="697B1585"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mRNA</w:t>
            </w:r>
          </w:p>
        </w:tc>
        <w:tc>
          <w:tcPr>
            <w:tcW w:w="717" w:type="dxa"/>
            <w:vAlign w:val="center"/>
          </w:tcPr>
          <w:p w14:paraId="31F581CF" w14:textId="77777777" w:rsidR="000A0C27" w:rsidRPr="000A0C27" w:rsidRDefault="000A0C27" w:rsidP="000A0C27">
            <w:pPr>
              <w:widowControl w:val="0"/>
              <w:wordWrap w:val="0"/>
              <w:autoSpaceDE w:val="0"/>
              <w:autoSpaceDN w:val="0"/>
              <w:rPr>
                <w:rFonts w:eastAsia="Malgun Gothic"/>
                <w:sz w:val="16"/>
                <w:szCs w:val="16"/>
              </w:rPr>
            </w:pPr>
          </w:p>
        </w:tc>
        <w:tc>
          <w:tcPr>
            <w:tcW w:w="571" w:type="dxa"/>
            <w:vAlign w:val="center"/>
          </w:tcPr>
          <w:p w14:paraId="3281AAA8"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337CBB4F" w14:textId="77777777" w:rsidR="000A0C27" w:rsidRPr="000A0C27" w:rsidRDefault="000A0C27" w:rsidP="000A0C27">
            <w:pPr>
              <w:widowControl w:val="0"/>
              <w:wordWrap w:val="0"/>
              <w:autoSpaceDE w:val="0"/>
              <w:autoSpaceDN w:val="0"/>
              <w:rPr>
                <w:rFonts w:eastAsia="Malgun Gothic"/>
                <w:sz w:val="16"/>
                <w:szCs w:val="16"/>
              </w:rPr>
            </w:pPr>
          </w:p>
        </w:tc>
        <w:tc>
          <w:tcPr>
            <w:tcW w:w="867" w:type="dxa"/>
            <w:vAlign w:val="center"/>
          </w:tcPr>
          <w:p w14:paraId="532A9C17"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24B308C1" w14:textId="77777777" w:rsidR="000A0C27" w:rsidRPr="000A0C27" w:rsidRDefault="000A0C27" w:rsidP="000A0C27">
            <w:pPr>
              <w:widowControl w:val="0"/>
              <w:wordWrap w:val="0"/>
              <w:autoSpaceDE w:val="0"/>
              <w:autoSpaceDN w:val="0"/>
              <w:rPr>
                <w:rFonts w:eastAsia="Malgun Gothic"/>
                <w:sz w:val="16"/>
                <w:szCs w:val="16"/>
              </w:rPr>
            </w:pPr>
          </w:p>
        </w:tc>
        <w:tc>
          <w:tcPr>
            <w:tcW w:w="1034" w:type="dxa"/>
            <w:gridSpan w:val="2"/>
            <w:vAlign w:val="center"/>
          </w:tcPr>
          <w:p w14:paraId="0363AB42" w14:textId="77777777" w:rsidR="000A0C27" w:rsidRPr="000A0C27" w:rsidRDefault="000A0C27" w:rsidP="000A0C27">
            <w:pPr>
              <w:widowControl w:val="0"/>
              <w:wordWrap w:val="0"/>
              <w:autoSpaceDE w:val="0"/>
              <w:autoSpaceDN w:val="0"/>
              <w:rPr>
                <w:rFonts w:eastAsia="Malgun Gothic"/>
                <w:sz w:val="16"/>
                <w:szCs w:val="16"/>
              </w:rPr>
            </w:pPr>
          </w:p>
        </w:tc>
        <w:tc>
          <w:tcPr>
            <w:tcW w:w="1036" w:type="dxa"/>
            <w:gridSpan w:val="2"/>
            <w:vAlign w:val="center"/>
          </w:tcPr>
          <w:p w14:paraId="21ADBFF8"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21AA6164"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2066FA12" w14:textId="77777777" w:rsidR="000A0C27" w:rsidRPr="000A0C27" w:rsidRDefault="000A0C27" w:rsidP="000A0C27">
            <w:pPr>
              <w:widowControl w:val="0"/>
              <w:wordWrap w:val="0"/>
              <w:autoSpaceDE w:val="0"/>
              <w:autoSpaceDN w:val="0"/>
              <w:rPr>
                <w:rFonts w:eastAsia="Malgun Gothic"/>
                <w:sz w:val="16"/>
                <w:szCs w:val="16"/>
              </w:rPr>
            </w:pPr>
          </w:p>
        </w:tc>
        <w:tc>
          <w:tcPr>
            <w:tcW w:w="554" w:type="dxa"/>
            <w:vAlign w:val="center"/>
          </w:tcPr>
          <w:p w14:paraId="2994359E"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35D9C744" w14:textId="77777777" w:rsidR="000A0C27" w:rsidRPr="000A0C27" w:rsidRDefault="000A0C27" w:rsidP="000A0C27">
            <w:pPr>
              <w:widowControl w:val="0"/>
              <w:wordWrap w:val="0"/>
              <w:autoSpaceDE w:val="0"/>
              <w:autoSpaceDN w:val="0"/>
              <w:rPr>
                <w:rFonts w:eastAsia="Malgun Gothic"/>
                <w:sz w:val="16"/>
                <w:szCs w:val="16"/>
              </w:rPr>
            </w:pPr>
          </w:p>
        </w:tc>
        <w:tc>
          <w:tcPr>
            <w:tcW w:w="555" w:type="dxa"/>
            <w:vAlign w:val="center"/>
          </w:tcPr>
          <w:p w14:paraId="7EBE3F82"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63976D30"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4344BA28" w14:textId="77777777" w:rsidR="000A0C27" w:rsidRPr="000A0C27" w:rsidRDefault="000A0C27" w:rsidP="000A0C27">
            <w:pPr>
              <w:widowControl w:val="0"/>
              <w:wordWrap w:val="0"/>
              <w:autoSpaceDE w:val="0"/>
              <w:autoSpaceDN w:val="0"/>
              <w:rPr>
                <w:rFonts w:eastAsia="Malgun Gothic"/>
                <w:sz w:val="16"/>
                <w:szCs w:val="16"/>
              </w:rPr>
            </w:pPr>
          </w:p>
        </w:tc>
        <w:tc>
          <w:tcPr>
            <w:tcW w:w="554" w:type="dxa"/>
            <w:vAlign w:val="center"/>
          </w:tcPr>
          <w:p w14:paraId="3EA663B4"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104BBBB2" w14:textId="77777777" w:rsidR="000A0C27" w:rsidRPr="000A0C27" w:rsidRDefault="000A0C27" w:rsidP="000A0C27">
            <w:pPr>
              <w:widowControl w:val="0"/>
              <w:wordWrap w:val="0"/>
              <w:autoSpaceDE w:val="0"/>
              <w:autoSpaceDN w:val="0"/>
              <w:rPr>
                <w:rFonts w:eastAsia="Malgun Gothic"/>
                <w:sz w:val="16"/>
                <w:szCs w:val="16"/>
              </w:rPr>
            </w:pPr>
          </w:p>
        </w:tc>
        <w:tc>
          <w:tcPr>
            <w:tcW w:w="558" w:type="dxa"/>
            <w:vAlign w:val="center"/>
          </w:tcPr>
          <w:p w14:paraId="446C6432" w14:textId="77777777" w:rsidR="000A0C27" w:rsidRPr="000A0C27" w:rsidRDefault="000A0C27" w:rsidP="000A0C27">
            <w:pPr>
              <w:widowControl w:val="0"/>
              <w:wordWrap w:val="0"/>
              <w:autoSpaceDE w:val="0"/>
              <w:autoSpaceDN w:val="0"/>
              <w:rPr>
                <w:rFonts w:eastAsia="Malgun Gothic"/>
                <w:sz w:val="16"/>
                <w:szCs w:val="16"/>
              </w:rPr>
            </w:pPr>
          </w:p>
        </w:tc>
      </w:tr>
      <w:tr w:rsidR="000A0C27" w:rsidRPr="000A0C27" w14:paraId="00C8C500" w14:textId="77777777" w:rsidTr="000A0C27">
        <w:trPr>
          <w:gridAfter w:val="1"/>
          <w:wAfter w:w="14" w:type="dxa"/>
          <w:trHeight w:val="533"/>
        </w:trPr>
        <w:tc>
          <w:tcPr>
            <w:tcW w:w="857" w:type="dxa"/>
            <w:vAlign w:val="center"/>
          </w:tcPr>
          <w:p w14:paraId="50727F6A"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Fowlkes</w:t>
            </w:r>
          </w:p>
        </w:tc>
        <w:tc>
          <w:tcPr>
            <w:tcW w:w="815" w:type="dxa"/>
            <w:vAlign w:val="center"/>
          </w:tcPr>
          <w:p w14:paraId="538EF048"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USA</w:t>
            </w:r>
          </w:p>
        </w:tc>
        <w:tc>
          <w:tcPr>
            <w:tcW w:w="1027" w:type="dxa"/>
            <w:vAlign w:val="center"/>
          </w:tcPr>
          <w:p w14:paraId="2DA4CDC7"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 xml:space="preserve">Delta, </w:t>
            </w:r>
            <w:r w:rsidRPr="000A0C27">
              <w:rPr>
                <w:rFonts w:eastAsia="Malgun Gothic"/>
                <w:sz w:val="16"/>
                <w:szCs w:val="16"/>
              </w:rPr>
              <w:br/>
              <w:t>pre-Delta</w:t>
            </w:r>
            <w:r w:rsidRPr="000A0C27">
              <w:rPr>
                <w:rFonts w:eastAsia="Malgun Gothic"/>
                <w:sz w:val="16"/>
                <w:szCs w:val="16"/>
                <w:vertAlign w:val="superscript"/>
              </w:rPr>
              <w:t>¶</w:t>
            </w:r>
          </w:p>
        </w:tc>
        <w:tc>
          <w:tcPr>
            <w:tcW w:w="824" w:type="dxa"/>
            <w:vAlign w:val="center"/>
          </w:tcPr>
          <w:p w14:paraId="26771A0B"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mRNA, J&amp;J</w:t>
            </w:r>
          </w:p>
        </w:tc>
        <w:tc>
          <w:tcPr>
            <w:tcW w:w="717" w:type="dxa"/>
            <w:vAlign w:val="center"/>
          </w:tcPr>
          <w:p w14:paraId="422EEE2A" w14:textId="77777777" w:rsidR="000A0C27" w:rsidRPr="000A0C27" w:rsidRDefault="000A0C27" w:rsidP="000A0C27">
            <w:pPr>
              <w:widowControl w:val="0"/>
              <w:wordWrap w:val="0"/>
              <w:autoSpaceDE w:val="0"/>
              <w:autoSpaceDN w:val="0"/>
              <w:rPr>
                <w:rFonts w:eastAsia="Malgun Gothic"/>
                <w:sz w:val="16"/>
                <w:szCs w:val="16"/>
              </w:rPr>
            </w:pPr>
          </w:p>
        </w:tc>
        <w:tc>
          <w:tcPr>
            <w:tcW w:w="571" w:type="dxa"/>
            <w:vAlign w:val="center"/>
          </w:tcPr>
          <w:p w14:paraId="1D7396C1"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766B2740" w14:textId="77777777" w:rsidR="000A0C27" w:rsidRPr="000A0C27" w:rsidRDefault="000A0C27" w:rsidP="000A0C27">
            <w:pPr>
              <w:widowControl w:val="0"/>
              <w:wordWrap w:val="0"/>
              <w:autoSpaceDE w:val="0"/>
              <w:autoSpaceDN w:val="0"/>
              <w:rPr>
                <w:rFonts w:eastAsia="Malgun Gothic"/>
                <w:sz w:val="16"/>
                <w:szCs w:val="16"/>
              </w:rPr>
            </w:pPr>
          </w:p>
        </w:tc>
        <w:tc>
          <w:tcPr>
            <w:tcW w:w="867" w:type="dxa"/>
            <w:vAlign w:val="center"/>
          </w:tcPr>
          <w:p w14:paraId="07CDCAD9"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7CEB9F66" w14:textId="77777777" w:rsidR="000A0C27" w:rsidRPr="000A0C27" w:rsidRDefault="000A0C27" w:rsidP="000A0C27">
            <w:pPr>
              <w:widowControl w:val="0"/>
              <w:wordWrap w:val="0"/>
              <w:autoSpaceDE w:val="0"/>
              <w:autoSpaceDN w:val="0"/>
              <w:rPr>
                <w:rFonts w:eastAsia="Malgun Gothic"/>
                <w:sz w:val="16"/>
                <w:szCs w:val="16"/>
              </w:rPr>
            </w:pPr>
          </w:p>
        </w:tc>
        <w:tc>
          <w:tcPr>
            <w:tcW w:w="1034" w:type="dxa"/>
            <w:gridSpan w:val="2"/>
            <w:vAlign w:val="center"/>
          </w:tcPr>
          <w:p w14:paraId="764F1193" w14:textId="77777777" w:rsidR="000A0C27" w:rsidRPr="000A0C27" w:rsidRDefault="000A0C27" w:rsidP="000A0C27">
            <w:pPr>
              <w:widowControl w:val="0"/>
              <w:wordWrap w:val="0"/>
              <w:autoSpaceDE w:val="0"/>
              <w:autoSpaceDN w:val="0"/>
              <w:rPr>
                <w:rFonts w:eastAsia="Malgun Gothic"/>
                <w:sz w:val="16"/>
                <w:szCs w:val="16"/>
              </w:rPr>
            </w:pPr>
          </w:p>
        </w:tc>
        <w:tc>
          <w:tcPr>
            <w:tcW w:w="1036" w:type="dxa"/>
            <w:gridSpan w:val="2"/>
            <w:vAlign w:val="center"/>
          </w:tcPr>
          <w:p w14:paraId="5262289E"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1ABD04C0"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606BFAF0" w14:textId="77777777" w:rsidR="000A0C27" w:rsidRPr="000A0C27" w:rsidRDefault="000A0C27" w:rsidP="000A0C27">
            <w:pPr>
              <w:widowControl w:val="0"/>
              <w:wordWrap w:val="0"/>
              <w:autoSpaceDE w:val="0"/>
              <w:autoSpaceDN w:val="0"/>
              <w:rPr>
                <w:rFonts w:eastAsia="Malgun Gothic"/>
                <w:sz w:val="16"/>
                <w:szCs w:val="16"/>
              </w:rPr>
            </w:pPr>
          </w:p>
        </w:tc>
        <w:tc>
          <w:tcPr>
            <w:tcW w:w="554" w:type="dxa"/>
            <w:vAlign w:val="center"/>
          </w:tcPr>
          <w:p w14:paraId="2986A414"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2D515368" w14:textId="77777777" w:rsidR="000A0C27" w:rsidRPr="000A0C27" w:rsidRDefault="000A0C27" w:rsidP="000A0C27">
            <w:pPr>
              <w:widowControl w:val="0"/>
              <w:wordWrap w:val="0"/>
              <w:autoSpaceDE w:val="0"/>
              <w:autoSpaceDN w:val="0"/>
              <w:rPr>
                <w:rFonts w:eastAsia="Malgun Gothic"/>
                <w:sz w:val="16"/>
                <w:szCs w:val="16"/>
              </w:rPr>
            </w:pPr>
          </w:p>
        </w:tc>
        <w:tc>
          <w:tcPr>
            <w:tcW w:w="555" w:type="dxa"/>
            <w:vAlign w:val="center"/>
          </w:tcPr>
          <w:p w14:paraId="23F982D7"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361D4594"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1C02FF95" w14:textId="77777777" w:rsidR="000A0C27" w:rsidRPr="000A0C27" w:rsidRDefault="000A0C27" w:rsidP="000A0C27">
            <w:pPr>
              <w:widowControl w:val="0"/>
              <w:wordWrap w:val="0"/>
              <w:autoSpaceDE w:val="0"/>
              <w:autoSpaceDN w:val="0"/>
              <w:rPr>
                <w:rFonts w:eastAsia="Malgun Gothic"/>
                <w:sz w:val="16"/>
                <w:szCs w:val="16"/>
              </w:rPr>
            </w:pPr>
          </w:p>
        </w:tc>
        <w:tc>
          <w:tcPr>
            <w:tcW w:w="554" w:type="dxa"/>
            <w:vAlign w:val="center"/>
          </w:tcPr>
          <w:p w14:paraId="3A13AF2D"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20342618" w14:textId="77777777" w:rsidR="000A0C27" w:rsidRPr="000A0C27" w:rsidRDefault="000A0C27" w:rsidP="000A0C27">
            <w:pPr>
              <w:widowControl w:val="0"/>
              <w:wordWrap w:val="0"/>
              <w:autoSpaceDE w:val="0"/>
              <w:autoSpaceDN w:val="0"/>
              <w:rPr>
                <w:rFonts w:eastAsia="Malgun Gothic"/>
                <w:sz w:val="16"/>
                <w:szCs w:val="16"/>
              </w:rPr>
            </w:pPr>
          </w:p>
        </w:tc>
        <w:tc>
          <w:tcPr>
            <w:tcW w:w="558" w:type="dxa"/>
            <w:vAlign w:val="center"/>
          </w:tcPr>
          <w:p w14:paraId="0BA62AE8" w14:textId="77777777" w:rsidR="000A0C27" w:rsidRPr="000A0C27" w:rsidRDefault="000A0C27" w:rsidP="000A0C27">
            <w:pPr>
              <w:widowControl w:val="0"/>
              <w:wordWrap w:val="0"/>
              <w:autoSpaceDE w:val="0"/>
              <w:autoSpaceDN w:val="0"/>
              <w:rPr>
                <w:rFonts w:eastAsia="Malgun Gothic"/>
                <w:sz w:val="16"/>
                <w:szCs w:val="16"/>
              </w:rPr>
            </w:pPr>
          </w:p>
        </w:tc>
      </w:tr>
      <w:tr w:rsidR="000A0C27" w:rsidRPr="000A0C27" w14:paraId="3C995B58" w14:textId="77777777" w:rsidTr="000A0C27">
        <w:trPr>
          <w:gridAfter w:val="1"/>
          <w:wAfter w:w="13" w:type="dxa"/>
          <w:trHeight w:val="828"/>
        </w:trPr>
        <w:tc>
          <w:tcPr>
            <w:tcW w:w="857" w:type="dxa"/>
            <w:vAlign w:val="center"/>
          </w:tcPr>
          <w:p w14:paraId="313A45C0"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Sheikh</w:t>
            </w:r>
          </w:p>
        </w:tc>
        <w:tc>
          <w:tcPr>
            <w:tcW w:w="815" w:type="dxa"/>
            <w:vAlign w:val="center"/>
          </w:tcPr>
          <w:p w14:paraId="2392ABCC"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Scotland</w:t>
            </w:r>
          </w:p>
        </w:tc>
        <w:tc>
          <w:tcPr>
            <w:tcW w:w="1027" w:type="dxa"/>
            <w:vAlign w:val="center"/>
          </w:tcPr>
          <w:p w14:paraId="4CD5764E"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 xml:space="preserve">Delta, </w:t>
            </w:r>
            <w:r w:rsidRPr="000A0C27">
              <w:rPr>
                <w:rFonts w:eastAsia="Malgun Gothic"/>
                <w:sz w:val="16"/>
                <w:szCs w:val="16"/>
              </w:rPr>
              <w:br/>
              <w:t>pre-Delta</w:t>
            </w:r>
            <w:r w:rsidRPr="000A0C27">
              <w:rPr>
                <w:rFonts w:eastAsia="Malgun Gothic"/>
                <w:sz w:val="16"/>
                <w:szCs w:val="16"/>
                <w:vertAlign w:val="superscript"/>
              </w:rPr>
              <w:t>¶</w:t>
            </w:r>
          </w:p>
        </w:tc>
        <w:tc>
          <w:tcPr>
            <w:tcW w:w="824" w:type="dxa"/>
            <w:vAlign w:val="center"/>
          </w:tcPr>
          <w:p w14:paraId="34287194"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BNT162b2</w:t>
            </w:r>
          </w:p>
          <w:p w14:paraId="0E9A17D4"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ChAdOx1</w:t>
            </w:r>
          </w:p>
        </w:tc>
        <w:tc>
          <w:tcPr>
            <w:tcW w:w="2636" w:type="dxa"/>
            <w:gridSpan w:val="4"/>
            <w:vAlign w:val="center"/>
          </w:tcPr>
          <w:p w14:paraId="4890EA6B" w14:textId="77777777" w:rsidR="000A0C27" w:rsidRPr="000A0C27" w:rsidRDefault="000A0C27" w:rsidP="000A0C27">
            <w:pPr>
              <w:widowControl w:val="0"/>
              <w:wordWrap w:val="0"/>
              <w:autoSpaceDE w:val="0"/>
              <w:autoSpaceDN w:val="0"/>
              <w:rPr>
                <w:rFonts w:eastAsia="Malgun Gothic"/>
                <w:sz w:val="16"/>
                <w:szCs w:val="16"/>
              </w:rPr>
            </w:pPr>
            <w:proofErr w:type="gramStart"/>
            <w:r w:rsidRPr="000A0C27">
              <w:rPr>
                <w:rFonts w:eastAsia="Malgun Gothic"/>
                <w:sz w:val="16"/>
                <w:szCs w:val="16"/>
              </w:rPr>
              <w:t>Alpha :</w:t>
            </w:r>
            <w:proofErr w:type="gramEnd"/>
            <w:r w:rsidRPr="000A0C27">
              <w:rPr>
                <w:rFonts w:eastAsia="Malgun Gothic"/>
                <w:sz w:val="16"/>
                <w:szCs w:val="16"/>
              </w:rPr>
              <w:t xml:space="preserve"> 223/9996 infected</w:t>
            </w:r>
          </w:p>
          <w:p w14:paraId="7A7DF2DE" w14:textId="77777777" w:rsidR="000A0C27" w:rsidRPr="000A0C27" w:rsidRDefault="000A0C27" w:rsidP="000A0C27">
            <w:pPr>
              <w:widowControl w:val="0"/>
              <w:wordWrap w:val="0"/>
              <w:autoSpaceDE w:val="0"/>
              <w:autoSpaceDN w:val="0"/>
              <w:rPr>
                <w:rFonts w:eastAsia="Malgun Gothic"/>
                <w:sz w:val="16"/>
                <w:szCs w:val="16"/>
              </w:rPr>
            </w:pPr>
            <w:proofErr w:type="gramStart"/>
            <w:r w:rsidRPr="000A0C27">
              <w:rPr>
                <w:rFonts w:eastAsia="Malgun Gothic"/>
                <w:sz w:val="16"/>
                <w:szCs w:val="16"/>
              </w:rPr>
              <w:t>Delta :</w:t>
            </w:r>
            <w:proofErr w:type="gramEnd"/>
            <w:r w:rsidRPr="000A0C27">
              <w:rPr>
                <w:rFonts w:eastAsia="Malgun Gothic"/>
                <w:sz w:val="16"/>
                <w:szCs w:val="16"/>
              </w:rPr>
              <w:t xml:space="preserve"> 134/7723 infected</w:t>
            </w:r>
          </w:p>
        </w:tc>
        <w:tc>
          <w:tcPr>
            <w:tcW w:w="198" w:type="dxa"/>
            <w:vAlign w:val="center"/>
          </w:tcPr>
          <w:p w14:paraId="4CDB3359" w14:textId="77777777" w:rsidR="000A0C27" w:rsidRPr="000A0C27" w:rsidRDefault="000A0C27" w:rsidP="000A0C27">
            <w:pPr>
              <w:widowControl w:val="0"/>
              <w:wordWrap w:val="0"/>
              <w:autoSpaceDE w:val="0"/>
              <w:autoSpaceDN w:val="0"/>
              <w:rPr>
                <w:rFonts w:eastAsia="Malgun Gothic"/>
                <w:sz w:val="16"/>
                <w:szCs w:val="16"/>
              </w:rPr>
            </w:pPr>
          </w:p>
        </w:tc>
        <w:tc>
          <w:tcPr>
            <w:tcW w:w="1034" w:type="dxa"/>
            <w:gridSpan w:val="2"/>
            <w:vAlign w:val="center"/>
          </w:tcPr>
          <w:p w14:paraId="104DAB30" w14:textId="77777777" w:rsidR="000A0C27" w:rsidRPr="000A0C27" w:rsidRDefault="000A0C27" w:rsidP="000A0C27">
            <w:pPr>
              <w:widowControl w:val="0"/>
              <w:wordWrap w:val="0"/>
              <w:autoSpaceDE w:val="0"/>
              <w:autoSpaceDN w:val="0"/>
              <w:rPr>
                <w:rFonts w:eastAsia="Malgun Gothic"/>
                <w:sz w:val="16"/>
                <w:szCs w:val="16"/>
              </w:rPr>
            </w:pPr>
          </w:p>
        </w:tc>
        <w:tc>
          <w:tcPr>
            <w:tcW w:w="1036" w:type="dxa"/>
            <w:gridSpan w:val="2"/>
            <w:vAlign w:val="center"/>
          </w:tcPr>
          <w:p w14:paraId="0EACF95A"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1CE6ABEB"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585E0F04" w14:textId="77777777" w:rsidR="000A0C27" w:rsidRPr="000A0C27" w:rsidRDefault="000A0C27" w:rsidP="000A0C27">
            <w:pPr>
              <w:widowControl w:val="0"/>
              <w:wordWrap w:val="0"/>
              <w:autoSpaceDE w:val="0"/>
              <w:autoSpaceDN w:val="0"/>
              <w:rPr>
                <w:rFonts w:eastAsia="Malgun Gothic"/>
                <w:sz w:val="16"/>
                <w:szCs w:val="16"/>
              </w:rPr>
            </w:pPr>
          </w:p>
        </w:tc>
        <w:tc>
          <w:tcPr>
            <w:tcW w:w="554" w:type="dxa"/>
            <w:vAlign w:val="center"/>
          </w:tcPr>
          <w:p w14:paraId="2B72F295"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73D107B5" w14:textId="77777777" w:rsidR="000A0C27" w:rsidRPr="000A0C27" w:rsidRDefault="000A0C27" w:rsidP="000A0C27">
            <w:pPr>
              <w:widowControl w:val="0"/>
              <w:wordWrap w:val="0"/>
              <w:autoSpaceDE w:val="0"/>
              <w:autoSpaceDN w:val="0"/>
              <w:rPr>
                <w:rFonts w:eastAsia="Malgun Gothic"/>
                <w:sz w:val="16"/>
                <w:szCs w:val="16"/>
              </w:rPr>
            </w:pPr>
          </w:p>
        </w:tc>
        <w:tc>
          <w:tcPr>
            <w:tcW w:w="555" w:type="dxa"/>
            <w:vAlign w:val="center"/>
          </w:tcPr>
          <w:p w14:paraId="352192D5"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640AB464"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09B75751" w14:textId="77777777" w:rsidR="000A0C27" w:rsidRPr="000A0C27" w:rsidRDefault="000A0C27" w:rsidP="000A0C27">
            <w:pPr>
              <w:widowControl w:val="0"/>
              <w:wordWrap w:val="0"/>
              <w:autoSpaceDE w:val="0"/>
              <w:autoSpaceDN w:val="0"/>
              <w:rPr>
                <w:rFonts w:eastAsia="Malgun Gothic"/>
                <w:sz w:val="16"/>
                <w:szCs w:val="16"/>
              </w:rPr>
            </w:pPr>
          </w:p>
        </w:tc>
        <w:tc>
          <w:tcPr>
            <w:tcW w:w="554" w:type="dxa"/>
            <w:vAlign w:val="center"/>
          </w:tcPr>
          <w:p w14:paraId="599D82FC"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0AB6DF1B" w14:textId="77777777" w:rsidR="000A0C27" w:rsidRPr="000A0C27" w:rsidRDefault="000A0C27" w:rsidP="000A0C27">
            <w:pPr>
              <w:widowControl w:val="0"/>
              <w:wordWrap w:val="0"/>
              <w:autoSpaceDE w:val="0"/>
              <w:autoSpaceDN w:val="0"/>
              <w:rPr>
                <w:rFonts w:eastAsia="Malgun Gothic"/>
                <w:sz w:val="16"/>
                <w:szCs w:val="16"/>
              </w:rPr>
            </w:pPr>
          </w:p>
        </w:tc>
        <w:tc>
          <w:tcPr>
            <w:tcW w:w="558" w:type="dxa"/>
            <w:vAlign w:val="center"/>
          </w:tcPr>
          <w:p w14:paraId="2499D551" w14:textId="77777777" w:rsidR="000A0C27" w:rsidRPr="000A0C27" w:rsidRDefault="000A0C27" w:rsidP="000A0C27">
            <w:pPr>
              <w:widowControl w:val="0"/>
              <w:wordWrap w:val="0"/>
              <w:autoSpaceDE w:val="0"/>
              <w:autoSpaceDN w:val="0"/>
              <w:rPr>
                <w:rFonts w:eastAsia="Malgun Gothic"/>
                <w:sz w:val="16"/>
                <w:szCs w:val="16"/>
              </w:rPr>
            </w:pPr>
          </w:p>
        </w:tc>
      </w:tr>
      <w:tr w:rsidR="000A0C27" w:rsidRPr="000A0C27" w14:paraId="7C139C63" w14:textId="77777777" w:rsidTr="000A0C27">
        <w:trPr>
          <w:gridAfter w:val="1"/>
          <w:wAfter w:w="14" w:type="dxa"/>
          <w:trHeight w:val="415"/>
        </w:trPr>
        <w:tc>
          <w:tcPr>
            <w:tcW w:w="857" w:type="dxa"/>
            <w:vAlign w:val="center"/>
          </w:tcPr>
          <w:p w14:paraId="62520D6B"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hint="eastAsia"/>
                <w:sz w:val="16"/>
                <w:szCs w:val="16"/>
              </w:rPr>
              <w:t>G</w:t>
            </w:r>
            <w:r w:rsidRPr="000A0C27">
              <w:rPr>
                <w:rFonts w:eastAsia="Malgun Gothic"/>
                <w:sz w:val="16"/>
                <w:szCs w:val="16"/>
              </w:rPr>
              <w:t>hosh</w:t>
            </w:r>
          </w:p>
        </w:tc>
        <w:tc>
          <w:tcPr>
            <w:tcW w:w="815" w:type="dxa"/>
            <w:vAlign w:val="center"/>
          </w:tcPr>
          <w:p w14:paraId="00D9A288"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hint="eastAsia"/>
                <w:sz w:val="16"/>
                <w:szCs w:val="16"/>
              </w:rPr>
              <w:t>I</w:t>
            </w:r>
            <w:r w:rsidRPr="000A0C27">
              <w:rPr>
                <w:rFonts w:eastAsia="Malgun Gothic"/>
                <w:sz w:val="16"/>
                <w:szCs w:val="16"/>
              </w:rPr>
              <w:t>ndia</w:t>
            </w:r>
          </w:p>
        </w:tc>
        <w:tc>
          <w:tcPr>
            <w:tcW w:w="1027" w:type="dxa"/>
            <w:vAlign w:val="center"/>
          </w:tcPr>
          <w:p w14:paraId="383CFB05"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Beta</w:t>
            </w:r>
          </w:p>
        </w:tc>
        <w:tc>
          <w:tcPr>
            <w:tcW w:w="824" w:type="dxa"/>
            <w:vAlign w:val="center"/>
          </w:tcPr>
          <w:p w14:paraId="1676D0D4"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ChAdOx1</w:t>
            </w:r>
          </w:p>
        </w:tc>
        <w:tc>
          <w:tcPr>
            <w:tcW w:w="717" w:type="dxa"/>
            <w:vAlign w:val="center"/>
          </w:tcPr>
          <w:p w14:paraId="67360412" w14:textId="77777777" w:rsidR="000A0C27" w:rsidRPr="000A0C27" w:rsidRDefault="000A0C27" w:rsidP="000A0C27">
            <w:pPr>
              <w:widowControl w:val="0"/>
              <w:wordWrap w:val="0"/>
              <w:autoSpaceDE w:val="0"/>
              <w:autoSpaceDN w:val="0"/>
              <w:rPr>
                <w:rFonts w:eastAsia="Malgun Gothic"/>
                <w:sz w:val="16"/>
                <w:szCs w:val="16"/>
              </w:rPr>
            </w:pPr>
          </w:p>
        </w:tc>
        <w:tc>
          <w:tcPr>
            <w:tcW w:w="571" w:type="dxa"/>
            <w:vAlign w:val="center"/>
          </w:tcPr>
          <w:p w14:paraId="1E470314"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254DD642" w14:textId="77777777" w:rsidR="000A0C27" w:rsidRPr="000A0C27" w:rsidRDefault="000A0C27" w:rsidP="000A0C27">
            <w:pPr>
              <w:widowControl w:val="0"/>
              <w:wordWrap w:val="0"/>
              <w:autoSpaceDE w:val="0"/>
              <w:autoSpaceDN w:val="0"/>
              <w:rPr>
                <w:rFonts w:eastAsia="Malgun Gothic"/>
                <w:sz w:val="16"/>
                <w:szCs w:val="16"/>
              </w:rPr>
            </w:pPr>
          </w:p>
        </w:tc>
        <w:tc>
          <w:tcPr>
            <w:tcW w:w="867" w:type="dxa"/>
            <w:vAlign w:val="center"/>
          </w:tcPr>
          <w:p w14:paraId="36215A19"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388A4CCC" w14:textId="77777777" w:rsidR="000A0C27" w:rsidRPr="000A0C27" w:rsidRDefault="000A0C27" w:rsidP="000A0C27">
            <w:pPr>
              <w:widowControl w:val="0"/>
              <w:wordWrap w:val="0"/>
              <w:autoSpaceDE w:val="0"/>
              <w:autoSpaceDN w:val="0"/>
              <w:rPr>
                <w:rFonts w:eastAsia="Malgun Gothic"/>
                <w:sz w:val="16"/>
                <w:szCs w:val="16"/>
              </w:rPr>
            </w:pPr>
          </w:p>
        </w:tc>
        <w:tc>
          <w:tcPr>
            <w:tcW w:w="1034" w:type="dxa"/>
            <w:gridSpan w:val="2"/>
            <w:vAlign w:val="center"/>
          </w:tcPr>
          <w:p w14:paraId="2CB0EE2D" w14:textId="77777777" w:rsidR="000A0C27" w:rsidRPr="000A0C27" w:rsidRDefault="000A0C27" w:rsidP="000A0C27">
            <w:pPr>
              <w:widowControl w:val="0"/>
              <w:wordWrap w:val="0"/>
              <w:autoSpaceDE w:val="0"/>
              <w:autoSpaceDN w:val="0"/>
              <w:rPr>
                <w:rFonts w:eastAsia="Malgun Gothic"/>
                <w:sz w:val="16"/>
                <w:szCs w:val="16"/>
              </w:rPr>
            </w:pPr>
          </w:p>
        </w:tc>
        <w:tc>
          <w:tcPr>
            <w:tcW w:w="1036" w:type="dxa"/>
            <w:gridSpan w:val="2"/>
            <w:vAlign w:val="center"/>
          </w:tcPr>
          <w:p w14:paraId="1AADF371"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1E60E748"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06957599" w14:textId="77777777" w:rsidR="000A0C27" w:rsidRPr="000A0C27" w:rsidRDefault="000A0C27" w:rsidP="000A0C27">
            <w:pPr>
              <w:widowControl w:val="0"/>
              <w:wordWrap w:val="0"/>
              <w:autoSpaceDE w:val="0"/>
              <w:autoSpaceDN w:val="0"/>
              <w:rPr>
                <w:rFonts w:eastAsia="Malgun Gothic"/>
                <w:sz w:val="16"/>
                <w:szCs w:val="16"/>
              </w:rPr>
            </w:pPr>
          </w:p>
        </w:tc>
        <w:tc>
          <w:tcPr>
            <w:tcW w:w="554" w:type="dxa"/>
            <w:vAlign w:val="center"/>
          </w:tcPr>
          <w:p w14:paraId="2ECD2A27"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0FD6DD28" w14:textId="77777777" w:rsidR="000A0C27" w:rsidRPr="000A0C27" w:rsidRDefault="000A0C27" w:rsidP="000A0C27">
            <w:pPr>
              <w:widowControl w:val="0"/>
              <w:wordWrap w:val="0"/>
              <w:autoSpaceDE w:val="0"/>
              <w:autoSpaceDN w:val="0"/>
              <w:rPr>
                <w:rFonts w:eastAsia="Malgun Gothic"/>
                <w:sz w:val="16"/>
                <w:szCs w:val="16"/>
              </w:rPr>
            </w:pPr>
          </w:p>
        </w:tc>
        <w:tc>
          <w:tcPr>
            <w:tcW w:w="555" w:type="dxa"/>
            <w:vAlign w:val="center"/>
          </w:tcPr>
          <w:p w14:paraId="40EF09D8"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2D5973CB" w14:textId="77777777" w:rsidR="000A0C27" w:rsidRPr="000A0C27" w:rsidRDefault="000A0C27" w:rsidP="000A0C27">
            <w:pPr>
              <w:widowControl w:val="0"/>
              <w:wordWrap w:val="0"/>
              <w:autoSpaceDE w:val="0"/>
              <w:autoSpaceDN w:val="0"/>
              <w:rPr>
                <w:rFonts w:eastAsia="Malgun Gothic"/>
                <w:sz w:val="16"/>
                <w:szCs w:val="16"/>
              </w:rPr>
            </w:pPr>
          </w:p>
        </w:tc>
        <w:tc>
          <w:tcPr>
            <w:tcW w:w="1034" w:type="dxa"/>
            <w:gridSpan w:val="2"/>
            <w:vAlign w:val="center"/>
          </w:tcPr>
          <w:p w14:paraId="5BBC01CB"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7 /2512 infected</w:t>
            </w:r>
          </w:p>
        </w:tc>
        <w:tc>
          <w:tcPr>
            <w:tcW w:w="1038" w:type="dxa"/>
            <w:gridSpan w:val="2"/>
            <w:vAlign w:val="center"/>
          </w:tcPr>
          <w:p w14:paraId="569DBAC9"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37 /10061 infected</w:t>
            </w:r>
          </w:p>
        </w:tc>
      </w:tr>
      <w:tr w:rsidR="000A0C27" w:rsidRPr="000A0C27" w14:paraId="342ABE87" w14:textId="77777777" w:rsidTr="000A0C27">
        <w:trPr>
          <w:gridAfter w:val="1"/>
          <w:wAfter w:w="14" w:type="dxa"/>
          <w:trHeight w:val="725"/>
        </w:trPr>
        <w:tc>
          <w:tcPr>
            <w:tcW w:w="857" w:type="dxa"/>
            <w:vAlign w:val="center"/>
          </w:tcPr>
          <w:p w14:paraId="17638D56"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Waldman</w:t>
            </w:r>
          </w:p>
        </w:tc>
        <w:tc>
          <w:tcPr>
            <w:tcW w:w="815" w:type="dxa"/>
            <w:vAlign w:val="center"/>
          </w:tcPr>
          <w:p w14:paraId="6131CA06"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USA</w:t>
            </w:r>
            <w:r w:rsidRPr="000A0C27">
              <w:rPr>
                <w:rFonts w:eastAsia="Malgun Gothic"/>
                <w:sz w:val="16"/>
                <w:szCs w:val="16"/>
              </w:rPr>
              <w:br/>
              <w:t>(HW)</w:t>
            </w:r>
          </w:p>
        </w:tc>
        <w:tc>
          <w:tcPr>
            <w:tcW w:w="1027" w:type="dxa"/>
            <w:vAlign w:val="center"/>
          </w:tcPr>
          <w:p w14:paraId="4E202158"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Delta</w:t>
            </w:r>
          </w:p>
        </w:tc>
        <w:tc>
          <w:tcPr>
            <w:tcW w:w="824" w:type="dxa"/>
            <w:vAlign w:val="center"/>
          </w:tcPr>
          <w:p w14:paraId="41AC0CA7"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mRNA, J&amp;J</w:t>
            </w:r>
          </w:p>
        </w:tc>
        <w:tc>
          <w:tcPr>
            <w:tcW w:w="717" w:type="dxa"/>
            <w:vAlign w:val="center"/>
          </w:tcPr>
          <w:p w14:paraId="006E3ACA" w14:textId="77777777" w:rsidR="000A0C27" w:rsidRPr="000A0C27" w:rsidRDefault="000A0C27" w:rsidP="000A0C27">
            <w:pPr>
              <w:widowControl w:val="0"/>
              <w:wordWrap w:val="0"/>
              <w:autoSpaceDE w:val="0"/>
              <w:autoSpaceDN w:val="0"/>
              <w:rPr>
                <w:rFonts w:eastAsia="Malgun Gothic"/>
                <w:sz w:val="16"/>
                <w:szCs w:val="16"/>
              </w:rPr>
            </w:pPr>
          </w:p>
        </w:tc>
        <w:tc>
          <w:tcPr>
            <w:tcW w:w="571" w:type="dxa"/>
            <w:vAlign w:val="center"/>
          </w:tcPr>
          <w:p w14:paraId="1FD1FBE0"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55B88576" w14:textId="77777777" w:rsidR="000A0C27" w:rsidRPr="000A0C27" w:rsidRDefault="000A0C27" w:rsidP="000A0C27">
            <w:pPr>
              <w:widowControl w:val="0"/>
              <w:wordWrap w:val="0"/>
              <w:autoSpaceDE w:val="0"/>
              <w:autoSpaceDN w:val="0"/>
              <w:rPr>
                <w:rFonts w:eastAsia="Malgun Gothic"/>
                <w:sz w:val="16"/>
                <w:szCs w:val="16"/>
              </w:rPr>
            </w:pPr>
          </w:p>
        </w:tc>
        <w:tc>
          <w:tcPr>
            <w:tcW w:w="867" w:type="dxa"/>
            <w:vAlign w:val="center"/>
          </w:tcPr>
          <w:p w14:paraId="22E4D0FB"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3F31E588" w14:textId="77777777" w:rsidR="000A0C27" w:rsidRPr="000A0C27" w:rsidRDefault="000A0C27" w:rsidP="000A0C27">
            <w:pPr>
              <w:widowControl w:val="0"/>
              <w:wordWrap w:val="0"/>
              <w:autoSpaceDE w:val="0"/>
              <w:autoSpaceDN w:val="0"/>
              <w:rPr>
                <w:rFonts w:eastAsia="Malgun Gothic"/>
                <w:sz w:val="16"/>
                <w:szCs w:val="16"/>
              </w:rPr>
            </w:pPr>
          </w:p>
        </w:tc>
        <w:tc>
          <w:tcPr>
            <w:tcW w:w="1034" w:type="dxa"/>
            <w:gridSpan w:val="2"/>
            <w:vAlign w:val="center"/>
          </w:tcPr>
          <w:p w14:paraId="783F5CA8" w14:textId="77777777" w:rsidR="000A0C27" w:rsidRPr="000A0C27" w:rsidRDefault="000A0C27" w:rsidP="000A0C27">
            <w:pPr>
              <w:widowControl w:val="0"/>
              <w:wordWrap w:val="0"/>
              <w:autoSpaceDE w:val="0"/>
              <w:autoSpaceDN w:val="0"/>
              <w:rPr>
                <w:rFonts w:eastAsia="Malgun Gothic"/>
                <w:sz w:val="16"/>
                <w:szCs w:val="16"/>
              </w:rPr>
            </w:pPr>
          </w:p>
        </w:tc>
        <w:tc>
          <w:tcPr>
            <w:tcW w:w="1036" w:type="dxa"/>
            <w:gridSpan w:val="2"/>
            <w:vAlign w:val="center"/>
          </w:tcPr>
          <w:p w14:paraId="31D29976"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7756043A"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39ED2666" w14:textId="77777777" w:rsidR="000A0C27" w:rsidRPr="000A0C27" w:rsidRDefault="000A0C27" w:rsidP="000A0C27">
            <w:pPr>
              <w:widowControl w:val="0"/>
              <w:wordWrap w:val="0"/>
              <w:autoSpaceDE w:val="0"/>
              <w:autoSpaceDN w:val="0"/>
              <w:rPr>
                <w:rFonts w:eastAsia="Malgun Gothic"/>
                <w:sz w:val="16"/>
                <w:szCs w:val="16"/>
              </w:rPr>
            </w:pPr>
          </w:p>
        </w:tc>
        <w:tc>
          <w:tcPr>
            <w:tcW w:w="554" w:type="dxa"/>
            <w:vAlign w:val="center"/>
          </w:tcPr>
          <w:p w14:paraId="59E6DE4F"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08EB72F1" w14:textId="77777777" w:rsidR="000A0C27" w:rsidRPr="000A0C27" w:rsidRDefault="000A0C27" w:rsidP="000A0C27">
            <w:pPr>
              <w:widowControl w:val="0"/>
              <w:wordWrap w:val="0"/>
              <w:autoSpaceDE w:val="0"/>
              <w:autoSpaceDN w:val="0"/>
              <w:rPr>
                <w:rFonts w:eastAsia="Malgun Gothic"/>
                <w:sz w:val="16"/>
                <w:szCs w:val="16"/>
              </w:rPr>
            </w:pPr>
          </w:p>
        </w:tc>
        <w:tc>
          <w:tcPr>
            <w:tcW w:w="555" w:type="dxa"/>
            <w:vAlign w:val="center"/>
          </w:tcPr>
          <w:p w14:paraId="4BA52CCA"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1AB425CA"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0C1A7926" w14:textId="77777777" w:rsidR="000A0C27" w:rsidRPr="000A0C27" w:rsidRDefault="000A0C27" w:rsidP="000A0C27">
            <w:pPr>
              <w:widowControl w:val="0"/>
              <w:wordWrap w:val="0"/>
              <w:autoSpaceDE w:val="0"/>
              <w:autoSpaceDN w:val="0"/>
              <w:rPr>
                <w:rFonts w:eastAsia="Malgun Gothic"/>
                <w:sz w:val="16"/>
                <w:szCs w:val="16"/>
              </w:rPr>
            </w:pPr>
          </w:p>
        </w:tc>
        <w:tc>
          <w:tcPr>
            <w:tcW w:w="554" w:type="dxa"/>
            <w:vAlign w:val="center"/>
          </w:tcPr>
          <w:p w14:paraId="6EA65435"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7DF9784D" w14:textId="77777777" w:rsidR="000A0C27" w:rsidRPr="000A0C27" w:rsidRDefault="000A0C27" w:rsidP="000A0C27">
            <w:pPr>
              <w:widowControl w:val="0"/>
              <w:wordWrap w:val="0"/>
              <w:autoSpaceDE w:val="0"/>
              <w:autoSpaceDN w:val="0"/>
              <w:rPr>
                <w:rFonts w:eastAsia="Malgun Gothic"/>
                <w:sz w:val="16"/>
                <w:szCs w:val="16"/>
              </w:rPr>
            </w:pPr>
          </w:p>
        </w:tc>
        <w:tc>
          <w:tcPr>
            <w:tcW w:w="558" w:type="dxa"/>
            <w:vAlign w:val="center"/>
          </w:tcPr>
          <w:p w14:paraId="66891656" w14:textId="77777777" w:rsidR="000A0C27" w:rsidRPr="000A0C27" w:rsidRDefault="000A0C27" w:rsidP="000A0C27">
            <w:pPr>
              <w:widowControl w:val="0"/>
              <w:wordWrap w:val="0"/>
              <w:autoSpaceDE w:val="0"/>
              <w:autoSpaceDN w:val="0"/>
              <w:rPr>
                <w:rFonts w:eastAsia="Malgun Gothic"/>
                <w:sz w:val="16"/>
                <w:szCs w:val="16"/>
              </w:rPr>
            </w:pPr>
          </w:p>
        </w:tc>
      </w:tr>
      <w:tr w:rsidR="000A0C27" w:rsidRPr="000A0C27" w14:paraId="7A5C2C0A" w14:textId="77777777" w:rsidTr="000A0C27">
        <w:trPr>
          <w:gridAfter w:val="1"/>
          <w:wAfter w:w="14" w:type="dxa"/>
          <w:trHeight w:val="274"/>
        </w:trPr>
        <w:tc>
          <w:tcPr>
            <w:tcW w:w="857" w:type="dxa"/>
            <w:vAlign w:val="center"/>
          </w:tcPr>
          <w:p w14:paraId="66DC205A"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Taylor</w:t>
            </w:r>
          </w:p>
        </w:tc>
        <w:tc>
          <w:tcPr>
            <w:tcW w:w="815" w:type="dxa"/>
            <w:vAlign w:val="center"/>
          </w:tcPr>
          <w:p w14:paraId="25D1F856"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USA</w:t>
            </w:r>
          </w:p>
        </w:tc>
        <w:tc>
          <w:tcPr>
            <w:tcW w:w="1027" w:type="dxa"/>
            <w:vAlign w:val="center"/>
          </w:tcPr>
          <w:p w14:paraId="0330B457"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Delta</w:t>
            </w:r>
          </w:p>
        </w:tc>
        <w:tc>
          <w:tcPr>
            <w:tcW w:w="824" w:type="dxa"/>
            <w:vAlign w:val="center"/>
          </w:tcPr>
          <w:p w14:paraId="7E8330D0"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mRNA. J&amp;J</w:t>
            </w:r>
          </w:p>
        </w:tc>
        <w:tc>
          <w:tcPr>
            <w:tcW w:w="717" w:type="dxa"/>
            <w:vAlign w:val="center"/>
          </w:tcPr>
          <w:p w14:paraId="09F49926"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393</w:t>
            </w:r>
          </w:p>
        </w:tc>
        <w:tc>
          <w:tcPr>
            <w:tcW w:w="571" w:type="dxa"/>
            <w:vAlign w:val="center"/>
          </w:tcPr>
          <w:p w14:paraId="07A3FB7C"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389</w:t>
            </w:r>
          </w:p>
        </w:tc>
        <w:tc>
          <w:tcPr>
            <w:tcW w:w="480" w:type="dxa"/>
            <w:vAlign w:val="center"/>
          </w:tcPr>
          <w:p w14:paraId="38F36BC2"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1145</w:t>
            </w:r>
          </w:p>
        </w:tc>
        <w:tc>
          <w:tcPr>
            <w:tcW w:w="867" w:type="dxa"/>
            <w:vAlign w:val="center"/>
          </w:tcPr>
          <w:p w14:paraId="6D79D5A7"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4896</w:t>
            </w:r>
          </w:p>
        </w:tc>
        <w:tc>
          <w:tcPr>
            <w:tcW w:w="198" w:type="dxa"/>
            <w:vAlign w:val="center"/>
          </w:tcPr>
          <w:p w14:paraId="7606623F" w14:textId="77777777" w:rsidR="000A0C27" w:rsidRPr="000A0C27" w:rsidRDefault="000A0C27" w:rsidP="000A0C27">
            <w:pPr>
              <w:widowControl w:val="0"/>
              <w:wordWrap w:val="0"/>
              <w:autoSpaceDE w:val="0"/>
              <w:autoSpaceDN w:val="0"/>
              <w:rPr>
                <w:rFonts w:eastAsia="Malgun Gothic"/>
                <w:sz w:val="16"/>
                <w:szCs w:val="16"/>
              </w:rPr>
            </w:pPr>
          </w:p>
        </w:tc>
        <w:tc>
          <w:tcPr>
            <w:tcW w:w="1034" w:type="dxa"/>
            <w:gridSpan w:val="2"/>
            <w:vAlign w:val="center"/>
          </w:tcPr>
          <w:p w14:paraId="6DF41161" w14:textId="77777777" w:rsidR="000A0C27" w:rsidRPr="000A0C27" w:rsidRDefault="000A0C27" w:rsidP="000A0C27">
            <w:pPr>
              <w:widowControl w:val="0"/>
              <w:wordWrap w:val="0"/>
              <w:autoSpaceDE w:val="0"/>
              <w:autoSpaceDN w:val="0"/>
              <w:rPr>
                <w:rFonts w:eastAsia="Malgun Gothic"/>
                <w:sz w:val="16"/>
                <w:szCs w:val="16"/>
              </w:rPr>
            </w:pPr>
          </w:p>
        </w:tc>
        <w:tc>
          <w:tcPr>
            <w:tcW w:w="1036" w:type="dxa"/>
            <w:gridSpan w:val="2"/>
            <w:vAlign w:val="center"/>
          </w:tcPr>
          <w:p w14:paraId="474BB83D"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3EE7DBB2"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5FE405D7" w14:textId="77777777" w:rsidR="000A0C27" w:rsidRPr="000A0C27" w:rsidRDefault="000A0C27" w:rsidP="000A0C27">
            <w:pPr>
              <w:widowControl w:val="0"/>
              <w:wordWrap w:val="0"/>
              <w:autoSpaceDE w:val="0"/>
              <w:autoSpaceDN w:val="0"/>
              <w:rPr>
                <w:rFonts w:eastAsia="Malgun Gothic"/>
                <w:sz w:val="16"/>
                <w:szCs w:val="16"/>
              </w:rPr>
            </w:pPr>
          </w:p>
        </w:tc>
        <w:tc>
          <w:tcPr>
            <w:tcW w:w="554" w:type="dxa"/>
            <w:vAlign w:val="center"/>
          </w:tcPr>
          <w:p w14:paraId="49C10290"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0C8C3904" w14:textId="77777777" w:rsidR="000A0C27" w:rsidRPr="000A0C27" w:rsidRDefault="000A0C27" w:rsidP="000A0C27">
            <w:pPr>
              <w:widowControl w:val="0"/>
              <w:wordWrap w:val="0"/>
              <w:autoSpaceDE w:val="0"/>
              <w:autoSpaceDN w:val="0"/>
              <w:rPr>
                <w:rFonts w:eastAsia="Malgun Gothic"/>
                <w:sz w:val="16"/>
                <w:szCs w:val="16"/>
              </w:rPr>
            </w:pPr>
          </w:p>
        </w:tc>
        <w:tc>
          <w:tcPr>
            <w:tcW w:w="555" w:type="dxa"/>
            <w:vAlign w:val="center"/>
          </w:tcPr>
          <w:p w14:paraId="7A73F4BD"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4D80EFE5"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667FFA22" w14:textId="77777777" w:rsidR="000A0C27" w:rsidRPr="000A0C27" w:rsidRDefault="000A0C27" w:rsidP="000A0C27">
            <w:pPr>
              <w:widowControl w:val="0"/>
              <w:wordWrap w:val="0"/>
              <w:autoSpaceDE w:val="0"/>
              <w:autoSpaceDN w:val="0"/>
              <w:rPr>
                <w:rFonts w:eastAsia="Malgun Gothic"/>
                <w:sz w:val="16"/>
                <w:szCs w:val="16"/>
              </w:rPr>
            </w:pPr>
          </w:p>
        </w:tc>
        <w:tc>
          <w:tcPr>
            <w:tcW w:w="554" w:type="dxa"/>
            <w:vAlign w:val="center"/>
          </w:tcPr>
          <w:p w14:paraId="56ABD14D"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188966D8" w14:textId="77777777" w:rsidR="000A0C27" w:rsidRPr="000A0C27" w:rsidRDefault="000A0C27" w:rsidP="000A0C27">
            <w:pPr>
              <w:widowControl w:val="0"/>
              <w:wordWrap w:val="0"/>
              <w:autoSpaceDE w:val="0"/>
              <w:autoSpaceDN w:val="0"/>
              <w:rPr>
                <w:rFonts w:eastAsia="Malgun Gothic"/>
                <w:sz w:val="16"/>
                <w:szCs w:val="16"/>
              </w:rPr>
            </w:pPr>
          </w:p>
        </w:tc>
        <w:tc>
          <w:tcPr>
            <w:tcW w:w="558" w:type="dxa"/>
            <w:vAlign w:val="center"/>
          </w:tcPr>
          <w:p w14:paraId="6A3B2736" w14:textId="77777777" w:rsidR="000A0C27" w:rsidRPr="000A0C27" w:rsidRDefault="000A0C27" w:rsidP="000A0C27">
            <w:pPr>
              <w:widowControl w:val="0"/>
              <w:wordWrap w:val="0"/>
              <w:autoSpaceDE w:val="0"/>
              <w:autoSpaceDN w:val="0"/>
              <w:rPr>
                <w:rFonts w:eastAsia="Malgun Gothic"/>
                <w:sz w:val="16"/>
                <w:szCs w:val="16"/>
              </w:rPr>
            </w:pPr>
          </w:p>
        </w:tc>
      </w:tr>
      <w:tr w:rsidR="000A0C27" w:rsidRPr="000A0C27" w14:paraId="418B9C9D" w14:textId="77777777" w:rsidTr="000A0C27">
        <w:trPr>
          <w:gridAfter w:val="1"/>
          <w:wAfter w:w="13" w:type="dxa"/>
          <w:trHeight w:val="1295"/>
        </w:trPr>
        <w:tc>
          <w:tcPr>
            <w:tcW w:w="857" w:type="dxa"/>
            <w:vAlign w:val="center"/>
          </w:tcPr>
          <w:p w14:paraId="3D126B47" w14:textId="77777777" w:rsidR="000A0C27" w:rsidRPr="000A0C27" w:rsidRDefault="000A0C27" w:rsidP="000A0C27">
            <w:pPr>
              <w:widowControl w:val="0"/>
              <w:wordWrap w:val="0"/>
              <w:autoSpaceDE w:val="0"/>
              <w:autoSpaceDN w:val="0"/>
              <w:rPr>
                <w:rFonts w:eastAsia="Malgun Gothic"/>
                <w:sz w:val="16"/>
                <w:szCs w:val="16"/>
              </w:rPr>
            </w:pPr>
            <w:proofErr w:type="spellStart"/>
            <w:r w:rsidRPr="000A0C27">
              <w:rPr>
                <w:rFonts w:eastAsia="Malgun Gothic"/>
                <w:sz w:val="16"/>
                <w:szCs w:val="16"/>
              </w:rPr>
              <w:t>Tenforde</w:t>
            </w:r>
            <w:proofErr w:type="spellEnd"/>
          </w:p>
        </w:tc>
        <w:tc>
          <w:tcPr>
            <w:tcW w:w="815" w:type="dxa"/>
            <w:vAlign w:val="center"/>
          </w:tcPr>
          <w:p w14:paraId="06AA4F26"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USA</w:t>
            </w:r>
          </w:p>
        </w:tc>
        <w:tc>
          <w:tcPr>
            <w:tcW w:w="1027" w:type="dxa"/>
            <w:vAlign w:val="center"/>
          </w:tcPr>
          <w:p w14:paraId="4EAB1BCD"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8"/>
                <w:szCs w:val="18"/>
              </w:rPr>
              <w:t>Alpha, Delta and others</w:t>
            </w:r>
          </w:p>
        </w:tc>
        <w:tc>
          <w:tcPr>
            <w:tcW w:w="824" w:type="dxa"/>
            <w:vAlign w:val="center"/>
          </w:tcPr>
          <w:p w14:paraId="15566DC1"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mRNA</w:t>
            </w:r>
          </w:p>
        </w:tc>
        <w:tc>
          <w:tcPr>
            <w:tcW w:w="717" w:type="dxa"/>
            <w:vAlign w:val="center"/>
          </w:tcPr>
          <w:p w14:paraId="2FBD3644"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191</w:t>
            </w:r>
          </w:p>
        </w:tc>
        <w:tc>
          <w:tcPr>
            <w:tcW w:w="571" w:type="dxa"/>
            <w:vAlign w:val="center"/>
          </w:tcPr>
          <w:p w14:paraId="08D7AE8A"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123</w:t>
            </w:r>
          </w:p>
        </w:tc>
        <w:tc>
          <w:tcPr>
            <w:tcW w:w="480" w:type="dxa"/>
            <w:vAlign w:val="center"/>
          </w:tcPr>
          <w:p w14:paraId="554FA3D2"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666</w:t>
            </w:r>
          </w:p>
        </w:tc>
        <w:tc>
          <w:tcPr>
            <w:tcW w:w="867" w:type="dxa"/>
            <w:vAlign w:val="center"/>
          </w:tcPr>
          <w:p w14:paraId="6B4C9843"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1003</w:t>
            </w:r>
          </w:p>
        </w:tc>
        <w:tc>
          <w:tcPr>
            <w:tcW w:w="198" w:type="dxa"/>
            <w:vAlign w:val="center"/>
          </w:tcPr>
          <w:p w14:paraId="747A2E89" w14:textId="77777777" w:rsidR="000A0C27" w:rsidRPr="000A0C27" w:rsidRDefault="000A0C27" w:rsidP="000A0C27">
            <w:pPr>
              <w:widowControl w:val="0"/>
              <w:wordWrap w:val="0"/>
              <w:autoSpaceDE w:val="0"/>
              <w:autoSpaceDN w:val="0"/>
              <w:rPr>
                <w:rFonts w:eastAsia="Malgun Gothic"/>
                <w:sz w:val="16"/>
                <w:szCs w:val="16"/>
              </w:rPr>
            </w:pPr>
          </w:p>
        </w:tc>
        <w:tc>
          <w:tcPr>
            <w:tcW w:w="1034" w:type="dxa"/>
            <w:gridSpan w:val="2"/>
            <w:vAlign w:val="center"/>
          </w:tcPr>
          <w:p w14:paraId="0E5822B4"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98/142</w:t>
            </w:r>
          </w:p>
        </w:tc>
        <w:tc>
          <w:tcPr>
            <w:tcW w:w="1036" w:type="dxa"/>
            <w:gridSpan w:val="2"/>
            <w:vAlign w:val="center"/>
          </w:tcPr>
          <w:p w14:paraId="6637FA47"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889/1055</w:t>
            </w:r>
          </w:p>
        </w:tc>
        <w:tc>
          <w:tcPr>
            <w:tcW w:w="198" w:type="dxa"/>
            <w:vAlign w:val="center"/>
          </w:tcPr>
          <w:p w14:paraId="0C895A0D" w14:textId="77777777" w:rsidR="000A0C27" w:rsidRPr="000A0C27" w:rsidRDefault="000A0C27" w:rsidP="000A0C27">
            <w:pPr>
              <w:widowControl w:val="0"/>
              <w:wordWrap w:val="0"/>
              <w:autoSpaceDE w:val="0"/>
              <w:autoSpaceDN w:val="0"/>
              <w:rPr>
                <w:rFonts w:eastAsia="Malgun Gothic"/>
                <w:sz w:val="16"/>
                <w:szCs w:val="16"/>
              </w:rPr>
            </w:pPr>
          </w:p>
        </w:tc>
        <w:tc>
          <w:tcPr>
            <w:tcW w:w="1034" w:type="dxa"/>
            <w:gridSpan w:val="2"/>
            <w:vAlign w:val="center"/>
          </w:tcPr>
          <w:p w14:paraId="0C50598D" w14:textId="77777777" w:rsidR="000A0C27" w:rsidRPr="000A0C27" w:rsidRDefault="000A0C27" w:rsidP="000A0C27">
            <w:pPr>
              <w:widowControl w:val="0"/>
              <w:wordWrap w:val="0"/>
              <w:autoSpaceDE w:val="0"/>
              <w:autoSpaceDN w:val="0"/>
              <w:rPr>
                <w:rFonts w:eastAsia="Malgun Gothic"/>
                <w:b/>
                <w:bCs/>
                <w:sz w:val="16"/>
                <w:szCs w:val="16"/>
              </w:rPr>
            </w:pPr>
            <w:r w:rsidRPr="000A0C27">
              <w:rPr>
                <w:rFonts w:eastAsia="Malgun Gothic"/>
                <w:b/>
                <w:bCs/>
                <w:sz w:val="16"/>
                <w:szCs w:val="16"/>
              </w:rPr>
              <w:t>35/142</w:t>
            </w:r>
          </w:p>
          <w:p w14:paraId="01882BE0"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IMV 11/142</w:t>
            </w:r>
          </w:p>
          <w:p w14:paraId="6007E5F2"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NIPPV 20/142</w:t>
            </w:r>
          </w:p>
          <w:p w14:paraId="2A0D7040"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ECMO 1/142</w:t>
            </w:r>
          </w:p>
        </w:tc>
        <w:tc>
          <w:tcPr>
            <w:tcW w:w="1036" w:type="dxa"/>
            <w:gridSpan w:val="2"/>
            <w:vAlign w:val="center"/>
          </w:tcPr>
          <w:p w14:paraId="60980570" w14:textId="77777777" w:rsidR="000A0C27" w:rsidRPr="000A0C27" w:rsidRDefault="000A0C27" w:rsidP="000A0C27">
            <w:pPr>
              <w:widowControl w:val="0"/>
              <w:wordWrap w:val="0"/>
              <w:autoSpaceDE w:val="0"/>
              <w:autoSpaceDN w:val="0"/>
              <w:rPr>
                <w:rFonts w:eastAsia="Malgun Gothic"/>
                <w:b/>
                <w:bCs/>
                <w:sz w:val="16"/>
                <w:szCs w:val="16"/>
              </w:rPr>
            </w:pPr>
            <w:r w:rsidRPr="000A0C27">
              <w:rPr>
                <w:rFonts w:eastAsia="Malgun Gothic"/>
                <w:b/>
                <w:bCs/>
                <w:sz w:val="16"/>
                <w:szCs w:val="16"/>
              </w:rPr>
              <w:t>423/1055</w:t>
            </w:r>
          </w:p>
          <w:p w14:paraId="431590C0"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IMV 243/1055</w:t>
            </w:r>
          </w:p>
          <w:p w14:paraId="2D5EE147"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NIPPV 182/1055</w:t>
            </w:r>
          </w:p>
          <w:p w14:paraId="2BF53E3B"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ECMO 39/1055</w:t>
            </w:r>
          </w:p>
        </w:tc>
        <w:tc>
          <w:tcPr>
            <w:tcW w:w="198" w:type="dxa"/>
            <w:vAlign w:val="center"/>
          </w:tcPr>
          <w:p w14:paraId="7A612450" w14:textId="77777777" w:rsidR="000A0C27" w:rsidRPr="000A0C27" w:rsidRDefault="000A0C27" w:rsidP="000A0C27">
            <w:pPr>
              <w:widowControl w:val="0"/>
              <w:wordWrap w:val="0"/>
              <w:autoSpaceDE w:val="0"/>
              <w:autoSpaceDN w:val="0"/>
              <w:rPr>
                <w:rFonts w:eastAsia="Malgun Gothic"/>
                <w:sz w:val="16"/>
                <w:szCs w:val="16"/>
              </w:rPr>
            </w:pPr>
          </w:p>
        </w:tc>
        <w:tc>
          <w:tcPr>
            <w:tcW w:w="1034" w:type="dxa"/>
            <w:gridSpan w:val="2"/>
            <w:vAlign w:val="center"/>
          </w:tcPr>
          <w:p w14:paraId="7BBB0AD1"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9/142</w:t>
            </w:r>
          </w:p>
        </w:tc>
        <w:tc>
          <w:tcPr>
            <w:tcW w:w="1038" w:type="dxa"/>
            <w:gridSpan w:val="2"/>
            <w:vAlign w:val="center"/>
          </w:tcPr>
          <w:p w14:paraId="519AFA92"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91/1055</w:t>
            </w:r>
          </w:p>
        </w:tc>
      </w:tr>
      <w:tr w:rsidR="000A0C27" w:rsidRPr="000A0C27" w14:paraId="2831A7FD" w14:textId="77777777" w:rsidTr="000A0C27">
        <w:trPr>
          <w:gridAfter w:val="1"/>
          <w:wAfter w:w="13" w:type="dxa"/>
          <w:trHeight w:val="739"/>
        </w:trPr>
        <w:tc>
          <w:tcPr>
            <w:tcW w:w="857" w:type="dxa"/>
            <w:vAlign w:val="center"/>
          </w:tcPr>
          <w:p w14:paraId="24040A41" w14:textId="77777777" w:rsidR="000A0C27" w:rsidRPr="000A0C27" w:rsidRDefault="000A0C27" w:rsidP="000A0C27">
            <w:pPr>
              <w:widowControl w:val="0"/>
              <w:wordWrap w:val="0"/>
              <w:autoSpaceDE w:val="0"/>
              <w:autoSpaceDN w:val="0"/>
              <w:rPr>
                <w:rFonts w:eastAsia="Malgun Gothic"/>
                <w:sz w:val="16"/>
                <w:szCs w:val="16"/>
              </w:rPr>
            </w:pPr>
            <w:proofErr w:type="spellStart"/>
            <w:r w:rsidRPr="000A0C27">
              <w:rPr>
                <w:rFonts w:eastAsia="Malgun Gothic"/>
                <w:sz w:val="16"/>
                <w:szCs w:val="16"/>
              </w:rPr>
              <w:t>Bahl</w:t>
            </w:r>
            <w:proofErr w:type="spellEnd"/>
          </w:p>
        </w:tc>
        <w:tc>
          <w:tcPr>
            <w:tcW w:w="815" w:type="dxa"/>
            <w:vAlign w:val="center"/>
          </w:tcPr>
          <w:p w14:paraId="4A0A2393"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USA</w:t>
            </w:r>
          </w:p>
        </w:tc>
        <w:tc>
          <w:tcPr>
            <w:tcW w:w="1027" w:type="dxa"/>
            <w:vAlign w:val="center"/>
          </w:tcPr>
          <w:p w14:paraId="02038E94"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Alpha</w:t>
            </w:r>
          </w:p>
        </w:tc>
        <w:tc>
          <w:tcPr>
            <w:tcW w:w="824" w:type="dxa"/>
            <w:vAlign w:val="center"/>
          </w:tcPr>
          <w:p w14:paraId="5D8184E0"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mRNA. J&amp;J</w:t>
            </w:r>
          </w:p>
        </w:tc>
        <w:tc>
          <w:tcPr>
            <w:tcW w:w="717" w:type="dxa"/>
            <w:vAlign w:val="center"/>
          </w:tcPr>
          <w:p w14:paraId="4CD37FA9" w14:textId="77777777" w:rsidR="000A0C27" w:rsidRPr="000A0C27" w:rsidRDefault="000A0C27" w:rsidP="000A0C27">
            <w:pPr>
              <w:widowControl w:val="0"/>
              <w:wordWrap w:val="0"/>
              <w:autoSpaceDE w:val="0"/>
              <w:autoSpaceDN w:val="0"/>
              <w:rPr>
                <w:rFonts w:eastAsia="Malgun Gothic"/>
                <w:sz w:val="16"/>
                <w:szCs w:val="16"/>
              </w:rPr>
            </w:pPr>
          </w:p>
        </w:tc>
        <w:tc>
          <w:tcPr>
            <w:tcW w:w="571" w:type="dxa"/>
            <w:vAlign w:val="center"/>
          </w:tcPr>
          <w:p w14:paraId="68D551A8"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95/129</w:t>
            </w:r>
          </w:p>
        </w:tc>
        <w:tc>
          <w:tcPr>
            <w:tcW w:w="480" w:type="dxa"/>
            <w:vAlign w:val="center"/>
          </w:tcPr>
          <w:p w14:paraId="5AAA7D03" w14:textId="77777777" w:rsidR="000A0C27" w:rsidRPr="000A0C27" w:rsidRDefault="000A0C27" w:rsidP="000A0C27">
            <w:pPr>
              <w:widowControl w:val="0"/>
              <w:wordWrap w:val="0"/>
              <w:autoSpaceDE w:val="0"/>
              <w:autoSpaceDN w:val="0"/>
              <w:rPr>
                <w:rFonts w:eastAsia="Malgun Gothic"/>
                <w:sz w:val="16"/>
                <w:szCs w:val="16"/>
              </w:rPr>
            </w:pPr>
          </w:p>
        </w:tc>
        <w:tc>
          <w:tcPr>
            <w:tcW w:w="867" w:type="dxa"/>
            <w:vAlign w:val="center"/>
          </w:tcPr>
          <w:p w14:paraId="598AB3E8"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5250/10880</w:t>
            </w:r>
          </w:p>
        </w:tc>
        <w:tc>
          <w:tcPr>
            <w:tcW w:w="198" w:type="dxa"/>
            <w:vAlign w:val="center"/>
          </w:tcPr>
          <w:p w14:paraId="3924A0A0" w14:textId="77777777" w:rsidR="000A0C27" w:rsidRPr="000A0C27" w:rsidRDefault="000A0C27" w:rsidP="000A0C27">
            <w:pPr>
              <w:widowControl w:val="0"/>
              <w:wordWrap w:val="0"/>
              <w:autoSpaceDE w:val="0"/>
              <w:autoSpaceDN w:val="0"/>
              <w:rPr>
                <w:rFonts w:eastAsia="Malgun Gothic"/>
                <w:sz w:val="16"/>
                <w:szCs w:val="16"/>
              </w:rPr>
            </w:pPr>
          </w:p>
        </w:tc>
        <w:tc>
          <w:tcPr>
            <w:tcW w:w="1034" w:type="dxa"/>
            <w:gridSpan w:val="2"/>
            <w:vAlign w:val="center"/>
          </w:tcPr>
          <w:p w14:paraId="4D32EFB1"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64/95</w:t>
            </w:r>
            <w:r w:rsidRPr="000A0C27">
              <w:rPr>
                <w:rFonts w:ascii="Malgun Gothic" w:eastAsia="Malgun Gothic" w:hAnsi="Malgun Gothic" w:hint="eastAsia"/>
                <w:sz w:val="16"/>
                <w:szCs w:val="16"/>
                <w:vertAlign w:val="superscript"/>
              </w:rPr>
              <w:t>α</w:t>
            </w:r>
          </w:p>
        </w:tc>
        <w:tc>
          <w:tcPr>
            <w:tcW w:w="1036" w:type="dxa"/>
            <w:gridSpan w:val="2"/>
            <w:vAlign w:val="center"/>
          </w:tcPr>
          <w:p w14:paraId="362243C6"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4042/5250</w:t>
            </w:r>
            <w:r w:rsidRPr="000A0C27">
              <w:rPr>
                <w:rFonts w:ascii="Malgun Gothic" w:eastAsia="Malgun Gothic" w:hAnsi="Malgun Gothic" w:hint="eastAsia"/>
                <w:sz w:val="16"/>
                <w:szCs w:val="16"/>
                <w:vertAlign w:val="superscript"/>
              </w:rPr>
              <w:t xml:space="preserve"> α</w:t>
            </w:r>
          </w:p>
        </w:tc>
        <w:tc>
          <w:tcPr>
            <w:tcW w:w="198" w:type="dxa"/>
            <w:vAlign w:val="center"/>
          </w:tcPr>
          <w:p w14:paraId="5B8EE10A" w14:textId="77777777" w:rsidR="000A0C27" w:rsidRPr="000A0C27" w:rsidRDefault="000A0C27" w:rsidP="000A0C27">
            <w:pPr>
              <w:widowControl w:val="0"/>
              <w:wordWrap w:val="0"/>
              <w:autoSpaceDE w:val="0"/>
              <w:autoSpaceDN w:val="0"/>
              <w:rPr>
                <w:rFonts w:eastAsia="Malgun Gothic"/>
                <w:sz w:val="16"/>
                <w:szCs w:val="16"/>
              </w:rPr>
            </w:pPr>
          </w:p>
        </w:tc>
        <w:tc>
          <w:tcPr>
            <w:tcW w:w="1034" w:type="dxa"/>
            <w:gridSpan w:val="2"/>
            <w:vAlign w:val="center"/>
          </w:tcPr>
          <w:p w14:paraId="135C1BDF" w14:textId="77777777" w:rsidR="000A0C27" w:rsidRPr="000A0C27" w:rsidRDefault="000A0C27" w:rsidP="000A0C27">
            <w:pPr>
              <w:widowControl w:val="0"/>
              <w:wordWrap w:val="0"/>
              <w:autoSpaceDE w:val="0"/>
              <w:autoSpaceDN w:val="0"/>
              <w:spacing w:line="192" w:lineRule="auto"/>
              <w:rPr>
                <w:rFonts w:ascii="Malgun Gothic" w:eastAsia="Malgun Gothic" w:hAnsi="Malgun Gothic"/>
                <w:sz w:val="16"/>
                <w:szCs w:val="16"/>
                <w:vertAlign w:val="superscript"/>
              </w:rPr>
            </w:pPr>
            <w:r w:rsidRPr="000A0C27">
              <w:rPr>
                <w:rFonts w:eastAsia="Malgun Gothic"/>
                <w:sz w:val="16"/>
                <w:szCs w:val="16"/>
              </w:rPr>
              <w:t>IMV 6/95</w:t>
            </w:r>
            <w:r w:rsidRPr="000A0C27">
              <w:rPr>
                <w:rFonts w:ascii="Malgun Gothic" w:eastAsia="Malgun Gothic" w:hAnsi="Malgun Gothic" w:hint="eastAsia"/>
                <w:sz w:val="16"/>
                <w:szCs w:val="16"/>
                <w:vertAlign w:val="superscript"/>
              </w:rPr>
              <w:t>α</w:t>
            </w:r>
          </w:p>
          <w:p w14:paraId="4FA5E851" w14:textId="77777777" w:rsidR="000A0C27" w:rsidRPr="000A0C27" w:rsidRDefault="000A0C27" w:rsidP="000A0C27">
            <w:pPr>
              <w:widowControl w:val="0"/>
              <w:wordWrap w:val="0"/>
              <w:autoSpaceDE w:val="0"/>
              <w:autoSpaceDN w:val="0"/>
              <w:spacing w:line="192" w:lineRule="auto"/>
              <w:rPr>
                <w:rFonts w:eastAsia="Malgun Gothic"/>
                <w:sz w:val="16"/>
                <w:szCs w:val="16"/>
              </w:rPr>
            </w:pPr>
            <w:r w:rsidRPr="000A0C27">
              <w:rPr>
                <w:rFonts w:eastAsia="Malgun Gothic"/>
                <w:sz w:val="16"/>
                <w:szCs w:val="16"/>
              </w:rPr>
              <w:t>NIPPV 10/95</w:t>
            </w:r>
            <w:r w:rsidRPr="000A0C27">
              <w:rPr>
                <w:rFonts w:ascii="Malgun Gothic" w:eastAsia="Malgun Gothic" w:hAnsi="Malgun Gothic" w:hint="eastAsia"/>
                <w:sz w:val="16"/>
                <w:szCs w:val="16"/>
                <w:vertAlign w:val="superscript"/>
              </w:rPr>
              <w:t>α</w:t>
            </w:r>
          </w:p>
          <w:p w14:paraId="2ACE4F02" w14:textId="77777777" w:rsidR="000A0C27" w:rsidRPr="000A0C27" w:rsidRDefault="000A0C27" w:rsidP="000A0C27">
            <w:pPr>
              <w:widowControl w:val="0"/>
              <w:wordWrap w:val="0"/>
              <w:autoSpaceDE w:val="0"/>
              <w:autoSpaceDN w:val="0"/>
              <w:spacing w:line="192" w:lineRule="auto"/>
              <w:rPr>
                <w:rFonts w:eastAsia="Malgun Gothic"/>
                <w:sz w:val="16"/>
                <w:szCs w:val="16"/>
              </w:rPr>
            </w:pPr>
            <w:r w:rsidRPr="000A0C27">
              <w:rPr>
                <w:rFonts w:eastAsia="Malgun Gothic"/>
                <w:sz w:val="16"/>
                <w:szCs w:val="16"/>
              </w:rPr>
              <w:t>ECMO 0/95</w:t>
            </w:r>
            <w:r w:rsidRPr="000A0C27">
              <w:rPr>
                <w:rFonts w:ascii="Malgun Gothic" w:eastAsia="Malgun Gothic" w:hAnsi="Malgun Gothic" w:hint="eastAsia"/>
                <w:sz w:val="16"/>
                <w:szCs w:val="16"/>
                <w:vertAlign w:val="superscript"/>
              </w:rPr>
              <w:t>α</w:t>
            </w:r>
          </w:p>
        </w:tc>
        <w:tc>
          <w:tcPr>
            <w:tcW w:w="1036" w:type="dxa"/>
            <w:gridSpan w:val="2"/>
            <w:vAlign w:val="center"/>
          </w:tcPr>
          <w:p w14:paraId="47B9C290" w14:textId="77777777" w:rsidR="000A0C27" w:rsidRPr="000A0C27" w:rsidRDefault="000A0C27" w:rsidP="000A0C27">
            <w:pPr>
              <w:widowControl w:val="0"/>
              <w:wordWrap w:val="0"/>
              <w:autoSpaceDE w:val="0"/>
              <w:autoSpaceDN w:val="0"/>
              <w:spacing w:line="192" w:lineRule="auto"/>
              <w:rPr>
                <w:rFonts w:eastAsia="Malgun Gothic"/>
                <w:sz w:val="16"/>
                <w:szCs w:val="16"/>
              </w:rPr>
            </w:pPr>
            <w:r w:rsidRPr="000A0C27">
              <w:rPr>
                <w:rFonts w:eastAsia="Malgun Gothic"/>
                <w:sz w:val="16"/>
                <w:szCs w:val="16"/>
              </w:rPr>
              <w:t>IMV 395/5250</w:t>
            </w:r>
            <w:r w:rsidRPr="000A0C27">
              <w:rPr>
                <w:rFonts w:ascii="Malgun Gothic" w:eastAsia="Malgun Gothic" w:hAnsi="Malgun Gothic" w:hint="eastAsia"/>
                <w:sz w:val="16"/>
                <w:szCs w:val="16"/>
                <w:vertAlign w:val="superscript"/>
              </w:rPr>
              <w:t>α</w:t>
            </w:r>
          </w:p>
          <w:p w14:paraId="3C69E90D" w14:textId="77777777" w:rsidR="000A0C27" w:rsidRPr="000A0C27" w:rsidRDefault="000A0C27" w:rsidP="000A0C27">
            <w:pPr>
              <w:widowControl w:val="0"/>
              <w:wordWrap w:val="0"/>
              <w:autoSpaceDE w:val="0"/>
              <w:autoSpaceDN w:val="0"/>
              <w:spacing w:line="192" w:lineRule="auto"/>
              <w:rPr>
                <w:rFonts w:eastAsia="Malgun Gothic"/>
                <w:sz w:val="16"/>
                <w:szCs w:val="16"/>
              </w:rPr>
            </w:pPr>
            <w:r w:rsidRPr="000A0C27">
              <w:rPr>
                <w:rFonts w:eastAsia="Malgun Gothic"/>
                <w:sz w:val="16"/>
                <w:szCs w:val="16"/>
              </w:rPr>
              <w:t>NIPPV 428/5250</w:t>
            </w:r>
            <w:r w:rsidRPr="000A0C27">
              <w:rPr>
                <w:rFonts w:ascii="Malgun Gothic" w:eastAsia="Malgun Gothic" w:hAnsi="Malgun Gothic" w:hint="eastAsia"/>
                <w:sz w:val="16"/>
                <w:szCs w:val="16"/>
                <w:vertAlign w:val="superscript"/>
              </w:rPr>
              <w:t>α</w:t>
            </w:r>
          </w:p>
          <w:p w14:paraId="461E704A" w14:textId="77777777" w:rsidR="000A0C27" w:rsidRPr="000A0C27" w:rsidRDefault="000A0C27" w:rsidP="000A0C27">
            <w:pPr>
              <w:widowControl w:val="0"/>
              <w:wordWrap w:val="0"/>
              <w:autoSpaceDE w:val="0"/>
              <w:autoSpaceDN w:val="0"/>
              <w:spacing w:line="192" w:lineRule="auto"/>
              <w:rPr>
                <w:rFonts w:eastAsia="Malgun Gothic"/>
                <w:sz w:val="16"/>
                <w:szCs w:val="16"/>
              </w:rPr>
            </w:pPr>
            <w:r w:rsidRPr="000A0C27">
              <w:rPr>
                <w:rFonts w:eastAsia="Malgun Gothic"/>
                <w:sz w:val="16"/>
                <w:szCs w:val="16"/>
              </w:rPr>
              <w:t>ECMO 4/5250</w:t>
            </w:r>
            <w:r w:rsidRPr="000A0C27">
              <w:rPr>
                <w:rFonts w:ascii="Malgun Gothic" w:eastAsia="Malgun Gothic" w:hAnsi="Malgun Gothic" w:hint="eastAsia"/>
                <w:sz w:val="16"/>
                <w:szCs w:val="16"/>
                <w:vertAlign w:val="superscript"/>
              </w:rPr>
              <w:t>α</w:t>
            </w:r>
          </w:p>
        </w:tc>
        <w:tc>
          <w:tcPr>
            <w:tcW w:w="198" w:type="dxa"/>
            <w:vAlign w:val="center"/>
          </w:tcPr>
          <w:p w14:paraId="18C69530" w14:textId="77777777" w:rsidR="000A0C27" w:rsidRPr="000A0C27" w:rsidRDefault="000A0C27" w:rsidP="000A0C27">
            <w:pPr>
              <w:widowControl w:val="0"/>
              <w:wordWrap w:val="0"/>
              <w:autoSpaceDE w:val="0"/>
              <w:autoSpaceDN w:val="0"/>
              <w:rPr>
                <w:rFonts w:eastAsia="Malgun Gothic"/>
                <w:sz w:val="16"/>
                <w:szCs w:val="16"/>
              </w:rPr>
            </w:pPr>
          </w:p>
        </w:tc>
        <w:tc>
          <w:tcPr>
            <w:tcW w:w="1034" w:type="dxa"/>
            <w:gridSpan w:val="2"/>
            <w:vAlign w:val="center"/>
          </w:tcPr>
          <w:p w14:paraId="1555FECC"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8/95</w:t>
            </w:r>
            <w:r w:rsidRPr="000A0C27">
              <w:rPr>
                <w:rFonts w:ascii="Malgun Gothic" w:eastAsia="Malgun Gothic" w:hAnsi="Malgun Gothic" w:hint="eastAsia"/>
                <w:sz w:val="16"/>
                <w:szCs w:val="16"/>
                <w:vertAlign w:val="superscript"/>
              </w:rPr>
              <w:t xml:space="preserve"> α</w:t>
            </w:r>
          </w:p>
        </w:tc>
        <w:tc>
          <w:tcPr>
            <w:tcW w:w="1038" w:type="dxa"/>
            <w:gridSpan w:val="2"/>
            <w:vAlign w:val="center"/>
          </w:tcPr>
          <w:p w14:paraId="1F1C9FF8"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379/5250</w:t>
            </w:r>
            <w:r w:rsidRPr="000A0C27">
              <w:rPr>
                <w:rFonts w:ascii="Malgun Gothic" w:eastAsia="Malgun Gothic" w:hAnsi="Malgun Gothic" w:hint="eastAsia"/>
                <w:sz w:val="16"/>
                <w:szCs w:val="16"/>
                <w:vertAlign w:val="superscript"/>
              </w:rPr>
              <w:t xml:space="preserve"> α</w:t>
            </w:r>
          </w:p>
        </w:tc>
      </w:tr>
      <w:tr w:rsidR="000A0C27" w:rsidRPr="000A0C27" w14:paraId="0A2FD247" w14:textId="77777777" w:rsidTr="000A0C27">
        <w:trPr>
          <w:trHeight w:val="204"/>
        </w:trPr>
        <w:tc>
          <w:tcPr>
            <w:tcW w:w="857" w:type="dxa"/>
            <w:vAlign w:val="center"/>
          </w:tcPr>
          <w:p w14:paraId="140665E9"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hint="eastAsia"/>
                <w:sz w:val="16"/>
                <w:szCs w:val="16"/>
              </w:rPr>
              <w:t>L</w:t>
            </w:r>
            <w:r w:rsidRPr="000A0C27">
              <w:rPr>
                <w:rFonts w:eastAsia="Malgun Gothic"/>
                <w:sz w:val="16"/>
                <w:szCs w:val="16"/>
              </w:rPr>
              <w:t>iu</w:t>
            </w:r>
          </w:p>
        </w:tc>
        <w:tc>
          <w:tcPr>
            <w:tcW w:w="815" w:type="dxa"/>
            <w:vAlign w:val="center"/>
          </w:tcPr>
          <w:p w14:paraId="54805CAE"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hint="eastAsia"/>
                <w:sz w:val="16"/>
                <w:szCs w:val="16"/>
              </w:rPr>
              <w:t>U</w:t>
            </w:r>
            <w:r w:rsidRPr="000A0C27">
              <w:rPr>
                <w:rFonts w:eastAsia="Malgun Gothic"/>
                <w:sz w:val="16"/>
                <w:szCs w:val="16"/>
              </w:rPr>
              <w:t>SA</w:t>
            </w:r>
          </w:p>
        </w:tc>
        <w:tc>
          <w:tcPr>
            <w:tcW w:w="1027" w:type="dxa"/>
            <w:vAlign w:val="center"/>
          </w:tcPr>
          <w:p w14:paraId="5B707286"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Not specified</w:t>
            </w:r>
          </w:p>
        </w:tc>
        <w:tc>
          <w:tcPr>
            <w:tcW w:w="824" w:type="dxa"/>
            <w:vAlign w:val="center"/>
          </w:tcPr>
          <w:p w14:paraId="03E66D6D"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hint="eastAsia"/>
                <w:sz w:val="16"/>
                <w:szCs w:val="16"/>
              </w:rPr>
              <w:t>m</w:t>
            </w:r>
            <w:r w:rsidRPr="000A0C27">
              <w:rPr>
                <w:rFonts w:eastAsia="Malgun Gothic"/>
                <w:sz w:val="16"/>
                <w:szCs w:val="16"/>
              </w:rPr>
              <w:t>RNA</w:t>
            </w:r>
          </w:p>
        </w:tc>
        <w:tc>
          <w:tcPr>
            <w:tcW w:w="1288" w:type="dxa"/>
            <w:gridSpan w:val="2"/>
            <w:vAlign w:val="center"/>
          </w:tcPr>
          <w:p w14:paraId="3A00B3E8"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hint="eastAsia"/>
                <w:sz w:val="16"/>
                <w:szCs w:val="16"/>
              </w:rPr>
              <w:t>1</w:t>
            </w:r>
            <w:r w:rsidRPr="000A0C27">
              <w:rPr>
                <w:rFonts w:eastAsia="Malgun Gothic"/>
                <w:sz w:val="16"/>
                <w:szCs w:val="16"/>
              </w:rPr>
              <w:t>20/121</w:t>
            </w:r>
          </w:p>
        </w:tc>
        <w:tc>
          <w:tcPr>
            <w:tcW w:w="1347" w:type="dxa"/>
            <w:gridSpan w:val="2"/>
            <w:vAlign w:val="center"/>
          </w:tcPr>
          <w:p w14:paraId="4802A5CB"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3031/3037</w:t>
            </w:r>
          </w:p>
        </w:tc>
        <w:tc>
          <w:tcPr>
            <w:tcW w:w="198" w:type="dxa"/>
            <w:vAlign w:val="center"/>
          </w:tcPr>
          <w:p w14:paraId="289F46C5" w14:textId="77777777" w:rsidR="000A0C27" w:rsidRPr="000A0C27" w:rsidRDefault="000A0C27" w:rsidP="000A0C27">
            <w:pPr>
              <w:widowControl w:val="0"/>
              <w:wordWrap w:val="0"/>
              <w:autoSpaceDE w:val="0"/>
              <w:autoSpaceDN w:val="0"/>
              <w:rPr>
                <w:rFonts w:eastAsia="Malgun Gothic"/>
                <w:sz w:val="16"/>
                <w:szCs w:val="16"/>
              </w:rPr>
            </w:pPr>
          </w:p>
        </w:tc>
        <w:tc>
          <w:tcPr>
            <w:tcW w:w="1034" w:type="dxa"/>
            <w:gridSpan w:val="2"/>
            <w:vAlign w:val="center"/>
          </w:tcPr>
          <w:p w14:paraId="016ACE3C" w14:textId="77777777" w:rsidR="000A0C27" w:rsidRPr="000A0C27" w:rsidRDefault="000A0C27" w:rsidP="000A0C27">
            <w:pPr>
              <w:widowControl w:val="0"/>
              <w:wordWrap w:val="0"/>
              <w:autoSpaceDE w:val="0"/>
              <w:autoSpaceDN w:val="0"/>
              <w:rPr>
                <w:rFonts w:eastAsia="Malgun Gothic"/>
                <w:sz w:val="16"/>
                <w:szCs w:val="16"/>
              </w:rPr>
            </w:pPr>
          </w:p>
        </w:tc>
        <w:tc>
          <w:tcPr>
            <w:tcW w:w="1036" w:type="dxa"/>
            <w:gridSpan w:val="2"/>
            <w:vAlign w:val="center"/>
          </w:tcPr>
          <w:p w14:paraId="79767F07"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51F42854" w14:textId="77777777" w:rsidR="000A0C27" w:rsidRPr="000A0C27" w:rsidRDefault="000A0C27" w:rsidP="000A0C27">
            <w:pPr>
              <w:widowControl w:val="0"/>
              <w:wordWrap w:val="0"/>
              <w:autoSpaceDE w:val="0"/>
              <w:autoSpaceDN w:val="0"/>
              <w:rPr>
                <w:rFonts w:eastAsia="Malgun Gothic"/>
                <w:sz w:val="16"/>
                <w:szCs w:val="16"/>
              </w:rPr>
            </w:pPr>
          </w:p>
        </w:tc>
        <w:tc>
          <w:tcPr>
            <w:tcW w:w="1034" w:type="dxa"/>
            <w:gridSpan w:val="2"/>
            <w:vAlign w:val="center"/>
          </w:tcPr>
          <w:p w14:paraId="1EBBFC67"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hint="eastAsia"/>
                <w:sz w:val="16"/>
                <w:szCs w:val="16"/>
              </w:rPr>
              <w:t>I</w:t>
            </w:r>
            <w:r w:rsidRPr="000A0C27">
              <w:rPr>
                <w:rFonts w:eastAsia="Malgun Gothic"/>
                <w:sz w:val="16"/>
                <w:szCs w:val="16"/>
              </w:rPr>
              <w:t>MV 9/121</w:t>
            </w:r>
          </w:p>
        </w:tc>
        <w:tc>
          <w:tcPr>
            <w:tcW w:w="1036" w:type="dxa"/>
            <w:gridSpan w:val="2"/>
            <w:vAlign w:val="center"/>
          </w:tcPr>
          <w:p w14:paraId="2CCEC5C0"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 xml:space="preserve">IMV </w:t>
            </w:r>
            <w:r w:rsidRPr="000A0C27">
              <w:rPr>
                <w:rFonts w:eastAsia="Malgun Gothic" w:hint="eastAsia"/>
                <w:sz w:val="16"/>
                <w:szCs w:val="16"/>
              </w:rPr>
              <w:t>2</w:t>
            </w:r>
            <w:r w:rsidRPr="000A0C27">
              <w:rPr>
                <w:rFonts w:eastAsia="Malgun Gothic"/>
                <w:sz w:val="16"/>
                <w:szCs w:val="16"/>
              </w:rPr>
              <w:t>49/3037</w:t>
            </w:r>
          </w:p>
        </w:tc>
        <w:tc>
          <w:tcPr>
            <w:tcW w:w="198" w:type="dxa"/>
            <w:vAlign w:val="center"/>
          </w:tcPr>
          <w:p w14:paraId="1385116C" w14:textId="77777777" w:rsidR="000A0C27" w:rsidRPr="000A0C27" w:rsidRDefault="000A0C27" w:rsidP="000A0C27">
            <w:pPr>
              <w:widowControl w:val="0"/>
              <w:wordWrap w:val="0"/>
              <w:autoSpaceDE w:val="0"/>
              <w:autoSpaceDN w:val="0"/>
              <w:rPr>
                <w:rFonts w:eastAsia="Malgun Gothic"/>
                <w:sz w:val="16"/>
                <w:szCs w:val="16"/>
              </w:rPr>
            </w:pPr>
          </w:p>
        </w:tc>
        <w:tc>
          <w:tcPr>
            <w:tcW w:w="1034" w:type="dxa"/>
            <w:gridSpan w:val="2"/>
            <w:vAlign w:val="center"/>
          </w:tcPr>
          <w:p w14:paraId="72FA1853"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hint="eastAsia"/>
                <w:sz w:val="16"/>
                <w:szCs w:val="16"/>
              </w:rPr>
              <w:t>5</w:t>
            </w:r>
            <w:r w:rsidRPr="000A0C27">
              <w:rPr>
                <w:rFonts w:eastAsia="Malgun Gothic"/>
                <w:sz w:val="16"/>
                <w:szCs w:val="16"/>
              </w:rPr>
              <w:t>/121</w:t>
            </w:r>
          </w:p>
        </w:tc>
        <w:tc>
          <w:tcPr>
            <w:tcW w:w="1049" w:type="dxa"/>
            <w:gridSpan w:val="3"/>
            <w:vAlign w:val="center"/>
          </w:tcPr>
          <w:p w14:paraId="7F841BEA"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hint="eastAsia"/>
                <w:sz w:val="16"/>
                <w:szCs w:val="16"/>
              </w:rPr>
              <w:t>1</w:t>
            </w:r>
            <w:r w:rsidRPr="000A0C27">
              <w:rPr>
                <w:rFonts w:eastAsia="Malgun Gothic"/>
                <w:sz w:val="16"/>
                <w:szCs w:val="16"/>
              </w:rPr>
              <w:t>57/3037</w:t>
            </w:r>
          </w:p>
        </w:tc>
      </w:tr>
      <w:tr w:rsidR="000A0C27" w:rsidRPr="000A0C27" w14:paraId="19A04D9D" w14:textId="77777777" w:rsidTr="000A0C27">
        <w:trPr>
          <w:gridAfter w:val="1"/>
          <w:wAfter w:w="13" w:type="dxa"/>
          <w:trHeight w:val="415"/>
        </w:trPr>
        <w:tc>
          <w:tcPr>
            <w:tcW w:w="857" w:type="dxa"/>
            <w:vAlign w:val="center"/>
          </w:tcPr>
          <w:p w14:paraId="67A2A16B"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Chia</w:t>
            </w:r>
          </w:p>
        </w:tc>
        <w:tc>
          <w:tcPr>
            <w:tcW w:w="815" w:type="dxa"/>
            <w:vAlign w:val="center"/>
          </w:tcPr>
          <w:p w14:paraId="6517657A"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Singapore</w:t>
            </w:r>
          </w:p>
        </w:tc>
        <w:tc>
          <w:tcPr>
            <w:tcW w:w="1027" w:type="dxa"/>
          </w:tcPr>
          <w:p w14:paraId="4D9CF0D5"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8"/>
                <w:szCs w:val="18"/>
              </w:rPr>
              <w:t>Alpha, Beta, Delta, Gamma</w:t>
            </w:r>
          </w:p>
        </w:tc>
        <w:tc>
          <w:tcPr>
            <w:tcW w:w="824" w:type="dxa"/>
            <w:vAlign w:val="center"/>
          </w:tcPr>
          <w:p w14:paraId="18CFEA5B"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mRNA</w:t>
            </w:r>
          </w:p>
        </w:tc>
        <w:tc>
          <w:tcPr>
            <w:tcW w:w="717" w:type="dxa"/>
            <w:vAlign w:val="center"/>
          </w:tcPr>
          <w:p w14:paraId="7B5E69C4" w14:textId="77777777" w:rsidR="000A0C27" w:rsidRPr="000A0C27" w:rsidRDefault="000A0C27" w:rsidP="000A0C27">
            <w:pPr>
              <w:widowControl w:val="0"/>
              <w:wordWrap w:val="0"/>
              <w:autoSpaceDE w:val="0"/>
              <w:autoSpaceDN w:val="0"/>
              <w:rPr>
                <w:rFonts w:eastAsia="Malgun Gothic"/>
                <w:sz w:val="16"/>
                <w:szCs w:val="16"/>
              </w:rPr>
            </w:pPr>
          </w:p>
        </w:tc>
        <w:tc>
          <w:tcPr>
            <w:tcW w:w="571" w:type="dxa"/>
            <w:vAlign w:val="center"/>
          </w:tcPr>
          <w:p w14:paraId="700C73B2"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28BF584B" w14:textId="77777777" w:rsidR="000A0C27" w:rsidRPr="000A0C27" w:rsidRDefault="000A0C27" w:rsidP="000A0C27">
            <w:pPr>
              <w:widowControl w:val="0"/>
              <w:wordWrap w:val="0"/>
              <w:autoSpaceDE w:val="0"/>
              <w:autoSpaceDN w:val="0"/>
              <w:rPr>
                <w:rFonts w:eastAsia="Malgun Gothic"/>
                <w:sz w:val="16"/>
                <w:szCs w:val="16"/>
              </w:rPr>
            </w:pPr>
          </w:p>
        </w:tc>
        <w:tc>
          <w:tcPr>
            <w:tcW w:w="867" w:type="dxa"/>
            <w:vAlign w:val="center"/>
          </w:tcPr>
          <w:p w14:paraId="4FAB0CFD"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701E1448" w14:textId="77777777" w:rsidR="000A0C27" w:rsidRPr="000A0C27" w:rsidRDefault="000A0C27" w:rsidP="000A0C27">
            <w:pPr>
              <w:widowControl w:val="0"/>
              <w:wordWrap w:val="0"/>
              <w:autoSpaceDE w:val="0"/>
              <w:autoSpaceDN w:val="0"/>
              <w:rPr>
                <w:rFonts w:eastAsia="Malgun Gothic"/>
                <w:sz w:val="16"/>
                <w:szCs w:val="16"/>
              </w:rPr>
            </w:pPr>
          </w:p>
        </w:tc>
        <w:tc>
          <w:tcPr>
            <w:tcW w:w="1034" w:type="dxa"/>
            <w:gridSpan w:val="2"/>
            <w:vAlign w:val="center"/>
          </w:tcPr>
          <w:p w14:paraId="4CFD0E35"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2/71</w:t>
            </w:r>
            <w:r w:rsidRPr="000A0C27">
              <w:rPr>
                <w:rFonts w:ascii="Malgun Gothic" w:eastAsia="Malgun Gothic" w:hAnsi="Malgun Gothic" w:hint="eastAsia"/>
                <w:sz w:val="16"/>
                <w:szCs w:val="16"/>
                <w:vertAlign w:val="superscript"/>
              </w:rPr>
              <w:t>δ</w:t>
            </w:r>
          </w:p>
        </w:tc>
        <w:tc>
          <w:tcPr>
            <w:tcW w:w="1036" w:type="dxa"/>
            <w:gridSpan w:val="2"/>
            <w:vAlign w:val="center"/>
          </w:tcPr>
          <w:p w14:paraId="2316F16E"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27/130</w:t>
            </w:r>
            <w:r w:rsidRPr="000A0C27">
              <w:rPr>
                <w:rFonts w:ascii="Malgun Gothic" w:eastAsia="Malgun Gothic" w:hAnsi="Malgun Gothic" w:hint="eastAsia"/>
                <w:sz w:val="16"/>
                <w:szCs w:val="16"/>
                <w:vertAlign w:val="superscript"/>
              </w:rPr>
              <w:t>δ</w:t>
            </w:r>
          </w:p>
        </w:tc>
        <w:tc>
          <w:tcPr>
            <w:tcW w:w="198" w:type="dxa"/>
            <w:vAlign w:val="center"/>
          </w:tcPr>
          <w:p w14:paraId="4238CB33" w14:textId="77777777" w:rsidR="000A0C27" w:rsidRPr="000A0C27" w:rsidRDefault="000A0C27" w:rsidP="000A0C27">
            <w:pPr>
              <w:widowControl w:val="0"/>
              <w:wordWrap w:val="0"/>
              <w:autoSpaceDE w:val="0"/>
              <w:autoSpaceDN w:val="0"/>
              <w:rPr>
                <w:rFonts w:eastAsia="Malgun Gothic"/>
                <w:sz w:val="16"/>
                <w:szCs w:val="16"/>
              </w:rPr>
            </w:pPr>
          </w:p>
        </w:tc>
        <w:tc>
          <w:tcPr>
            <w:tcW w:w="1034" w:type="dxa"/>
            <w:gridSpan w:val="2"/>
            <w:vAlign w:val="center"/>
          </w:tcPr>
          <w:p w14:paraId="17D82CE3"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 xml:space="preserve">0/71 </w:t>
            </w:r>
            <w:r w:rsidRPr="000A0C27">
              <w:rPr>
                <w:rFonts w:eastAsia="Malgun Gothic"/>
                <w:sz w:val="16"/>
                <w:szCs w:val="16"/>
              </w:rPr>
              <w:br/>
              <w:t>(IMV 0/</w:t>
            </w:r>
            <w:proofErr w:type="gramStart"/>
            <w:r w:rsidRPr="000A0C27">
              <w:rPr>
                <w:rFonts w:eastAsia="Malgun Gothic"/>
                <w:sz w:val="16"/>
                <w:szCs w:val="16"/>
              </w:rPr>
              <w:t>71)</w:t>
            </w:r>
            <w:r w:rsidRPr="000A0C27">
              <w:rPr>
                <w:rFonts w:ascii="Malgun Gothic" w:eastAsia="Malgun Gothic" w:hAnsi="Malgun Gothic" w:hint="eastAsia"/>
                <w:sz w:val="16"/>
                <w:szCs w:val="16"/>
                <w:vertAlign w:val="superscript"/>
              </w:rPr>
              <w:t>δ</w:t>
            </w:r>
            <w:proofErr w:type="gramEnd"/>
          </w:p>
        </w:tc>
        <w:tc>
          <w:tcPr>
            <w:tcW w:w="1036" w:type="dxa"/>
            <w:gridSpan w:val="2"/>
            <w:vAlign w:val="center"/>
          </w:tcPr>
          <w:p w14:paraId="5B3EAD45"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 xml:space="preserve">7/130 </w:t>
            </w:r>
            <w:r w:rsidRPr="000A0C27">
              <w:rPr>
                <w:rFonts w:eastAsia="Malgun Gothic"/>
                <w:sz w:val="16"/>
                <w:szCs w:val="16"/>
              </w:rPr>
              <w:br/>
              <w:t>(IMV 2/</w:t>
            </w:r>
            <w:proofErr w:type="gramStart"/>
            <w:r w:rsidRPr="000A0C27">
              <w:rPr>
                <w:rFonts w:eastAsia="Malgun Gothic"/>
                <w:sz w:val="16"/>
                <w:szCs w:val="16"/>
              </w:rPr>
              <w:t>130)</w:t>
            </w:r>
            <w:r w:rsidRPr="000A0C27">
              <w:rPr>
                <w:rFonts w:ascii="Malgun Gothic" w:eastAsia="Malgun Gothic" w:hAnsi="Malgun Gothic" w:hint="eastAsia"/>
                <w:sz w:val="16"/>
                <w:szCs w:val="16"/>
                <w:vertAlign w:val="superscript"/>
              </w:rPr>
              <w:t>δ</w:t>
            </w:r>
            <w:proofErr w:type="gramEnd"/>
          </w:p>
        </w:tc>
        <w:tc>
          <w:tcPr>
            <w:tcW w:w="198" w:type="dxa"/>
            <w:vAlign w:val="center"/>
          </w:tcPr>
          <w:p w14:paraId="0E8A21BC" w14:textId="77777777" w:rsidR="000A0C27" w:rsidRPr="000A0C27" w:rsidRDefault="000A0C27" w:rsidP="000A0C27">
            <w:pPr>
              <w:widowControl w:val="0"/>
              <w:wordWrap w:val="0"/>
              <w:autoSpaceDE w:val="0"/>
              <w:autoSpaceDN w:val="0"/>
              <w:rPr>
                <w:rFonts w:eastAsia="Malgun Gothic"/>
                <w:sz w:val="16"/>
                <w:szCs w:val="16"/>
              </w:rPr>
            </w:pPr>
          </w:p>
        </w:tc>
        <w:tc>
          <w:tcPr>
            <w:tcW w:w="1034" w:type="dxa"/>
            <w:gridSpan w:val="2"/>
            <w:vAlign w:val="center"/>
          </w:tcPr>
          <w:p w14:paraId="643CF1D3"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0/71</w:t>
            </w:r>
            <w:r w:rsidRPr="000A0C27">
              <w:rPr>
                <w:rFonts w:ascii="Malgun Gothic" w:eastAsia="Malgun Gothic" w:hAnsi="Malgun Gothic" w:hint="eastAsia"/>
                <w:sz w:val="16"/>
                <w:szCs w:val="16"/>
                <w:vertAlign w:val="superscript"/>
              </w:rPr>
              <w:t>δ</w:t>
            </w:r>
          </w:p>
        </w:tc>
        <w:tc>
          <w:tcPr>
            <w:tcW w:w="1038" w:type="dxa"/>
            <w:gridSpan w:val="2"/>
            <w:vAlign w:val="center"/>
          </w:tcPr>
          <w:p w14:paraId="11162544"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2/130</w:t>
            </w:r>
            <w:r w:rsidRPr="000A0C27">
              <w:rPr>
                <w:rFonts w:ascii="Malgun Gothic" w:eastAsia="Malgun Gothic" w:hAnsi="Malgun Gothic" w:hint="eastAsia"/>
                <w:sz w:val="16"/>
                <w:szCs w:val="16"/>
                <w:vertAlign w:val="superscript"/>
              </w:rPr>
              <w:t>δ</w:t>
            </w:r>
          </w:p>
        </w:tc>
      </w:tr>
      <w:tr w:rsidR="000A0C27" w:rsidRPr="000A0C27" w14:paraId="5D389312" w14:textId="77777777" w:rsidTr="000A0C27">
        <w:trPr>
          <w:gridAfter w:val="1"/>
          <w:wAfter w:w="14" w:type="dxa"/>
          <w:trHeight w:val="693"/>
        </w:trPr>
        <w:tc>
          <w:tcPr>
            <w:tcW w:w="857" w:type="dxa"/>
            <w:vAlign w:val="center"/>
          </w:tcPr>
          <w:p w14:paraId="35CE4472" w14:textId="77777777" w:rsidR="000A0C27" w:rsidRPr="000A0C27" w:rsidRDefault="000A0C27" w:rsidP="000A0C27">
            <w:pPr>
              <w:widowControl w:val="0"/>
              <w:wordWrap w:val="0"/>
              <w:autoSpaceDE w:val="0"/>
              <w:autoSpaceDN w:val="0"/>
              <w:rPr>
                <w:rFonts w:eastAsia="Malgun Gothic"/>
                <w:sz w:val="16"/>
                <w:szCs w:val="16"/>
              </w:rPr>
            </w:pPr>
            <w:proofErr w:type="spellStart"/>
            <w:r w:rsidRPr="000A0C27">
              <w:rPr>
                <w:rFonts w:eastAsia="Malgun Gothic"/>
                <w:sz w:val="16"/>
                <w:szCs w:val="16"/>
              </w:rPr>
              <w:lastRenderedPageBreak/>
              <w:t>Thangaraj</w:t>
            </w:r>
            <w:proofErr w:type="spellEnd"/>
          </w:p>
        </w:tc>
        <w:tc>
          <w:tcPr>
            <w:tcW w:w="815" w:type="dxa"/>
            <w:vAlign w:val="center"/>
          </w:tcPr>
          <w:p w14:paraId="45249D09"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India</w:t>
            </w:r>
          </w:p>
        </w:tc>
        <w:tc>
          <w:tcPr>
            <w:tcW w:w="1027" w:type="dxa"/>
            <w:vAlign w:val="center"/>
          </w:tcPr>
          <w:p w14:paraId="28A93105"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8"/>
                <w:szCs w:val="18"/>
              </w:rPr>
              <w:t>Delta, Kappa, Alpha, Beta</w:t>
            </w:r>
          </w:p>
        </w:tc>
        <w:tc>
          <w:tcPr>
            <w:tcW w:w="824" w:type="dxa"/>
            <w:vAlign w:val="center"/>
          </w:tcPr>
          <w:p w14:paraId="7DCA62FB"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ChAdOx1</w:t>
            </w:r>
            <w:r w:rsidRPr="000A0C27">
              <w:rPr>
                <w:rFonts w:eastAsia="Malgun Gothic"/>
                <w:sz w:val="16"/>
                <w:szCs w:val="16"/>
              </w:rPr>
              <w:br/>
              <w:t>COVAXIN</w:t>
            </w:r>
          </w:p>
        </w:tc>
        <w:tc>
          <w:tcPr>
            <w:tcW w:w="717" w:type="dxa"/>
            <w:vAlign w:val="center"/>
          </w:tcPr>
          <w:p w14:paraId="5844330A" w14:textId="77777777" w:rsidR="000A0C27" w:rsidRPr="000A0C27" w:rsidRDefault="000A0C27" w:rsidP="000A0C27">
            <w:pPr>
              <w:widowControl w:val="0"/>
              <w:wordWrap w:val="0"/>
              <w:autoSpaceDE w:val="0"/>
              <w:autoSpaceDN w:val="0"/>
              <w:rPr>
                <w:rFonts w:eastAsia="Malgun Gothic"/>
                <w:sz w:val="16"/>
                <w:szCs w:val="16"/>
              </w:rPr>
            </w:pPr>
          </w:p>
        </w:tc>
        <w:tc>
          <w:tcPr>
            <w:tcW w:w="571" w:type="dxa"/>
            <w:vAlign w:val="center"/>
          </w:tcPr>
          <w:p w14:paraId="4B66EA36"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463402D1" w14:textId="77777777" w:rsidR="000A0C27" w:rsidRPr="000A0C27" w:rsidRDefault="000A0C27" w:rsidP="000A0C27">
            <w:pPr>
              <w:widowControl w:val="0"/>
              <w:wordWrap w:val="0"/>
              <w:autoSpaceDE w:val="0"/>
              <w:autoSpaceDN w:val="0"/>
              <w:rPr>
                <w:rFonts w:eastAsia="Malgun Gothic"/>
                <w:sz w:val="16"/>
                <w:szCs w:val="16"/>
              </w:rPr>
            </w:pPr>
          </w:p>
        </w:tc>
        <w:tc>
          <w:tcPr>
            <w:tcW w:w="867" w:type="dxa"/>
            <w:vAlign w:val="center"/>
          </w:tcPr>
          <w:p w14:paraId="545CE6AA"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0B09E054" w14:textId="77777777" w:rsidR="000A0C27" w:rsidRPr="000A0C27" w:rsidRDefault="000A0C27" w:rsidP="000A0C27">
            <w:pPr>
              <w:widowControl w:val="0"/>
              <w:wordWrap w:val="0"/>
              <w:autoSpaceDE w:val="0"/>
              <w:autoSpaceDN w:val="0"/>
              <w:rPr>
                <w:rFonts w:eastAsia="Malgun Gothic"/>
                <w:sz w:val="16"/>
                <w:szCs w:val="16"/>
              </w:rPr>
            </w:pPr>
          </w:p>
        </w:tc>
        <w:tc>
          <w:tcPr>
            <w:tcW w:w="1034" w:type="dxa"/>
            <w:gridSpan w:val="2"/>
            <w:vAlign w:val="center"/>
          </w:tcPr>
          <w:p w14:paraId="14EF9E75"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7/104</w:t>
            </w:r>
          </w:p>
        </w:tc>
        <w:tc>
          <w:tcPr>
            <w:tcW w:w="1036" w:type="dxa"/>
            <w:gridSpan w:val="2"/>
            <w:vAlign w:val="center"/>
          </w:tcPr>
          <w:p w14:paraId="479E9ADC"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34/176</w:t>
            </w:r>
          </w:p>
        </w:tc>
        <w:tc>
          <w:tcPr>
            <w:tcW w:w="198" w:type="dxa"/>
            <w:vAlign w:val="center"/>
          </w:tcPr>
          <w:p w14:paraId="2AA7D825"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041BBE57" w14:textId="77777777" w:rsidR="000A0C27" w:rsidRPr="000A0C27" w:rsidRDefault="000A0C27" w:rsidP="000A0C27">
            <w:pPr>
              <w:widowControl w:val="0"/>
              <w:wordWrap w:val="0"/>
              <w:autoSpaceDE w:val="0"/>
              <w:autoSpaceDN w:val="0"/>
              <w:rPr>
                <w:rFonts w:eastAsia="Malgun Gothic"/>
                <w:sz w:val="16"/>
                <w:szCs w:val="16"/>
              </w:rPr>
            </w:pPr>
          </w:p>
        </w:tc>
        <w:tc>
          <w:tcPr>
            <w:tcW w:w="554" w:type="dxa"/>
            <w:vAlign w:val="center"/>
          </w:tcPr>
          <w:p w14:paraId="3761BA3E"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3B329D90" w14:textId="77777777" w:rsidR="000A0C27" w:rsidRPr="000A0C27" w:rsidRDefault="000A0C27" w:rsidP="000A0C27">
            <w:pPr>
              <w:widowControl w:val="0"/>
              <w:wordWrap w:val="0"/>
              <w:autoSpaceDE w:val="0"/>
              <w:autoSpaceDN w:val="0"/>
              <w:rPr>
                <w:rFonts w:eastAsia="Malgun Gothic"/>
                <w:sz w:val="16"/>
                <w:szCs w:val="16"/>
              </w:rPr>
            </w:pPr>
          </w:p>
        </w:tc>
        <w:tc>
          <w:tcPr>
            <w:tcW w:w="555" w:type="dxa"/>
            <w:vAlign w:val="center"/>
          </w:tcPr>
          <w:p w14:paraId="1FD36A44"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0CA07B16" w14:textId="77777777" w:rsidR="000A0C27" w:rsidRPr="000A0C27" w:rsidRDefault="000A0C27" w:rsidP="000A0C27">
            <w:pPr>
              <w:widowControl w:val="0"/>
              <w:wordWrap w:val="0"/>
              <w:autoSpaceDE w:val="0"/>
              <w:autoSpaceDN w:val="0"/>
              <w:rPr>
                <w:rFonts w:eastAsia="Malgun Gothic"/>
                <w:sz w:val="16"/>
                <w:szCs w:val="16"/>
              </w:rPr>
            </w:pPr>
          </w:p>
        </w:tc>
        <w:tc>
          <w:tcPr>
            <w:tcW w:w="1034" w:type="dxa"/>
            <w:gridSpan w:val="2"/>
            <w:vAlign w:val="center"/>
          </w:tcPr>
          <w:p w14:paraId="039EC04E"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0/104</w:t>
            </w:r>
          </w:p>
        </w:tc>
        <w:tc>
          <w:tcPr>
            <w:tcW w:w="1038" w:type="dxa"/>
            <w:gridSpan w:val="2"/>
            <w:vAlign w:val="center"/>
          </w:tcPr>
          <w:p w14:paraId="7C44247C"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7/176</w:t>
            </w:r>
          </w:p>
        </w:tc>
      </w:tr>
      <w:tr w:rsidR="000A0C27" w:rsidRPr="000A0C27" w14:paraId="5FE3B27B" w14:textId="77777777" w:rsidTr="000A0C27">
        <w:trPr>
          <w:gridAfter w:val="1"/>
          <w:wAfter w:w="14" w:type="dxa"/>
          <w:trHeight w:val="274"/>
        </w:trPr>
        <w:tc>
          <w:tcPr>
            <w:tcW w:w="857" w:type="dxa"/>
            <w:vAlign w:val="center"/>
          </w:tcPr>
          <w:p w14:paraId="5E6EF447"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Butt</w:t>
            </w:r>
          </w:p>
        </w:tc>
        <w:tc>
          <w:tcPr>
            <w:tcW w:w="815" w:type="dxa"/>
            <w:vAlign w:val="center"/>
          </w:tcPr>
          <w:p w14:paraId="619E205B"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Qatar</w:t>
            </w:r>
          </w:p>
        </w:tc>
        <w:tc>
          <w:tcPr>
            <w:tcW w:w="1027" w:type="dxa"/>
            <w:vAlign w:val="center"/>
          </w:tcPr>
          <w:p w14:paraId="0A4C37BA"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8"/>
                <w:szCs w:val="18"/>
              </w:rPr>
              <w:t>Delta and Beta</w:t>
            </w:r>
          </w:p>
        </w:tc>
        <w:tc>
          <w:tcPr>
            <w:tcW w:w="824" w:type="dxa"/>
            <w:vAlign w:val="center"/>
          </w:tcPr>
          <w:p w14:paraId="290286EE"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BNT162b2</w:t>
            </w:r>
          </w:p>
        </w:tc>
        <w:tc>
          <w:tcPr>
            <w:tcW w:w="717" w:type="dxa"/>
            <w:vAlign w:val="center"/>
          </w:tcPr>
          <w:p w14:paraId="60FF2051" w14:textId="77777777" w:rsidR="000A0C27" w:rsidRPr="000A0C27" w:rsidRDefault="000A0C27" w:rsidP="000A0C27">
            <w:pPr>
              <w:widowControl w:val="0"/>
              <w:wordWrap w:val="0"/>
              <w:autoSpaceDE w:val="0"/>
              <w:autoSpaceDN w:val="0"/>
              <w:rPr>
                <w:rFonts w:eastAsia="Malgun Gothic"/>
                <w:sz w:val="16"/>
                <w:szCs w:val="16"/>
              </w:rPr>
            </w:pPr>
          </w:p>
        </w:tc>
        <w:tc>
          <w:tcPr>
            <w:tcW w:w="571" w:type="dxa"/>
            <w:vAlign w:val="center"/>
          </w:tcPr>
          <w:p w14:paraId="3687A4AF"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0CC59E93" w14:textId="77777777" w:rsidR="000A0C27" w:rsidRPr="000A0C27" w:rsidRDefault="000A0C27" w:rsidP="000A0C27">
            <w:pPr>
              <w:widowControl w:val="0"/>
              <w:wordWrap w:val="0"/>
              <w:autoSpaceDE w:val="0"/>
              <w:autoSpaceDN w:val="0"/>
              <w:rPr>
                <w:rFonts w:eastAsia="Malgun Gothic"/>
                <w:sz w:val="16"/>
                <w:szCs w:val="16"/>
              </w:rPr>
            </w:pPr>
          </w:p>
        </w:tc>
        <w:tc>
          <w:tcPr>
            <w:tcW w:w="867" w:type="dxa"/>
            <w:vAlign w:val="center"/>
          </w:tcPr>
          <w:p w14:paraId="14612E71"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6F3F7200" w14:textId="77777777" w:rsidR="000A0C27" w:rsidRPr="000A0C27" w:rsidRDefault="000A0C27" w:rsidP="000A0C27">
            <w:pPr>
              <w:widowControl w:val="0"/>
              <w:wordWrap w:val="0"/>
              <w:autoSpaceDE w:val="0"/>
              <w:autoSpaceDN w:val="0"/>
              <w:rPr>
                <w:rFonts w:eastAsia="Malgun Gothic"/>
                <w:sz w:val="16"/>
                <w:szCs w:val="16"/>
              </w:rPr>
            </w:pPr>
          </w:p>
        </w:tc>
        <w:tc>
          <w:tcPr>
            <w:tcW w:w="1034" w:type="dxa"/>
            <w:gridSpan w:val="2"/>
            <w:vAlign w:val="center"/>
          </w:tcPr>
          <w:p w14:paraId="700558BE" w14:textId="77777777" w:rsidR="000A0C27" w:rsidRPr="000A0C27" w:rsidRDefault="000A0C27" w:rsidP="000A0C27">
            <w:pPr>
              <w:widowControl w:val="0"/>
              <w:wordWrap w:val="0"/>
              <w:autoSpaceDE w:val="0"/>
              <w:autoSpaceDN w:val="0"/>
              <w:rPr>
                <w:rFonts w:eastAsia="Malgun Gothic"/>
                <w:sz w:val="16"/>
                <w:szCs w:val="16"/>
              </w:rPr>
            </w:pPr>
          </w:p>
        </w:tc>
        <w:tc>
          <w:tcPr>
            <w:tcW w:w="1036" w:type="dxa"/>
            <w:gridSpan w:val="2"/>
            <w:vAlign w:val="center"/>
          </w:tcPr>
          <w:p w14:paraId="182A5CD9"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2C38B2FF"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1637A307" w14:textId="77777777" w:rsidR="000A0C27" w:rsidRPr="000A0C27" w:rsidRDefault="000A0C27" w:rsidP="000A0C27">
            <w:pPr>
              <w:widowControl w:val="0"/>
              <w:wordWrap w:val="0"/>
              <w:autoSpaceDE w:val="0"/>
              <w:autoSpaceDN w:val="0"/>
              <w:rPr>
                <w:rFonts w:eastAsia="Malgun Gothic"/>
                <w:sz w:val="16"/>
                <w:szCs w:val="16"/>
              </w:rPr>
            </w:pPr>
          </w:p>
        </w:tc>
        <w:tc>
          <w:tcPr>
            <w:tcW w:w="554" w:type="dxa"/>
            <w:vAlign w:val="center"/>
          </w:tcPr>
          <w:p w14:paraId="6F75F478"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1B3090E3" w14:textId="77777777" w:rsidR="000A0C27" w:rsidRPr="000A0C27" w:rsidRDefault="000A0C27" w:rsidP="000A0C27">
            <w:pPr>
              <w:widowControl w:val="0"/>
              <w:wordWrap w:val="0"/>
              <w:autoSpaceDE w:val="0"/>
              <w:autoSpaceDN w:val="0"/>
              <w:rPr>
                <w:rFonts w:eastAsia="Malgun Gothic"/>
                <w:sz w:val="16"/>
                <w:szCs w:val="16"/>
              </w:rPr>
            </w:pPr>
          </w:p>
        </w:tc>
        <w:tc>
          <w:tcPr>
            <w:tcW w:w="555" w:type="dxa"/>
            <w:vAlign w:val="center"/>
          </w:tcPr>
          <w:p w14:paraId="31332085"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11734FCF" w14:textId="77777777" w:rsidR="000A0C27" w:rsidRPr="000A0C27" w:rsidRDefault="000A0C27" w:rsidP="000A0C27">
            <w:pPr>
              <w:rPr>
                <w:rFonts w:eastAsia="Malgun Gothic"/>
                <w:color w:val="000000"/>
                <w:sz w:val="16"/>
                <w:szCs w:val="16"/>
              </w:rPr>
            </w:pPr>
          </w:p>
        </w:tc>
        <w:tc>
          <w:tcPr>
            <w:tcW w:w="1034" w:type="dxa"/>
            <w:gridSpan w:val="2"/>
            <w:vAlign w:val="center"/>
          </w:tcPr>
          <w:p w14:paraId="0FC9623D" w14:textId="77777777" w:rsidR="000A0C27" w:rsidRPr="000A0C27" w:rsidRDefault="000A0C27" w:rsidP="000A0C27">
            <w:pPr>
              <w:rPr>
                <w:rFonts w:eastAsia="Malgun Gothic"/>
                <w:sz w:val="16"/>
                <w:szCs w:val="16"/>
              </w:rPr>
            </w:pPr>
            <w:r w:rsidRPr="000A0C27">
              <w:rPr>
                <w:rFonts w:eastAsia="Malgun Gothic"/>
                <w:color w:val="000000"/>
                <w:sz w:val="16"/>
                <w:szCs w:val="16"/>
              </w:rPr>
              <w:t>Severe+ death: 48/456</w:t>
            </w:r>
            <w:r w:rsidRPr="000A0C27">
              <w:rPr>
                <w:rFonts w:ascii="Malgun Gothic" w:eastAsia="Malgun Gothic" w:hAnsi="Malgun Gothic" w:hint="eastAsia"/>
                <w:sz w:val="16"/>
                <w:szCs w:val="16"/>
                <w:vertAlign w:val="superscript"/>
              </w:rPr>
              <w:t xml:space="preserve"> α</w:t>
            </w:r>
          </w:p>
        </w:tc>
        <w:tc>
          <w:tcPr>
            <w:tcW w:w="1038" w:type="dxa"/>
            <w:gridSpan w:val="2"/>
            <w:vAlign w:val="center"/>
          </w:tcPr>
          <w:p w14:paraId="3BCA6DD1" w14:textId="77777777" w:rsidR="000A0C27" w:rsidRPr="000A0C27" w:rsidRDefault="000A0C27" w:rsidP="000A0C27">
            <w:pPr>
              <w:rPr>
                <w:rFonts w:eastAsia="Malgun Gothic"/>
                <w:sz w:val="16"/>
                <w:szCs w:val="16"/>
              </w:rPr>
            </w:pPr>
            <w:r w:rsidRPr="000A0C27">
              <w:rPr>
                <w:rFonts w:eastAsia="Malgun Gothic"/>
                <w:color w:val="000000"/>
                <w:sz w:val="16"/>
                <w:szCs w:val="16"/>
              </w:rPr>
              <w:t>Severe + death: 121/456</w:t>
            </w:r>
            <w:r w:rsidRPr="000A0C27">
              <w:rPr>
                <w:rFonts w:ascii="Malgun Gothic" w:eastAsia="Malgun Gothic" w:hAnsi="Malgun Gothic" w:hint="eastAsia"/>
                <w:sz w:val="16"/>
                <w:szCs w:val="16"/>
                <w:vertAlign w:val="superscript"/>
              </w:rPr>
              <w:t xml:space="preserve"> α</w:t>
            </w:r>
          </w:p>
        </w:tc>
      </w:tr>
      <w:tr w:rsidR="000A0C27" w:rsidRPr="000A0C27" w14:paraId="7E9D7909" w14:textId="77777777" w:rsidTr="000A0C27">
        <w:trPr>
          <w:gridAfter w:val="1"/>
          <w:wAfter w:w="13" w:type="dxa"/>
          <w:trHeight w:val="345"/>
        </w:trPr>
        <w:tc>
          <w:tcPr>
            <w:tcW w:w="857" w:type="dxa"/>
            <w:vAlign w:val="center"/>
          </w:tcPr>
          <w:p w14:paraId="3D43046E" w14:textId="77777777" w:rsidR="000A0C27" w:rsidRPr="000A0C27" w:rsidRDefault="000A0C27" w:rsidP="000A0C27">
            <w:pPr>
              <w:widowControl w:val="0"/>
              <w:wordWrap w:val="0"/>
              <w:autoSpaceDE w:val="0"/>
              <w:autoSpaceDN w:val="0"/>
              <w:rPr>
                <w:rFonts w:eastAsia="Malgun Gothic"/>
                <w:sz w:val="16"/>
                <w:szCs w:val="16"/>
              </w:rPr>
            </w:pPr>
            <w:proofErr w:type="spellStart"/>
            <w:r w:rsidRPr="000A0C27">
              <w:rPr>
                <w:rFonts w:eastAsia="Malgun Gothic" w:hint="eastAsia"/>
                <w:sz w:val="16"/>
                <w:szCs w:val="16"/>
              </w:rPr>
              <w:t>S</w:t>
            </w:r>
            <w:r w:rsidRPr="000A0C27">
              <w:rPr>
                <w:rFonts w:eastAsia="Malgun Gothic"/>
                <w:sz w:val="16"/>
                <w:szCs w:val="16"/>
              </w:rPr>
              <w:t>hamier</w:t>
            </w:r>
            <w:proofErr w:type="spellEnd"/>
          </w:p>
        </w:tc>
        <w:tc>
          <w:tcPr>
            <w:tcW w:w="815" w:type="dxa"/>
            <w:vAlign w:val="center"/>
          </w:tcPr>
          <w:p w14:paraId="4F0DD171"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hint="eastAsia"/>
                <w:sz w:val="16"/>
                <w:szCs w:val="16"/>
              </w:rPr>
              <w:t>N</w:t>
            </w:r>
            <w:r w:rsidRPr="000A0C27">
              <w:rPr>
                <w:rFonts w:eastAsia="Malgun Gothic"/>
                <w:sz w:val="16"/>
                <w:szCs w:val="16"/>
              </w:rPr>
              <w:t>etherland</w:t>
            </w:r>
          </w:p>
        </w:tc>
        <w:tc>
          <w:tcPr>
            <w:tcW w:w="1027" w:type="dxa"/>
            <w:vAlign w:val="center"/>
          </w:tcPr>
          <w:p w14:paraId="6028C1F4"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8"/>
                <w:szCs w:val="18"/>
              </w:rPr>
              <w:t>Alpha, Beta, Delta and Gamma</w:t>
            </w:r>
          </w:p>
        </w:tc>
        <w:tc>
          <w:tcPr>
            <w:tcW w:w="824" w:type="dxa"/>
            <w:vAlign w:val="center"/>
          </w:tcPr>
          <w:p w14:paraId="16A588AE"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hint="eastAsia"/>
                <w:sz w:val="16"/>
                <w:szCs w:val="16"/>
              </w:rPr>
              <w:t>m</w:t>
            </w:r>
            <w:r w:rsidRPr="000A0C27">
              <w:rPr>
                <w:rFonts w:eastAsia="Malgun Gothic"/>
                <w:sz w:val="16"/>
                <w:szCs w:val="16"/>
              </w:rPr>
              <w:t>RNA</w:t>
            </w:r>
          </w:p>
          <w:p w14:paraId="67794949"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Astra</w:t>
            </w:r>
          </w:p>
          <w:p w14:paraId="32FD59B3"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hint="eastAsia"/>
                <w:sz w:val="16"/>
                <w:szCs w:val="16"/>
              </w:rPr>
              <w:t>J</w:t>
            </w:r>
            <w:r w:rsidRPr="000A0C27">
              <w:rPr>
                <w:rFonts w:eastAsia="Malgun Gothic"/>
                <w:sz w:val="16"/>
                <w:szCs w:val="16"/>
              </w:rPr>
              <w:t>&amp;J</w:t>
            </w:r>
          </w:p>
        </w:tc>
        <w:tc>
          <w:tcPr>
            <w:tcW w:w="1288" w:type="dxa"/>
            <w:gridSpan w:val="2"/>
            <w:vAlign w:val="center"/>
          </w:tcPr>
          <w:p w14:paraId="3C66FC3F"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hint="eastAsia"/>
                <w:sz w:val="16"/>
                <w:szCs w:val="16"/>
              </w:rPr>
              <w:t>0</w:t>
            </w:r>
            <w:r w:rsidRPr="000A0C27">
              <w:rPr>
                <w:rFonts w:eastAsia="Malgun Gothic"/>
                <w:sz w:val="16"/>
                <w:szCs w:val="16"/>
              </w:rPr>
              <w:t>/161</w:t>
            </w:r>
          </w:p>
        </w:tc>
        <w:tc>
          <w:tcPr>
            <w:tcW w:w="480" w:type="dxa"/>
            <w:vAlign w:val="center"/>
          </w:tcPr>
          <w:p w14:paraId="55E7DD05" w14:textId="77777777" w:rsidR="000A0C27" w:rsidRPr="000A0C27" w:rsidRDefault="000A0C27" w:rsidP="000A0C27">
            <w:pPr>
              <w:widowControl w:val="0"/>
              <w:wordWrap w:val="0"/>
              <w:autoSpaceDE w:val="0"/>
              <w:autoSpaceDN w:val="0"/>
              <w:rPr>
                <w:rFonts w:eastAsia="Malgun Gothic"/>
                <w:sz w:val="16"/>
                <w:szCs w:val="16"/>
              </w:rPr>
            </w:pPr>
          </w:p>
        </w:tc>
        <w:tc>
          <w:tcPr>
            <w:tcW w:w="867" w:type="dxa"/>
            <w:vAlign w:val="center"/>
          </w:tcPr>
          <w:p w14:paraId="3B16E461"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784435BA" w14:textId="77777777" w:rsidR="000A0C27" w:rsidRPr="000A0C27" w:rsidRDefault="000A0C27" w:rsidP="000A0C27">
            <w:pPr>
              <w:widowControl w:val="0"/>
              <w:wordWrap w:val="0"/>
              <w:autoSpaceDE w:val="0"/>
              <w:autoSpaceDN w:val="0"/>
              <w:rPr>
                <w:rFonts w:eastAsia="Malgun Gothic"/>
                <w:sz w:val="16"/>
                <w:szCs w:val="16"/>
              </w:rPr>
            </w:pPr>
          </w:p>
        </w:tc>
        <w:tc>
          <w:tcPr>
            <w:tcW w:w="1034" w:type="dxa"/>
            <w:gridSpan w:val="2"/>
            <w:vAlign w:val="center"/>
          </w:tcPr>
          <w:p w14:paraId="6BCE0E43"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hint="eastAsia"/>
                <w:sz w:val="16"/>
                <w:szCs w:val="16"/>
              </w:rPr>
              <w:t>0</w:t>
            </w:r>
            <w:r w:rsidRPr="000A0C27">
              <w:rPr>
                <w:rFonts w:eastAsia="Malgun Gothic"/>
                <w:sz w:val="16"/>
                <w:szCs w:val="16"/>
              </w:rPr>
              <w:t>/161</w:t>
            </w:r>
          </w:p>
        </w:tc>
        <w:tc>
          <w:tcPr>
            <w:tcW w:w="1036" w:type="dxa"/>
            <w:gridSpan w:val="2"/>
            <w:vAlign w:val="center"/>
          </w:tcPr>
          <w:p w14:paraId="5B061D8B"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14A84B6B" w14:textId="77777777" w:rsidR="000A0C27" w:rsidRPr="000A0C27" w:rsidRDefault="000A0C27" w:rsidP="000A0C27">
            <w:pPr>
              <w:widowControl w:val="0"/>
              <w:wordWrap w:val="0"/>
              <w:autoSpaceDE w:val="0"/>
              <w:autoSpaceDN w:val="0"/>
              <w:rPr>
                <w:rFonts w:eastAsia="Malgun Gothic"/>
                <w:sz w:val="16"/>
                <w:szCs w:val="16"/>
              </w:rPr>
            </w:pPr>
          </w:p>
        </w:tc>
        <w:tc>
          <w:tcPr>
            <w:tcW w:w="1034" w:type="dxa"/>
            <w:gridSpan w:val="2"/>
            <w:vAlign w:val="center"/>
          </w:tcPr>
          <w:p w14:paraId="17620D42"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hint="eastAsia"/>
                <w:sz w:val="16"/>
                <w:szCs w:val="16"/>
              </w:rPr>
              <w:t>0</w:t>
            </w:r>
            <w:r w:rsidRPr="000A0C27">
              <w:rPr>
                <w:rFonts w:eastAsia="Malgun Gothic"/>
                <w:sz w:val="16"/>
                <w:szCs w:val="16"/>
              </w:rPr>
              <w:t>/161</w:t>
            </w:r>
          </w:p>
        </w:tc>
        <w:tc>
          <w:tcPr>
            <w:tcW w:w="1036" w:type="dxa"/>
            <w:gridSpan w:val="2"/>
            <w:vAlign w:val="center"/>
          </w:tcPr>
          <w:p w14:paraId="27A35819"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4077769F" w14:textId="77777777" w:rsidR="000A0C27" w:rsidRPr="000A0C27" w:rsidRDefault="000A0C27" w:rsidP="000A0C27">
            <w:pPr>
              <w:widowControl w:val="0"/>
              <w:wordWrap w:val="0"/>
              <w:autoSpaceDE w:val="0"/>
              <w:autoSpaceDN w:val="0"/>
              <w:rPr>
                <w:rFonts w:eastAsia="Malgun Gothic"/>
                <w:sz w:val="16"/>
                <w:szCs w:val="16"/>
              </w:rPr>
            </w:pPr>
          </w:p>
        </w:tc>
        <w:tc>
          <w:tcPr>
            <w:tcW w:w="1034" w:type="dxa"/>
            <w:gridSpan w:val="2"/>
            <w:vAlign w:val="center"/>
          </w:tcPr>
          <w:p w14:paraId="420E8CCD"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hint="eastAsia"/>
                <w:sz w:val="16"/>
                <w:szCs w:val="16"/>
              </w:rPr>
              <w:t>0</w:t>
            </w:r>
            <w:r w:rsidRPr="000A0C27">
              <w:rPr>
                <w:rFonts w:eastAsia="Malgun Gothic"/>
                <w:sz w:val="16"/>
                <w:szCs w:val="16"/>
              </w:rPr>
              <w:t>/161</w:t>
            </w:r>
          </w:p>
        </w:tc>
        <w:tc>
          <w:tcPr>
            <w:tcW w:w="1038" w:type="dxa"/>
            <w:gridSpan w:val="2"/>
            <w:vAlign w:val="center"/>
          </w:tcPr>
          <w:p w14:paraId="433C628C" w14:textId="77777777" w:rsidR="000A0C27" w:rsidRPr="000A0C27" w:rsidRDefault="000A0C27" w:rsidP="000A0C27">
            <w:pPr>
              <w:widowControl w:val="0"/>
              <w:wordWrap w:val="0"/>
              <w:autoSpaceDE w:val="0"/>
              <w:autoSpaceDN w:val="0"/>
              <w:rPr>
                <w:rFonts w:eastAsia="Malgun Gothic"/>
                <w:sz w:val="16"/>
                <w:szCs w:val="16"/>
              </w:rPr>
            </w:pPr>
          </w:p>
        </w:tc>
      </w:tr>
      <w:tr w:rsidR="000A0C27" w:rsidRPr="000A0C27" w14:paraId="6D62F826" w14:textId="77777777" w:rsidTr="000A0C27">
        <w:trPr>
          <w:gridAfter w:val="1"/>
          <w:wAfter w:w="14" w:type="dxa"/>
          <w:trHeight w:val="68"/>
        </w:trPr>
        <w:tc>
          <w:tcPr>
            <w:tcW w:w="857" w:type="dxa"/>
            <w:vAlign w:val="center"/>
          </w:tcPr>
          <w:p w14:paraId="7A3948D9"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Butt</w:t>
            </w:r>
          </w:p>
        </w:tc>
        <w:tc>
          <w:tcPr>
            <w:tcW w:w="815" w:type="dxa"/>
            <w:vAlign w:val="center"/>
          </w:tcPr>
          <w:p w14:paraId="02ACB355"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USA</w:t>
            </w:r>
          </w:p>
        </w:tc>
        <w:tc>
          <w:tcPr>
            <w:tcW w:w="1027" w:type="dxa"/>
            <w:vAlign w:val="center"/>
          </w:tcPr>
          <w:p w14:paraId="36687927"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8"/>
                <w:szCs w:val="18"/>
              </w:rPr>
              <w:t>Alpha, Beta and Delta</w:t>
            </w:r>
          </w:p>
        </w:tc>
        <w:tc>
          <w:tcPr>
            <w:tcW w:w="824" w:type="dxa"/>
            <w:vAlign w:val="center"/>
          </w:tcPr>
          <w:p w14:paraId="60FCACA1"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mRNA</w:t>
            </w:r>
          </w:p>
        </w:tc>
        <w:tc>
          <w:tcPr>
            <w:tcW w:w="717" w:type="dxa"/>
            <w:vAlign w:val="center"/>
          </w:tcPr>
          <w:p w14:paraId="587776B3" w14:textId="77777777" w:rsidR="000A0C27" w:rsidRPr="000A0C27" w:rsidRDefault="000A0C27" w:rsidP="000A0C27">
            <w:pPr>
              <w:widowControl w:val="0"/>
              <w:wordWrap w:val="0"/>
              <w:autoSpaceDE w:val="0"/>
              <w:autoSpaceDN w:val="0"/>
              <w:rPr>
                <w:rFonts w:eastAsia="Malgun Gothic"/>
                <w:sz w:val="16"/>
                <w:szCs w:val="16"/>
              </w:rPr>
            </w:pPr>
          </w:p>
        </w:tc>
        <w:tc>
          <w:tcPr>
            <w:tcW w:w="571" w:type="dxa"/>
            <w:vAlign w:val="center"/>
          </w:tcPr>
          <w:p w14:paraId="7A11A58A"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12088A49" w14:textId="77777777" w:rsidR="000A0C27" w:rsidRPr="000A0C27" w:rsidRDefault="000A0C27" w:rsidP="000A0C27">
            <w:pPr>
              <w:widowControl w:val="0"/>
              <w:wordWrap w:val="0"/>
              <w:autoSpaceDE w:val="0"/>
              <w:autoSpaceDN w:val="0"/>
              <w:rPr>
                <w:rFonts w:eastAsia="Malgun Gothic"/>
                <w:sz w:val="16"/>
                <w:szCs w:val="16"/>
              </w:rPr>
            </w:pPr>
          </w:p>
        </w:tc>
        <w:tc>
          <w:tcPr>
            <w:tcW w:w="867" w:type="dxa"/>
            <w:vAlign w:val="center"/>
          </w:tcPr>
          <w:p w14:paraId="6CADBC67"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6021A9DC" w14:textId="77777777" w:rsidR="000A0C27" w:rsidRPr="000A0C27" w:rsidRDefault="000A0C27" w:rsidP="000A0C27">
            <w:pPr>
              <w:widowControl w:val="0"/>
              <w:wordWrap w:val="0"/>
              <w:autoSpaceDE w:val="0"/>
              <w:autoSpaceDN w:val="0"/>
              <w:rPr>
                <w:rFonts w:eastAsia="Malgun Gothic"/>
                <w:sz w:val="16"/>
                <w:szCs w:val="16"/>
              </w:rPr>
            </w:pPr>
          </w:p>
        </w:tc>
        <w:tc>
          <w:tcPr>
            <w:tcW w:w="1034" w:type="dxa"/>
            <w:gridSpan w:val="2"/>
            <w:vAlign w:val="center"/>
          </w:tcPr>
          <w:p w14:paraId="067E533D" w14:textId="77777777" w:rsidR="000A0C27" w:rsidRPr="000A0C27" w:rsidRDefault="000A0C27" w:rsidP="000A0C27">
            <w:pPr>
              <w:widowControl w:val="0"/>
              <w:wordWrap w:val="0"/>
              <w:autoSpaceDE w:val="0"/>
              <w:autoSpaceDN w:val="0"/>
              <w:rPr>
                <w:rFonts w:eastAsia="Malgun Gothic"/>
                <w:sz w:val="16"/>
                <w:szCs w:val="16"/>
              </w:rPr>
            </w:pPr>
          </w:p>
        </w:tc>
        <w:tc>
          <w:tcPr>
            <w:tcW w:w="1036" w:type="dxa"/>
            <w:gridSpan w:val="2"/>
            <w:vAlign w:val="center"/>
          </w:tcPr>
          <w:p w14:paraId="374BF75E"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785DB16E"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3D6CB276" w14:textId="77777777" w:rsidR="000A0C27" w:rsidRPr="000A0C27" w:rsidRDefault="000A0C27" w:rsidP="000A0C27">
            <w:pPr>
              <w:widowControl w:val="0"/>
              <w:wordWrap w:val="0"/>
              <w:autoSpaceDE w:val="0"/>
              <w:autoSpaceDN w:val="0"/>
              <w:rPr>
                <w:rFonts w:eastAsia="Malgun Gothic"/>
                <w:sz w:val="16"/>
                <w:szCs w:val="16"/>
              </w:rPr>
            </w:pPr>
          </w:p>
        </w:tc>
        <w:tc>
          <w:tcPr>
            <w:tcW w:w="554" w:type="dxa"/>
            <w:vAlign w:val="center"/>
          </w:tcPr>
          <w:p w14:paraId="0E07291E"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43C12BFB" w14:textId="77777777" w:rsidR="000A0C27" w:rsidRPr="000A0C27" w:rsidRDefault="000A0C27" w:rsidP="000A0C27">
            <w:pPr>
              <w:widowControl w:val="0"/>
              <w:wordWrap w:val="0"/>
              <w:autoSpaceDE w:val="0"/>
              <w:autoSpaceDN w:val="0"/>
              <w:rPr>
                <w:rFonts w:eastAsia="Malgun Gothic"/>
                <w:sz w:val="16"/>
                <w:szCs w:val="16"/>
              </w:rPr>
            </w:pPr>
          </w:p>
        </w:tc>
        <w:tc>
          <w:tcPr>
            <w:tcW w:w="555" w:type="dxa"/>
            <w:vAlign w:val="center"/>
          </w:tcPr>
          <w:p w14:paraId="64C10BFB"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5CF5872E" w14:textId="77777777" w:rsidR="000A0C27" w:rsidRPr="000A0C27" w:rsidRDefault="000A0C27" w:rsidP="000A0C27">
            <w:pPr>
              <w:widowControl w:val="0"/>
              <w:wordWrap w:val="0"/>
              <w:autoSpaceDE w:val="0"/>
              <w:autoSpaceDN w:val="0"/>
              <w:rPr>
                <w:rFonts w:eastAsia="Malgun Gothic"/>
                <w:sz w:val="16"/>
                <w:szCs w:val="16"/>
              </w:rPr>
            </w:pPr>
          </w:p>
        </w:tc>
        <w:tc>
          <w:tcPr>
            <w:tcW w:w="1034" w:type="dxa"/>
            <w:gridSpan w:val="2"/>
            <w:vAlign w:val="center"/>
          </w:tcPr>
          <w:p w14:paraId="524FD83C"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Severe+ death: 50/250</w:t>
            </w:r>
            <w:r w:rsidRPr="000A0C27">
              <w:rPr>
                <w:rFonts w:ascii="Malgun Gothic" w:eastAsia="Malgun Gothic" w:hAnsi="Malgun Gothic" w:hint="eastAsia"/>
                <w:sz w:val="16"/>
                <w:szCs w:val="16"/>
                <w:vertAlign w:val="superscript"/>
              </w:rPr>
              <w:t xml:space="preserve"> α</w:t>
            </w:r>
          </w:p>
        </w:tc>
        <w:tc>
          <w:tcPr>
            <w:tcW w:w="1038" w:type="dxa"/>
            <w:gridSpan w:val="2"/>
            <w:vAlign w:val="center"/>
          </w:tcPr>
          <w:p w14:paraId="5C275E8C"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Severe+ death: 53/250</w:t>
            </w:r>
            <w:r w:rsidRPr="000A0C27">
              <w:rPr>
                <w:rFonts w:ascii="Malgun Gothic" w:eastAsia="Malgun Gothic" w:hAnsi="Malgun Gothic" w:hint="eastAsia"/>
                <w:sz w:val="16"/>
                <w:szCs w:val="16"/>
                <w:vertAlign w:val="superscript"/>
              </w:rPr>
              <w:t xml:space="preserve"> α</w:t>
            </w:r>
          </w:p>
        </w:tc>
      </w:tr>
      <w:tr w:rsidR="000A0C27" w:rsidRPr="000A0C27" w14:paraId="7CBC796B" w14:textId="77777777" w:rsidTr="000A0C27">
        <w:trPr>
          <w:gridAfter w:val="1"/>
          <w:wAfter w:w="14" w:type="dxa"/>
          <w:trHeight w:val="567"/>
        </w:trPr>
        <w:tc>
          <w:tcPr>
            <w:tcW w:w="857" w:type="dxa"/>
            <w:vAlign w:val="center"/>
          </w:tcPr>
          <w:p w14:paraId="08D6BB1A"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hint="eastAsia"/>
                <w:sz w:val="16"/>
                <w:szCs w:val="16"/>
              </w:rPr>
              <w:t>A</w:t>
            </w:r>
            <w:r w:rsidRPr="000A0C27">
              <w:rPr>
                <w:rFonts w:eastAsia="Malgun Gothic"/>
                <w:sz w:val="16"/>
                <w:szCs w:val="16"/>
              </w:rPr>
              <w:t>slam</w:t>
            </w:r>
          </w:p>
        </w:tc>
        <w:tc>
          <w:tcPr>
            <w:tcW w:w="815" w:type="dxa"/>
            <w:vAlign w:val="center"/>
          </w:tcPr>
          <w:p w14:paraId="30D47A23"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hint="eastAsia"/>
                <w:sz w:val="16"/>
                <w:szCs w:val="16"/>
              </w:rPr>
              <w:t>U</w:t>
            </w:r>
            <w:r w:rsidRPr="000A0C27">
              <w:rPr>
                <w:rFonts w:eastAsia="Malgun Gothic"/>
                <w:sz w:val="16"/>
                <w:szCs w:val="16"/>
              </w:rPr>
              <w:t>SA</w:t>
            </w:r>
          </w:p>
        </w:tc>
        <w:tc>
          <w:tcPr>
            <w:tcW w:w="1027" w:type="dxa"/>
            <w:vAlign w:val="center"/>
          </w:tcPr>
          <w:p w14:paraId="625E5233"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Not specified</w:t>
            </w:r>
          </w:p>
        </w:tc>
        <w:tc>
          <w:tcPr>
            <w:tcW w:w="824" w:type="dxa"/>
            <w:vAlign w:val="center"/>
          </w:tcPr>
          <w:p w14:paraId="5784654A"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hint="eastAsia"/>
                <w:sz w:val="16"/>
                <w:szCs w:val="16"/>
              </w:rPr>
              <w:t>m</w:t>
            </w:r>
            <w:r w:rsidRPr="000A0C27">
              <w:rPr>
                <w:rFonts w:eastAsia="Malgun Gothic"/>
                <w:sz w:val="16"/>
                <w:szCs w:val="16"/>
              </w:rPr>
              <w:t>RNA</w:t>
            </w:r>
          </w:p>
          <w:p w14:paraId="0D2E9DE7"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hint="eastAsia"/>
                <w:sz w:val="16"/>
                <w:szCs w:val="16"/>
              </w:rPr>
              <w:t>J</w:t>
            </w:r>
            <w:r w:rsidRPr="000A0C27">
              <w:rPr>
                <w:rFonts w:eastAsia="Malgun Gothic"/>
                <w:sz w:val="16"/>
                <w:szCs w:val="16"/>
              </w:rPr>
              <w:t>&amp;J</w:t>
            </w:r>
          </w:p>
        </w:tc>
        <w:tc>
          <w:tcPr>
            <w:tcW w:w="717" w:type="dxa"/>
            <w:vAlign w:val="center"/>
          </w:tcPr>
          <w:p w14:paraId="506C6E79" w14:textId="77777777" w:rsidR="000A0C27" w:rsidRPr="000A0C27" w:rsidRDefault="000A0C27" w:rsidP="000A0C27">
            <w:pPr>
              <w:widowControl w:val="0"/>
              <w:wordWrap w:val="0"/>
              <w:autoSpaceDE w:val="0"/>
              <w:autoSpaceDN w:val="0"/>
              <w:rPr>
                <w:rFonts w:eastAsia="Malgun Gothic"/>
                <w:sz w:val="16"/>
                <w:szCs w:val="16"/>
              </w:rPr>
            </w:pPr>
          </w:p>
        </w:tc>
        <w:tc>
          <w:tcPr>
            <w:tcW w:w="571" w:type="dxa"/>
            <w:vAlign w:val="center"/>
          </w:tcPr>
          <w:p w14:paraId="6AD703B4"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55B5F1DF" w14:textId="77777777" w:rsidR="000A0C27" w:rsidRPr="000A0C27" w:rsidRDefault="000A0C27" w:rsidP="000A0C27">
            <w:pPr>
              <w:widowControl w:val="0"/>
              <w:wordWrap w:val="0"/>
              <w:autoSpaceDE w:val="0"/>
              <w:autoSpaceDN w:val="0"/>
              <w:rPr>
                <w:rFonts w:eastAsia="Malgun Gothic"/>
                <w:sz w:val="16"/>
                <w:szCs w:val="16"/>
              </w:rPr>
            </w:pPr>
          </w:p>
        </w:tc>
        <w:tc>
          <w:tcPr>
            <w:tcW w:w="867" w:type="dxa"/>
            <w:vAlign w:val="center"/>
          </w:tcPr>
          <w:p w14:paraId="400CDDFD"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48AD14EB" w14:textId="77777777" w:rsidR="000A0C27" w:rsidRPr="000A0C27" w:rsidRDefault="000A0C27" w:rsidP="000A0C27">
            <w:pPr>
              <w:widowControl w:val="0"/>
              <w:wordWrap w:val="0"/>
              <w:autoSpaceDE w:val="0"/>
              <w:autoSpaceDN w:val="0"/>
              <w:rPr>
                <w:rFonts w:eastAsia="Malgun Gothic"/>
                <w:sz w:val="16"/>
                <w:szCs w:val="16"/>
              </w:rPr>
            </w:pPr>
          </w:p>
        </w:tc>
        <w:tc>
          <w:tcPr>
            <w:tcW w:w="1034" w:type="dxa"/>
            <w:gridSpan w:val="2"/>
            <w:vAlign w:val="center"/>
          </w:tcPr>
          <w:p w14:paraId="33084554" w14:textId="77777777" w:rsidR="000A0C27" w:rsidRPr="000A0C27" w:rsidRDefault="000A0C27" w:rsidP="000A0C27">
            <w:pPr>
              <w:widowControl w:val="0"/>
              <w:wordWrap w:val="0"/>
              <w:autoSpaceDE w:val="0"/>
              <w:autoSpaceDN w:val="0"/>
              <w:rPr>
                <w:rFonts w:eastAsia="Malgun Gothic"/>
                <w:sz w:val="16"/>
                <w:szCs w:val="16"/>
              </w:rPr>
            </w:pPr>
          </w:p>
        </w:tc>
        <w:tc>
          <w:tcPr>
            <w:tcW w:w="1036" w:type="dxa"/>
            <w:gridSpan w:val="2"/>
            <w:vAlign w:val="center"/>
          </w:tcPr>
          <w:p w14:paraId="5F5865B4"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5D42A173"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6038AAAB" w14:textId="77777777" w:rsidR="000A0C27" w:rsidRPr="000A0C27" w:rsidRDefault="000A0C27" w:rsidP="000A0C27">
            <w:pPr>
              <w:widowControl w:val="0"/>
              <w:wordWrap w:val="0"/>
              <w:autoSpaceDE w:val="0"/>
              <w:autoSpaceDN w:val="0"/>
              <w:rPr>
                <w:rFonts w:eastAsia="Malgun Gothic"/>
                <w:sz w:val="16"/>
                <w:szCs w:val="16"/>
              </w:rPr>
            </w:pPr>
          </w:p>
        </w:tc>
        <w:tc>
          <w:tcPr>
            <w:tcW w:w="554" w:type="dxa"/>
            <w:vAlign w:val="center"/>
          </w:tcPr>
          <w:p w14:paraId="78F83F8E"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66AB17D4" w14:textId="77777777" w:rsidR="000A0C27" w:rsidRPr="000A0C27" w:rsidRDefault="000A0C27" w:rsidP="000A0C27">
            <w:pPr>
              <w:widowControl w:val="0"/>
              <w:wordWrap w:val="0"/>
              <w:autoSpaceDE w:val="0"/>
              <w:autoSpaceDN w:val="0"/>
              <w:rPr>
                <w:rFonts w:eastAsia="Malgun Gothic"/>
                <w:sz w:val="16"/>
                <w:szCs w:val="16"/>
              </w:rPr>
            </w:pPr>
          </w:p>
        </w:tc>
        <w:tc>
          <w:tcPr>
            <w:tcW w:w="555" w:type="dxa"/>
            <w:vAlign w:val="center"/>
          </w:tcPr>
          <w:p w14:paraId="4CBE19EC"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33F560E1" w14:textId="77777777" w:rsidR="000A0C27" w:rsidRPr="000A0C27" w:rsidRDefault="000A0C27" w:rsidP="000A0C27">
            <w:pPr>
              <w:widowControl w:val="0"/>
              <w:wordWrap w:val="0"/>
              <w:autoSpaceDE w:val="0"/>
              <w:autoSpaceDN w:val="0"/>
              <w:rPr>
                <w:rFonts w:eastAsia="Malgun Gothic"/>
                <w:sz w:val="16"/>
                <w:szCs w:val="16"/>
              </w:rPr>
            </w:pPr>
          </w:p>
        </w:tc>
        <w:tc>
          <w:tcPr>
            <w:tcW w:w="1034" w:type="dxa"/>
            <w:gridSpan w:val="2"/>
            <w:vAlign w:val="center"/>
          </w:tcPr>
          <w:p w14:paraId="67927206"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hint="eastAsia"/>
                <w:sz w:val="16"/>
                <w:szCs w:val="16"/>
              </w:rPr>
              <w:t>0</w:t>
            </w:r>
            <w:r w:rsidRPr="000A0C27">
              <w:rPr>
                <w:rFonts w:eastAsia="Malgun Gothic"/>
                <w:sz w:val="16"/>
                <w:szCs w:val="16"/>
              </w:rPr>
              <w:t>/4 infected</w:t>
            </w:r>
            <w:r w:rsidRPr="000A0C27">
              <w:rPr>
                <w:rFonts w:ascii="Malgun Gothic" w:eastAsia="Malgun Gothic" w:hAnsi="Malgun Gothic" w:hint="eastAsia"/>
                <w:sz w:val="16"/>
                <w:szCs w:val="16"/>
                <w:vertAlign w:val="superscript"/>
              </w:rPr>
              <w:t xml:space="preserve"> α</w:t>
            </w:r>
          </w:p>
        </w:tc>
        <w:tc>
          <w:tcPr>
            <w:tcW w:w="1038" w:type="dxa"/>
            <w:gridSpan w:val="2"/>
            <w:vAlign w:val="center"/>
          </w:tcPr>
          <w:p w14:paraId="782D4BA9"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hint="eastAsia"/>
                <w:sz w:val="16"/>
                <w:szCs w:val="16"/>
              </w:rPr>
              <w:t>2</w:t>
            </w:r>
            <w:r w:rsidRPr="000A0C27">
              <w:rPr>
                <w:rFonts w:eastAsia="Malgun Gothic"/>
                <w:sz w:val="16"/>
                <w:szCs w:val="16"/>
              </w:rPr>
              <w:t>/59 infected</w:t>
            </w:r>
            <w:r w:rsidRPr="000A0C27">
              <w:rPr>
                <w:rFonts w:ascii="Malgun Gothic" w:eastAsia="Malgun Gothic" w:hAnsi="Malgun Gothic" w:hint="eastAsia"/>
                <w:sz w:val="16"/>
                <w:szCs w:val="16"/>
                <w:vertAlign w:val="superscript"/>
              </w:rPr>
              <w:t xml:space="preserve"> α</w:t>
            </w:r>
          </w:p>
        </w:tc>
      </w:tr>
      <w:tr w:rsidR="000A0C27" w:rsidRPr="000A0C27" w14:paraId="63BEC4B7" w14:textId="77777777" w:rsidTr="000A0C27">
        <w:trPr>
          <w:gridAfter w:val="1"/>
          <w:wAfter w:w="14" w:type="dxa"/>
          <w:trHeight w:val="627"/>
        </w:trPr>
        <w:tc>
          <w:tcPr>
            <w:tcW w:w="857" w:type="dxa"/>
            <w:vAlign w:val="center"/>
          </w:tcPr>
          <w:p w14:paraId="658AF4C8"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hint="eastAsia"/>
                <w:sz w:val="16"/>
                <w:szCs w:val="16"/>
              </w:rPr>
              <w:t>C</w:t>
            </w:r>
            <w:r w:rsidRPr="000A0C27">
              <w:rPr>
                <w:rFonts w:eastAsia="Malgun Gothic"/>
                <w:sz w:val="16"/>
                <w:szCs w:val="16"/>
              </w:rPr>
              <w:t>hristensen</w:t>
            </w:r>
          </w:p>
        </w:tc>
        <w:tc>
          <w:tcPr>
            <w:tcW w:w="815" w:type="dxa"/>
            <w:vAlign w:val="center"/>
          </w:tcPr>
          <w:p w14:paraId="1EDD80B0"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hint="eastAsia"/>
                <w:sz w:val="16"/>
                <w:szCs w:val="16"/>
              </w:rPr>
              <w:t>U</w:t>
            </w:r>
            <w:r w:rsidRPr="000A0C27">
              <w:rPr>
                <w:rFonts w:eastAsia="Malgun Gothic"/>
                <w:sz w:val="16"/>
                <w:szCs w:val="16"/>
              </w:rPr>
              <w:t>SA</w:t>
            </w:r>
          </w:p>
        </w:tc>
        <w:tc>
          <w:tcPr>
            <w:tcW w:w="1027" w:type="dxa"/>
            <w:vAlign w:val="center"/>
          </w:tcPr>
          <w:p w14:paraId="329EA639"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8"/>
                <w:szCs w:val="18"/>
              </w:rPr>
              <w:t>Delta and Alpha</w:t>
            </w:r>
          </w:p>
        </w:tc>
        <w:tc>
          <w:tcPr>
            <w:tcW w:w="824" w:type="dxa"/>
            <w:vAlign w:val="center"/>
          </w:tcPr>
          <w:p w14:paraId="0B5B9AB9"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mRNA</w:t>
            </w:r>
          </w:p>
          <w:p w14:paraId="544B5FA8"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hint="eastAsia"/>
                <w:sz w:val="16"/>
                <w:szCs w:val="16"/>
              </w:rPr>
              <w:t>J</w:t>
            </w:r>
            <w:r w:rsidRPr="000A0C27">
              <w:rPr>
                <w:rFonts w:eastAsia="Malgun Gothic"/>
                <w:sz w:val="16"/>
                <w:szCs w:val="16"/>
              </w:rPr>
              <w:t>&amp;J</w:t>
            </w:r>
          </w:p>
        </w:tc>
        <w:tc>
          <w:tcPr>
            <w:tcW w:w="717" w:type="dxa"/>
            <w:vAlign w:val="center"/>
          </w:tcPr>
          <w:p w14:paraId="6AA18F90"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hint="eastAsia"/>
                <w:sz w:val="16"/>
                <w:szCs w:val="16"/>
              </w:rPr>
              <w:t>8</w:t>
            </w:r>
            <w:r w:rsidRPr="000A0C27">
              <w:rPr>
                <w:rFonts w:eastAsia="Malgun Gothic"/>
                <w:sz w:val="16"/>
                <w:szCs w:val="16"/>
              </w:rPr>
              <w:t>00/3088</w:t>
            </w:r>
          </w:p>
        </w:tc>
        <w:tc>
          <w:tcPr>
            <w:tcW w:w="571" w:type="dxa"/>
            <w:vAlign w:val="center"/>
          </w:tcPr>
          <w:p w14:paraId="530D77DB"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hint="eastAsia"/>
                <w:sz w:val="16"/>
                <w:szCs w:val="16"/>
              </w:rPr>
              <w:t>9</w:t>
            </w:r>
            <w:r w:rsidRPr="000A0C27">
              <w:rPr>
                <w:rFonts w:eastAsia="Malgun Gothic"/>
                <w:sz w:val="16"/>
                <w:szCs w:val="16"/>
              </w:rPr>
              <w:t>6/258</w:t>
            </w:r>
          </w:p>
        </w:tc>
        <w:tc>
          <w:tcPr>
            <w:tcW w:w="1347" w:type="dxa"/>
            <w:gridSpan w:val="2"/>
            <w:vAlign w:val="center"/>
          </w:tcPr>
          <w:p w14:paraId="46BBDFA7"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hint="eastAsia"/>
                <w:sz w:val="16"/>
                <w:szCs w:val="16"/>
              </w:rPr>
              <w:t>6</w:t>
            </w:r>
            <w:r w:rsidRPr="000A0C27">
              <w:rPr>
                <w:rFonts w:eastAsia="Malgun Gothic"/>
                <w:sz w:val="16"/>
                <w:szCs w:val="16"/>
              </w:rPr>
              <w:t>406/13619</w:t>
            </w:r>
          </w:p>
        </w:tc>
        <w:tc>
          <w:tcPr>
            <w:tcW w:w="198" w:type="dxa"/>
            <w:vAlign w:val="center"/>
          </w:tcPr>
          <w:p w14:paraId="307FF45E" w14:textId="77777777" w:rsidR="000A0C27" w:rsidRPr="000A0C27" w:rsidRDefault="000A0C27" w:rsidP="000A0C27">
            <w:pPr>
              <w:widowControl w:val="0"/>
              <w:wordWrap w:val="0"/>
              <w:autoSpaceDE w:val="0"/>
              <w:autoSpaceDN w:val="0"/>
              <w:rPr>
                <w:rFonts w:eastAsia="Malgun Gothic"/>
                <w:sz w:val="16"/>
                <w:szCs w:val="16"/>
              </w:rPr>
            </w:pPr>
          </w:p>
        </w:tc>
        <w:tc>
          <w:tcPr>
            <w:tcW w:w="1034" w:type="dxa"/>
            <w:gridSpan w:val="2"/>
            <w:vAlign w:val="center"/>
          </w:tcPr>
          <w:p w14:paraId="37CE86CD" w14:textId="77777777" w:rsidR="000A0C27" w:rsidRPr="000A0C27" w:rsidRDefault="000A0C27" w:rsidP="000A0C27">
            <w:pPr>
              <w:widowControl w:val="0"/>
              <w:wordWrap w:val="0"/>
              <w:autoSpaceDE w:val="0"/>
              <w:autoSpaceDN w:val="0"/>
              <w:rPr>
                <w:rFonts w:eastAsia="Malgun Gothic"/>
                <w:sz w:val="16"/>
                <w:szCs w:val="16"/>
              </w:rPr>
            </w:pPr>
          </w:p>
        </w:tc>
        <w:tc>
          <w:tcPr>
            <w:tcW w:w="1036" w:type="dxa"/>
            <w:gridSpan w:val="2"/>
            <w:vAlign w:val="center"/>
          </w:tcPr>
          <w:p w14:paraId="09163959"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34A2BAC3"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61E3A3DA" w14:textId="77777777" w:rsidR="000A0C27" w:rsidRPr="000A0C27" w:rsidRDefault="000A0C27" w:rsidP="000A0C27">
            <w:pPr>
              <w:widowControl w:val="0"/>
              <w:wordWrap w:val="0"/>
              <w:autoSpaceDE w:val="0"/>
              <w:autoSpaceDN w:val="0"/>
              <w:rPr>
                <w:rFonts w:eastAsia="Malgun Gothic"/>
                <w:sz w:val="16"/>
                <w:szCs w:val="16"/>
              </w:rPr>
            </w:pPr>
          </w:p>
        </w:tc>
        <w:tc>
          <w:tcPr>
            <w:tcW w:w="554" w:type="dxa"/>
            <w:vAlign w:val="center"/>
          </w:tcPr>
          <w:p w14:paraId="7511DA4D"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48F0C2B2" w14:textId="77777777" w:rsidR="000A0C27" w:rsidRPr="000A0C27" w:rsidRDefault="000A0C27" w:rsidP="000A0C27">
            <w:pPr>
              <w:widowControl w:val="0"/>
              <w:wordWrap w:val="0"/>
              <w:autoSpaceDE w:val="0"/>
              <w:autoSpaceDN w:val="0"/>
              <w:rPr>
                <w:rFonts w:eastAsia="Malgun Gothic"/>
                <w:sz w:val="16"/>
                <w:szCs w:val="16"/>
              </w:rPr>
            </w:pPr>
          </w:p>
        </w:tc>
        <w:tc>
          <w:tcPr>
            <w:tcW w:w="555" w:type="dxa"/>
            <w:vAlign w:val="center"/>
          </w:tcPr>
          <w:p w14:paraId="5769F0EB" w14:textId="77777777" w:rsidR="000A0C27" w:rsidRPr="000A0C27" w:rsidRDefault="000A0C27" w:rsidP="000A0C27">
            <w:pPr>
              <w:widowControl w:val="0"/>
              <w:wordWrap w:val="0"/>
              <w:autoSpaceDE w:val="0"/>
              <w:autoSpaceDN w:val="0"/>
              <w:rPr>
                <w:rFonts w:eastAsia="Malgun Gothic"/>
                <w:sz w:val="16"/>
                <w:szCs w:val="16"/>
              </w:rPr>
            </w:pPr>
          </w:p>
        </w:tc>
        <w:tc>
          <w:tcPr>
            <w:tcW w:w="198" w:type="dxa"/>
            <w:vAlign w:val="center"/>
          </w:tcPr>
          <w:p w14:paraId="164C4170"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067725E8" w14:textId="77777777" w:rsidR="000A0C27" w:rsidRPr="000A0C27" w:rsidRDefault="000A0C27" w:rsidP="000A0C27">
            <w:pPr>
              <w:widowControl w:val="0"/>
              <w:wordWrap w:val="0"/>
              <w:autoSpaceDE w:val="0"/>
              <w:autoSpaceDN w:val="0"/>
              <w:rPr>
                <w:rFonts w:eastAsia="Malgun Gothic"/>
                <w:sz w:val="16"/>
                <w:szCs w:val="16"/>
              </w:rPr>
            </w:pPr>
          </w:p>
        </w:tc>
        <w:tc>
          <w:tcPr>
            <w:tcW w:w="554" w:type="dxa"/>
            <w:vAlign w:val="center"/>
          </w:tcPr>
          <w:p w14:paraId="23F5DBF2" w14:textId="77777777" w:rsidR="000A0C27" w:rsidRPr="000A0C27" w:rsidRDefault="000A0C27" w:rsidP="000A0C27">
            <w:pPr>
              <w:widowControl w:val="0"/>
              <w:wordWrap w:val="0"/>
              <w:autoSpaceDE w:val="0"/>
              <w:autoSpaceDN w:val="0"/>
              <w:rPr>
                <w:rFonts w:eastAsia="Malgun Gothic"/>
                <w:sz w:val="16"/>
                <w:szCs w:val="16"/>
              </w:rPr>
            </w:pPr>
          </w:p>
        </w:tc>
        <w:tc>
          <w:tcPr>
            <w:tcW w:w="480" w:type="dxa"/>
            <w:vAlign w:val="center"/>
          </w:tcPr>
          <w:p w14:paraId="2A03A244" w14:textId="77777777" w:rsidR="000A0C27" w:rsidRPr="000A0C27" w:rsidRDefault="000A0C27" w:rsidP="000A0C27">
            <w:pPr>
              <w:widowControl w:val="0"/>
              <w:wordWrap w:val="0"/>
              <w:autoSpaceDE w:val="0"/>
              <w:autoSpaceDN w:val="0"/>
              <w:rPr>
                <w:rFonts w:eastAsia="Malgun Gothic"/>
                <w:sz w:val="16"/>
                <w:szCs w:val="16"/>
              </w:rPr>
            </w:pPr>
          </w:p>
        </w:tc>
        <w:tc>
          <w:tcPr>
            <w:tcW w:w="558" w:type="dxa"/>
            <w:vAlign w:val="center"/>
          </w:tcPr>
          <w:p w14:paraId="6874CBE3" w14:textId="77777777" w:rsidR="000A0C27" w:rsidRPr="000A0C27" w:rsidRDefault="000A0C27" w:rsidP="000A0C27">
            <w:pPr>
              <w:widowControl w:val="0"/>
              <w:wordWrap w:val="0"/>
              <w:autoSpaceDE w:val="0"/>
              <w:autoSpaceDN w:val="0"/>
              <w:rPr>
                <w:rFonts w:eastAsia="Malgun Gothic"/>
                <w:sz w:val="16"/>
                <w:szCs w:val="16"/>
              </w:rPr>
            </w:pPr>
          </w:p>
        </w:tc>
      </w:tr>
      <w:tr w:rsidR="000A0C27" w:rsidRPr="000A0C27" w14:paraId="7D77A210" w14:textId="77777777" w:rsidTr="000A0C27">
        <w:trPr>
          <w:gridAfter w:val="1"/>
          <w:wAfter w:w="14" w:type="dxa"/>
          <w:trHeight w:val="634"/>
        </w:trPr>
        <w:tc>
          <w:tcPr>
            <w:tcW w:w="857" w:type="dxa"/>
            <w:tcBorders>
              <w:bottom w:val="single" w:sz="18" w:space="0" w:color="auto"/>
            </w:tcBorders>
            <w:vAlign w:val="center"/>
          </w:tcPr>
          <w:p w14:paraId="288D86FC" w14:textId="77777777" w:rsidR="000A0C27" w:rsidRPr="000A0C27" w:rsidRDefault="000A0C27" w:rsidP="000A0C27">
            <w:pPr>
              <w:widowControl w:val="0"/>
              <w:wordWrap w:val="0"/>
              <w:autoSpaceDE w:val="0"/>
              <w:autoSpaceDN w:val="0"/>
              <w:rPr>
                <w:rFonts w:eastAsia="Malgun Gothic"/>
                <w:sz w:val="16"/>
                <w:szCs w:val="16"/>
              </w:rPr>
            </w:pPr>
            <w:proofErr w:type="spellStart"/>
            <w:r w:rsidRPr="000A0C27">
              <w:rPr>
                <w:rFonts w:eastAsia="Malgun Gothic" w:hint="eastAsia"/>
                <w:sz w:val="16"/>
                <w:szCs w:val="16"/>
              </w:rPr>
              <w:t>B</w:t>
            </w:r>
            <w:r w:rsidRPr="000A0C27">
              <w:rPr>
                <w:rFonts w:eastAsia="Malgun Gothic"/>
                <w:sz w:val="16"/>
                <w:szCs w:val="16"/>
              </w:rPr>
              <w:t>ierle</w:t>
            </w:r>
            <w:proofErr w:type="spellEnd"/>
          </w:p>
        </w:tc>
        <w:tc>
          <w:tcPr>
            <w:tcW w:w="815" w:type="dxa"/>
            <w:tcBorders>
              <w:bottom w:val="single" w:sz="18" w:space="0" w:color="auto"/>
            </w:tcBorders>
            <w:vAlign w:val="center"/>
          </w:tcPr>
          <w:p w14:paraId="5880379B"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hint="eastAsia"/>
                <w:sz w:val="16"/>
                <w:szCs w:val="16"/>
              </w:rPr>
              <w:t>U</w:t>
            </w:r>
            <w:r w:rsidRPr="000A0C27">
              <w:rPr>
                <w:rFonts w:eastAsia="Malgun Gothic"/>
                <w:sz w:val="16"/>
                <w:szCs w:val="16"/>
              </w:rPr>
              <w:t>SA</w:t>
            </w:r>
          </w:p>
        </w:tc>
        <w:tc>
          <w:tcPr>
            <w:tcW w:w="1027" w:type="dxa"/>
            <w:tcBorders>
              <w:bottom w:val="single" w:sz="18" w:space="0" w:color="auto"/>
            </w:tcBorders>
            <w:vAlign w:val="center"/>
          </w:tcPr>
          <w:p w14:paraId="49E208C7"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Delta</w:t>
            </w:r>
          </w:p>
        </w:tc>
        <w:tc>
          <w:tcPr>
            <w:tcW w:w="824" w:type="dxa"/>
            <w:tcBorders>
              <w:bottom w:val="single" w:sz="18" w:space="0" w:color="auto"/>
            </w:tcBorders>
            <w:vAlign w:val="center"/>
          </w:tcPr>
          <w:p w14:paraId="7F77A177"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mRNA</w:t>
            </w:r>
          </w:p>
          <w:p w14:paraId="2B7A5701"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hint="eastAsia"/>
                <w:sz w:val="16"/>
                <w:szCs w:val="16"/>
              </w:rPr>
              <w:t>J</w:t>
            </w:r>
            <w:r w:rsidRPr="000A0C27">
              <w:rPr>
                <w:rFonts w:eastAsia="Malgun Gothic"/>
                <w:sz w:val="16"/>
                <w:szCs w:val="16"/>
              </w:rPr>
              <w:t>&amp;J</w:t>
            </w:r>
          </w:p>
        </w:tc>
        <w:tc>
          <w:tcPr>
            <w:tcW w:w="1288" w:type="dxa"/>
            <w:gridSpan w:val="2"/>
            <w:tcBorders>
              <w:bottom w:val="single" w:sz="18" w:space="0" w:color="auto"/>
            </w:tcBorders>
            <w:vAlign w:val="center"/>
          </w:tcPr>
          <w:p w14:paraId="0F68961C"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hint="eastAsia"/>
                <w:sz w:val="16"/>
                <w:szCs w:val="16"/>
              </w:rPr>
              <w:t>2</w:t>
            </w:r>
            <w:r w:rsidRPr="000A0C27">
              <w:rPr>
                <w:rFonts w:eastAsia="Malgun Gothic"/>
                <w:sz w:val="16"/>
                <w:szCs w:val="16"/>
              </w:rPr>
              <w:t>3/201</w:t>
            </w:r>
            <w:r w:rsidRPr="000A0C27">
              <w:rPr>
                <w:rFonts w:ascii="Malgun Gothic" w:eastAsia="Malgun Gothic" w:hAnsi="Malgun Gothic" w:hint="eastAsia"/>
                <w:sz w:val="16"/>
                <w:szCs w:val="16"/>
                <w:vertAlign w:val="superscript"/>
              </w:rPr>
              <w:t>δ</w:t>
            </w:r>
          </w:p>
        </w:tc>
        <w:tc>
          <w:tcPr>
            <w:tcW w:w="1347" w:type="dxa"/>
            <w:gridSpan w:val="2"/>
            <w:tcBorders>
              <w:bottom w:val="single" w:sz="18" w:space="0" w:color="auto"/>
            </w:tcBorders>
            <w:vAlign w:val="center"/>
          </w:tcPr>
          <w:p w14:paraId="3A53745B"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hint="eastAsia"/>
                <w:sz w:val="16"/>
                <w:szCs w:val="16"/>
              </w:rPr>
              <w:t>5</w:t>
            </w:r>
            <w:r w:rsidRPr="000A0C27">
              <w:rPr>
                <w:rFonts w:eastAsia="Malgun Gothic"/>
                <w:sz w:val="16"/>
                <w:szCs w:val="16"/>
              </w:rPr>
              <w:t>3/429</w:t>
            </w:r>
            <w:r w:rsidRPr="000A0C27">
              <w:rPr>
                <w:rFonts w:ascii="Malgun Gothic" w:eastAsia="Malgun Gothic" w:hAnsi="Malgun Gothic" w:hint="eastAsia"/>
                <w:sz w:val="16"/>
                <w:szCs w:val="16"/>
                <w:vertAlign w:val="superscript"/>
              </w:rPr>
              <w:t xml:space="preserve"> δ</w:t>
            </w:r>
          </w:p>
        </w:tc>
        <w:tc>
          <w:tcPr>
            <w:tcW w:w="198" w:type="dxa"/>
            <w:tcBorders>
              <w:bottom w:val="single" w:sz="18" w:space="0" w:color="auto"/>
            </w:tcBorders>
            <w:vAlign w:val="center"/>
          </w:tcPr>
          <w:p w14:paraId="2EA3AC23" w14:textId="77777777" w:rsidR="000A0C27" w:rsidRPr="000A0C27" w:rsidRDefault="000A0C27" w:rsidP="000A0C27">
            <w:pPr>
              <w:widowControl w:val="0"/>
              <w:wordWrap w:val="0"/>
              <w:autoSpaceDE w:val="0"/>
              <w:autoSpaceDN w:val="0"/>
              <w:rPr>
                <w:rFonts w:eastAsia="Malgun Gothic"/>
                <w:sz w:val="16"/>
                <w:szCs w:val="16"/>
              </w:rPr>
            </w:pPr>
          </w:p>
        </w:tc>
        <w:tc>
          <w:tcPr>
            <w:tcW w:w="1034" w:type="dxa"/>
            <w:gridSpan w:val="2"/>
            <w:tcBorders>
              <w:bottom w:val="single" w:sz="18" w:space="0" w:color="auto"/>
            </w:tcBorders>
            <w:vAlign w:val="center"/>
          </w:tcPr>
          <w:p w14:paraId="580F95D4"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hint="eastAsia"/>
                <w:sz w:val="16"/>
                <w:szCs w:val="16"/>
              </w:rPr>
              <w:t>1</w:t>
            </w:r>
            <w:r w:rsidRPr="000A0C27">
              <w:rPr>
                <w:rFonts w:eastAsia="Malgun Gothic"/>
                <w:sz w:val="16"/>
                <w:szCs w:val="16"/>
              </w:rPr>
              <w:t>1/201</w:t>
            </w:r>
            <w:r w:rsidRPr="000A0C27">
              <w:rPr>
                <w:rFonts w:ascii="Malgun Gothic" w:eastAsia="Malgun Gothic" w:hAnsi="Malgun Gothic" w:hint="eastAsia"/>
                <w:sz w:val="16"/>
                <w:szCs w:val="16"/>
                <w:vertAlign w:val="superscript"/>
              </w:rPr>
              <w:t xml:space="preserve"> δ</w:t>
            </w:r>
          </w:p>
        </w:tc>
        <w:tc>
          <w:tcPr>
            <w:tcW w:w="1036" w:type="dxa"/>
            <w:gridSpan w:val="2"/>
            <w:tcBorders>
              <w:bottom w:val="single" w:sz="18" w:space="0" w:color="auto"/>
            </w:tcBorders>
            <w:vAlign w:val="center"/>
          </w:tcPr>
          <w:p w14:paraId="68F3BB0F"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hint="eastAsia"/>
                <w:sz w:val="16"/>
                <w:szCs w:val="16"/>
              </w:rPr>
              <w:t>3</w:t>
            </w:r>
            <w:r w:rsidRPr="000A0C27">
              <w:rPr>
                <w:rFonts w:eastAsia="Malgun Gothic"/>
                <w:sz w:val="16"/>
                <w:szCs w:val="16"/>
              </w:rPr>
              <w:t>8/429</w:t>
            </w:r>
            <w:r w:rsidRPr="000A0C27">
              <w:rPr>
                <w:rFonts w:ascii="Malgun Gothic" w:eastAsia="Malgun Gothic" w:hAnsi="Malgun Gothic" w:hint="eastAsia"/>
                <w:sz w:val="16"/>
                <w:szCs w:val="16"/>
                <w:vertAlign w:val="superscript"/>
              </w:rPr>
              <w:t xml:space="preserve"> δ</w:t>
            </w:r>
          </w:p>
        </w:tc>
        <w:tc>
          <w:tcPr>
            <w:tcW w:w="198" w:type="dxa"/>
            <w:tcBorders>
              <w:bottom w:val="single" w:sz="18" w:space="0" w:color="auto"/>
            </w:tcBorders>
            <w:vAlign w:val="center"/>
          </w:tcPr>
          <w:p w14:paraId="695C0E81" w14:textId="77777777" w:rsidR="000A0C27" w:rsidRPr="000A0C27" w:rsidRDefault="000A0C27" w:rsidP="000A0C27">
            <w:pPr>
              <w:widowControl w:val="0"/>
              <w:wordWrap w:val="0"/>
              <w:autoSpaceDE w:val="0"/>
              <w:autoSpaceDN w:val="0"/>
              <w:rPr>
                <w:rFonts w:eastAsia="Malgun Gothic"/>
                <w:sz w:val="16"/>
                <w:szCs w:val="16"/>
              </w:rPr>
            </w:pPr>
          </w:p>
        </w:tc>
        <w:tc>
          <w:tcPr>
            <w:tcW w:w="480" w:type="dxa"/>
            <w:tcBorders>
              <w:bottom w:val="single" w:sz="18" w:space="0" w:color="auto"/>
            </w:tcBorders>
            <w:vAlign w:val="center"/>
          </w:tcPr>
          <w:p w14:paraId="0BA565D3" w14:textId="77777777" w:rsidR="000A0C27" w:rsidRPr="000A0C27" w:rsidRDefault="000A0C27" w:rsidP="000A0C27">
            <w:pPr>
              <w:widowControl w:val="0"/>
              <w:wordWrap w:val="0"/>
              <w:autoSpaceDE w:val="0"/>
              <w:autoSpaceDN w:val="0"/>
              <w:rPr>
                <w:rFonts w:eastAsia="Malgun Gothic"/>
                <w:sz w:val="16"/>
                <w:szCs w:val="16"/>
              </w:rPr>
            </w:pPr>
          </w:p>
        </w:tc>
        <w:tc>
          <w:tcPr>
            <w:tcW w:w="554" w:type="dxa"/>
            <w:tcBorders>
              <w:bottom w:val="single" w:sz="18" w:space="0" w:color="auto"/>
            </w:tcBorders>
            <w:vAlign w:val="center"/>
          </w:tcPr>
          <w:p w14:paraId="634005E6" w14:textId="77777777" w:rsidR="000A0C27" w:rsidRPr="000A0C27" w:rsidRDefault="000A0C27" w:rsidP="000A0C27">
            <w:pPr>
              <w:widowControl w:val="0"/>
              <w:wordWrap w:val="0"/>
              <w:autoSpaceDE w:val="0"/>
              <w:autoSpaceDN w:val="0"/>
              <w:rPr>
                <w:rFonts w:eastAsia="Malgun Gothic"/>
                <w:sz w:val="16"/>
                <w:szCs w:val="16"/>
              </w:rPr>
            </w:pPr>
          </w:p>
        </w:tc>
        <w:tc>
          <w:tcPr>
            <w:tcW w:w="480" w:type="dxa"/>
            <w:tcBorders>
              <w:bottom w:val="single" w:sz="18" w:space="0" w:color="auto"/>
            </w:tcBorders>
            <w:vAlign w:val="center"/>
          </w:tcPr>
          <w:p w14:paraId="2A2F35E0" w14:textId="77777777" w:rsidR="000A0C27" w:rsidRPr="000A0C27" w:rsidRDefault="000A0C27" w:rsidP="000A0C27">
            <w:pPr>
              <w:widowControl w:val="0"/>
              <w:wordWrap w:val="0"/>
              <w:autoSpaceDE w:val="0"/>
              <w:autoSpaceDN w:val="0"/>
              <w:rPr>
                <w:rFonts w:eastAsia="Malgun Gothic"/>
                <w:sz w:val="16"/>
                <w:szCs w:val="16"/>
              </w:rPr>
            </w:pPr>
          </w:p>
        </w:tc>
        <w:tc>
          <w:tcPr>
            <w:tcW w:w="555" w:type="dxa"/>
            <w:tcBorders>
              <w:bottom w:val="single" w:sz="18" w:space="0" w:color="auto"/>
            </w:tcBorders>
            <w:vAlign w:val="center"/>
          </w:tcPr>
          <w:p w14:paraId="7032ACBC" w14:textId="77777777" w:rsidR="000A0C27" w:rsidRPr="000A0C27" w:rsidRDefault="000A0C27" w:rsidP="000A0C27">
            <w:pPr>
              <w:widowControl w:val="0"/>
              <w:wordWrap w:val="0"/>
              <w:autoSpaceDE w:val="0"/>
              <w:autoSpaceDN w:val="0"/>
              <w:rPr>
                <w:rFonts w:eastAsia="Malgun Gothic"/>
                <w:sz w:val="16"/>
                <w:szCs w:val="16"/>
              </w:rPr>
            </w:pPr>
          </w:p>
        </w:tc>
        <w:tc>
          <w:tcPr>
            <w:tcW w:w="198" w:type="dxa"/>
            <w:tcBorders>
              <w:bottom w:val="single" w:sz="18" w:space="0" w:color="auto"/>
            </w:tcBorders>
            <w:vAlign w:val="center"/>
          </w:tcPr>
          <w:p w14:paraId="6319AABF" w14:textId="77777777" w:rsidR="000A0C27" w:rsidRPr="000A0C27" w:rsidRDefault="000A0C27" w:rsidP="000A0C27">
            <w:pPr>
              <w:widowControl w:val="0"/>
              <w:wordWrap w:val="0"/>
              <w:autoSpaceDE w:val="0"/>
              <w:autoSpaceDN w:val="0"/>
              <w:rPr>
                <w:rFonts w:eastAsia="Malgun Gothic"/>
                <w:sz w:val="16"/>
                <w:szCs w:val="16"/>
              </w:rPr>
            </w:pPr>
          </w:p>
        </w:tc>
        <w:tc>
          <w:tcPr>
            <w:tcW w:w="480" w:type="dxa"/>
            <w:tcBorders>
              <w:bottom w:val="single" w:sz="18" w:space="0" w:color="auto"/>
            </w:tcBorders>
            <w:vAlign w:val="center"/>
          </w:tcPr>
          <w:p w14:paraId="6AB8445D" w14:textId="77777777" w:rsidR="000A0C27" w:rsidRPr="000A0C27" w:rsidRDefault="000A0C27" w:rsidP="000A0C27">
            <w:pPr>
              <w:widowControl w:val="0"/>
              <w:wordWrap w:val="0"/>
              <w:autoSpaceDE w:val="0"/>
              <w:autoSpaceDN w:val="0"/>
              <w:rPr>
                <w:rFonts w:eastAsia="Malgun Gothic"/>
                <w:sz w:val="16"/>
                <w:szCs w:val="16"/>
              </w:rPr>
            </w:pPr>
          </w:p>
        </w:tc>
        <w:tc>
          <w:tcPr>
            <w:tcW w:w="554" w:type="dxa"/>
            <w:tcBorders>
              <w:bottom w:val="single" w:sz="18" w:space="0" w:color="auto"/>
            </w:tcBorders>
            <w:vAlign w:val="center"/>
          </w:tcPr>
          <w:p w14:paraId="3A23A1F7" w14:textId="77777777" w:rsidR="000A0C27" w:rsidRPr="000A0C27" w:rsidRDefault="000A0C27" w:rsidP="000A0C27">
            <w:pPr>
              <w:widowControl w:val="0"/>
              <w:wordWrap w:val="0"/>
              <w:autoSpaceDE w:val="0"/>
              <w:autoSpaceDN w:val="0"/>
              <w:rPr>
                <w:rFonts w:eastAsia="Malgun Gothic"/>
                <w:sz w:val="16"/>
                <w:szCs w:val="16"/>
              </w:rPr>
            </w:pPr>
          </w:p>
        </w:tc>
        <w:tc>
          <w:tcPr>
            <w:tcW w:w="480" w:type="dxa"/>
            <w:tcBorders>
              <w:bottom w:val="single" w:sz="18" w:space="0" w:color="auto"/>
            </w:tcBorders>
            <w:vAlign w:val="center"/>
          </w:tcPr>
          <w:p w14:paraId="04095614" w14:textId="77777777" w:rsidR="000A0C27" w:rsidRPr="000A0C27" w:rsidRDefault="000A0C27" w:rsidP="000A0C27">
            <w:pPr>
              <w:widowControl w:val="0"/>
              <w:wordWrap w:val="0"/>
              <w:autoSpaceDE w:val="0"/>
              <w:autoSpaceDN w:val="0"/>
              <w:rPr>
                <w:rFonts w:eastAsia="Malgun Gothic"/>
                <w:sz w:val="16"/>
                <w:szCs w:val="16"/>
              </w:rPr>
            </w:pPr>
          </w:p>
        </w:tc>
        <w:tc>
          <w:tcPr>
            <w:tcW w:w="558" w:type="dxa"/>
            <w:tcBorders>
              <w:bottom w:val="single" w:sz="18" w:space="0" w:color="auto"/>
            </w:tcBorders>
            <w:vAlign w:val="center"/>
          </w:tcPr>
          <w:p w14:paraId="7537EC78" w14:textId="77777777" w:rsidR="000A0C27" w:rsidRPr="000A0C27" w:rsidRDefault="000A0C27" w:rsidP="000A0C27">
            <w:pPr>
              <w:widowControl w:val="0"/>
              <w:wordWrap w:val="0"/>
              <w:autoSpaceDE w:val="0"/>
              <w:autoSpaceDN w:val="0"/>
              <w:rPr>
                <w:rFonts w:eastAsia="Malgun Gothic"/>
                <w:sz w:val="16"/>
                <w:szCs w:val="16"/>
              </w:rPr>
            </w:pPr>
          </w:p>
        </w:tc>
      </w:tr>
    </w:tbl>
    <w:p w14:paraId="7191445C" w14:textId="77777777" w:rsidR="000A0C27" w:rsidRPr="000A0C27" w:rsidRDefault="000A0C27" w:rsidP="000A0C27">
      <w:pPr>
        <w:widowControl w:val="0"/>
        <w:wordWrap w:val="0"/>
        <w:autoSpaceDE w:val="0"/>
        <w:autoSpaceDN w:val="0"/>
        <w:spacing w:after="160" w:line="259" w:lineRule="auto"/>
        <w:jc w:val="both"/>
        <w:rPr>
          <w:rFonts w:eastAsia="Malgun Gothic"/>
          <w:kern w:val="2"/>
          <w:sz w:val="18"/>
          <w:szCs w:val="18"/>
        </w:rPr>
      </w:pPr>
      <w:r w:rsidRPr="000A0C27">
        <w:rPr>
          <w:rFonts w:eastAsia="Malgun Gothic"/>
          <w:kern w:val="2"/>
          <w:sz w:val="18"/>
          <w:szCs w:val="18"/>
        </w:rPr>
        <w:t xml:space="preserve">HW, healthcare worker; </w:t>
      </w:r>
      <w:r w:rsidRPr="000A0C27">
        <w:rPr>
          <w:rFonts w:eastAsia="Malgun Gothic" w:hint="eastAsia"/>
          <w:kern w:val="2"/>
          <w:sz w:val="18"/>
          <w:szCs w:val="18"/>
        </w:rPr>
        <w:t>I</w:t>
      </w:r>
      <w:r w:rsidRPr="000A0C27">
        <w:rPr>
          <w:rFonts w:eastAsia="Malgun Gothic"/>
          <w:kern w:val="2"/>
          <w:sz w:val="18"/>
          <w:szCs w:val="18"/>
        </w:rPr>
        <w:t>MV, invasive mechanical ventilation; NIPPV, non-invasive positive pressure ventilation; ECMO, extracorporeal membrane oxygenation</w:t>
      </w:r>
    </w:p>
    <w:p w14:paraId="6CF863B2" w14:textId="77777777" w:rsidR="000A0C27" w:rsidRPr="000A0C27" w:rsidRDefault="000A0C27" w:rsidP="000A0C27">
      <w:pPr>
        <w:widowControl w:val="0"/>
        <w:wordWrap w:val="0"/>
        <w:autoSpaceDE w:val="0"/>
        <w:autoSpaceDN w:val="0"/>
        <w:spacing w:after="160" w:line="259" w:lineRule="auto"/>
        <w:jc w:val="both"/>
        <w:rPr>
          <w:rFonts w:eastAsia="Malgun Gothic"/>
          <w:kern w:val="2"/>
          <w:sz w:val="18"/>
          <w:szCs w:val="18"/>
        </w:rPr>
      </w:pPr>
      <w:r w:rsidRPr="000A0C27">
        <w:rPr>
          <w:rFonts w:eastAsia="Malgun Gothic"/>
          <w:kern w:val="2"/>
          <w:sz w:val="18"/>
          <w:szCs w:val="18"/>
        </w:rPr>
        <w:t>All data are expressed as n, n/N</w:t>
      </w:r>
    </w:p>
    <w:p w14:paraId="1015A19F" w14:textId="77777777" w:rsidR="000A0C27" w:rsidRPr="000A0C27" w:rsidRDefault="000A0C27" w:rsidP="000A0C27">
      <w:pPr>
        <w:widowControl w:val="0"/>
        <w:wordWrap w:val="0"/>
        <w:autoSpaceDE w:val="0"/>
        <w:autoSpaceDN w:val="0"/>
        <w:spacing w:after="160" w:line="259" w:lineRule="auto"/>
        <w:jc w:val="both"/>
        <w:rPr>
          <w:rFonts w:eastAsia="Malgun Gothic"/>
          <w:kern w:val="2"/>
          <w:sz w:val="18"/>
          <w:szCs w:val="18"/>
        </w:rPr>
      </w:pPr>
      <w:r w:rsidRPr="000A0C27">
        <w:rPr>
          <w:rFonts w:eastAsia="Malgun Gothic"/>
          <w:kern w:val="2"/>
          <w:sz w:val="18"/>
          <w:szCs w:val="18"/>
          <w:vertAlign w:val="superscript"/>
        </w:rPr>
        <w:t xml:space="preserve">¶ </w:t>
      </w:r>
      <w:r w:rsidRPr="000A0C27">
        <w:rPr>
          <w:rFonts w:eastAsia="Malgun Gothic"/>
          <w:kern w:val="2"/>
          <w:sz w:val="18"/>
          <w:szCs w:val="18"/>
        </w:rPr>
        <w:t xml:space="preserve">Pre-Delta means any variant other than the Delta variant that was dominant before the Delta variant was most </w:t>
      </w:r>
      <w:proofErr w:type="gramStart"/>
      <w:r w:rsidRPr="000A0C27">
        <w:rPr>
          <w:rFonts w:eastAsia="Malgun Gothic"/>
          <w:kern w:val="2"/>
          <w:sz w:val="18"/>
          <w:szCs w:val="18"/>
        </w:rPr>
        <w:t>likely..</w:t>
      </w:r>
      <w:proofErr w:type="gramEnd"/>
      <w:r w:rsidRPr="000A0C27">
        <w:rPr>
          <w:rFonts w:eastAsia="Malgun Gothic"/>
          <w:kern w:val="2"/>
          <w:sz w:val="18"/>
          <w:szCs w:val="18"/>
        </w:rPr>
        <w:br/>
      </w:r>
      <w:r w:rsidRPr="000A0C27">
        <w:rPr>
          <w:rFonts w:ascii="Malgun Gothic" w:eastAsia="Malgun Gothic" w:hAnsi="Malgun Gothic" w:hint="eastAsia"/>
          <w:kern w:val="2"/>
          <w:sz w:val="18"/>
          <w:szCs w:val="18"/>
          <w:vertAlign w:val="superscript"/>
        </w:rPr>
        <w:t>α</w:t>
      </w:r>
      <w:r w:rsidRPr="000A0C27">
        <w:rPr>
          <w:rFonts w:eastAsia="Malgun Gothic"/>
          <w:kern w:val="2"/>
          <w:sz w:val="18"/>
          <w:szCs w:val="18"/>
        </w:rPr>
        <w:t>, Variants other than delta</w:t>
      </w:r>
      <w:r w:rsidRPr="000A0C27">
        <w:rPr>
          <w:rFonts w:eastAsia="Malgun Gothic"/>
          <w:kern w:val="2"/>
          <w:sz w:val="18"/>
          <w:szCs w:val="18"/>
        </w:rPr>
        <w:br/>
      </w:r>
      <w:r w:rsidRPr="000A0C27">
        <w:rPr>
          <w:rFonts w:ascii="Malgun Gothic" w:eastAsia="Malgun Gothic" w:hAnsi="Malgun Gothic" w:hint="eastAsia"/>
          <w:kern w:val="2"/>
          <w:sz w:val="18"/>
          <w:szCs w:val="18"/>
          <w:vertAlign w:val="superscript"/>
        </w:rPr>
        <w:t>δ</w:t>
      </w:r>
      <w:r w:rsidRPr="000A0C27">
        <w:rPr>
          <w:rFonts w:eastAsia="Malgun Gothic" w:hint="eastAsia"/>
          <w:kern w:val="2"/>
          <w:sz w:val="18"/>
          <w:szCs w:val="18"/>
        </w:rPr>
        <w:t>,</w:t>
      </w:r>
      <w:r w:rsidRPr="000A0C27">
        <w:rPr>
          <w:rFonts w:eastAsia="Malgun Gothic"/>
          <w:kern w:val="2"/>
          <w:sz w:val="18"/>
          <w:szCs w:val="18"/>
        </w:rPr>
        <w:t xml:space="preserve"> data from delta variant only</w:t>
      </w:r>
    </w:p>
    <w:p w14:paraId="28E61147" w14:textId="77777777" w:rsidR="000A0C27" w:rsidRPr="000A0C27" w:rsidRDefault="000A0C27" w:rsidP="000A0C27">
      <w:pPr>
        <w:spacing w:after="160" w:line="259" w:lineRule="auto"/>
        <w:jc w:val="both"/>
        <w:rPr>
          <w:rFonts w:eastAsia="Malgun Gothic"/>
          <w:kern w:val="2"/>
          <w:sz w:val="14"/>
          <w:szCs w:val="14"/>
        </w:rPr>
      </w:pPr>
      <w:r w:rsidRPr="000A0C27">
        <w:rPr>
          <w:rFonts w:eastAsia="Malgun Gothic"/>
          <w:kern w:val="2"/>
          <w:sz w:val="14"/>
          <w:szCs w:val="14"/>
        </w:rPr>
        <w:br w:type="page"/>
      </w:r>
    </w:p>
    <w:p w14:paraId="1D319355" w14:textId="77777777" w:rsidR="000A0C27" w:rsidRPr="000A0C27" w:rsidRDefault="000A0C27" w:rsidP="000A0C27">
      <w:pPr>
        <w:widowControl w:val="0"/>
        <w:wordWrap w:val="0"/>
        <w:autoSpaceDE w:val="0"/>
        <w:autoSpaceDN w:val="0"/>
        <w:spacing w:after="160" w:line="259" w:lineRule="auto"/>
        <w:jc w:val="both"/>
        <w:rPr>
          <w:rFonts w:eastAsia="Malgun Gothic"/>
          <w:b/>
          <w:bCs/>
          <w:kern w:val="2"/>
          <w:szCs w:val="28"/>
        </w:rPr>
      </w:pPr>
      <w:r w:rsidRPr="000A0C27">
        <w:rPr>
          <w:rFonts w:eastAsia="Malgun Gothic"/>
          <w:b/>
          <w:bCs/>
          <w:kern w:val="2"/>
          <w:szCs w:val="28"/>
        </w:rPr>
        <w:lastRenderedPageBreak/>
        <w:t>Table 3. Patients’ demographic in included studies</w:t>
      </w:r>
    </w:p>
    <w:tbl>
      <w:tblPr>
        <w:tblStyle w:val="TableGrid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0"/>
        <w:gridCol w:w="677"/>
        <w:gridCol w:w="719"/>
        <w:gridCol w:w="719"/>
        <w:gridCol w:w="719"/>
        <w:gridCol w:w="719"/>
        <w:gridCol w:w="719"/>
        <w:gridCol w:w="958"/>
        <w:gridCol w:w="719"/>
        <w:gridCol w:w="719"/>
        <w:gridCol w:w="719"/>
        <w:gridCol w:w="719"/>
        <w:gridCol w:w="719"/>
        <w:gridCol w:w="719"/>
        <w:gridCol w:w="719"/>
        <w:gridCol w:w="719"/>
        <w:gridCol w:w="719"/>
        <w:gridCol w:w="719"/>
      </w:tblGrid>
      <w:tr w:rsidR="000A0C27" w:rsidRPr="000A0C27" w14:paraId="7245462B" w14:textId="77777777" w:rsidTr="00110CF4">
        <w:trPr>
          <w:trHeight w:val="384"/>
        </w:trPr>
        <w:tc>
          <w:tcPr>
            <w:tcW w:w="645" w:type="dxa"/>
            <w:tcBorders>
              <w:top w:val="single" w:sz="18" w:space="0" w:color="auto"/>
            </w:tcBorders>
            <w:vAlign w:val="center"/>
          </w:tcPr>
          <w:p w14:paraId="11EDE2BF" w14:textId="77777777" w:rsidR="000A0C27" w:rsidRPr="000A0C27" w:rsidRDefault="000A0C27" w:rsidP="000A0C27">
            <w:pPr>
              <w:widowControl w:val="0"/>
              <w:wordWrap w:val="0"/>
              <w:autoSpaceDE w:val="0"/>
              <w:autoSpaceDN w:val="0"/>
              <w:rPr>
                <w:rFonts w:eastAsia="Malgun Gothic"/>
                <w:sz w:val="16"/>
                <w:szCs w:val="16"/>
              </w:rPr>
            </w:pPr>
          </w:p>
        </w:tc>
        <w:tc>
          <w:tcPr>
            <w:tcW w:w="844" w:type="dxa"/>
            <w:tcBorders>
              <w:top w:val="single" w:sz="18" w:space="0" w:color="auto"/>
            </w:tcBorders>
            <w:vAlign w:val="center"/>
          </w:tcPr>
          <w:p w14:paraId="6E207C12" w14:textId="77777777" w:rsidR="000A0C27" w:rsidRPr="000A0C27" w:rsidRDefault="000A0C27" w:rsidP="000A0C27">
            <w:pPr>
              <w:widowControl w:val="0"/>
              <w:wordWrap w:val="0"/>
              <w:autoSpaceDE w:val="0"/>
              <w:autoSpaceDN w:val="0"/>
              <w:rPr>
                <w:rFonts w:eastAsia="Malgun Gothic"/>
                <w:sz w:val="16"/>
                <w:szCs w:val="16"/>
              </w:rPr>
            </w:pPr>
          </w:p>
        </w:tc>
        <w:tc>
          <w:tcPr>
            <w:tcW w:w="1804" w:type="dxa"/>
            <w:gridSpan w:val="2"/>
            <w:tcBorders>
              <w:top w:val="single" w:sz="18" w:space="0" w:color="auto"/>
            </w:tcBorders>
            <w:vAlign w:val="center"/>
          </w:tcPr>
          <w:p w14:paraId="6F44B1B4" w14:textId="77777777" w:rsidR="000A0C27" w:rsidRPr="000A0C27" w:rsidRDefault="000A0C27" w:rsidP="000A0C27">
            <w:pPr>
              <w:widowControl w:val="0"/>
              <w:wordWrap w:val="0"/>
              <w:autoSpaceDE w:val="0"/>
              <w:autoSpaceDN w:val="0"/>
              <w:rPr>
                <w:rFonts w:eastAsia="Malgun Gothic"/>
                <w:b/>
                <w:bCs/>
                <w:sz w:val="16"/>
                <w:szCs w:val="16"/>
              </w:rPr>
            </w:pPr>
            <w:proofErr w:type="gramStart"/>
            <w:r w:rsidRPr="000A0C27">
              <w:rPr>
                <w:rFonts w:eastAsia="Malgun Gothic"/>
                <w:b/>
                <w:bCs/>
                <w:sz w:val="16"/>
                <w:szCs w:val="16"/>
              </w:rPr>
              <w:t>Gender(</w:t>
            </w:r>
            <w:proofErr w:type="gramEnd"/>
            <w:r w:rsidRPr="000A0C27">
              <w:rPr>
                <w:rFonts w:eastAsia="Malgun Gothic"/>
                <w:b/>
                <w:bCs/>
                <w:sz w:val="16"/>
                <w:szCs w:val="16"/>
              </w:rPr>
              <w:t>Male)</w:t>
            </w:r>
            <w:r w:rsidRPr="000A0C27">
              <w:rPr>
                <w:rFonts w:eastAsia="Malgun Gothic"/>
                <w:b/>
                <w:bCs/>
                <w:sz w:val="16"/>
                <w:szCs w:val="16"/>
                <w:highlight w:val="yellow"/>
                <w:vertAlign w:val="superscript"/>
              </w:rPr>
              <w:t>§</w:t>
            </w:r>
          </w:p>
        </w:tc>
        <w:tc>
          <w:tcPr>
            <w:tcW w:w="1804" w:type="dxa"/>
            <w:gridSpan w:val="2"/>
            <w:tcBorders>
              <w:top w:val="single" w:sz="18" w:space="0" w:color="auto"/>
            </w:tcBorders>
            <w:vAlign w:val="center"/>
          </w:tcPr>
          <w:p w14:paraId="39622746" w14:textId="77777777" w:rsidR="000A0C27" w:rsidRPr="000A0C27" w:rsidRDefault="000A0C27" w:rsidP="000A0C27">
            <w:pPr>
              <w:widowControl w:val="0"/>
              <w:wordWrap w:val="0"/>
              <w:autoSpaceDE w:val="0"/>
              <w:autoSpaceDN w:val="0"/>
              <w:rPr>
                <w:rFonts w:eastAsia="Malgun Gothic"/>
                <w:b/>
                <w:bCs/>
                <w:sz w:val="16"/>
                <w:szCs w:val="16"/>
              </w:rPr>
            </w:pPr>
            <w:r w:rsidRPr="000A0C27">
              <w:rPr>
                <w:rFonts w:eastAsia="Malgun Gothic"/>
                <w:b/>
                <w:bCs/>
                <w:sz w:val="16"/>
                <w:szCs w:val="16"/>
              </w:rPr>
              <w:t>Age</w:t>
            </w:r>
          </w:p>
        </w:tc>
        <w:tc>
          <w:tcPr>
            <w:tcW w:w="2149" w:type="dxa"/>
            <w:gridSpan w:val="2"/>
            <w:tcBorders>
              <w:top w:val="single" w:sz="18" w:space="0" w:color="auto"/>
            </w:tcBorders>
            <w:vAlign w:val="center"/>
          </w:tcPr>
          <w:p w14:paraId="05897D07" w14:textId="77777777" w:rsidR="000A0C27" w:rsidRPr="000A0C27" w:rsidRDefault="000A0C27" w:rsidP="000A0C27">
            <w:pPr>
              <w:widowControl w:val="0"/>
              <w:wordWrap w:val="0"/>
              <w:autoSpaceDE w:val="0"/>
              <w:autoSpaceDN w:val="0"/>
              <w:rPr>
                <w:rFonts w:eastAsia="Malgun Gothic"/>
                <w:b/>
                <w:bCs/>
                <w:sz w:val="16"/>
                <w:szCs w:val="16"/>
              </w:rPr>
            </w:pPr>
            <w:r w:rsidRPr="000A0C27">
              <w:rPr>
                <w:rFonts w:eastAsia="Malgun Gothic"/>
                <w:b/>
                <w:bCs/>
                <w:sz w:val="16"/>
                <w:szCs w:val="16"/>
              </w:rPr>
              <w:t>Race</w:t>
            </w:r>
          </w:p>
        </w:tc>
        <w:tc>
          <w:tcPr>
            <w:tcW w:w="1804" w:type="dxa"/>
            <w:gridSpan w:val="2"/>
            <w:tcBorders>
              <w:top w:val="single" w:sz="18" w:space="0" w:color="auto"/>
            </w:tcBorders>
            <w:vAlign w:val="center"/>
          </w:tcPr>
          <w:p w14:paraId="068E2BCB" w14:textId="77777777" w:rsidR="000A0C27" w:rsidRPr="000A0C27" w:rsidRDefault="000A0C27" w:rsidP="000A0C27">
            <w:pPr>
              <w:widowControl w:val="0"/>
              <w:wordWrap w:val="0"/>
              <w:autoSpaceDE w:val="0"/>
              <w:autoSpaceDN w:val="0"/>
              <w:rPr>
                <w:rFonts w:eastAsia="Malgun Gothic"/>
                <w:b/>
                <w:bCs/>
                <w:sz w:val="16"/>
                <w:szCs w:val="16"/>
              </w:rPr>
            </w:pPr>
            <w:r w:rsidRPr="000A0C27">
              <w:rPr>
                <w:rFonts w:eastAsia="Malgun Gothic"/>
                <w:b/>
                <w:bCs/>
                <w:sz w:val="16"/>
                <w:szCs w:val="16"/>
              </w:rPr>
              <w:t>Hypertension</w:t>
            </w:r>
          </w:p>
        </w:tc>
        <w:tc>
          <w:tcPr>
            <w:tcW w:w="1804" w:type="dxa"/>
            <w:gridSpan w:val="2"/>
            <w:tcBorders>
              <w:top w:val="single" w:sz="18" w:space="0" w:color="auto"/>
            </w:tcBorders>
            <w:vAlign w:val="center"/>
          </w:tcPr>
          <w:p w14:paraId="1732D1B5" w14:textId="77777777" w:rsidR="000A0C27" w:rsidRPr="000A0C27" w:rsidRDefault="000A0C27" w:rsidP="000A0C27">
            <w:pPr>
              <w:widowControl w:val="0"/>
              <w:wordWrap w:val="0"/>
              <w:autoSpaceDE w:val="0"/>
              <w:autoSpaceDN w:val="0"/>
              <w:rPr>
                <w:rFonts w:eastAsia="Malgun Gothic"/>
                <w:b/>
                <w:bCs/>
                <w:sz w:val="16"/>
                <w:szCs w:val="16"/>
              </w:rPr>
            </w:pPr>
            <w:r w:rsidRPr="000A0C27">
              <w:rPr>
                <w:rFonts w:eastAsia="Malgun Gothic"/>
                <w:b/>
                <w:bCs/>
                <w:sz w:val="16"/>
                <w:szCs w:val="16"/>
              </w:rPr>
              <w:t>Diabetes</w:t>
            </w:r>
          </w:p>
        </w:tc>
        <w:tc>
          <w:tcPr>
            <w:tcW w:w="1804" w:type="dxa"/>
            <w:gridSpan w:val="2"/>
            <w:tcBorders>
              <w:top w:val="single" w:sz="18" w:space="0" w:color="auto"/>
            </w:tcBorders>
            <w:vAlign w:val="center"/>
          </w:tcPr>
          <w:p w14:paraId="13A3C0C2" w14:textId="77777777" w:rsidR="000A0C27" w:rsidRPr="000A0C27" w:rsidRDefault="000A0C27" w:rsidP="000A0C27">
            <w:pPr>
              <w:widowControl w:val="0"/>
              <w:wordWrap w:val="0"/>
              <w:autoSpaceDE w:val="0"/>
              <w:autoSpaceDN w:val="0"/>
              <w:rPr>
                <w:rFonts w:eastAsia="Malgun Gothic"/>
                <w:b/>
                <w:bCs/>
                <w:sz w:val="16"/>
                <w:szCs w:val="16"/>
              </w:rPr>
            </w:pPr>
            <w:r w:rsidRPr="000A0C27">
              <w:rPr>
                <w:rFonts w:eastAsia="Malgun Gothic"/>
                <w:b/>
                <w:bCs/>
                <w:sz w:val="16"/>
                <w:szCs w:val="16"/>
              </w:rPr>
              <w:t>Chronic lung disease</w:t>
            </w:r>
          </w:p>
        </w:tc>
        <w:tc>
          <w:tcPr>
            <w:tcW w:w="1804" w:type="dxa"/>
            <w:gridSpan w:val="2"/>
            <w:tcBorders>
              <w:top w:val="single" w:sz="18" w:space="0" w:color="auto"/>
            </w:tcBorders>
            <w:vAlign w:val="center"/>
          </w:tcPr>
          <w:p w14:paraId="0C268834" w14:textId="77777777" w:rsidR="000A0C27" w:rsidRPr="000A0C27" w:rsidRDefault="000A0C27" w:rsidP="000A0C27">
            <w:pPr>
              <w:widowControl w:val="0"/>
              <w:wordWrap w:val="0"/>
              <w:autoSpaceDE w:val="0"/>
              <w:autoSpaceDN w:val="0"/>
              <w:rPr>
                <w:rFonts w:eastAsia="Malgun Gothic"/>
                <w:b/>
                <w:bCs/>
                <w:sz w:val="16"/>
                <w:szCs w:val="16"/>
              </w:rPr>
            </w:pPr>
            <w:r w:rsidRPr="000A0C27">
              <w:rPr>
                <w:rFonts w:eastAsia="Malgun Gothic"/>
                <w:b/>
                <w:bCs/>
                <w:sz w:val="16"/>
                <w:szCs w:val="16"/>
              </w:rPr>
              <w:t>Immunosuppressed</w:t>
            </w:r>
          </w:p>
        </w:tc>
        <w:tc>
          <w:tcPr>
            <w:tcW w:w="1804" w:type="dxa"/>
            <w:gridSpan w:val="2"/>
            <w:tcBorders>
              <w:top w:val="single" w:sz="18" w:space="0" w:color="auto"/>
            </w:tcBorders>
            <w:vAlign w:val="center"/>
          </w:tcPr>
          <w:p w14:paraId="3D43EF6F" w14:textId="77777777" w:rsidR="000A0C27" w:rsidRPr="000A0C27" w:rsidRDefault="000A0C27" w:rsidP="000A0C27">
            <w:pPr>
              <w:widowControl w:val="0"/>
              <w:wordWrap w:val="0"/>
              <w:autoSpaceDE w:val="0"/>
              <w:autoSpaceDN w:val="0"/>
              <w:rPr>
                <w:rFonts w:eastAsia="Malgun Gothic"/>
                <w:b/>
                <w:bCs/>
                <w:sz w:val="16"/>
                <w:szCs w:val="16"/>
              </w:rPr>
            </w:pPr>
            <w:r w:rsidRPr="000A0C27">
              <w:rPr>
                <w:rFonts w:eastAsia="Malgun Gothic"/>
                <w:b/>
                <w:bCs/>
                <w:sz w:val="16"/>
                <w:szCs w:val="16"/>
              </w:rPr>
              <w:t>Transplants</w:t>
            </w:r>
          </w:p>
        </w:tc>
      </w:tr>
      <w:tr w:rsidR="000A0C27" w:rsidRPr="000A0C27" w14:paraId="7FE1B711" w14:textId="77777777" w:rsidTr="00110CF4">
        <w:trPr>
          <w:trHeight w:val="642"/>
        </w:trPr>
        <w:tc>
          <w:tcPr>
            <w:tcW w:w="645" w:type="dxa"/>
            <w:tcBorders>
              <w:bottom w:val="single" w:sz="8" w:space="0" w:color="auto"/>
            </w:tcBorders>
            <w:vAlign w:val="center"/>
          </w:tcPr>
          <w:p w14:paraId="66A1DF72"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Author</w:t>
            </w:r>
          </w:p>
        </w:tc>
        <w:tc>
          <w:tcPr>
            <w:tcW w:w="844" w:type="dxa"/>
            <w:tcBorders>
              <w:bottom w:val="single" w:sz="8" w:space="0" w:color="auto"/>
            </w:tcBorders>
            <w:vAlign w:val="center"/>
          </w:tcPr>
          <w:p w14:paraId="6B06141E"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Category</w:t>
            </w:r>
          </w:p>
        </w:tc>
        <w:tc>
          <w:tcPr>
            <w:tcW w:w="902" w:type="dxa"/>
            <w:tcBorders>
              <w:bottom w:val="single" w:sz="8" w:space="0" w:color="auto"/>
            </w:tcBorders>
            <w:vAlign w:val="center"/>
          </w:tcPr>
          <w:p w14:paraId="633EBED4"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Breakthrough</w:t>
            </w:r>
          </w:p>
        </w:tc>
        <w:tc>
          <w:tcPr>
            <w:tcW w:w="902" w:type="dxa"/>
            <w:tcBorders>
              <w:bottom w:val="single" w:sz="8" w:space="0" w:color="auto"/>
            </w:tcBorders>
            <w:vAlign w:val="center"/>
          </w:tcPr>
          <w:p w14:paraId="792BB5A3"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Unvaccinated</w:t>
            </w:r>
          </w:p>
        </w:tc>
        <w:tc>
          <w:tcPr>
            <w:tcW w:w="902" w:type="dxa"/>
            <w:tcBorders>
              <w:bottom w:val="single" w:sz="8" w:space="0" w:color="auto"/>
            </w:tcBorders>
            <w:vAlign w:val="center"/>
          </w:tcPr>
          <w:p w14:paraId="1CE41A44"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Breakthrough</w:t>
            </w:r>
          </w:p>
        </w:tc>
        <w:tc>
          <w:tcPr>
            <w:tcW w:w="902" w:type="dxa"/>
            <w:tcBorders>
              <w:bottom w:val="single" w:sz="8" w:space="0" w:color="auto"/>
            </w:tcBorders>
            <w:vAlign w:val="center"/>
          </w:tcPr>
          <w:p w14:paraId="75D0537A"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Unvaccinated</w:t>
            </w:r>
          </w:p>
        </w:tc>
        <w:tc>
          <w:tcPr>
            <w:tcW w:w="902" w:type="dxa"/>
            <w:tcBorders>
              <w:bottom w:val="single" w:sz="8" w:space="0" w:color="auto"/>
            </w:tcBorders>
            <w:vAlign w:val="center"/>
          </w:tcPr>
          <w:p w14:paraId="541F790A"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Breakthrough</w:t>
            </w:r>
          </w:p>
        </w:tc>
        <w:tc>
          <w:tcPr>
            <w:tcW w:w="1246" w:type="dxa"/>
            <w:tcBorders>
              <w:bottom w:val="single" w:sz="8" w:space="0" w:color="auto"/>
            </w:tcBorders>
            <w:vAlign w:val="center"/>
          </w:tcPr>
          <w:p w14:paraId="56734913"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Unvaccinated</w:t>
            </w:r>
          </w:p>
        </w:tc>
        <w:tc>
          <w:tcPr>
            <w:tcW w:w="902" w:type="dxa"/>
            <w:tcBorders>
              <w:bottom w:val="single" w:sz="8" w:space="0" w:color="auto"/>
            </w:tcBorders>
            <w:vAlign w:val="center"/>
          </w:tcPr>
          <w:p w14:paraId="1FC752F1"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Breakthrough</w:t>
            </w:r>
          </w:p>
        </w:tc>
        <w:tc>
          <w:tcPr>
            <w:tcW w:w="902" w:type="dxa"/>
            <w:tcBorders>
              <w:bottom w:val="single" w:sz="8" w:space="0" w:color="auto"/>
            </w:tcBorders>
            <w:vAlign w:val="center"/>
          </w:tcPr>
          <w:p w14:paraId="3CC5B6C0"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Unvaccinated</w:t>
            </w:r>
          </w:p>
        </w:tc>
        <w:tc>
          <w:tcPr>
            <w:tcW w:w="902" w:type="dxa"/>
            <w:tcBorders>
              <w:bottom w:val="single" w:sz="8" w:space="0" w:color="auto"/>
            </w:tcBorders>
            <w:vAlign w:val="center"/>
          </w:tcPr>
          <w:p w14:paraId="0800BD5E"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Breakthrough</w:t>
            </w:r>
          </w:p>
        </w:tc>
        <w:tc>
          <w:tcPr>
            <w:tcW w:w="902" w:type="dxa"/>
            <w:tcBorders>
              <w:bottom w:val="single" w:sz="8" w:space="0" w:color="auto"/>
            </w:tcBorders>
            <w:vAlign w:val="center"/>
          </w:tcPr>
          <w:p w14:paraId="1F6D7BEB"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Unvaccinated</w:t>
            </w:r>
          </w:p>
        </w:tc>
        <w:tc>
          <w:tcPr>
            <w:tcW w:w="902" w:type="dxa"/>
            <w:tcBorders>
              <w:bottom w:val="single" w:sz="8" w:space="0" w:color="auto"/>
            </w:tcBorders>
            <w:vAlign w:val="center"/>
          </w:tcPr>
          <w:p w14:paraId="4637A5C3"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Breakthrough</w:t>
            </w:r>
          </w:p>
        </w:tc>
        <w:tc>
          <w:tcPr>
            <w:tcW w:w="902" w:type="dxa"/>
            <w:tcBorders>
              <w:bottom w:val="single" w:sz="8" w:space="0" w:color="auto"/>
            </w:tcBorders>
            <w:vAlign w:val="center"/>
          </w:tcPr>
          <w:p w14:paraId="5FDEF6F0"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Unvaccinated</w:t>
            </w:r>
          </w:p>
        </w:tc>
        <w:tc>
          <w:tcPr>
            <w:tcW w:w="902" w:type="dxa"/>
            <w:tcBorders>
              <w:bottom w:val="single" w:sz="8" w:space="0" w:color="auto"/>
            </w:tcBorders>
            <w:vAlign w:val="center"/>
          </w:tcPr>
          <w:p w14:paraId="07B451DF"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Breakthrough</w:t>
            </w:r>
          </w:p>
        </w:tc>
        <w:tc>
          <w:tcPr>
            <w:tcW w:w="902" w:type="dxa"/>
            <w:tcBorders>
              <w:bottom w:val="single" w:sz="8" w:space="0" w:color="auto"/>
            </w:tcBorders>
            <w:vAlign w:val="center"/>
          </w:tcPr>
          <w:p w14:paraId="2BB59514"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Unvaccinated</w:t>
            </w:r>
          </w:p>
        </w:tc>
        <w:tc>
          <w:tcPr>
            <w:tcW w:w="902" w:type="dxa"/>
            <w:tcBorders>
              <w:bottom w:val="single" w:sz="8" w:space="0" w:color="auto"/>
            </w:tcBorders>
            <w:vAlign w:val="center"/>
          </w:tcPr>
          <w:p w14:paraId="7024FB87"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Breakthrough</w:t>
            </w:r>
          </w:p>
        </w:tc>
        <w:tc>
          <w:tcPr>
            <w:tcW w:w="902" w:type="dxa"/>
            <w:tcBorders>
              <w:bottom w:val="single" w:sz="8" w:space="0" w:color="auto"/>
            </w:tcBorders>
            <w:vAlign w:val="center"/>
          </w:tcPr>
          <w:p w14:paraId="55D24D06"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Unvaccinated</w:t>
            </w:r>
          </w:p>
        </w:tc>
      </w:tr>
      <w:tr w:rsidR="000A0C27" w:rsidRPr="000A0C27" w14:paraId="7DE0175B" w14:textId="77777777" w:rsidTr="00110CF4">
        <w:trPr>
          <w:trHeight w:val="384"/>
        </w:trPr>
        <w:tc>
          <w:tcPr>
            <w:tcW w:w="645" w:type="dxa"/>
            <w:tcBorders>
              <w:top w:val="single" w:sz="8" w:space="0" w:color="auto"/>
            </w:tcBorders>
            <w:vAlign w:val="center"/>
          </w:tcPr>
          <w:p w14:paraId="113909DB" w14:textId="77777777" w:rsidR="000A0C27" w:rsidRPr="000A0C27" w:rsidRDefault="000A0C27" w:rsidP="000A0C27">
            <w:pPr>
              <w:widowControl w:val="0"/>
              <w:wordWrap w:val="0"/>
              <w:autoSpaceDE w:val="0"/>
              <w:autoSpaceDN w:val="0"/>
              <w:rPr>
                <w:rFonts w:eastAsia="Malgun Gothic"/>
                <w:sz w:val="14"/>
                <w:szCs w:val="14"/>
              </w:rPr>
            </w:pPr>
            <w:r w:rsidRPr="000A0C27">
              <w:rPr>
                <w:rFonts w:eastAsia="Malgun Gothic"/>
                <w:sz w:val="14"/>
                <w:szCs w:val="14"/>
              </w:rPr>
              <w:t>Bosch</w:t>
            </w:r>
          </w:p>
        </w:tc>
        <w:tc>
          <w:tcPr>
            <w:tcW w:w="844" w:type="dxa"/>
            <w:tcBorders>
              <w:top w:val="single" w:sz="8" w:space="0" w:color="auto"/>
            </w:tcBorders>
            <w:vAlign w:val="center"/>
          </w:tcPr>
          <w:p w14:paraId="543BC1A4"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Hospitalized patients</w:t>
            </w:r>
          </w:p>
        </w:tc>
        <w:tc>
          <w:tcPr>
            <w:tcW w:w="902" w:type="dxa"/>
            <w:tcBorders>
              <w:top w:val="single" w:sz="8" w:space="0" w:color="auto"/>
            </w:tcBorders>
            <w:vAlign w:val="center"/>
          </w:tcPr>
          <w:p w14:paraId="13809B6E"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82/126</w:t>
            </w:r>
          </w:p>
        </w:tc>
        <w:tc>
          <w:tcPr>
            <w:tcW w:w="902" w:type="dxa"/>
            <w:tcBorders>
              <w:top w:val="single" w:sz="8" w:space="0" w:color="auto"/>
            </w:tcBorders>
            <w:vAlign w:val="center"/>
          </w:tcPr>
          <w:p w14:paraId="47D77F30"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499/839</w:t>
            </w:r>
          </w:p>
        </w:tc>
        <w:tc>
          <w:tcPr>
            <w:tcW w:w="902" w:type="dxa"/>
            <w:tcBorders>
              <w:top w:val="single" w:sz="8" w:space="0" w:color="auto"/>
            </w:tcBorders>
            <w:vAlign w:val="center"/>
          </w:tcPr>
          <w:p w14:paraId="31371F11"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69.1±13.9</w:t>
            </w:r>
          </w:p>
        </w:tc>
        <w:tc>
          <w:tcPr>
            <w:tcW w:w="902" w:type="dxa"/>
            <w:tcBorders>
              <w:top w:val="single" w:sz="8" w:space="0" w:color="auto"/>
            </w:tcBorders>
            <w:vAlign w:val="center"/>
          </w:tcPr>
          <w:p w14:paraId="2AAFA5B8"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59.6±16.0</w:t>
            </w:r>
          </w:p>
        </w:tc>
        <w:tc>
          <w:tcPr>
            <w:tcW w:w="902" w:type="dxa"/>
            <w:tcBorders>
              <w:top w:val="single" w:sz="8" w:space="0" w:color="auto"/>
            </w:tcBorders>
            <w:vAlign w:val="center"/>
          </w:tcPr>
          <w:p w14:paraId="2F7555D1"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color w:val="000000"/>
                <w:sz w:val="16"/>
                <w:szCs w:val="16"/>
              </w:rPr>
              <w:t>Hispanic 6/126</w:t>
            </w:r>
          </w:p>
        </w:tc>
        <w:tc>
          <w:tcPr>
            <w:tcW w:w="1246" w:type="dxa"/>
            <w:tcBorders>
              <w:top w:val="single" w:sz="8" w:space="0" w:color="auto"/>
            </w:tcBorders>
            <w:vAlign w:val="center"/>
          </w:tcPr>
          <w:p w14:paraId="436A01D3"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color w:val="000000"/>
                <w:sz w:val="16"/>
                <w:szCs w:val="16"/>
              </w:rPr>
              <w:t>Hispanic 55/839</w:t>
            </w:r>
          </w:p>
        </w:tc>
        <w:tc>
          <w:tcPr>
            <w:tcW w:w="902" w:type="dxa"/>
            <w:tcBorders>
              <w:top w:val="single" w:sz="8" w:space="0" w:color="auto"/>
            </w:tcBorders>
            <w:vAlign w:val="center"/>
          </w:tcPr>
          <w:p w14:paraId="54D4DFC1"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80/126</w:t>
            </w:r>
          </w:p>
        </w:tc>
        <w:tc>
          <w:tcPr>
            <w:tcW w:w="902" w:type="dxa"/>
            <w:tcBorders>
              <w:top w:val="single" w:sz="8" w:space="0" w:color="auto"/>
            </w:tcBorders>
            <w:vAlign w:val="center"/>
          </w:tcPr>
          <w:p w14:paraId="0598E2BB"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433/839</w:t>
            </w:r>
          </w:p>
        </w:tc>
        <w:tc>
          <w:tcPr>
            <w:tcW w:w="902" w:type="dxa"/>
            <w:tcBorders>
              <w:top w:val="single" w:sz="8" w:space="0" w:color="auto"/>
            </w:tcBorders>
            <w:vAlign w:val="center"/>
          </w:tcPr>
          <w:p w14:paraId="553EDDD3"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39/126</w:t>
            </w:r>
          </w:p>
        </w:tc>
        <w:tc>
          <w:tcPr>
            <w:tcW w:w="902" w:type="dxa"/>
            <w:tcBorders>
              <w:top w:val="single" w:sz="8" w:space="0" w:color="auto"/>
            </w:tcBorders>
            <w:vAlign w:val="center"/>
          </w:tcPr>
          <w:p w14:paraId="67D0C2D7"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190/839</w:t>
            </w:r>
          </w:p>
        </w:tc>
        <w:tc>
          <w:tcPr>
            <w:tcW w:w="902" w:type="dxa"/>
            <w:tcBorders>
              <w:top w:val="single" w:sz="8" w:space="0" w:color="auto"/>
            </w:tcBorders>
            <w:vAlign w:val="center"/>
          </w:tcPr>
          <w:p w14:paraId="4ECF8E1E"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93/126</w:t>
            </w:r>
          </w:p>
        </w:tc>
        <w:tc>
          <w:tcPr>
            <w:tcW w:w="902" w:type="dxa"/>
            <w:tcBorders>
              <w:top w:val="single" w:sz="8" w:space="0" w:color="auto"/>
            </w:tcBorders>
            <w:vAlign w:val="center"/>
          </w:tcPr>
          <w:p w14:paraId="0B8BF0D7"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586/839</w:t>
            </w:r>
          </w:p>
        </w:tc>
        <w:tc>
          <w:tcPr>
            <w:tcW w:w="902" w:type="dxa"/>
            <w:tcBorders>
              <w:top w:val="single" w:sz="8" w:space="0" w:color="auto"/>
            </w:tcBorders>
            <w:vAlign w:val="center"/>
          </w:tcPr>
          <w:p w14:paraId="12A316B7"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42/126</w:t>
            </w:r>
          </w:p>
        </w:tc>
        <w:tc>
          <w:tcPr>
            <w:tcW w:w="902" w:type="dxa"/>
            <w:tcBorders>
              <w:top w:val="single" w:sz="8" w:space="0" w:color="auto"/>
            </w:tcBorders>
            <w:vAlign w:val="center"/>
          </w:tcPr>
          <w:p w14:paraId="15AB1D36"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128/839</w:t>
            </w:r>
          </w:p>
        </w:tc>
        <w:tc>
          <w:tcPr>
            <w:tcW w:w="902" w:type="dxa"/>
            <w:tcBorders>
              <w:top w:val="single" w:sz="8" w:space="0" w:color="auto"/>
            </w:tcBorders>
            <w:vAlign w:val="center"/>
          </w:tcPr>
          <w:p w14:paraId="608C52F8"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28/126</w:t>
            </w:r>
          </w:p>
        </w:tc>
        <w:tc>
          <w:tcPr>
            <w:tcW w:w="902" w:type="dxa"/>
            <w:tcBorders>
              <w:top w:val="single" w:sz="8" w:space="0" w:color="auto"/>
            </w:tcBorders>
            <w:vAlign w:val="center"/>
          </w:tcPr>
          <w:p w14:paraId="0257D056"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57/839</w:t>
            </w:r>
          </w:p>
        </w:tc>
      </w:tr>
      <w:tr w:rsidR="000A0C27" w:rsidRPr="000A0C27" w14:paraId="5B945E20" w14:textId="77777777" w:rsidTr="00110CF4">
        <w:trPr>
          <w:trHeight w:val="1557"/>
        </w:trPr>
        <w:tc>
          <w:tcPr>
            <w:tcW w:w="645" w:type="dxa"/>
            <w:vAlign w:val="center"/>
          </w:tcPr>
          <w:p w14:paraId="18ECED08" w14:textId="77777777" w:rsidR="000A0C27" w:rsidRPr="000A0C27" w:rsidRDefault="000A0C27" w:rsidP="000A0C27">
            <w:pPr>
              <w:widowControl w:val="0"/>
              <w:wordWrap w:val="0"/>
              <w:autoSpaceDE w:val="0"/>
              <w:autoSpaceDN w:val="0"/>
              <w:rPr>
                <w:rFonts w:eastAsia="Malgun Gothic"/>
                <w:sz w:val="14"/>
                <w:szCs w:val="14"/>
              </w:rPr>
            </w:pPr>
            <w:proofErr w:type="spellStart"/>
            <w:r w:rsidRPr="000A0C27">
              <w:rPr>
                <w:rFonts w:eastAsia="Malgun Gothic"/>
                <w:sz w:val="14"/>
                <w:szCs w:val="14"/>
              </w:rPr>
              <w:t>Tenforde</w:t>
            </w:r>
            <w:proofErr w:type="spellEnd"/>
          </w:p>
        </w:tc>
        <w:tc>
          <w:tcPr>
            <w:tcW w:w="844" w:type="dxa"/>
            <w:vAlign w:val="center"/>
          </w:tcPr>
          <w:p w14:paraId="544E16C2"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Hospitalized</w:t>
            </w:r>
          </w:p>
        </w:tc>
        <w:tc>
          <w:tcPr>
            <w:tcW w:w="902" w:type="dxa"/>
            <w:vAlign w:val="center"/>
          </w:tcPr>
          <w:p w14:paraId="52CBFBEC"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176/314</w:t>
            </w:r>
          </w:p>
        </w:tc>
        <w:tc>
          <w:tcPr>
            <w:tcW w:w="902" w:type="dxa"/>
            <w:vAlign w:val="center"/>
          </w:tcPr>
          <w:p w14:paraId="768C78B4"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838/1669</w:t>
            </w:r>
          </w:p>
        </w:tc>
        <w:tc>
          <w:tcPr>
            <w:tcW w:w="902" w:type="dxa"/>
            <w:vAlign w:val="center"/>
          </w:tcPr>
          <w:p w14:paraId="05FF87C8"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67(55-74)</w:t>
            </w:r>
          </w:p>
        </w:tc>
        <w:tc>
          <w:tcPr>
            <w:tcW w:w="902" w:type="dxa"/>
            <w:vAlign w:val="center"/>
          </w:tcPr>
          <w:p w14:paraId="3708B6D5"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53(40-63)</w:t>
            </w:r>
          </w:p>
        </w:tc>
        <w:tc>
          <w:tcPr>
            <w:tcW w:w="902" w:type="dxa"/>
            <w:vAlign w:val="center"/>
          </w:tcPr>
          <w:p w14:paraId="645AE58A"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color w:val="000000"/>
                <w:sz w:val="16"/>
                <w:szCs w:val="16"/>
              </w:rPr>
              <w:t>Hispanic 55/314</w:t>
            </w:r>
            <w:r w:rsidRPr="000A0C27">
              <w:rPr>
                <w:rFonts w:eastAsia="Malgun Gothic"/>
                <w:color w:val="000000"/>
                <w:sz w:val="16"/>
                <w:szCs w:val="16"/>
              </w:rPr>
              <w:br/>
              <w:t>black 55/314</w:t>
            </w:r>
            <w:r w:rsidRPr="000A0C27">
              <w:rPr>
                <w:rFonts w:eastAsia="Malgun Gothic"/>
                <w:color w:val="000000"/>
                <w:sz w:val="16"/>
                <w:szCs w:val="16"/>
              </w:rPr>
              <w:br/>
              <w:t>white 201/314</w:t>
            </w:r>
            <w:r w:rsidRPr="000A0C27">
              <w:rPr>
                <w:rFonts w:eastAsia="Malgun Gothic"/>
                <w:color w:val="000000"/>
                <w:sz w:val="16"/>
                <w:szCs w:val="16"/>
              </w:rPr>
              <w:br/>
              <w:t>other 14/314</w:t>
            </w:r>
          </w:p>
        </w:tc>
        <w:tc>
          <w:tcPr>
            <w:tcW w:w="1246" w:type="dxa"/>
            <w:vAlign w:val="center"/>
          </w:tcPr>
          <w:p w14:paraId="0E24C903"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color w:val="000000"/>
                <w:sz w:val="16"/>
                <w:szCs w:val="16"/>
              </w:rPr>
              <w:t>Hispanic 381/1669</w:t>
            </w:r>
            <w:r w:rsidRPr="000A0C27">
              <w:rPr>
                <w:rFonts w:eastAsia="Malgun Gothic"/>
                <w:color w:val="000000"/>
                <w:sz w:val="16"/>
                <w:szCs w:val="16"/>
              </w:rPr>
              <w:br/>
              <w:t>black453/1669</w:t>
            </w:r>
            <w:r w:rsidRPr="000A0C27">
              <w:rPr>
                <w:rFonts w:eastAsia="Malgun Gothic"/>
                <w:color w:val="000000"/>
                <w:sz w:val="16"/>
                <w:szCs w:val="16"/>
              </w:rPr>
              <w:br/>
              <w:t>white 17/1669</w:t>
            </w:r>
            <w:r w:rsidRPr="000A0C27">
              <w:rPr>
                <w:rFonts w:eastAsia="Malgun Gothic"/>
                <w:color w:val="000000"/>
                <w:sz w:val="16"/>
                <w:szCs w:val="16"/>
              </w:rPr>
              <w:br/>
              <w:t>other 118/1669</w:t>
            </w:r>
          </w:p>
        </w:tc>
        <w:tc>
          <w:tcPr>
            <w:tcW w:w="902" w:type="dxa"/>
            <w:vAlign w:val="center"/>
          </w:tcPr>
          <w:p w14:paraId="34401E74"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236/314</w:t>
            </w:r>
            <w:r w:rsidRPr="000A0C27">
              <w:rPr>
                <w:rFonts w:eastAsia="Malgun Gothic"/>
                <w:sz w:val="16"/>
                <w:szCs w:val="16"/>
                <w:vertAlign w:val="superscript"/>
              </w:rPr>
              <w:t>¶</w:t>
            </w:r>
          </w:p>
        </w:tc>
        <w:tc>
          <w:tcPr>
            <w:tcW w:w="902" w:type="dxa"/>
            <w:vAlign w:val="center"/>
          </w:tcPr>
          <w:p w14:paraId="1ADD21FB"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814/1667</w:t>
            </w:r>
            <w:r w:rsidRPr="000A0C27">
              <w:rPr>
                <w:rFonts w:eastAsia="Malgun Gothic"/>
                <w:sz w:val="16"/>
                <w:szCs w:val="16"/>
                <w:vertAlign w:val="superscript"/>
              </w:rPr>
              <w:t>¶</w:t>
            </w:r>
          </w:p>
        </w:tc>
        <w:tc>
          <w:tcPr>
            <w:tcW w:w="902" w:type="dxa"/>
            <w:vAlign w:val="center"/>
          </w:tcPr>
          <w:p w14:paraId="306D6BDB"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112/314</w:t>
            </w:r>
          </w:p>
        </w:tc>
        <w:tc>
          <w:tcPr>
            <w:tcW w:w="902" w:type="dxa"/>
            <w:vAlign w:val="center"/>
          </w:tcPr>
          <w:p w14:paraId="70CF89F2"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425/1667</w:t>
            </w:r>
          </w:p>
        </w:tc>
        <w:tc>
          <w:tcPr>
            <w:tcW w:w="902" w:type="dxa"/>
            <w:vAlign w:val="center"/>
          </w:tcPr>
          <w:p w14:paraId="64EBFD80"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100/314</w:t>
            </w:r>
          </w:p>
        </w:tc>
        <w:tc>
          <w:tcPr>
            <w:tcW w:w="902" w:type="dxa"/>
            <w:vAlign w:val="center"/>
          </w:tcPr>
          <w:p w14:paraId="4C69099E"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327/1667</w:t>
            </w:r>
          </w:p>
        </w:tc>
        <w:tc>
          <w:tcPr>
            <w:tcW w:w="902" w:type="dxa"/>
            <w:vAlign w:val="center"/>
          </w:tcPr>
          <w:p w14:paraId="74A2BE5F"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128/314</w:t>
            </w:r>
            <w:r w:rsidRPr="000A0C27">
              <w:rPr>
                <w:rFonts w:eastAsia="Malgun Gothic"/>
                <w:sz w:val="16"/>
                <w:szCs w:val="16"/>
                <w:vertAlign w:val="superscript"/>
              </w:rPr>
              <w:t>†</w:t>
            </w:r>
          </w:p>
        </w:tc>
        <w:tc>
          <w:tcPr>
            <w:tcW w:w="902" w:type="dxa"/>
            <w:vAlign w:val="center"/>
          </w:tcPr>
          <w:p w14:paraId="226E49C2"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191/1667</w:t>
            </w:r>
            <w:r w:rsidRPr="000A0C27">
              <w:rPr>
                <w:rFonts w:eastAsia="Malgun Gothic"/>
                <w:sz w:val="16"/>
                <w:szCs w:val="16"/>
                <w:vertAlign w:val="superscript"/>
              </w:rPr>
              <w:t>†</w:t>
            </w:r>
          </w:p>
        </w:tc>
        <w:tc>
          <w:tcPr>
            <w:tcW w:w="902" w:type="dxa"/>
            <w:vAlign w:val="center"/>
          </w:tcPr>
          <w:p w14:paraId="7C106C11" w14:textId="77777777" w:rsidR="000A0C27" w:rsidRPr="000A0C27" w:rsidRDefault="000A0C27" w:rsidP="000A0C27">
            <w:pPr>
              <w:widowControl w:val="0"/>
              <w:wordWrap w:val="0"/>
              <w:autoSpaceDE w:val="0"/>
              <w:autoSpaceDN w:val="0"/>
              <w:rPr>
                <w:rFonts w:eastAsia="Malgun Gothic"/>
                <w:sz w:val="16"/>
                <w:szCs w:val="16"/>
              </w:rPr>
            </w:pPr>
          </w:p>
        </w:tc>
        <w:tc>
          <w:tcPr>
            <w:tcW w:w="902" w:type="dxa"/>
            <w:vAlign w:val="center"/>
          </w:tcPr>
          <w:p w14:paraId="1D0ECB27" w14:textId="77777777" w:rsidR="000A0C27" w:rsidRPr="000A0C27" w:rsidRDefault="000A0C27" w:rsidP="000A0C27">
            <w:pPr>
              <w:widowControl w:val="0"/>
              <w:wordWrap w:val="0"/>
              <w:autoSpaceDE w:val="0"/>
              <w:autoSpaceDN w:val="0"/>
              <w:rPr>
                <w:rFonts w:eastAsia="Malgun Gothic"/>
                <w:sz w:val="16"/>
                <w:szCs w:val="16"/>
              </w:rPr>
            </w:pPr>
          </w:p>
        </w:tc>
      </w:tr>
      <w:tr w:rsidR="000A0C27" w:rsidRPr="000A0C27" w14:paraId="20F3CFF0" w14:textId="77777777" w:rsidTr="00110CF4">
        <w:trPr>
          <w:trHeight w:val="522"/>
        </w:trPr>
        <w:tc>
          <w:tcPr>
            <w:tcW w:w="645" w:type="dxa"/>
            <w:vAlign w:val="center"/>
          </w:tcPr>
          <w:p w14:paraId="65EBCBFD" w14:textId="77777777" w:rsidR="000A0C27" w:rsidRPr="000A0C27" w:rsidRDefault="000A0C27" w:rsidP="000A0C27">
            <w:pPr>
              <w:widowControl w:val="0"/>
              <w:wordWrap w:val="0"/>
              <w:autoSpaceDE w:val="0"/>
              <w:autoSpaceDN w:val="0"/>
              <w:rPr>
                <w:rFonts w:eastAsia="Malgun Gothic"/>
                <w:sz w:val="14"/>
                <w:szCs w:val="14"/>
              </w:rPr>
            </w:pPr>
            <w:r w:rsidRPr="000A0C27">
              <w:rPr>
                <w:rFonts w:eastAsia="Malgun Gothic"/>
                <w:sz w:val="14"/>
                <w:szCs w:val="14"/>
              </w:rPr>
              <w:t>Chia</w:t>
            </w:r>
          </w:p>
        </w:tc>
        <w:tc>
          <w:tcPr>
            <w:tcW w:w="844" w:type="dxa"/>
            <w:vAlign w:val="center"/>
          </w:tcPr>
          <w:p w14:paraId="21FD8500"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Infected</w:t>
            </w:r>
          </w:p>
        </w:tc>
        <w:tc>
          <w:tcPr>
            <w:tcW w:w="902" w:type="dxa"/>
            <w:vAlign w:val="center"/>
          </w:tcPr>
          <w:p w14:paraId="15E40D8C"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27/71</w:t>
            </w:r>
          </w:p>
        </w:tc>
        <w:tc>
          <w:tcPr>
            <w:tcW w:w="902" w:type="dxa"/>
            <w:vAlign w:val="center"/>
          </w:tcPr>
          <w:p w14:paraId="68E85E57"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67/130</w:t>
            </w:r>
          </w:p>
        </w:tc>
        <w:tc>
          <w:tcPr>
            <w:tcW w:w="902" w:type="dxa"/>
            <w:vAlign w:val="center"/>
          </w:tcPr>
          <w:p w14:paraId="35782F6F"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56(39-64)</w:t>
            </w:r>
          </w:p>
        </w:tc>
        <w:tc>
          <w:tcPr>
            <w:tcW w:w="902" w:type="dxa"/>
            <w:vAlign w:val="center"/>
          </w:tcPr>
          <w:p w14:paraId="5EC08A84"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39.5(30-58)</w:t>
            </w:r>
          </w:p>
        </w:tc>
        <w:tc>
          <w:tcPr>
            <w:tcW w:w="902" w:type="dxa"/>
            <w:vAlign w:val="center"/>
          </w:tcPr>
          <w:p w14:paraId="1B8ED7F3" w14:textId="77777777" w:rsidR="000A0C27" w:rsidRPr="000A0C27" w:rsidRDefault="000A0C27" w:rsidP="000A0C27">
            <w:pPr>
              <w:widowControl w:val="0"/>
              <w:wordWrap w:val="0"/>
              <w:autoSpaceDE w:val="0"/>
              <w:autoSpaceDN w:val="0"/>
              <w:rPr>
                <w:rFonts w:eastAsia="Malgun Gothic"/>
                <w:sz w:val="16"/>
                <w:szCs w:val="16"/>
              </w:rPr>
            </w:pPr>
          </w:p>
        </w:tc>
        <w:tc>
          <w:tcPr>
            <w:tcW w:w="1246" w:type="dxa"/>
            <w:vAlign w:val="center"/>
          </w:tcPr>
          <w:p w14:paraId="51FF51A1" w14:textId="77777777" w:rsidR="000A0C27" w:rsidRPr="000A0C27" w:rsidRDefault="000A0C27" w:rsidP="000A0C27">
            <w:pPr>
              <w:widowControl w:val="0"/>
              <w:wordWrap w:val="0"/>
              <w:autoSpaceDE w:val="0"/>
              <w:autoSpaceDN w:val="0"/>
              <w:rPr>
                <w:rFonts w:eastAsia="Malgun Gothic"/>
                <w:sz w:val="16"/>
                <w:szCs w:val="16"/>
              </w:rPr>
            </w:pPr>
          </w:p>
        </w:tc>
        <w:tc>
          <w:tcPr>
            <w:tcW w:w="902" w:type="dxa"/>
            <w:vAlign w:val="center"/>
          </w:tcPr>
          <w:p w14:paraId="4AEB6AD9"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14/71</w:t>
            </w:r>
          </w:p>
        </w:tc>
        <w:tc>
          <w:tcPr>
            <w:tcW w:w="902" w:type="dxa"/>
            <w:vAlign w:val="center"/>
          </w:tcPr>
          <w:p w14:paraId="446EED1C"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28/130</w:t>
            </w:r>
          </w:p>
        </w:tc>
        <w:tc>
          <w:tcPr>
            <w:tcW w:w="902" w:type="dxa"/>
            <w:vAlign w:val="center"/>
          </w:tcPr>
          <w:p w14:paraId="6E8B22B0"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5/71</w:t>
            </w:r>
          </w:p>
        </w:tc>
        <w:tc>
          <w:tcPr>
            <w:tcW w:w="902" w:type="dxa"/>
            <w:vAlign w:val="center"/>
          </w:tcPr>
          <w:p w14:paraId="6ABE99C5"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28/130</w:t>
            </w:r>
          </w:p>
        </w:tc>
        <w:tc>
          <w:tcPr>
            <w:tcW w:w="902" w:type="dxa"/>
            <w:vAlign w:val="center"/>
          </w:tcPr>
          <w:p w14:paraId="2D1E00B2" w14:textId="77777777" w:rsidR="000A0C27" w:rsidRPr="000A0C27" w:rsidRDefault="000A0C27" w:rsidP="000A0C27">
            <w:pPr>
              <w:widowControl w:val="0"/>
              <w:wordWrap w:val="0"/>
              <w:autoSpaceDE w:val="0"/>
              <w:autoSpaceDN w:val="0"/>
              <w:rPr>
                <w:rFonts w:eastAsia="Malgun Gothic"/>
                <w:sz w:val="16"/>
                <w:szCs w:val="16"/>
              </w:rPr>
            </w:pPr>
          </w:p>
        </w:tc>
        <w:tc>
          <w:tcPr>
            <w:tcW w:w="902" w:type="dxa"/>
            <w:vAlign w:val="center"/>
          </w:tcPr>
          <w:p w14:paraId="730D763E" w14:textId="77777777" w:rsidR="000A0C27" w:rsidRPr="000A0C27" w:rsidRDefault="000A0C27" w:rsidP="000A0C27">
            <w:pPr>
              <w:widowControl w:val="0"/>
              <w:wordWrap w:val="0"/>
              <w:autoSpaceDE w:val="0"/>
              <w:autoSpaceDN w:val="0"/>
              <w:rPr>
                <w:rFonts w:eastAsia="Malgun Gothic"/>
                <w:sz w:val="16"/>
                <w:szCs w:val="16"/>
              </w:rPr>
            </w:pPr>
          </w:p>
        </w:tc>
        <w:tc>
          <w:tcPr>
            <w:tcW w:w="902" w:type="dxa"/>
            <w:vAlign w:val="center"/>
          </w:tcPr>
          <w:p w14:paraId="667E1099" w14:textId="77777777" w:rsidR="000A0C27" w:rsidRPr="000A0C27" w:rsidRDefault="000A0C27" w:rsidP="000A0C27">
            <w:pPr>
              <w:widowControl w:val="0"/>
              <w:wordWrap w:val="0"/>
              <w:autoSpaceDE w:val="0"/>
              <w:autoSpaceDN w:val="0"/>
              <w:rPr>
                <w:rFonts w:eastAsia="Malgun Gothic"/>
                <w:sz w:val="16"/>
                <w:szCs w:val="16"/>
              </w:rPr>
            </w:pPr>
          </w:p>
        </w:tc>
        <w:tc>
          <w:tcPr>
            <w:tcW w:w="902" w:type="dxa"/>
            <w:vAlign w:val="center"/>
          </w:tcPr>
          <w:p w14:paraId="0D4FA2F7" w14:textId="77777777" w:rsidR="000A0C27" w:rsidRPr="000A0C27" w:rsidRDefault="000A0C27" w:rsidP="000A0C27">
            <w:pPr>
              <w:widowControl w:val="0"/>
              <w:wordWrap w:val="0"/>
              <w:autoSpaceDE w:val="0"/>
              <w:autoSpaceDN w:val="0"/>
              <w:rPr>
                <w:rFonts w:eastAsia="Malgun Gothic"/>
                <w:sz w:val="16"/>
                <w:szCs w:val="16"/>
              </w:rPr>
            </w:pPr>
          </w:p>
        </w:tc>
        <w:tc>
          <w:tcPr>
            <w:tcW w:w="902" w:type="dxa"/>
            <w:vAlign w:val="center"/>
          </w:tcPr>
          <w:p w14:paraId="432B87FD" w14:textId="77777777" w:rsidR="000A0C27" w:rsidRPr="000A0C27" w:rsidRDefault="000A0C27" w:rsidP="000A0C27">
            <w:pPr>
              <w:widowControl w:val="0"/>
              <w:wordWrap w:val="0"/>
              <w:autoSpaceDE w:val="0"/>
              <w:autoSpaceDN w:val="0"/>
              <w:rPr>
                <w:rFonts w:eastAsia="Malgun Gothic"/>
                <w:sz w:val="16"/>
                <w:szCs w:val="16"/>
              </w:rPr>
            </w:pPr>
          </w:p>
        </w:tc>
        <w:tc>
          <w:tcPr>
            <w:tcW w:w="902" w:type="dxa"/>
            <w:vAlign w:val="center"/>
          </w:tcPr>
          <w:p w14:paraId="780CDFD4" w14:textId="77777777" w:rsidR="000A0C27" w:rsidRPr="000A0C27" w:rsidRDefault="000A0C27" w:rsidP="000A0C27">
            <w:pPr>
              <w:widowControl w:val="0"/>
              <w:wordWrap w:val="0"/>
              <w:autoSpaceDE w:val="0"/>
              <w:autoSpaceDN w:val="0"/>
              <w:rPr>
                <w:rFonts w:eastAsia="Malgun Gothic"/>
                <w:sz w:val="16"/>
                <w:szCs w:val="16"/>
              </w:rPr>
            </w:pPr>
          </w:p>
        </w:tc>
      </w:tr>
      <w:tr w:rsidR="000A0C27" w:rsidRPr="000A0C27" w14:paraId="2821C5EA" w14:textId="77777777" w:rsidTr="00110CF4">
        <w:trPr>
          <w:trHeight w:val="384"/>
        </w:trPr>
        <w:tc>
          <w:tcPr>
            <w:tcW w:w="645" w:type="dxa"/>
            <w:vAlign w:val="center"/>
          </w:tcPr>
          <w:p w14:paraId="447CF0D8" w14:textId="77777777" w:rsidR="000A0C27" w:rsidRPr="000A0C27" w:rsidRDefault="000A0C27" w:rsidP="000A0C27">
            <w:pPr>
              <w:widowControl w:val="0"/>
              <w:wordWrap w:val="0"/>
              <w:autoSpaceDE w:val="0"/>
              <w:autoSpaceDN w:val="0"/>
              <w:rPr>
                <w:rFonts w:eastAsia="Malgun Gothic"/>
                <w:sz w:val="14"/>
                <w:szCs w:val="14"/>
              </w:rPr>
            </w:pPr>
            <w:proofErr w:type="spellStart"/>
            <w:r w:rsidRPr="000A0C27">
              <w:rPr>
                <w:rFonts w:eastAsia="Malgun Gothic"/>
                <w:sz w:val="14"/>
                <w:szCs w:val="14"/>
              </w:rPr>
              <w:t>Thangaraj</w:t>
            </w:r>
            <w:proofErr w:type="spellEnd"/>
          </w:p>
        </w:tc>
        <w:tc>
          <w:tcPr>
            <w:tcW w:w="844" w:type="dxa"/>
            <w:vAlign w:val="center"/>
          </w:tcPr>
          <w:p w14:paraId="08307353"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Infected</w:t>
            </w:r>
          </w:p>
        </w:tc>
        <w:tc>
          <w:tcPr>
            <w:tcW w:w="902" w:type="dxa"/>
            <w:vAlign w:val="center"/>
          </w:tcPr>
          <w:p w14:paraId="45C4FD5C"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66/113</w:t>
            </w:r>
          </w:p>
        </w:tc>
        <w:tc>
          <w:tcPr>
            <w:tcW w:w="902" w:type="dxa"/>
            <w:vAlign w:val="center"/>
          </w:tcPr>
          <w:p w14:paraId="313893D4"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109/185</w:t>
            </w:r>
          </w:p>
        </w:tc>
        <w:tc>
          <w:tcPr>
            <w:tcW w:w="902" w:type="dxa"/>
            <w:vAlign w:val="center"/>
          </w:tcPr>
          <w:p w14:paraId="628C0AF3"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54(42-64)</w:t>
            </w:r>
          </w:p>
          <w:p w14:paraId="318CEB70"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n=113</w:t>
            </w:r>
          </w:p>
        </w:tc>
        <w:tc>
          <w:tcPr>
            <w:tcW w:w="902" w:type="dxa"/>
            <w:vAlign w:val="center"/>
          </w:tcPr>
          <w:p w14:paraId="0630F564"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47(33-57)</w:t>
            </w:r>
          </w:p>
          <w:p w14:paraId="1F42BEAB"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n=185</w:t>
            </w:r>
          </w:p>
        </w:tc>
        <w:tc>
          <w:tcPr>
            <w:tcW w:w="902" w:type="dxa"/>
            <w:vAlign w:val="center"/>
          </w:tcPr>
          <w:p w14:paraId="5E996895" w14:textId="77777777" w:rsidR="000A0C27" w:rsidRPr="000A0C27" w:rsidRDefault="000A0C27" w:rsidP="000A0C27">
            <w:pPr>
              <w:widowControl w:val="0"/>
              <w:wordWrap w:val="0"/>
              <w:autoSpaceDE w:val="0"/>
              <w:autoSpaceDN w:val="0"/>
              <w:rPr>
                <w:rFonts w:eastAsia="Malgun Gothic"/>
                <w:sz w:val="16"/>
                <w:szCs w:val="16"/>
              </w:rPr>
            </w:pPr>
          </w:p>
        </w:tc>
        <w:tc>
          <w:tcPr>
            <w:tcW w:w="1246" w:type="dxa"/>
            <w:vAlign w:val="center"/>
          </w:tcPr>
          <w:p w14:paraId="3E4DFA64" w14:textId="77777777" w:rsidR="000A0C27" w:rsidRPr="000A0C27" w:rsidRDefault="000A0C27" w:rsidP="000A0C27">
            <w:pPr>
              <w:widowControl w:val="0"/>
              <w:wordWrap w:val="0"/>
              <w:autoSpaceDE w:val="0"/>
              <w:autoSpaceDN w:val="0"/>
              <w:rPr>
                <w:rFonts w:eastAsia="Malgun Gothic"/>
                <w:sz w:val="16"/>
                <w:szCs w:val="16"/>
              </w:rPr>
            </w:pPr>
          </w:p>
        </w:tc>
        <w:tc>
          <w:tcPr>
            <w:tcW w:w="902" w:type="dxa"/>
            <w:vAlign w:val="center"/>
          </w:tcPr>
          <w:p w14:paraId="508B9522"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50/112</w:t>
            </w:r>
            <w:r w:rsidRPr="000A0C27">
              <w:rPr>
                <w:rFonts w:eastAsia="Malgun Gothic"/>
                <w:sz w:val="16"/>
                <w:szCs w:val="16"/>
                <w:vertAlign w:val="superscript"/>
              </w:rPr>
              <w:t>⁂</w:t>
            </w:r>
          </w:p>
        </w:tc>
        <w:tc>
          <w:tcPr>
            <w:tcW w:w="902" w:type="dxa"/>
            <w:vAlign w:val="center"/>
          </w:tcPr>
          <w:p w14:paraId="15E52C25"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71/182</w:t>
            </w:r>
            <w:r w:rsidRPr="000A0C27">
              <w:rPr>
                <w:rFonts w:eastAsia="Malgun Gothic"/>
                <w:sz w:val="16"/>
                <w:szCs w:val="16"/>
                <w:vertAlign w:val="superscript"/>
              </w:rPr>
              <w:t>⁂</w:t>
            </w:r>
          </w:p>
        </w:tc>
        <w:tc>
          <w:tcPr>
            <w:tcW w:w="902" w:type="dxa"/>
            <w:vAlign w:val="center"/>
          </w:tcPr>
          <w:p w14:paraId="13DB4569" w14:textId="77777777" w:rsidR="000A0C27" w:rsidRPr="000A0C27" w:rsidRDefault="000A0C27" w:rsidP="000A0C27">
            <w:pPr>
              <w:widowControl w:val="0"/>
              <w:wordWrap w:val="0"/>
              <w:autoSpaceDE w:val="0"/>
              <w:autoSpaceDN w:val="0"/>
              <w:rPr>
                <w:rFonts w:eastAsia="Malgun Gothic"/>
                <w:sz w:val="16"/>
                <w:szCs w:val="16"/>
              </w:rPr>
            </w:pPr>
          </w:p>
        </w:tc>
        <w:tc>
          <w:tcPr>
            <w:tcW w:w="902" w:type="dxa"/>
            <w:vAlign w:val="center"/>
          </w:tcPr>
          <w:p w14:paraId="5E0288F0" w14:textId="77777777" w:rsidR="000A0C27" w:rsidRPr="000A0C27" w:rsidRDefault="000A0C27" w:rsidP="000A0C27">
            <w:pPr>
              <w:widowControl w:val="0"/>
              <w:wordWrap w:val="0"/>
              <w:autoSpaceDE w:val="0"/>
              <w:autoSpaceDN w:val="0"/>
              <w:rPr>
                <w:rFonts w:eastAsia="Malgun Gothic"/>
                <w:sz w:val="16"/>
                <w:szCs w:val="16"/>
              </w:rPr>
            </w:pPr>
          </w:p>
        </w:tc>
        <w:tc>
          <w:tcPr>
            <w:tcW w:w="902" w:type="dxa"/>
            <w:vAlign w:val="center"/>
          </w:tcPr>
          <w:p w14:paraId="224C3715" w14:textId="77777777" w:rsidR="000A0C27" w:rsidRPr="000A0C27" w:rsidRDefault="000A0C27" w:rsidP="000A0C27">
            <w:pPr>
              <w:widowControl w:val="0"/>
              <w:wordWrap w:val="0"/>
              <w:autoSpaceDE w:val="0"/>
              <w:autoSpaceDN w:val="0"/>
              <w:rPr>
                <w:rFonts w:eastAsia="Malgun Gothic"/>
                <w:sz w:val="16"/>
                <w:szCs w:val="16"/>
              </w:rPr>
            </w:pPr>
          </w:p>
        </w:tc>
        <w:tc>
          <w:tcPr>
            <w:tcW w:w="902" w:type="dxa"/>
            <w:vAlign w:val="center"/>
          </w:tcPr>
          <w:p w14:paraId="60E9D693" w14:textId="77777777" w:rsidR="000A0C27" w:rsidRPr="000A0C27" w:rsidRDefault="000A0C27" w:rsidP="000A0C27">
            <w:pPr>
              <w:widowControl w:val="0"/>
              <w:wordWrap w:val="0"/>
              <w:autoSpaceDE w:val="0"/>
              <w:autoSpaceDN w:val="0"/>
              <w:rPr>
                <w:rFonts w:eastAsia="Malgun Gothic"/>
                <w:sz w:val="16"/>
                <w:szCs w:val="16"/>
              </w:rPr>
            </w:pPr>
          </w:p>
        </w:tc>
        <w:tc>
          <w:tcPr>
            <w:tcW w:w="902" w:type="dxa"/>
            <w:vAlign w:val="center"/>
          </w:tcPr>
          <w:p w14:paraId="05D9BD37" w14:textId="77777777" w:rsidR="000A0C27" w:rsidRPr="000A0C27" w:rsidRDefault="000A0C27" w:rsidP="000A0C27">
            <w:pPr>
              <w:widowControl w:val="0"/>
              <w:wordWrap w:val="0"/>
              <w:autoSpaceDE w:val="0"/>
              <w:autoSpaceDN w:val="0"/>
              <w:rPr>
                <w:rFonts w:eastAsia="Malgun Gothic"/>
                <w:sz w:val="16"/>
                <w:szCs w:val="16"/>
              </w:rPr>
            </w:pPr>
          </w:p>
        </w:tc>
        <w:tc>
          <w:tcPr>
            <w:tcW w:w="902" w:type="dxa"/>
            <w:vAlign w:val="center"/>
          </w:tcPr>
          <w:p w14:paraId="0D3CAB78" w14:textId="77777777" w:rsidR="000A0C27" w:rsidRPr="000A0C27" w:rsidRDefault="000A0C27" w:rsidP="000A0C27">
            <w:pPr>
              <w:widowControl w:val="0"/>
              <w:wordWrap w:val="0"/>
              <w:autoSpaceDE w:val="0"/>
              <w:autoSpaceDN w:val="0"/>
              <w:rPr>
                <w:rFonts w:eastAsia="Malgun Gothic"/>
                <w:sz w:val="16"/>
                <w:szCs w:val="16"/>
              </w:rPr>
            </w:pPr>
          </w:p>
        </w:tc>
        <w:tc>
          <w:tcPr>
            <w:tcW w:w="902" w:type="dxa"/>
            <w:vAlign w:val="center"/>
          </w:tcPr>
          <w:p w14:paraId="6B8ACED1" w14:textId="77777777" w:rsidR="000A0C27" w:rsidRPr="000A0C27" w:rsidRDefault="000A0C27" w:rsidP="000A0C27">
            <w:pPr>
              <w:widowControl w:val="0"/>
              <w:wordWrap w:val="0"/>
              <w:autoSpaceDE w:val="0"/>
              <w:autoSpaceDN w:val="0"/>
              <w:rPr>
                <w:rFonts w:eastAsia="Malgun Gothic"/>
                <w:sz w:val="16"/>
                <w:szCs w:val="16"/>
              </w:rPr>
            </w:pPr>
          </w:p>
        </w:tc>
        <w:tc>
          <w:tcPr>
            <w:tcW w:w="902" w:type="dxa"/>
            <w:vAlign w:val="center"/>
          </w:tcPr>
          <w:p w14:paraId="472D18EB" w14:textId="77777777" w:rsidR="000A0C27" w:rsidRPr="000A0C27" w:rsidRDefault="000A0C27" w:rsidP="000A0C27">
            <w:pPr>
              <w:widowControl w:val="0"/>
              <w:wordWrap w:val="0"/>
              <w:autoSpaceDE w:val="0"/>
              <w:autoSpaceDN w:val="0"/>
              <w:rPr>
                <w:rFonts w:eastAsia="Malgun Gothic"/>
                <w:sz w:val="16"/>
                <w:szCs w:val="16"/>
              </w:rPr>
            </w:pPr>
          </w:p>
        </w:tc>
      </w:tr>
      <w:tr w:rsidR="000A0C27" w:rsidRPr="000A0C27" w14:paraId="3CD8FED2" w14:textId="77777777" w:rsidTr="00110CF4">
        <w:trPr>
          <w:trHeight w:val="769"/>
        </w:trPr>
        <w:tc>
          <w:tcPr>
            <w:tcW w:w="645" w:type="dxa"/>
            <w:vAlign w:val="center"/>
          </w:tcPr>
          <w:p w14:paraId="32B273FB" w14:textId="77777777" w:rsidR="000A0C27" w:rsidRPr="000A0C27" w:rsidRDefault="000A0C27" w:rsidP="000A0C27">
            <w:pPr>
              <w:widowControl w:val="0"/>
              <w:wordWrap w:val="0"/>
              <w:autoSpaceDE w:val="0"/>
              <w:autoSpaceDN w:val="0"/>
              <w:rPr>
                <w:rFonts w:eastAsia="Malgun Gothic"/>
                <w:sz w:val="14"/>
                <w:szCs w:val="14"/>
              </w:rPr>
            </w:pPr>
            <w:proofErr w:type="spellStart"/>
            <w:r w:rsidRPr="000A0C27">
              <w:rPr>
                <w:rFonts w:eastAsia="Malgun Gothic"/>
                <w:sz w:val="14"/>
                <w:szCs w:val="14"/>
              </w:rPr>
              <w:t>Bahl</w:t>
            </w:r>
            <w:proofErr w:type="spellEnd"/>
          </w:p>
        </w:tc>
        <w:tc>
          <w:tcPr>
            <w:tcW w:w="844" w:type="dxa"/>
            <w:vAlign w:val="center"/>
          </w:tcPr>
          <w:p w14:paraId="03183316"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Infected</w:t>
            </w:r>
          </w:p>
        </w:tc>
        <w:tc>
          <w:tcPr>
            <w:tcW w:w="902" w:type="dxa"/>
            <w:vAlign w:val="center"/>
          </w:tcPr>
          <w:p w14:paraId="526C90BB"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60/129</w:t>
            </w:r>
          </w:p>
        </w:tc>
        <w:tc>
          <w:tcPr>
            <w:tcW w:w="902" w:type="dxa"/>
            <w:vAlign w:val="center"/>
          </w:tcPr>
          <w:p w14:paraId="29F9498D"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5130/10880</w:t>
            </w:r>
          </w:p>
        </w:tc>
        <w:tc>
          <w:tcPr>
            <w:tcW w:w="902" w:type="dxa"/>
            <w:vAlign w:val="center"/>
          </w:tcPr>
          <w:p w14:paraId="5B877B1D"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70.3±16.4</w:t>
            </w:r>
          </w:p>
        </w:tc>
        <w:tc>
          <w:tcPr>
            <w:tcW w:w="902" w:type="dxa"/>
            <w:vAlign w:val="center"/>
          </w:tcPr>
          <w:p w14:paraId="778B0004"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52.1±18.2</w:t>
            </w:r>
          </w:p>
        </w:tc>
        <w:tc>
          <w:tcPr>
            <w:tcW w:w="902" w:type="dxa"/>
            <w:vAlign w:val="center"/>
          </w:tcPr>
          <w:p w14:paraId="2A8C9CA7"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Black</w:t>
            </w:r>
          </w:p>
          <w:p w14:paraId="6F628E9A"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13/129</w:t>
            </w:r>
          </w:p>
          <w:p w14:paraId="3305A547"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White</w:t>
            </w:r>
          </w:p>
          <w:p w14:paraId="7AA26E08"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108/129</w:t>
            </w:r>
          </w:p>
        </w:tc>
        <w:tc>
          <w:tcPr>
            <w:tcW w:w="1246" w:type="dxa"/>
            <w:vAlign w:val="center"/>
          </w:tcPr>
          <w:p w14:paraId="44640F8F"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Black</w:t>
            </w:r>
          </w:p>
          <w:p w14:paraId="4DB5B518"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3452/10880</w:t>
            </w:r>
          </w:p>
          <w:p w14:paraId="4EF132E2"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White</w:t>
            </w:r>
          </w:p>
          <w:p w14:paraId="1639E7CA"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6467/10880</w:t>
            </w:r>
          </w:p>
        </w:tc>
        <w:tc>
          <w:tcPr>
            <w:tcW w:w="902" w:type="dxa"/>
            <w:vAlign w:val="center"/>
          </w:tcPr>
          <w:p w14:paraId="467DE223" w14:textId="77777777" w:rsidR="000A0C27" w:rsidRPr="000A0C27" w:rsidRDefault="000A0C27" w:rsidP="000A0C27">
            <w:pPr>
              <w:widowControl w:val="0"/>
              <w:wordWrap w:val="0"/>
              <w:autoSpaceDE w:val="0"/>
              <w:autoSpaceDN w:val="0"/>
              <w:rPr>
                <w:rFonts w:eastAsia="Malgun Gothic"/>
                <w:sz w:val="16"/>
                <w:szCs w:val="16"/>
              </w:rPr>
            </w:pPr>
          </w:p>
        </w:tc>
        <w:tc>
          <w:tcPr>
            <w:tcW w:w="902" w:type="dxa"/>
            <w:vAlign w:val="center"/>
          </w:tcPr>
          <w:p w14:paraId="66592391" w14:textId="77777777" w:rsidR="000A0C27" w:rsidRPr="000A0C27" w:rsidRDefault="000A0C27" w:rsidP="000A0C27">
            <w:pPr>
              <w:widowControl w:val="0"/>
              <w:wordWrap w:val="0"/>
              <w:autoSpaceDE w:val="0"/>
              <w:autoSpaceDN w:val="0"/>
              <w:rPr>
                <w:rFonts w:eastAsia="Malgun Gothic"/>
                <w:sz w:val="16"/>
                <w:szCs w:val="16"/>
              </w:rPr>
            </w:pPr>
          </w:p>
        </w:tc>
        <w:tc>
          <w:tcPr>
            <w:tcW w:w="902" w:type="dxa"/>
            <w:vAlign w:val="center"/>
          </w:tcPr>
          <w:p w14:paraId="04B65D20" w14:textId="77777777" w:rsidR="000A0C27" w:rsidRPr="000A0C27" w:rsidRDefault="000A0C27" w:rsidP="000A0C27">
            <w:pPr>
              <w:widowControl w:val="0"/>
              <w:wordWrap w:val="0"/>
              <w:autoSpaceDE w:val="0"/>
              <w:autoSpaceDN w:val="0"/>
              <w:rPr>
                <w:rFonts w:eastAsia="Malgun Gothic"/>
                <w:sz w:val="16"/>
                <w:szCs w:val="16"/>
              </w:rPr>
            </w:pPr>
          </w:p>
        </w:tc>
        <w:tc>
          <w:tcPr>
            <w:tcW w:w="902" w:type="dxa"/>
            <w:vAlign w:val="center"/>
          </w:tcPr>
          <w:p w14:paraId="631F5A3B" w14:textId="77777777" w:rsidR="000A0C27" w:rsidRPr="000A0C27" w:rsidRDefault="000A0C27" w:rsidP="000A0C27">
            <w:pPr>
              <w:widowControl w:val="0"/>
              <w:wordWrap w:val="0"/>
              <w:autoSpaceDE w:val="0"/>
              <w:autoSpaceDN w:val="0"/>
              <w:rPr>
                <w:rFonts w:eastAsia="Malgun Gothic"/>
                <w:sz w:val="16"/>
                <w:szCs w:val="16"/>
              </w:rPr>
            </w:pPr>
          </w:p>
        </w:tc>
        <w:tc>
          <w:tcPr>
            <w:tcW w:w="902" w:type="dxa"/>
            <w:vAlign w:val="center"/>
          </w:tcPr>
          <w:p w14:paraId="44D57FD2" w14:textId="77777777" w:rsidR="000A0C27" w:rsidRPr="000A0C27" w:rsidRDefault="000A0C27" w:rsidP="000A0C27">
            <w:pPr>
              <w:widowControl w:val="0"/>
              <w:wordWrap w:val="0"/>
              <w:autoSpaceDE w:val="0"/>
              <w:autoSpaceDN w:val="0"/>
              <w:rPr>
                <w:rFonts w:eastAsia="Malgun Gothic"/>
                <w:sz w:val="16"/>
                <w:szCs w:val="16"/>
              </w:rPr>
            </w:pPr>
          </w:p>
        </w:tc>
        <w:tc>
          <w:tcPr>
            <w:tcW w:w="902" w:type="dxa"/>
            <w:vAlign w:val="center"/>
          </w:tcPr>
          <w:p w14:paraId="4D9574D4" w14:textId="77777777" w:rsidR="000A0C27" w:rsidRPr="000A0C27" w:rsidRDefault="000A0C27" w:rsidP="000A0C27">
            <w:pPr>
              <w:widowControl w:val="0"/>
              <w:wordWrap w:val="0"/>
              <w:autoSpaceDE w:val="0"/>
              <w:autoSpaceDN w:val="0"/>
              <w:rPr>
                <w:rFonts w:eastAsia="Malgun Gothic"/>
                <w:sz w:val="16"/>
                <w:szCs w:val="16"/>
              </w:rPr>
            </w:pPr>
          </w:p>
        </w:tc>
        <w:tc>
          <w:tcPr>
            <w:tcW w:w="902" w:type="dxa"/>
            <w:vAlign w:val="center"/>
          </w:tcPr>
          <w:p w14:paraId="79AFC52D" w14:textId="77777777" w:rsidR="000A0C27" w:rsidRPr="000A0C27" w:rsidRDefault="000A0C27" w:rsidP="000A0C27">
            <w:pPr>
              <w:widowControl w:val="0"/>
              <w:wordWrap w:val="0"/>
              <w:autoSpaceDE w:val="0"/>
              <w:autoSpaceDN w:val="0"/>
              <w:rPr>
                <w:rFonts w:eastAsia="Malgun Gothic"/>
                <w:sz w:val="16"/>
                <w:szCs w:val="16"/>
              </w:rPr>
            </w:pPr>
          </w:p>
        </w:tc>
        <w:tc>
          <w:tcPr>
            <w:tcW w:w="902" w:type="dxa"/>
            <w:vAlign w:val="center"/>
          </w:tcPr>
          <w:p w14:paraId="672C3938" w14:textId="77777777" w:rsidR="000A0C27" w:rsidRPr="000A0C27" w:rsidRDefault="000A0C27" w:rsidP="000A0C27">
            <w:pPr>
              <w:widowControl w:val="0"/>
              <w:wordWrap w:val="0"/>
              <w:autoSpaceDE w:val="0"/>
              <w:autoSpaceDN w:val="0"/>
              <w:rPr>
                <w:rFonts w:eastAsia="Malgun Gothic"/>
                <w:sz w:val="16"/>
                <w:szCs w:val="16"/>
              </w:rPr>
            </w:pPr>
          </w:p>
        </w:tc>
        <w:tc>
          <w:tcPr>
            <w:tcW w:w="902" w:type="dxa"/>
            <w:vAlign w:val="center"/>
          </w:tcPr>
          <w:p w14:paraId="269C0C83" w14:textId="77777777" w:rsidR="000A0C27" w:rsidRPr="000A0C27" w:rsidRDefault="000A0C27" w:rsidP="000A0C27">
            <w:pPr>
              <w:widowControl w:val="0"/>
              <w:wordWrap w:val="0"/>
              <w:autoSpaceDE w:val="0"/>
              <w:autoSpaceDN w:val="0"/>
              <w:rPr>
                <w:rFonts w:eastAsia="Malgun Gothic"/>
                <w:sz w:val="16"/>
                <w:szCs w:val="16"/>
              </w:rPr>
            </w:pPr>
          </w:p>
        </w:tc>
        <w:tc>
          <w:tcPr>
            <w:tcW w:w="902" w:type="dxa"/>
            <w:vAlign w:val="center"/>
          </w:tcPr>
          <w:p w14:paraId="4B98B809" w14:textId="77777777" w:rsidR="000A0C27" w:rsidRPr="000A0C27" w:rsidRDefault="000A0C27" w:rsidP="000A0C27">
            <w:pPr>
              <w:widowControl w:val="0"/>
              <w:wordWrap w:val="0"/>
              <w:autoSpaceDE w:val="0"/>
              <w:autoSpaceDN w:val="0"/>
              <w:rPr>
                <w:rFonts w:eastAsia="Malgun Gothic"/>
                <w:sz w:val="16"/>
                <w:szCs w:val="16"/>
              </w:rPr>
            </w:pPr>
          </w:p>
        </w:tc>
      </w:tr>
      <w:tr w:rsidR="000A0C27" w:rsidRPr="000A0C27" w14:paraId="252DC8BC" w14:textId="77777777" w:rsidTr="00110CF4">
        <w:trPr>
          <w:trHeight w:val="569"/>
        </w:trPr>
        <w:tc>
          <w:tcPr>
            <w:tcW w:w="645" w:type="dxa"/>
            <w:vAlign w:val="center"/>
          </w:tcPr>
          <w:p w14:paraId="6BB4980D" w14:textId="77777777" w:rsidR="000A0C27" w:rsidRPr="000A0C27" w:rsidRDefault="000A0C27" w:rsidP="000A0C27">
            <w:pPr>
              <w:widowControl w:val="0"/>
              <w:wordWrap w:val="0"/>
              <w:autoSpaceDE w:val="0"/>
              <w:autoSpaceDN w:val="0"/>
              <w:rPr>
                <w:rFonts w:eastAsia="Malgun Gothic"/>
                <w:sz w:val="14"/>
                <w:szCs w:val="14"/>
              </w:rPr>
            </w:pPr>
            <w:r w:rsidRPr="000A0C27">
              <w:rPr>
                <w:rFonts w:eastAsia="Malgun Gothic"/>
                <w:sz w:val="14"/>
                <w:szCs w:val="14"/>
              </w:rPr>
              <w:t>Butt</w:t>
            </w:r>
            <w:r w:rsidRPr="000A0C27">
              <w:rPr>
                <w:rFonts w:eastAsia="Malgun Gothic"/>
                <w:sz w:val="14"/>
                <w:szCs w:val="14"/>
                <w:highlight w:val="yellow"/>
                <w:vertAlign w:val="superscript"/>
              </w:rPr>
              <w:t>⁑</w:t>
            </w:r>
          </w:p>
        </w:tc>
        <w:tc>
          <w:tcPr>
            <w:tcW w:w="844" w:type="dxa"/>
            <w:vAlign w:val="center"/>
          </w:tcPr>
          <w:p w14:paraId="0A3A1BCB"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Infected</w:t>
            </w:r>
          </w:p>
        </w:tc>
        <w:tc>
          <w:tcPr>
            <w:tcW w:w="902" w:type="dxa"/>
            <w:vAlign w:val="center"/>
          </w:tcPr>
          <w:p w14:paraId="7248F1F7"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277/456</w:t>
            </w:r>
          </w:p>
        </w:tc>
        <w:tc>
          <w:tcPr>
            <w:tcW w:w="902" w:type="dxa"/>
            <w:vAlign w:val="center"/>
          </w:tcPr>
          <w:p w14:paraId="73778BE9"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277/456</w:t>
            </w:r>
          </w:p>
        </w:tc>
        <w:tc>
          <w:tcPr>
            <w:tcW w:w="902" w:type="dxa"/>
            <w:vAlign w:val="center"/>
          </w:tcPr>
          <w:p w14:paraId="4C3F5B29"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45(36-59.8)</w:t>
            </w:r>
          </w:p>
        </w:tc>
        <w:tc>
          <w:tcPr>
            <w:tcW w:w="902" w:type="dxa"/>
            <w:vAlign w:val="center"/>
          </w:tcPr>
          <w:p w14:paraId="359914ED"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45(36-59.8)</w:t>
            </w:r>
          </w:p>
        </w:tc>
        <w:tc>
          <w:tcPr>
            <w:tcW w:w="902" w:type="dxa"/>
            <w:vAlign w:val="center"/>
          </w:tcPr>
          <w:p w14:paraId="4CC4AA8E"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Qatari 144/456</w:t>
            </w:r>
          </w:p>
        </w:tc>
        <w:tc>
          <w:tcPr>
            <w:tcW w:w="1246" w:type="dxa"/>
            <w:vAlign w:val="center"/>
          </w:tcPr>
          <w:p w14:paraId="2FCFD6FD"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Qatari 144/456</w:t>
            </w:r>
          </w:p>
        </w:tc>
        <w:tc>
          <w:tcPr>
            <w:tcW w:w="902" w:type="dxa"/>
            <w:vAlign w:val="center"/>
          </w:tcPr>
          <w:p w14:paraId="537773BD"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140/456</w:t>
            </w:r>
          </w:p>
        </w:tc>
        <w:tc>
          <w:tcPr>
            <w:tcW w:w="902" w:type="dxa"/>
            <w:vAlign w:val="center"/>
          </w:tcPr>
          <w:p w14:paraId="289FEC9C"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114/456</w:t>
            </w:r>
          </w:p>
        </w:tc>
        <w:tc>
          <w:tcPr>
            <w:tcW w:w="902" w:type="dxa"/>
            <w:vAlign w:val="center"/>
          </w:tcPr>
          <w:p w14:paraId="1A44D313"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116/456</w:t>
            </w:r>
          </w:p>
        </w:tc>
        <w:tc>
          <w:tcPr>
            <w:tcW w:w="902" w:type="dxa"/>
            <w:vAlign w:val="center"/>
          </w:tcPr>
          <w:p w14:paraId="5D622E6E"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108/456</w:t>
            </w:r>
          </w:p>
        </w:tc>
        <w:tc>
          <w:tcPr>
            <w:tcW w:w="902" w:type="dxa"/>
            <w:vAlign w:val="center"/>
          </w:tcPr>
          <w:p w14:paraId="1A9C2A73"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30/456</w:t>
            </w:r>
          </w:p>
        </w:tc>
        <w:tc>
          <w:tcPr>
            <w:tcW w:w="902" w:type="dxa"/>
            <w:vAlign w:val="center"/>
          </w:tcPr>
          <w:p w14:paraId="7415343F"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23/456</w:t>
            </w:r>
          </w:p>
        </w:tc>
        <w:tc>
          <w:tcPr>
            <w:tcW w:w="902" w:type="dxa"/>
            <w:vAlign w:val="center"/>
          </w:tcPr>
          <w:p w14:paraId="6C82571C"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20/456</w:t>
            </w:r>
          </w:p>
        </w:tc>
        <w:tc>
          <w:tcPr>
            <w:tcW w:w="902" w:type="dxa"/>
            <w:vAlign w:val="center"/>
          </w:tcPr>
          <w:p w14:paraId="5F54C1AF"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5/456</w:t>
            </w:r>
          </w:p>
        </w:tc>
        <w:tc>
          <w:tcPr>
            <w:tcW w:w="902" w:type="dxa"/>
            <w:vAlign w:val="center"/>
          </w:tcPr>
          <w:p w14:paraId="519741CC"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8/456</w:t>
            </w:r>
          </w:p>
        </w:tc>
        <w:tc>
          <w:tcPr>
            <w:tcW w:w="902" w:type="dxa"/>
            <w:vAlign w:val="center"/>
          </w:tcPr>
          <w:p w14:paraId="32C4062D"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4/456</w:t>
            </w:r>
          </w:p>
        </w:tc>
      </w:tr>
      <w:tr w:rsidR="000A0C27" w:rsidRPr="000A0C27" w14:paraId="1D39D926" w14:textId="77777777" w:rsidTr="00110CF4">
        <w:trPr>
          <w:trHeight w:val="284"/>
        </w:trPr>
        <w:tc>
          <w:tcPr>
            <w:tcW w:w="645" w:type="dxa"/>
            <w:vAlign w:val="center"/>
          </w:tcPr>
          <w:p w14:paraId="687AACB6" w14:textId="77777777" w:rsidR="000A0C27" w:rsidRPr="000A0C27" w:rsidRDefault="000A0C27" w:rsidP="000A0C27">
            <w:pPr>
              <w:widowControl w:val="0"/>
              <w:wordWrap w:val="0"/>
              <w:autoSpaceDE w:val="0"/>
              <w:autoSpaceDN w:val="0"/>
              <w:rPr>
                <w:rFonts w:eastAsia="Malgun Gothic"/>
                <w:sz w:val="14"/>
                <w:szCs w:val="14"/>
              </w:rPr>
            </w:pPr>
            <w:r w:rsidRPr="000A0C27">
              <w:rPr>
                <w:rFonts w:eastAsia="Malgun Gothic"/>
                <w:sz w:val="14"/>
                <w:szCs w:val="14"/>
              </w:rPr>
              <w:t>Aslam</w:t>
            </w:r>
          </w:p>
        </w:tc>
        <w:tc>
          <w:tcPr>
            <w:tcW w:w="844" w:type="dxa"/>
            <w:vAlign w:val="center"/>
          </w:tcPr>
          <w:p w14:paraId="4540A8D8"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Infected</w:t>
            </w:r>
          </w:p>
        </w:tc>
        <w:tc>
          <w:tcPr>
            <w:tcW w:w="902" w:type="dxa"/>
            <w:vAlign w:val="center"/>
          </w:tcPr>
          <w:p w14:paraId="5C9A416E"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587/912</w:t>
            </w:r>
          </w:p>
        </w:tc>
        <w:tc>
          <w:tcPr>
            <w:tcW w:w="902" w:type="dxa"/>
            <w:vAlign w:val="center"/>
          </w:tcPr>
          <w:p w14:paraId="24CD066F"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802/1239</w:t>
            </w:r>
          </w:p>
        </w:tc>
        <w:tc>
          <w:tcPr>
            <w:tcW w:w="902" w:type="dxa"/>
            <w:vAlign w:val="center"/>
          </w:tcPr>
          <w:p w14:paraId="687C9242"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59.4±13.8</w:t>
            </w:r>
          </w:p>
        </w:tc>
        <w:tc>
          <w:tcPr>
            <w:tcW w:w="902" w:type="dxa"/>
            <w:vAlign w:val="center"/>
          </w:tcPr>
          <w:p w14:paraId="0E03E830"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55.3±13.8</w:t>
            </w:r>
          </w:p>
        </w:tc>
        <w:tc>
          <w:tcPr>
            <w:tcW w:w="902" w:type="dxa"/>
            <w:vAlign w:val="center"/>
          </w:tcPr>
          <w:p w14:paraId="46EF36BB" w14:textId="77777777" w:rsidR="000A0C27" w:rsidRPr="000A0C27" w:rsidRDefault="000A0C27" w:rsidP="000A0C27">
            <w:pPr>
              <w:widowControl w:val="0"/>
              <w:wordWrap w:val="0"/>
              <w:autoSpaceDE w:val="0"/>
              <w:autoSpaceDN w:val="0"/>
              <w:rPr>
                <w:rFonts w:eastAsia="Malgun Gothic"/>
                <w:sz w:val="16"/>
                <w:szCs w:val="16"/>
              </w:rPr>
            </w:pPr>
          </w:p>
        </w:tc>
        <w:tc>
          <w:tcPr>
            <w:tcW w:w="1246" w:type="dxa"/>
            <w:vAlign w:val="center"/>
          </w:tcPr>
          <w:p w14:paraId="62136DBC" w14:textId="77777777" w:rsidR="000A0C27" w:rsidRPr="000A0C27" w:rsidRDefault="000A0C27" w:rsidP="000A0C27">
            <w:pPr>
              <w:widowControl w:val="0"/>
              <w:wordWrap w:val="0"/>
              <w:autoSpaceDE w:val="0"/>
              <w:autoSpaceDN w:val="0"/>
              <w:rPr>
                <w:rFonts w:eastAsia="Malgun Gothic"/>
                <w:sz w:val="16"/>
                <w:szCs w:val="16"/>
              </w:rPr>
            </w:pPr>
          </w:p>
        </w:tc>
        <w:tc>
          <w:tcPr>
            <w:tcW w:w="902" w:type="dxa"/>
            <w:vAlign w:val="center"/>
          </w:tcPr>
          <w:p w14:paraId="1E65C248" w14:textId="77777777" w:rsidR="000A0C27" w:rsidRPr="000A0C27" w:rsidRDefault="000A0C27" w:rsidP="000A0C27">
            <w:pPr>
              <w:widowControl w:val="0"/>
              <w:wordWrap w:val="0"/>
              <w:autoSpaceDE w:val="0"/>
              <w:autoSpaceDN w:val="0"/>
              <w:rPr>
                <w:rFonts w:eastAsia="Malgun Gothic"/>
                <w:sz w:val="16"/>
                <w:szCs w:val="16"/>
              </w:rPr>
            </w:pPr>
          </w:p>
        </w:tc>
        <w:tc>
          <w:tcPr>
            <w:tcW w:w="902" w:type="dxa"/>
            <w:vAlign w:val="center"/>
          </w:tcPr>
          <w:p w14:paraId="40DAF6BC" w14:textId="77777777" w:rsidR="000A0C27" w:rsidRPr="000A0C27" w:rsidRDefault="000A0C27" w:rsidP="000A0C27">
            <w:pPr>
              <w:widowControl w:val="0"/>
              <w:wordWrap w:val="0"/>
              <w:autoSpaceDE w:val="0"/>
              <w:autoSpaceDN w:val="0"/>
              <w:rPr>
                <w:rFonts w:eastAsia="Malgun Gothic"/>
                <w:sz w:val="16"/>
                <w:szCs w:val="16"/>
              </w:rPr>
            </w:pPr>
          </w:p>
        </w:tc>
        <w:tc>
          <w:tcPr>
            <w:tcW w:w="902" w:type="dxa"/>
            <w:vAlign w:val="center"/>
          </w:tcPr>
          <w:p w14:paraId="2B385514" w14:textId="77777777" w:rsidR="000A0C27" w:rsidRPr="000A0C27" w:rsidRDefault="000A0C27" w:rsidP="000A0C27">
            <w:pPr>
              <w:widowControl w:val="0"/>
              <w:wordWrap w:val="0"/>
              <w:autoSpaceDE w:val="0"/>
              <w:autoSpaceDN w:val="0"/>
              <w:rPr>
                <w:rFonts w:eastAsia="Malgun Gothic"/>
                <w:sz w:val="16"/>
                <w:szCs w:val="16"/>
              </w:rPr>
            </w:pPr>
          </w:p>
        </w:tc>
        <w:tc>
          <w:tcPr>
            <w:tcW w:w="902" w:type="dxa"/>
            <w:vAlign w:val="center"/>
          </w:tcPr>
          <w:p w14:paraId="2B249E62" w14:textId="77777777" w:rsidR="000A0C27" w:rsidRPr="000A0C27" w:rsidRDefault="000A0C27" w:rsidP="000A0C27">
            <w:pPr>
              <w:widowControl w:val="0"/>
              <w:wordWrap w:val="0"/>
              <w:autoSpaceDE w:val="0"/>
              <w:autoSpaceDN w:val="0"/>
              <w:rPr>
                <w:rFonts w:eastAsia="Malgun Gothic"/>
                <w:sz w:val="16"/>
                <w:szCs w:val="16"/>
              </w:rPr>
            </w:pPr>
          </w:p>
        </w:tc>
        <w:tc>
          <w:tcPr>
            <w:tcW w:w="902" w:type="dxa"/>
            <w:vAlign w:val="center"/>
          </w:tcPr>
          <w:p w14:paraId="36DCDF55" w14:textId="77777777" w:rsidR="000A0C27" w:rsidRPr="000A0C27" w:rsidRDefault="000A0C27" w:rsidP="000A0C27">
            <w:pPr>
              <w:widowControl w:val="0"/>
              <w:wordWrap w:val="0"/>
              <w:autoSpaceDE w:val="0"/>
              <w:autoSpaceDN w:val="0"/>
              <w:rPr>
                <w:rFonts w:eastAsia="Malgun Gothic"/>
                <w:sz w:val="16"/>
                <w:szCs w:val="16"/>
              </w:rPr>
            </w:pPr>
          </w:p>
        </w:tc>
        <w:tc>
          <w:tcPr>
            <w:tcW w:w="902" w:type="dxa"/>
            <w:vAlign w:val="center"/>
          </w:tcPr>
          <w:p w14:paraId="52708F87" w14:textId="77777777" w:rsidR="000A0C27" w:rsidRPr="000A0C27" w:rsidRDefault="000A0C27" w:rsidP="000A0C27">
            <w:pPr>
              <w:widowControl w:val="0"/>
              <w:wordWrap w:val="0"/>
              <w:autoSpaceDE w:val="0"/>
              <w:autoSpaceDN w:val="0"/>
              <w:rPr>
                <w:rFonts w:eastAsia="Malgun Gothic"/>
                <w:sz w:val="16"/>
                <w:szCs w:val="16"/>
              </w:rPr>
            </w:pPr>
          </w:p>
        </w:tc>
        <w:tc>
          <w:tcPr>
            <w:tcW w:w="902" w:type="dxa"/>
            <w:vAlign w:val="center"/>
          </w:tcPr>
          <w:p w14:paraId="433F0B1B" w14:textId="77777777" w:rsidR="000A0C27" w:rsidRPr="000A0C27" w:rsidRDefault="000A0C27" w:rsidP="000A0C27">
            <w:pPr>
              <w:widowControl w:val="0"/>
              <w:wordWrap w:val="0"/>
              <w:autoSpaceDE w:val="0"/>
              <w:autoSpaceDN w:val="0"/>
              <w:rPr>
                <w:rFonts w:eastAsia="Malgun Gothic"/>
                <w:sz w:val="16"/>
                <w:szCs w:val="16"/>
              </w:rPr>
            </w:pPr>
          </w:p>
        </w:tc>
        <w:tc>
          <w:tcPr>
            <w:tcW w:w="902" w:type="dxa"/>
            <w:vAlign w:val="center"/>
          </w:tcPr>
          <w:p w14:paraId="6499D536" w14:textId="77777777" w:rsidR="000A0C27" w:rsidRPr="000A0C27" w:rsidRDefault="000A0C27" w:rsidP="000A0C27">
            <w:pPr>
              <w:widowControl w:val="0"/>
              <w:wordWrap w:val="0"/>
              <w:autoSpaceDE w:val="0"/>
              <w:autoSpaceDN w:val="0"/>
              <w:rPr>
                <w:rFonts w:eastAsia="Malgun Gothic"/>
                <w:sz w:val="16"/>
                <w:szCs w:val="16"/>
              </w:rPr>
            </w:pPr>
          </w:p>
        </w:tc>
        <w:tc>
          <w:tcPr>
            <w:tcW w:w="902" w:type="dxa"/>
            <w:vAlign w:val="center"/>
          </w:tcPr>
          <w:p w14:paraId="7C95609D" w14:textId="77777777" w:rsidR="000A0C27" w:rsidRPr="000A0C27" w:rsidRDefault="000A0C27" w:rsidP="000A0C27">
            <w:pPr>
              <w:widowControl w:val="0"/>
              <w:wordWrap w:val="0"/>
              <w:autoSpaceDE w:val="0"/>
              <w:autoSpaceDN w:val="0"/>
              <w:rPr>
                <w:rFonts w:eastAsia="Malgun Gothic"/>
                <w:sz w:val="16"/>
                <w:szCs w:val="16"/>
              </w:rPr>
            </w:pPr>
          </w:p>
        </w:tc>
        <w:tc>
          <w:tcPr>
            <w:tcW w:w="902" w:type="dxa"/>
            <w:vAlign w:val="center"/>
          </w:tcPr>
          <w:p w14:paraId="09A86BBD" w14:textId="77777777" w:rsidR="000A0C27" w:rsidRPr="000A0C27" w:rsidRDefault="000A0C27" w:rsidP="000A0C27">
            <w:pPr>
              <w:widowControl w:val="0"/>
              <w:wordWrap w:val="0"/>
              <w:autoSpaceDE w:val="0"/>
              <w:autoSpaceDN w:val="0"/>
              <w:rPr>
                <w:rFonts w:eastAsia="Malgun Gothic"/>
                <w:sz w:val="16"/>
                <w:szCs w:val="16"/>
              </w:rPr>
            </w:pPr>
          </w:p>
        </w:tc>
      </w:tr>
      <w:tr w:rsidR="000A0C27" w:rsidRPr="000A0C27" w14:paraId="301F9B05" w14:textId="77777777" w:rsidTr="00110CF4">
        <w:trPr>
          <w:trHeight w:val="1155"/>
        </w:trPr>
        <w:tc>
          <w:tcPr>
            <w:tcW w:w="645" w:type="dxa"/>
            <w:tcBorders>
              <w:bottom w:val="single" w:sz="18" w:space="0" w:color="auto"/>
            </w:tcBorders>
            <w:vAlign w:val="center"/>
          </w:tcPr>
          <w:p w14:paraId="4F4C5614" w14:textId="77777777" w:rsidR="000A0C27" w:rsidRPr="000A0C27" w:rsidRDefault="000A0C27" w:rsidP="000A0C27">
            <w:pPr>
              <w:widowControl w:val="0"/>
              <w:wordWrap w:val="0"/>
              <w:autoSpaceDE w:val="0"/>
              <w:autoSpaceDN w:val="0"/>
              <w:rPr>
                <w:rFonts w:eastAsia="Malgun Gothic"/>
                <w:sz w:val="14"/>
                <w:szCs w:val="14"/>
              </w:rPr>
            </w:pPr>
            <w:r w:rsidRPr="000A0C27">
              <w:rPr>
                <w:rFonts w:eastAsia="Malgun Gothic"/>
                <w:sz w:val="14"/>
                <w:szCs w:val="14"/>
              </w:rPr>
              <w:t>Liu</w:t>
            </w:r>
          </w:p>
        </w:tc>
        <w:tc>
          <w:tcPr>
            <w:tcW w:w="844" w:type="dxa"/>
            <w:tcBorders>
              <w:bottom w:val="single" w:sz="18" w:space="0" w:color="auto"/>
            </w:tcBorders>
            <w:vAlign w:val="center"/>
          </w:tcPr>
          <w:p w14:paraId="3E8F1DD9"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Infected</w:t>
            </w:r>
          </w:p>
        </w:tc>
        <w:tc>
          <w:tcPr>
            <w:tcW w:w="902" w:type="dxa"/>
            <w:tcBorders>
              <w:bottom w:val="single" w:sz="18" w:space="0" w:color="auto"/>
            </w:tcBorders>
            <w:vAlign w:val="center"/>
          </w:tcPr>
          <w:p w14:paraId="1378ECD8"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88/198</w:t>
            </w:r>
          </w:p>
        </w:tc>
        <w:tc>
          <w:tcPr>
            <w:tcW w:w="902" w:type="dxa"/>
            <w:tcBorders>
              <w:bottom w:val="single" w:sz="18" w:space="0" w:color="auto"/>
            </w:tcBorders>
            <w:vAlign w:val="center"/>
          </w:tcPr>
          <w:p w14:paraId="2122DA3C"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5153/14164</w:t>
            </w:r>
          </w:p>
        </w:tc>
        <w:tc>
          <w:tcPr>
            <w:tcW w:w="902" w:type="dxa"/>
            <w:tcBorders>
              <w:bottom w:val="single" w:sz="18" w:space="0" w:color="auto"/>
            </w:tcBorders>
            <w:vAlign w:val="center"/>
          </w:tcPr>
          <w:p w14:paraId="511AF960"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58.5±20.34</w:t>
            </w:r>
          </w:p>
        </w:tc>
        <w:tc>
          <w:tcPr>
            <w:tcW w:w="902" w:type="dxa"/>
            <w:tcBorders>
              <w:bottom w:val="single" w:sz="18" w:space="0" w:color="auto"/>
            </w:tcBorders>
            <w:vAlign w:val="center"/>
          </w:tcPr>
          <w:p w14:paraId="12DDBFF4"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59.1±18.86</w:t>
            </w:r>
          </w:p>
        </w:tc>
        <w:tc>
          <w:tcPr>
            <w:tcW w:w="902" w:type="dxa"/>
            <w:tcBorders>
              <w:bottom w:val="single" w:sz="18" w:space="0" w:color="auto"/>
            </w:tcBorders>
            <w:vAlign w:val="center"/>
          </w:tcPr>
          <w:p w14:paraId="6019B294"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black 30/198</w:t>
            </w:r>
          </w:p>
          <w:p w14:paraId="54E4C7C8"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white 88/198</w:t>
            </w:r>
          </w:p>
          <w:p w14:paraId="67D132B3"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Hispanic 58/198</w:t>
            </w:r>
          </w:p>
        </w:tc>
        <w:tc>
          <w:tcPr>
            <w:tcW w:w="1246" w:type="dxa"/>
            <w:tcBorders>
              <w:bottom w:val="single" w:sz="18" w:space="0" w:color="auto"/>
            </w:tcBorders>
            <w:vAlign w:val="center"/>
          </w:tcPr>
          <w:p w14:paraId="5F92DE35"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black1851/14164</w:t>
            </w:r>
          </w:p>
          <w:p w14:paraId="206387A6"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white 325/14164</w:t>
            </w:r>
          </w:p>
          <w:p w14:paraId="2557B077"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hispanic3932/14164</w:t>
            </w:r>
          </w:p>
        </w:tc>
        <w:tc>
          <w:tcPr>
            <w:tcW w:w="902" w:type="dxa"/>
            <w:tcBorders>
              <w:bottom w:val="single" w:sz="18" w:space="0" w:color="auto"/>
            </w:tcBorders>
            <w:vAlign w:val="center"/>
          </w:tcPr>
          <w:p w14:paraId="301991CF" w14:textId="77777777" w:rsidR="000A0C27" w:rsidRPr="000A0C27" w:rsidRDefault="000A0C27" w:rsidP="000A0C27">
            <w:pPr>
              <w:widowControl w:val="0"/>
              <w:wordWrap w:val="0"/>
              <w:autoSpaceDE w:val="0"/>
              <w:autoSpaceDN w:val="0"/>
              <w:rPr>
                <w:rFonts w:eastAsia="Malgun Gothic"/>
                <w:sz w:val="16"/>
                <w:szCs w:val="16"/>
              </w:rPr>
            </w:pPr>
          </w:p>
        </w:tc>
        <w:tc>
          <w:tcPr>
            <w:tcW w:w="902" w:type="dxa"/>
            <w:tcBorders>
              <w:bottom w:val="single" w:sz="18" w:space="0" w:color="auto"/>
            </w:tcBorders>
            <w:vAlign w:val="center"/>
          </w:tcPr>
          <w:p w14:paraId="5FFB7E1A" w14:textId="77777777" w:rsidR="000A0C27" w:rsidRPr="000A0C27" w:rsidRDefault="000A0C27" w:rsidP="000A0C27">
            <w:pPr>
              <w:widowControl w:val="0"/>
              <w:wordWrap w:val="0"/>
              <w:autoSpaceDE w:val="0"/>
              <w:autoSpaceDN w:val="0"/>
              <w:rPr>
                <w:rFonts w:eastAsia="Malgun Gothic"/>
                <w:sz w:val="16"/>
                <w:szCs w:val="16"/>
              </w:rPr>
            </w:pPr>
          </w:p>
        </w:tc>
        <w:tc>
          <w:tcPr>
            <w:tcW w:w="902" w:type="dxa"/>
            <w:tcBorders>
              <w:bottom w:val="single" w:sz="18" w:space="0" w:color="auto"/>
            </w:tcBorders>
            <w:vAlign w:val="center"/>
          </w:tcPr>
          <w:p w14:paraId="4E21855C" w14:textId="77777777" w:rsidR="000A0C27" w:rsidRPr="000A0C27" w:rsidRDefault="000A0C27" w:rsidP="000A0C27">
            <w:pPr>
              <w:widowControl w:val="0"/>
              <w:wordWrap w:val="0"/>
              <w:autoSpaceDE w:val="0"/>
              <w:autoSpaceDN w:val="0"/>
              <w:rPr>
                <w:rFonts w:eastAsia="Malgun Gothic"/>
                <w:sz w:val="16"/>
                <w:szCs w:val="16"/>
              </w:rPr>
            </w:pPr>
          </w:p>
        </w:tc>
        <w:tc>
          <w:tcPr>
            <w:tcW w:w="902" w:type="dxa"/>
            <w:tcBorders>
              <w:bottom w:val="single" w:sz="18" w:space="0" w:color="auto"/>
            </w:tcBorders>
            <w:vAlign w:val="center"/>
          </w:tcPr>
          <w:p w14:paraId="7705F30F" w14:textId="77777777" w:rsidR="000A0C27" w:rsidRPr="000A0C27" w:rsidRDefault="000A0C27" w:rsidP="000A0C27">
            <w:pPr>
              <w:widowControl w:val="0"/>
              <w:wordWrap w:val="0"/>
              <w:autoSpaceDE w:val="0"/>
              <w:autoSpaceDN w:val="0"/>
              <w:rPr>
                <w:rFonts w:eastAsia="Malgun Gothic"/>
                <w:sz w:val="16"/>
                <w:szCs w:val="16"/>
              </w:rPr>
            </w:pPr>
          </w:p>
        </w:tc>
        <w:tc>
          <w:tcPr>
            <w:tcW w:w="902" w:type="dxa"/>
            <w:tcBorders>
              <w:bottom w:val="single" w:sz="18" w:space="0" w:color="auto"/>
            </w:tcBorders>
            <w:vAlign w:val="center"/>
          </w:tcPr>
          <w:p w14:paraId="3A4A8215" w14:textId="77777777" w:rsidR="000A0C27" w:rsidRPr="000A0C27" w:rsidRDefault="000A0C27" w:rsidP="000A0C27">
            <w:pPr>
              <w:widowControl w:val="0"/>
              <w:wordWrap w:val="0"/>
              <w:autoSpaceDE w:val="0"/>
              <w:autoSpaceDN w:val="0"/>
              <w:rPr>
                <w:rFonts w:eastAsia="Malgun Gothic"/>
                <w:sz w:val="16"/>
                <w:szCs w:val="16"/>
              </w:rPr>
            </w:pPr>
          </w:p>
        </w:tc>
        <w:tc>
          <w:tcPr>
            <w:tcW w:w="902" w:type="dxa"/>
            <w:tcBorders>
              <w:bottom w:val="single" w:sz="18" w:space="0" w:color="auto"/>
            </w:tcBorders>
            <w:vAlign w:val="center"/>
          </w:tcPr>
          <w:p w14:paraId="576D2E61" w14:textId="77777777" w:rsidR="000A0C27" w:rsidRPr="000A0C27" w:rsidRDefault="000A0C27" w:rsidP="000A0C27">
            <w:pPr>
              <w:widowControl w:val="0"/>
              <w:wordWrap w:val="0"/>
              <w:autoSpaceDE w:val="0"/>
              <w:autoSpaceDN w:val="0"/>
              <w:rPr>
                <w:rFonts w:eastAsia="Malgun Gothic"/>
                <w:sz w:val="16"/>
                <w:szCs w:val="16"/>
              </w:rPr>
            </w:pPr>
          </w:p>
        </w:tc>
        <w:tc>
          <w:tcPr>
            <w:tcW w:w="902" w:type="dxa"/>
            <w:tcBorders>
              <w:bottom w:val="single" w:sz="18" w:space="0" w:color="auto"/>
            </w:tcBorders>
            <w:vAlign w:val="center"/>
          </w:tcPr>
          <w:p w14:paraId="12991569"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90/198</w:t>
            </w:r>
          </w:p>
        </w:tc>
        <w:tc>
          <w:tcPr>
            <w:tcW w:w="902" w:type="dxa"/>
            <w:tcBorders>
              <w:bottom w:val="single" w:sz="18" w:space="0" w:color="auto"/>
            </w:tcBorders>
            <w:vAlign w:val="center"/>
          </w:tcPr>
          <w:p w14:paraId="15D70C47"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5133/14164</w:t>
            </w:r>
          </w:p>
        </w:tc>
        <w:tc>
          <w:tcPr>
            <w:tcW w:w="902" w:type="dxa"/>
            <w:tcBorders>
              <w:bottom w:val="single" w:sz="18" w:space="0" w:color="auto"/>
            </w:tcBorders>
            <w:vAlign w:val="center"/>
          </w:tcPr>
          <w:p w14:paraId="75FEBCEE"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10/198</w:t>
            </w:r>
          </w:p>
        </w:tc>
        <w:tc>
          <w:tcPr>
            <w:tcW w:w="902" w:type="dxa"/>
            <w:tcBorders>
              <w:bottom w:val="single" w:sz="18" w:space="0" w:color="auto"/>
            </w:tcBorders>
            <w:vAlign w:val="center"/>
          </w:tcPr>
          <w:p w14:paraId="48A2FF0E" w14:textId="77777777" w:rsidR="000A0C27" w:rsidRPr="000A0C27" w:rsidRDefault="000A0C27" w:rsidP="000A0C27">
            <w:pPr>
              <w:widowControl w:val="0"/>
              <w:wordWrap w:val="0"/>
              <w:autoSpaceDE w:val="0"/>
              <w:autoSpaceDN w:val="0"/>
              <w:rPr>
                <w:rFonts w:eastAsia="Malgun Gothic"/>
                <w:sz w:val="16"/>
                <w:szCs w:val="16"/>
              </w:rPr>
            </w:pPr>
            <w:r w:rsidRPr="000A0C27">
              <w:rPr>
                <w:rFonts w:eastAsia="Malgun Gothic"/>
                <w:sz w:val="16"/>
                <w:szCs w:val="16"/>
              </w:rPr>
              <w:t>366/14164</w:t>
            </w:r>
          </w:p>
        </w:tc>
      </w:tr>
    </w:tbl>
    <w:p w14:paraId="478AEDFA" w14:textId="77777777" w:rsidR="000A0C27" w:rsidRPr="000A0C27" w:rsidRDefault="000A0C27" w:rsidP="000A0C27">
      <w:pPr>
        <w:widowControl w:val="0"/>
        <w:wordWrap w:val="0"/>
        <w:autoSpaceDE w:val="0"/>
        <w:autoSpaceDN w:val="0"/>
        <w:spacing w:after="160" w:line="259" w:lineRule="auto"/>
        <w:jc w:val="both"/>
        <w:rPr>
          <w:rFonts w:eastAsia="Malgun Gothic"/>
          <w:kern w:val="2"/>
          <w:sz w:val="18"/>
          <w:szCs w:val="18"/>
        </w:rPr>
      </w:pPr>
      <w:r w:rsidRPr="000A0C27">
        <w:rPr>
          <w:rFonts w:eastAsia="Malgun Gothic"/>
          <w:kern w:val="2"/>
          <w:sz w:val="18"/>
          <w:szCs w:val="18"/>
        </w:rPr>
        <w:t xml:space="preserve">All data were presented as n, n/M, </w:t>
      </w:r>
      <w:proofErr w:type="gramStart"/>
      <w:r w:rsidRPr="000A0C27">
        <w:rPr>
          <w:rFonts w:eastAsia="Malgun Gothic"/>
          <w:kern w:val="2"/>
          <w:sz w:val="18"/>
          <w:szCs w:val="18"/>
        </w:rPr>
        <w:t>median(</w:t>
      </w:r>
      <w:proofErr w:type="gramEnd"/>
      <w:r w:rsidRPr="000A0C27">
        <w:rPr>
          <w:rFonts w:eastAsia="Malgun Gothic"/>
          <w:kern w:val="2"/>
          <w:sz w:val="18"/>
          <w:szCs w:val="18"/>
        </w:rPr>
        <w:t>interquartile range) or mean(±standard deviation)</w:t>
      </w:r>
    </w:p>
    <w:p w14:paraId="37D85D86" w14:textId="77777777" w:rsidR="000A0C27" w:rsidRPr="000A0C27" w:rsidRDefault="000A0C27" w:rsidP="000A0C27">
      <w:pPr>
        <w:widowControl w:val="0"/>
        <w:wordWrap w:val="0"/>
        <w:autoSpaceDE w:val="0"/>
        <w:autoSpaceDN w:val="0"/>
        <w:spacing w:after="160" w:line="259" w:lineRule="auto"/>
        <w:jc w:val="both"/>
        <w:rPr>
          <w:rFonts w:eastAsia="Malgun Gothic"/>
          <w:kern w:val="2"/>
          <w:sz w:val="18"/>
          <w:szCs w:val="18"/>
        </w:rPr>
      </w:pPr>
      <w:r w:rsidRPr="000A0C27">
        <w:rPr>
          <w:rFonts w:eastAsia="Malgun Gothic"/>
          <w:b/>
          <w:bCs/>
          <w:kern w:val="2"/>
          <w:sz w:val="18"/>
          <w:szCs w:val="18"/>
          <w:highlight w:val="yellow"/>
          <w:vertAlign w:val="superscript"/>
        </w:rPr>
        <w:t xml:space="preserve">§ </w:t>
      </w:r>
      <w:r w:rsidRPr="000A0C27">
        <w:rPr>
          <w:rFonts w:eastAsia="Malgun Gothic"/>
          <w:kern w:val="2"/>
          <w:sz w:val="18"/>
          <w:szCs w:val="18"/>
          <w:highlight w:val="yellow"/>
        </w:rPr>
        <w:t xml:space="preserve">The proportion of male </w:t>
      </w:r>
      <w:proofErr w:type="spellStart"/>
      <w:r w:rsidRPr="000A0C27">
        <w:rPr>
          <w:rFonts w:eastAsia="Malgun Gothic"/>
          <w:kern w:val="2"/>
          <w:sz w:val="18"/>
          <w:szCs w:val="18"/>
          <w:highlight w:val="yellow"/>
        </w:rPr>
        <w:t>patinets</w:t>
      </w:r>
      <w:proofErr w:type="spellEnd"/>
      <w:r w:rsidRPr="000A0C27">
        <w:rPr>
          <w:rFonts w:eastAsia="Malgun Gothic"/>
          <w:kern w:val="2"/>
          <w:sz w:val="18"/>
          <w:szCs w:val="18"/>
          <w:highlight w:val="yellow"/>
        </w:rPr>
        <w:t xml:space="preserve"> </w:t>
      </w:r>
      <w:r w:rsidRPr="000A0C27">
        <w:rPr>
          <w:rFonts w:eastAsia="Malgun Gothic"/>
          <w:kern w:val="2"/>
          <w:sz w:val="20"/>
          <w:szCs w:val="20"/>
          <w:highlight w:val="yellow"/>
        </w:rPr>
        <w:t>were expressed, for instance, ‘82/126 in Bosch et al in breakthrough infection means 82 male among 126 total patients’.</w:t>
      </w:r>
      <w:r w:rsidRPr="000A0C27">
        <w:rPr>
          <w:rFonts w:eastAsia="Malgun Gothic"/>
          <w:kern w:val="2"/>
          <w:sz w:val="20"/>
          <w:szCs w:val="20"/>
        </w:rPr>
        <w:br/>
      </w:r>
      <w:r w:rsidRPr="000A0C27">
        <w:rPr>
          <w:rFonts w:eastAsia="Malgun Gothic"/>
          <w:kern w:val="2"/>
          <w:sz w:val="18"/>
          <w:szCs w:val="18"/>
          <w:vertAlign w:val="superscript"/>
        </w:rPr>
        <w:lastRenderedPageBreak/>
        <w:t>¶</w:t>
      </w:r>
      <w:r w:rsidRPr="000A0C27">
        <w:rPr>
          <w:rFonts w:eastAsia="Malgun Gothic"/>
          <w:kern w:val="2"/>
          <w:sz w:val="18"/>
          <w:szCs w:val="18"/>
        </w:rPr>
        <w:t xml:space="preserve"> Cardiovascular disease : Hypertension, Heart failure, Peripheral vascular disease, Prior myocardial infarction, Cardiac arrhythmias, Valvular heart disease</w:t>
      </w:r>
      <w:r w:rsidRPr="000A0C27">
        <w:rPr>
          <w:rFonts w:eastAsia="Malgun Gothic"/>
          <w:kern w:val="2"/>
          <w:sz w:val="18"/>
          <w:szCs w:val="18"/>
        </w:rPr>
        <w:br/>
        <w:t>†active solid organ cancer, active hematologic cancer HIV infection without AIDS, AIDS, congenital immunodeficiency syndrome, previous splenectomy, previous solid organ transplant, immunosuppressive medication, systemic lupus erythematosus, rheumatoid arthritis, psoriasis, scleroderma, or inflammatory bowel disease, including Crohn disease or ulcerative colitis.</w:t>
      </w:r>
      <w:r w:rsidRPr="000A0C27">
        <w:rPr>
          <w:rFonts w:eastAsia="Malgun Gothic"/>
          <w:kern w:val="2"/>
          <w:sz w:val="18"/>
          <w:szCs w:val="18"/>
        </w:rPr>
        <w:br/>
      </w:r>
      <w:r w:rsidRPr="000A0C27">
        <w:rPr>
          <w:rFonts w:eastAsia="Malgun Gothic"/>
          <w:kern w:val="2"/>
          <w:sz w:val="18"/>
          <w:szCs w:val="18"/>
          <w:vertAlign w:val="superscript"/>
        </w:rPr>
        <w:t>⁂</w:t>
      </w:r>
      <w:r w:rsidRPr="000A0C27">
        <w:rPr>
          <w:rFonts w:eastAsia="Malgun Gothic"/>
          <w:kern w:val="2"/>
          <w:sz w:val="18"/>
          <w:szCs w:val="18"/>
        </w:rPr>
        <w:t xml:space="preserve"> any comorbid condition</w:t>
      </w:r>
      <w:r w:rsidRPr="000A0C27">
        <w:rPr>
          <w:rFonts w:eastAsia="Malgun Gothic"/>
          <w:kern w:val="2"/>
          <w:sz w:val="18"/>
          <w:szCs w:val="18"/>
        </w:rPr>
        <w:br/>
      </w:r>
      <w:r w:rsidRPr="000A0C27">
        <w:rPr>
          <w:rFonts w:eastAsia="Malgun Gothic"/>
          <w:kern w:val="2"/>
          <w:sz w:val="18"/>
          <w:szCs w:val="18"/>
          <w:vertAlign w:val="superscript"/>
        </w:rPr>
        <w:t>⁑</w:t>
      </w:r>
      <w:r w:rsidRPr="000A0C27">
        <w:rPr>
          <w:rFonts w:eastAsia="Malgun Gothic"/>
          <w:kern w:val="2"/>
          <w:sz w:val="18"/>
          <w:szCs w:val="18"/>
        </w:rPr>
        <w:t xml:space="preserve"> Propensity score matched study(age, gender, race, comorbidity, reason for testing)</w:t>
      </w:r>
    </w:p>
    <w:p w14:paraId="7B98F8E5" w14:textId="2D65E866" w:rsidR="000A0C27" w:rsidRDefault="000A0C27" w:rsidP="007807C3">
      <w:pPr>
        <w:spacing w:line="480" w:lineRule="auto"/>
        <w:rPr>
          <w:b/>
        </w:rPr>
      </w:pPr>
    </w:p>
    <w:p w14:paraId="4EA369B8" w14:textId="55ED4250" w:rsidR="000A0C27" w:rsidRDefault="000A0C27" w:rsidP="007807C3">
      <w:pPr>
        <w:spacing w:line="480" w:lineRule="auto"/>
        <w:rPr>
          <w:b/>
        </w:rPr>
      </w:pPr>
      <w:r>
        <w:rPr>
          <w:noProof/>
        </w:rPr>
        <w:lastRenderedPageBreak/>
        <w:drawing>
          <wp:inline distT="0" distB="0" distL="0" distR="0" wp14:anchorId="0A9DF5B5" wp14:editId="38B33B5C">
            <wp:extent cx="6166485" cy="5943600"/>
            <wp:effectExtent l="0" t="0" r="5715" b="0"/>
            <wp:docPr id="1" name="Picture 1" descr="Tab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ables"/>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166485" cy="5943600"/>
                    </a:xfrm>
                    <a:prstGeom prst="rect">
                      <a:avLst/>
                    </a:prstGeom>
                    <a:noFill/>
                    <a:ln>
                      <a:noFill/>
                    </a:ln>
                  </pic:spPr>
                </pic:pic>
              </a:graphicData>
            </a:graphic>
          </wp:inline>
        </w:drawing>
      </w:r>
    </w:p>
    <w:p w14:paraId="24219D1E" w14:textId="79E7A639" w:rsidR="000A0C27" w:rsidRDefault="000A0C27" w:rsidP="00E1263F">
      <w:pPr>
        <w:spacing w:line="480" w:lineRule="auto"/>
        <w:rPr>
          <w:noProof/>
        </w:rPr>
      </w:pPr>
      <w:r>
        <w:rPr>
          <w:noProof/>
        </w:rPr>
        <w:lastRenderedPageBreak/>
        <w:drawing>
          <wp:inline distT="0" distB="0" distL="0" distR="0" wp14:anchorId="68A189D9" wp14:editId="769A3C9F">
            <wp:extent cx="8229600" cy="2687479"/>
            <wp:effectExtent l="0" t="0" r="0" b="0"/>
            <wp:docPr id="4" name="Picture 4" descr="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abl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229600" cy="2687479"/>
                    </a:xfrm>
                    <a:prstGeom prst="rect">
                      <a:avLst/>
                    </a:prstGeom>
                    <a:noFill/>
                    <a:ln>
                      <a:noFill/>
                    </a:ln>
                  </pic:spPr>
                </pic:pic>
              </a:graphicData>
            </a:graphic>
          </wp:inline>
        </w:drawing>
      </w:r>
    </w:p>
    <w:p w14:paraId="6D23099A" w14:textId="11A419F1" w:rsidR="000A0C27" w:rsidRDefault="000A0C27" w:rsidP="00E1263F">
      <w:pPr>
        <w:ind w:firstLine="720"/>
        <w:rPr>
          <w:noProof/>
        </w:rPr>
      </w:pPr>
      <w:r>
        <w:rPr>
          <w:noProof/>
        </w:rPr>
        <w:lastRenderedPageBreak/>
        <w:drawing>
          <wp:inline distT="0" distB="0" distL="0" distR="0" wp14:anchorId="07D72D66" wp14:editId="2CD44050">
            <wp:extent cx="8229600" cy="3181278"/>
            <wp:effectExtent l="0" t="0" r="0" b="635"/>
            <wp:docPr id="7" name="Picture 7" descr="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Tabl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229600" cy="3181278"/>
                    </a:xfrm>
                    <a:prstGeom prst="rect">
                      <a:avLst/>
                    </a:prstGeom>
                    <a:noFill/>
                    <a:ln>
                      <a:noFill/>
                    </a:ln>
                  </pic:spPr>
                </pic:pic>
              </a:graphicData>
            </a:graphic>
          </wp:inline>
        </w:drawing>
      </w:r>
    </w:p>
    <w:p w14:paraId="1C75A3E4" w14:textId="1804E3A4" w:rsidR="00E1263F" w:rsidRDefault="000A0C27" w:rsidP="00E1263F">
      <w:pPr>
        <w:tabs>
          <w:tab w:val="left" w:pos="1470"/>
        </w:tabs>
        <w:rPr>
          <w:noProof/>
        </w:rPr>
      </w:pPr>
      <w:r>
        <w:rPr>
          <w:noProof/>
        </w:rPr>
        <w:lastRenderedPageBreak/>
        <w:drawing>
          <wp:inline distT="0" distB="0" distL="0" distR="0" wp14:anchorId="05927931" wp14:editId="44983EDD">
            <wp:extent cx="8229600" cy="2790349"/>
            <wp:effectExtent l="0" t="0" r="0" b="0"/>
            <wp:docPr id="9" name="Picture 9" descr="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Tabl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229600" cy="2790349"/>
                    </a:xfrm>
                    <a:prstGeom prst="rect">
                      <a:avLst/>
                    </a:prstGeom>
                    <a:noFill/>
                    <a:ln>
                      <a:noFill/>
                    </a:ln>
                  </pic:spPr>
                </pic:pic>
              </a:graphicData>
            </a:graphic>
          </wp:inline>
        </w:drawing>
      </w:r>
    </w:p>
    <w:p w14:paraId="0E9DD1D7" w14:textId="77777777" w:rsidR="00E1263F" w:rsidRDefault="00E1263F">
      <w:pPr>
        <w:rPr>
          <w:noProof/>
        </w:rPr>
      </w:pPr>
      <w:r>
        <w:rPr>
          <w:noProof/>
        </w:rPr>
        <w:br w:type="page"/>
      </w:r>
    </w:p>
    <w:p w14:paraId="363E886F" w14:textId="77777777" w:rsidR="000A0C27" w:rsidRDefault="000A0C27" w:rsidP="00E1263F">
      <w:pPr>
        <w:tabs>
          <w:tab w:val="left" w:pos="1470"/>
        </w:tabs>
        <w:rPr>
          <w:noProof/>
        </w:rPr>
      </w:pPr>
    </w:p>
    <w:p w14:paraId="7D2950FB" w14:textId="71F8B0AD" w:rsidR="000A0C27" w:rsidRDefault="00EC5F69" w:rsidP="000A0C27">
      <w:pPr>
        <w:ind w:firstLine="720"/>
        <w:rPr>
          <w:noProof/>
        </w:rPr>
      </w:pPr>
      <w:r>
        <w:rPr>
          <w:noProof/>
        </w:rPr>
        <w:drawing>
          <wp:inline distT="0" distB="0" distL="0" distR="0" wp14:anchorId="1226D638" wp14:editId="5067C8DB">
            <wp:extent cx="8229600" cy="2833211"/>
            <wp:effectExtent l="0" t="0" r="0" b="5715"/>
            <wp:docPr id="11" name="Picture 11" descr="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Tabl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229600" cy="2833211"/>
                    </a:xfrm>
                    <a:prstGeom prst="rect">
                      <a:avLst/>
                    </a:prstGeom>
                    <a:noFill/>
                    <a:ln>
                      <a:noFill/>
                    </a:ln>
                  </pic:spPr>
                </pic:pic>
              </a:graphicData>
            </a:graphic>
          </wp:inline>
        </w:drawing>
      </w:r>
    </w:p>
    <w:p w14:paraId="0011BFF5" w14:textId="77777777" w:rsidR="00E1263F" w:rsidRDefault="00E1263F">
      <w:r>
        <w:br w:type="page"/>
      </w:r>
    </w:p>
    <w:p w14:paraId="1F9F92CC" w14:textId="5D4A2246" w:rsidR="00EC5F69" w:rsidRPr="00EC5F69" w:rsidRDefault="00EC5F69" w:rsidP="00EC5F69">
      <w:pPr>
        <w:tabs>
          <w:tab w:val="left" w:pos="1140"/>
        </w:tabs>
      </w:pPr>
      <w:r>
        <w:rPr>
          <w:noProof/>
        </w:rPr>
        <w:lastRenderedPageBreak/>
        <w:drawing>
          <wp:inline distT="0" distB="0" distL="0" distR="0" wp14:anchorId="76F6179B" wp14:editId="3DB73982">
            <wp:extent cx="8229600" cy="2734628"/>
            <wp:effectExtent l="0" t="0" r="0" b="8890"/>
            <wp:docPr id="14" name="Picture 14" descr="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Tabl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229600" cy="2734628"/>
                    </a:xfrm>
                    <a:prstGeom prst="rect">
                      <a:avLst/>
                    </a:prstGeom>
                    <a:noFill/>
                    <a:ln>
                      <a:noFill/>
                    </a:ln>
                  </pic:spPr>
                </pic:pic>
              </a:graphicData>
            </a:graphic>
          </wp:inline>
        </w:drawing>
      </w:r>
    </w:p>
    <w:sectPr w:rsidR="00EC5F69" w:rsidRPr="00EC5F69" w:rsidSect="00E1263F">
      <w:pgSz w:w="15840" w:h="12240" w:orient="landscape"/>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23C66A" w14:textId="77777777" w:rsidR="000D4661" w:rsidRDefault="000D4661" w:rsidP="002178E0">
      <w:r>
        <w:separator/>
      </w:r>
    </w:p>
  </w:endnote>
  <w:endnote w:type="continuationSeparator" w:id="0">
    <w:p w14:paraId="13A0C497" w14:textId="77777777" w:rsidR="000D4661" w:rsidRDefault="000D4661" w:rsidP="002178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601454575"/>
      <w:docPartObj>
        <w:docPartGallery w:val="Page Numbers (Bottom of Page)"/>
        <w:docPartUnique/>
      </w:docPartObj>
    </w:sdtPr>
    <w:sdtEndPr>
      <w:rPr>
        <w:rStyle w:val="PageNumber"/>
      </w:rPr>
    </w:sdtEndPr>
    <w:sdtContent>
      <w:p w14:paraId="5D1C943D" w14:textId="5A3DDFF5" w:rsidR="002178E0" w:rsidRDefault="002178E0" w:rsidP="0080428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8D922E6" w14:textId="77777777" w:rsidR="002178E0" w:rsidRDefault="002178E0" w:rsidP="002178E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036862924"/>
      <w:docPartObj>
        <w:docPartGallery w:val="Page Numbers (Bottom of Page)"/>
        <w:docPartUnique/>
      </w:docPartObj>
    </w:sdtPr>
    <w:sdtEndPr>
      <w:rPr>
        <w:rStyle w:val="PageNumber"/>
      </w:rPr>
    </w:sdtEndPr>
    <w:sdtContent>
      <w:p w14:paraId="679AD38D" w14:textId="7D2611CF" w:rsidR="002178E0" w:rsidRDefault="002178E0" w:rsidP="0080428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600980B0" w14:textId="77777777" w:rsidR="002178E0" w:rsidRDefault="002178E0" w:rsidP="002178E0">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341487" w14:textId="77777777" w:rsidR="000D4661" w:rsidRDefault="000D4661" w:rsidP="002178E0">
      <w:r>
        <w:separator/>
      </w:r>
    </w:p>
  </w:footnote>
  <w:footnote w:type="continuationSeparator" w:id="0">
    <w:p w14:paraId="139EBE98" w14:textId="77777777" w:rsidR="000D4661" w:rsidRDefault="000D4661" w:rsidP="002178E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1C6779"/>
    <w:multiLevelType w:val="hybridMultilevel"/>
    <w:tmpl w:val="64FA40D6"/>
    <w:lvl w:ilvl="0" w:tplc="ACA49E0A">
      <w:start w:val="1"/>
      <w:numFmt w:val="lowerLetter"/>
      <w:lvlText w:val="(%1)"/>
      <w:lvlJc w:val="left"/>
      <w:pPr>
        <w:ind w:left="480" w:hanging="360"/>
      </w:pPr>
      <w:rPr>
        <w:rFonts w:hint="default"/>
      </w:rPr>
    </w:lvl>
    <w:lvl w:ilvl="1" w:tplc="04090019" w:tentative="1">
      <w:start w:val="1"/>
      <w:numFmt w:val="upperLetter"/>
      <w:lvlText w:val="%2."/>
      <w:lvlJc w:val="left"/>
      <w:pPr>
        <w:ind w:left="920" w:hanging="400"/>
      </w:pPr>
    </w:lvl>
    <w:lvl w:ilvl="2" w:tplc="0409001B" w:tentative="1">
      <w:start w:val="1"/>
      <w:numFmt w:val="lowerRoman"/>
      <w:lvlText w:val="%3."/>
      <w:lvlJc w:val="right"/>
      <w:pPr>
        <w:ind w:left="1320" w:hanging="400"/>
      </w:pPr>
    </w:lvl>
    <w:lvl w:ilvl="3" w:tplc="0409000F" w:tentative="1">
      <w:start w:val="1"/>
      <w:numFmt w:val="decimal"/>
      <w:lvlText w:val="%4."/>
      <w:lvlJc w:val="left"/>
      <w:pPr>
        <w:ind w:left="1720" w:hanging="400"/>
      </w:pPr>
    </w:lvl>
    <w:lvl w:ilvl="4" w:tplc="04090019" w:tentative="1">
      <w:start w:val="1"/>
      <w:numFmt w:val="upperLetter"/>
      <w:lvlText w:val="%5."/>
      <w:lvlJc w:val="left"/>
      <w:pPr>
        <w:ind w:left="2120" w:hanging="400"/>
      </w:pPr>
    </w:lvl>
    <w:lvl w:ilvl="5" w:tplc="0409001B" w:tentative="1">
      <w:start w:val="1"/>
      <w:numFmt w:val="lowerRoman"/>
      <w:lvlText w:val="%6."/>
      <w:lvlJc w:val="right"/>
      <w:pPr>
        <w:ind w:left="2520" w:hanging="400"/>
      </w:pPr>
    </w:lvl>
    <w:lvl w:ilvl="6" w:tplc="0409000F" w:tentative="1">
      <w:start w:val="1"/>
      <w:numFmt w:val="decimal"/>
      <w:lvlText w:val="%7."/>
      <w:lvlJc w:val="left"/>
      <w:pPr>
        <w:ind w:left="2920" w:hanging="400"/>
      </w:pPr>
    </w:lvl>
    <w:lvl w:ilvl="7" w:tplc="04090019" w:tentative="1">
      <w:start w:val="1"/>
      <w:numFmt w:val="upperLetter"/>
      <w:lvlText w:val="%8."/>
      <w:lvlJc w:val="left"/>
      <w:pPr>
        <w:ind w:left="3320" w:hanging="400"/>
      </w:pPr>
    </w:lvl>
    <w:lvl w:ilvl="8" w:tplc="0409001B" w:tentative="1">
      <w:start w:val="1"/>
      <w:numFmt w:val="lowerRoman"/>
      <w:lvlText w:val="%9."/>
      <w:lvlJc w:val="right"/>
      <w:pPr>
        <w:ind w:left="3720" w:hanging="400"/>
      </w:pPr>
    </w:lvl>
  </w:abstractNum>
  <w:abstractNum w:abstractNumId="1" w15:restartNumberingAfterBreak="0">
    <w:nsid w:val="0DE65E3A"/>
    <w:multiLevelType w:val="hybridMultilevel"/>
    <w:tmpl w:val="59BAB3FA"/>
    <w:lvl w:ilvl="0" w:tplc="F8B01B80">
      <w:start w:val="1"/>
      <w:numFmt w:val="decimal"/>
      <w:lvlText w:val="%1."/>
      <w:lvlJc w:val="left"/>
      <w:pPr>
        <w:ind w:left="720" w:hanging="360"/>
      </w:pPr>
      <w:rPr>
        <w:rFonts w:hint="default"/>
        <w:b w:val="0"/>
        <w:bCs/>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6895FA3"/>
    <w:multiLevelType w:val="hybridMultilevel"/>
    <w:tmpl w:val="98B83AC6"/>
    <w:lvl w:ilvl="0" w:tplc="03088C2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16cid:durableId="1264266459">
    <w:abstractNumId w:val="2"/>
  </w:num>
  <w:num w:numId="2" w16cid:durableId="616719196">
    <w:abstractNumId w:val="0"/>
  </w:num>
  <w:num w:numId="3" w16cid:durableId="749473146">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김아영(소아과학교실)">
    <w15:presenceInfo w15:providerId="None" w15:userId="김아영(소아과학교실)"/>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yMDcztTQ0NjMxMzUytDRQ0lEKTi0uzszPAykwqgUArUESYCwAAAA="/>
  </w:docVars>
  <w:rsids>
    <w:rsidRoot w:val="0097531E"/>
    <w:rsid w:val="000007D6"/>
    <w:rsid w:val="000020B6"/>
    <w:rsid w:val="00013AF9"/>
    <w:rsid w:val="00015374"/>
    <w:rsid w:val="00027A0A"/>
    <w:rsid w:val="00031C12"/>
    <w:rsid w:val="000334F7"/>
    <w:rsid w:val="000445F9"/>
    <w:rsid w:val="0006345C"/>
    <w:rsid w:val="0006557E"/>
    <w:rsid w:val="00065A7E"/>
    <w:rsid w:val="000739A8"/>
    <w:rsid w:val="00075A64"/>
    <w:rsid w:val="0007776E"/>
    <w:rsid w:val="00096EFB"/>
    <w:rsid w:val="000A0C27"/>
    <w:rsid w:val="000A56C8"/>
    <w:rsid w:val="000D4661"/>
    <w:rsid w:val="000E04B7"/>
    <w:rsid w:val="000E1419"/>
    <w:rsid w:val="00110E85"/>
    <w:rsid w:val="00116D81"/>
    <w:rsid w:val="0011770B"/>
    <w:rsid w:val="00123CB6"/>
    <w:rsid w:val="00124EC3"/>
    <w:rsid w:val="00146E49"/>
    <w:rsid w:val="00155962"/>
    <w:rsid w:val="00162F3C"/>
    <w:rsid w:val="00181850"/>
    <w:rsid w:val="00192F70"/>
    <w:rsid w:val="001A58B0"/>
    <w:rsid w:val="001D261E"/>
    <w:rsid w:val="001D36B8"/>
    <w:rsid w:val="001E5EA3"/>
    <w:rsid w:val="001F1FF5"/>
    <w:rsid w:val="002045A3"/>
    <w:rsid w:val="002059F0"/>
    <w:rsid w:val="00206B37"/>
    <w:rsid w:val="00210A6E"/>
    <w:rsid w:val="00212DFA"/>
    <w:rsid w:val="002178E0"/>
    <w:rsid w:val="00227B85"/>
    <w:rsid w:val="0023052A"/>
    <w:rsid w:val="00232F46"/>
    <w:rsid w:val="0023727A"/>
    <w:rsid w:val="00243EEC"/>
    <w:rsid w:val="00244563"/>
    <w:rsid w:val="0024771D"/>
    <w:rsid w:val="0026776F"/>
    <w:rsid w:val="00267B24"/>
    <w:rsid w:val="00277578"/>
    <w:rsid w:val="002A24FB"/>
    <w:rsid w:val="002C25D3"/>
    <w:rsid w:val="002C587C"/>
    <w:rsid w:val="002C588D"/>
    <w:rsid w:val="002E1DCB"/>
    <w:rsid w:val="002F01BD"/>
    <w:rsid w:val="002F1378"/>
    <w:rsid w:val="00344AFD"/>
    <w:rsid w:val="003544F0"/>
    <w:rsid w:val="003910CF"/>
    <w:rsid w:val="0039204D"/>
    <w:rsid w:val="00395551"/>
    <w:rsid w:val="00395B85"/>
    <w:rsid w:val="003A1529"/>
    <w:rsid w:val="003A6162"/>
    <w:rsid w:val="003B1BA3"/>
    <w:rsid w:val="003B2AEC"/>
    <w:rsid w:val="003B4EFD"/>
    <w:rsid w:val="003C20A4"/>
    <w:rsid w:val="003C4D94"/>
    <w:rsid w:val="003F2741"/>
    <w:rsid w:val="003F4579"/>
    <w:rsid w:val="00402C6D"/>
    <w:rsid w:val="004204AC"/>
    <w:rsid w:val="004272D5"/>
    <w:rsid w:val="0044106E"/>
    <w:rsid w:val="00441821"/>
    <w:rsid w:val="00457FF5"/>
    <w:rsid w:val="00473C55"/>
    <w:rsid w:val="004762B0"/>
    <w:rsid w:val="00483912"/>
    <w:rsid w:val="004937E8"/>
    <w:rsid w:val="00495A60"/>
    <w:rsid w:val="004A639A"/>
    <w:rsid w:val="004B1952"/>
    <w:rsid w:val="004B595A"/>
    <w:rsid w:val="004C1D6F"/>
    <w:rsid w:val="004C2441"/>
    <w:rsid w:val="004C3247"/>
    <w:rsid w:val="004C6B6F"/>
    <w:rsid w:val="004E1B9A"/>
    <w:rsid w:val="004E774B"/>
    <w:rsid w:val="004E7F27"/>
    <w:rsid w:val="004F1D9A"/>
    <w:rsid w:val="004F7C2A"/>
    <w:rsid w:val="0050020A"/>
    <w:rsid w:val="005013ED"/>
    <w:rsid w:val="00501D43"/>
    <w:rsid w:val="00505FA7"/>
    <w:rsid w:val="00507A46"/>
    <w:rsid w:val="00512BBD"/>
    <w:rsid w:val="00514AA7"/>
    <w:rsid w:val="005203E8"/>
    <w:rsid w:val="00527178"/>
    <w:rsid w:val="00537417"/>
    <w:rsid w:val="00537A9F"/>
    <w:rsid w:val="0055525B"/>
    <w:rsid w:val="005629F3"/>
    <w:rsid w:val="00565959"/>
    <w:rsid w:val="005840AF"/>
    <w:rsid w:val="00593A89"/>
    <w:rsid w:val="00594355"/>
    <w:rsid w:val="005A1269"/>
    <w:rsid w:val="005A59F3"/>
    <w:rsid w:val="005C6E30"/>
    <w:rsid w:val="005C6E97"/>
    <w:rsid w:val="005C79FB"/>
    <w:rsid w:val="005D0FA0"/>
    <w:rsid w:val="005F1B8C"/>
    <w:rsid w:val="005F2F22"/>
    <w:rsid w:val="005F6D71"/>
    <w:rsid w:val="0060745E"/>
    <w:rsid w:val="00620148"/>
    <w:rsid w:val="00637C9B"/>
    <w:rsid w:val="006455A4"/>
    <w:rsid w:val="00646279"/>
    <w:rsid w:val="00664644"/>
    <w:rsid w:val="006734AD"/>
    <w:rsid w:val="00673EB9"/>
    <w:rsid w:val="006A0113"/>
    <w:rsid w:val="006B393B"/>
    <w:rsid w:val="006C199E"/>
    <w:rsid w:val="006D07E2"/>
    <w:rsid w:val="006E0D89"/>
    <w:rsid w:val="006E1F38"/>
    <w:rsid w:val="006E3905"/>
    <w:rsid w:val="00700762"/>
    <w:rsid w:val="00707A92"/>
    <w:rsid w:val="00730FA9"/>
    <w:rsid w:val="00741B43"/>
    <w:rsid w:val="0075504C"/>
    <w:rsid w:val="0076236B"/>
    <w:rsid w:val="00774B85"/>
    <w:rsid w:val="007807C3"/>
    <w:rsid w:val="0079011A"/>
    <w:rsid w:val="00790F23"/>
    <w:rsid w:val="007A403E"/>
    <w:rsid w:val="007B0653"/>
    <w:rsid w:val="007B72C0"/>
    <w:rsid w:val="007C5F13"/>
    <w:rsid w:val="007D078D"/>
    <w:rsid w:val="007D1453"/>
    <w:rsid w:val="007D656A"/>
    <w:rsid w:val="007E67DD"/>
    <w:rsid w:val="007E6BA4"/>
    <w:rsid w:val="007F4CB9"/>
    <w:rsid w:val="007F5E39"/>
    <w:rsid w:val="00815C6B"/>
    <w:rsid w:val="00833D7A"/>
    <w:rsid w:val="00844E57"/>
    <w:rsid w:val="0085270F"/>
    <w:rsid w:val="008704F0"/>
    <w:rsid w:val="00874011"/>
    <w:rsid w:val="0087423C"/>
    <w:rsid w:val="008743B3"/>
    <w:rsid w:val="008760AC"/>
    <w:rsid w:val="00876A97"/>
    <w:rsid w:val="00881DBF"/>
    <w:rsid w:val="00883E77"/>
    <w:rsid w:val="00887EC7"/>
    <w:rsid w:val="00894D97"/>
    <w:rsid w:val="008A44AA"/>
    <w:rsid w:val="008A5294"/>
    <w:rsid w:val="008D1C4C"/>
    <w:rsid w:val="008D4666"/>
    <w:rsid w:val="008E5D64"/>
    <w:rsid w:val="008F4C44"/>
    <w:rsid w:val="00905B52"/>
    <w:rsid w:val="0091173E"/>
    <w:rsid w:val="00915149"/>
    <w:rsid w:val="00921148"/>
    <w:rsid w:val="00926A77"/>
    <w:rsid w:val="009310D1"/>
    <w:rsid w:val="00943A06"/>
    <w:rsid w:val="0094424F"/>
    <w:rsid w:val="00947E27"/>
    <w:rsid w:val="00953047"/>
    <w:rsid w:val="00957F1D"/>
    <w:rsid w:val="00970F26"/>
    <w:rsid w:val="00974D2E"/>
    <w:rsid w:val="0097531E"/>
    <w:rsid w:val="00994E4F"/>
    <w:rsid w:val="009A016E"/>
    <w:rsid w:val="009A23B7"/>
    <w:rsid w:val="009B1DAA"/>
    <w:rsid w:val="009B48DC"/>
    <w:rsid w:val="009D49B2"/>
    <w:rsid w:val="009E0B2F"/>
    <w:rsid w:val="009E7483"/>
    <w:rsid w:val="00A10F97"/>
    <w:rsid w:val="00A11EE7"/>
    <w:rsid w:val="00A22581"/>
    <w:rsid w:val="00A33782"/>
    <w:rsid w:val="00A40BFB"/>
    <w:rsid w:val="00A56E61"/>
    <w:rsid w:val="00A73A35"/>
    <w:rsid w:val="00A73D1C"/>
    <w:rsid w:val="00A772A9"/>
    <w:rsid w:val="00A83919"/>
    <w:rsid w:val="00A86B46"/>
    <w:rsid w:val="00AC3B49"/>
    <w:rsid w:val="00AF1D47"/>
    <w:rsid w:val="00B0612B"/>
    <w:rsid w:val="00B07BCE"/>
    <w:rsid w:val="00B25103"/>
    <w:rsid w:val="00B40A91"/>
    <w:rsid w:val="00B42408"/>
    <w:rsid w:val="00B64418"/>
    <w:rsid w:val="00BC6149"/>
    <w:rsid w:val="00BD2C7D"/>
    <w:rsid w:val="00BD57BA"/>
    <w:rsid w:val="00BD7FC9"/>
    <w:rsid w:val="00BF003A"/>
    <w:rsid w:val="00C024DA"/>
    <w:rsid w:val="00C03ED4"/>
    <w:rsid w:val="00C051BB"/>
    <w:rsid w:val="00C0711D"/>
    <w:rsid w:val="00C251CE"/>
    <w:rsid w:val="00C26B8C"/>
    <w:rsid w:val="00C32480"/>
    <w:rsid w:val="00C45290"/>
    <w:rsid w:val="00C51BB6"/>
    <w:rsid w:val="00C67526"/>
    <w:rsid w:val="00C92704"/>
    <w:rsid w:val="00CA2A86"/>
    <w:rsid w:val="00CA7409"/>
    <w:rsid w:val="00CB036A"/>
    <w:rsid w:val="00CB2B3C"/>
    <w:rsid w:val="00CB6923"/>
    <w:rsid w:val="00CB78ED"/>
    <w:rsid w:val="00CB7C9E"/>
    <w:rsid w:val="00CE33F9"/>
    <w:rsid w:val="00CE713F"/>
    <w:rsid w:val="00CF521E"/>
    <w:rsid w:val="00D0577D"/>
    <w:rsid w:val="00D06107"/>
    <w:rsid w:val="00D112FF"/>
    <w:rsid w:val="00D12339"/>
    <w:rsid w:val="00D166AC"/>
    <w:rsid w:val="00D17289"/>
    <w:rsid w:val="00D21AF2"/>
    <w:rsid w:val="00D44E41"/>
    <w:rsid w:val="00D5247C"/>
    <w:rsid w:val="00D56A0C"/>
    <w:rsid w:val="00D57998"/>
    <w:rsid w:val="00D63CB3"/>
    <w:rsid w:val="00D77F1D"/>
    <w:rsid w:val="00D820A6"/>
    <w:rsid w:val="00D969DC"/>
    <w:rsid w:val="00DA0D3F"/>
    <w:rsid w:val="00DA2F0C"/>
    <w:rsid w:val="00DB75B3"/>
    <w:rsid w:val="00DE7453"/>
    <w:rsid w:val="00DF5097"/>
    <w:rsid w:val="00E1263F"/>
    <w:rsid w:val="00E132C0"/>
    <w:rsid w:val="00E14A30"/>
    <w:rsid w:val="00E24CB6"/>
    <w:rsid w:val="00E31BF1"/>
    <w:rsid w:val="00E34E93"/>
    <w:rsid w:val="00E50797"/>
    <w:rsid w:val="00E51672"/>
    <w:rsid w:val="00E5337D"/>
    <w:rsid w:val="00E65DD6"/>
    <w:rsid w:val="00E66AB2"/>
    <w:rsid w:val="00E75296"/>
    <w:rsid w:val="00E86CC6"/>
    <w:rsid w:val="00E910BE"/>
    <w:rsid w:val="00E940DD"/>
    <w:rsid w:val="00E95A1C"/>
    <w:rsid w:val="00E977CE"/>
    <w:rsid w:val="00EA1129"/>
    <w:rsid w:val="00EA14E0"/>
    <w:rsid w:val="00EA36E2"/>
    <w:rsid w:val="00EA491E"/>
    <w:rsid w:val="00EB4457"/>
    <w:rsid w:val="00EC5F69"/>
    <w:rsid w:val="00EF6B88"/>
    <w:rsid w:val="00F02FED"/>
    <w:rsid w:val="00F07F60"/>
    <w:rsid w:val="00F56080"/>
    <w:rsid w:val="00F66E94"/>
    <w:rsid w:val="00F70932"/>
    <w:rsid w:val="00F71028"/>
    <w:rsid w:val="00F8315F"/>
    <w:rsid w:val="00F8477A"/>
    <w:rsid w:val="00F84BD8"/>
    <w:rsid w:val="00FA095C"/>
    <w:rsid w:val="00FB0C7E"/>
    <w:rsid w:val="00FB2252"/>
    <w:rsid w:val="00FB6F69"/>
    <w:rsid w:val="00FC5E13"/>
    <w:rsid w:val="00FD3F4B"/>
    <w:rsid w:val="00FD6A2E"/>
    <w:rsid w:val="00FE4709"/>
    <w:rsid w:val="00FE7B78"/>
    <w:rsid w:val="00FF6517"/>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8F85854"/>
  <w15:chartTrackingRefBased/>
  <w15:docId w15:val="{FC33B506-D47F-F64F-8100-BD98DE3E70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ko-K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820A6"/>
    <w:rPr>
      <w:rFonts w:ascii="Times New Roman" w:eastAsia="Times New Roman" w:hAnsi="Times New Roman" w:cs="Times New Roman"/>
    </w:rPr>
  </w:style>
  <w:style w:type="paragraph" w:styleId="Heading1">
    <w:name w:val="heading 1"/>
    <w:basedOn w:val="Normal"/>
    <w:next w:val="Normal"/>
    <w:link w:val="Heading1Char"/>
    <w:uiPriority w:val="9"/>
    <w:qFormat/>
    <w:rsid w:val="00E1263F"/>
    <w:pPr>
      <w:spacing w:line="432" w:lineRule="auto"/>
      <w:outlineLvl w:val="0"/>
    </w:pPr>
    <w:rPr>
      <w:b/>
      <w:bCs/>
    </w:rPr>
  </w:style>
  <w:style w:type="paragraph" w:styleId="Heading2">
    <w:name w:val="heading 2"/>
    <w:basedOn w:val="Normal"/>
    <w:next w:val="Normal"/>
    <w:link w:val="Heading2Char"/>
    <w:uiPriority w:val="9"/>
    <w:unhideWhenUsed/>
    <w:qFormat/>
    <w:rsid w:val="00E1263F"/>
    <w:pPr>
      <w:spacing w:line="480" w:lineRule="auto"/>
      <w:outlineLvl w:val="1"/>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ATitle">
    <w:name w:val="BA_Title"/>
    <w:basedOn w:val="Normal"/>
    <w:next w:val="Normal"/>
    <w:rsid w:val="00D820A6"/>
    <w:pPr>
      <w:spacing w:before="720" w:after="360" w:line="480" w:lineRule="auto"/>
      <w:jc w:val="center"/>
    </w:pPr>
    <w:rPr>
      <w:sz w:val="44"/>
    </w:rPr>
  </w:style>
  <w:style w:type="paragraph" w:customStyle="1" w:styleId="BBAuthorName">
    <w:name w:val="BB_Author_Name"/>
    <w:basedOn w:val="Normal"/>
    <w:next w:val="BCAuthorAddress"/>
    <w:rsid w:val="00D820A6"/>
    <w:pPr>
      <w:spacing w:after="240" w:line="480" w:lineRule="auto"/>
      <w:jc w:val="center"/>
    </w:pPr>
    <w:rPr>
      <w:i/>
    </w:rPr>
  </w:style>
  <w:style w:type="paragraph" w:customStyle="1" w:styleId="BCAuthorAddress">
    <w:name w:val="BC_Author_Address"/>
    <w:basedOn w:val="Normal"/>
    <w:next w:val="Normal"/>
    <w:rsid w:val="00D820A6"/>
    <w:pPr>
      <w:spacing w:after="240" w:line="480" w:lineRule="auto"/>
      <w:jc w:val="center"/>
    </w:pPr>
  </w:style>
  <w:style w:type="paragraph" w:customStyle="1" w:styleId="FACorrespondingAuthorFootnote">
    <w:name w:val="FA_Corresponding_Author_Footnote"/>
    <w:basedOn w:val="Normal"/>
    <w:next w:val="Normal"/>
    <w:rsid w:val="00D820A6"/>
    <w:pPr>
      <w:spacing w:line="480" w:lineRule="auto"/>
    </w:pPr>
  </w:style>
  <w:style w:type="paragraph" w:styleId="ListParagraph">
    <w:name w:val="List Paragraph"/>
    <w:basedOn w:val="Normal"/>
    <w:uiPriority w:val="34"/>
    <w:qFormat/>
    <w:rsid w:val="00BC6149"/>
    <w:pPr>
      <w:ind w:left="720"/>
      <w:contextualSpacing/>
    </w:pPr>
  </w:style>
  <w:style w:type="character" w:styleId="PlaceholderText">
    <w:name w:val="Placeholder Text"/>
    <w:basedOn w:val="DefaultParagraphFont"/>
    <w:uiPriority w:val="99"/>
    <w:semiHidden/>
    <w:rsid w:val="00C51BB6"/>
    <w:rPr>
      <w:color w:val="808080"/>
    </w:rPr>
  </w:style>
  <w:style w:type="character" w:styleId="LineNumber">
    <w:name w:val="line number"/>
    <w:basedOn w:val="DefaultParagraphFont"/>
    <w:uiPriority w:val="99"/>
    <w:semiHidden/>
    <w:unhideWhenUsed/>
    <w:rsid w:val="00700762"/>
  </w:style>
  <w:style w:type="character" w:styleId="Hyperlink">
    <w:name w:val="Hyperlink"/>
    <w:basedOn w:val="DefaultParagraphFont"/>
    <w:uiPriority w:val="99"/>
    <w:unhideWhenUsed/>
    <w:rsid w:val="00E31BF1"/>
    <w:rPr>
      <w:color w:val="0000FF"/>
      <w:u w:val="single"/>
    </w:rPr>
  </w:style>
  <w:style w:type="character" w:styleId="CommentReference">
    <w:name w:val="annotation reference"/>
    <w:basedOn w:val="DefaultParagraphFont"/>
    <w:uiPriority w:val="99"/>
    <w:semiHidden/>
    <w:unhideWhenUsed/>
    <w:rsid w:val="004C6B6F"/>
    <w:rPr>
      <w:sz w:val="18"/>
      <w:szCs w:val="18"/>
    </w:rPr>
  </w:style>
  <w:style w:type="paragraph" w:styleId="CommentText">
    <w:name w:val="annotation text"/>
    <w:basedOn w:val="Normal"/>
    <w:link w:val="CommentTextChar"/>
    <w:uiPriority w:val="99"/>
    <w:semiHidden/>
    <w:unhideWhenUsed/>
    <w:rsid w:val="004C6B6F"/>
  </w:style>
  <w:style w:type="character" w:customStyle="1" w:styleId="CommentTextChar">
    <w:name w:val="Comment Text Char"/>
    <w:basedOn w:val="DefaultParagraphFont"/>
    <w:link w:val="CommentText"/>
    <w:uiPriority w:val="99"/>
    <w:semiHidden/>
    <w:rsid w:val="004C6B6F"/>
    <w:rPr>
      <w:rFonts w:ascii="Times New Roman" w:eastAsia="Times New Roman" w:hAnsi="Times New Roman" w:cs="Times New Roman"/>
    </w:rPr>
  </w:style>
  <w:style w:type="paragraph" w:styleId="CommentSubject">
    <w:name w:val="annotation subject"/>
    <w:basedOn w:val="CommentText"/>
    <w:next w:val="CommentText"/>
    <w:link w:val="CommentSubjectChar"/>
    <w:uiPriority w:val="99"/>
    <w:semiHidden/>
    <w:unhideWhenUsed/>
    <w:rsid w:val="00C0711D"/>
    <w:rPr>
      <w:b/>
      <w:bCs/>
      <w:sz w:val="20"/>
      <w:szCs w:val="20"/>
    </w:rPr>
  </w:style>
  <w:style w:type="character" w:customStyle="1" w:styleId="CommentSubjectChar">
    <w:name w:val="Comment Subject Char"/>
    <w:basedOn w:val="CommentTextChar"/>
    <w:link w:val="CommentSubject"/>
    <w:uiPriority w:val="99"/>
    <w:semiHidden/>
    <w:rsid w:val="00C0711D"/>
    <w:rPr>
      <w:rFonts w:ascii="Times New Roman" w:eastAsia="Times New Roman" w:hAnsi="Times New Roman" w:cs="Times New Roman"/>
      <w:b/>
      <w:bCs/>
      <w:sz w:val="20"/>
      <w:szCs w:val="20"/>
    </w:rPr>
  </w:style>
  <w:style w:type="paragraph" w:styleId="NormalWeb">
    <w:name w:val="Normal (Web)"/>
    <w:basedOn w:val="Normal"/>
    <w:uiPriority w:val="99"/>
    <w:semiHidden/>
    <w:unhideWhenUsed/>
    <w:rsid w:val="006D07E2"/>
    <w:pPr>
      <w:spacing w:before="100" w:beforeAutospacing="1" w:after="100" w:afterAutospacing="1"/>
    </w:pPr>
  </w:style>
  <w:style w:type="character" w:customStyle="1" w:styleId="apple-converted-space">
    <w:name w:val="apple-converted-space"/>
    <w:basedOn w:val="DefaultParagraphFont"/>
    <w:rsid w:val="006D07E2"/>
  </w:style>
  <w:style w:type="paragraph" w:styleId="Revision">
    <w:name w:val="Revision"/>
    <w:hidden/>
    <w:uiPriority w:val="99"/>
    <w:semiHidden/>
    <w:rsid w:val="005A59F3"/>
    <w:rPr>
      <w:rFonts w:ascii="Times New Roman" w:eastAsia="Times New Roman" w:hAnsi="Times New Roman" w:cs="Times New Roman"/>
    </w:rPr>
  </w:style>
  <w:style w:type="character" w:styleId="UnresolvedMention">
    <w:name w:val="Unresolved Mention"/>
    <w:basedOn w:val="DefaultParagraphFont"/>
    <w:uiPriority w:val="99"/>
    <w:semiHidden/>
    <w:unhideWhenUsed/>
    <w:rsid w:val="00031C12"/>
    <w:rPr>
      <w:color w:val="605E5C"/>
      <w:shd w:val="clear" w:color="auto" w:fill="E1DFDD"/>
    </w:rPr>
  </w:style>
  <w:style w:type="paragraph" w:styleId="Footer">
    <w:name w:val="footer"/>
    <w:basedOn w:val="Normal"/>
    <w:link w:val="FooterChar"/>
    <w:uiPriority w:val="99"/>
    <w:unhideWhenUsed/>
    <w:rsid w:val="002178E0"/>
    <w:pPr>
      <w:tabs>
        <w:tab w:val="center" w:pos="4680"/>
        <w:tab w:val="right" w:pos="9360"/>
      </w:tabs>
    </w:pPr>
  </w:style>
  <w:style w:type="character" w:customStyle="1" w:styleId="FooterChar">
    <w:name w:val="Footer Char"/>
    <w:basedOn w:val="DefaultParagraphFont"/>
    <w:link w:val="Footer"/>
    <w:uiPriority w:val="99"/>
    <w:rsid w:val="002178E0"/>
    <w:rPr>
      <w:rFonts w:ascii="Times New Roman" w:eastAsia="Times New Roman" w:hAnsi="Times New Roman" w:cs="Times New Roman"/>
    </w:rPr>
  </w:style>
  <w:style w:type="character" w:styleId="PageNumber">
    <w:name w:val="page number"/>
    <w:basedOn w:val="DefaultParagraphFont"/>
    <w:uiPriority w:val="99"/>
    <w:semiHidden/>
    <w:unhideWhenUsed/>
    <w:rsid w:val="002178E0"/>
  </w:style>
  <w:style w:type="character" w:styleId="FollowedHyperlink">
    <w:name w:val="FollowedHyperlink"/>
    <w:basedOn w:val="DefaultParagraphFont"/>
    <w:uiPriority w:val="99"/>
    <w:semiHidden/>
    <w:unhideWhenUsed/>
    <w:rsid w:val="00E977CE"/>
    <w:rPr>
      <w:color w:val="954F72" w:themeColor="followedHyperlink"/>
      <w:u w:val="single"/>
    </w:rPr>
  </w:style>
  <w:style w:type="paragraph" w:styleId="Bibliography">
    <w:name w:val="Bibliography"/>
    <w:basedOn w:val="Normal"/>
    <w:next w:val="Normal"/>
    <w:uiPriority w:val="37"/>
    <w:unhideWhenUsed/>
    <w:rsid w:val="00F07F60"/>
    <w:pPr>
      <w:tabs>
        <w:tab w:val="left" w:pos="504"/>
      </w:tabs>
      <w:spacing w:after="240"/>
      <w:ind w:left="504" w:hanging="504"/>
    </w:pPr>
  </w:style>
  <w:style w:type="paragraph" w:styleId="Header">
    <w:name w:val="header"/>
    <w:basedOn w:val="Normal"/>
    <w:link w:val="HeaderChar"/>
    <w:uiPriority w:val="99"/>
    <w:unhideWhenUsed/>
    <w:rsid w:val="00507A46"/>
    <w:pPr>
      <w:tabs>
        <w:tab w:val="center" w:pos="4513"/>
        <w:tab w:val="right" w:pos="9026"/>
      </w:tabs>
      <w:snapToGrid w:val="0"/>
    </w:pPr>
  </w:style>
  <w:style w:type="character" w:customStyle="1" w:styleId="HeaderChar">
    <w:name w:val="Header Char"/>
    <w:basedOn w:val="DefaultParagraphFont"/>
    <w:link w:val="Header"/>
    <w:uiPriority w:val="99"/>
    <w:rsid w:val="00507A46"/>
    <w:rPr>
      <w:rFonts w:ascii="Times New Roman" w:eastAsia="Times New Roman" w:hAnsi="Times New Roman" w:cs="Times New Roman"/>
    </w:rPr>
  </w:style>
  <w:style w:type="numbering" w:customStyle="1" w:styleId="NoList1">
    <w:name w:val="No List1"/>
    <w:next w:val="NoList"/>
    <w:uiPriority w:val="99"/>
    <w:semiHidden/>
    <w:unhideWhenUsed/>
    <w:rsid w:val="000A0C27"/>
  </w:style>
  <w:style w:type="table" w:customStyle="1" w:styleId="TableGrid1">
    <w:name w:val="Table Grid1"/>
    <w:basedOn w:val="TableNormal"/>
    <w:next w:val="TableGrid"/>
    <w:uiPriority w:val="39"/>
    <w:rsid w:val="000A0C27"/>
    <w:pPr>
      <w:jc w:val="both"/>
    </w:pPr>
    <w:rPr>
      <w:kern w:val="2"/>
      <w:sz w:val="20"/>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0A0C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E1263F"/>
    <w:rPr>
      <w:rFonts w:ascii="Times New Roman" w:eastAsia="Times New Roman" w:hAnsi="Times New Roman" w:cs="Times New Roman"/>
      <w:b/>
      <w:bCs/>
    </w:rPr>
  </w:style>
  <w:style w:type="character" w:customStyle="1" w:styleId="Heading2Char">
    <w:name w:val="Heading 2 Char"/>
    <w:basedOn w:val="DefaultParagraphFont"/>
    <w:link w:val="Heading2"/>
    <w:uiPriority w:val="9"/>
    <w:rsid w:val="00E1263F"/>
    <w:rPr>
      <w:rFonts w:ascii="Times New Roman" w:eastAsia="Times New Roman" w:hAnsi="Times New Roman" w:cs="Times New Roman"/>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3834256">
      <w:bodyDiv w:val="1"/>
      <w:marLeft w:val="0"/>
      <w:marRight w:val="0"/>
      <w:marTop w:val="0"/>
      <w:marBottom w:val="0"/>
      <w:divBdr>
        <w:top w:val="none" w:sz="0" w:space="0" w:color="auto"/>
        <w:left w:val="none" w:sz="0" w:space="0" w:color="auto"/>
        <w:bottom w:val="none" w:sz="0" w:space="0" w:color="auto"/>
        <w:right w:val="none" w:sz="0" w:space="0" w:color="auto"/>
      </w:divBdr>
    </w:div>
    <w:div w:id="135075052">
      <w:bodyDiv w:val="1"/>
      <w:marLeft w:val="0"/>
      <w:marRight w:val="0"/>
      <w:marTop w:val="0"/>
      <w:marBottom w:val="0"/>
      <w:divBdr>
        <w:top w:val="none" w:sz="0" w:space="0" w:color="auto"/>
        <w:left w:val="none" w:sz="0" w:space="0" w:color="auto"/>
        <w:bottom w:val="none" w:sz="0" w:space="0" w:color="auto"/>
        <w:right w:val="none" w:sz="0" w:space="0" w:color="auto"/>
      </w:divBdr>
    </w:div>
    <w:div w:id="224726386">
      <w:bodyDiv w:val="1"/>
      <w:marLeft w:val="0"/>
      <w:marRight w:val="0"/>
      <w:marTop w:val="0"/>
      <w:marBottom w:val="0"/>
      <w:divBdr>
        <w:top w:val="none" w:sz="0" w:space="0" w:color="auto"/>
        <w:left w:val="none" w:sz="0" w:space="0" w:color="auto"/>
        <w:bottom w:val="none" w:sz="0" w:space="0" w:color="auto"/>
        <w:right w:val="none" w:sz="0" w:space="0" w:color="auto"/>
      </w:divBdr>
    </w:div>
    <w:div w:id="249848897">
      <w:bodyDiv w:val="1"/>
      <w:marLeft w:val="0"/>
      <w:marRight w:val="0"/>
      <w:marTop w:val="0"/>
      <w:marBottom w:val="0"/>
      <w:divBdr>
        <w:top w:val="none" w:sz="0" w:space="0" w:color="auto"/>
        <w:left w:val="none" w:sz="0" w:space="0" w:color="auto"/>
        <w:bottom w:val="none" w:sz="0" w:space="0" w:color="auto"/>
        <w:right w:val="none" w:sz="0" w:space="0" w:color="auto"/>
      </w:divBdr>
    </w:div>
    <w:div w:id="262496178">
      <w:bodyDiv w:val="1"/>
      <w:marLeft w:val="0"/>
      <w:marRight w:val="0"/>
      <w:marTop w:val="0"/>
      <w:marBottom w:val="0"/>
      <w:divBdr>
        <w:top w:val="none" w:sz="0" w:space="0" w:color="auto"/>
        <w:left w:val="none" w:sz="0" w:space="0" w:color="auto"/>
        <w:bottom w:val="none" w:sz="0" w:space="0" w:color="auto"/>
        <w:right w:val="none" w:sz="0" w:space="0" w:color="auto"/>
      </w:divBdr>
    </w:div>
    <w:div w:id="396318876">
      <w:bodyDiv w:val="1"/>
      <w:marLeft w:val="0"/>
      <w:marRight w:val="0"/>
      <w:marTop w:val="0"/>
      <w:marBottom w:val="0"/>
      <w:divBdr>
        <w:top w:val="none" w:sz="0" w:space="0" w:color="auto"/>
        <w:left w:val="none" w:sz="0" w:space="0" w:color="auto"/>
        <w:bottom w:val="none" w:sz="0" w:space="0" w:color="auto"/>
        <w:right w:val="none" w:sz="0" w:space="0" w:color="auto"/>
      </w:divBdr>
    </w:div>
    <w:div w:id="404496615">
      <w:bodyDiv w:val="1"/>
      <w:marLeft w:val="0"/>
      <w:marRight w:val="0"/>
      <w:marTop w:val="0"/>
      <w:marBottom w:val="0"/>
      <w:divBdr>
        <w:top w:val="none" w:sz="0" w:space="0" w:color="auto"/>
        <w:left w:val="none" w:sz="0" w:space="0" w:color="auto"/>
        <w:bottom w:val="none" w:sz="0" w:space="0" w:color="auto"/>
        <w:right w:val="none" w:sz="0" w:space="0" w:color="auto"/>
      </w:divBdr>
    </w:div>
    <w:div w:id="463815653">
      <w:bodyDiv w:val="1"/>
      <w:marLeft w:val="0"/>
      <w:marRight w:val="0"/>
      <w:marTop w:val="0"/>
      <w:marBottom w:val="0"/>
      <w:divBdr>
        <w:top w:val="none" w:sz="0" w:space="0" w:color="auto"/>
        <w:left w:val="none" w:sz="0" w:space="0" w:color="auto"/>
        <w:bottom w:val="none" w:sz="0" w:space="0" w:color="auto"/>
        <w:right w:val="none" w:sz="0" w:space="0" w:color="auto"/>
      </w:divBdr>
    </w:div>
    <w:div w:id="613755876">
      <w:bodyDiv w:val="1"/>
      <w:marLeft w:val="0"/>
      <w:marRight w:val="0"/>
      <w:marTop w:val="0"/>
      <w:marBottom w:val="0"/>
      <w:divBdr>
        <w:top w:val="none" w:sz="0" w:space="0" w:color="auto"/>
        <w:left w:val="none" w:sz="0" w:space="0" w:color="auto"/>
        <w:bottom w:val="none" w:sz="0" w:space="0" w:color="auto"/>
        <w:right w:val="none" w:sz="0" w:space="0" w:color="auto"/>
      </w:divBdr>
    </w:div>
    <w:div w:id="661196598">
      <w:bodyDiv w:val="1"/>
      <w:marLeft w:val="0"/>
      <w:marRight w:val="0"/>
      <w:marTop w:val="0"/>
      <w:marBottom w:val="0"/>
      <w:divBdr>
        <w:top w:val="none" w:sz="0" w:space="0" w:color="auto"/>
        <w:left w:val="none" w:sz="0" w:space="0" w:color="auto"/>
        <w:bottom w:val="none" w:sz="0" w:space="0" w:color="auto"/>
        <w:right w:val="none" w:sz="0" w:space="0" w:color="auto"/>
      </w:divBdr>
    </w:div>
    <w:div w:id="715391823">
      <w:bodyDiv w:val="1"/>
      <w:marLeft w:val="0"/>
      <w:marRight w:val="0"/>
      <w:marTop w:val="0"/>
      <w:marBottom w:val="0"/>
      <w:divBdr>
        <w:top w:val="none" w:sz="0" w:space="0" w:color="auto"/>
        <w:left w:val="none" w:sz="0" w:space="0" w:color="auto"/>
        <w:bottom w:val="none" w:sz="0" w:space="0" w:color="auto"/>
        <w:right w:val="none" w:sz="0" w:space="0" w:color="auto"/>
      </w:divBdr>
    </w:div>
    <w:div w:id="736512251">
      <w:bodyDiv w:val="1"/>
      <w:marLeft w:val="0"/>
      <w:marRight w:val="0"/>
      <w:marTop w:val="0"/>
      <w:marBottom w:val="0"/>
      <w:divBdr>
        <w:top w:val="none" w:sz="0" w:space="0" w:color="auto"/>
        <w:left w:val="none" w:sz="0" w:space="0" w:color="auto"/>
        <w:bottom w:val="none" w:sz="0" w:space="0" w:color="auto"/>
        <w:right w:val="none" w:sz="0" w:space="0" w:color="auto"/>
      </w:divBdr>
    </w:div>
    <w:div w:id="841164818">
      <w:bodyDiv w:val="1"/>
      <w:marLeft w:val="0"/>
      <w:marRight w:val="0"/>
      <w:marTop w:val="0"/>
      <w:marBottom w:val="0"/>
      <w:divBdr>
        <w:top w:val="none" w:sz="0" w:space="0" w:color="auto"/>
        <w:left w:val="none" w:sz="0" w:space="0" w:color="auto"/>
        <w:bottom w:val="none" w:sz="0" w:space="0" w:color="auto"/>
        <w:right w:val="none" w:sz="0" w:space="0" w:color="auto"/>
      </w:divBdr>
    </w:div>
    <w:div w:id="949315668">
      <w:bodyDiv w:val="1"/>
      <w:marLeft w:val="0"/>
      <w:marRight w:val="0"/>
      <w:marTop w:val="0"/>
      <w:marBottom w:val="0"/>
      <w:divBdr>
        <w:top w:val="none" w:sz="0" w:space="0" w:color="auto"/>
        <w:left w:val="none" w:sz="0" w:space="0" w:color="auto"/>
        <w:bottom w:val="none" w:sz="0" w:space="0" w:color="auto"/>
        <w:right w:val="none" w:sz="0" w:space="0" w:color="auto"/>
      </w:divBdr>
    </w:div>
    <w:div w:id="1057053144">
      <w:bodyDiv w:val="1"/>
      <w:marLeft w:val="0"/>
      <w:marRight w:val="0"/>
      <w:marTop w:val="0"/>
      <w:marBottom w:val="0"/>
      <w:divBdr>
        <w:top w:val="none" w:sz="0" w:space="0" w:color="auto"/>
        <w:left w:val="none" w:sz="0" w:space="0" w:color="auto"/>
        <w:bottom w:val="none" w:sz="0" w:space="0" w:color="auto"/>
        <w:right w:val="none" w:sz="0" w:space="0" w:color="auto"/>
      </w:divBdr>
    </w:div>
    <w:div w:id="1129932979">
      <w:bodyDiv w:val="1"/>
      <w:marLeft w:val="0"/>
      <w:marRight w:val="0"/>
      <w:marTop w:val="0"/>
      <w:marBottom w:val="0"/>
      <w:divBdr>
        <w:top w:val="none" w:sz="0" w:space="0" w:color="auto"/>
        <w:left w:val="none" w:sz="0" w:space="0" w:color="auto"/>
        <w:bottom w:val="none" w:sz="0" w:space="0" w:color="auto"/>
        <w:right w:val="none" w:sz="0" w:space="0" w:color="auto"/>
      </w:divBdr>
    </w:div>
    <w:div w:id="1157645750">
      <w:bodyDiv w:val="1"/>
      <w:marLeft w:val="0"/>
      <w:marRight w:val="0"/>
      <w:marTop w:val="0"/>
      <w:marBottom w:val="0"/>
      <w:divBdr>
        <w:top w:val="none" w:sz="0" w:space="0" w:color="auto"/>
        <w:left w:val="none" w:sz="0" w:space="0" w:color="auto"/>
        <w:bottom w:val="none" w:sz="0" w:space="0" w:color="auto"/>
        <w:right w:val="none" w:sz="0" w:space="0" w:color="auto"/>
      </w:divBdr>
    </w:div>
    <w:div w:id="1231696220">
      <w:bodyDiv w:val="1"/>
      <w:marLeft w:val="0"/>
      <w:marRight w:val="0"/>
      <w:marTop w:val="0"/>
      <w:marBottom w:val="0"/>
      <w:divBdr>
        <w:top w:val="none" w:sz="0" w:space="0" w:color="auto"/>
        <w:left w:val="none" w:sz="0" w:space="0" w:color="auto"/>
        <w:bottom w:val="none" w:sz="0" w:space="0" w:color="auto"/>
        <w:right w:val="none" w:sz="0" w:space="0" w:color="auto"/>
      </w:divBdr>
    </w:div>
    <w:div w:id="1306351300">
      <w:bodyDiv w:val="1"/>
      <w:marLeft w:val="0"/>
      <w:marRight w:val="0"/>
      <w:marTop w:val="0"/>
      <w:marBottom w:val="0"/>
      <w:divBdr>
        <w:top w:val="none" w:sz="0" w:space="0" w:color="auto"/>
        <w:left w:val="none" w:sz="0" w:space="0" w:color="auto"/>
        <w:bottom w:val="none" w:sz="0" w:space="0" w:color="auto"/>
        <w:right w:val="none" w:sz="0" w:space="0" w:color="auto"/>
      </w:divBdr>
    </w:div>
    <w:div w:id="1510176861">
      <w:bodyDiv w:val="1"/>
      <w:marLeft w:val="0"/>
      <w:marRight w:val="0"/>
      <w:marTop w:val="0"/>
      <w:marBottom w:val="0"/>
      <w:divBdr>
        <w:top w:val="none" w:sz="0" w:space="0" w:color="auto"/>
        <w:left w:val="none" w:sz="0" w:space="0" w:color="auto"/>
        <w:bottom w:val="none" w:sz="0" w:space="0" w:color="auto"/>
        <w:right w:val="none" w:sz="0" w:space="0" w:color="auto"/>
      </w:divBdr>
    </w:div>
    <w:div w:id="1706176271">
      <w:bodyDiv w:val="1"/>
      <w:marLeft w:val="0"/>
      <w:marRight w:val="0"/>
      <w:marTop w:val="0"/>
      <w:marBottom w:val="0"/>
      <w:divBdr>
        <w:top w:val="none" w:sz="0" w:space="0" w:color="auto"/>
        <w:left w:val="none" w:sz="0" w:space="0" w:color="auto"/>
        <w:bottom w:val="none" w:sz="0" w:space="0" w:color="auto"/>
        <w:right w:val="none" w:sz="0" w:space="0" w:color="auto"/>
      </w:divBdr>
    </w:div>
    <w:div w:id="1717124287">
      <w:bodyDiv w:val="1"/>
      <w:marLeft w:val="0"/>
      <w:marRight w:val="0"/>
      <w:marTop w:val="0"/>
      <w:marBottom w:val="0"/>
      <w:divBdr>
        <w:top w:val="none" w:sz="0" w:space="0" w:color="auto"/>
        <w:left w:val="none" w:sz="0" w:space="0" w:color="auto"/>
        <w:bottom w:val="none" w:sz="0" w:space="0" w:color="auto"/>
        <w:right w:val="none" w:sz="0" w:space="0" w:color="auto"/>
      </w:divBdr>
    </w:div>
    <w:div w:id="1745906232">
      <w:bodyDiv w:val="1"/>
      <w:marLeft w:val="0"/>
      <w:marRight w:val="0"/>
      <w:marTop w:val="0"/>
      <w:marBottom w:val="0"/>
      <w:divBdr>
        <w:top w:val="none" w:sz="0" w:space="0" w:color="auto"/>
        <w:left w:val="none" w:sz="0" w:space="0" w:color="auto"/>
        <w:bottom w:val="none" w:sz="0" w:space="0" w:color="auto"/>
        <w:right w:val="none" w:sz="0" w:space="0" w:color="auto"/>
      </w:divBdr>
    </w:div>
    <w:div w:id="1860074351">
      <w:bodyDiv w:val="1"/>
      <w:marLeft w:val="0"/>
      <w:marRight w:val="0"/>
      <w:marTop w:val="0"/>
      <w:marBottom w:val="0"/>
      <w:divBdr>
        <w:top w:val="none" w:sz="0" w:space="0" w:color="auto"/>
        <w:left w:val="none" w:sz="0" w:space="0" w:color="auto"/>
        <w:bottom w:val="none" w:sz="0" w:space="0" w:color="auto"/>
        <w:right w:val="none" w:sz="0" w:space="0" w:color="auto"/>
      </w:divBdr>
    </w:div>
    <w:div w:id="1948079555">
      <w:bodyDiv w:val="1"/>
      <w:marLeft w:val="0"/>
      <w:marRight w:val="0"/>
      <w:marTop w:val="0"/>
      <w:marBottom w:val="0"/>
      <w:divBdr>
        <w:top w:val="none" w:sz="0" w:space="0" w:color="auto"/>
        <w:left w:val="none" w:sz="0" w:space="0" w:color="auto"/>
        <w:bottom w:val="none" w:sz="0" w:space="0" w:color="auto"/>
        <w:right w:val="none" w:sz="0" w:space="0" w:color="auto"/>
      </w:divBdr>
    </w:div>
    <w:div w:id="1981106864">
      <w:bodyDiv w:val="1"/>
      <w:marLeft w:val="0"/>
      <w:marRight w:val="0"/>
      <w:marTop w:val="0"/>
      <w:marBottom w:val="0"/>
      <w:divBdr>
        <w:top w:val="none" w:sz="0" w:space="0" w:color="auto"/>
        <w:left w:val="none" w:sz="0" w:space="0" w:color="auto"/>
        <w:bottom w:val="none" w:sz="0" w:space="0" w:color="auto"/>
        <w:right w:val="none" w:sz="0" w:space="0" w:color="auto"/>
      </w:divBdr>
    </w:div>
    <w:div w:id="2004041025">
      <w:bodyDiv w:val="1"/>
      <w:marLeft w:val="0"/>
      <w:marRight w:val="0"/>
      <w:marTop w:val="0"/>
      <w:marBottom w:val="0"/>
      <w:divBdr>
        <w:top w:val="none" w:sz="0" w:space="0" w:color="auto"/>
        <w:left w:val="none" w:sz="0" w:space="0" w:color="auto"/>
        <w:bottom w:val="none" w:sz="0" w:space="0" w:color="auto"/>
        <w:right w:val="none" w:sz="0" w:space="0" w:color="auto"/>
      </w:divBdr>
    </w:div>
    <w:div w:id="2007321315">
      <w:bodyDiv w:val="1"/>
      <w:marLeft w:val="0"/>
      <w:marRight w:val="0"/>
      <w:marTop w:val="0"/>
      <w:marBottom w:val="0"/>
      <w:divBdr>
        <w:top w:val="none" w:sz="0" w:space="0" w:color="auto"/>
        <w:left w:val="none" w:sz="0" w:space="0" w:color="auto"/>
        <w:bottom w:val="none" w:sz="0" w:space="0" w:color="auto"/>
        <w:right w:val="none" w:sz="0" w:space="0" w:color="auto"/>
      </w:divBdr>
    </w:div>
    <w:div w:id="2027444043">
      <w:bodyDiv w:val="1"/>
      <w:marLeft w:val="0"/>
      <w:marRight w:val="0"/>
      <w:marTop w:val="0"/>
      <w:marBottom w:val="0"/>
      <w:divBdr>
        <w:top w:val="none" w:sz="0" w:space="0" w:color="auto"/>
        <w:left w:val="none" w:sz="0" w:space="0" w:color="auto"/>
        <w:bottom w:val="none" w:sz="0" w:space="0" w:color="auto"/>
        <w:right w:val="none" w:sz="0" w:space="0" w:color="auto"/>
      </w:divBdr>
    </w:div>
    <w:div w:id="21121219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mailto:shinji@yuhs.ac" TargetMode="External"/><Relationship Id="rId12" Type="http://schemas.openxmlformats.org/officeDocument/2006/relationships/image" Target="media/image3.png"/><Relationship Id="rId17" Type="http://schemas.microsoft.com/office/2011/relationships/people" Target="people.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image" Target="media/image6.png"/><Relationship Id="rId10" Type="http://schemas.openxmlformats.org/officeDocument/2006/relationships/image" Target="media/image1.tiff"/><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30</Pages>
  <Words>21555</Words>
  <Characters>122867</Characters>
  <Application>Microsoft Office Word</Application>
  <DocSecurity>0</DocSecurity>
  <Lines>1023</Lines>
  <Paragraphs>288</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
      <vt:lpstr/>
    </vt:vector>
  </TitlesOfParts>
  <Company/>
  <LinksUpToDate>false</LinksUpToDate>
  <CharactersWithSpaces>144134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Christine Lee</dc:creator>
  <cp:keywords/>
  <dc:description/>
  <cp:lastModifiedBy>Blanshard, Lisa</cp:lastModifiedBy>
  <cp:revision>3</cp:revision>
  <dcterms:created xsi:type="dcterms:W3CDTF">2022-05-18T13:21:00Z</dcterms:created>
  <dcterms:modified xsi:type="dcterms:W3CDTF">2022-05-19T08:12:00Z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zotero-version="6.0.5"&gt;&lt;session id="FShyh9yl"/&gt;&lt;style id="http://www.zotero.org/styles/journal-of-medical-virology" hasBibliography="1" bibliographyStyleHasBeenSet="1"/&gt;&lt;prefs&gt;&lt;pref name="fieldType" value="Field"/&gt;&lt;pref name="automa</vt:lpwstr>
  </property>
  <property fmtid="{D5CDD505-2E9C-101B-9397-08002B2CF9AE}" pid="3" name="ZOTERO_PREF_2">
    <vt:lpwstr>ticJournalAbbreviations" value="true"/&gt;&lt;/prefs&gt;&lt;/data&gt;</vt:lpwstr>
  </property>
</Properties>
</file>